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B0BB2" w:rsidRPr="00BA1A1C" w14:paraId="2ACE1C22" w14:textId="77777777" w:rsidTr="006B0BB2">
        <w:trPr>
          <w:cantSplit/>
        </w:trPr>
        <w:tc>
          <w:tcPr>
            <w:tcW w:w="6297" w:type="dxa"/>
            <w:gridSpan w:val="4"/>
            <w:vAlign w:val="center"/>
          </w:tcPr>
          <w:p w14:paraId="6DD716AC" w14:textId="77777777" w:rsidR="006B0BB2" w:rsidRPr="00BA1A1C" w:rsidRDefault="00BD796F" w:rsidP="006B0BB2">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bookmarkStart w:id="2" w:name="_GoBack"/>
            <w:bookmarkEnd w:id="2"/>
            <w:r w:rsidRPr="00BA1A1C">
              <w:rPr>
                <w:rFonts w:eastAsia="MS Mincho"/>
                <w:b/>
                <w:smallCaps/>
                <w:sz w:val="20"/>
                <w:szCs w:val="19"/>
                <w:lang w:eastAsia="en-US"/>
              </w:rPr>
              <w:t>,</w:t>
            </w:r>
            <w:r w:rsidR="006B0BB2" w:rsidRPr="00BA1A1C">
              <w:rPr>
                <w:rFonts w:eastAsia="MS Mincho"/>
                <w:b/>
                <w:smallCaps/>
                <w:sz w:val="20"/>
                <w:szCs w:val="19"/>
                <w:lang w:eastAsia="en-US"/>
              </w:rPr>
              <w:t>Rapporteur Meeting of Questions 1, 2, 3, 5 and 21/16</w:t>
            </w:r>
          </w:p>
        </w:tc>
        <w:tc>
          <w:tcPr>
            <w:tcW w:w="3626" w:type="dxa"/>
            <w:vAlign w:val="center"/>
          </w:tcPr>
          <w:p w14:paraId="6F8DB7B9" w14:textId="77777777" w:rsidR="006B0BB2" w:rsidRPr="00BA1A1C" w:rsidRDefault="006B0BB2" w:rsidP="0023167C">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BA1A1C">
              <w:rPr>
                <w:rFonts w:eastAsia="MS Mincho"/>
                <w:b/>
                <w:bCs/>
                <w:sz w:val="40"/>
                <w:szCs w:val="20"/>
                <w:lang w:eastAsia="en-US"/>
              </w:rPr>
              <w:t>AVD-</w:t>
            </w:r>
            <w:bookmarkEnd w:id="3"/>
            <w:r w:rsidRPr="00BA1A1C">
              <w:rPr>
                <w:rFonts w:eastAsia="MS Mincho"/>
                <w:b/>
                <w:bCs/>
                <w:sz w:val="40"/>
                <w:szCs w:val="20"/>
                <w:lang w:eastAsia="en-US"/>
              </w:rPr>
              <w:t>4</w:t>
            </w:r>
            <w:r w:rsidR="0023167C" w:rsidRPr="00BA1A1C">
              <w:rPr>
                <w:rFonts w:eastAsia="MS Mincho"/>
                <w:b/>
                <w:bCs/>
                <w:sz w:val="40"/>
                <w:szCs w:val="20"/>
                <w:lang w:eastAsia="en-US"/>
              </w:rPr>
              <w:t>615</w:t>
            </w:r>
          </w:p>
        </w:tc>
      </w:tr>
      <w:tr w:rsidR="006B0BB2" w:rsidRPr="00BA1A1C" w14:paraId="431F1412" w14:textId="77777777" w:rsidTr="006B0BB2">
        <w:trPr>
          <w:cantSplit/>
          <w:trHeight w:val="461"/>
        </w:trPr>
        <w:tc>
          <w:tcPr>
            <w:tcW w:w="4857" w:type="dxa"/>
            <w:gridSpan w:val="3"/>
            <w:vMerge w:val="restart"/>
            <w:tcBorders>
              <w:bottom w:val="nil"/>
            </w:tcBorders>
          </w:tcPr>
          <w:p w14:paraId="401A1BCB" w14:textId="77777777" w:rsidR="006B0BB2" w:rsidRPr="00BA1A1C"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BA1A1C">
              <w:rPr>
                <w:rFonts w:eastAsia="MS Mincho"/>
                <w:b/>
                <w:bCs/>
                <w:sz w:val="26"/>
                <w:szCs w:val="20"/>
                <w:lang w:eastAsia="en-US"/>
              </w:rPr>
              <w:t>TELECOMMUNICATION</w:t>
            </w:r>
            <w:r w:rsidRPr="00BA1A1C">
              <w:rPr>
                <w:rFonts w:eastAsia="MS Mincho"/>
                <w:b/>
                <w:bCs/>
                <w:sz w:val="26"/>
                <w:szCs w:val="20"/>
                <w:lang w:eastAsia="en-US"/>
              </w:rPr>
              <w:br/>
              <w:t>STANDARDIZATION SECTOR</w:t>
            </w:r>
          </w:p>
          <w:p w14:paraId="44A9139C" w14:textId="77777777" w:rsidR="006B0BB2" w:rsidRPr="00BA1A1C"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BA1A1C">
              <w:rPr>
                <w:rFonts w:eastAsia="MS Mincho"/>
                <w:sz w:val="20"/>
                <w:szCs w:val="20"/>
                <w:lang w:eastAsia="en-US"/>
              </w:rPr>
              <w:t>STUDY PERIOD 2013-2016</w:t>
            </w:r>
          </w:p>
        </w:tc>
        <w:tc>
          <w:tcPr>
            <w:tcW w:w="5066" w:type="dxa"/>
            <w:gridSpan w:val="2"/>
            <w:tcBorders>
              <w:bottom w:val="nil"/>
            </w:tcBorders>
          </w:tcPr>
          <w:p w14:paraId="256231D9" w14:textId="77777777" w:rsidR="006B0BB2" w:rsidRPr="00BA1A1C" w:rsidRDefault="006B0BB2" w:rsidP="006B0BB2">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BA1A1C">
              <w:rPr>
                <w:rFonts w:eastAsia="MS Mincho"/>
                <w:b/>
                <w:bCs/>
                <w:smallCaps/>
                <w:sz w:val="32"/>
                <w:szCs w:val="20"/>
                <w:lang w:eastAsia="en-US"/>
              </w:rPr>
              <w:t>STUDY GROUP 16</w:t>
            </w:r>
          </w:p>
        </w:tc>
      </w:tr>
      <w:tr w:rsidR="006B0BB2" w:rsidRPr="00BA1A1C" w14:paraId="7FC4C616" w14:textId="77777777" w:rsidTr="006B0BB2">
        <w:trPr>
          <w:cantSplit/>
          <w:trHeight w:val="355"/>
        </w:trPr>
        <w:tc>
          <w:tcPr>
            <w:tcW w:w="4857" w:type="dxa"/>
            <w:gridSpan w:val="3"/>
            <w:vMerge/>
            <w:tcBorders>
              <w:bottom w:val="single" w:sz="12" w:space="0" w:color="auto"/>
            </w:tcBorders>
          </w:tcPr>
          <w:p w14:paraId="1A51BFE6" w14:textId="77777777" w:rsidR="006B0BB2" w:rsidRPr="00BA1A1C"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14:paraId="4D3B875D" w14:textId="77777777" w:rsidR="006B0BB2" w:rsidRPr="00BA1A1C" w:rsidRDefault="006B0BB2" w:rsidP="006B0BB2">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BA1A1C">
              <w:rPr>
                <w:rFonts w:eastAsia="MS Mincho"/>
                <w:b/>
                <w:bCs/>
                <w:sz w:val="28"/>
                <w:szCs w:val="20"/>
                <w:lang w:eastAsia="en-US"/>
              </w:rPr>
              <w:t>Original: English</w:t>
            </w:r>
          </w:p>
        </w:tc>
      </w:tr>
      <w:tr w:rsidR="006B0BB2" w:rsidRPr="00BA1A1C" w14:paraId="7FAF0FBC" w14:textId="77777777" w:rsidTr="006B0BB2">
        <w:trPr>
          <w:cantSplit/>
          <w:trHeight w:val="357"/>
        </w:trPr>
        <w:tc>
          <w:tcPr>
            <w:tcW w:w="1617" w:type="dxa"/>
          </w:tcPr>
          <w:p w14:paraId="3AF028E3" w14:textId="77777777" w:rsidR="006B0BB2" w:rsidRPr="00BA1A1C"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BA1A1C">
              <w:rPr>
                <w:rFonts w:eastAsia="MS Mincho"/>
                <w:b/>
                <w:bCs/>
                <w:szCs w:val="20"/>
                <w:lang w:eastAsia="en-US"/>
              </w:rPr>
              <w:t>Question(s):</w:t>
            </w:r>
          </w:p>
        </w:tc>
        <w:tc>
          <w:tcPr>
            <w:tcW w:w="3030" w:type="dxa"/>
          </w:tcPr>
          <w:p w14:paraId="2A5D5FB6" w14:textId="77777777" w:rsidR="006B0BB2" w:rsidRPr="00BA1A1C"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BA1A1C">
              <w:rPr>
                <w:rFonts w:eastAsia="MS Mincho"/>
                <w:szCs w:val="20"/>
                <w:lang w:eastAsia="en-US"/>
              </w:rPr>
              <w:t>3</w:t>
            </w:r>
            <w:r w:rsidR="00BA1A1C" w:rsidRPr="00BA1A1C">
              <w:rPr>
                <w:rFonts w:eastAsia="MS Mincho"/>
                <w:szCs w:val="20"/>
                <w:lang w:eastAsia="en-US"/>
              </w:rPr>
              <w:t>/16</w:t>
            </w:r>
          </w:p>
        </w:tc>
        <w:tc>
          <w:tcPr>
            <w:tcW w:w="5276" w:type="dxa"/>
            <w:gridSpan w:val="3"/>
          </w:tcPr>
          <w:p w14:paraId="5B2D9B63" w14:textId="77777777" w:rsidR="006B0BB2" w:rsidRPr="00BA1A1C" w:rsidRDefault="006B0BB2" w:rsidP="006B0BB2">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BA1A1C">
              <w:rPr>
                <w:rFonts w:eastAsia="Malgun Gothic"/>
                <w:sz w:val="22"/>
                <w:lang w:eastAsia="ko-KR"/>
              </w:rPr>
              <w:t xml:space="preserve">South Korea, </w:t>
            </w:r>
            <w:r w:rsidRPr="00BA1A1C">
              <w:rPr>
                <w:rFonts w:eastAsia="Malgun Gothic"/>
                <w:lang w:eastAsia="ko-KR"/>
              </w:rPr>
              <w:t>(KR)</w:t>
            </w:r>
            <w:r w:rsidRPr="00BA1A1C">
              <w:t xml:space="preserve">, </w:t>
            </w:r>
            <w:r w:rsidRPr="00BA1A1C">
              <w:rPr>
                <w:rFonts w:eastAsia="Malgun Gothic"/>
                <w:lang w:eastAsia="ko-KR"/>
              </w:rPr>
              <w:t>3 - 7</w:t>
            </w:r>
            <w:r w:rsidRPr="00BA1A1C">
              <w:t xml:space="preserve"> </w:t>
            </w:r>
            <w:r w:rsidRPr="00BA1A1C">
              <w:rPr>
                <w:rFonts w:eastAsia="Malgun Gothic"/>
                <w:lang w:eastAsia="ko-KR"/>
              </w:rPr>
              <w:t>Nov</w:t>
            </w:r>
            <w:r w:rsidRPr="00BA1A1C">
              <w:t xml:space="preserve"> 20</w:t>
            </w:r>
            <w:r w:rsidRPr="00BA1A1C">
              <w:rPr>
                <w:rFonts w:eastAsia="Malgun Gothic"/>
                <w:lang w:eastAsia="ko-KR"/>
              </w:rPr>
              <w:t>14</w:t>
            </w:r>
          </w:p>
        </w:tc>
      </w:tr>
      <w:tr w:rsidR="006B0BB2" w:rsidRPr="00BA1A1C" w14:paraId="44342DE8" w14:textId="77777777" w:rsidTr="006B0BB2">
        <w:trPr>
          <w:cantSplit/>
          <w:trHeight w:val="357"/>
        </w:trPr>
        <w:tc>
          <w:tcPr>
            <w:tcW w:w="9923" w:type="dxa"/>
            <w:gridSpan w:val="5"/>
          </w:tcPr>
          <w:p w14:paraId="79FB9947" w14:textId="77777777" w:rsidR="006B0BB2" w:rsidRPr="00BA1A1C" w:rsidRDefault="006B0BB2" w:rsidP="006B0BB2">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BA1A1C">
              <w:rPr>
                <w:rFonts w:eastAsia="MS Mincho"/>
                <w:b/>
                <w:bCs/>
                <w:szCs w:val="20"/>
                <w:lang w:eastAsia="en-US"/>
              </w:rPr>
              <w:t>RAPPORTEUR MEETING DOCUMENT</w:t>
            </w:r>
          </w:p>
        </w:tc>
      </w:tr>
      <w:tr w:rsidR="00792663" w:rsidRPr="00BA1A1C" w14:paraId="6C0E9C76" w14:textId="77777777" w:rsidTr="006B0BB2">
        <w:trPr>
          <w:cantSplit/>
          <w:trHeight w:val="357"/>
        </w:trPr>
        <w:tc>
          <w:tcPr>
            <w:tcW w:w="1617" w:type="dxa"/>
          </w:tcPr>
          <w:p w14:paraId="20D1F387" w14:textId="77777777" w:rsidR="00792663" w:rsidRPr="00BA1A1C" w:rsidRDefault="00792663" w:rsidP="006B0BB2">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BA1A1C">
              <w:rPr>
                <w:rFonts w:eastAsia="MS Mincho"/>
                <w:b/>
                <w:bCs/>
                <w:szCs w:val="20"/>
                <w:lang w:eastAsia="en-US"/>
              </w:rPr>
              <w:t>Source:</w:t>
            </w:r>
          </w:p>
        </w:tc>
        <w:tc>
          <w:tcPr>
            <w:tcW w:w="8306" w:type="dxa"/>
            <w:gridSpan w:val="4"/>
          </w:tcPr>
          <w:p w14:paraId="31783824" w14:textId="77777777" w:rsidR="00792663" w:rsidRPr="00BA1A1C" w:rsidRDefault="0023167C" w:rsidP="00E448D4">
            <w:r w:rsidRPr="00BA1A1C">
              <w:t>Alcatel-Lucent</w:t>
            </w:r>
          </w:p>
        </w:tc>
      </w:tr>
      <w:tr w:rsidR="00792663" w:rsidRPr="00BA1A1C" w14:paraId="341DF532" w14:textId="77777777" w:rsidTr="006B0BB2">
        <w:trPr>
          <w:cantSplit/>
          <w:trHeight w:val="357"/>
        </w:trPr>
        <w:tc>
          <w:tcPr>
            <w:tcW w:w="1617" w:type="dxa"/>
          </w:tcPr>
          <w:p w14:paraId="07953D7A" w14:textId="77777777" w:rsidR="00792663" w:rsidRPr="00BA1A1C" w:rsidRDefault="00792663" w:rsidP="006B0BB2">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BA1A1C">
              <w:rPr>
                <w:rFonts w:eastAsia="MS Mincho"/>
                <w:b/>
                <w:bCs/>
                <w:szCs w:val="20"/>
                <w:lang w:eastAsia="en-US"/>
              </w:rPr>
              <w:t>Title:</w:t>
            </w:r>
          </w:p>
        </w:tc>
        <w:tc>
          <w:tcPr>
            <w:tcW w:w="8306" w:type="dxa"/>
            <w:gridSpan w:val="4"/>
          </w:tcPr>
          <w:p w14:paraId="0364264C" w14:textId="77777777" w:rsidR="00792663" w:rsidRPr="00BA1A1C" w:rsidRDefault="00792663" w:rsidP="0023167C">
            <w:pPr>
              <w:spacing w:after="120"/>
            </w:pPr>
            <w:r w:rsidRPr="00BA1A1C">
              <w:t xml:space="preserve">H.248.WEBRTC: </w:t>
            </w:r>
            <w:r w:rsidR="0023167C" w:rsidRPr="00BA1A1C">
              <w:t>update proposals</w:t>
            </w:r>
            <w:r w:rsidRPr="00BA1A1C">
              <w:t xml:space="preserve"> </w:t>
            </w:r>
          </w:p>
        </w:tc>
      </w:tr>
      <w:tr w:rsidR="006B0BB2" w:rsidRPr="00BA1A1C" w14:paraId="53F540A0" w14:textId="77777777" w:rsidTr="006B0BB2">
        <w:trPr>
          <w:cantSplit/>
          <w:trHeight w:val="357"/>
        </w:trPr>
        <w:tc>
          <w:tcPr>
            <w:tcW w:w="1617" w:type="dxa"/>
            <w:tcBorders>
              <w:bottom w:val="single" w:sz="12" w:space="0" w:color="auto"/>
            </w:tcBorders>
          </w:tcPr>
          <w:p w14:paraId="7C5452DB" w14:textId="77777777" w:rsidR="006B0BB2" w:rsidRPr="00BA1A1C" w:rsidRDefault="006B0BB2" w:rsidP="006B0BB2">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BA1A1C">
              <w:rPr>
                <w:rFonts w:eastAsia="MS Mincho"/>
                <w:b/>
                <w:bCs/>
                <w:szCs w:val="20"/>
                <w:lang w:eastAsia="en-US"/>
              </w:rPr>
              <w:t>Purpose:</w:t>
            </w:r>
          </w:p>
        </w:tc>
        <w:tc>
          <w:tcPr>
            <w:tcW w:w="8306" w:type="dxa"/>
            <w:gridSpan w:val="4"/>
            <w:tcBorders>
              <w:bottom w:val="single" w:sz="12" w:space="0" w:color="auto"/>
            </w:tcBorders>
          </w:tcPr>
          <w:p w14:paraId="49FB97A4" w14:textId="77777777" w:rsidR="006B0BB2" w:rsidRPr="00BA1A1C" w:rsidRDefault="00BA1A1C" w:rsidP="006B0BB2">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P</w:t>
            </w:r>
            <w:r w:rsidR="0023167C" w:rsidRPr="00BA1A1C">
              <w:rPr>
                <w:rFonts w:eastAsia="MS Mincho"/>
                <w:szCs w:val="20"/>
                <w:lang w:eastAsia="en-US"/>
              </w:rPr>
              <w:t>roposal</w:t>
            </w:r>
          </w:p>
        </w:tc>
      </w:tr>
    </w:tbl>
    <w:p w14:paraId="02BD0FFF" w14:textId="77777777" w:rsidR="006B0BB2" w:rsidRPr="00BA1A1C"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2A1B6342" w14:textId="77777777" w:rsidR="006B0BB2" w:rsidRPr="00BA1A1C" w:rsidRDefault="006B0BB2" w:rsidP="006B0BB2">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BA1A1C">
        <w:rPr>
          <w:rFonts w:eastAsia="MS Mincho"/>
          <w:b/>
          <w:szCs w:val="20"/>
          <w:lang w:eastAsia="en-US"/>
        </w:rPr>
        <w:t>Summary</w:t>
      </w:r>
    </w:p>
    <w:p w14:paraId="77BBA89A" w14:textId="77777777" w:rsidR="0023167C" w:rsidRPr="00BA1A1C" w:rsidRDefault="0023167C" w:rsidP="006B0BB2">
      <w:pPr>
        <w:tabs>
          <w:tab w:val="left" w:pos="794"/>
          <w:tab w:val="left" w:pos="1191"/>
          <w:tab w:val="left" w:pos="1588"/>
          <w:tab w:val="left" w:pos="1985"/>
        </w:tabs>
        <w:overflowPunct w:val="0"/>
        <w:autoSpaceDE w:val="0"/>
        <w:autoSpaceDN w:val="0"/>
        <w:adjustRightInd w:val="0"/>
        <w:textAlignment w:val="baseline"/>
        <w:rPr>
          <w:noProof/>
          <w:lang w:eastAsia="zh-CN"/>
        </w:rPr>
      </w:pPr>
      <w:r w:rsidRPr="00BA1A1C">
        <w:rPr>
          <w:noProof/>
          <w:lang w:eastAsia="zh-CN"/>
        </w:rPr>
        <w:t xml:space="preserve">Progress of draft H.248.WEBRTC is dependent on </w:t>
      </w:r>
    </w:p>
    <w:p w14:paraId="754013AE" w14:textId="77777777" w:rsidR="0023167C" w:rsidRPr="00BA1A1C" w:rsidRDefault="0023167C" w:rsidP="0023167C">
      <w:pPr>
        <w:pStyle w:val="ListParagraph"/>
        <w:numPr>
          <w:ilvl w:val="0"/>
          <w:numId w:val="34"/>
        </w:numPr>
        <w:tabs>
          <w:tab w:val="left" w:pos="794"/>
          <w:tab w:val="left" w:pos="1191"/>
          <w:tab w:val="left" w:pos="1588"/>
          <w:tab w:val="left" w:pos="1985"/>
        </w:tabs>
        <w:overflowPunct w:val="0"/>
        <w:autoSpaceDE w:val="0"/>
        <w:autoSpaceDN w:val="0"/>
        <w:adjustRightInd w:val="0"/>
        <w:textAlignment w:val="baseline"/>
        <w:rPr>
          <w:noProof/>
          <w:lang w:eastAsia="zh-CN"/>
        </w:rPr>
      </w:pPr>
      <w:r w:rsidRPr="00BA1A1C">
        <w:rPr>
          <w:noProof/>
          <w:lang w:eastAsia="zh-CN"/>
        </w:rPr>
        <w:t xml:space="preserve">ongoing work in IETF (WGs RTCWEB, MMUSIC, AVTCORE, …) and </w:t>
      </w:r>
    </w:p>
    <w:p w14:paraId="363FDE3E" w14:textId="77777777" w:rsidR="006B0BB2" w:rsidRPr="00BA1A1C" w:rsidRDefault="0023167C" w:rsidP="0023167C">
      <w:pPr>
        <w:pStyle w:val="ListParagraph"/>
        <w:numPr>
          <w:ilvl w:val="0"/>
          <w:numId w:val="34"/>
        </w:numPr>
        <w:tabs>
          <w:tab w:val="left" w:pos="794"/>
          <w:tab w:val="left" w:pos="1191"/>
          <w:tab w:val="left" w:pos="1588"/>
          <w:tab w:val="left" w:pos="1985"/>
        </w:tabs>
        <w:overflowPunct w:val="0"/>
        <w:autoSpaceDE w:val="0"/>
        <w:autoSpaceDN w:val="0"/>
        <w:adjustRightInd w:val="0"/>
        <w:textAlignment w:val="baseline"/>
        <w:rPr>
          <w:noProof/>
          <w:lang w:eastAsia="zh-CN"/>
        </w:rPr>
      </w:pPr>
      <w:r w:rsidRPr="00BA1A1C">
        <w:rPr>
          <w:noProof/>
          <w:lang w:eastAsia="zh-CN"/>
        </w:rPr>
        <w:t>a few ITU-T H.248.x work items (H.248.SCTP, H.248.STGROUP, H.248.RTPMUX).</w:t>
      </w:r>
    </w:p>
    <w:p w14:paraId="4B3DB6E1" w14:textId="77777777" w:rsidR="0023167C" w:rsidRPr="00BA1A1C" w:rsidRDefault="0023167C" w:rsidP="006B0BB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BA1A1C">
        <w:rPr>
          <w:noProof/>
          <w:lang w:eastAsia="zh-CN"/>
        </w:rPr>
        <w:t>This contribution attempts to align with the latest status and proposes correspondent update proposals.</w:t>
      </w:r>
    </w:p>
    <w:p w14:paraId="199DC516" w14:textId="77777777" w:rsidR="00E96FCE" w:rsidRPr="00BA1A1C" w:rsidRDefault="00E96FCE" w:rsidP="00E96FCE">
      <w:r w:rsidRPr="00BA1A1C">
        <w:t>It is proposed to accept the marked up changes below. Changes are marked up against the input draft of this meeting (</w:t>
      </w:r>
      <w:r w:rsidRPr="00BA1A1C">
        <w:rPr>
          <w:b/>
        </w:rPr>
        <w:t>AVD-4594</w:t>
      </w:r>
      <w:r w:rsidRPr="00BA1A1C">
        <w:t>).</w:t>
      </w:r>
    </w:p>
    <w:p w14:paraId="549E8D52" w14:textId="77777777" w:rsidR="006B0BB2" w:rsidRPr="00BA1A1C" w:rsidRDefault="006B0BB2" w:rsidP="006B0BB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61A062B2" w14:textId="77777777" w:rsidR="006B0BB2" w:rsidRPr="00BA1A1C" w:rsidRDefault="006B0BB2" w:rsidP="006B0BB2">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BA1A1C">
        <w:rPr>
          <w:rFonts w:eastAsia="MS Mincho"/>
          <w:szCs w:val="20"/>
          <w:lang w:eastAsia="en-US"/>
        </w:rPr>
        <w:t>__________________</w:t>
      </w:r>
    </w:p>
    <w:p w14:paraId="60F733AF" w14:textId="77777777" w:rsidR="006B0BB2" w:rsidRPr="00BA1A1C" w:rsidRDefault="006B0BB2" w:rsidP="006B0BB2">
      <w:pPr>
        <w:rPr>
          <w:sz w:val="20"/>
        </w:rPr>
      </w:pPr>
    </w:p>
    <w:p w14:paraId="0686A56E" w14:textId="77777777" w:rsidR="006B0BB2" w:rsidRPr="00BA1A1C" w:rsidRDefault="006B0BB2" w:rsidP="006B0BB2">
      <w:pPr>
        <w:rPr>
          <w:sz w:val="20"/>
        </w:rPr>
        <w:sectPr w:rsidR="006B0BB2" w:rsidRPr="00BA1A1C" w:rsidSect="006B0BB2">
          <w:headerReference w:type="default" r:id="rId8"/>
          <w:headerReference w:type="first" r:id="rId9"/>
          <w:footerReference w:type="first" r:id="rId10"/>
          <w:pgSz w:w="11907" w:h="16840"/>
          <w:pgMar w:top="1417" w:right="1134" w:bottom="1417" w:left="1134" w:header="720" w:footer="720" w:gutter="0"/>
          <w:pgNumType w:start="2"/>
          <w:cols w:space="720"/>
          <w:titlePg/>
          <w:docGrid w:linePitch="326"/>
        </w:sectPr>
      </w:pPr>
    </w:p>
    <w:p w14:paraId="7685332A" w14:textId="77777777" w:rsidR="00596E5F" w:rsidRPr="00BA1A1C" w:rsidRDefault="00596E5F" w:rsidP="00293449">
      <w:pPr>
        <w:pStyle w:val="Headingb"/>
      </w:pPr>
      <w:bookmarkStart w:id="4" w:name="_Toc110697633"/>
      <w:bookmarkStart w:id="5" w:name="_Toc110768492"/>
      <w:bookmarkStart w:id="6" w:name="_Toc110778499"/>
      <w:bookmarkStart w:id="7" w:name="_Toc149874965"/>
      <w:bookmarkEnd w:id="0"/>
      <w:bookmarkEnd w:id="1"/>
      <w:r w:rsidRPr="00BA1A1C">
        <w:lastRenderedPageBreak/>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271A5A" w:rsidRPr="00BA1A1C" w14:paraId="41A11D7A" w14:textId="77777777" w:rsidTr="00EB61D5">
        <w:trPr>
          <w:cantSplit/>
        </w:trPr>
        <w:tc>
          <w:tcPr>
            <w:tcW w:w="9889" w:type="dxa"/>
            <w:gridSpan w:val="2"/>
            <w:shd w:val="clear" w:color="auto" w:fill="EEECE1"/>
          </w:tcPr>
          <w:p w14:paraId="6F08DA06" w14:textId="77777777" w:rsidR="00596E5F" w:rsidRPr="00BA1A1C" w:rsidRDefault="00596E5F" w:rsidP="00293449">
            <w:pPr>
              <w:pStyle w:val="Tablehead"/>
              <w:rPr>
                <w:rFonts w:eastAsia="MS Mincho"/>
              </w:rPr>
            </w:pPr>
            <w:r w:rsidRPr="00BA1A1C">
              <w:t>Document History</w:t>
            </w:r>
          </w:p>
        </w:tc>
      </w:tr>
      <w:tr w:rsidR="00271A5A" w:rsidRPr="00BA1A1C" w14:paraId="78B0FD31" w14:textId="77777777" w:rsidTr="00EB61D5">
        <w:tc>
          <w:tcPr>
            <w:tcW w:w="2660" w:type="dxa"/>
            <w:shd w:val="clear" w:color="auto" w:fill="EEECE1"/>
          </w:tcPr>
          <w:p w14:paraId="5CF4B08D" w14:textId="77777777" w:rsidR="00596E5F" w:rsidRPr="00BA1A1C"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BA1A1C">
              <w:rPr>
                <w:b/>
                <w:bCs/>
                <w:sz w:val="22"/>
                <w:szCs w:val="22"/>
              </w:rPr>
              <w:t>Issue</w:t>
            </w:r>
          </w:p>
        </w:tc>
        <w:tc>
          <w:tcPr>
            <w:tcW w:w="7229" w:type="dxa"/>
            <w:shd w:val="clear" w:color="auto" w:fill="EEECE1"/>
          </w:tcPr>
          <w:p w14:paraId="32260C42" w14:textId="77777777" w:rsidR="00596E5F" w:rsidRPr="00BA1A1C"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BA1A1C">
              <w:rPr>
                <w:b/>
                <w:bCs/>
                <w:sz w:val="22"/>
                <w:szCs w:val="22"/>
              </w:rPr>
              <w:t>Notes</w:t>
            </w:r>
          </w:p>
        </w:tc>
      </w:tr>
      <w:tr w:rsidR="00596E5F" w:rsidRPr="00BA1A1C" w14:paraId="40EC1A5F" w14:textId="77777777" w:rsidTr="005735FF">
        <w:tc>
          <w:tcPr>
            <w:tcW w:w="2660" w:type="dxa"/>
          </w:tcPr>
          <w:p w14:paraId="38EE2A00" w14:textId="77777777" w:rsidR="00596E5F" w:rsidRPr="00BA1A1C"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BA1A1C">
              <w:rPr>
                <w:sz w:val="22"/>
                <w:szCs w:val="22"/>
              </w:rPr>
              <w:t>H.248.WEBRTC Ed. 0.1</w:t>
            </w:r>
          </w:p>
        </w:tc>
        <w:tc>
          <w:tcPr>
            <w:tcW w:w="7229" w:type="dxa"/>
          </w:tcPr>
          <w:p w14:paraId="23CE1CBD" w14:textId="77777777" w:rsidR="00596E5F" w:rsidRPr="00BA1A1C"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2"/>
                <w:szCs w:val="22"/>
              </w:rPr>
            </w:pPr>
            <w:r w:rsidRPr="00BA1A1C">
              <w:rPr>
                <w:rFonts w:asciiTheme="majorBidi" w:hAnsiTheme="majorBidi" w:cstheme="majorBidi"/>
                <w:sz w:val="22"/>
                <w:szCs w:val="22"/>
              </w:rPr>
              <w:t>Input (</w:t>
            </w:r>
            <w:r w:rsidRPr="00BA1A1C">
              <w:rPr>
                <w:rFonts w:asciiTheme="majorBidi" w:hAnsiTheme="majorBidi" w:cstheme="majorBidi"/>
                <w:b/>
                <w:bCs/>
                <w:sz w:val="22"/>
                <w:szCs w:val="22"/>
              </w:rPr>
              <w:t>AVD-4275</w:t>
            </w:r>
            <w:r w:rsidRPr="00BA1A1C">
              <w:rPr>
                <w:rFonts w:asciiTheme="majorBidi" w:hAnsiTheme="majorBidi" w:cstheme="majorBidi"/>
                <w:sz w:val="22"/>
                <w:szCs w:val="22"/>
              </w:rPr>
              <w:t>) to WP 2/16 Brisbane meeting (2012-09)</w:t>
            </w:r>
          </w:p>
          <w:p w14:paraId="3531573A" w14:textId="77777777" w:rsidR="00596E5F" w:rsidRPr="00BA1A1C"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highlight w:val="yellow"/>
              </w:rPr>
            </w:pPr>
            <w:r w:rsidRPr="00BA1A1C">
              <w:rPr>
                <w:rFonts w:asciiTheme="majorBidi" w:hAnsiTheme="majorBidi" w:cstheme="majorBidi"/>
                <w:sz w:val="22"/>
                <w:szCs w:val="22"/>
              </w:rPr>
              <w:t xml:space="preserve">Location: </w:t>
            </w:r>
            <w:hyperlink r:id="rId11" w:history="1">
              <w:r w:rsidRPr="00BA1A1C">
                <w:rPr>
                  <w:rStyle w:val="Hyperlink"/>
                  <w:rFonts w:asciiTheme="majorBidi" w:eastAsia="MS Mincho" w:hAnsiTheme="majorBidi" w:cstheme="majorBidi"/>
                  <w:sz w:val="22"/>
                  <w:szCs w:val="22"/>
                </w:rPr>
                <w:t>http://</w:t>
              </w:r>
              <w:r w:rsidR="00354606" w:rsidRPr="00BA1A1C">
                <w:rPr>
                  <w:rStyle w:val="Hyperlink"/>
                  <w:rFonts w:asciiTheme="majorBidi" w:eastAsia="MS Mincho" w:hAnsiTheme="majorBidi" w:cstheme="majorBidi"/>
                  <w:sz w:val="22"/>
                  <w:szCs w:val="22"/>
                </w:rPr>
                <w:t>ftp</w:t>
              </w:r>
              <w:r w:rsidRPr="00BA1A1C">
                <w:rPr>
                  <w:rStyle w:val="Hyperlink"/>
                  <w:rFonts w:asciiTheme="majorBidi" w:eastAsia="MS Mincho" w:hAnsiTheme="majorBidi" w:cstheme="majorBidi"/>
                  <w:sz w:val="22"/>
                  <w:szCs w:val="22"/>
                </w:rPr>
                <w:t>3.itu.int/av-arch/avc-site/2009-2012/1209_Bri/AVD-4275.zip</w:t>
              </w:r>
            </w:hyperlink>
            <w:r w:rsidRPr="00BA1A1C">
              <w:rPr>
                <w:rFonts w:asciiTheme="majorBidi" w:hAnsiTheme="majorBidi" w:cstheme="majorBidi"/>
                <w:sz w:val="22"/>
                <w:szCs w:val="22"/>
              </w:rPr>
              <w:t xml:space="preserve"> </w:t>
            </w:r>
          </w:p>
        </w:tc>
      </w:tr>
      <w:tr w:rsidR="00596E5F" w:rsidRPr="00BA1A1C" w14:paraId="313E7219" w14:textId="77777777" w:rsidTr="005735FF">
        <w:tc>
          <w:tcPr>
            <w:tcW w:w="2660" w:type="dxa"/>
          </w:tcPr>
          <w:p w14:paraId="3CBC813C" w14:textId="77777777" w:rsidR="00596E5F" w:rsidRPr="00BA1A1C"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0.2</w:t>
            </w:r>
          </w:p>
        </w:tc>
        <w:tc>
          <w:tcPr>
            <w:tcW w:w="7229" w:type="dxa"/>
          </w:tcPr>
          <w:p w14:paraId="26B6A2A8" w14:textId="77777777" w:rsidR="00596E5F" w:rsidRPr="00BA1A1C"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2"/>
                <w:szCs w:val="22"/>
              </w:rPr>
            </w:pPr>
            <w:r w:rsidRPr="00BA1A1C">
              <w:rPr>
                <w:rFonts w:asciiTheme="majorBidi" w:hAnsiTheme="majorBidi" w:cstheme="majorBidi"/>
                <w:sz w:val="22"/>
                <w:szCs w:val="22"/>
              </w:rPr>
              <w:t>Output (</w:t>
            </w:r>
            <w:r w:rsidRPr="00BA1A1C">
              <w:rPr>
                <w:rFonts w:asciiTheme="majorBidi" w:hAnsiTheme="majorBidi" w:cstheme="majorBidi"/>
                <w:b/>
                <w:bCs/>
                <w:sz w:val="22"/>
                <w:szCs w:val="22"/>
              </w:rPr>
              <w:t>TD-</w:t>
            </w:r>
            <w:r w:rsidR="00F96429" w:rsidRPr="00BA1A1C">
              <w:rPr>
                <w:rFonts w:asciiTheme="majorBidi" w:hAnsiTheme="majorBidi" w:cstheme="majorBidi"/>
                <w:b/>
                <w:bCs/>
                <w:sz w:val="22"/>
                <w:szCs w:val="22"/>
              </w:rPr>
              <w:t>26</w:t>
            </w:r>
            <w:r w:rsidRPr="00BA1A1C">
              <w:rPr>
                <w:rFonts w:asciiTheme="majorBidi" w:hAnsiTheme="majorBidi" w:cstheme="majorBidi"/>
                <w:sz w:val="22"/>
                <w:szCs w:val="22"/>
              </w:rPr>
              <w:t>) from WP 2/16 Brisbane meeting (2012-09)</w:t>
            </w:r>
          </w:p>
          <w:p w14:paraId="478AC1ED" w14:textId="77777777" w:rsidR="00596E5F" w:rsidRPr="00BA1A1C" w:rsidRDefault="00596E5F" w:rsidP="00F964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highlight w:val="yellow"/>
              </w:rPr>
            </w:pPr>
            <w:r w:rsidRPr="00BA1A1C">
              <w:rPr>
                <w:rFonts w:asciiTheme="majorBidi" w:hAnsiTheme="majorBidi" w:cstheme="majorBidi"/>
                <w:sz w:val="22"/>
                <w:szCs w:val="22"/>
              </w:rPr>
              <w:t xml:space="preserve">Location: </w:t>
            </w:r>
            <w:hyperlink r:id="rId12" w:history="1">
              <w:r w:rsidR="00F96429" w:rsidRPr="00BA1A1C">
                <w:rPr>
                  <w:rStyle w:val="Hyperlink"/>
                  <w:rFonts w:asciiTheme="majorBidi" w:eastAsia="MS Mincho" w:hAnsiTheme="majorBidi" w:cstheme="majorBidi"/>
                  <w:sz w:val="22"/>
                  <w:szCs w:val="22"/>
                </w:rPr>
                <w:t>http://</w:t>
              </w:r>
              <w:r w:rsidR="00354606" w:rsidRPr="00BA1A1C">
                <w:rPr>
                  <w:rStyle w:val="Hyperlink"/>
                  <w:rFonts w:asciiTheme="majorBidi" w:eastAsia="MS Mincho" w:hAnsiTheme="majorBidi" w:cstheme="majorBidi"/>
                  <w:sz w:val="22"/>
                  <w:szCs w:val="22"/>
                </w:rPr>
                <w:t>ftp</w:t>
              </w:r>
              <w:r w:rsidR="00F96429" w:rsidRPr="00BA1A1C">
                <w:rPr>
                  <w:rStyle w:val="Hyperlink"/>
                  <w:rFonts w:asciiTheme="majorBidi" w:eastAsia="MS Mincho" w:hAnsiTheme="majorBidi" w:cstheme="majorBidi"/>
                  <w:sz w:val="22"/>
                  <w:szCs w:val="22"/>
                </w:rPr>
                <w:t>3.itu.int/av-arch/avc-site/2009-2012/1209_Bri/TD-26.zip</w:t>
              </w:r>
            </w:hyperlink>
            <w:r w:rsidR="00F96429" w:rsidRPr="00BA1A1C">
              <w:rPr>
                <w:rFonts w:asciiTheme="majorBidi" w:hAnsiTheme="majorBidi" w:cstheme="majorBidi"/>
                <w:sz w:val="22"/>
                <w:szCs w:val="22"/>
              </w:rPr>
              <w:t xml:space="preserve"> </w:t>
            </w:r>
          </w:p>
        </w:tc>
      </w:tr>
      <w:tr w:rsidR="00D17728" w:rsidRPr="00BA1A1C" w14:paraId="3FA9F718" w14:textId="77777777" w:rsidTr="005735FF">
        <w:tc>
          <w:tcPr>
            <w:tcW w:w="2660" w:type="dxa"/>
          </w:tcPr>
          <w:p w14:paraId="43ABEA1F" w14:textId="77777777" w:rsidR="00D17728" w:rsidRPr="00BA1A1C"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BA1A1C">
              <w:rPr>
                <w:sz w:val="22"/>
                <w:szCs w:val="22"/>
              </w:rPr>
              <w:t>H.248.WEBRTC Ed. 0.3</w:t>
            </w:r>
          </w:p>
        </w:tc>
        <w:tc>
          <w:tcPr>
            <w:tcW w:w="7229" w:type="dxa"/>
          </w:tcPr>
          <w:p w14:paraId="35417437" w14:textId="77777777" w:rsidR="00D17728" w:rsidRPr="00BA1A1C" w:rsidRDefault="00D17728" w:rsidP="00365953">
            <w:pPr>
              <w:pStyle w:val="Tabletext"/>
              <w:rPr>
                <w:rFonts w:asciiTheme="majorBidi" w:hAnsiTheme="majorBidi" w:cstheme="majorBidi"/>
                <w:szCs w:val="22"/>
              </w:rPr>
            </w:pPr>
            <w:r w:rsidRPr="00BA1A1C">
              <w:rPr>
                <w:rFonts w:asciiTheme="majorBidi" w:hAnsiTheme="majorBidi" w:cstheme="majorBidi"/>
                <w:szCs w:val="22"/>
              </w:rPr>
              <w:t>Input (TD</w:t>
            </w:r>
            <w:r w:rsidR="00365953" w:rsidRPr="00BA1A1C">
              <w:rPr>
                <w:rFonts w:asciiTheme="majorBidi" w:hAnsiTheme="majorBidi" w:cstheme="majorBidi"/>
                <w:szCs w:val="22"/>
              </w:rPr>
              <w:t xml:space="preserve"> </w:t>
            </w:r>
            <w:r w:rsidR="00893C0E" w:rsidRPr="00BA1A1C">
              <w:rPr>
                <w:rFonts w:asciiTheme="majorBidi" w:hAnsiTheme="majorBidi" w:cstheme="majorBidi"/>
                <w:szCs w:val="22"/>
              </w:rPr>
              <w:t>22</w:t>
            </w:r>
            <w:r w:rsidRPr="00BA1A1C">
              <w:rPr>
                <w:rFonts w:asciiTheme="majorBidi" w:hAnsiTheme="majorBidi" w:cstheme="majorBidi"/>
                <w:szCs w:val="22"/>
              </w:rPr>
              <w:t>/WP</w:t>
            </w:r>
            <w:r w:rsidR="00C14032" w:rsidRPr="00BA1A1C">
              <w:rPr>
                <w:rFonts w:asciiTheme="majorBidi" w:hAnsiTheme="majorBidi" w:cstheme="majorBidi"/>
                <w:szCs w:val="22"/>
              </w:rPr>
              <w:t>1</w:t>
            </w:r>
            <w:r w:rsidRPr="00BA1A1C">
              <w:rPr>
                <w:rFonts w:asciiTheme="majorBidi" w:hAnsiTheme="majorBidi" w:cstheme="majorBidi"/>
                <w:szCs w:val="22"/>
              </w:rPr>
              <w:t>) from SG16 Geneva meeting, Jan</w:t>
            </w:r>
            <w:r w:rsidR="00893C0E" w:rsidRPr="00BA1A1C">
              <w:rPr>
                <w:rFonts w:asciiTheme="majorBidi" w:hAnsiTheme="majorBidi" w:cstheme="majorBidi"/>
                <w:szCs w:val="22"/>
              </w:rPr>
              <w:t>uary</w:t>
            </w:r>
            <w:r w:rsidRPr="00BA1A1C">
              <w:rPr>
                <w:rFonts w:asciiTheme="majorBidi" w:hAnsiTheme="majorBidi" w:cstheme="majorBidi"/>
                <w:szCs w:val="22"/>
              </w:rPr>
              <w:t xml:space="preserve"> 2013</w:t>
            </w:r>
          </w:p>
          <w:p w14:paraId="2B142A5D" w14:textId="77777777" w:rsidR="00D17728" w:rsidRPr="00BA1A1C" w:rsidRDefault="00D17728" w:rsidP="00293449">
            <w:pPr>
              <w:pStyle w:val="Tabletext"/>
              <w:rPr>
                <w:rFonts w:asciiTheme="majorBidi" w:eastAsiaTheme="minorEastAsia" w:hAnsiTheme="majorBidi" w:cstheme="majorBidi"/>
                <w:szCs w:val="22"/>
              </w:rPr>
            </w:pPr>
            <w:r w:rsidRPr="00BA1A1C">
              <w:rPr>
                <w:rFonts w:asciiTheme="majorBidi" w:eastAsiaTheme="minorEastAsia" w:hAnsiTheme="majorBidi" w:cstheme="majorBidi"/>
                <w:szCs w:val="22"/>
              </w:rPr>
              <w:t xml:space="preserve">Location: </w:t>
            </w:r>
            <w:hyperlink r:id="rId13" w:history="1">
              <w:r w:rsidR="00293449" w:rsidRPr="00BA1A1C">
                <w:rPr>
                  <w:rStyle w:val="Hyperlink"/>
                  <w:rFonts w:asciiTheme="majorBidi" w:eastAsiaTheme="minorEastAsia" w:hAnsiTheme="majorBidi" w:cstheme="majorBidi"/>
                  <w:szCs w:val="22"/>
                  <w:lang w:eastAsia="ja-JP"/>
                </w:rPr>
                <w:t>http://itu.int/md/T13-SG16-130114-TD-WP1-0022</w:t>
              </w:r>
            </w:hyperlink>
          </w:p>
        </w:tc>
      </w:tr>
      <w:tr w:rsidR="00D17728" w:rsidRPr="00BA1A1C" w14:paraId="30B18917" w14:textId="77777777" w:rsidTr="005735FF">
        <w:tc>
          <w:tcPr>
            <w:tcW w:w="2660" w:type="dxa"/>
          </w:tcPr>
          <w:p w14:paraId="76792E3B" w14:textId="77777777" w:rsidR="00D17728" w:rsidRPr="00BA1A1C"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0.4</w:t>
            </w:r>
          </w:p>
        </w:tc>
        <w:tc>
          <w:tcPr>
            <w:tcW w:w="7229" w:type="dxa"/>
          </w:tcPr>
          <w:p w14:paraId="21EF7776" w14:textId="77777777" w:rsidR="00D17728" w:rsidRPr="00BA1A1C" w:rsidRDefault="00D17728" w:rsidP="00365953">
            <w:pPr>
              <w:pStyle w:val="Tabletext"/>
              <w:rPr>
                <w:rFonts w:asciiTheme="majorBidi" w:hAnsiTheme="majorBidi" w:cstheme="majorBidi"/>
                <w:szCs w:val="22"/>
              </w:rPr>
            </w:pPr>
            <w:r w:rsidRPr="00BA1A1C">
              <w:rPr>
                <w:rFonts w:asciiTheme="majorBidi" w:hAnsiTheme="majorBidi" w:cstheme="majorBidi"/>
                <w:szCs w:val="22"/>
              </w:rPr>
              <w:t>Output (TD</w:t>
            </w:r>
            <w:r w:rsidR="00365953" w:rsidRPr="00BA1A1C">
              <w:rPr>
                <w:rFonts w:asciiTheme="majorBidi" w:hAnsiTheme="majorBidi" w:cstheme="majorBidi"/>
                <w:szCs w:val="22"/>
              </w:rPr>
              <w:t xml:space="preserve"> </w:t>
            </w:r>
            <w:r w:rsidR="00FB3ECB" w:rsidRPr="00BA1A1C">
              <w:rPr>
                <w:rFonts w:asciiTheme="majorBidi" w:hAnsiTheme="majorBidi" w:cstheme="majorBidi"/>
                <w:szCs w:val="22"/>
              </w:rPr>
              <w:t>22</w:t>
            </w:r>
            <w:r w:rsidRPr="00BA1A1C">
              <w:rPr>
                <w:rFonts w:asciiTheme="majorBidi" w:hAnsiTheme="majorBidi" w:cstheme="majorBidi"/>
                <w:szCs w:val="22"/>
              </w:rPr>
              <w:t>R1/WP</w:t>
            </w:r>
            <w:r w:rsidR="00C14032" w:rsidRPr="00BA1A1C">
              <w:rPr>
                <w:rFonts w:asciiTheme="majorBidi" w:hAnsiTheme="majorBidi" w:cstheme="majorBidi"/>
                <w:szCs w:val="22"/>
              </w:rPr>
              <w:t>1</w:t>
            </w:r>
            <w:r w:rsidRPr="00BA1A1C">
              <w:rPr>
                <w:rFonts w:asciiTheme="majorBidi" w:hAnsiTheme="majorBidi" w:cstheme="majorBidi"/>
                <w:szCs w:val="22"/>
              </w:rPr>
              <w:t>) from SG16 Geneva meet., Jan 2013</w:t>
            </w:r>
          </w:p>
          <w:p w14:paraId="7AC69E3D" w14:textId="77777777" w:rsidR="00D17728" w:rsidRPr="00BA1A1C" w:rsidRDefault="00D17728" w:rsidP="00293449">
            <w:pPr>
              <w:pStyle w:val="Tabletext"/>
              <w:rPr>
                <w:rFonts w:asciiTheme="majorBidi" w:eastAsiaTheme="minorEastAsia" w:hAnsiTheme="majorBidi" w:cstheme="majorBidi"/>
                <w:szCs w:val="22"/>
              </w:rPr>
            </w:pPr>
            <w:r w:rsidRPr="00BA1A1C">
              <w:rPr>
                <w:rFonts w:asciiTheme="majorBidi" w:eastAsiaTheme="minorEastAsia" w:hAnsiTheme="majorBidi" w:cstheme="majorBidi"/>
                <w:szCs w:val="22"/>
              </w:rPr>
              <w:t xml:space="preserve">Location: </w:t>
            </w:r>
            <w:hyperlink r:id="rId14" w:history="1">
              <w:r w:rsidR="00293449" w:rsidRPr="00BA1A1C">
                <w:rPr>
                  <w:rStyle w:val="Hyperlink"/>
                  <w:rFonts w:asciiTheme="majorBidi" w:eastAsiaTheme="minorEastAsia" w:hAnsiTheme="majorBidi" w:cstheme="majorBidi"/>
                  <w:szCs w:val="22"/>
                  <w:lang w:eastAsia="ja-JP"/>
                </w:rPr>
                <w:t>http://itu.int/md/T13-SG16-130114-TD-WP1-0022</w:t>
              </w:r>
            </w:hyperlink>
          </w:p>
        </w:tc>
      </w:tr>
      <w:tr w:rsidR="00690F78" w:rsidRPr="00BA1A1C" w14:paraId="17FC02C2" w14:textId="77777777" w:rsidTr="005735FF">
        <w:tc>
          <w:tcPr>
            <w:tcW w:w="2660" w:type="dxa"/>
          </w:tcPr>
          <w:p w14:paraId="25E505CF" w14:textId="77777777" w:rsidR="00690F78" w:rsidRPr="00BA1A1C"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BA1A1C">
              <w:rPr>
                <w:sz w:val="22"/>
                <w:szCs w:val="22"/>
              </w:rPr>
              <w:t>H.248.WEBRTC Ed. 0.5</w:t>
            </w:r>
          </w:p>
        </w:tc>
        <w:tc>
          <w:tcPr>
            <w:tcW w:w="7229" w:type="dxa"/>
          </w:tcPr>
          <w:p w14:paraId="5E1C907E" w14:textId="77777777" w:rsidR="00690F78" w:rsidRPr="00BA1A1C" w:rsidRDefault="00690F78" w:rsidP="00352908">
            <w:pPr>
              <w:pStyle w:val="Tabletext"/>
              <w:rPr>
                <w:rFonts w:asciiTheme="majorBidi" w:hAnsiTheme="majorBidi" w:cstheme="majorBidi"/>
                <w:szCs w:val="22"/>
              </w:rPr>
            </w:pPr>
            <w:r w:rsidRPr="00BA1A1C">
              <w:rPr>
                <w:rFonts w:asciiTheme="majorBidi" w:hAnsiTheme="majorBidi" w:cstheme="majorBidi"/>
                <w:szCs w:val="22"/>
              </w:rPr>
              <w:t>Input (</w:t>
            </w:r>
            <w:r w:rsidRPr="00BA1A1C">
              <w:rPr>
                <w:rFonts w:asciiTheme="majorBidi" w:hAnsiTheme="majorBidi" w:cstheme="majorBidi"/>
                <w:b/>
                <w:szCs w:val="22"/>
              </w:rPr>
              <w:t>AVD-4369</w:t>
            </w:r>
            <w:r w:rsidRPr="00BA1A1C">
              <w:rPr>
                <w:rFonts w:asciiTheme="majorBidi" w:hAnsiTheme="majorBidi" w:cstheme="majorBidi"/>
                <w:szCs w:val="22"/>
              </w:rPr>
              <w:t xml:space="preserve">) to WP 1/16 </w:t>
            </w:r>
            <w:r w:rsidRPr="00BA1A1C">
              <w:rPr>
                <w:rFonts w:asciiTheme="majorBidi" w:eastAsia="Malgun Gothic" w:hAnsiTheme="majorBidi" w:cstheme="majorBidi"/>
                <w:szCs w:val="22"/>
                <w:lang w:eastAsia="ko-KR"/>
              </w:rPr>
              <w:t xml:space="preserve">Oslo </w:t>
            </w:r>
            <w:r w:rsidRPr="00BA1A1C">
              <w:rPr>
                <w:rFonts w:asciiTheme="majorBidi" w:hAnsiTheme="majorBidi" w:cstheme="majorBidi"/>
                <w:szCs w:val="22"/>
              </w:rPr>
              <w:t>meeting (2013-0</w:t>
            </w:r>
            <w:r w:rsidR="00C10D8C" w:rsidRPr="00BA1A1C">
              <w:rPr>
                <w:rFonts w:asciiTheme="majorBidi" w:hAnsiTheme="majorBidi" w:cstheme="majorBidi"/>
                <w:szCs w:val="22"/>
              </w:rPr>
              <w:t>6</w:t>
            </w:r>
            <w:r w:rsidRPr="00BA1A1C">
              <w:rPr>
                <w:rFonts w:asciiTheme="majorBidi" w:hAnsiTheme="majorBidi" w:cstheme="majorBidi"/>
                <w:szCs w:val="22"/>
              </w:rPr>
              <w:t>)</w:t>
            </w:r>
          </w:p>
          <w:p w14:paraId="08E017C1" w14:textId="77777777" w:rsidR="00690F78" w:rsidRPr="00BA1A1C" w:rsidRDefault="00690F78" w:rsidP="00352908">
            <w:pPr>
              <w:pStyle w:val="Tabletext"/>
              <w:rPr>
                <w:rFonts w:asciiTheme="majorBidi" w:hAnsiTheme="majorBidi" w:cstheme="majorBidi"/>
                <w:szCs w:val="22"/>
                <w:highlight w:val="yellow"/>
              </w:rPr>
            </w:pPr>
            <w:r w:rsidRPr="00BA1A1C">
              <w:rPr>
                <w:rFonts w:asciiTheme="majorBidi" w:hAnsiTheme="majorBidi" w:cstheme="majorBidi"/>
                <w:color w:val="000000"/>
                <w:szCs w:val="22"/>
              </w:rPr>
              <w:t>Location:</w:t>
            </w:r>
            <w:r w:rsidRPr="00BA1A1C">
              <w:rPr>
                <w:rFonts w:asciiTheme="majorBidi" w:hAnsiTheme="majorBidi" w:cstheme="majorBidi"/>
                <w:szCs w:val="22"/>
              </w:rPr>
              <w:t xml:space="preserve"> </w:t>
            </w:r>
            <w:hyperlink r:id="rId15" w:history="1">
              <w:r w:rsidR="00352908" w:rsidRPr="00BA1A1C">
                <w:rPr>
                  <w:rStyle w:val="Hyperlink"/>
                  <w:rFonts w:asciiTheme="majorBidi" w:hAnsiTheme="majorBidi" w:cstheme="majorBidi"/>
                  <w:szCs w:val="22"/>
                </w:rPr>
                <w:t>http://ftp3.itu.int/av-arch/avc-site/2013-2016/1306_Osl/AVD-4369.zip</w:t>
              </w:r>
            </w:hyperlink>
            <w:r w:rsidR="00352908" w:rsidRPr="00BA1A1C">
              <w:rPr>
                <w:rFonts w:asciiTheme="majorBidi" w:hAnsiTheme="majorBidi" w:cstheme="majorBidi"/>
                <w:szCs w:val="22"/>
              </w:rPr>
              <w:t xml:space="preserve"> </w:t>
            </w:r>
          </w:p>
        </w:tc>
      </w:tr>
      <w:tr w:rsidR="00690F78" w:rsidRPr="00BA1A1C" w14:paraId="2FBA5832" w14:textId="77777777" w:rsidTr="005735FF">
        <w:tc>
          <w:tcPr>
            <w:tcW w:w="2660" w:type="dxa"/>
          </w:tcPr>
          <w:p w14:paraId="3A02966E" w14:textId="77777777" w:rsidR="00690F78" w:rsidRPr="00BA1A1C"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0.6</w:t>
            </w:r>
          </w:p>
        </w:tc>
        <w:tc>
          <w:tcPr>
            <w:tcW w:w="7229" w:type="dxa"/>
          </w:tcPr>
          <w:p w14:paraId="1051DE85" w14:textId="77777777" w:rsidR="00690F78" w:rsidRPr="00BA1A1C" w:rsidRDefault="00690F78" w:rsidP="00352908">
            <w:pPr>
              <w:pStyle w:val="Tabletext"/>
              <w:rPr>
                <w:rFonts w:asciiTheme="majorBidi" w:hAnsiTheme="majorBidi" w:cstheme="majorBidi"/>
                <w:szCs w:val="22"/>
              </w:rPr>
            </w:pPr>
            <w:r w:rsidRPr="00BA1A1C">
              <w:rPr>
                <w:rFonts w:asciiTheme="majorBidi" w:hAnsiTheme="majorBidi" w:cstheme="majorBidi"/>
                <w:szCs w:val="22"/>
              </w:rPr>
              <w:t>Output (</w:t>
            </w:r>
            <w:r w:rsidRPr="00BA1A1C">
              <w:rPr>
                <w:rFonts w:asciiTheme="majorBidi" w:hAnsiTheme="majorBidi" w:cstheme="majorBidi"/>
                <w:b/>
                <w:szCs w:val="22"/>
              </w:rPr>
              <w:t>TD-</w:t>
            </w:r>
            <w:r w:rsidR="00352908" w:rsidRPr="00BA1A1C">
              <w:rPr>
                <w:rFonts w:asciiTheme="majorBidi" w:hAnsiTheme="majorBidi" w:cstheme="majorBidi"/>
                <w:b/>
                <w:szCs w:val="22"/>
              </w:rPr>
              <w:t>19</w:t>
            </w:r>
            <w:r w:rsidRPr="00BA1A1C">
              <w:rPr>
                <w:rFonts w:asciiTheme="majorBidi" w:hAnsiTheme="majorBidi" w:cstheme="majorBidi"/>
                <w:szCs w:val="22"/>
              </w:rPr>
              <w:t xml:space="preserve">) from WP 1/16 </w:t>
            </w:r>
            <w:r w:rsidRPr="00BA1A1C">
              <w:rPr>
                <w:rFonts w:asciiTheme="majorBidi" w:eastAsia="Malgun Gothic" w:hAnsiTheme="majorBidi" w:cstheme="majorBidi"/>
                <w:szCs w:val="22"/>
                <w:lang w:eastAsia="ko-KR"/>
              </w:rPr>
              <w:t xml:space="preserve">Oslo </w:t>
            </w:r>
            <w:r w:rsidRPr="00BA1A1C">
              <w:rPr>
                <w:rFonts w:asciiTheme="majorBidi" w:hAnsiTheme="majorBidi" w:cstheme="majorBidi"/>
                <w:szCs w:val="22"/>
              </w:rPr>
              <w:t>meeting (2013-0</w:t>
            </w:r>
            <w:r w:rsidR="00C10D8C" w:rsidRPr="00BA1A1C">
              <w:rPr>
                <w:rFonts w:asciiTheme="majorBidi" w:hAnsiTheme="majorBidi" w:cstheme="majorBidi"/>
                <w:szCs w:val="22"/>
              </w:rPr>
              <w:t>6</w:t>
            </w:r>
            <w:r w:rsidRPr="00BA1A1C">
              <w:rPr>
                <w:rFonts w:asciiTheme="majorBidi" w:hAnsiTheme="majorBidi" w:cstheme="majorBidi"/>
                <w:szCs w:val="22"/>
              </w:rPr>
              <w:t>)</w:t>
            </w:r>
          </w:p>
          <w:p w14:paraId="2FD23EA7" w14:textId="77777777" w:rsidR="00690F78" w:rsidRPr="00BA1A1C" w:rsidRDefault="00690F78" w:rsidP="00D725D1">
            <w:pPr>
              <w:pStyle w:val="Tabletext"/>
              <w:rPr>
                <w:rFonts w:asciiTheme="majorBidi" w:hAnsiTheme="majorBidi" w:cstheme="majorBidi"/>
                <w:szCs w:val="22"/>
                <w:highlight w:val="yellow"/>
              </w:rPr>
            </w:pPr>
            <w:r w:rsidRPr="00BA1A1C">
              <w:rPr>
                <w:rFonts w:asciiTheme="majorBidi" w:hAnsiTheme="majorBidi" w:cstheme="majorBidi"/>
                <w:color w:val="000000"/>
                <w:szCs w:val="22"/>
              </w:rPr>
              <w:t>Location:</w:t>
            </w:r>
            <w:r w:rsidRPr="00BA1A1C">
              <w:rPr>
                <w:rFonts w:asciiTheme="majorBidi" w:hAnsiTheme="majorBidi" w:cstheme="majorBidi"/>
                <w:szCs w:val="22"/>
              </w:rPr>
              <w:t xml:space="preserve"> </w:t>
            </w:r>
            <w:hyperlink r:id="rId16" w:history="1">
              <w:r w:rsidR="00D725D1" w:rsidRPr="00BA1A1C">
                <w:rPr>
                  <w:rStyle w:val="Hyperlink"/>
                  <w:rFonts w:asciiTheme="majorBidi" w:hAnsiTheme="majorBidi" w:cstheme="majorBidi"/>
                  <w:szCs w:val="22"/>
                </w:rPr>
                <w:t>http://ftp3.itu.int/av-arch/avc-site/2013-2016/1306_Osl/TD-19.zip</w:t>
              </w:r>
            </w:hyperlink>
            <w:r w:rsidR="00D725D1" w:rsidRPr="00BA1A1C">
              <w:rPr>
                <w:rFonts w:asciiTheme="majorBidi" w:hAnsiTheme="majorBidi" w:cstheme="majorBidi"/>
                <w:szCs w:val="22"/>
              </w:rPr>
              <w:t xml:space="preserve"> </w:t>
            </w:r>
          </w:p>
        </w:tc>
      </w:tr>
      <w:tr w:rsidR="009A2409" w:rsidRPr="00BA1A1C" w14:paraId="65FF9D5A" w14:textId="77777777" w:rsidTr="005735FF">
        <w:tc>
          <w:tcPr>
            <w:tcW w:w="2660" w:type="dxa"/>
          </w:tcPr>
          <w:p w14:paraId="1AD6539A" w14:textId="77777777" w:rsidR="009A2409" w:rsidRPr="00BA1A1C"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0.7</w:t>
            </w:r>
          </w:p>
        </w:tc>
        <w:tc>
          <w:tcPr>
            <w:tcW w:w="7229" w:type="dxa"/>
          </w:tcPr>
          <w:p w14:paraId="2B5201D4" w14:textId="77777777" w:rsidR="009A2409" w:rsidRPr="00BA1A1C" w:rsidRDefault="009A2409" w:rsidP="0003120F">
            <w:pPr>
              <w:pStyle w:val="Tabletext"/>
              <w:rPr>
                <w:rFonts w:asciiTheme="majorBidi" w:hAnsiTheme="majorBidi" w:cstheme="majorBidi"/>
                <w:szCs w:val="22"/>
              </w:rPr>
            </w:pPr>
            <w:r w:rsidRPr="00BA1A1C">
              <w:rPr>
                <w:rFonts w:asciiTheme="majorBidi" w:hAnsiTheme="majorBidi" w:cstheme="majorBidi"/>
                <w:szCs w:val="22"/>
              </w:rPr>
              <w:t xml:space="preserve">Input </w:t>
            </w:r>
            <w:r w:rsidRPr="00BA1A1C">
              <w:rPr>
                <w:rFonts w:asciiTheme="majorBidi" w:hAnsiTheme="majorBidi" w:cstheme="majorBidi"/>
                <w:color w:val="000000"/>
                <w:szCs w:val="22"/>
              </w:rPr>
              <w:t>(</w:t>
            </w:r>
            <w:r w:rsidR="006610C6" w:rsidRPr="00BA1A1C">
              <w:rPr>
                <w:rFonts w:asciiTheme="majorBidi" w:hAnsiTheme="majorBidi" w:cstheme="majorBidi"/>
                <w:b/>
                <w:bCs/>
                <w:szCs w:val="22"/>
              </w:rPr>
              <w:t xml:space="preserve">TD </w:t>
            </w:r>
            <w:r w:rsidR="0003120F" w:rsidRPr="00BA1A1C">
              <w:rPr>
                <w:rFonts w:asciiTheme="majorBidi" w:hAnsiTheme="majorBidi" w:cstheme="majorBidi"/>
                <w:b/>
                <w:bCs/>
                <w:szCs w:val="22"/>
              </w:rPr>
              <w:t>86</w:t>
            </w:r>
            <w:r w:rsidRPr="00BA1A1C">
              <w:rPr>
                <w:rFonts w:asciiTheme="majorBidi" w:hAnsiTheme="majorBidi" w:cstheme="majorBidi"/>
                <w:b/>
                <w:bCs/>
                <w:szCs w:val="22"/>
              </w:rPr>
              <w:t>/WP1</w:t>
            </w:r>
            <w:r w:rsidRPr="00BA1A1C">
              <w:rPr>
                <w:rFonts w:asciiTheme="majorBidi" w:hAnsiTheme="majorBidi" w:cstheme="majorBidi"/>
                <w:color w:val="000000"/>
                <w:szCs w:val="22"/>
              </w:rPr>
              <w:t xml:space="preserve">) </w:t>
            </w:r>
            <w:r w:rsidRPr="00BA1A1C">
              <w:rPr>
                <w:rFonts w:asciiTheme="majorBidi" w:hAnsiTheme="majorBidi" w:cstheme="majorBidi"/>
                <w:szCs w:val="22"/>
              </w:rPr>
              <w:t>to SG16 Geneva meeting, Oct/Nov 2013</w:t>
            </w:r>
          </w:p>
          <w:p w14:paraId="041CF56A" w14:textId="77777777" w:rsidR="009A2409" w:rsidRPr="00BA1A1C" w:rsidRDefault="009A2409" w:rsidP="004C7F6C">
            <w:pPr>
              <w:pStyle w:val="Tabletext"/>
              <w:rPr>
                <w:rFonts w:asciiTheme="majorBidi" w:hAnsiTheme="majorBidi" w:cstheme="majorBidi"/>
                <w:szCs w:val="22"/>
                <w:highlight w:val="yellow"/>
              </w:rPr>
            </w:pPr>
            <w:r w:rsidRPr="00BA1A1C">
              <w:rPr>
                <w:rFonts w:asciiTheme="majorBidi" w:hAnsiTheme="majorBidi" w:cstheme="majorBidi"/>
                <w:szCs w:val="22"/>
              </w:rPr>
              <w:t xml:space="preserve">Location:  </w:t>
            </w:r>
            <w:hyperlink r:id="rId17" w:history="1">
              <w:r w:rsidR="004C7F6C" w:rsidRPr="00BA1A1C">
                <w:rPr>
                  <w:rStyle w:val="Hyperlink"/>
                  <w:rFonts w:asciiTheme="majorBidi" w:hAnsiTheme="majorBidi" w:cstheme="majorBidi"/>
                  <w:szCs w:val="22"/>
                </w:rPr>
                <w:t>https://www.itu.int/md/dologin_md.asp?lang=en&amp;id=T13-SG16-131028-TD-WP1-0086!MSW-E</w:t>
              </w:r>
            </w:hyperlink>
            <w:r w:rsidR="004C7F6C" w:rsidRPr="00BA1A1C">
              <w:rPr>
                <w:rFonts w:asciiTheme="majorBidi" w:hAnsiTheme="majorBidi" w:cstheme="majorBidi"/>
                <w:szCs w:val="22"/>
              </w:rPr>
              <w:t xml:space="preserve"> </w:t>
            </w:r>
          </w:p>
        </w:tc>
      </w:tr>
      <w:tr w:rsidR="009A2409" w:rsidRPr="00BA1A1C" w14:paraId="6CA578CB" w14:textId="77777777" w:rsidTr="005735FF">
        <w:tc>
          <w:tcPr>
            <w:tcW w:w="2660" w:type="dxa"/>
          </w:tcPr>
          <w:p w14:paraId="1A44683B" w14:textId="77777777" w:rsidR="009A2409" w:rsidRPr="00BA1A1C"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BA1A1C">
              <w:rPr>
                <w:sz w:val="22"/>
                <w:szCs w:val="22"/>
              </w:rPr>
              <w:t>H.248.WEBRTC Ed. 0.8</w:t>
            </w:r>
          </w:p>
        </w:tc>
        <w:tc>
          <w:tcPr>
            <w:tcW w:w="7229" w:type="dxa"/>
          </w:tcPr>
          <w:p w14:paraId="4D5F4D70" w14:textId="77777777" w:rsidR="009A2409" w:rsidRPr="00BA1A1C" w:rsidRDefault="009A2409" w:rsidP="006610C6">
            <w:pPr>
              <w:pStyle w:val="Tabletext"/>
              <w:rPr>
                <w:rFonts w:asciiTheme="majorBidi" w:hAnsiTheme="majorBidi" w:cstheme="majorBidi"/>
                <w:szCs w:val="22"/>
              </w:rPr>
            </w:pPr>
            <w:r w:rsidRPr="00BA1A1C">
              <w:rPr>
                <w:rFonts w:asciiTheme="majorBidi" w:hAnsiTheme="majorBidi" w:cstheme="majorBidi"/>
                <w:szCs w:val="22"/>
              </w:rPr>
              <w:t xml:space="preserve">Output </w:t>
            </w:r>
            <w:r w:rsidRPr="00BA1A1C">
              <w:rPr>
                <w:rFonts w:asciiTheme="majorBidi" w:hAnsiTheme="majorBidi" w:cstheme="majorBidi"/>
                <w:color w:val="000000"/>
                <w:szCs w:val="22"/>
              </w:rPr>
              <w:t>(</w:t>
            </w:r>
            <w:r w:rsidRPr="00BA1A1C">
              <w:rPr>
                <w:rFonts w:asciiTheme="majorBidi" w:hAnsiTheme="majorBidi" w:cstheme="majorBidi"/>
                <w:b/>
                <w:bCs/>
                <w:szCs w:val="22"/>
              </w:rPr>
              <w:t>TD</w:t>
            </w:r>
            <w:r w:rsidR="006610C6" w:rsidRPr="00BA1A1C">
              <w:rPr>
                <w:rFonts w:asciiTheme="majorBidi" w:hAnsiTheme="majorBidi" w:cstheme="majorBidi"/>
                <w:b/>
                <w:bCs/>
                <w:szCs w:val="22"/>
              </w:rPr>
              <w:t xml:space="preserve"> </w:t>
            </w:r>
            <w:r w:rsidR="004C7F6C" w:rsidRPr="00BA1A1C">
              <w:rPr>
                <w:rFonts w:asciiTheme="majorBidi" w:hAnsiTheme="majorBidi" w:cstheme="majorBidi"/>
                <w:b/>
                <w:bCs/>
                <w:szCs w:val="22"/>
              </w:rPr>
              <w:t>86R1</w:t>
            </w:r>
            <w:r w:rsidR="006610C6" w:rsidRPr="00BA1A1C">
              <w:rPr>
                <w:rFonts w:asciiTheme="majorBidi" w:hAnsiTheme="majorBidi" w:cstheme="majorBidi"/>
                <w:b/>
                <w:bCs/>
                <w:szCs w:val="22"/>
              </w:rPr>
              <w:t>/</w:t>
            </w:r>
            <w:r w:rsidRPr="00BA1A1C">
              <w:rPr>
                <w:rFonts w:asciiTheme="majorBidi" w:hAnsiTheme="majorBidi" w:cstheme="majorBidi"/>
                <w:b/>
                <w:bCs/>
                <w:szCs w:val="22"/>
              </w:rPr>
              <w:t>WP1</w:t>
            </w:r>
            <w:r w:rsidRPr="00BA1A1C">
              <w:rPr>
                <w:rFonts w:asciiTheme="majorBidi" w:hAnsiTheme="majorBidi" w:cstheme="majorBidi"/>
                <w:color w:val="000000"/>
                <w:szCs w:val="22"/>
              </w:rPr>
              <w:t xml:space="preserve">) </w:t>
            </w:r>
            <w:r w:rsidR="006610C6" w:rsidRPr="00BA1A1C">
              <w:rPr>
                <w:rFonts w:asciiTheme="majorBidi" w:hAnsiTheme="majorBidi" w:cstheme="majorBidi"/>
                <w:szCs w:val="22"/>
              </w:rPr>
              <w:t>from SG16 Geneva meeting</w:t>
            </w:r>
            <w:r w:rsidRPr="00BA1A1C">
              <w:rPr>
                <w:rFonts w:asciiTheme="majorBidi" w:hAnsiTheme="majorBidi" w:cstheme="majorBidi"/>
                <w:szCs w:val="22"/>
              </w:rPr>
              <w:t>, Oct/Nov 2013</w:t>
            </w:r>
          </w:p>
          <w:p w14:paraId="5C2AAFC1" w14:textId="77777777" w:rsidR="009A2409" w:rsidRPr="00BA1A1C" w:rsidRDefault="009A2409" w:rsidP="004C7F6C">
            <w:pPr>
              <w:pStyle w:val="Tabletext"/>
              <w:rPr>
                <w:rFonts w:asciiTheme="majorBidi" w:hAnsiTheme="majorBidi" w:cstheme="majorBidi"/>
                <w:szCs w:val="22"/>
                <w:highlight w:val="yellow"/>
              </w:rPr>
            </w:pPr>
            <w:r w:rsidRPr="00BA1A1C">
              <w:rPr>
                <w:rFonts w:asciiTheme="majorBidi" w:hAnsiTheme="majorBidi" w:cstheme="majorBidi"/>
                <w:szCs w:val="22"/>
              </w:rPr>
              <w:t xml:space="preserve">Location: </w:t>
            </w:r>
            <w:hyperlink r:id="rId18" w:history="1">
              <w:r w:rsidR="004C7F6C" w:rsidRPr="00BA1A1C">
                <w:rPr>
                  <w:rStyle w:val="Hyperlink"/>
                  <w:rFonts w:asciiTheme="majorBidi" w:hAnsiTheme="majorBidi" w:cstheme="majorBidi"/>
                  <w:szCs w:val="22"/>
                </w:rPr>
                <w:t>https://www.itu.int/md/dologin_md.asp?lang=en&amp;id=T13-SG16-131028-TD-WP1-0086!R1!MSW-E</w:t>
              </w:r>
            </w:hyperlink>
            <w:r w:rsidR="004C7F6C" w:rsidRPr="00BA1A1C">
              <w:rPr>
                <w:rFonts w:asciiTheme="majorBidi" w:hAnsiTheme="majorBidi" w:cstheme="majorBidi"/>
                <w:szCs w:val="22"/>
              </w:rPr>
              <w:t xml:space="preserve"> </w:t>
            </w:r>
          </w:p>
        </w:tc>
      </w:tr>
      <w:tr w:rsidR="00491619" w:rsidRPr="00BA1A1C" w14:paraId="41E80FC4" w14:textId="77777777" w:rsidTr="005735FF">
        <w:tc>
          <w:tcPr>
            <w:tcW w:w="2660" w:type="dxa"/>
          </w:tcPr>
          <w:p w14:paraId="2318035A" w14:textId="77777777" w:rsidR="00491619" w:rsidRPr="00BA1A1C"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0.9</w:t>
            </w:r>
          </w:p>
        </w:tc>
        <w:tc>
          <w:tcPr>
            <w:tcW w:w="7229" w:type="dxa"/>
          </w:tcPr>
          <w:p w14:paraId="6B45540E" w14:textId="77777777" w:rsidR="00491619" w:rsidRPr="00BA1A1C" w:rsidRDefault="00491619" w:rsidP="002225FE">
            <w:pPr>
              <w:pStyle w:val="Tabletext"/>
              <w:rPr>
                <w:rFonts w:asciiTheme="majorBidi" w:hAnsiTheme="majorBidi" w:cstheme="majorBidi"/>
                <w:szCs w:val="22"/>
              </w:rPr>
            </w:pPr>
            <w:r w:rsidRPr="00BA1A1C">
              <w:rPr>
                <w:rFonts w:asciiTheme="majorBidi" w:hAnsiTheme="majorBidi" w:cstheme="majorBidi"/>
                <w:szCs w:val="22"/>
              </w:rPr>
              <w:t>Input (</w:t>
            </w:r>
            <w:r w:rsidRPr="00BA1A1C">
              <w:rPr>
                <w:rFonts w:asciiTheme="majorBidi" w:hAnsiTheme="majorBidi" w:cstheme="majorBidi"/>
                <w:b/>
                <w:bCs/>
                <w:szCs w:val="22"/>
              </w:rPr>
              <w:t>AVD-4</w:t>
            </w:r>
            <w:r w:rsidR="000608B6" w:rsidRPr="00BA1A1C">
              <w:rPr>
                <w:rFonts w:asciiTheme="majorBidi" w:hAnsiTheme="majorBidi" w:cstheme="majorBidi"/>
                <w:b/>
                <w:bCs/>
                <w:szCs w:val="22"/>
              </w:rPr>
              <w:t>478</w:t>
            </w:r>
            <w:r w:rsidRPr="00BA1A1C">
              <w:rPr>
                <w:rFonts w:asciiTheme="majorBidi" w:hAnsiTheme="majorBidi" w:cstheme="majorBidi"/>
                <w:szCs w:val="22"/>
              </w:rPr>
              <w:t>) to WP 1/16 Geneva meeting (2014-03)</w:t>
            </w:r>
          </w:p>
          <w:p w14:paraId="5DB69E69" w14:textId="77777777" w:rsidR="00491619" w:rsidRPr="00BA1A1C" w:rsidRDefault="00491619" w:rsidP="00F711D8">
            <w:pPr>
              <w:pStyle w:val="Tabletext"/>
              <w:rPr>
                <w:rFonts w:asciiTheme="majorBidi" w:hAnsiTheme="majorBidi" w:cstheme="majorBidi"/>
                <w:szCs w:val="22"/>
                <w:highlight w:val="yellow"/>
              </w:rPr>
            </w:pPr>
            <w:r w:rsidRPr="00BA1A1C">
              <w:rPr>
                <w:rFonts w:asciiTheme="majorBidi" w:hAnsiTheme="majorBidi" w:cstheme="majorBidi"/>
                <w:szCs w:val="22"/>
              </w:rPr>
              <w:t>Location</w:t>
            </w:r>
            <w:r w:rsidR="00F711D8" w:rsidRPr="00BA1A1C">
              <w:rPr>
                <w:rFonts w:asciiTheme="majorBidi" w:hAnsiTheme="majorBidi" w:cstheme="majorBidi"/>
                <w:szCs w:val="22"/>
              </w:rPr>
              <w:t xml:space="preserve">: </w:t>
            </w:r>
            <w:hyperlink r:id="rId19" w:history="1">
              <w:r w:rsidR="00F711D8" w:rsidRPr="00BA1A1C">
                <w:rPr>
                  <w:rStyle w:val="Hyperlink"/>
                  <w:rFonts w:asciiTheme="majorBidi" w:hAnsiTheme="majorBidi" w:cstheme="majorBidi"/>
                  <w:szCs w:val="22"/>
                </w:rPr>
                <w:t>http://wftp3.itu.int/av-arch/avc-site/2013-2016/1403_Gen/AVD-4478.zip</w:t>
              </w:r>
            </w:hyperlink>
            <w:r w:rsidR="00F711D8" w:rsidRPr="00BA1A1C">
              <w:rPr>
                <w:rFonts w:asciiTheme="majorBidi" w:hAnsiTheme="majorBidi" w:cstheme="majorBidi"/>
                <w:szCs w:val="22"/>
              </w:rPr>
              <w:t xml:space="preserve"> </w:t>
            </w:r>
            <w:r w:rsidRPr="00BA1A1C">
              <w:rPr>
                <w:rFonts w:asciiTheme="majorBidi" w:hAnsiTheme="majorBidi" w:cstheme="majorBidi"/>
                <w:szCs w:val="22"/>
              </w:rPr>
              <w:t xml:space="preserve"> </w:t>
            </w:r>
          </w:p>
        </w:tc>
      </w:tr>
      <w:tr w:rsidR="00491619" w:rsidRPr="00BA1A1C" w14:paraId="387C64CB" w14:textId="77777777" w:rsidTr="005735FF">
        <w:tc>
          <w:tcPr>
            <w:tcW w:w="2660" w:type="dxa"/>
          </w:tcPr>
          <w:p w14:paraId="7EB1A213" w14:textId="77777777" w:rsidR="00491619" w:rsidRPr="00BA1A1C"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BA1A1C">
              <w:rPr>
                <w:sz w:val="22"/>
                <w:szCs w:val="22"/>
              </w:rPr>
              <w:t>H.248.WEBRTC Ed. 0.10</w:t>
            </w:r>
          </w:p>
        </w:tc>
        <w:tc>
          <w:tcPr>
            <w:tcW w:w="7229" w:type="dxa"/>
          </w:tcPr>
          <w:p w14:paraId="7FA3A4DD" w14:textId="77777777" w:rsidR="00491619" w:rsidRPr="00BA1A1C" w:rsidRDefault="00491619" w:rsidP="002225FE">
            <w:pPr>
              <w:pStyle w:val="Tabletext"/>
              <w:rPr>
                <w:rFonts w:asciiTheme="majorBidi" w:hAnsiTheme="majorBidi" w:cstheme="majorBidi"/>
                <w:szCs w:val="22"/>
              </w:rPr>
            </w:pPr>
            <w:r w:rsidRPr="00BA1A1C">
              <w:rPr>
                <w:rFonts w:asciiTheme="majorBidi" w:hAnsiTheme="majorBidi" w:cstheme="majorBidi"/>
                <w:szCs w:val="22"/>
              </w:rPr>
              <w:t>Output (</w:t>
            </w:r>
            <w:r w:rsidRPr="00BA1A1C">
              <w:rPr>
                <w:rFonts w:asciiTheme="majorBidi" w:hAnsiTheme="majorBidi" w:cstheme="majorBidi"/>
                <w:b/>
                <w:bCs/>
                <w:szCs w:val="22"/>
              </w:rPr>
              <w:t>TD-</w:t>
            </w:r>
            <w:r w:rsidR="00F711D8" w:rsidRPr="00BA1A1C">
              <w:rPr>
                <w:rFonts w:asciiTheme="majorBidi" w:hAnsiTheme="majorBidi" w:cstheme="majorBidi"/>
                <w:b/>
                <w:bCs/>
                <w:szCs w:val="22"/>
              </w:rPr>
              <w:t>18</w:t>
            </w:r>
            <w:r w:rsidRPr="00BA1A1C">
              <w:rPr>
                <w:rFonts w:asciiTheme="majorBidi" w:hAnsiTheme="majorBidi" w:cstheme="majorBidi"/>
                <w:szCs w:val="22"/>
              </w:rPr>
              <w:t>) from WP 1/16 Geneva meeting (2014-03)</w:t>
            </w:r>
          </w:p>
          <w:p w14:paraId="43F8BD21" w14:textId="77777777" w:rsidR="00491619" w:rsidRPr="00BA1A1C" w:rsidRDefault="00491619" w:rsidP="00F711D8">
            <w:pPr>
              <w:pStyle w:val="Tabletext"/>
              <w:rPr>
                <w:rFonts w:asciiTheme="majorBidi" w:hAnsiTheme="majorBidi" w:cstheme="majorBidi"/>
                <w:szCs w:val="22"/>
                <w:highlight w:val="yellow"/>
              </w:rPr>
            </w:pPr>
            <w:r w:rsidRPr="00BA1A1C">
              <w:rPr>
                <w:rFonts w:asciiTheme="majorBidi" w:hAnsiTheme="majorBidi" w:cstheme="majorBidi"/>
                <w:szCs w:val="22"/>
              </w:rPr>
              <w:t>Location:</w:t>
            </w:r>
            <w:r w:rsidR="00F711D8" w:rsidRPr="00BA1A1C">
              <w:rPr>
                <w:rFonts w:asciiTheme="majorBidi" w:hAnsiTheme="majorBidi" w:cstheme="majorBidi"/>
                <w:szCs w:val="22"/>
              </w:rPr>
              <w:t xml:space="preserve"> </w:t>
            </w:r>
            <w:hyperlink r:id="rId20" w:history="1">
              <w:r w:rsidR="00F711D8" w:rsidRPr="00BA1A1C">
                <w:rPr>
                  <w:rStyle w:val="Hyperlink"/>
                  <w:rFonts w:asciiTheme="majorBidi" w:hAnsiTheme="majorBidi" w:cstheme="majorBidi"/>
                  <w:szCs w:val="22"/>
                </w:rPr>
                <w:t>http://wftp3.itu.int/av-arch/avc-site/2013-2016/1403_Gen/TD-18.zip</w:t>
              </w:r>
            </w:hyperlink>
            <w:r w:rsidR="00F711D8" w:rsidRPr="00BA1A1C">
              <w:rPr>
                <w:rFonts w:asciiTheme="majorBidi" w:hAnsiTheme="majorBidi" w:cstheme="majorBidi"/>
                <w:szCs w:val="22"/>
              </w:rPr>
              <w:t xml:space="preserve"> </w:t>
            </w:r>
            <w:r w:rsidRPr="00BA1A1C">
              <w:rPr>
                <w:rFonts w:asciiTheme="majorBidi" w:hAnsiTheme="majorBidi" w:cstheme="majorBidi"/>
                <w:szCs w:val="22"/>
              </w:rPr>
              <w:t xml:space="preserve"> </w:t>
            </w:r>
          </w:p>
        </w:tc>
      </w:tr>
      <w:tr w:rsidR="00133C4C" w:rsidRPr="00BA1A1C" w14:paraId="2AFCF2D0" w14:textId="77777777" w:rsidTr="005735FF">
        <w:tc>
          <w:tcPr>
            <w:tcW w:w="2660" w:type="dxa"/>
          </w:tcPr>
          <w:p w14:paraId="1733965E" w14:textId="77777777" w:rsidR="00133C4C" w:rsidRPr="00BA1A1C" w:rsidRDefault="00133C4C"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0.11</w:t>
            </w:r>
          </w:p>
        </w:tc>
        <w:tc>
          <w:tcPr>
            <w:tcW w:w="7229" w:type="dxa"/>
          </w:tcPr>
          <w:p w14:paraId="311C46BA" w14:textId="77777777" w:rsidR="00133C4C" w:rsidRPr="00BA1A1C" w:rsidRDefault="00133C4C" w:rsidP="00EE5A1F">
            <w:pPr>
              <w:pStyle w:val="Tabletext"/>
              <w:rPr>
                <w:rFonts w:asciiTheme="majorBidi" w:hAnsiTheme="majorBidi" w:cstheme="majorBidi"/>
                <w:szCs w:val="22"/>
              </w:rPr>
            </w:pPr>
            <w:r w:rsidRPr="00BA1A1C">
              <w:rPr>
                <w:rFonts w:asciiTheme="majorBidi" w:hAnsiTheme="majorBidi" w:cstheme="majorBidi"/>
                <w:szCs w:val="22"/>
              </w:rPr>
              <w:t>Input (</w:t>
            </w:r>
            <w:r w:rsidRPr="00BA1A1C">
              <w:rPr>
                <w:rFonts w:asciiTheme="majorBidi" w:hAnsiTheme="majorBidi" w:cstheme="majorBidi"/>
                <w:b/>
                <w:bCs/>
                <w:szCs w:val="22"/>
              </w:rPr>
              <w:t xml:space="preserve">TD </w:t>
            </w:r>
            <w:r w:rsidR="00EE5A1F" w:rsidRPr="00BA1A1C">
              <w:rPr>
                <w:rFonts w:asciiTheme="majorBidi" w:hAnsiTheme="majorBidi" w:cstheme="majorBidi"/>
                <w:b/>
                <w:bCs/>
                <w:szCs w:val="22"/>
              </w:rPr>
              <w:t>154</w:t>
            </w:r>
            <w:r w:rsidRPr="00BA1A1C">
              <w:rPr>
                <w:rFonts w:asciiTheme="majorBidi" w:hAnsiTheme="majorBidi" w:cstheme="majorBidi"/>
                <w:b/>
                <w:bCs/>
                <w:szCs w:val="22"/>
              </w:rPr>
              <w:t>/WP1</w:t>
            </w:r>
            <w:r w:rsidRPr="00BA1A1C">
              <w:rPr>
                <w:rFonts w:asciiTheme="majorBidi" w:hAnsiTheme="majorBidi" w:cstheme="majorBidi"/>
                <w:szCs w:val="22"/>
              </w:rPr>
              <w:t>) to SG16 Sapporo meeting, June/July 2013</w:t>
            </w:r>
          </w:p>
          <w:p w14:paraId="24D2185A" w14:textId="77777777" w:rsidR="00133C4C" w:rsidRPr="00BA1A1C" w:rsidRDefault="00133C4C" w:rsidP="00987C96">
            <w:pPr>
              <w:pStyle w:val="Tabletext"/>
              <w:rPr>
                <w:rFonts w:asciiTheme="majorBidi" w:hAnsiTheme="majorBidi" w:cstheme="majorBidi"/>
                <w:szCs w:val="22"/>
                <w:highlight w:val="yellow"/>
              </w:rPr>
            </w:pPr>
            <w:r w:rsidRPr="00BA1A1C">
              <w:rPr>
                <w:rFonts w:asciiTheme="majorBidi" w:hAnsiTheme="majorBidi" w:cstheme="majorBidi"/>
                <w:szCs w:val="22"/>
              </w:rPr>
              <w:t xml:space="preserve">Location: </w:t>
            </w:r>
            <w:hyperlink r:id="rId21" w:history="1">
              <w:r w:rsidR="00EE5A1F" w:rsidRPr="00BA1A1C">
                <w:rPr>
                  <w:rStyle w:val="Hyperlink"/>
                  <w:rFonts w:asciiTheme="majorBidi" w:eastAsia="SimSun" w:hAnsiTheme="majorBidi" w:cstheme="majorBidi"/>
                  <w:szCs w:val="22"/>
                </w:rPr>
                <w:t>http://www.itu.int/md/T13-SG16-140630-TD-WP1-0153/en</w:t>
              </w:r>
            </w:hyperlink>
          </w:p>
        </w:tc>
      </w:tr>
      <w:tr w:rsidR="00133C4C" w:rsidRPr="00BA1A1C" w14:paraId="62EF0504" w14:textId="77777777" w:rsidTr="005735FF">
        <w:tc>
          <w:tcPr>
            <w:tcW w:w="2660" w:type="dxa"/>
          </w:tcPr>
          <w:p w14:paraId="44FBDF4B" w14:textId="77777777" w:rsidR="00133C4C" w:rsidRPr="00BA1A1C"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BA1A1C">
              <w:rPr>
                <w:sz w:val="22"/>
                <w:szCs w:val="22"/>
              </w:rPr>
              <w:t>H.248.WEBRTC Ed. 0.12</w:t>
            </w:r>
          </w:p>
        </w:tc>
        <w:tc>
          <w:tcPr>
            <w:tcW w:w="7229" w:type="dxa"/>
          </w:tcPr>
          <w:p w14:paraId="0DB20FE6" w14:textId="77777777" w:rsidR="00133C4C" w:rsidRPr="00BA1A1C" w:rsidRDefault="00133C4C" w:rsidP="00987C96">
            <w:pPr>
              <w:pStyle w:val="Tabletext"/>
              <w:rPr>
                <w:rFonts w:asciiTheme="majorBidi" w:hAnsiTheme="majorBidi" w:cstheme="majorBidi"/>
                <w:szCs w:val="22"/>
              </w:rPr>
            </w:pPr>
            <w:r w:rsidRPr="00BA1A1C">
              <w:rPr>
                <w:rFonts w:asciiTheme="majorBidi" w:hAnsiTheme="majorBidi" w:cstheme="majorBidi"/>
                <w:szCs w:val="22"/>
              </w:rPr>
              <w:t>Output (</w:t>
            </w:r>
            <w:r w:rsidRPr="00BA1A1C">
              <w:rPr>
                <w:rFonts w:asciiTheme="majorBidi" w:hAnsiTheme="majorBidi" w:cstheme="majorBidi"/>
                <w:b/>
                <w:bCs/>
                <w:szCs w:val="22"/>
              </w:rPr>
              <w:t>TD</w:t>
            </w:r>
            <w:r w:rsidR="005E00C1" w:rsidRPr="00BA1A1C">
              <w:rPr>
                <w:rFonts w:asciiTheme="majorBidi" w:hAnsiTheme="majorBidi" w:cstheme="majorBidi"/>
                <w:b/>
                <w:bCs/>
                <w:szCs w:val="22"/>
              </w:rPr>
              <w:t>154R1</w:t>
            </w:r>
            <w:r w:rsidRPr="00BA1A1C">
              <w:rPr>
                <w:rFonts w:asciiTheme="majorBidi" w:hAnsiTheme="majorBidi" w:cstheme="majorBidi"/>
                <w:b/>
                <w:bCs/>
                <w:szCs w:val="22"/>
              </w:rPr>
              <w:t>/WP1</w:t>
            </w:r>
            <w:r w:rsidRPr="00BA1A1C">
              <w:rPr>
                <w:rFonts w:asciiTheme="majorBidi" w:hAnsiTheme="majorBidi" w:cstheme="majorBidi"/>
                <w:szCs w:val="22"/>
              </w:rPr>
              <w:t>) from SG16 Sapporo meeting, June/July 2013</w:t>
            </w:r>
          </w:p>
          <w:p w14:paraId="0318A142" w14:textId="77777777" w:rsidR="00133C4C" w:rsidRPr="00BA1A1C" w:rsidRDefault="00133C4C" w:rsidP="00987C96">
            <w:pPr>
              <w:pStyle w:val="Tabletext"/>
              <w:rPr>
                <w:rFonts w:ascii="Arial" w:hAnsi="Arial" w:cs="Arial"/>
                <w:sz w:val="16"/>
                <w:szCs w:val="16"/>
                <w:highlight w:val="yellow"/>
              </w:rPr>
            </w:pPr>
            <w:r w:rsidRPr="00BA1A1C">
              <w:rPr>
                <w:rFonts w:ascii="Arial" w:hAnsi="Arial" w:cs="Arial"/>
                <w:sz w:val="16"/>
                <w:szCs w:val="16"/>
              </w:rPr>
              <w:t xml:space="preserve">Location: </w:t>
            </w:r>
            <w:hyperlink r:id="rId22" w:history="1">
              <w:r w:rsidR="00792663" w:rsidRPr="00BA1A1C">
                <w:rPr>
                  <w:rStyle w:val="Hyperlink"/>
                  <w:rFonts w:ascii="Arial" w:hAnsi="Arial" w:cs="Arial"/>
                  <w:sz w:val="16"/>
                  <w:szCs w:val="16"/>
                </w:rPr>
                <w:t>https://www.itu.int/md/dologin_md.asp?lang=en&amp;id=T13-SG16-140630-TD-WP1-0154!R1!MSW-E</w:t>
              </w:r>
            </w:hyperlink>
            <w:r w:rsidR="00792663" w:rsidRPr="00BA1A1C">
              <w:rPr>
                <w:rFonts w:ascii="Arial" w:hAnsi="Arial" w:cs="Arial"/>
                <w:sz w:val="16"/>
                <w:szCs w:val="16"/>
              </w:rPr>
              <w:t xml:space="preserve"> </w:t>
            </w:r>
          </w:p>
        </w:tc>
      </w:tr>
      <w:tr w:rsidR="00792663" w:rsidRPr="00BA1A1C" w14:paraId="28425BD3" w14:textId="77777777" w:rsidTr="005735FF">
        <w:tc>
          <w:tcPr>
            <w:tcW w:w="2660" w:type="dxa"/>
          </w:tcPr>
          <w:p w14:paraId="06A05276" w14:textId="77777777" w:rsidR="00792663" w:rsidRPr="00BA1A1C" w:rsidRDefault="00792663"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0.13</w:t>
            </w:r>
          </w:p>
        </w:tc>
        <w:tc>
          <w:tcPr>
            <w:tcW w:w="7229" w:type="dxa"/>
          </w:tcPr>
          <w:p w14:paraId="4F88217A" w14:textId="77777777" w:rsidR="00792663" w:rsidRPr="00BA1A1C" w:rsidRDefault="00792663" w:rsidP="00E448D4">
            <w:pPr>
              <w:pStyle w:val="Tabletext"/>
              <w:rPr>
                <w:sz w:val="20"/>
              </w:rPr>
            </w:pPr>
            <w:r w:rsidRPr="00BA1A1C">
              <w:rPr>
                <w:sz w:val="20"/>
              </w:rPr>
              <w:t>Input (</w:t>
            </w:r>
            <w:r w:rsidRPr="00BA1A1C">
              <w:rPr>
                <w:b/>
                <w:bCs/>
                <w:sz w:val="20"/>
              </w:rPr>
              <w:t>AVD-4594</w:t>
            </w:r>
            <w:r w:rsidRPr="00BA1A1C">
              <w:rPr>
                <w:sz w:val="20"/>
              </w:rPr>
              <w:t>) to WP 1/16 South Korea meeting (2014-11)</w:t>
            </w:r>
          </w:p>
          <w:p w14:paraId="34793065" w14:textId="77777777" w:rsidR="00792663" w:rsidRPr="00BA1A1C" w:rsidRDefault="00792663" w:rsidP="00E448D4">
            <w:pPr>
              <w:pStyle w:val="Tabletext"/>
              <w:rPr>
                <w:sz w:val="20"/>
                <w:highlight w:val="yellow"/>
              </w:rPr>
            </w:pPr>
            <w:r w:rsidRPr="00BA1A1C">
              <w:rPr>
                <w:sz w:val="20"/>
              </w:rPr>
              <w:t xml:space="preserve">Location: </w:t>
            </w:r>
          </w:p>
        </w:tc>
      </w:tr>
      <w:tr w:rsidR="00792663" w:rsidRPr="00BA1A1C" w14:paraId="071E0672" w14:textId="77777777" w:rsidTr="005735FF">
        <w:tc>
          <w:tcPr>
            <w:tcW w:w="2660" w:type="dxa"/>
          </w:tcPr>
          <w:p w14:paraId="14C96BEC" w14:textId="77777777" w:rsidR="00792663" w:rsidRPr="00BA1A1C" w:rsidRDefault="00792663"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BA1A1C">
              <w:rPr>
                <w:sz w:val="22"/>
                <w:szCs w:val="22"/>
              </w:rPr>
              <w:t>H.248.WEBRTC Ed. 0.14</w:t>
            </w:r>
          </w:p>
        </w:tc>
        <w:tc>
          <w:tcPr>
            <w:tcW w:w="7229" w:type="dxa"/>
          </w:tcPr>
          <w:p w14:paraId="0E3DEE0A" w14:textId="77777777" w:rsidR="00792663" w:rsidRPr="00BA1A1C" w:rsidRDefault="00792663" w:rsidP="00E448D4">
            <w:pPr>
              <w:pStyle w:val="Tabletext"/>
              <w:rPr>
                <w:sz w:val="20"/>
              </w:rPr>
            </w:pPr>
            <w:r w:rsidRPr="00BA1A1C">
              <w:rPr>
                <w:sz w:val="20"/>
              </w:rPr>
              <w:t>Output (</w:t>
            </w:r>
            <w:r w:rsidRPr="00BA1A1C">
              <w:rPr>
                <w:b/>
                <w:bCs/>
                <w:sz w:val="20"/>
              </w:rPr>
              <w:t>TD-</w:t>
            </w:r>
            <w:r w:rsidRPr="00BA1A1C">
              <w:rPr>
                <w:b/>
                <w:bCs/>
                <w:sz w:val="20"/>
                <w:highlight w:val="yellow"/>
              </w:rPr>
              <w:t>xx</w:t>
            </w:r>
            <w:r w:rsidRPr="00BA1A1C">
              <w:rPr>
                <w:sz w:val="20"/>
              </w:rPr>
              <w:t>) from WP 1/16 South Korea meeting (2014-11)</w:t>
            </w:r>
          </w:p>
          <w:p w14:paraId="78E1BD09" w14:textId="77777777" w:rsidR="00792663" w:rsidRPr="00BA1A1C" w:rsidRDefault="00792663" w:rsidP="00E448D4">
            <w:pPr>
              <w:pStyle w:val="Tabletext"/>
              <w:rPr>
                <w:sz w:val="20"/>
                <w:highlight w:val="yellow"/>
              </w:rPr>
            </w:pPr>
            <w:r w:rsidRPr="00BA1A1C">
              <w:rPr>
                <w:sz w:val="20"/>
              </w:rPr>
              <w:t xml:space="preserve">Location: </w:t>
            </w:r>
          </w:p>
        </w:tc>
      </w:tr>
      <w:tr w:rsidR="00792663" w:rsidRPr="00BA1A1C" w14:paraId="50396AB6" w14:textId="77777777" w:rsidTr="005735FF">
        <w:tc>
          <w:tcPr>
            <w:tcW w:w="2660" w:type="dxa"/>
          </w:tcPr>
          <w:p w14:paraId="25EA06C7" w14:textId="77777777" w:rsidR="00792663" w:rsidRPr="00BA1A1C" w:rsidRDefault="00792663"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BA1A1C">
              <w:rPr>
                <w:sz w:val="22"/>
                <w:szCs w:val="22"/>
              </w:rPr>
              <w:t>H.248.WEBRTC Ed. 0.15</w:t>
            </w:r>
          </w:p>
        </w:tc>
        <w:tc>
          <w:tcPr>
            <w:tcW w:w="7229" w:type="dxa"/>
          </w:tcPr>
          <w:p w14:paraId="1E12BF16" w14:textId="77777777" w:rsidR="00792663" w:rsidRPr="00BA1A1C"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rPr>
            </w:pPr>
          </w:p>
        </w:tc>
      </w:tr>
      <w:tr w:rsidR="00792663" w:rsidRPr="00BA1A1C" w14:paraId="6FEC5E3F" w14:textId="77777777" w:rsidTr="005735FF">
        <w:tc>
          <w:tcPr>
            <w:tcW w:w="2660" w:type="dxa"/>
          </w:tcPr>
          <w:p w14:paraId="45BF990A" w14:textId="77777777" w:rsidR="00792663" w:rsidRPr="00BA1A1C" w:rsidRDefault="00792663"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14:paraId="625EF510" w14:textId="77777777" w:rsidR="00792663" w:rsidRPr="00BA1A1C"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792663" w:rsidRPr="00BA1A1C" w14:paraId="4CB496D3" w14:textId="77777777" w:rsidTr="005735FF">
        <w:tc>
          <w:tcPr>
            <w:tcW w:w="2660" w:type="dxa"/>
          </w:tcPr>
          <w:p w14:paraId="59E88541" w14:textId="77777777" w:rsidR="00792663" w:rsidRPr="00BA1A1C" w:rsidRDefault="00792663"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14:paraId="484CFDE2" w14:textId="77777777" w:rsidR="00792663" w:rsidRPr="00BA1A1C"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792663" w:rsidRPr="00BA1A1C" w14:paraId="28D55CEF" w14:textId="77777777" w:rsidTr="005735FF">
        <w:tc>
          <w:tcPr>
            <w:tcW w:w="2660" w:type="dxa"/>
          </w:tcPr>
          <w:p w14:paraId="470B00AE" w14:textId="77777777" w:rsidR="00792663" w:rsidRPr="00BA1A1C" w:rsidRDefault="00792663"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14:paraId="0C25FFDC" w14:textId="77777777" w:rsidR="00792663" w:rsidRPr="00BA1A1C" w:rsidRDefault="00792663"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14:paraId="1C5B17A4" w14:textId="77777777" w:rsidR="00596E5F" w:rsidRPr="00BA1A1C" w:rsidRDefault="00596E5F" w:rsidP="00596E5F"/>
    <w:p w14:paraId="6DA6A7BF" w14:textId="77777777" w:rsidR="00D17728" w:rsidRPr="00BA1A1C" w:rsidRDefault="00D17728" w:rsidP="00596E5F"/>
    <w:p w14:paraId="2D7E3AEE" w14:textId="77777777" w:rsidR="00596E5F" w:rsidRPr="00BA1A1C" w:rsidRDefault="00596E5F" w:rsidP="00365953">
      <w:pPr>
        <w:sectPr w:rsidR="00596E5F" w:rsidRPr="00BA1A1C" w:rsidSect="00EE5A1F">
          <w:footerReference w:type="first" r:id="rId23"/>
          <w:pgSz w:w="11907" w:h="16840"/>
          <w:pgMar w:top="1417" w:right="1134" w:bottom="1417" w:left="1134" w:header="720" w:footer="720" w:gutter="0"/>
          <w:cols w:space="720"/>
          <w:docGrid w:linePitch="326"/>
        </w:sectPr>
      </w:pPr>
    </w:p>
    <w:p w14:paraId="5EA78FB4" w14:textId="77777777" w:rsidR="00271A5A" w:rsidRPr="00BA1A1C" w:rsidRDefault="00271A5A" w:rsidP="00271A5A">
      <w:pPr>
        <w:keepNext/>
        <w:jc w:val="center"/>
        <w:rPr>
          <w:b/>
          <w:bCs/>
        </w:rPr>
      </w:pPr>
      <w:r w:rsidRPr="00BA1A1C">
        <w:rPr>
          <w:b/>
          <w:bCs/>
        </w:rPr>
        <w:lastRenderedPageBreak/>
        <w:t>CONTENTS</w:t>
      </w:r>
    </w:p>
    <w:tbl>
      <w:tblPr>
        <w:tblW w:w="9889" w:type="dxa"/>
        <w:tblLayout w:type="fixed"/>
        <w:tblLook w:val="04A0" w:firstRow="1" w:lastRow="0" w:firstColumn="1" w:lastColumn="0" w:noHBand="0" w:noVBand="1"/>
      </w:tblPr>
      <w:tblGrid>
        <w:gridCol w:w="9889"/>
      </w:tblGrid>
      <w:tr w:rsidR="00271A5A" w:rsidRPr="00BA1A1C" w14:paraId="1D9F01F4" w14:textId="77777777" w:rsidTr="00982447">
        <w:trPr>
          <w:tblHeader/>
        </w:trPr>
        <w:tc>
          <w:tcPr>
            <w:tcW w:w="9889" w:type="dxa"/>
          </w:tcPr>
          <w:p w14:paraId="5D40E506" w14:textId="77777777" w:rsidR="00271A5A" w:rsidRPr="00BA1A1C" w:rsidRDefault="00271A5A" w:rsidP="00982447">
            <w:pPr>
              <w:pStyle w:val="toc0"/>
            </w:pPr>
            <w:r w:rsidRPr="00BA1A1C">
              <w:tab/>
              <w:t>Page</w:t>
            </w:r>
          </w:p>
        </w:tc>
      </w:tr>
      <w:tr w:rsidR="00271A5A" w:rsidRPr="00BA1A1C" w14:paraId="111ABE6C" w14:textId="77777777" w:rsidTr="00982447">
        <w:tc>
          <w:tcPr>
            <w:tcW w:w="9889" w:type="dxa"/>
          </w:tcPr>
          <w:p w14:paraId="781AC142" w14:textId="77777777" w:rsidR="00DD1225" w:rsidRPr="00BA1A1C" w:rsidRDefault="00B61681">
            <w:pPr>
              <w:pStyle w:val="TOC1"/>
              <w:rPr>
                <w:rFonts w:asciiTheme="minorHAnsi" w:eastAsiaTheme="minorEastAsia" w:hAnsiTheme="minorHAnsi" w:cstheme="minorBidi"/>
                <w:sz w:val="22"/>
                <w:szCs w:val="22"/>
                <w:lang w:eastAsia="en-GB"/>
              </w:rPr>
            </w:pPr>
            <w:r w:rsidRPr="00BA1A1C">
              <w:fldChar w:fldCharType="begin"/>
            </w:r>
            <w:r w:rsidR="00B06229" w:rsidRPr="00BA1A1C">
              <w:instrText xml:space="preserve"> TOC \o "1-3" \h \z \t "Annex_No &amp; title;1;Appendix_No &amp; title;1" </w:instrText>
            </w:r>
            <w:r w:rsidRPr="00BA1A1C">
              <w:fldChar w:fldCharType="separate"/>
            </w:r>
            <w:hyperlink w:anchor="_Toc402187124" w:history="1">
              <w:r w:rsidR="00DD1225" w:rsidRPr="00BA1A1C">
                <w:rPr>
                  <w:rStyle w:val="Hyperlink"/>
                </w:rPr>
                <w:t>1</w:t>
              </w:r>
              <w:r w:rsidR="00DD1225" w:rsidRPr="00BA1A1C">
                <w:rPr>
                  <w:rFonts w:asciiTheme="minorHAnsi" w:eastAsiaTheme="minorEastAsia" w:hAnsiTheme="minorHAnsi" w:cstheme="minorBidi"/>
                  <w:sz w:val="22"/>
                  <w:szCs w:val="22"/>
                  <w:lang w:eastAsia="en-GB"/>
                </w:rPr>
                <w:tab/>
              </w:r>
              <w:r w:rsidR="00DD1225" w:rsidRPr="00BA1A1C">
                <w:rPr>
                  <w:rStyle w:val="Hyperlink"/>
                </w:rPr>
                <w:t>Scope</w:t>
              </w:r>
              <w:r w:rsidR="00DD1225" w:rsidRPr="00BA1A1C">
                <w:rPr>
                  <w:webHidden/>
                </w:rPr>
                <w:tab/>
              </w:r>
              <w:r w:rsidR="00DD1225" w:rsidRPr="00BA1A1C">
                <w:rPr>
                  <w:webHidden/>
                </w:rPr>
                <w:fldChar w:fldCharType="begin"/>
              </w:r>
              <w:r w:rsidR="00DD1225" w:rsidRPr="00BA1A1C">
                <w:rPr>
                  <w:webHidden/>
                </w:rPr>
                <w:instrText xml:space="preserve"> PAGEREF _Toc402187124 \h </w:instrText>
              </w:r>
              <w:r w:rsidR="00DD1225" w:rsidRPr="00BA1A1C">
                <w:rPr>
                  <w:webHidden/>
                </w:rPr>
              </w:r>
              <w:r w:rsidR="00DD1225" w:rsidRPr="00BA1A1C">
                <w:rPr>
                  <w:webHidden/>
                </w:rPr>
                <w:fldChar w:fldCharType="separate"/>
              </w:r>
              <w:r w:rsidR="00DD1225" w:rsidRPr="00BA1A1C">
                <w:rPr>
                  <w:webHidden/>
                </w:rPr>
                <w:t>8</w:t>
              </w:r>
              <w:r w:rsidR="00DD1225" w:rsidRPr="00BA1A1C">
                <w:rPr>
                  <w:webHidden/>
                </w:rPr>
                <w:fldChar w:fldCharType="end"/>
              </w:r>
            </w:hyperlink>
          </w:p>
          <w:p w14:paraId="3574F617"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25" w:history="1">
              <w:r w:rsidR="00DD1225" w:rsidRPr="00BA1A1C">
                <w:rPr>
                  <w:rStyle w:val="Hyperlink"/>
                </w:rPr>
                <w:t>2</w:t>
              </w:r>
              <w:r w:rsidR="00DD1225" w:rsidRPr="00BA1A1C">
                <w:rPr>
                  <w:rFonts w:asciiTheme="minorHAnsi" w:eastAsiaTheme="minorEastAsia" w:hAnsiTheme="minorHAnsi" w:cstheme="minorBidi"/>
                  <w:sz w:val="22"/>
                  <w:szCs w:val="22"/>
                  <w:lang w:eastAsia="en-GB"/>
                </w:rPr>
                <w:tab/>
              </w:r>
              <w:r w:rsidR="00DD1225" w:rsidRPr="00BA1A1C">
                <w:rPr>
                  <w:rStyle w:val="Hyperlink"/>
                </w:rPr>
                <w:t>References</w:t>
              </w:r>
              <w:r w:rsidR="00DD1225" w:rsidRPr="00BA1A1C">
                <w:rPr>
                  <w:webHidden/>
                </w:rPr>
                <w:tab/>
              </w:r>
              <w:r w:rsidR="00DD1225" w:rsidRPr="00BA1A1C">
                <w:rPr>
                  <w:webHidden/>
                </w:rPr>
                <w:fldChar w:fldCharType="begin"/>
              </w:r>
              <w:r w:rsidR="00DD1225" w:rsidRPr="00BA1A1C">
                <w:rPr>
                  <w:webHidden/>
                </w:rPr>
                <w:instrText xml:space="preserve"> PAGEREF _Toc402187125 \h </w:instrText>
              </w:r>
              <w:r w:rsidR="00DD1225" w:rsidRPr="00BA1A1C">
                <w:rPr>
                  <w:webHidden/>
                </w:rPr>
              </w:r>
              <w:r w:rsidR="00DD1225" w:rsidRPr="00BA1A1C">
                <w:rPr>
                  <w:webHidden/>
                </w:rPr>
                <w:fldChar w:fldCharType="separate"/>
              </w:r>
              <w:r w:rsidR="00DD1225" w:rsidRPr="00BA1A1C">
                <w:rPr>
                  <w:webHidden/>
                </w:rPr>
                <w:t>8</w:t>
              </w:r>
              <w:r w:rsidR="00DD1225" w:rsidRPr="00BA1A1C">
                <w:rPr>
                  <w:webHidden/>
                </w:rPr>
                <w:fldChar w:fldCharType="end"/>
              </w:r>
            </w:hyperlink>
          </w:p>
          <w:p w14:paraId="6311A699"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26" w:history="1">
              <w:r w:rsidR="00DD1225" w:rsidRPr="00BA1A1C">
                <w:rPr>
                  <w:rStyle w:val="Hyperlink"/>
                </w:rPr>
                <w:t>3</w:t>
              </w:r>
              <w:r w:rsidR="00DD1225" w:rsidRPr="00BA1A1C">
                <w:rPr>
                  <w:rFonts w:asciiTheme="minorHAnsi" w:eastAsiaTheme="minorEastAsia" w:hAnsiTheme="minorHAnsi" w:cstheme="minorBidi"/>
                  <w:sz w:val="22"/>
                  <w:szCs w:val="22"/>
                  <w:lang w:eastAsia="en-GB"/>
                </w:rPr>
                <w:tab/>
              </w:r>
              <w:r w:rsidR="00DD1225" w:rsidRPr="00BA1A1C">
                <w:rPr>
                  <w:rStyle w:val="Hyperlink"/>
                </w:rPr>
                <w:t>Definitions</w:t>
              </w:r>
              <w:r w:rsidR="00DD1225" w:rsidRPr="00BA1A1C">
                <w:rPr>
                  <w:webHidden/>
                </w:rPr>
                <w:tab/>
              </w:r>
              <w:r w:rsidR="00DD1225" w:rsidRPr="00BA1A1C">
                <w:rPr>
                  <w:webHidden/>
                </w:rPr>
                <w:fldChar w:fldCharType="begin"/>
              </w:r>
              <w:r w:rsidR="00DD1225" w:rsidRPr="00BA1A1C">
                <w:rPr>
                  <w:webHidden/>
                </w:rPr>
                <w:instrText xml:space="preserve"> PAGEREF _Toc402187126 \h </w:instrText>
              </w:r>
              <w:r w:rsidR="00DD1225" w:rsidRPr="00BA1A1C">
                <w:rPr>
                  <w:webHidden/>
                </w:rPr>
              </w:r>
              <w:r w:rsidR="00DD1225" w:rsidRPr="00BA1A1C">
                <w:rPr>
                  <w:webHidden/>
                </w:rPr>
                <w:fldChar w:fldCharType="separate"/>
              </w:r>
              <w:r w:rsidR="00DD1225" w:rsidRPr="00BA1A1C">
                <w:rPr>
                  <w:webHidden/>
                </w:rPr>
                <w:t>10</w:t>
              </w:r>
              <w:r w:rsidR="00DD1225" w:rsidRPr="00BA1A1C">
                <w:rPr>
                  <w:webHidden/>
                </w:rPr>
                <w:fldChar w:fldCharType="end"/>
              </w:r>
            </w:hyperlink>
          </w:p>
          <w:p w14:paraId="3731180B"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27" w:history="1">
              <w:r w:rsidR="00DD1225" w:rsidRPr="00BA1A1C">
                <w:rPr>
                  <w:rStyle w:val="Hyperlink"/>
                </w:rPr>
                <w:t>3.1</w:t>
              </w:r>
              <w:r w:rsidR="00DD1225" w:rsidRPr="00BA1A1C">
                <w:rPr>
                  <w:rFonts w:asciiTheme="minorHAnsi" w:eastAsiaTheme="minorEastAsia" w:hAnsiTheme="minorHAnsi" w:cstheme="minorBidi"/>
                  <w:sz w:val="22"/>
                  <w:szCs w:val="22"/>
                  <w:lang w:eastAsia="en-GB"/>
                </w:rPr>
                <w:tab/>
              </w:r>
              <w:r w:rsidR="00DD1225" w:rsidRPr="00BA1A1C">
                <w:rPr>
                  <w:rStyle w:val="Hyperlink"/>
                </w:rPr>
                <w:t>Terms defined elsewhere</w:t>
              </w:r>
              <w:r w:rsidR="00DD1225" w:rsidRPr="00BA1A1C">
                <w:rPr>
                  <w:webHidden/>
                </w:rPr>
                <w:tab/>
              </w:r>
              <w:r w:rsidR="00DD1225" w:rsidRPr="00BA1A1C">
                <w:rPr>
                  <w:webHidden/>
                </w:rPr>
                <w:fldChar w:fldCharType="begin"/>
              </w:r>
              <w:r w:rsidR="00DD1225" w:rsidRPr="00BA1A1C">
                <w:rPr>
                  <w:webHidden/>
                </w:rPr>
                <w:instrText xml:space="preserve"> PAGEREF _Toc402187127 \h </w:instrText>
              </w:r>
              <w:r w:rsidR="00DD1225" w:rsidRPr="00BA1A1C">
                <w:rPr>
                  <w:webHidden/>
                </w:rPr>
              </w:r>
              <w:r w:rsidR="00DD1225" w:rsidRPr="00BA1A1C">
                <w:rPr>
                  <w:webHidden/>
                </w:rPr>
                <w:fldChar w:fldCharType="separate"/>
              </w:r>
              <w:r w:rsidR="00DD1225" w:rsidRPr="00BA1A1C">
                <w:rPr>
                  <w:webHidden/>
                </w:rPr>
                <w:t>10</w:t>
              </w:r>
              <w:r w:rsidR="00DD1225" w:rsidRPr="00BA1A1C">
                <w:rPr>
                  <w:webHidden/>
                </w:rPr>
                <w:fldChar w:fldCharType="end"/>
              </w:r>
            </w:hyperlink>
          </w:p>
          <w:p w14:paraId="71743D61"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28" w:history="1">
              <w:r w:rsidR="00DD1225" w:rsidRPr="00BA1A1C">
                <w:rPr>
                  <w:rStyle w:val="Hyperlink"/>
                </w:rPr>
                <w:t>3.2</w:t>
              </w:r>
              <w:r w:rsidR="00DD1225" w:rsidRPr="00BA1A1C">
                <w:rPr>
                  <w:rFonts w:asciiTheme="minorHAnsi" w:eastAsiaTheme="minorEastAsia" w:hAnsiTheme="minorHAnsi" w:cstheme="minorBidi"/>
                  <w:sz w:val="22"/>
                  <w:szCs w:val="22"/>
                  <w:lang w:eastAsia="en-GB"/>
                </w:rPr>
                <w:tab/>
              </w:r>
              <w:r w:rsidR="00DD1225" w:rsidRPr="00BA1A1C">
                <w:rPr>
                  <w:rStyle w:val="Hyperlink"/>
                </w:rPr>
                <w:t>Terms defined in this Recommendation</w:t>
              </w:r>
              <w:r w:rsidR="00DD1225" w:rsidRPr="00BA1A1C">
                <w:rPr>
                  <w:webHidden/>
                </w:rPr>
                <w:tab/>
              </w:r>
              <w:r w:rsidR="00DD1225" w:rsidRPr="00BA1A1C">
                <w:rPr>
                  <w:webHidden/>
                </w:rPr>
                <w:fldChar w:fldCharType="begin"/>
              </w:r>
              <w:r w:rsidR="00DD1225" w:rsidRPr="00BA1A1C">
                <w:rPr>
                  <w:webHidden/>
                </w:rPr>
                <w:instrText xml:space="preserve"> PAGEREF _Toc402187128 \h </w:instrText>
              </w:r>
              <w:r w:rsidR="00DD1225" w:rsidRPr="00BA1A1C">
                <w:rPr>
                  <w:webHidden/>
                </w:rPr>
              </w:r>
              <w:r w:rsidR="00DD1225" w:rsidRPr="00BA1A1C">
                <w:rPr>
                  <w:webHidden/>
                </w:rPr>
                <w:fldChar w:fldCharType="separate"/>
              </w:r>
              <w:r w:rsidR="00DD1225" w:rsidRPr="00BA1A1C">
                <w:rPr>
                  <w:webHidden/>
                </w:rPr>
                <w:t>11</w:t>
              </w:r>
              <w:r w:rsidR="00DD1225" w:rsidRPr="00BA1A1C">
                <w:rPr>
                  <w:webHidden/>
                </w:rPr>
                <w:fldChar w:fldCharType="end"/>
              </w:r>
            </w:hyperlink>
          </w:p>
          <w:p w14:paraId="136394D9"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29" w:history="1">
              <w:r w:rsidR="00DD1225" w:rsidRPr="00BA1A1C">
                <w:rPr>
                  <w:rStyle w:val="Hyperlink"/>
                </w:rPr>
                <w:t>4</w:t>
              </w:r>
              <w:r w:rsidR="00DD1225" w:rsidRPr="00BA1A1C">
                <w:rPr>
                  <w:rFonts w:asciiTheme="minorHAnsi" w:eastAsiaTheme="minorEastAsia" w:hAnsiTheme="minorHAnsi" w:cstheme="minorBidi"/>
                  <w:sz w:val="22"/>
                  <w:szCs w:val="22"/>
                  <w:lang w:eastAsia="en-GB"/>
                </w:rPr>
                <w:tab/>
              </w:r>
              <w:r w:rsidR="00DD1225" w:rsidRPr="00BA1A1C">
                <w:rPr>
                  <w:rStyle w:val="Hyperlink"/>
                </w:rPr>
                <w:t>Abbreviations and acronyms</w:t>
              </w:r>
              <w:r w:rsidR="00DD1225" w:rsidRPr="00BA1A1C">
                <w:rPr>
                  <w:webHidden/>
                </w:rPr>
                <w:tab/>
              </w:r>
              <w:r w:rsidR="00DD1225" w:rsidRPr="00BA1A1C">
                <w:rPr>
                  <w:webHidden/>
                </w:rPr>
                <w:fldChar w:fldCharType="begin"/>
              </w:r>
              <w:r w:rsidR="00DD1225" w:rsidRPr="00BA1A1C">
                <w:rPr>
                  <w:webHidden/>
                </w:rPr>
                <w:instrText xml:space="preserve"> PAGEREF _Toc402187129 \h </w:instrText>
              </w:r>
              <w:r w:rsidR="00DD1225" w:rsidRPr="00BA1A1C">
                <w:rPr>
                  <w:webHidden/>
                </w:rPr>
              </w:r>
              <w:r w:rsidR="00DD1225" w:rsidRPr="00BA1A1C">
                <w:rPr>
                  <w:webHidden/>
                </w:rPr>
                <w:fldChar w:fldCharType="separate"/>
              </w:r>
              <w:r w:rsidR="00DD1225" w:rsidRPr="00BA1A1C">
                <w:rPr>
                  <w:webHidden/>
                </w:rPr>
                <w:t>11</w:t>
              </w:r>
              <w:r w:rsidR="00DD1225" w:rsidRPr="00BA1A1C">
                <w:rPr>
                  <w:webHidden/>
                </w:rPr>
                <w:fldChar w:fldCharType="end"/>
              </w:r>
            </w:hyperlink>
          </w:p>
          <w:p w14:paraId="6E51FDCE"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30" w:history="1">
              <w:r w:rsidR="00DD1225" w:rsidRPr="00BA1A1C">
                <w:rPr>
                  <w:rStyle w:val="Hyperlink"/>
                </w:rPr>
                <w:t>5</w:t>
              </w:r>
              <w:r w:rsidR="00DD1225" w:rsidRPr="00BA1A1C">
                <w:rPr>
                  <w:rFonts w:asciiTheme="minorHAnsi" w:eastAsiaTheme="minorEastAsia" w:hAnsiTheme="minorHAnsi" w:cstheme="minorBidi"/>
                  <w:sz w:val="22"/>
                  <w:szCs w:val="22"/>
                  <w:lang w:eastAsia="en-GB"/>
                </w:rPr>
                <w:tab/>
              </w:r>
              <w:r w:rsidR="00DD1225" w:rsidRPr="00BA1A1C">
                <w:rPr>
                  <w:rStyle w:val="Hyperlink"/>
                </w:rPr>
                <w:t>Conventions</w:t>
              </w:r>
              <w:r w:rsidR="00DD1225" w:rsidRPr="00BA1A1C">
                <w:rPr>
                  <w:webHidden/>
                </w:rPr>
                <w:tab/>
              </w:r>
              <w:r w:rsidR="00DD1225" w:rsidRPr="00BA1A1C">
                <w:rPr>
                  <w:webHidden/>
                </w:rPr>
                <w:fldChar w:fldCharType="begin"/>
              </w:r>
              <w:r w:rsidR="00DD1225" w:rsidRPr="00BA1A1C">
                <w:rPr>
                  <w:webHidden/>
                </w:rPr>
                <w:instrText xml:space="preserve"> PAGEREF _Toc402187130 \h </w:instrText>
              </w:r>
              <w:r w:rsidR="00DD1225" w:rsidRPr="00BA1A1C">
                <w:rPr>
                  <w:webHidden/>
                </w:rPr>
              </w:r>
              <w:r w:rsidR="00DD1225" w:rsidRPr="00BA1A1C">
                <w:rPr>
                  <w:webHidden/>
                </w:rPr>
                <w:fldChar w:fldCharType="separate"/>
              </w:r>
              <w:r w:rsidR="00DD1225" w:rsidRPr="00BA1A1C">
                <w:rPr>
                  <w:webHidden/>
                </w:rPr>
                <w:t>12</w:t>
              </w:r>
              <w:r w:rsidR="00DD1225" w:rsidRPr="00BA1A1C">
                <w:rPr>
                  <w:webHidden/>
                </w:rPr>
                <w:fldChar w:fldCharType="end"/>
              </w:r>
            </w:hyperlink>
          </w:p>
          <w:p w14:paraId="5A82B1C9"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31" w:history="1">
              <w:r w:rsidR="00DD1225" w:rsidRPr="00BA1A1C">
                <w:rPr>
                  <w:rStyle w:val="Hyperlink"/>
                </w:rPr>
                <w:t>5.1</w:t>
              </w:r>
              <w:r w:rsidR="00DD1225" w:rsidRPr="00BA1A1C">
                <w:rPr>
                  <w:rFonts w:asciiTheme="minorHAnsi" w:eastAsiaTheme="minorEastAsia" w:hAnsiTheme="minorHAnsi" w:cstheme="minorBidi"/>
                  <w:sz w:val="22"/>
                  <w:szCs w:val="22"/>
                  <w:lang w:eastAsia="en-GB"/>
                </w:rPr>
                <w:tab/>
              </w:r>
              <w:r w:rsidR="00DD1225" w:rsidRPr="00BA1A1C">
                <w:rPr>
                  <w:rStyle w:val="Hyperlink"/>
                </w:rPr>
                <w:t>Acronym usage</w:t>
              </w:r>
              <w:r w:rsidR="00DD1225" w:rsidRPr="00BA1A1C">
                <w:rPr>
                  <w:webHidden/>
                </w:rPr>
                <w:tab/>
              </w:r>
              <w:r w:rsidR="00DD1225" w:rsidRPr="00BA1A1C">
                <w:rPr>
                  <w:webHidden/>
                </w:rPr>
                <w:fldChar w:fldCharType="begin"/>
              </w:r>
              <w:r w:rsidR="00DD1225" w:rsidRPr="00BA1A1C">
                <w:rPr>
                  <w:webHidden/>
                </w:rPr>
                <w:instrText xml:space="preserve"> PAGEREF _Toc402187131 \h </w:instrText>
              </w:r>
              <w:r w:rsidR="00DD1225" w:rsidRPr="00BA1A1C">
                <w:rPr>
                  <w:webHidden/>
                </w:rPr>
              </w:r>
              <w:r w:rsidR="00DD1225" w:rsidRPr="00BA1A1C">
                <w:rPr>
                  <w:webHidden/>
                </w:rPr>
                <w:fldChar w:fldCharType="separate"/>
              </w:r>
              <w:r w:rsidR="00DD1225" w:rsidRPr="00BA1A1C">
                <w:rPr>
                  <w:webHidden/>
                </w:rPr>
                <w:t>12</w:t>
              </w:r>
              <w:r w:rsidR="00DD1225" w:rsidRPr="00BA1A1C">
                <w:rPr>
                  <w:webHidden/>
                </w:rPr>
                <w:fldChar w:fldCharType="end"/>
              </w:r>
            </w:hyperlink>
          </w:p>
          <w:p w14:paraId="62EB3FDD"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32" w:history="1">
              <w:r w:rsidR="00DD1225" w:rsidRPr="00BA1A1C">
                <w:rPr>
                  <w:rStyle w:val="Hyperlink"/>
                </w:rPr>
                <w:t>5.2</w:t>
              </w:r>
              <w:r w:rsidR="00DD1225" w:rsidRPr="00BA1A1C">
                <w:rPr>
                  <w:rFonts w:asciiTheme="minorHAnsi" w:eastAsiaTheme="minorEastAsia" w:hAnsiTheme="minorHAnsi" w:cstheme="minorBidi"/>
                  <w:sz w:val="22"/>
                  <w:szCs w:val="22"/>
                  <w:lang w:eastAsia="en-GB"/>
                </w:rPr>
                <w:tab/>
              </w:r>
              <w:r w:rsidR="00DD1225" w:rsidRPr="00BA1A1C">
                <w:rPr>
                  <w:rStyle w:val="Hyperlink"/>
                </w:rPr>
                <w:t>Prescriptive language</w:t>
              </w:r>
              <w:r w:rsidR="00DD1225" w:rsidRPr="00BA1A1C">
                <w:rPr>
                  <w:webHidden/>
                </w:rPr>
                <w:tab/>
              </w:r>
              <w:r w:rsidR="00DD1225" w:rsidRPr="00BA1A1C">
                <w:rPr>
                  <w:webHidden/>
                </w:rPr>
                <w:fldChar w:fldCharType="begin"/>
              </w:r>
              <w:r w:rsidR="00DD1225" w:rsidRPr="00BA1A1C">
                <w:rPr>
                  <w:webHidden/>
                </w:rPr>
                <w:instrText xml:space="preserve"> PAGEREF _Toc402187132 \h </w:instrText>
              </w:r>
              <w:r w:rsidR="00DD1225" w:rsidRPr="00BA1A1C">
                <w:rPr>
                  <w:webHidden/>
                </w:rPr>
              </w:r>
              <w:r w:rsidR="00DD1225" w:rsidRPr="00BA1A1C">
                <w:rPr>
                  <w:webHidden/>
                </w:rPr>
                <w:fldChar w:fldCharType="separate"/>
              </w:r>
              <w:r w:rsidR="00DD1225" w:rsidRPr="00BA1A1C">
                <w:rPr>
                  <w:webHidden/>
                </w:rPr>
                <w:t>12</w:t>
              </w:r>
              <w:r w:rsidR="00DD1225" w:rsidRPr="00BA1A1C">
                <w:rPr>
                  <w:webHidden/>
                </w:rPr>
                <w:fldChar w:fldCharType="end"/>
              </w:r>
            </w:hyperlink>
          </w:p>
          <w:p w14:paraId="75FDE4F0"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33" w:history="1">
              <w:r w:rsidR="00DD1225" w:rsidRPr="00BA1A1C">
                <w:rPr>
                  <w:rStyle w:val="Hyperlink"/>
                </w:rPr>
                <w:t>6</w:t>
              </w:r>
              <w:r w:rsidR="00DD1225" w:rsidRPr="00BA1A1C">
                <w:rPr>
                  <w:rFonts w:asciiTheme="minorHAnsi" w:eastAsiaTheme="minorEastAsia" w:hAnsiTheme="minorHAnsi" w:cstheme="minorBidi"/>
                  <w:sz w:val="22"/>
                  <w:szCs w:val="22"/>
                  <w:lang w:eastAsia="en-GB"/>
                </w:rPr>
                <w:tab/>
              </w:r>
              <w:r w:rsidR="00DD1225" w:rsidRPr="00BA1A1C">
                <w:rPr>
                  <w:rStyle w:val="Hyperlink"/>
                </w:rPr>
                <w:t>WEBRTC core technology overview</w:t>
              </w:r>
              <w:r w:rsidR="00DD1225" w:rsidRPr="00BA1A1C">
                <w:rPr>
                  <w:webHidden/>
                </w:rPr>
                <w:tab/>
              </w:r>
              <w:r w:rsidR="00DD1225" w:rsidRPr="00BA1A1C">
                <w:rPr>
                  <w:webHidden/>
                </w:rPr>
                <w:fldChar w:fldCharType="begin"/>
              </w:r>
              <w:r w:rsidR="00DD1225" w:rsidRPr="00BA1A1C">
                <w:rPr>
                  <w:webHidden/>
                </w:rPr>
                <w:instrText xml:space="preserve"> PAGEREF _Toc402187133 \h </w:instrText>
              </w:r>
              <w:r w:rsidR="00DD1225" w:rsidRPr="00BA1A1C">
                <w:rPr>
                  <w:webHidden/>
                </w:rPr>
              </w:r>
              <w:r w:rsidR="00DD1225" w:rsidRPr="00BA1A1C">
                <w:rPr>
                  <w:webHidden/>
                </w:rPr>
                <w:fldChar w:fldCharType="separate"/>
              </w:r>
              <w:r w:rsidR="00DD1225" w:rsidRPr="00BA1A1C">
                <w:rPr>
                  <w:webHidden/>
                </w:rPr>
                <w:t>13</w:t>
              </w:r>
              <w:r w:rsidR="00DD1225" w:rsidRPr="00BA1A1C">
                <w:rPr>
                  <w:webHidden/>
                </w:rPr>
                <w:fldChar w:fldCharType="end"/>
              </w:r>
            </w:hyperlink>
          </w:p>
          <w:p w14:paraId="2844BB5B"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34" w:history="1">
              <w:r w:rsidR="00DD1225" w:rsidRPr="00BA1A1C">
                <w:rPr>
                  <w:rStyle w:val="Hyperlink"/>
                </w:rPr>
                <w:t>6.1</w:t>
              </w:r>
              <w:r w:rsidR="00DD1225" w:rsidRPr="00BA1A1C">
                <w:rPr>
                  <w:rFonts w:asciiTheme="minorHAnsi" w:eastAsiaTheme="minorEastAsia" w:hAnsiTheme="minorHAnsi" w:cstheme="minorBidi"/>
                  <w:sz w:val="22"/>
                  <w:szCs w:val="22"/>
                  <w:lang w:eastAsia="en-GB"/>
                </w:rPr>
                <w:tab/>
              </w:r>
              <w:r w:rsidR="00DD1225" w:rsidRPr="00BA1A1C">
                <w:rPr>
                  <w:rStyle w:val="Hyperlink"/>
                </w:rPr>
                <w:t>WEBRTC gateways</w:t>
              </w:r>
              <w:r w:rsidR="00DD1225" w:rsidRPr="00BA1A1C">
                <w:rPr>
                  <w:webHidden/>
                </w:rPr>
                <w:tab/>
              </w:r>
              <w:r w:rsidR="00DD1225" w:rsidRPr="00BA1A1C">
                <w:rPr>
                  <w:webHidden/>
                </w:rPr>
                <w:fldChar w:fldCharType="begin"/>
              </w:r>
              <w:r w:rsidR="00DD1225" w:rsidRPr="00BA1A1C">
                <w:rPr>
                  <w:webHidden/>
                </w:rPr>
                <w:instrText xml:space="preserve"> PAGEREF _Toc402187134 \h </w:instrText>
              </w:r>
              <w:r w:rsidR="00DD1225" w:rsidRPr="00BA1A1C">
                <w:rPr>
                  <w:webHidden/>
                </w:rPr>
              </w:r>
              <w:r w:rsidR="00DD1225" w:rsidRPr="00BA1A1C">
                <w:rPr>
                  <w:webHidden/>
                </w:rPr>
                <w:fldChar w:fldCharType="separate"/>
              </w:r>
              <w:r w:rsidR="00DD1225" w:rsidRPr="00BA1A1C">
                <w:rPr>
                  <w:webHidden/>
                </w:rPr>
                <w:t>13</w:t>
              </w:r>
              <w:r w:rsidR="00DD1225" w:rsidRPr="00BA1A1C">
                <w:rPr>
                  <w:webHidden/>
                </w:rPr>
                <w:fldChar w:fldCharType="end"/>
              </w:r>
            </w:hyperlink>
          </w:p>
          <w:p w14:paraId="6FD468BF"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35" w:history="1">
              <w:r w:rsidR="00DD1225" w:rsidRPr="00BA1A1C">
                <w:rPr>
                  <w:rStyle w:val="Hyperlink"/>
                </w:rPr>
                <w:t>6.2</w:t>
              </w:r>
              <w:r w:rsidR="00DD1225" w:rsidRPr="00BA1A1C">
                <w:rPr>
                  <w:rFonts w:asciiTheme="minorHAnsi" w:eastAsiaTheme="minorEastAsia" w:hAnsiTheme="minorHAnsi" w:cstheme="minorBidi"/>
                  <w:sz w:val="22"/>
                  <w:szCs w:val="22"/>
                  <w:lang w:eastAsia="en-GB"/>
                </w:rPr>
                <w:tab/>
              </w:r>
              <w:r w:rsidR="00DD1225" w:rsidRPr="00BA1A1C">
                <w:rPr>
                  <w:rStyle w:val="Hyperlink"/>
                </w:rPr>
                <w:t>Capabilities</w:t>
              </w:r>
              <w:r w:rsidR="00DD1225" w:rsidRPr="00BA1A1C">
                <w:rPr>
                  <w:webHidden/>
                </w:rPr>
                <w:tab/>
              </w:r>
              <w:r w:rsidR="00DD1225" w:rsidRPr="00BA1A1C">
                <w:rPr>
                  <w:webHidden/>
                </w:rPr>
                <w:fldChar w:fldCharType="begin"/>
              </w:r>
              <w:r w:rsidR="00DD1225" w:rsidRPr="00BA1A1C">
                <w:rPr>
                  <w:webHidden/>
                </w:rPr>
                <w:instrText xml:space="preserve"> PAGEREF _Toc402187135 \h </w:instrText>
              </w:r>
              <w:r w:rsidR="00DD1225" w:rsidRPr="00BA1A1C">
                <w:rPr>
                  <w:webHidden/>
                </w:rPr>
              </w:r>
              <w:r w:rsidR="00DD1225" w:rsidRPr="00BA1A1C">
                <w:rPr>
                  <w:webHidden/>
                </w:rPr>
                <w:fldChar w:fldCharType="separate"/>
              </w:r>
              <w:r w:rsidR="00DD1225" w:rsidRPr="00BA1A1C">
                <w:rPr>
                  <w:webHidden/>
                </w:rPr>
                <w:t>13</w:t>
              </w:r>
              <w:r w:rsidR="00DD1225" w:rsidRPr="00BA1A1C">
                <w:rPr>
                  <w:webHidden/>
                </w:rPr>
                <w:fldChar w:fldCharType="end"/>
              </w:r>
            </w:hyperlink>
          </w:p>
          <w:p w14:paraId="42C36DA9"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36" w:history="1">
              <w:r w:rsidR="00DD1225" w:rsidRPr="00BA1A1C">
                <w:rPr>
                  <w:rStyle w:val="Hyperlink"/>
                </w:rPr>
                <w:t>6.3</w:t>
              </w:r>
              <w:r w:rsidR="00DD1225" w:rsidRPr="00BA1A1C">
                <w:rPr>
                  <w:rFonts w:asciiTheme="minorHAnsi" w:eastAsiaTheme="minorEastAsia" w:hAnsiTheme="minorHAnsi" w:cstheme="minorBidi"/>
                  <w:sz w:val="22"/>
                  <w:szCs w:val="22"/>
                  <w:lang w:eastAsia="en-GB"/>
                </w:rPr>
                <w:tab/>
              </w:r>
              <w:r w:rsidR="00DD1225" w:rsidRPr="00BA1A1C">
                <w:rPr>
                  <w:rStyle w:val="Hyperlink"/>
                </w:rPr>
                <w:t>Transport of user plane WebRTC traffic</w:t>
              </w:r>
              <w:r w:rsidR="00DD1225" w:rsidRPr="00BA1A1C">
                <w:rPr>
                  <w:webHidden/>
                </w:rPr>
                <w:tab/>
              </w:r>
              <w:r w:rsidR="00DD1225" w:rsidRPr="00BA1A1C">
                <w:rPr>
                  <w:webHidden/>
                </w:rPr>
                <w:fldChar w:fldCharType="begin"/>
              </w:r>
              <w:r w:rsidR="00DD1225" w:rsidRPr="00BA1A1C">
                <w:rPr>
                  <w:webHidden/>
                </w:rPr>
                <w:instrText xml:space="preserve"> PAGEREF _Toc402187136 \h </w:instrText>
              </w:r>
              <w:r w:rsidR="00DD1225" w:rsidRPr="00BA1A1C">
                <w:rPr>
                  <w:webHidden/>
                </w:rPr>
              </w:r>
              <w:r w:rsidR="00DD1225" w:rsidRPr="00BA1A1C">
                <w:rPr>
                  <w:webHidden/>
                </w:rPr>
                <w:fldChar w:fldCharType="separate"/>
              </w:r>
              <w:r w:rsidR="00DD1225" w:rsidRPr="00BA1A1C">
                <w:rPr>
                  <w:webHidden/>
                </w:rPr>
                <w:t>14</w:t>
              </w:r>
              <w:r w:rsidR="00DD1225" w:rsidRPr="00BA1A1C">
                <w:rPr>
                  <w:webHidden/>
                </w:rPr>
                <w:fldChar w:fldCharType="end"/>
              </w:r>
            </w:hyperlink>
          </w:p>
          <w:p w14:paraId="5E52B30D"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37" w:history="1">
              <w:r w:rsidR="00DD1225" w:rsidRPr="00BA1A1C">
                <w:rPr>
                  <w:rStyle w:val="Hyperlink"/>
                </w:rPr>
                <w:t>6.3.1</w:t>
              </w:r>
              <w:r w:rsidR="00DD1225" w:rsidRPr="00BA1A1C">
                <w:rPr>
                  <w:rFonts w:asciiTheme="minorHAnsi" w:eastAsiaTheme="minorEastAsia" w:hAnsiTheme="minorHAnsi" w:cstheme="minorBidi"/>
                  <w:sz w:val="22"/>
                  <w:szCs w:val="22"/>
                  <w:lang w:eastAsia="en-GB"/>
                </w:rPr>
                <w:tab/>
              </w:r>
              <w:r w:rsidR="00DD1225" w:rsidRPr="00BA1A1C">
                <w:rPr>
                  <w:rStyle w:val="Hyperlink"/>
                </w:rPr>
                <w:t>Objective</w:t>
              </w:r>
              <w:r w:rsidR="00DD1225" w:rsidRPr="00BA1A1C">
                <w:rPr>
                  <w:webHidden/>
                </w:rPr>
                <w:tab/>
              </w:r>
              <w:r w:rsidR="00DD1225" w:rsidRPr="00BA1A1C">
                <w:rPr>
                  <w:webHidden/>
                </w:rPr>
                <w:fldChar w:fldCharType="begin"/>
              </w:r>
              <w:r w:rsidR="00DD1225" w:rsidRPr="00BA1A1C">
                <w:rPr>
                  <w:webHidden/>
                </w:rPr>
                <w:instrText xml:space="preserve"> PAGEREF _Toc402187137 \h </w:instrText>
              </w:r>
              <w:r w:rsidR="00DD1225" w:rsidRPr="00BA1A1C">
                <w:rPr>
                  <w:webHidden/>
                </w:rPr>
              </w:r>
              <w:r w:rsidR="00DD1225" w:rsidRPr="00BA1A1C">
                <w:rPr>
                  <w:webHidden/>
                </w:rPr>
                <w:fldChar w:fldCharType="separate"/>
              </w:r>
              <w:r w:rsidR="00DD1225" w:rsidRPr="00BA1A1C">
                <w:rPr>
                  <w:webHidden/>
                </w:rPr>
                <w:t>14</w:t>
              </w:r>
              <w:r w:rsidR="00DD1225" w:rsidRPr="00BA1A1C">
                <w:rPr>
                  <w:webHidden/>
                </w:rPr>
                <w:fldChar w:fldCharType="end"/>
              </w:r>
            </w:hyperlink>
          </w:p>
          <w:p w14:paraId="25ABDE94"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38" w:history="1">
              <w:r w:rsidR="00DD1225" w:rsidRPr="00BA1A1C">
                <w:rPr>
                  <w:rStyle w:val="Hyperlink"/>
                </w:rPr>
                <w:t>6.3.2</w:t>
              </w:r>
              <w:r w:rsidR="00DD1225" w:rsidRPr="00BA1A1C">
                <w:rPr>
                  <w:rFonts w:asciiTheme="minorHAnsi" w:eastAsiaTheme="minorEastAsia" w:hAnsiTheme="minorHAnsi" w:cstheme="minorBidi"/>
                  <w:sz w:val="22"/>
                  <w:szCs w:val="22"/>
                  <w:lang w:eastAsia="en-GB"/>
                </w:rPr>
                <w:tab/>
              </w:r>
              <w:r w:rsidR="00DD1225" w:rsidRPr="00BA1A1C">
                <w:rPr>
                  <w:rStyle w:val="Hyperlink"/>
                </w:rPr>
                <w:t>Protocol stack for UDP-based transport</w:t>
              </w:r>
              <w:r w:rsidR="00DD1225" w:rsidRPr="00BA1A1C">
                <w:rPr>
                  <w:webHidden/>
                </w:rPr>
                <w:tab/>
              </w:r>
              <w:r w:rsidR="00DD1225" w:rsidRPr="00BA1A1C">
                <w:rPr>
                  <w:webHidden/>
                </w:rPr>
                <w:fldChar w:fldCharType="begin"/>
              </w:r>
              <w:r w:rsidR="00DD1225" w:rsidRPr="00BA1A1C">
                <w:rPr>
                  <w:webHidden/>
                </w:rPr>
                <w:instrText xml:space="preserve"> PAGEREF _Toc402187138 \h </w:instrText>
              </w:r>
              <w:r w:rsidR="00DD1225" w:rsidRPr="00BA1A1C">
                <w:rPr>
                  <w:webHidden/>
                </w:rPr>
              </w:r>
              <w:r w:rsidR="00DD1225" w:rsidRPr="00BA1A1C">
                <w:rPr>
                  <w:webHidden/>
                </w:rPr>
                <w:fldChar w:fldCharType="separate"/>
              </w:r>
              <w:r w:rsidR="00DD1225" w:rsidRPr="00BA1A1C">
                <w:rPr>
                  <w:webHidden/>
                </w:rPr>
                <w:t>14</w:t>
              </w:r>
              <w:r w:rsidR="00DD1225" w:rsidRPr="00BA1A1C">
                <w:rPr>
                  <w:webHidden/>
                </w:rPr>
                <w:fldChar w:fldCharType="end"/>
              </w:r>
            </w:hyperlink>
          </w:p>
          <w:p w14:paraId="4D8699F9"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39" w:history="1">
              <w:r w:rsidR="00DD1225" w:rsidRPr="00BA1A1C">
                <w:rPr>
                  <w:rStyle w:val="Hyperlink"/>
                </w:rPr>
                <w:t>6.3.3</w:t>
              </w:r>
              <w:r w:rsidR="00DD1225" w:rsidRPr="00BA1A1C">
                <w:rPr>
                  <w:rFonts w:asciiTheme="minorHAnsi" w:eastAsiaTheme="minorEastAsia" w:hAnsiTheme="minorHAnsi" w:cstheme="minorBidi"/>
                  <w:sz w:val="22"/>
                  <w:szCs w:val="22"/>
                  <w:lang w:eastAsia="en-GB"/>
                </w:rPr>
                <w:tab/>
              </w:r>
              <w:r w:rsidR="00DD1225" w:rsidRPr="00BA1A1C">
                <w:rPr>
                  <w:rStyle w:val="Hyperlink"/>
                </w:rPr>
                <w:t>Protocol stack for TCP-based transport</w:t>
              </w:r>
              <w:r w:rsidR="00DD1225" w:rsidRPr="00BA1A1C">
                <w:rPr>
                  <w:webHidden/>
                </w:rPr>
                <w:tab/>
              </w:r>
              <w:r w:rsidR="00DD1225" w:rsidRPr="00BA1A1C">
                <w:rPr>
                  <w:webHidden/>
                </w:rPr>
                <w:fldChar w:fldCharType="begin"/>
              </w:r>
              <w:r w:rsidR="00DD1225" w:rsidRPr="00BA1A1C">
                <w:rPr>
                  <w:webHidden/>
                </w:rPr>
                <w:instrText xml:space="preserve"> PAGEREF _Toc402187139 \h </w:instrText>
              </w:r>
              <w:r w:rsidR="00DD1225" w:rsidRPr="00BA1A1C">
                <w:rPr>
                  <w:webHidden/>
                </w:rPr>
              </w:r>
              <w:r w:rsidR="00DD1225" w:rsidRPr="00BA1A1C">
                <w:rPr>
                  <w:webHidden/>
                </w:rPr>
                <w:fldChar w:fldCharType="separate"/>
              </w:r>
              <w:r w:rsidR="00DD1225" w:rsidRPr="00BA1A1C">
                <w:rPr>
                  <w:webHidden/>
                </w:rPr>
                <w:t>14</w:t>
              </w:r>
              <w:r w:rsidR="00DD1225" w:rsidRPr="00BA1A1C">
                <w:rPr>
                  <w:webHidden/>
                </w:rPr>
                <w:fldChar w:fldCharType="end"/>
              </w:r>
            </w:hyperlink>
          </w:p>
          <w:p w14:paraId="3FCDC6DD"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40" w:history="1">
              <w:r w:rsidR="00DD1225" w:rsidRPr="00BA1A1C">
                <w:rPr>
                  <w:rStyle w:val="Hyperlink"/>
                </w:rPr>
                <w:t>7</w:t>
              </w:r>
              <w:r w:rsidR="00DD1225" w:rsidRPr="00BA1A1C">
                <w:rPr>
                  <w:rFonts w:asciiTheme="minorHAnsi" w:eastAsiaTheme="minorEastAsia" w:hAnsiTheme="minorHAnsi" w:cstheme="minorBidi"/>
                  <w:sz w:val="22"/>
                  <w:szCs w:val="22"/>
                  <w:lang w:eastAsia="en-GB"/>
                </w:rPr>
                <w:tab/>
              </w:r>
              <w:r w:rsidR="00DD1225" w:rsidRPr="00BA1A1C">
                <w:rPr>
                  <w:rStyle w:val="Hyperlink"/>
                </w:rPr>
                <w:t>H.248 WEBRTC gateways: example use cases</w:t>
              </w:r>
              <w:r w:rsidR="00DD1225" w:rsidRPr="00BA1A1C">
                <w:rPr>
                  <w:webHidden/>
                </w:rPr>
                <w:tab/>
              </w:r>
              <w:r w:rsidR="00DD1225" w:rsidRPr="00BA1A1C">
                <w:rPr>
                  <w:webHidden/>
                </w:rPr>
                <w:fldChar w:fldCharType="begin"/>
              </w:r>
              <w:r w:rsidR="00DD1225" w:rsidRPr="00BA1A1C">
                <w:rPr>
                  <w:webHidden/>
                </w:rPr>
                <w:instrText xml:space="preserve"> PAGEREF _Toc402187140 \h </w:instrText>
              </w:r>
              <w:r w:rsidR="00DD1225" w:rsidRPr="00BA1A1C">
                <w:rPr>
                  <w:webHidden/>
                </w:rPr>
              </w:r>
              <w:r w:rsidR="00DD1225" w:rsidRPr="00BA1A1C">
                <w:rPr>
                  <w:webHidden/>
                </w:rPr>
                <w:fldChar w:fldCharType="separate"/>
              </w:r>
              <w:r w:rsidR="00DD1225" w:rsidRPr="00BA1A1C">
                <w:rPr>
                  <w:webHidden/>
                </w:rPr>
                <w:t>17</w:t>
              </w:r>
              <w:r w:rsidR="00DD1225" w:rsidRPr="00BA1A1C">
                <w:rPr>
                  <w:webHidden/>
                </w:rPr>
                <w:fldChar w:fldCharType="end"/>
              </w:r>
            </w:hyperlink>
          </w:p>
          <w:p w14:paraId="5452EB38"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41" w:history="1">
              <w:r w:rsidR="00DD1225" w:rsidRPr="00BA1A1C">
                <w:rPr>
                  <w:rStyle w:val="Hyperlink"/>
                </w:rPr>
                <w:t>7.1</w:t>
              </w:r>
              <w:r w:rsidR="00DD1225" w:rsidRPr="00BA1A1C">
                <w:rPr>
                  <w:rFonts w:asciiTheme="minorHAnsi" w:eastAsiaTheme="minorEastAsia" w:hAnsiTheme="minorHAnsi" w:cstheme="minorBidi"/>
                  <w:sz w:val="22"/>
                  <w:szCs w:val="22"/>
                  <w:lang w:eastAsia="en-GB"/>
                </w:rPr>
                <w:tab/>
              </w:r>
              <w:r w:rsidR="00DD1225" w:rsidRPr="00BA1A1C">
                <w:rPr>
                  <w:rStyle w:val="Hyperlink"/>
                </w:rPr>
                <w:t>Point-to-point communication</w:t>
              </w:r>
              <w:r w:rsidR="00DD1225" w:rsidRPr="00BA1A1C">
                <w:rPr>
                  <w:webHidden/>
                </w:rPr>
                <w:tab/>
              </w:r>
              <w:r w:rsidR="00DD1225" w:rsidRPr="00BA1A1C">
                <w:rPr>
                  <w:webHidden/>
                </w:rPr>
                <w:fldChar w:fldCharType="begin"/>
              </w:r>
              <w:r w:rsidR="00DD1225" w:rsidRPr="00BA1A1C">
                <w:rPr>
                  <w:webHidden/>
                </w:rPr>
                <w:instrText xml:space="preserve"> PAGEREF _Toc402187141 \h </w:instrText>
              </w:r>
              <w:r w:rsidR="00DD1225" w:rsidRPr="00BA1A1C">
                <w:rPr>
                  <w:webHidden/>
                </w:rPr>
              </w:r>
              <w:r w:rsidR="00DD1225" w:rsidRPr="00BA1A1C">
                <w:rPr>
                  <w:webHidden/>
                </w:rPr>
                <w:fldChar w:fldCharType="separate"/>
              </w:r>
              <w:r w:rsidR="00DD1225" w:rsidRPr="00BA1A1C">
                <w:rPr>
                  <w:webHidden/>
                </w:rPr>
                <w:t>17</w:t>
              </w:r>
              <w:r w:rsidR="00DD1225" w:rsidRPr="00BA1A1C">
                <w:rPr>
                  <w:webHidden/>
                </w:rPr>
                <w:fldChar w:fldCharType="end"/>
              </w:r>
            </w:hyperlink>
          </w:p>
          <w:p w14:paraId="0C16A282"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42" w:history="1">
              <w:r w:rsidR="00DD1225" w:rsidRPr="00BA1A1C">
                <w:rPr>
                  <w:rStyle w:val="Hyperlink"/>
                </w:rPr>
                <w:t>7.1.1</w:t>
              </w:r>
              <w:r w:rsidR="00DD1225" w:rsidRPr="00BA1A1C">
                <w:rPr>
                  <w:rFonts w:asciiTheme="minorHAnsi" w:eastAsiaTheme="minorEastAsia" w:hAnsiTheme="minorHAnsi" w:cstheme="minorBidi"/>
                  <w:sz w:val="22"/>
                  <w:szCs w:val="22"/>
                  <w:lang w:eastAsia="en-GB"/>
                </w:rPr>
                <w:tab/>
              </w:r>
              <w:r w:rsidR="00DD1225" w:rsidRPr="00BA1A1C">
                <w:rPr>
                  <w:rStyle w:val="Hyperlink"/>
                </w:rPr>
                <w:t>Use case #1: WebRTC-to-WebRTC interworking</w:t>
              </w:r>
              <w:r w:rsidR="00DD1225" w:rsidRPr="00BA1A1C">
                <w:rPr>
                  <w:webHidden/>
                </w:rPr>
                <w:tab/>
              </w:r>
              <w:r w:rsidR="00DD1225" w:rsidRPr="00BA1A1C">
                <w:rPr>
                  <w:webHidden/>
                </w:rPr>
                <w:fldChar w:fldCharType="begin"/>
              </w:r>
              <w:r w:rsidR="00DD1225" w:rsidRPr="00BA1A1C">
                <w:rPr>
                  <w:webHidden/>
                </w:rPr>
                <w:instrText xml:space="preserve"> PAGEREF _Toc402187142 \h </w:instrText>
              </w:r>
              <w:r w:rsidR="00DD1225" w:rsidRPr="00BA1A1C">
                <w:rPr>
                  <w:webHidden/>
                </w:rPr>
              </w:r>
              <w:r w:rsidR="00DD1225" w:rsidRPr="00BA1A1C">
                <w:rPr>
                  <w:webHidden/>
                </w:rPr>
                <w:fldChar w:fldCharType="separate"/>
              </w:r>
              <w:r w:rsidR="00DD1225" w:rsidRPr="00BA1A1C">
                <w:rPr>
                  <w:webHidden/>
                </w:rPr>
                <w:t>17</w:t>
              </w:r>
              <w:r w:rsidR="00DD1225" w:rsidRPr="00BA1A1C">
                <w:rPr>
                  <w:webHidden/>
                </w:rPr>
                <w:fldChar w:fldCharType="end"/>
              </w:r>
            </w:hyperlink>
          </w:p>
          <w:p w14:paraId="5B64FC90"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43" w:history="1">
              <w:r w:rsidR="00DD1225" w:rsidRPr="00BA1A1C">
                <w:rPr>
                  <w:rStyle w:val="Hyperlink"/>
                </w:rPr>
                <w:t>7.1.2</w:t>
              </w:r>
              <w:r w:rsidR="00DD1225" w:rsidRPr="00BA1A1C">
                <w:rPr>
                  <w:rFonts w:asciiTheme="minorHAnsi" w:eastAsiaTheme="minorEastAsia" w:hAnsiTheme="minorHAnsi" w:cstheme="minorBidi"/>
                  <w:sz w:val="22"/>
                  <w:szCs w:val="22"/>
                  <w:lang w:eastAsia="en-GB"/>
                </w:rPr>
                <w:tab/>
              </w:r>
              <w:r w:rsidR="00DD1225" w:rsidRPr="00BA1A1C">
                <w:rPr>
                  <w:rStyle w:val="Hyperlink"/>
                </w:rPr>
                <w:t>Use case #2: WebRTC-to-NGN/IMS interworking</w:t>
              </w:r>
              <w:r w:rsidR="00DD1225" w:rsidRPr="00BA1A1C">
                <w:rPr>
                  <w:webHidden/>
                </w:rPr>
                <w:tab/>
              </w:r>
              <w:r w:rsidR="00DD1225" w:rsidRPr="00BA1A1C">
                <w:rPr>
                  <w:webHidden/>
                </w:rPr>
                <w:fldChar w:fldCharType="begin"/>
              </w:r>
              <w:r w:rsidR="00DD1225" w:rsidRPr="00BA1A1C">
                <w:rPr>
                  <w:webHidden/>
                </w:rPr>
                <w:instrText xml:space="preserve"> PAGEREF _Toc402187143 \h </w:instrText>
              </w:r>
              <w:r w:rsidR="00DD1225" w:rsidRPr="00BA1A1C">
                <w:rPr>
                  <w:webHidden/>
                </w:rPr>
              </w:r>
              <w:r w:rsidR="00DD1225" w:rsidRPr="00BA1A1C">
                <w:rPr>
                  <w:webHidden/>
                </w:rPr>
                <w:fldChar w:fldCharType="separate"/>
              </w:r>
              <w:r w:rsidR="00DD1225" w:rsidRPr="00BA1A1C">
                <w:rPr>
                  <w:webHidden/>
                </w:rPr>
                <w:t>17</w:t>
              </w:r>
              <w:r w:rsidR="00DD1225" w:rsidRPr="00BA1A1C">
                <w:rPr>
                  <w:webHidden/>
                </w:rPr>
                <w:fldChar w:fldCharType="end"/>
              </w:r>
            </w:hyperlink>
          </w:p>
          <w:p w14:paraId="4C3A0803"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44" w:history="1">
              <w:r w:rsidR="00DD1225" w:rsidRPr="00BA1A1C">
                <w:rPr>
                  <w:rStyle w:val="Hyperlink"/>
                </w:rPr>
                <w:t>7.1.3</w:t>
              </w:r>
              <w:r w:rsidR="00DD1225" w:rsidRPr="00BA1A1C">
                <w:rPr>
                  <w:rFonts w:asciiTheme="minorHAnsi" w:eastAsiaTheme="minorEastAsia" w:hAnsiTheme="minorHAnsi" w:cstheme="minorBidi"/>
                  <w:sz w:val="22"/>
                  <w:szCs w:val="22"/>
                  <w:lang w:eastAsia="en-GB"/>
                </w:rPr>
                <w:tab/>
              </w:r>
              <w:r w:rsidR="00DD1225" w:rsidRPr="00BA1A1C">
                <w:rPr>
                  <w:rStyle w:val="Hyperlink"/>
                </w:rPr>
                <w:t>Use case #3: WebRTC-to-PSTN/ISDN interworking</w:t>
              </w:r>
              <w:r w:rsidR="00DD1225" w:rsidRPr="00BA1A1C">
                <w:rPr>
                  <w:webHidden/>
                </w:rPr>
                <w:tab/>
              </w:r>
              <w:r w:rsidR="00DD1225" w:rsidRPr="00BA1A1C">
                <w:rPr>
                  <w:webHidden/>
                </w:rPr>
                <w:fldChar w:fldCharType="begin"/>
              </w:r>
              <w:r w:rsidR="00DD1225" w:rsidRPr="00BA1A1C">
                <w:rPr>
                  <w:webHidden/>
                </w:rPr>
                <w:instrText xml:space="preserve"> PAGEREF _Toc402187144 \h </w:instrText>
              </w:r>
              <w:r w:rsidR="00DD1225" w:rsidRPr="00BA1A1C">
                <w:rPr>
                  <w:webHidden/>
                </w:rPr>
              </w:r>
              <w:r w:rsidR="00DD1225" w:rsidRPr="00BA1A1C">
                <w:rPr>
                  <w:webHidden/>
                </w:rPr>
                <w:fldChar w:fldCharType="separate"/>
              </w:r>
              <w:r w:rsidR="00DD1225" w:rsidRPr="00BA1A1C">
                <w:rPr>
                  <w:webHidden/>
                </w:rPr>
                <w:t>18</w:t>
              </w:r>
              <w:r w:rsidR="00DD1225" w:rsidRPr="00BA1A1C">
                <w:rPr>
                  <w:webHidden/>
                </w:rPr>
                <w:fldChar w:fldCharType="end"/>
              </w:r>
            </w:hyperlink>
          </w:p>
          <w:p w14:paraId="695243EA"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45" w:history="1">
              <w:r w:rsidR="00DD1225" w:rsidRPr="00BA1A1C">
                <w:rPr>
                  <w:rStyle w:val="Hyperlink"/>
                </w:rPr>
                <w:t>7.2</w:t>
              </w:r>
              <w:r w:rsidR="00DD1225" w:rsidRPr="00BA1A1C">
                <w:rPr>
                  <w:rFonts w:asciiTheme="minorHAnsi" w:eastAsiaTheme="minorEastAsia" w:hAnsiTheme="minorHAnsi" w:cstheme="minorBidi"/>
                  <w:sz w:val="22"/>
                  <w:szCs w:val="22"/>
                  <w:lang w:eastAsia="en-GB"/>
                </w:rPr>
                <w:tab/>
              </w:r>
              <w:r w:rsidR="00DD1225" w:rsidRPr="00BA1A1C">
                <w:rPr>
                  <w:rStyle w:val="Hyperlink"/>
                </w:rPr>
                <w:t>Multipoint communication</w:t>
              </w:r>
              <w:r w:rsidR="00DD1225" w:rsidRPr="00BA1A1C">
                <w:rPr>
                  <w:webHidden/>
                </w:rPr>
                <w:tab/>
              </w:r>
              <w:r w:rsidR="00DD1225" w:rsidRPr="00BA1A1C">
                <w:rPr>
                  <w:webHidden/>
                </w:rPr>
                <w:fldChar w:fldCharType="begin"/>
              </w:r>
              <w:r w:rsidR="00DD1225" w:rsidRPr="00BA1A1C">
                <w:rPr>
                  <w:webHidden/>
                </w:rPr>
                <w:instrText xml:space="preserve"> PAGEREF _Toc402187145 \h </w:instrText>
              </w:r>
              <w:r w:rsidR="00DD1225" w:rsidRPr="00BA1A1C">
                <w:rPr>
                  <w:webHidden/>
                </w:rPr>
              </w:r>
              <w:r w:rsidR="00DD1225" w:rsidRPr="00BA1A1C">
                <w:rPr>
                  <w:webHidden/>
                </w:rPr>
                <w:fldChar w:fldCharType="separate"/>
              </w:r>
              <w:r w:rsidR="00DD1225" w:rsidRPr="00BA1A1C">
                <w:rPr>
                  <w:webHidden/>
                </w:rPr>
                <w:t>18</w:t>
              </w:r>
              <w:r w:rsidR="00DD1225" w:rsidRPr="00BA1A1C">
                <w:rPr>
                  <w:webHidden/>
                </w:rPr>
                <w:fldChar w:fldCharType="end"/>
              </w:r>
            </w:hyperlink>
          </w:p>
          <w:p w14:paraId="14044645"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46" w:history="1">
              <w:r w:rsidR="00DD1225" w:rsidRPr="00BA1A1C">
                <w:rPr>
                  <w:rStyle w:val="Hyperlink"/>
                </w:rPr>
                <w:t>8</w:t>
              </w:r>
              <w:r w:rsidR="00DD1225" w:rsidRPr="00BA1A1C">
                <w:rPr>
                  <w:rFonts w:asciiTheme="minorHAnsi" w:eastAsiaTheme="minorEastAsia" w:hAnsiTheme="minorHAnsi" w:cstheme="minorBidi"/>
                  <w:sz w:val="22"/>
                  <w:szCs w:val="22"/>
                  <w:lang w:eastAsia="en-GB"/>
                </w:rPr>
                <w:tab/>
              </w:r>
              <w:r w:rsidR="00DD1225" w:rsidRPr="00BA1A1C">
                <w:rPr>
                  <w:rStyle w:val="Hyperlink"/>
                </w:rPr>
                <w:t>Functional requirements for H.248 WEBRTC gateways</w:t>
              </w:r>
              <w:r w:rsidR="00DD1225" w:rsidRPr="00BA1A1C">
                <w:rPr>
                  <w:webHidden/>
                </w:rPr>
                <w:tab/>
              </w:r>
              <w:r w:rsidR="00DD1225" w:rsidRPr="00BA1A1C">
                <w:rPr>
                  <w:webHidden/>
                </w:rPr>
                <w:fldChar w:fldCharType="begin"/>
              </w:r>
              <w:r w:rsidR="00DD1225" w:rsidRPr="00BA1A1C">
                <w:rPr>
                  <w:webHidden/>
                </w:rPr>
                <w:instrText xml:space="preserve"> PAGEREF _Toc402187146 \h </w:instrText>
              </w:r>
              <w:r w:rsidR="00DD1225" w:rsidRPr="00BA1A1C">
                <w:rPr>
                  <w:webHidden/>
                </w:rPr>
              </w:r>
              <w:r w:rsidR="00DD1225" w:rsidRPr="00BA1A1C">
                <w:rPr>
                  <w:webHidden/>
                </w:rPr>
                <w:fldChar w:fldCharType="separate"/>
              </w:r>
              <w:r w:rsidR="00DD1225" w:rsidRPr="00BA1A1C">
                <w:rPr>
                  <w:webHidden/>
                </w:rPr>
                <w:t>19</w:t>
              </w:r>
              <w:r w:rsidR="00DD1225" w:rsidRPr="00BA1A1C">
                <w:rPr>
                  <w:webHidden/>
                </w:rPr>
                <w:fldChar w:fldCharType="end"/>
              </w:r>
            </w:hyperlink>
          </w:p>
          <w:p w14:paraId="03088BE1"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47" w:history="1">
              <w:r w:rsidR="00DD1225" w:rsidRPr="00BA1A1C">
                <w:rPr>
                  <w:rStyle w:val="Hyperlink"/>
                </w:rPr>
                <w:t>8.1</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NAT traversal support</w:t>
              </w:r>
              <w:r w:rsidR="00DD1225" w:rsidRPr="00BA1A1C">
                <w:rPr>
                  <w:webHidden/>
                </w:rPr>
                <w:tab/>
              </w:r>
              <w:r w:rsidR="00DD1225" w:rsidRPr="00BA1A1C">
                <w:rPr>
                  <w:webHidden/>
                </w:rPr>
                <w:fldChar w:fldCharType="begin"/>
              </w:r>
              <w:r w:rsidR="00DD1225" w:rsidRPr="00BA1A1C">
                <w:rPr>
                  <w:webHidden/>
                </w:rPr>
                <w:instrText xml:space="preserve"> PAGEREF _Toc402187147 \h </w:instrText>
              </w:r>
              <w:r w:rsidR="00DD1225" w:rsidRPr="00BA1A1C">
                <w:rPr>
                  <w:webHidden/>
                </w:rPr>
              </w:r>
              <w:r w:rsidR="00DD1225" w:rsidRPr="00BA1A1C">
                <w:rPr>
                  <w:webHidden/>
                </w:rPr>
                <w:fldChar w:fldCharType="separate"/>
              </w:r>
              <w:r w:rsidR="00DD1225" w:rsidRPr="00BA1A1C">
                <w:rPr>
                  <w:webHidden/>
                </w:rPr>
                <w:t>19</w:t>
              </w:r>
              <w:r w:rsidR="00DD1225" w:rsidRPr="00BA1A1C">
                <w:rPr>
                  <w:webHidden/>
                </w:rPr>
                <w:fldChar w:fldCharType="end"/>
              </w:r>
            </w:hyperlink>
          </w:p>
          <w:p w14:paraId="79EADCCC"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48" w:history="1">
              <w:r w:rsidR="00DD1225" w:rsidRPr="00BA1A1C">
                <w:rPr>
                  <w:rStyle w:val="Hyperlink"/>
                </w:rPr>
                <w:t>8.1.1</w:t>
              </w:r>
              <w:r w:rsidR="00DD1225" w:rsidRPr="00BA1A1C">
                <w:rPr>
                  <w:rFonts w:asciiTheme="minorHAnsi" w:eastAsiaTheme="minorEastAsia" w:hAnsiTheme="minorHAnsi" w:cstheme="minorBidi"/>
                  <w:sz w:val="22"/>
                  <w:szCs w:val="22"/>
                  <w:lang w:eastAsia="en-GB"/>
                </w:rPr>
                <w:tab/>
              </w:r>
              <w:r w:rsidR="00DD1225" w:rsidRPr="00BA1A1C">
                <w:rPr>
                  <w:rStyle w:val="Hyperlink"/>
                </w:rPr>
                <w:t>Media latching based NAT traversal support</w:t>
              </w:r>
              <w:r w:rsidR="00DD1225" w:rsidRPr="00BA1A1C">
                <w:rPr>
                  <w:webHidden/>
                </w:rPr>
                <w:tab/>
              </w:r>
              <w:r w:rsidR="00DD1225" w:rsidRPr="00BA1A1C">
                <w:rPr>
                  <w:webHidden/>
                </w:rPr>
                <w:fldChar w:fldCharType="begin"/>
              </w:r>
              <w:r w:rsidR="00DD1225" w:rsidRPr="00BA1A1C">
                <w:rPr>
                  <w:webHidden/>
                </w:rPr>
                <w:instrText xml:space="preserve"> PAGEREF _Toc402187148 \h </w:instrText>
              </w:r>
              <w:r w:rsidR="00DD1225" w:rsidRPr="00BA1A1C">
                <w:rPr>
                  <w:webHidden/>
                </w:rPr>
              </w:r>
              <w:r w:rsidR="00DD1225" w:rsidRPr="00BA1A1C">
                <w:rPr>
                  <w:webHidden/>
                </w:rPr>
                <w:fldChar w:fldCharType="separate"/>
              </w:r>
              <w:r w:rsidR="00DD1225" w:rsidRPr="00BA1A1C">
                <w:rPr>
                  <w:webHidden/>
                </w:rPr>
                <w:t>19</w:t>
              </w:r>
              <w:r w:rsidR="00DD1225" w:rsidRPr="00BA1A1C">
                <w:rPr>
                  <w:webHidden/>
                </w:rPr>
                <w:fldChar w:fldCharType="end"/>
              </w:r>
            </w:hyperlink>
          </w:p>
          <w:p w14:paraId="422588CE"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49" w:history="1">
              <w:r w:rsidR="00DD1225" w:rsidRPr="00BA1A1C">
                <w:rPr>
                  <w:rStyle w:val="Hyperlink"/>
                </w:rPr>
                <w:t>8.1.2</w:t>
              </w:r>
              <w:r w:rsidR="00DD1225" w:rsidRPr="00BA1A1C">
                <w:rPr>
                  <w:rFonts w:asciiTheme="minorHAnsi" w:eastAsiaTheme="minorEastAsia" w:hAnsiTheme="minorHAnsi" w:cstheme="minorBidi"/>
                  <w:sz w:val="22"/>
                  <w:szCs w:val="22"/>
                  <w:lang w:eastAsia="en-GB"/>
                </w:rPr>
                <w:tab/>
              </w:r>
              <w:r w:rsidR="00DD1225" w:rsidRPr="00BA1A1C">
                <w:rPr>
                  <w:rStyle w:val="Hyperlink"/>
                </w:rPr>
                <w:t>ICE based NAT traversal support</w:t>
              </w:r>
              <w:r w:rsidR="00DD1225" w:rsidRPr="00BA1A1C">
                <w:rPr>
                  <w:webHidden/>
                </w:rPr>
                <w:tab/>
              </w:r>
              <w:r w:rsidR="00DD1225" w:rsidRPr="00BA1A1C">
                <w:rPr>
                  <w:webHidden/>
                </w:rPr>
                <w:fldChar w:fldCharType="begin"/>
              </w:r>
              <w:r w:rsidR="00DD1225" w:rsidRPr="00BA1A1C">
                <w:rPr>
                  <w:webHidden/>
                </w:rPr>
                <w:instrText xml:space="preserve"> PAGEREF _Toc402187149 \h </w:instrText>
              </w:r>
              <w:r w:rsidR="00DD1225" w:rsidRPr="00BA1A1C">
                <w:rPr>
                  <w:webHidden/>
                </w:rPr>
              </w:r>
              <w:r w:rsidR="00DD1225" w:rsidRPr="00BA1A1C">
                <w:rPr>
                  <w:webHidden/>
                </w:rPr>
                <w:fldChar w:fldCharType="separate"/>
              </w:r>
              <w:r w:rsidR="00DD1225" w:rsidRPr="00BA1A1C">
                <w:rPr>
                  <w:webHidden/>
                </w:rPr>
                <w:t>19</w:t>
              </w:r>
              <w:r w:rsidR="00DD1225" w:rsidRPr="00BA1A1C">
                <w:rPr>
                  <w:webHidden/>
                </w:rPr>
                <w:fldChar w:fldCharType="end"/>
              </w:r>
            </w:hyperlink>
          </w:p>
          <w:p w14:paraId="34FE19A2"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50" w:history="1">
              <w:r w:rsidR="00DD1225" w:rsidRPr="00BA1A1C">
                <w:rPr>
                  <w:rStyle w:val="Hyperlink"/>
                </w:rPr>
                <w:t>8.2</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communication topologies</w:t>
              </w:r>
              <w:r w:rsidR="00DD1225" w:rsidRPr="00BA1A1C">
                <w:rPr>
                  <w:webHidden/>
                </w:rPr>
                <w:tab/>
              </w:r>
              <w:r w:rsidR="00DD1225" w:rsidRPr="00BA1A1C">
                <w:rPr>
                  <w:webHidden/>
                </w:rPr>
                <w:fldChar w:fldCharType="begin"/>
              </w:r>
              <w:r w:rsidR="00DD1225" w:rsidRPr="00BA1A1C">
                <w:rPr>
                  <w:webHidden/>
                </w:rPr>
                <w:instrText xml:space="preserve"> PAGEREF _Toc402187150 \h </w:instrText>
              </w:r>
              <w:r w:rsidR="00DD1225" w:rsidRPr="00BA1A1C">
                <w:rPr>
                  <w:webHidden/>
                </w:rPr>
              </w:r>
              <w:r w:rsidR="00DD1225" w:rsidRPr="00BA1A1C">
                <w:rPr>
                  <w:webHidden/>
                </w:rPr>
                <w:fldChar w:fldCharType="separate"/>
              </w:r>
              <w:r w:rsidR="00DD1225" w:rsidRPr="00BA1A1C">
                <w:rPr>
                  <w:webHidden/>
                </w:rPr>
                <w:t>19</w:t>
              </w:r>
              <w:r w:rsidR="00DD1225" w:rsidRPr="00BA1A1C">
                <w:rPr>
                  <w:webHidden/>
                </w:rPr>
                <w:fldChar w:fldCharType="end"/>
              </w:r>
            </w:hyperlink>
          </w:p>
          <w:p w14:paraId="132A2AAE"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51" w:history="1">
              <w:r w:rsidR="00DD1225" w:rsidRPr="00BA1A1C">
                <w:rPr>
                  <w:rStyle w:val="Hyperlink"/>
                </w:rPr>
                <w:t>8.2.1</w:t>
              </w:r>
              <w:r w:rsidR="00DD1225" w:rsidRPr="00BA1A1C">
                <w:rPr>
                  <w:rFonts w:asciiTheme="minorHAnsi" w:eastAsiaTheme="minorEastAsia" w:hAnsiTheme="minorHAnsi" w:cstheme="minorBidi"/>
                  <w:sz w:val="22"/>
                  <w:szCs w:val="22"/>
                  <w:lang w:eastAsia="en-GB"/>
                </w:rPr>
                <w:tab/>
              </w:r>
              <w:r w:rsidR="00DD1225" w:rsidRPr="00BA1A1C">
                <w:rPr>
                  <w:rStyle w:val="Hyperlink"/>
                </w:rPr>
                <w:t>H.248 WEBRTC gateway for point-to-point interworking</w:t>
              </w:r>
              <w:r w:rsidR="00DD1225" w:rsidRPr="00BA1A1C">
                <w:rPr>
                  <w:webHidden/>
                </w:rPr>
                <w:tab/>
              </w:r>
              <w:r w:rsidR="00DD1225" w:rsidRPr="00BA1A1C">
                <w:rPr>
                  <w:webHidden/>
                </w:rPr>
                <w:fldChar w:fldCharType="begin"/>
              </w:r>
              <w:r w:rsidR="00DD1225" w:rsidRPr="00BA1A1C">
                <w:rPr>
                  <w:webHidden/>
                </w:rPr>
                <w:instrText xml:space="preserve"> PAGEREF _Toc402187151 \h </w:instrText>
              </w:r>
              <w:r w:rsidR="00DD1225" w:rsidRPr="00BA1A1C">
                <w:rPr>
                  <w:webHidden/>
                </w:rPr>
              </w:r>
              <w:r w:rsidR="00DD1225" w:rsidRPr="00BA1A1C">
                <w:rPr>
                  <w:webHidden/>
                </w:rPr>
                <w:fldChar w:fldCharType="separate"/>
              </w:r>
              <w:r w:rsidR="00DD1225" w:rsidRPr="00BA1A1C">
                <w:rPr>
                  <w:webHidden/>
                </w:rPr>
                <w:t>19</w:t>
              </w:r>
              <w:r w:rsidR="00DD1225" w:rsidRPr="00BA1A1C">
                <w:rPr>
                  <w:webHidden/>
                </w:rPr>
                <w:fldChar w:fldCharType="end"/>
              </w:r>
            </w:hyperlink>
          </w:p>
          <w:p w14:paraId="53B40BFC"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52" w:history="1">
              <w:r w:rsidR="00DD1225" w:rsidRPr="00BA1A1C">
                <w:rPr>
                  <w:rStyle w:val="Hyperlink"/>
                </w:rPr>
                <w:t>8.2.2</w:t>
              </w:r>
              <w:r w:rsidR="00DD1225" w:rsidRPr="00BA1A1C">
                <w:rPr>
                  <w:rFonts w:asciiTheme="minorHAnsi" w:eastAsiaTheme="minorEastAsia" w:hAnsiTheme="minorHAnsi" w:cstheme="minorBidi"/>
                  <w:sz w:val="22"/>
                  <w:szCs w:val="22"/>
                  <w:lang w:eastAsia="en-GB"/>
                </w:rPr>
                <w:tab/>
              </w:r>
              <w:r w:rsidR="00DD1225" w:rsidRPr="00BA1A1C">
                <w:rPr>
                  <w:rStyle w:val="Hyperlink"/>
                </w:rPr>
                <w:t>H.248 WEBRTC gateway as WEBRTC conferencing point</w:t>
              </w:r>
              <w:r w:rsidR="00DD1225" w:rsidRPr="00BA1A1C">
                <w:rPr>
                  <w:webHidden/>
                </w:rPr>
                <w:tab/>
              </w:r>
              <w:r w:rsidR="00DD1225" w:rsidRPr="00BA1A1C">
                <w:rPr>
                  <w:webHidden/>
                </w:rPr>
                <w:fldChar w:fldCharType="begin"/>
              </w:r>
              <w:r w:rsidR="00DD1225" w:rsidRPr="00BA1A1C">
                <w:rPr>
                  <w:webHidden/>
                </w:rPr>
                <w:instrText xml:space="preserve"> PAGEREF _Toc402187152 \h </w:instrText>
              </w:r>
              <w:r w:rsidR="00DD1225" w:rsidRPr="00BA1A1C">
                <w:rPr>
                  <w:webHidden/>
                </w:rPr>
              </w:r>
              <w:r w:rsidR="00DD1225" w:rsidRPr="00BA1A1C">
                <w:rPr>
                  <w:webHidden/>
                </w:rPr>
                <w:fldChar w:fldCharType="separate"/>
              </w:r>
              <w:r w:rsidR="00DD1225" w:rsidRPr="00BA1A1C">
                <w:rPr>
                  <w:webHidden/>
                </w:rPr>
                <w:t>20</w:t>
              </w:r>
              <w:r w:rsidR="00DD1225" w:rsidRPr="00BA1A1C">
                <w:rPr>
                  <w:webHidden/>
                </w:rPr>
                <w:fldChar w:fldCharType="end"/>
              </w:r>
            </w:hyperlink>
          </w:p>
          <w:p w14:paraId="3D3C93EB"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53" w:history="1">
              <w:r w:rsidR="00DD1225" w:rsidRPr="00BA1A1C">
                <w:rPr>
                  <w:rStyle w:val="Hyperlink"/>
                </w:rPr>
                <w:t>8.3</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bearer traffic multiplexing</w:t>
              </w:r>
              <w:r w:rsidR="00DD1225" w:rsidRPr="00BA1A1C">
                <w:rPr>
                  <w:webHidden/>
                </w:rPr>
                <w:tab/>
              </w:r>
              <w:r w:rsidR="00DD1225" w:rsidRPr="00BA1A1C">
                <w:rPr>
                  <w:webHidden/>
                </w:rPr>
                <w:fldChar w:fldCharType="begin"/>
              </w:r>
              <w:r w:rsidR="00DD1225" w:rsidRPr="00BA1A1C">
                <w:rPr>
                  <w:webHidden/>
                </w:rPr>
                <w:instrText xml:space="preserve"> PAGEREF _Toc402187153 \h </w:instrText>
              </w:r>
              <w:r w:rsidR="00DD1225" w:rsidRPr="00BA1A1C">
                <w:rPr>
                  <w:webHidden/>
                </w:rPr>
              </w:r>
              <w:r w:rsidR="00DD1225" w:rsidRPr="00BA1A1C">
                <w:rPr>
                  <w:webHidden/>
                </w:rPr>
                <w:fldChar w:fldCharType="separate"/>
              </w:r>
              <w:r w:rsidR="00DD1225" w:rsidRPr="00BA1A1C">
                <w:rPr>
                  <w:webHidden/>
                </w:rPr>
                <w:t>20</w:t>
              </w:r>
              <w:r w:rsidR="00DD1225" w:rsidRPr="00BA1A1C">
                <w:rPr>
                  <w:webHidden/>
                </w:rPr>
                <w:fldChar w:fldCharType="end"/>
              </w:r>
            </w:hyperlink>
          </w:p>
          <w:p w14:paraId="58038240"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54" w:history="1">
              <w:r w:rsidR="00DD1225" w:rsidRPr="00BA1A1C">
                <w:rPr>
                  <w:rStyle w:val="Hyperlink"/>
                </w:rPr>
                <w:t>8.4</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RTP-to-RTP type interworking</w:t>
              </w:r>
              <w:r w:rsidR="00DD1225" w:rsidRPr="00BA1A1C">
                <w:rPr>
                  <w:webHidden/>
                </w:rPr>
                <w:tab/>
              </w:r>
              <w:r w:rsidR="00DD1225" w:rsidRPr="00BA1A1C">
                <w:rPr>
                  <w:webHidden/>
                </w:rPr>
                <w:fldChar w:fldCharType="begin"/>
              </w:r>
              <w:r w:rsidR="00DD1225" w:rsidRPr="00BA1A1C">
                <w:rPr>
                  <w:webHidden/>
                </w:rPr>
                <w:instrText xml:space="preserve"> PAGEREF _Toc402187154 \h </w:instrText>
              </w:r>
              <w:r w:rsidR="00DD1225" w:rsidRPr="00BA1A1C">
                <w:rPr>
                  <w:webHidden/>
                </w:rPr>
              </w:r>
              <w:r w:rsidR="00DD1225" w:rsidRPr="00BA1A1C">
                <w:rPr>
                  <w:webHidden/>
                </w:rPr>
                <w:fldChar w:fldCharType="separate"/>
              </w:r>
              <w:r w:rsidR="00DD1225" w:rsidRPr="00BA1A1C">
                <w:rPr>
                  <w:webHidden/>
                </w:rPr>
                <w:t>20</w:t>
              </w:r>
              <w:r w:rsidR="00DD1225" w:rsidRPr="00BA1A1C">
                <w:rPr>
                  <w:webHidden/>
                </w:rPr>
                <w:fldChar w:fldCharType="end"/>
              </w:r>
            </w:hyperlink>
          </w:p>
          <w:p w14:paraId="19A8AFF6"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55" w:history="1">
              <w:r w:rsidR="00DD1225" w:rsidRPr="00BA1A1C">
                <w:rPr>
                  <w:rStyle w:val="Hyperlink"/>
                </w:rPr>
                <w:t>8.4.1</w:t>
              </w:r>
              <w:r w:rsidR="00DD1225" w:rsidRPr="00BA1A1C">
                <w:rPr>
                  <w:rFonts w:asciiTheme="minorHAnsi" w:eastAsiaTheme="minorEastAsia" w:hAnsiTheme="minorHAnsi" w:cstheme="minorBidi"/>
                  <w:sz w:val="22"/>
                  <w:szCs w:val="22"/>
                  <w:lang w:eastAsia="en-GB"/>
                </w:rPr>
                <w:tab/>
              </w:r>
              <w:r w:rsidR="00DD1225" w:rsidRPr="00BA1A1C">
                <w:rPr>
                  <w:rStyle w:val="Hyperlink"/>
                </w:rPr>
                <w:t>RTCP control flow component</w:t>
              </w:r>
              <w:r w:rsidR="00DD1225" w:rsidRPr="00BA1A1C">
                <w:rPr>
                  <w:webHidden/>
                </w:rPr>
                <w:tab/>
              </w:r>
              <w:r w:rsidR="00DD1225" w:rsidRPr="00BA1A1C">
                <w:rPr>
                  <w:webHidden/>
                </w:rPr>
                <w:fldChar w:fldCharType="begin"/>
              </w:r>
              <w:r w:rsidR="00DD1225" w:rsidRPr="00BA1A1C">
                <w:rPr>
                  <w:webHidden/>
                </w:rPr>
                <w:instrText xml:space="preserve"> PAGEREF _Toc402187155 \h </w:instrText>
              </w:r>
              <w:r w:rsidR="00DD1225" w:rsidRPr="00BA1A1C">
                <w:rPr>
                  <w:webHidden/>
                </w:rPr>
              </w:r>
              <w:r w:rsidR="00DD1225" w:rsidRPr="00BA1A1C">
                <w:rPr>
                  <w:webHidden/>
                </w:rPr>
                <w:fldChar w:fldCharType="separate"/>
              </w:r>
              <w:r w:rsidR="00DD1225" w:rsidRPr="00BA1A1C">
                <w:rPr>
                  <w:webHidden/>
                </w:rPr>
                <w:t>20</w:t>
              </w:r>
              <w:r w:rsidR="00DD1225" w:rsidRPr="00BA1A1C">
                <w:rPr>
                  <w:webHidden/>
                </w:rPr>
                <w:fldChar w:fldCharType="end"/>
              </w:r>
            </w:hyperlink>
          </w:p>
          <w:p w14:paraId="77733A9E"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56" w:history="1">
              <w:r w:rsidR="00DD1225" w:rsidRPr="00BA1A1C">
                <w:rPr>
                  <w:rStyle w:val="Hyperlink"/>
                </w:rPr>
                <w:t>8.4.2</w:t>
              </w:r>
              <w:r w:rsidR="00DD1225" w:rsidRPr="00BA1A1C">
                <w:rPr>
                  <w:rFonts w:asciiTheme="minorHAnsi" w:eastAsiaTheme="minorEastAsia" w:hAnsiTheme="minorHAnsi" w:cstheme="minorBidi"/>
                  <w:sz w:val="22"/>
                  <w:szCs w:val="22"/>
                  <w:lang w:eastAsia="en-GB"/>
                </w:rPr>
                <w:tab/>
              </w:r>
              <w:r w:rsidR="00DD1225" w:rsidRPr="00BA1A1C">
                <w:rPr>
                  <w:rStyle w:val="Hyperlink"/>
                </w:rPr>
                <w:t>RTP profiles</w:t>
              </w:r>
              <w:r w:rsidR="00DD1225" w:rsidRPr="00BA1A1C">
                <w:rPr>
                  <w:webHidden/>
                </w:rPr>
                <w:tab/>
              </w:r>
              <w:r w:rsidR="00DD1225" w:rsidRPr="00BA1A1C">
                <w:rPr>
                  <w:webHidden/>
                </w:rPr>
                <w:fldChar w:fldCharType="begin"/>
              </w:r>
              <w:r w:rsidR="00DD1225" w:rsidRPr="00BA1A1C">
                <w:rPr>
                  <w:webHidden/>
                </w:rPr>
                <w:instrText xml:space="preserve"> PAGEREF _Toc402187156 \h </w:instrText>
              </w:r>
              <w:r w:rsidR="00DD1225" w:rsidRPr="00BA1A1C">
                <w:rPr>
                  <w:webHidden/>
                </w:rPr>
              </w:r>
              <w:r w:rsidR="00DD1225" w:rsidRPr="00BA1A1C">
                <w:rPr>
                  <w:webHidden/>
                </w:rPr>
                <w:fldChar w:fldCharType="separate"/>
              </w:r>
              <w:r w:rsidR="00DD1225" w:rsidRPr="00BA1A1C">
                <w:rPr>
                  <w:webHidden/>
                </w:rPr>
                <w:t>20</w:t>
              </w:r>
              <w:r w:rsidR="00DD1225" w:rsidRPr="00BA1A1C">
                <w:rPr>
                  <w:webHidden/>
                </w:rPr>
                <w:fldChar w:fldCharType="end"/>
              </w:r>
            </w:hyperlink>
          </w:p>
          <w:p w14:paraId="1A9CBFD4"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57" w:history="1">
              <w:r w:rsidR="00DD1225" w:rsidRPr="00BA1A1C">
                <w:rPr>
                  <w:rStyle w:val="Hyperlink"/>
                </w:rPr>
                <w:t>8.4.3</w:t>
              </w:r>
              <w:r w:rsidR="00DD1225" w:rsidRPr="00BA1A1C">
                <w:rPr>
                  <w:rFonts w:asciiTheme="minorHAnsi" w:eastAsiaTheme="minorEastAsia" w:hAnsiTheme="minorHAnsi" w:cstheme="minorBidi"/>
                  <w:sz w:val="22"/>
                  <w:szCs w:val="22"/>
                  <w:lang w:eastAsia="en-GB"/>
                </w:rPr>
                <w:tab/>
              </w:r>
              <w:r w:rsidR="00DD1225" w:rsidRPr="00BA1A1C">
                <w:rPr>
                  <w:rStyle w:val="Hyperlink"/>
                </w:rPr>
                <w:t>RTP multiplexing</w:t>
              </w:r>
              <w:r w:rsidR="00DD1225" w:rsidRPr="00BA1A1C">
                <w:rPr>
                  <w:webHidden/>
                </w:rPr>
                <w:tab/>
              </w:r>
              <w:r w:rsidR="00DD1225" w:rsidRPr="00BA1A1C">
                <w:rPr>
                  <w:webHidden/>
                </w:rPr>
                <w:fldChar w:fldCharType="begin"/>
              </w:r>
              <w:r w:rsidR="00DD1225" w:rsidRPr="00BA1A1C">
                <w:rPr>
                  <w:webHidden/>
                </w:rPr>
                <w:instrText xml:space="preserve"> PAGEREF _Toc402187157 \h </w:instrText>
              </w:r>
              <w:r w:rsidR="00DD1225" w:rsidRPr="00BA1A1C">
                <w:rPr>
                  <w:webHidden/>
                </w:rPr>
              </w:r>
              <w:r w:rsidR="00DD1225" w:rsidRPr="00BA1A1C">
                <w:rPr>
                  <w:webHidden/>
                </w:rPr>
                <w:fldChar w:fldCharType="separate"/>
              </w:r>
              <w:r w:rsidR="00DD1225" w:rsidRPr="00BA1A1C">
                <w:rPr>
                  <w:webHidden/>
                </w:rPr>
                <w:t>20</w:t>
              </w:r>
              <w:r w:rsidR="00DD1225" w:rsidRPr="00BA1A1C">
                <w:rPr>
                  <w:webHidden/>
                </w:rPr>
                <w:fldChar w:fldCharType="end"/>
              </w:r>
            </w:hyperlink>
          </w:p>
          <w:p w14:paraId="0A77E862"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58" w:history="1">
              <w:r w:rsidR="00DD1225" w:rsidRPr="00BA1A1C">
                <w:rPr>
                  <w:rStyle w:val="Hyperlink"/>
                </w:rPr>
                <w:t>8.4.4</w:t>
              </w:r>
              <w:r w:rsidR="00DD1225" w:rsidRPr="00BA1A1C">
                <w:rPr>
                  <w:rFonts w:asciiTheme="minorHAnsi" w:eastAsiaTheme="minorEastAsia" w:hAnsiTheme="minorHAnsi" w:cstheme="minorBidi"/>
                  <w:sz w:val="22"/>
                  <w:szCs w:val="22"/>
                  <w:lang w:eastAsia="en-GB"/>
                </w:rPr>
                <w:tab/>
              </w:r>
              <w:r w:rsidR="00DD1225" w:rsidRPr="00BA1A1C">
                <w:rPr>
                  <w:rStyle w:val="Hyperlink"/>
                </w:rPr>
                <w:t>RTP topologies</w:t>
              </w:r>
              <w:r w:rsidR="00DD1225" w:rsidRPr="00BA1A1C">
                <w:rPr>
                  <w:webHidden/>
                </w:rPr>
                <w:tab/>
              </w:r>
              <w:r w:rsidR="00DD1225" w:rsidRPr="00BA1A1C">
                <w:rPr>
                  <w:webHidden/>
                </w:rPr>
                <w:fldChar w:fldCharType="begin"/>
              </w:r>
              <w:r w:rsidR="00DD1225" w:rsidRPr="00BA1A1C">
                <w:rPr>
                  <w:webHidden/>
                </w:rPr>
                <w:instrText xml:space="preserve"> PAGEREF _Toc402187158 \h </w:instrText>
              </w:r>
              <w:r w:rsidR="00DD1225" w:rsidRPr="00BA1A1C">
                <w:rPr>
                  <w:webHidden/>
                </w:rPr>
              </w:r>
              <w:r w:rsidR="00DD1225" w:rsidRPr="00BA1A1C">
                <w:rPr>
                  <w:webHidden/>
                </w:rPr>
                <w:fldChar w:fldCharType="separate"/>
              </w:r>
              <w:r w:rsidR="00DD1225" w:rsidRPr="00BA1A1C">
                <w:rPr>
                  <w:webHidden/>
                </w:rPr>
                <w:t>20</w:t>
              </w:r>
              <w:r w:rsidR="00DD1225" w:rsidRPr="00BA1A1C">
                <w:rPr>
                  <w:webHidden/>
                </w:rPr>
                <w:fldChar w:fldCharType="end"/>
              </w:r>
            </w:hyperlink>
          </w:p>
          <w:p w14:paraId="351AAC34"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59" w:history="1">
              <w:r w:rsidR="00DD1225" w:rsidRPr="00BA1A1C">
                <w:rPr>
                  <w:rStyle w:val="Hyperlink"/>
                </w:rPr>
                <w:t>8.4.5</w:t>
              </w:r>
              <w:r w:rsidR="00DD1225" w:rsidRPr="00BA1A1C">
                <w:rPr>
                  <w:rFonts w:asciiTheme="minorHAnsi" w:eastAsiaTheme="minorEastAsia" w:hAnsiTheme="minorHAnsi" w:cstheme="minorBidi"/>
                  <w:sz w:val="22"/>
                  <w:szCs w:val="22"/>
                  <w:lang w:eastAsia="en-GB"/>
                </w:rPr>
                <w:tab/>
              </w:r>
              <w:r w:rsidR="00DD1225" w:rsidRPr="00BA1A1C">
                <w:rPr>
                  <w:rStyle w:val="Hyperlink"/>
                </w:rPr>
                <w:t>RTCP based services, report types and packet formats</w:t>
              </w:r>
              <w:r w:rsidR="00DD1225" w:rsidRPr="00BA1A1C">
                <w:rPr>
                  <w:webHidden/>
                </w:rPr>
                <w:tab/>
              </w:r>
              <w:r w:rsidR="00DD1225" w:rsidRPr="00BA1A1C">
                <w:rPr>
                  <w:webHidden/>
                </w:rPr>
                <w:fldChar w:fldCharType="begin"/>
              </w:r>
              <w:r w:rsidR="00DD1225" w:rsidRPr="00BA1A1C">
                <w:rPr>
                  <w:webHidden/>
                </w:rPr>
                <w:instrText xml:space="preserve"> PAGEREF _Toc402187159 \h </w:instrText>
              </w:r>
              <w:r w:rsidR="00DD1225" w:rsidRPr="00BA1A1C">
                <w:rPr>
                  <w:webHidden/>
                </w:rPr>
              </w:r>
              <w:r w:rsidR="00DD1225" w:rsidRPr="00BA1A1C">
                <w:rPr>
                  <w:webHidden/>
                </w:rPr>
                <w:fldChar w:fldCharType="separate"/>
              </w:r>
              <w:r w:rsidR="00DD1225" w:rsidRPr="00BA1A1C">
                <w:rPr>
                  <w:webHidden/>
                </w:rPr>
                <w:t>21</w:t>
              </w:r>
              <w:r w:rsidR="00DD1225" w:rsidRPr="00BA1A1C">
                <w:rPr>
                  <w:webHidden/>
                </w:rPr>
                <w:fldChar w:fldCharType="end"/>
              </w:r>
            </w:hyperlink>
          </w:p>
          <w:p w14:paraId="5B4D0DFF"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60" w:history="1">
              <w:r w:rsidR="00DD1225" w:rsidRPr="00BA1A1C">
                <w:rPr>
                  <w:rStyle w:val="Hyperlink"/>
                </w:rPr>
                <w:t>8.4.6</w:t>
              </w:r>
              <w:r w:rsidR="00DD1225" w:rsidRPr="00BA1A1C">
                <w:rPr>
                  <w:rFonts w:asciiTheme="minorHAnsi" w:eastAsiaTheme="minorEastAsia" w:hAnsiTheme="minorHAnsi" w:cstheme="minorBidi"/>
                  <w:sz w:val="22"/>
                  <w:szCs w:val="22"/>
                  <w:lang w:eastAsia="en-GB"/>
                </w:rPr>
                <w:tab/>
              </w:r>
              <w:r w:rsidR="00DD1225" w:rsidRPr="00BA1A1C">
                <w:rPr>
                  <w:rStyle w:val="Hyperlink"/>
                </w:rPr>
                <w:t>Resource allocation rules for RTP/RTCP</w:t>
              </w:r>
              <w:r w:rsidR="00DD1225" w:rsidRPr="00BA1A1C">
                <w:rPr>
                  <w:webHidden/>
                </w:rPr>
                <w:tab/>
              </w:r>
              <w:r w:rsidR="00DD1225" w:rsidRPr="00BA1A1C">
                <w:rPr>
                  <w:webHidden/>
                </w:rPr>
                <w:fldChar w:fldCharType="begin"/>
              </w:r>
              <w:r w:rsidR="00DD1225" w:rsidRPr="00BA1A1C">
                <w:rPr>
                  <w:webHidden/>
                </w:rPr>
                <w:instrText xml:space="preserve"> PAGEREF _Toc402187160 \h </w:instrText>
              </w:r>
              <w:r w:rsidR="00DD1225" w:rsidRPr="00BA1A1C">
                <w:rPr>
                  <w:webHidden/>
                </w:rPr>
              </w:r>
              <w:r w:rsidR="00DD1225" w:rsidRPr="00BA1A1C">
                <w:rPr>
                  <w:webHidden/>
                </w:rPr>
                <w:fldChar w:fldCharType="separate"/>
              </w:r>
              <w:r w:rsidR="00DD1225" w:rsidRPr="00BA1A1C">
                <w:rPr>
                  <w:webHidden/>
                </w:rPr>
                <w:t>21</w:t>
              </w:r>
              <w:r w:rsidR="00DD1225" w:rsidRPr="00BA1A1C">
                <w:rPr>
                  <w:webHidden/>
                </w:rPr>
                <w:fldChar w:fldCharType="end"/>
              </w:r>
            </w:hyperlink>
          </w:p>
          <w:p w14:paraId="361ED7F0"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61" w:history="1">
              <w:r w:rsidR="00DD1225" w:rsidRPr="00BA1A1C">
                <w:rPr>
                  <w:rStyle w:val="Hyperlink"/>
                </w:rPr>
                <w:t>8.5</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TCP-based media transport</w:t>
              </w:r>
              <w:r w:rsidR="00DD1225" w:rsidRPr="00BA1A1C">
                <w:rPr>
                  <w:webHidden/>
                </w:rPr>
                <w:tab/>
              </w:r>
              <w:r w:rsidR="00DD1225" w:rsidRPr="00BA1A1C">
                <w:rPr>
                  <w:webHidden/>
                </w:rPr>
                <w:fldChar w:fldCharType="begin"/>
              </w:r>
              <w:r w:rsidR="00DD1225" w:rsidRPr="00BA1A1C">
                <w:rPr>
                  <w:webHidden/>
                </w:rPr>
                <w:instrText xml:space="preserve"> PAGEREF _Toc402187161 \h </w:instrText>
              </w:r>
              <w:r w:rsidR="00DD1225" w:rsidRPr="00BA1A1C">
                <w:rPr>
                  <w:webHidden/>
                </w:rPr>
              </w:r>
              <w:r w:rsidR="00DD1225" w:rsidRPr="00BA1A1C">
                <w:rPr>
                  <w:webHidden/>
                </w:rPr>
                <w:fldChar w:fldCharType="separate"/>
              </w:r>
              <w:r w:rsidR="00DD1225" w:rsidRPr="00BA1A1C">
                <w:rPr>
                  <w:webHidden/>
                </w:rPr>
                <w:t>21</w:t>
              </w:r>
              <w:r w:rsidR="00DD1225" w:rsidRPr="00BA1A1C">
                <w:rPr>
                  <w:webHidden/>
                </w:rPr>
                <w:fldChar w:fldCharType="end"/>
              </w:r>
            </w:hyperlink>
          </w:p>
          <w:p w14:paraId="584EE608"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62" w:history="1">
              <w:r w:rsidR="00DD1225" w:rsidRPr="00BA1A1C">
                <w:rPr>
                  <w:rStyle w:val="Hyperlink"/>
                </w:rPr>
                <w:t>8.5.1</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w:t>
              </w:r>
              <w:r w:rsidR="00DD1225" w:rsidRPr="00BA1A1C">
                <w:rPr>
                  <w:webHidden/>
                </w:rPr>
                <w:tab/>
              </w:r>
              <w:r w:rsidR="00DD1225" w:rsidRPr="00BA1A1C">
                <w:rPr>
                  <w:webHidden/>
                </w:rPr>
                <w:fldChar w:fldCharType="begin"/>
              </w:r>
              <w:r w:rsidR="00DD1225" w:rsidRPr="00BA1A1C">
                <w:rPr>
                  <w:webHidden/>
                </w:rPr>
                <w:instrText xml:space="preserve"> PAGEREF _Toc402187162 \h </w:instrText>
              </w:r>
              <w:r w:rsidR="00DD1225" w:rsidRPr="00BA1A1C">
                <w:rPr>
                  <w:webHidden/>
                </w:rPr>
              </w:r>
              <w:r w:rsidR="00DD1225" w:rsidRPr="00BA1A1C">
                <w:rPr>
                  <w:webHidden/>
                </w:rPr>
                <w:fldChar w:fldCharType="separate"/>
              </w:r>
              <w:r w:rsidR="00DD1225" w:rsidRPr="00BA1A1C">
                <w:rPr>
                  <w:webHidden/>
                </w:rPr>
                <w:t>22</w:t>
              </w:r>
              <w:r w:rsidR="00DD1225" w:rsidRPr="00BA1A1C">
                <w:rPr>
                  <w:webHidden/>
                </w:rPr>
                <w:fldChar w:fldCharType="end"/>
              </w:r>
            </w:hyperlink>
          </w:p>
          <w:p w14:paraId="65DBA48F"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63" w:history="1">
              <w:r w:rsidR="00DD1225" w:rsidRPr="00BA1A1C">
                <w:rPr>
                  <w:rStyle w:val="Hyperlink"/>
                </w:rPr>
                <w:t>8.5</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media-aware type of interworking</w:t>
              </w:r>
              <w:r w:rsidR="00DD1225" w:rsidRPr="00BA1A1C">
                <w:rPr>
                  <w:webHidden/>
                </w:rPr>
                <w:tab/>
              </w:r>
              <w:r w:rsidR="00DD1225" w:rsidRPr="00BA1A1C">
                <w:rPr>
                  <w:webHidden/>
                </w:rPr>
                <w:fldChar w:fldCharType="begin"/>
              </w:r>
              <w:r w:rsidR="00DD1225" w:rsidRPr="00BA1A1C">
                <w:rPr>
                  <w:webHidden/>
                </w:rPr>
                <w:instrText xml:space="preserve"> PAGEREF _Toc402187163 \h </w:instrText>
              </w:r>
              <w:r w:rsidR="00DD1225" w:rsidRPr="00BA1A1C">
                <w:rPr>
                  <w:webHidden/>
                </w:rPr>
              </w:r>
              <w:r w:rsidR="00DD1225" w:rsidRPr="00BA1A1C">
                <w:rPr>
                  <w:webHidden/>
                </w:rPr>
                <w:fldChar w:fldCharType="separate"/>
              </w:r>
              <w:r w:rsidR="00DD1225" w:rsidRPr="00BA1A1C">
                <w:rPr>
                  <w:webHidden/>
                </w:rPr>
                <w:t>22</w:t>
              </w:r>
              <w:r w:rsidR="00DD1225" w:rsidRPr="00BA1A1C">
                <w:rPr>
                  <w:webHidden/>
                </w:rPr>
                <w:fldChar w:fldCharType="end"/>
              </w:r>
            </w:hyperlink>
          </w:p>
          <w:p w14:paraId="3644F21E"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64" w:history="1">
              <w:r w:rsidR="00DD1225" w:rsidRPr="00BA1A1C">
                <w:rPr>
                  <w:rStyle w:val="Hyperlink"/>
                </w:rPr>
                <w:t>8.5.1</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WEBRTC audio</w:t>
              </w:r>
              <w:r w:rsidR="00DD1225" w:rsidRPr="00BA1A1C">
                <w:rPr>
                  <w:webHidden/>
                </w:rPr>
                <w:tab/>
              </w:r>
              <w:r w:rsidR="00DD1225" w:rsidRPr="00BA1A1C">
                <w:rPr>
                  <w:webHidden/>
                </w:rPr>
                <w:fldChar w:fldCharType="begin"/>
              </w:r>
              <w:r w:rsidR="00DD1225" w:rsidRPr="00BA1A1C">
                <w:rPr>
                  <w:webHidden/>
                </w:rPr>
                <w:instrText xml:space="preserve"> PAGEREF _Toc402187164 \h </w:instrText>
              </w:r>
              <w:r w:rsidR="00DD1225" w:rsidRPr="00BA1A1C">
                <w:rPr>
                  <w:webHidden/>
                </w:rPr>
              </w:r>
              <w:r w:rsidR="00DD1225" w:rsidRPr="00BA1A1C">
                <w:rPr>
                  <w:webHidden/>
                </w:rPr>
                <w:fldChar w:fldCharType="separate"/>
              </w:r>
              <w:r w:rsidR="00DD1225" w:rsidRPr="00BA1A1C">
                <w:rPr>
                  <w:webHidden/>
                </w:rPr>
                <w:t>22</w:t>
              </w:r>
              <w:r w:rsidR="00DD1225" w:rsidRPr="00BA1A1C">
                <w:rPr>
                  <w:webHidden/>
                </w:rPr>
                <w:fldChar w:fldCharType="end"/>
              </w:r>
            </w:hyperlink>
          </w:p>
          <w:p w14:paraId="0E093F85"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65" w:history="1">
              <w:r w:rsidR="00DD1225" w:rsidRPr="00BA1A1C">
                <w:rPr>
                  <w:rStyle w:val="Hyperlink"/>
                </w:rPr>
                <w:t>8.5.2</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WEBRTC video</w:t>
              </w:r>
              <w:r w:rsidR="00DD1225" w:rsidRPr="00BA1A1C">
                <w:rPr>
                  <w:webHidden/>
                </w:rPr>
                <w:tab/>
              </w:r>
              <w:r w:rsidR="00DD1225" w:rsidRPr="00BA1A1C">
                <w:rPr>
                  <w:webHidden/>
                </w:rPr>
                <w:fldChar w:fldCharType="begin"/>
              </w:r>
              <w:r w:rsidR="00DD1225" w:rsidRPr="00BA1A1C">
                <w:rPr>
                  <w:webHidden/>
                </w:rPr>
                <w:instrText xml:space="preserve"> PAGEREF _Toc402187165 \h </w:instrText>
              </w:r>
              <w:r w:rsidR="00DD1225" w:rsidRPr="00BA1A1C">
                <w:rPr>
                  <w:webHidden/>
                </w:rPr>
              </w:r>
              <w:r w:rsidR="00DD1225" w:rsidRPr="00BA1A1C">
                <w:rPr>
                  <w:webHidden/>
                </w:rPr>
                <w:fldChar w:fldCharType="separate"/>
              </w:r>
              <w:r w:rsidR="00DD1225" w:rsidRPr="00BA1A1C">
                <w:rPr>
                  <w:webHidden/>
                </w:rPr>
                <w:t>22</w:t>
              </w:r>
              <w:r w:rsidR="00DD1225" w:rsidRPr="00BA1A1C">
                <w:rPr>
                  <w:webHidden/>
                </w:rPr>
                <w:fldChar w:fldCharType="end"/>
              </w:r>
            </w:hyperlink>
          </w:p>
          <w:p w14:paraId="13D683E5"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66" w:history="1">
              <w:r w:rsidR="00DD1225" w:rsidRPr="00BA1A1C">
                <w:rPr>
                  <w:rStyle w:val="Hyperlink"/>
                </w:rPr>
                <w:t>8.5.3</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WEBRTC data</w:t>
              </w:r>
              <w:r w:rsidR="00DD1225" w:rsidRPr="00BA1A1C">
                <w:rPr>
                  <w:webHidden/>
                </w:rPr>
                <w:tab/>
              </w:r>
              <w:r w:rsidR="00DD1225" w:rsidRPr="00BA1A1C">
                <w:rPr>
                  <w:webHidden/>
                </w:rPr>
                <w:fldChar w:fldCharType="begin"/>
              </w:r>
              <w:r w:rsidR="00DD1225" w:rsidRPr="00BA1A1C">
                <w:rPr>
                  <w:webHidden/>
                </w:rPr>
                <w:instrText xml:space="preserve"> PAGEREF _Toc402187166 \h </w:instrText>
              </w:r>
              <w:r w:rsidR="00DD1225" w:rsidRPr="00BA1A1C">
                <w:rPr>
                  <w:webHidden/>
                </w:rPr>
              </w:r>
              <w:r w:rsidR="00DD1225" w:rsidRPr="00BA1A1C">
                <w:rPr>
                  <w:webHidden/>
                </w:rPr>
                <w:fldChar w:fldCharType="separate"/>
              </w:r>
              <w:r w:rsidR="00DD1225" w:rsidRPr="00BA1A1C">
                <w:rPr>
                  <w:webHidden/>
                </w:rPr>
                <w:t>22</w:t>
              </w:r>
              <w:r w:rsidR="00DD1225" w:rsidRPr="00BA1A1C">
                <w:rPr>
                  <w:webHidden/>
                </w:rPr>
                <w:fldChar w:fldCharType="end"/>
              </w:r>
            </w:hyperlink>
          </w:p>
          <w:p w14:paraId="278EB2F9"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67" w:history="1">
              <w:r w:rsidR="00DD1225" w:rsidRPr="00BA1A1C">
                <w:rPr>
                  <w:rStyle w:val="Hyperlink"/>
                </w:rPr>
                <w:t>8.5.4</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WEBRTC text</w:t>
              </w:r>
              <w:r w:rsidR="00DD1225" w:rsidRPr="00BA1A1C">
                <w:rPr>
                  <w:webHidden/>
                </w:rPr>
                <w:tab/>
              </w:r>
              <w:r w:rsidR="00DD1225" w:rsidRPr="00BA1A1C">
                <w:rPr>
                  <w:webHidden/>
                </w:rPr>
                <w:fldChar w:fldCharType="begin"/>
              </w:r>
              <w:r w:rsidR="00DD1225" w:rsidRPr="00BA1A1C">
                <w:rPr>
                  <w:webHidden/>
                </w:rPr>
                <w:instrText xml:space="preserve"> PAGEREF _Toc402187167 \h </w:instrText>
              </w:r>
              <w:r w:rsidR="00DD1225" w:rsidRPr="00BA1A1C">
                <w:rPr>
                  <w:webHidden/>
                </w:rPr>
              </w:r>
              <w:r w:rsidR="00DD1225" w:rsidRPr="00BA1A1C">
                <w:rPr>
                  <w:webHidden/>
                </w:rPr>
                <w:fldChar w:fldCharType="separate"/>
              </w:r>
              <w:r w:rsidR="00DD1225" w:rsidRPr="00BA1A1C">
                <w:rPr>
                  <w:webHidden/>
                </w:rPr>
                <w:t>23</w:t>
              </w:r>
              <w:r w:rsidR="00DD1225" w:rsidRPr="00BA1A1C">
                <w:rPr>
                  <w:webHidden/>
                </w:rPr>
                <w:fldChar w:fldCharType="end"/>
              </w:r>
            </w:hyperlink>
          </w:p>
          <w:p w14:paraId="2874B893"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68" w:history="1">
              <w:r w:rsidR="00DD1225" w:rsidRPr="00BA1A1C">
                <w:rPr>
                  <w:rStyle w:val="Hyperlink"/>
                </w:rPr>
                <w:t>8.6</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bearer security</w:t>
              </w:r>
              <w:r w:rsidR="00DD1225" w:rsidRPr="00BA1A1C">
                <w:rPr>
                  <w:webHidden/>
                </w:rPr>
                <w:tab/>
              </w:r>
              <w:r w:rsidR="00DD1225" w:rsidRPr="00BA1A1C">
                <w:rPr>
                  <w:webHidden/>
                </w:rPr>
                <w:fldChar w:fldCharType="begin"/>
              </w:r>
              <w:r w:rsidR="00DD1225" w:rsidRPr="00BA1A1C">
                <w:rPr>
                  <w:webHidden/>
                </w:rPr>
                <w:instrText xml:space="preserve"> PAGEREF _Toc402187168 \h </w:instrText>
              </w:r>
              <w:r w:rsidR="00DD1225" w:rsidRPr="00BA1A1C">
                <w:rPr>
                  <w:webHidden/>
                </w:rPr>
              </w:r>
              <w:r w:rsidR="00DD1225" w:rsidRPr="00BA1A1C">
                <w:rPr>
                  <w:webHidden/>
                </w:rPr>
                <w:fldChar w:fldCharType="separate"/>
              </w:r>
              <w:r w:rsidR="00DD1225" w:rsidRPr="00BA1A1C">
                <w:rPr>
                  <w:webHidden/>
                </w:rPr>
                <w:t>23</w:t>
              </w:r>
              <w:r w:rsidR="00DD1225" w:rsidRPr="00BA1A1C">
                <w:rPr>
                  <w:webHidden/>
                </w:rPr>
                <w:fldChar w:fldCharType="end"/>
              </w:r>
            </w:hyperlink>
          </w:p>
          <w:p w14:paraId="20D9A922"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69" w:history="1">
              <w:r w:rsidR="00DD1225" w:rsidRPr="00BA1A1C">
                <w:rPr>
                  <w:rStyle w:val="Hyperlink"/>
                </w:rPr>
                <w:t>8.6.1</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transport security</w:t>
              </w:r>
              <w:r w:rsidR="00DD1225" w:rsidRPr="00BA1A1C">
                <w:rPr>
                  <w:webHidden/>
                </w:rPr>
                <w:tab/>
              </w:r>
              <w:r w:rsidR="00DD1225" w:rsidRPr="00BA1A1C">
                <w:rPr>
                  <w:webHidden/>
                </w:rPr>
                <w:fldChar w:fldCharType="begin"/>
              </w:r>
              <w:r w:rsidR="00DD1225" w:rsidRPr="00BA1A1C">
                <w:rPr>
                  <w:webHidden/>
                </w:rPr>
                <w:instrText xml:space="preserve"> PAGEREF _Toc402187169 \h </w:instrText>
              </w:r>
              <w:r w:rsidR="00DD1225" w:rsidRPr="00BA1A1C">
                <w:rPr>
                  <w:webHidden/>
                </w:rPr>
              </w:r>
              <w:r w:rsidR="00DD1225" w:rsidRPr="00BA1A1C">
                <w:rPr>
                  <w:webHidden/>
                </w:rPr>
                <w:fldChar w:fldCharType="separate"/>
              </w:r>
              <w:r w:rsidR="00DD1225" w:rsidRPr="00BA1A1C">
                <w:rPr>
                  <w:webHidden/>
                </w:rPr>
                <w:t>23</w:t>
              </w:r>
              <w:r w:rsidR="00DD1225" w:rsidRPr="00BA1A1C">
                <w:rPr>
                  <w:webHidden/>
                </w:rPr>
                <w:fldChar w:fldCharType="end"/>
              </w:r>
            </w:hyperlink>
          </w:p>
          <w:p w14:paraId="593A4D00"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70" w:history="1">
              <w:r w:rsidR="00DD1225" w:rsidRPr="00BA1A1C">
                <w:rPr>
                  <w:rStyle w:val="Hyperlink"/>
                </w:rPr>
                <w:t>8.6.2</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media security</w:t>
              </w:r>
              <w:r w:rsidR="00DD1225" w:rsidRPr="00BA1A1C">
                <w:rPr>
                  <w:webHidden/>
                </w:rPr>
                <w:tab/>
              </w:r>
              <w:r w:rsidR="00DD1225" w:rsidRPr="00BA1A1C">
                <w:rPr>
                  <w:webHidden/>
                </w:rPr>
                <w:fldChar w:fldCharType="begin"/>
              </w:r>
              <w:r w:rsidR="00DD1225" w:rsidRPr="00BA1A1C">
                <w:rPr>
                  <w:webHidden/>
                </w:rPr>
                <w:instrText xml:space="preserve"> PAGEREF _Toc402187170 \h </w:instrText>
              </w:r>
              <w:r w:rsidR="00DD1225" w:rsidRPr="00BA1A1C">
                <w:rPr>
                  <w:webHidden/>
                </w:rPr>
              </w:r>
              <w:r w:rsidR="00DD1225" w:rsidRPr="00BA1A1C">
                <w:rPr>
                  <w:webHidden/>
                </w:rPr>
                <w:fldChar w:fldCharType="separate"/>
              </w:r>
              <w:r w:rsidR="00DD1225" w:rsidRPr="00BA1A1C">
                <w:rPr>
                  <w:webHidden/>
                </w:rPr>
                <w:t>24</w:t>
              </w:r>
              <w:r w:rsidR="00DD1225" w:rsidRPr="00BA1A1C">
                <w:rPr>
                  <w:webHidden/>
                </w:rPr>
                <w:fldChar w:fldCharType="end"/>
              </w:r>
            </w:hyperlink>
          </w:p>
          <w:p w14:paraId="2CA8D610"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71" w:history="1">
              <w:r w:rsidR="00DD1225" w:rsidRPr="00BA1A1C">
                <w:rPr>
                  <w:rStyle w:val="Hyperlink"/>
                </w:rPr>
                <w:t>8.7</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WEBRTC emergency services</w:t>
              </w:r>
              <w:r w:rsidR="00DD1225" w:rsidRPr="00BA1A1C">
                <w:rPr>
                  <w:webHidden/>
                </w:rPr>
                <w:tab/>
              </w:r>
              <w:r w:rsidR="00DD1225" w:rsidRPr="00BA1A1C">
                <w:rPr>
                  <w:webHidden/>
                </w:rPr>
                <w:fldChar w:fldCharType="begin"/>
              </w:r>
              <w:r w:rsidR="00DD1225" w:rsidRPr="00BA1A1C">
                <w:rPr>
                  <w:webHidden/>
                </w:rPr>
                <w:instrText xml:space="preserve"> PAGEREF _Toc402187171 \h </w:instrText>
              </w:r>
              <w:r w:rsidR="00DD1225" w:rsidRPr="00BA1A1C">
                <w:rPr>
                  <w:webHidden/>
                </w:rPr>
              </w:r>
              <w:r w:rsidR="00DD1225" w:rsidRPr="00BA1A1C">
                <w:rPr>
                  <w:webHidden/>
                </w:rPr>
                <w:fldChar w:fldCharType="separate"/>
              </w:r>
              <w:r w:rsidR="00DD1225" w:rsidRPr="00BA1A1C">
                <w:rPr>
                  <w:webHidden/>
                </w:rPr>
                <w:t>25</w:t>
              </w:r>
              <w:r w:rsidR="00DD1225" w:rsidRPr="00BA1A1C">
                <w:rPr>
                  <w:webHidden/>
                </w:rPr>
                <w:fldChar w:fldCharType="end"/>
              </w:r>
            </w:hyperlink>
          </w:p>
          <w:p w14:paraId="6428EE37"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72" w:history="1">
              <w:r w:rsidR="00DD1225" w:rsidRPr="00BA1A1C">
                <w:rPr>
                  <w:rStyle w:val="Hyperlink"/>
                </w:rPr>
                <w:t>8.8</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QoS support</w:t>
              </w:r>
              <w:r w:rsidR="00DD1225" w:rsidRPr="00BA1A1C">
                <w:rPr>
                  <w:webHidden/>
                </w:rPr>
                <w:tab/>
              </w:r>
              <w:r w:rsidR="00DD1225" w:rsidRPr="00BA1A1C">
                <w:rPr>
                  <w:webHidden/>
                </w:rPr>
                <w:fldChar w:fldCharType="begin"/>
              </w:r>
              <w:r w:rsidR="00DD1225" w:rsidRPr="00BA1A1C">
                <w:rPr>
                  <w:webHidden/>
                </w:rPr>
                <w:instrText xml:space="preserve"> PAGEREF _Toc402187172 \h </w:instrText>
              </w:r>
              <w:r w:rsidR="00DD1225" w:rsidRPr="00BA1A1C">
                <w:rPr>
                  <w:webHidden/>
                </w:rPr>
              </w:r>
              <w:r w:rsidR="00DD1225" w:rsidRPr="00BA1A1C">
                <w:rPr>
                  <w:webHidden/>
                </w:rPr>
                <w:fldChar w:fldCharType="separate"/>
              </w:r>
              <w:r w:rsidR="00DD1225" w:rsidRPr="00BA1A1C">
                <w:rPr>
                  <w:webHidden/>
                </w:rPr>
                <w:t>25</w:t>
              </w:r>
              <w:r w:rsidR="00DD1225" w:rsidRPr="00BA1A1C">
                <w:rPr>
                  <w:webHidden/>
                </w:rPr>
                <w:fldChar w:fldCharType="end"/>
              </w:r>
            </w:hyperlink>
          </w:p>
          <w:p w14:paraId="11479BFC"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73" w:history="1">
              <w:r w:rsidR="00DD1225" w:rsidRPr="00BA1A1C">
                <w:rPr>
                  <w:rStyle w:val="Hyperlink"/>
                </w:rPr>
                <w:t>8.8.1</w:t>
              </w:r>
              <w:r w:rsidR="00DD1225" w:rsidRPr="00BA1A1C">
                <w:rPr>
                  <w:rFonts w:asciiTheme="minorHAnsi" w:eastAsiaTheme="minorEastAsia" w:hAnsiTheme="minorHAnsi" w:cstheme="minorBidi"/>
                  <w:sz w:val="22"/>
                  <w:szCs w:val="22"/>
                  <w:lang w:eastAsia="en-GB"/>
                </w:rPr>
                <w:tab/>
              </w:r>
              <w:r w:rsidR="00DD1225" w:rsidRPr="00BA1A1C">
                <w:rPr>
                  <w:rStyle w:val="Hyperlink"/>
                </w:rPr>
                <w:t>IP traffic control: QoS marking</w:t>
              </w:r>
              <w:r w:rsidR="00DD1225" w:rsidRPr="00BA1A1C">
                <w:rPr>
                  <w:webHidden/>
                </w:rPr>
                <w:tab/>
              </w:r>
              <w:r w:rsidR="00DD1225" w:rsidRPr="00BA1A1C">
                <w:rPr>
                  <w:webHidden/>
                </w:rPr>
                <w:fldChar w:fldCharType="begin"/>
              </w:r>
              <w:r w:rsidR="00DD1225" w:rsidRPr="00BA1A1C">
                <w:rPr>
                  <w:webHidden/>
                </w:rPr>
                <w:instrText xml:space="preserve"> PAGEREF _Toc402187173 \h </w:instrText>
              </w:r>
              <w:r w:rsidR="00DD1225" w:rsidRPr="00BA1A1C">
                <w:rPr>
                  <w:webHidden/>
                </w:rPr>
              </w:r>
              <w:r w:rsidR="00DD1225" w:rsidRPr="00BA1A1C">
                <w:rPr>
                  <w:webHidden/>
                </w:rPr>
                <w:fldChar w:fldCharType="separate"/>
              </w:r>
              <w:r w:rsidR="00DD1225" w:rsidRPr="00BA1A1C">
                <w:rPr>
                  <w:webHidden/>
                </w:rPr>
                <w:t>25</w:t>
              </w:r>
              <w:r w:rsidR="00DD1225" w:rsidRPr="00BA1A1C">
                <w:rPr>
                  <w:webHidden/>
                </w:rPr>
                <w:fldChar w:fldCharType="end"/>
              </w:r>
            </w:hyperlink>
          </w:p>
          <w:p w14:paraId="0337CA86"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74" w:history="1">
              <w:r w:rsidR="00DD1225" w:rsidRPr="00BA1A1C">
                <w:rPr>
                  <w:rStyle w:val="Hyperlink"/>
                </w:rPr>
                <w:t>8.8.2</w:t>
              </w:r>
              <w:r w:rsidR="00DD1225" w:rsidRPr="00BA1A1C">
                <w:rPr>
                  <w:rFonts w:asciiTheme="minorHAnsi" w:eastAsiaTheme="minorEastAsia" w:hAnsiTheme="minorHAnsi" w:cstheme="minorBidi"/>
                  <w:sz w:val="22"/>
                  <w:szCs w:val="22"/>
                  <w:lang w:eastAsia="en-GB"/>
                </w:rPr>
                <w:tab/>
              </w:r>
              <w:r w:rsidR="00DD1225" w:rsidRPr="00BA1A1C">
                <w:rPr>
                  <w:rStyle w:val="Hyperlink"/>
                </w:rPr>
                <w:t>IP traffic control: traffic policing – IP byterate policing</w:t>
              </w:r>
              <w:r w:rsidR="00DD1225" w:rsidRPr="00BA1A1C">
                <w:rPr>
                  <w:webHidden/>
                </w:rPr>
                <w:tab/>
              </w:r>
              <w:r w:rsidR="00DD1225" w:rsidRPr="00BA1A1C">
                <w:rPr>
                  <w:webHidden/>
                </w:rPr>
                <w:fldChar w:fldCharType="begin"/>
              </w:r>
              <w:r w:rsidR="00DD1225" w:rsidRPr="00BA1A1C">
                <w:rPr>
                  <w:webHidden/>
                </w:rPr>
                <w:instrText xml:space="preserve"> PAGEREF _Toc402187174 \h </w:instrText>
              </w:r>
              <w:r w:rsidR="00DD1225" w:rsidRPr="00BA1A1C">
                <w:rPr>
                  <w:webHidden/>
                </w:rPr>
              </w:r>
              <w:r w:rsidR="00DD1225" w:rsidRPr="00BA1A1C">
                <w:rPr>
                  <w:webHidden/>
                </w:rPr>
                <w:fldChar w:fldCharType="separate"/>
              </w:r>
              <w:r w:rsidR="00DD1225" w:rsidRPr="00BA1A1C">
                <w:rPr>
                  <w:webHidden/>
                </w:rPr>
                <w:t>25</w:t>
              </w:r>
              <w:r w:rsidR="00DD1225" w:rsidRPr="00BA1A1C">
                <w:rPr>
                  <w:webHidden/>
                </w:rPr>
                <w:fldChar w:fldCharType="end"/>
              </w:r>
            </w:hyperlink>
          </w:p>
          <w:p w14:paraId="0E611E18"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75" w:history="1">
              <w:r w:rsidR="00DD1225" w:rsidRPr="00BA1A1C">
                <w:rPr>
                  <w:rStyle w:val="Hyperlink"/>
                </w:rPr>
                <w:t>8.8.3</w:t>
              </w:r>
              <w:r w:rsidR="00DD1225" w:rsidRPr="00BA1A1C">
                <w:rPr>
                  <w:rFonts w:asciiTheme="minorHAnsi" w:eastAsiaTheme="minorEastAsia" w:hAnsiTheme="minorHAnsi" w:cstheme="minorBidi"/>
                  <w:sz w:val="22"/>
                  <w:szCs w:val="22"/>
                  <w:lang w:eastAsia="en-GB"/>
                </w:rPr>
                <w:tab/>
              </w:r>
              <w:r w:rsidR="00DD1225" w:rsidRPr="00BA1A1C">
                <w:rPr>
                  <w:rStyle w:val="Hyperlink"/>
                </w:rPr>
                <w:t>Improved transport robustness for RTP</w:t>
              </w:r>
              <w:r w:rsidR="00DD1225" w:rsidRPr="00BA1A1C">
                <w:rPr>
                  <w:webHidden/>
                </w:rPr>
                <w:tab/>
              </w:r>
              <w:r w:rsidR="00DD1225" w:rsidRPr="00BA1A1C">
                <w:rPr>
                  <w:webHidden/>
                </w:rPr>
                <w:fldChar w:fldCharType="begin"/>
              </w:r>
              <w:r w:rsidR="00DD1225" w:rsidRPr="00BA1A1C">
                <w:rPr>
                  <w:webHidden/>
                </w:rPr>
                <w:instrText xml:space="preserve"> PAGEREF _Toc402187175 \h </w:instrText>
              </w:r>
              <w:r w:rsidR="00DD1225" w:rsidRPr="00BA1A1C">
                <w:rPr>
                  <w:webHidden/>
                </w:rPr>
              </w:r>
              <w:r w:rsidR="00DD1225" w:rsidRPr="00BA1A1C">
                <w:rPr>
                  <w:webHidden/>
                </w:rPr>
                <w:fldChar w:fldCharType="separate"/>
              </w:r>
              <w:r w:rsidR="00DD1225" w:rsidRPr="00BA1A1C">
                <w:rPr>
                  <w:webHidden/>
                </w:rPr>
                <w:t>25</w:t>
              </w:r>
              <w:r w:rsidR="00DD1225" w:rsidRPr="00BA1A1C">
                <w:rPr>
                  <w:webHidden/>
                </w:rPr>
                <w:fldChar w:fldCharType="end"/>
              </w:r>
            </w:hyperlink>
          </w:p>
          <w:p w14:paraId="3ECC4707"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76" w:history="1">
              <w:r w:rsidR="00DD1225" w:rsidRPr="00BA1A1C">
                <w:rPr>
                  <w:rStyle w:val="Hyperlink"/>
                </w:rPr>
                <w:t>8.9</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bearer-path coupled congestion controls</w:t>
              </w:r>
              <w:r w:rsidR="00DD1225" w:rsidRPr="00BA1A1C">
                <w:rPr>
                  <w:webHidden/>
                </w:rPr>
                <w:tab/>
              </w:r>
              <w:r w:rsidR="00DD1225" w:rsidRPr="00BA1A1C">
                <w:rPr>
                  <w:webHidden/>
                </w:rPr>
                <w:fldChar w:fldCharType="begin"/>
              </w:r>
              <w:r w:rsidR="00DD1225" w:rsidRPr="00BA1A1C">
                <w:rPr>
                  <w:webHidden/>
                </w:rPr>
                <w:instrText xml:space="preserve"> PAGEREF _Toc402187176 \h </w:instrText>
              </w:r>
              <w:r w:rsidR="00DD1225" w:rsidRPr="00BA1A1C">
                <w:rPr>
                  <w:webHidden/>
                </w:rPr>
              </w:r>
              <w:r w:rsidR="00DD1225" w:rsidRPr="00BA1A1C">
                <w:rPr>
                  <w:webHidden/>
                </w:rPr>
                <w:fldChar w:fldCharType="separate"/>
              </w:r>
              <w:r w:rsidR="00DD1225" w:rsidRPr="00BA1A1C">
                <w:rPr>
                  <w:webHidden/>
                </w:rPr>
                <w:t>26</w:t>
              </w:r>
              <w:r w:rsidR="00DD1225" w:rsidRPr="00BA1A1C">
                <w:rPr>
                  <w:webHidden/>
                </w:rPr>
                <w:fldChar w:fldCharType="end"/>
              </w:r>
            </w:hyperlink>
          </w:p>
          <w:p w14:paraId="3DCDACE3"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77" w:history="1">
              <w:r w:rsidR="00DD1225" w:rsidRPr="00BA1A1C">
                <w:rPr>
                  <w:rStyle w:val="Hyperlink"/>
                </w:rPr>
                <w:t>8.10</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performance monitoring</w:t>
              </w:r>
              <w:r w:rsidR="00DD1225" w:rsidRPr="00BA1A1C">
                <w:rPr>
                  <w:webHidden/>
                </w:rPr>
                <w:tab/>
              </w:r>
              <w:r w:rsidR="00DD1225" w:rsidRPr="00BA1A1C">
                <w:rPr>
                  <w:webHidden/>
                </w:rPr>
                <w:fldChar w:fldCharType="begin"/>
              </w:r>
              <w:r w:rsidR="00DD1225" w:rsidRPr="00BA1A1C">
                <w:rPr>
                  <w:webHidden/>
                </w:rPr>
                <w:instrText xml:space="preserve"> PAGEREF _Toc402187177 \h </w:instrText>
              </w:r>
              <w:r w:rsidR="00DD1225" w:rsidRPr="00BA1A1C">
                <w:rPr>
                  <w:webHidden/>
                </w:rPr>
              </w:r>
              <w:r w:rsidR="00DD1225" w:rsidRPr="00BA1A1C">
                <w:rPr>
                  <w:webHidden/>
                </w:rPr>
                <w:fldChar w:fldCharType="separate"/>
              </w:r>
              <w:r w:rsidR="00DD1225" w:rsidRPr="00BA1A1C">
                <w:rPr>
                  <w:webHidden/>
                </w:rPr>
                <w:t>26</w:t>
              </w:r>
              <w:r w:rsidR="00DD1225" w:rsidRPr="00BA1A1C">
                <w:rPr>
                  <w:webHidden/>
                </w:rPr>
                <w:fldChar w:fldCharType="end"/>
              </w:r>
            </w:hyperlink>
          </w:p>
          <w:p w14:paraId="166E5609"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78" w:history="1">
              <w:r w:rsidR="00DD1225" w:rsidRPr="00BA1A1C">
                <w:rPr>
                  <w:rStyle w:val="Hyperlink"/>
                </w:rPr>
                <w:t>8.10.1</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measurement point (MP)</w:t>
              </w:r>
              <w:r w:rsidR="00DD1225" w:rsidRPr="00BA1A1C">
                <w:rPr>
                  <w:webHidden/>
                </w:rPr>
                <w:tab/>
              </w:r>
              <w:r w:rsidR="00DD1225" w:rsidRPr="00BA1A1C">
                <w:rPr>
                  <w:webHidden/>
                </w:rPr>
                <w:fldChar w:fldCharType="begin"/>
              </w:r>
              <w:r w:rsidR="00DD1225" w:rsidRPr="00BA1A1C">
                <w:rPr>
                  <w:webHidden/>
                </w:rPr>
                <w:instrText xml:space="preserve"> PAGEREF _Toc402187178 \h </w:instrText>
              </w:r>
              <w:r w:rsidR="00DD1225" w:rsidRPr="00BA1A1C">
                <w:rPr>
                  <w:webHidden/>
                </w:rPr>
              </w:r>
              <w:r w:rsidR="00DD1225" w:rsidRPr="00BA1A1C">
                <w:rPr>
                  <w:webHidden/>
                </w:rPr>
                <w:fldChar w:fldCharType="separate"/>
              </w:r>
              <w:r w:rsidR="00DD1225" w:rsidRPr="00BA1A1C">
                <w:rPr>
                  <w:webHidden/>
                </w:rPr>
                <w:t>26</w:t>
              </w:r>
              <w:r w:rsidR="00DD1225" w:rsidRPr="00BA1A1C">
                <w:rPr>
                  <w:webHidden/>
                </w:rPr>
                <w:fldChar w:fldCharType="end"/>
              </w:r>
            </w:hyperlink>
          </w:p>
          <w:p w14:paraId="21E75B62"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79" w:history="1">
              <w:r w:rsidR="00DD1225" w:rsidRPr="00BA1A1C">
                <w:rPr>
                  <w:rStyle w:val="Hyperlink"/>
                </w:rPr>
                <w:t>8.10.2</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collection point (CP)</w:t>
              </w:r>
              <w:r w:rsidR="00DD1225" w:rsidRPr="00BA1A1C">
                <w:rPr>
                  <w:webHidden/>
                </w:rPr>
                <w:tab/>
              </w:r>
              <w:r w:rsidR="00DD1225" w:rsidRPr="00BA1A1C">
                <w:rPr>
                  <w:webHidden/>
                </w:rPr>
                <w:fldChar w:fldCharType="begin"/>
              </w:r>
              <w:r w:rsidR="00DD1225" w:rsidRPr="00BA1A1C">
                <w:rPr>
                  <w:webHidden/>
                </w:rPr>
                <w:instrText xml:space="preserve"> PAGEREF _Toc402187179 \h </w:instrText>
              </w:r>
              <w:r w:rsidR="00DD1225" w:rsidRPr="00BA1A1C">
                <w:rPr>
                  <w:webHidden/>
                </w:rPr>
              </w:r>
              <w:r w:rsidR="00DD1225" w:rsidRPr="00BA1A1C">
                <w:rPr>
                  <w:webHidden/>
                </w:rPr>
                <w:fldChar w:fldCharType="separate"/>
              </w:r>
              <w:r w:rsidR="00DD1225" w:rsidRPr="00BA1A1C">
                <w:rPr>
                  <w:webHidden/>
                </w:rPr>
                <w:t>27</w:t>
              </w:r>
              <w:r w:rsidR="00DD1225" w:rsidRPr="00BA1A1C">
                <w:rPr>
                  <w:webHidden/>
                </w:rPr>
                <w:fldChar w:fldCharType="end"/>
              </w:r>
            </w:hyperlink>
          </w:p>
          <w:p w14:paraId="43A97659"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80" w:history="1">
              <w:r w:rsidR="00DD1225" w:rsidRPr="00BA1A1C">
                <w:rPr>
                  <w:rStyle w:val="Hyperlink"/>
                </w:rPr>
                <w:t>8.10.3</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reporting point (RP)</w:t>
              </w:r>
              <w:r w:rsidR="00DD1225" w:rsidRPr="00BA1A1C">
                <w:rPr>
                  <w:webHidden/>
                </w:rPr>
                <w:tab/>
              </w:r>
              <w:r w:rsidR="00DD1225" w:rsidRPr="00BA1A1C">
                <w:rPr>
                  <w:webHidden/>
                </w:rPr>
                <w:fldChar w:fldCharType="begin"/>
              </w:r>
              <w:r w:rsidR="00DD1225" w:rsidRPr="00BA1A1C">
                <w:rPr>
                  <w:webHidden/>
                </w:rPr>
                <w:instrText xml:space="preserve"> PAGEREF _Toc402187180 \h </w:instrText>
              </w:r>
              <w:r w:rsidR="00DD1225" w:rsidRPr="00BA1A1C">
                <w:rPr>
                  <w:webHidden/>
                </w:rPr>
              </w:r>
              <w:r w:rsidR="00DD1225" w:rsidRPr="00BA1A1C">
                <w:rPr>
                  <w:webHidden/>
                </w:rPr>
                <w:fldChar w:fldCharType="separate"/>
              </w:r>
              <w:r w:rsidR="00DD1225" w:rsidRPr="00BA1A1C">
                <w:rPr>
                  <w:webHidden/>
                </w:rPr>
                <w:t>27</w:t>
              </w:r>
              <w:r w:rsidR="00DD1225" w:rsidRPr="00BA1A1C">
                <w:rPr>
                  <w:webHidden/>
                </w:rPr>
                <w:fldChar w:fldCharType="end"/>
              </w:r>
            </w:hyperlink>
          </w:p>
          <w:p w14:paraId="572E1391"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81" w:history="1">
              <w:r w:rsidR="00DD1225" w:rsidRPr="00BA1A1C">
                <w:rPr>
                  <w:rStyle w:val="Hyperlink"/>
                </w:rPr>
                <w:t>8.10.4</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filtering point (FP)</w:t>
              </w:r>
              <w:r w:rsidR="00DD1225" w:rsidRPr="00BA1A1C">
                <w:rPr>
                  <w:webHidden/>
                </w:rPr>
                <w:tab/>
              </w:r>
              <w:r w:rsidR="00DD1225" w:rsidRPr="00BA1A1C">
                <w:rPr>
                  <w:webHidden/>
                </w:rPr>
                <w:fldChar w:fldCharType="begin"/>
              </w:r>
              <w:r w:rsidR="00DD1225" w:rsidRPr="00BA1A1C">
                <w:rPr>
                  <w:webHidden/>
                </w:rPr>
                <w:instrText xml:space="preserve"> PAGEREF _Toc402187181 \h </w:instrText>
              </w:r>
              <w:r w:rsidR="00DD1225" w:rsidRPr="00BA1A1C">
                <w:rPr>
                  <w:webHidden/>
                </w:rPr>
              </w:r>
              <w:r w:rsidR="00DD1225" w:rsidRPr="00BA1A1C">
                <w:rPr>
                  <w:webHidden/>
                </w:rPr>
                <w:fldChar w:fldCharType="separate"/>
              </w:r>
              <w:r w:rsidR="00DD1225" w:rsidRPr="00BA1A1C">
                <w:rPr>
                  <w:webHidden/>
                </w:rPr>
                <w:t>27</w:t>
              </w:r>
              <w:r w:rsidR="00DD1225" w:rsidRPr="00BA1A1C">
                <w:rPr>
                  <w:webHidden/>
                </w:rPr>
                <w:fldChar w:fldCharType="end"/>
              </w:r>
            </w:hyperlink>
          </w:p>
          <w:p w14:paraId="1DB17659"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82" w:history="1">
              <w:r w:rsidR="00DD1225" w:rsidRPr="00BA1A1C">
                <w:rPr>
                  <w:rStyle w:val="Hyperlink"/>
                </w:rPr>
                <w:t>8.10.5</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loopback point (LP)</w:t>
              </w:r>
              <w:r w:rsidR="00DD1225" w:rsidRPr="00BA1A1C">
                <w:rPr>
                  <w:webHidden/>
                </w:rPr>
                <w:tab/>
              </w:r>
              <w:r w:rsidR="00DD1225" w:rsidRPr="00BA1A1C">
                <w:rPr>
                  <w:webHidden/>
                </w:rPr>
                <w:fldChar w:fldCharType="begin"/>
              </w:r>
              <w:r w:rsidR="00DD1225" w:rsidRPr="00BA1A1C">
                <w:rPr>
                  <w:webHidden/>
                </w:rPr>
                <w:instrText xml:space="preserve"> PAGEREF _Toc402187182 \h </w:instrText>
              </w:r>
              <w:r w:rsidR="00DD1225" w:rsidRPr="00BA1A1C">
                <w:rPr>
                  <w:webHidden/>
                </w:rPr>
              </w:r>
              <w:r w:rsidR="00DD1225" w:rsidRPr="00BA1A1C">
                <w:rPr>
                  <w:webHidden/>
                </w:rPr>
                <w:fldChar w:fldCharType="separate"/>
              </w:r>
              <w:r w:rsidR="00DD1225" w:rsidRPr="00BA1A1C">
                <w:rPr>
                  <w:webHidden/>
                </w:rPr>
                <w:t>27</w:t>
              </w:r>
              <w:r w:rsidR="00DD1225" w:rsidRPr="00BA1A1C">
                <w:rPr>
                  <w:webHidden/>
                </w:rPr>
                <w:fldChar w:fldCharType="end"/>
              </w:r>
            </w:hyperlink>
          </w:p>
          <w:p w14:paraId="3C15F18D"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83" w:history="1">
              <w:r w:rsidR="00DD1225" w:rsidRPr="00BA1A1C">
                <w:rPr>
                  <w:rStyle w:val="Hyperlink"/>
                </w:rPr>
                <w:t>8.11</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SDP-based description, declaration and negotiation of WEBRTC media configurations</w:t>
              </w:r>
              <w:r w:rsidR="00DD1225" w:rsidRPr="00BA1A1C">
                <w:rPr>
                  <w:webHidden/>
                </w:rPr>
                <w:tab/>
              </w:r>
              <w:r w:rsidR="00DD1225" w:rsidRPr="00BA1A1C">
                <w:rPr>
                  <w:webHidden/>
                </w:rPr>
                <w:fldChar w:fldCharType="begin"/>
              </w:r>
              <w:r w:rsidR="00DD1225" w:rsidRPr="00BA1A1C">
                <w:rPr>
                  <w:webHidden/>
                </w:rPr>
                <w:instrText xml:space="preserve"> PAGEREF _Toc402187183 \h </w:instrText>
              </w:r>
              <w:r w:rsidR="00DD1225" w:rsidRPr="00BA1A1C">
                <w:rPr>
                  <w:webHidden/>
                </w:rPr>
              </w:r>
              <w:r w:rsidR="00DD1225" w:rsidRPr="00BA1A1C">
                <w:rPr>
                  <w:webHidden/>
                </w:rPr>
                <w:fldChar w:fldCharType="separate"/>
              </w:r>
              <w:r w:rsidR="00DD1225" w:rsidRPr="00BA1A1C">
                <w:rPr>
                  <w:webHidden/>
                </w:rPr>
                <w:t>27</w:t>
              </w:r>
              <w:r w:rsidR="00DD1225" w:rsidRPr="00BA1A1C">
                <w:rPr>
                  <w:webHidden/>
                </w:rPr>
                <w:fldChar w:fldCharType="end"/>
              </w:r>
            </w:hyperlink>
          </w:p>
          <w:p w14:paraId="30E0710F"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84" w:history="1">
              <w:r w:rsidR="00DD1225" w:rsidRPr="00BA1A1C">
                <w:rPr>
                  <w:rStyle w:val="Hyperlink"/>
                </w:rPr>
                <w:t>8.11.1</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supported SDP elements – Overall media descriptions</w:t>
              </w:r>
              <w:r w:rsidR="00DD1225" w:rsidRPr="00BA1A1C">
                <w:rPr>
                  <w:webHidden/>
                </w:rPr>
                <w:tab/>
              </w:r>
              <w:r w:rsidR="00DD1225" w:rsidRPr="00BA1A1C">
                <w:rPr>
                  <w:webHidden/>
                </w:rPr>
                <w:fldChar w:fldCharType="begin"/>
              </w:r>
              <w:r w:rsidR="00DD1225" w:rsidRPr="00BA1A1C">
                <w:rPr>
                  <w:webHidden/>
                </w:rPr>
                <w:instrText xml:space="preserve"> PAGEREF _Toc402187184 \h </w:instrText>
              </w:r>
              <w:r w:rsidR="00DD1225" w:rsidRPr="00BA1A1C">
                <w:rPr>
                  <w:webHidden/>
                </w:rPr>
              </w:r>
              <w:r w:rsidR="00DD1225" w:rsidRPr="00BA1A1C">
                <w:rPr>
                  <w:webHidden/>
                </w:rPr>
                <w:fldChar w:fldCharType="separate"/>
              </w:r>
              <w:r w:rsidR="00DD1225" w:rsidRPr="00BA1A1C">
                <w:rPr>
                  <w:webHidden/>
                </w:rPr>
                <w:t>27</w:t>
              </w:r>
              <w:r w:rsidR="00DD1225" w:rsidRPr="00BA1A1C">
                <w:rPr>
                  <w:webHidden/>
                </w:rPr>
                <w:fldChar w:fldCharType="end"/>
              </w:r>
            </w:hyperlink>
          </w:p>
          <w:p w14:paraId="2D5E2730"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85" w:history="1">
              <w:r w:rsidR="00DD1225" w:rsidRPr="00BA1A1C">
                <w:rPr>
                  <w:rStyle w:val="Hyperlink"/>
                </w:rPr>
                <w:t>8.11.2</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supported SDP elements – Codec configurations</w:t>
              </w:r>
              <w:r w:rsidR="00DD1225" w:rsidRPr="00BA1A1C">
                <w:rPr>
                  <w:webHidden/>
                </w:rPr>
                <w:tab/>
              </w:r>
              <w:r w:rsidR="00DD1225" w:rsidRPr="00BA1A1C">
                <w:rPr>
                  <w:webHidden/>
                </w:rPr>
                <w:fldChar w:fldCharType="begin"/>
              </w:r>
              <w:r w:rsidR="00DD1225" w:rsidRPr="00BA1A1C">
                <w:rPr>
                  <w:webHidden/>
                </w:rPr>
                <w:instrText xml:space="preserve"> PAGEREF _Toc402187185 \h </w:instrText>
              </w:r>
              <w:r w:rsidR="00DD1225" w:rsidRPr="00BA1A1C">
                <w:rPr>
                  <w:webHidden/>
                </w:rPr>
              </w:r>
              <w:r w:rsidR="00DD1225" w:rsidRPr="00BA1A1C">
                <w:rPr>
                  <w:webHidden/>
                </w:rPr>
                <w:fldChar w:fldCharType="separate"/>
              </w:r>
              <w:r w:rsidR="00DD1225" w:rsidRPr="00BA1A1C">
                <w:rPr>
                  <w:webHidden/>
                </w:rPr>
                <w:t>30</w:t>
              </w:r>
              <w:r w:rsidR="00DD1225" w:rsidRPr="00BA1A1C">
                <w:rPr>
                  <w:webHidden/>
                </w:rPr>
                <w:fldChar w:fldCharType="end"/>
              </w:r>
            </w:hyperlink>
          </w:p>
          <w:p w14:paraId="10123502"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86" w:history="1">
              <w:r w:rsidR="00DD1225" w:rsidRPr="00BA1A1C">
                <w:rPr>
                  <w:rStyle w:val="Hyperlink"/>
                </w:rPr>
                <w:t>8.11.3</w:t>
              </w:r>
              <w:r w:rsidR="00DD1225" w:rsidRPr="00BA1A1C">
                <w:rPr>
                  <w:rFonts w:asciiTheme="minorHAnsi" w:eastAsiaTheme="minorEastAsia" w:hAnsiTheme="minorHAnsi" w:cstheme="minorBidi"/>
                  <w:sz w:val="22"/>
                  <w:szCs w:val="22"/>
                  <w:lang w:eastAsia="en-GB"/>
                </w:rPr>
                <w:tab/>
              </w:r>
              <w:r w:rsidR="00DD1225" w:rsidRPr="00BA1A1C">
                <w:rPr>
                  <w:rStyle w:val="Hyperlink"/>
                </w:rPr>
                <w:t>Requirements related to SDP Offer/Answer</w:t>
              </w:r>
              <w:r w:rsidR="00DD1225" w:rsidRPr="00BA1A1C">
                <w:rPr>
                  <w:webHidden/>
                </w:rPr>
                <w:tab/>
              </w:r>
              <w:r w:rsidR="00DD1225" w:rsidRPr="00BA1A1C">
                <w:rPr>
                  <w:webHidden/>
                </w:rPr>
                <w:fldChar w:fldCharType="begin"/>
              </w:r>
              <w:r w:rsidR="00DD1225" w:rsidRPr="00BA1A1C">
                <w:rPr>
                  <w:webHidden/>
                </w:rPr>
                <w:instrText xml:space="preserve"> PAGEREF _Toc402187186 \h </w:instrText>
              </w:r>
              <w:r w:rsidR="00DD1225" w:rsidRPr="00BA1A1C">
                <w:rPr>
                  <w:webHidden/>
                </w:rPr>
              </w:r>
              <w:r w:rsidR="00DD1225" w:rsidRPr="00BA1A1C">
                <w:rPr>
                  <w:webHidden/>
                </w:rPr>
                <w:fldChar w:fldCharType="separate"/>
              </w:r>
              <w:r w:rsidR="00DD1225" w:rsidRPr="00BA1A1C">
                <w:rPr>
                  <w:webHidden/>
                </w:rPr>
                <w:t>32</w:t>
              </w:r>
              <w:r w:rsidR="00DD1225" w:rsidRPr="00BA1A1C">
                <w:rPr>
                  <w:webHidden/>
                </w:rPr>
                <w:fldChar w:fldCharType="end"/>
              </w:r>
            </w:hyperlink>
          </w:p>
          <w:p w14:paraId="258835AA"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187" w:history="1">
              <w:r w:rsidR="00DD1225" w:rsidRPr="00BA1A1C">
                <w:rPr>
                  <w:rStyle w:val="Hyperlink"/>
                </w:rPr>
                <w:t>9</w:t>
              </w:r>
              <w:r w:rsidR="00DD1225" w:rsidRPr="00BA1A1C">
                <w:rPr>
                  <w:rFonts w:asciiTheme="minorHAnsi" w:eastAsiaTheme="minorEastAsia" w:hAnsiTheme="minorHAnsi" w:cstheme="minorBidi"/>
                  <w:sz w:val="22"/>
                  <w:szCs w:val="22"/>
                  <w:lang w:eastAsia="en-GB"/>
                </w:rPr>
                <w:tab/>
              </w:r>
              <w:r w:rsidR="00DD1225" w:rsidRPr="00BA1A1C">
                <w:rPr>
                  <w:rStyle w:val="Hyperlink"/>
                </w:rPr>
                <w:t>H.248 profile specification guidelines</w:t>
              </w:r>
              <w:r w:rsidR="00DD1225" w:rsidRPr="00BA1A1C">
                <w:rPr>
                  <w:webHidden/>
                </w:rPr>
                <w:tab/>
              </w:r>
              <w:r w:rsidR="00DD1225" w:rsidRPr="00BA1A1C">
                <w:rPr>
                  <w:webHidden/>
                </w:rPr>
                <w:fldChar w:fldCharType="begin"/>
              </w:r>
              <w:r w:rsidR="00DD1225" w:rsidRPr="00BA1A1C">
                <w:rPr>
                  <w:webHidden/>
                </w:rPr>
                <w:instrText xml:space="preserve"> PAGEREF _Toc402187187 \h </w:instrText>
              </w:r>
              <w:r w:rsidR="00DD1225" w:rsidRPr="00BA1A1C">
                <w:rPr>
                  <w:webHidden/>
                </w:rPr>
              </w:r>
              <w:r w:rsidR="00DD1225" w:rsidRPr="00BA1A1C">
                <w:rPr>
                  <w:webHidden/>
                </w:rPr>
                <w:fldChar w:fldCharType="separate"/>
              </w:r>
              <w:r w:rsidR="00DD1225" w:rsidRPr="00BA1A1C">
                <w:rPr>
                  <w:webHidden/>
                </w:rPr>
                <w:t>32</w:t>
              </w:r>
              <w:r w:rsidR="00DD1225" w:rsidRPr="00BA1A1C">
                <w:rPr>
                  <w:webHidden/>
                </w:rPr>
                <w:fldChar w:fldCharType="end"/>
              </w:r>
            </w:hyperlink>
          </w:p>
          <w:p w14:paraId="757F8D7A"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88" w:history="1">
              <w:r w:rsidR="00DD1225" w:rsidRPr="00BA1A1C">
                <w:rPr>
                  <w:rStyle w:val="Hyperlink"/>
                </w:rPr>
                <w:t>9.1</w:t>
              </w:r>
              <w:r w:rsidR="00DD1225" w:rsidRPr="00BA1A1C">
                <w:rPr>
                  <w:rFonts w:asciiTheme="minorHAnsi" w:eastAsiaTheme="minorEastAsia" w:hAnsiTheme="minorHAnsi" w:cstheme="minorBidi"/>
                  <w:sz w:val="22"/>
                  <w:szCs w:val="22"/>
                  <w:lang w:eastAsia="en-GB"/>
                </w:rPr>
                <w:tab/>
              </w:r>
              <w:r w:rsidR="00DD1225" w:rsidRPr="00BA1A1C">
                <w:rPr>
                  <w:rStyle w:val="Hyperlink"/>
                </w:rPr>
                <w:t>Profile Identification</w:t>
              </w:r>
              <w:r w:rsidR="00DD1225" w:rsidRPr="00BA1A1C">
                <w:rPr>
                  <w:webHidden/>
                </w:rPr>
                <w:tab/>
              </w:r>
              <w:r w:rsidR="00DD1225" w:rsidRPr="00BA1A1C">
                <w:rPr>
                  <w:webHidden/>
                </w:rPr>
                <w:fldChar w:fldCharType="begin"/>
              </w:r>
              <w:r w:rsidR="00DD1225" w:rsidRPr="00BA1A1C">
                <w:rPr>
                  <w:webHidden/>
                </w:rPr>
                <w:instrText xml:space="preserve"> PAGEREF _Toc402187188 \h </w:instrText>
              </w:r>
              <w:r w:rsidR="00DD1225" w:rsidRPr="00BA1A1C">
                <w:rPr>
                  <w:webHidden/>
                </w:rPr>
              </w:r>
              <w:r w:rsidR="00DD1225" w:rsidRPr="00BA1A1C">
                <w:rPr>
                  <w:webHidden/>
                </w:rPr>
                <w:fldChar w:fldCharType="separate"/>
              </w:r>
              <w:r w:rsidR="00DD1225" w:rsidRPr="00BA1A1C">
                <w:rPr>
                  <w:webHidden/>
                </w:rPr>
                <w:t>32</w:t>
              </w:r>
              <w:r w:rsidR="00DD1225" w:rsidRPr="00BA1A1C">
                <w:rPr>
                  <w:webHidden/>
                </w:rPr>
                <w:fldChar w:fldCharType="end"/>
              </w:r>
            </w:hyperlink>
          </w:p>
          <w:p w14:paraId="39636F8A"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89" w:history="1">
              <w:r w:rsidR="00DD1225" w:rsidRPr="00BA1A1C">
                <w:rPr>
                  <w:rStyle w:val="Hyperlink"/>
                </w:rPr>
                <w:t>9.2</w:t>
              </w:r>
              <w:r w:rsidR="00DD1225" w:rsidRPr="00BA1A1C">
                <w:rPr>
                  <w:rFonts w:asciiTheme="minorHAnsi" w:eastAsiaTheme="minorEastAsia" w:hAnsiTheme="minorHAnsi" w:cstheme="minorBidi"/>
                  <w:sz w:val="22"/>
                  <w:szCs w:val="22"/>
                  <w:lang w:eastAsia="en-GB"/>
                </w:rPr>
                <w:tab/>
              </w:r>
              <w:r w:rsidR="00DD1225" w:rsidRPr="00BA1A1C">
                <w:rPr>
                  <w:rStyle w:val="Hyperlink"/>
                </w:rPr>
                <w:t>Summary</w:t>
              </w:r>
              <w:r w:rsidR="00DD1225" w:rsidRPr="00BA1A1C">
                <w:rPr>
                  <w:webHidden/>
                </w:rPr>
                <w:tab/>
              </w:r>
              <w:r w:rsidR="00DD1225" w:rsidRPr="00BA1A1C">
                <w:rPr>
                  <w:webHidden/>
                </w:rPr>
                <w:fldChar w:fldCharType="begin"/>
              </w:r>
              <w:r w:rsidR="00DD1225" w:rsidRPr="00BA1A1C">
                <w:rPr>
                  <w:webHidden/>
                </w:rPr>
                <w:instrText xml:space="preserve"> PAGEREF _Toc402187189 \h </w:instrText>
              </w:r>
              <w:r w:rsidR="00DD1225" w:rsidRPr="00BA1A1C">
                <w:rPr>
                  <w:webHidden/>
                </w:rPr>
              </w:r>
              <w:r w:rsidR="00DD1225" w:rsidRPr="00BA1A1C">
                <w:rPr>
                  <w:webHidden/>
                </w:rPr>
                <w:fldChar w:fldCharType="separate"/>
              </w:r>
              <w:r w:rsidR="00DD1225" w:rsidRPr="00BA1A1C">
                <w:rPr>
                  <w:webHidden/>
                </w:rPr>
                <w:t>32</w:t>
              </w:r>
              <w:r w:rsidR="00DD1225" w:rsidRPr="00BA1A1C">
                <w:rPr>
                  <w:webHidden/>
                </w:rPr>
                <w:fldChar w:fldCharType="end"/>
              </w:r>
            </w:hyperlink>
          </w:p>
          <w:p w14:paraId="36BAE277"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90" w:history="1">
              <w:r w:rsidR="00DD1225" w:rsidRPr="00BA1A1C">
                <w:rPr>
                  <w:rStyle w:val="Hyperlink"/>
                </w:rPr>
                <w:t>9.3</w:t>
              </w:r>
              <w:r w:rsidR="00DD1225" w:rsidRPr="00BA1A1C">
                <w:rPr>
                  <w:rFonts w:asciiTheme="minorHAnsi" w:eastAsiaTheme="minorEastAsia" w:hAnsiTheme="minorHAnsi" w:cstheme="minorBidi"/>
                  <w:sz w:val="22"/>
                  <w:szCs w:val="22"/>
                  <w:lang w:eastAsia="en-GB"/>
                </w:rPr>
                <w:tab/>
              </w:r>
              <w:r w:rsidR="00DD1225" w:rsidRPr="00BA1A1C">
                <w:rPr>
                  <w:rStyle w:val="Hyperlink"/>
                </w:rPr>
                <w:t>Gateway Control Protocol Version</w:t>
              </w:r>
              <w:r w:rsidR="00DD1225" w:rsidRPr="00BA1A1C">
                <w:rPr>
                  <w:webHidden/>
                </w:rPr>
                <w:tab/>
              </w:r>
              <w:r w:rsidR="00DD1225" w:rsidRPr="00BA1A1C">
                <w:rPr>
                  <w:webHidden/>
                </w:rPr>
                <w:fldChar w:fldCharType="begin"/>
              </w:r>
              <w:r w:rsidR="00DD1225" w:rsidRPr="00BA1A1C">
                <w:rPr>
                  <w:webHidden/>
                </w:rPr>
                <w:instrText xml:space="preserve"> PAGEREF _Toc402187190 \h </w:instrText>
              </w:r>
              <w:r w:rsidR="00DD1225" w:rsidRPr="00BA1A1C">
                <w:rPr>
                  <w:webHidden/>
                </w:rPr>
              </w:r>
              <w:r w:rsidR="00DD1225" w:rsidRPr="00BA1A1C">
                <w:rPr>
                  <w:webHidden/>
                </w:rPr>
                <w:fldChar w:fldCharType="separate"/>
              </w:r>
              <w:r w:rsidR="00DD1225" w:rsidRPr="00BA1A1C">
                <w:rPr>
                  <w:webHidden/>
                </w:rPr>
                <w:t>32</w:t>
              </w:r>
              <w:r w:rsidR="00DD1225" w:rsidRPr="00BA1A1C">
                <w:rPr>
                  <w:webHidden/>
                </w:rPr>
                <w:fldChar w:fldCharType="end"/>
              </w:r>
            </w:hyperlink>
          </w:p>
          <w:p w14:paraId="3A8EC732"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91" w:history="1">
              <w:r w:rsidR="00DD1225" w:rsidRPr="00BA1A1C">
                <w:rPr>
                  <w:rStyle w:val="Hyperlink"/>
                </w:rPr>
                <w:t>9.4</w:t>
              </w:r>
              <w:r w:rsidR="00DD1225" w:rsidRPr="00BA1A1C">
                <w:rPr>
                  <w:rFonts w:asciiTheme="minorHAnsi" w:eastAsiaTheme="minorEastAsia" w:hAnsiTheme="minorHAnsi" w:cstheme="minorBidi"/>
                  <w:sz w:val="22"/>
                  <w:szCs w:val="22"/>
                  <w:lang w:eastAsia="en-GB"/>
                </w:rPr>
                <w:tab/>
              </w:r>
              <w:r w:rsidR="00DD1225" w:rsidRPr="00BA1A1C">
                <w:rPr>
                  <w:rStyle w:val="Hyperlink"/>
                </w:rPr>
                <w:t>Connection Model</w:t>
              </w:r>
              <w:r w:rsidR="00DD1225" w:rsidRPr="00BA1A1C">
                <w:rPr>
                  <w:webHidden/>
                </w:rPr>
                <w:tab/>
              </w:r>
              <w:r w:rsidR="00DD1225" w:rsidRPr="00BA1A1C">
                <w:rPr>
                  <w:webHidden/>
                </w:rPr>
                <w:fldChar w:fldCharType="begin"/>
              </w:r>
              <w:r w:rsidR="00DD1225" w:rsidRPr="00BA1A1C">
                <w:rPr>
                  <w:webHidden/>
                </w:rPr>
                <w:instrText xml:space="preserve"> PAGEREF _Toc402187191 \h </w:instrText>
              </w:r>
              <w:r w:rsidR="00DD1225" w:rsidRPr="00BA1A1C">
                <w:rPr>
                  <w:webHidden/>
                </w:rPr>
              </w:r>
              <w:r w:rsidR="00DD1225" w:rsidRPr="00BA1A1C">
                <w:rPr>
                  <w:webHidden/>
                </w:rPr>
                <w:fldChar w:fldCharType="separate"/>
              </w:r>
              <w:r w:rsidR="00DD1225" w:rsidRPr="00BA1A1C">
                <w:rPr>
                  <w:webHidden/>
                </w:rPr>
                <w:t>32</w:t>
              </w:r>
              <w:r w:rsidR="00DD1225" w:rsidRPr="00BA1A1C">
                <w:rPr>
                  <w:webHidden/>
                </w:rPr>
                <w:fldChar w:fldCharType="end"/>
              </w:r>
            </w:hyperlink>
          </w:p>
          <w:p w14:paraId="127CAC72"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92" w:history="1">
              <w:r w:rsidR="00DD1225" w:rsidRPr="00BA1A1C">
                <w:rPr>
                  <w:rStyle w:val="Hyperlink"/>
                </w:rPr>
                <w:t>9.5</w:t>
              </w:r>
              <w:r w:rsidR="00DD1225" w:rsidRPr="00BA1A1C">
                <w:rPr>
                  <w:rFonts w:asciiTheme="minorHAnsi" w:eastAsiaTheme="minorEastAsia" w:hAnsiTheme="minorHAnsi" w:cstheme="minorBidi"/>
                  <w:sz w:val="22"/>
                  <w:szCs w:val="22"/>
                  <w:lang w:eastAsia="en-GB"/>
                </w:rPr>
                <w:tab/>
              </w:r>
              <w:r w:rsidR="00DD1225" w:rsidRPr="00BA1A1C">
                <w:rPr>
                  <w:rStyle w:val="Hyperlink"/>
                </w:rPr>
                <w:t>Context Attributes</w:t>
              </w:r>
              <w:r w:rsidR="00DD1225" w:rsidRPr="00BA1A1C">
                <w:rPr>
                  <w:webHidden/>
                </w:rPr>
                <w:tab/>
              </w:r>
              <w:r w:rsidR="00DD1225" w:rsidRPr="00BA1A1C">
                <w:rPr>
                  <w:webHidden/>
                </w:rPr>
                <w:fldChar w:fldCharType="begin"/>
              </w:r>
              <w:r w:rsidR="00DD1225" w:rsidRPr="00BA1A1C">
                <w:rPr>
                  <w:webHidden/>
                </w:rPr>
                <w:instrText xml:space="preserve"> PAGEREF _Toc402187192 \h </w:instrText>
              </w:r>
              <w:r w:rsidR="00DD1225" w:rsidRPr="00BA1A1C">
                <w:rPr>
                  <w:webHidden/>
                </w:rPr>
              </w:r>
              <w:r w:rsidR="00DD1225" w:rsidRPr="00BA1A1C">
                <w:rPr>
                  <w:webHidden/>
                </w:rPr>
                <w:fldChar w:fldCharType="separate"/>
              </w:r>
              <w:r w:rsidR="00DD1225" w:rsidRPr="00BA1A1C">
                <w:rPr>
                  <w:webHidden/>
                </w:rPr>
                <w:t>32</w:t>
              </w:r>
              <w:r w:rsidR="00DD1225" w:rsidRPr="00BA1A1C">
                <w:rPr>
                  <w:webHidden/>
                </w:rPr>
                <w:fldChar w:fldCharType="end"/>
              </w:r>
            </w:hyperlink>
          </w:p>
          <w:p w14:paraId="53F05EBD"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93" w:history="1">
              <w:r w:rsidR="00DD1225" w:rsidRPr="00BA1A1C">
                <w:rPr>
                  <w:rStyle w:val="Hyperlink"/>
                </w:rPr>
                <w:t>9.6</w:t>
              </w:r>
              <w:r w:rsidR="00DD1225" w:rsidRPr="00BA1A1C">
                <w:rPr>
                  <w:rFonts w:asciiTheme="minorHAnsi" w:eastAsiaTheme="minorEastAsia" w:hAnsiTheme="minorHAnsi" w:cstheme="minorBidi"/>
                  <w:sz w:val="22"/>
                  <w:szCs w:val="22"/>
                  <w:lang w:eastAsia="en-GB"/>
                </w:rPr>
                <w:tab/>
              </w:r>
              <w:r w:rsidR="00DD1225" w:rsidRPr="00BA1A1C">
                <w:rPr>
                  <w:rStyle w:val="Hyperlink"/>
                </w:rPr>
                <w:t>Terminations</w:t>
              </w:r>
              <w:r w:rsidR="00DD1225" w:rsidRPr="00BA1A1C">
                <w:rPr>
                  <w:webHidden/>
                </w:rPr>
                <w:tab/>
              </w:r>
              <w:r w:rsidR="00DD1225" w:rsidRPr="00BA1A1C">
                <w:rPr>
                  <w:webHidden/>
                </w:rPr>
                <w:fldChar w:fldCharType="begin"/>
              </w:r>
              <w:r w:rsidR="00DD1225" w:rsidRPr="00BA1A1C">
                <w:rPr>
                  <w:webHidden/>
                </w:rPr>
                <w:instrText xml:space="preserve"> PAGEREF _Toc402187193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476F63E2"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194" w:history="1">
              <w:r w:rsidR="00DD1225" w:rsidRPr="00BA1A1C">
                <w:rPr>
                  <w:rStyle w:val="Hyperlink"/>
                </w:rPr>
                <w:t>9.7</w:t>
              </w:r>
              <w:r w:rsidR="00DD1225" w:rsidRPr="00BA1A1C">
                <w:rPr>
                  <w:rFonts w:asciiTheme="minorHAnsi" w:eastAsiaTheme="minorEastAsia" w:hAnsiTheme="minorHAnsi" w:cstheme="minorBidi"/>
                  <w:sz w:val="22"/>
                  <w:szCs w:val="22"/>
                  <w:lang w:eastAsia="en-GB"/>
                </w:rPr>
                <w:tab/>
              </w:r>
              <w:r w:rsidR="00DD1225" w:rsidRPr="00BA1A1C">
                <w:rPr>
                  <w:rStyle w:val="Hyperlink"/>
                </w:rPr>
                <w:t>Descriptors</w:t>
              </w:r>
              <w:r w:rsidR="00DD1225" w:rsidRPr="00BA1A1C">
                <w:rPr>
                  <w:webHidden/>
                </w:rPr>
                <w:tab/>
              </w:r>
              <w:r w:rsidR="00DD1225" w:rsidRPr="00BA1A1C">
                <w:rPr>
                  <w:webHidden/>
                </w:rPr>
                <w:fldChar w:fldCharType="begin"/>
              </w:r>
              <w:r w:rsidR="00DD1225" w:rsidRPr="00BA1A1C">
                <w:rPr>
                  <w:webHidden/>
                </w:rPr>
                <w:instrText xml:space="preserve"> PAGEREF _Toc402187194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1757AC2C"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95" w:history="1">
              <w:r w:rsidR="00DD1225" w:rsidRPr="00BA1A1C">
                <w:rPr>
                  <w:rStyle w:val="Hyperlink"/>
                </w:rPr>
                <w:t>9.7.1</w:t>
              </w:r>
              <w:r w:rsidR="00DD1225" w:rsidRPr="00BA1A1C">
                <w:rPr>
                  <w:rFonts w:asciiTheme="minorHAnsi" w:eastAsiaTheme="minorEastAsia" w:hAnsiTheme="minorHAnsi" w:cstheme="minorBidi"/>
                  <w:sz w:val="22"/>
                  <w:szCs w:val="22"/>
                  <w:lang w:eastAsia="en-GB"/>
                </w:rPr>
                <w:tab/>
              </w:r>
              <w:r w:rsidR="00DD1225" w:rsidRPr="00BA1A1C">
                <w:rPr>
                  <w:rStyle w:val="Hyperlink"/>
                </w:rPr>
                <w:t>TerminationState Descriptor</w:t>
              </w:r>
              <w:r w:rsidR="00DD1225" w:rsidRPr="00BA1A1C">
                <w:rPr>
                  <w:webHidden/>
                </w:rPr>
                <w:tab/>
              </w:r>
              <w:r w:rsidR="00DD1225" w:rsidRPr="00BA1A1C">
                <w:rPr>
                  <w:webHidden/>
                </w:rPr>
                <w:fldChar w:fldCharType="begin"/>
              </w:r>
              <w:r w:rsidR="00DD1225" w:rsidRPr="00BA1A1C">
                <w:rPr>
                  <w:webHidden/>
                </w:rPr>
                <w:instrText xml:space="preserve"> PAGEREF _Toc402187195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1974CA03"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96" w:history="1">
              <w:r w:rsidR="00DD1225" w:rsidRPr="00BA1A1C">
                <w:rPr>
                  <w:rStyle w:val="Hyperlink"/>
                </w:rPr>
                <w:t>9.7.2</w:t>
              </w:r>
              <w:r w:rsidR="00DD1225" w:rsidRPr="00BA1A1C">
                <w:rPr>
                  <w:rFonts w:asciiTheme="minorHAnsi" w:eastAsiaTheme="minorEastAsia" w:hAnsiTheme="minorHAnsi" w:cstheme="minorBidi"/>
                  <w:sz w:val="22"/>
                  <w:szCs w:val="22"/>
                  <w:lang w:eastAsia="en-GB"/>
                </w:rPr>
                <w:tab/>
              </w:r>
              <w:r w:rsidR="00DD1225" w:rsidRPr="00BA1A1C">
                <w:rPr>
                  <w:rStyle w:val="Hyperlink"/>
                </w:rPr>
                <w:t>Stream Descriptor</w:t>
              </w:r>
              <w:r w:rsidR="00DD1225" w:rsidRPr="00BA1A1C">
                <w:rPr>
                  <w:webHidden/>
                </w:rPr>
                <w:tab/>
              </w:r>
              <w:r w:rsidR="00DD1225" w:rsidRPr="00BA1A1C">
                <w:rPr>
                  <w:webHidden/>
                </w:rPr>
                <w:fldChar w:fldCharType="begin"/>
              </w:r>
              <w:r w:rsidR="00DD1225" w:rsidRPr="00BA1A1C">
                <w:rPr>
                  <w:webHidden/>
                </w:rPr>
                <w:instrText xml:space="preserve"> PAGEREF _Toc402187196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30768725"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97" w:history="1">
              <w:r w:rsidR="00DD1225" w:rsidRPr="00BA1A1C">
                <w:rPr>
                  <w:rStyle w:val="Hyperlink"/>
                </w:rPr>
                <w:t>9.7.3</w:t>
              </w:r>
              <w:r w:rsidR="00DD1225" w:rsidRPr="00BA1A1C">
                <w:rPr>
                  <w:rFonts w:asciiTheme="minorHAnsi" w:eastAsiaTheme="minorEastAsia" w:hAnsiTheme="minorHAnsi" w:cstheme="minorBidi"/>
                  <w:sz w:val="22"/>
                  <w:szCs w:val="22"/>
                  <w:lang w:eastAsia="en-GB"/>
                </w:rPr>
                <w:tab/>
              </w:r>
              <w:r w:rsidR="00DD1225" w:rsidRPr="00BA1A1C">
                <w:rPr>
                  <w:rStyle w:val="Hyperlink"/>
                </w:rPr>
                <w:t>Events Descriptor</w:t>
              </w:r>
              <w:r w:rsidR="00DD1225" w:rsidRPr="00BA1A1C">
                <w:rPr>
                  <w:webHidden/>
                </w:rPr>
                <w:tab/>
              </w:r>
              <w:r w:rsidR="00DD1225" w:rsidRPr="00BA1A1C">
                <w:rPr>
                  <w:webHidden/>
                </w:rPr>
                <w:fldChar w:fldCharType="begin"/>
              </w:r>
              <w:r w:rsidR="00DD1225" w:rsidRPr="00BA1A1C">
                <w:rPr>
                  <w:webHidden/>
                </w:rPr>
                <w:instrText xml:space="preserve"> PAGEREF _Toc402187197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4E2B56CE"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98" w:history="1">
              <w:r w:rsidR="00DD1225" w:rsidRPr="00BA1A1C">
                <w:rPr>
                  <w:rStyle w:val="Hyperlink"/>
                </w:rPr>
                <w:t>9.7.4</w:t>
              </w:r>
              <w:r w:rsidR="00DD1225" w:rsidRPr="00BA1A1C">
                <w:rPr>
                  <w:rFonts w:asciiTheme="minorHAnsi" w:eastAsiaTheme="minorEastAsia" w:hAnsiTheme="minorHAnsi" w:cstheme="minorBidi"/>
                  <w:sz w:val="22"/>
                  <w:szCs w:val="22"/>
                  <w:lang w:eastAsia="en-GB"/>
                </w:rPr>
                <w:tab/>
              </w:r>
              <w:r w:rsidR="00DD1225" w:rsidRPr="00BA1A1C">
                <w:rPr>
                  <w:rStyle w:val="Hyperlink"/>
                </w:rPr>
                <w:t>EventBuffer Descriptor</w:t>
              </w:r>
              <w:r w:rsidR="00DD1225" w:rsidRPr="00BA1A1C">
                <w:rPr>
                  <w:webHidden/>
                </w:rPr>
                <w:tab/>
              </w:r>
              <w:r w:rsidR="00DD1225" w:rsidRPr="00BA1A1C">
                <w:rPr>
                  <w:webHidden/>
                </w:rPr>
                <w:fldChar w:fldCharType="begin"/>
              </w:r>
              <w:r w:rsidR="00DD1225" w:rsidRPr="00BA1A1C">
                <w:rPr>
                  <w:webHidden/>
                </w:rPr>
                <w:instrText xml:space="preserve"> PAGEREF _Toc402187198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6FADF7CC"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199" w:history="1">
              <w:r w:rsidR="00DD1225" w:rsidRPr="00BA1A1C">
                <w:rPr>
                  <w:rStyle w:val="Hyperlink"/>
                </w:rPr>
                <w:t>9.7.5</w:t>
              </w:r>
              <w:r w:rsidR="00DD1225" w:rsidRPr="00BA1A1C">
                <w:rPr>
                  <w:rFonts w:asciiTheme="minorHAnsi" w:eastAsiaTheme="minorEastAsia" w:hAnsiTheme="minorHAnsi" w:cstheme="minorBidi"/>
                  <w:sz w:val="22"/>
                  <w:szCs w:val="22"/>
                  <w:lang w:eastAsia="en-GB"/>
                </w:rPr>
                <w:tab/>
              </w:r>
              <w:r w:rsidR="00DD1225" w:rsidRPr="00BA1A1C">
                <w:rPr>
                  <w:rStyle w:val="Hyperlink"/>
                </w:rPr>
                <w:t>Signals Descriptor</w:t>
              </w:r>
              <w:r w:rsidR="00DD1225" w:rsidRPr="00BA1A1C">
                <w:rPr>
                  <w:webHidden/>
                </w:rPr>
                <w:tab/>
              </w:r>
              <w:r w:rsidR="00DD1225" w:rsidRPr="00BA1A1C">
                <w:rPr>
                  <w:webHidden/>
                </w:rPr>
                <w:fldChar w:fldCharType="begin"/>
              </w:r>
              <w:r w:rsidR="00DD1225" w:rsidRPr="00BA1A1C">
                <w:rPr>
                  <w:webHidden/>
                </w:rPr>
                <w:instrText xml:space="preserve"> PAGEREF _Toc402187199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00083A95"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0" w:history="1">
              <w:r w:rsidR="00DD1225" w:rsidRPr="00BA1A1C">
                <w:rPr>
                  <w:rStyle w:val="Hyperlink"/>
                </w:rPr>
                <w:t>9.7.6</w:t>
              </w:r>
              <w:r w:rsidR="00DD1225" w:rsidRPr="00BA1A1C">
                <w:rPr>
                  <w:rFonts w:asciiTheme="minorHAnsi" w:eastAsiaTheme="minorEastAsia" w:hAnsiTheme="minorHAnsi" w:cstheme="minorBidi"/>
                  <w:sz w:val="22"/>
                  <w:szCs w:val="22"/>
                  <w:lang w:eastAsia="en-GB"/>
                </w:rPr>
                <w:tab/>
              </w:r>
              <w:r w:rsidR="00DD1225" w:rsidRPr="00BA1A1C">
                <w:rPr>
                  <w:rStyle w:val="Hyperlink"/>
                </w:rPr>
                <w:t>DigitMap Descriptor</w:t>
              </w:r>
              <w:r w:rsidR="00DD1225" w:rsidRPr="00BA1A1C">
                <w:rPr>
                  <w:webHidden/>
                </w:rPr>
                <w:tab/>
              </w:r>
              <w:r w:rsidR="00DD1225" w:rsidRPr="00BA1A1C">
                <w:rPr>
                  <w:webHidden/>
                </w:rPr>
                <w:fldChar w:fldCharType="begin"/>
              </w:r>
              <w:r w:rsidR="00DD1225" w:rsidRPr="00BA1A1C">
                <w:rPr>
                  <w:webHidden/>
                </w:rPr>
                <w:instrText xml:space="preserve"> PAGEREF _Toc402187200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56BC2824"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1" w:history="1">
              <w:r w:rsidR="00DD1225" w:rsidRPr="00BA1A1C">
                <w:rPr>
                  <w:rStyle w:val="Hyperlink"/>
                </w:rPr>
                <w:t>9.7.7</w:t>
              </w:r>
              <w:r w:rsidR="00DD1225" w:rsidRPr="00BA1A1C">
                <w:rPr>
                  <w:rFonts w:asciiTheme="minorHAnsi" w:eastAsiaTheme="minorEastAsia" w:hAnsiTheme="minorHAnsi" w:cstheme="minorBidi"/>
                  <w:sz w:val="22"/>
                  <w:szCs w:val="22"/>
                  <w:lang w:eastAsia="en-GB"/>
                </w:rPr>
                <w:tab/>
              </w:r>
              <w:r w:rsidR="00DD1225" w:rsidRPr="00BA1A1C">
                <w:rPr>
                  <w:rStyle w:val="Hyperlink"/>
                </w:rPr>
                <w:t>Statistics Descriptor</w:t>
              </w:r>
              <w:r w:rsidR="00DD1225" w:rsidRPr="00BA1A1C">
                <w:rPr>
                  <w:webHidden/>
                </w:rPr>
                <w:tab/>
              </w:r>
              <w:r w:rsidR="00DD1225" w:rsidRPr="00BA1A1C">
                <w:rPr>
                  <w:webHidden/>
                </w:rPr>
                <w:fldChar w:fldCharType="begin"/>
              </w:r>
              <w:r w:rsidR="00DD1225" w:rsidRPr="00BA1A1C">
                <w:rPr>
                  <w:webHidden/>
                </w:rPr>
                <w:instrText xml:space="preserve"> PAGEREF _Toc402187201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0B5CC7E5"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2" w:history="1">
              <w:r w:rsidR="00DD1225" w:rsidRPr="00BA1A1C">
                <w:rPr>
                  <w:rStyle w:val="Hyperlink"/>
                </w:rPr>
                <w:t>9.7.8</w:t>
              </w:r>
              <w:r w:rsidR="00DD1225" w:rsidRPr="00BA1A1C">
                <w:rPr>
                  <w:rFonts w:asciiTheme="minorHAnsi" w:eastAsiaTheme="minorEastAsia" w:hAnsiTheme="minorHAnsi" w:cstheme="minorBidi"/>
                  <w:sz w:val="22"/>
                  <w:szCs w:val="22"/>
                  <w:lang w:eastAsia="en-GB"/>
                </w:rPr>
                <w:tab/>
              </w:r>
              <w:r w:rsidR="00DD1225" w:rsidRPr="00BA1A1C">
                <w:rPr>
                  <w:rStyle w:val="Hyperlink"/>
                </w:rPr>
                <w:t>ObservedEvents Descriptor</w:t>
              </w:r>
              <w:r w:rsidR="00DD1225" w:rsidRPr="00BA1A1C">
                <w:rPr>
                  <w:webHidden/>
                </w:rPr>
                <w:tab/>
              </w:r>
              <w:r w:rsidR="00DD1225" w:rsidRPr="00BA1A1C">
                <w:rPr>
                  <w:webHidden/>
                </w:rPr>
                <w:fldChar w:fldCharType="begin"/>
              </w:r>
              <w:r w:rsidR="00DD1225" w:rsidRPr="00BA1A1C">
                <w:rPr>
                  <w:webHidden/>
                </w:rPr>
                <w:instrText xml:space="preserve"> PAGEREF _Toc402187202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016D6301"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3" w:history="1">
              <w:r w:rsidR="00DD1225" w:rsidRPr="00BA1A1C">
                <w:rPr>
                  <w:rStyle w:val="Hyperlink"/>
                </w:rPr>
                <w:t>9.7.9</w:t>
              </w:r>
              <w:r w:rsidR="00DD1225" w:rsidRPr="00BA1A1C">
                <w:rPr>
                  <w:rFonts w:asciiTheme="minorHAnsi" w:eastAsiaTheme="minorEastAsia" w:hAnsiTheme="minorHAnsi" w:cstheme="minorBidi"/>
                  <w:sz w:val="22"/>
                  <w:szCs w:val="22"/>
                  <w:lang w:eastAsia="en-GB"/>
                </w:rPr>
                <w:tab/>
              </w:r>
              <w:r w:rsidR="00DD1225" w:rsidRPr="00BA1A1C">
                <w:rPr>
                  <w:rStyle w:val="Hyperlink"/>
                </w:rPr>
                <w:t>Topology Descriptor</w:t>
              </w:r>
              <w:r w:rsidR="00DD1225" w:rsidRPr="00BA1A1C">
                <w:rPr>
                  <w:webHidden/>
                </w:rPr>
                <w:tab/>
              </w:r>
              <w:r w:rsidR="00DD1225" w:rsidRPr="00BA1A1C">
                <w:rPr>
                  <w:webHidden/>
                </w:rPr>
                <w:fldChar w:fldCharType="begin"/>
              </w:r>
              <w:r w:rsidR="00DD1225" w:rsidRPr="00BA1A1C">
                <w:rPr>
                  <w:webHidden/>
                </w:rPr>
                <w:instrText xml:space="preserve"> PAGEREF _Toc402187203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5C7BC36D"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4" w:history="1">
              <w:r w:rsidR="00DD1225" w:rsidRPr="00BA1A1C">
                <w:rPr>
                  <w:rStyle w:val="Hyperlink"/>
                </w:rPr>
                <w:t>9.7.10</w:t>
              </w:r>
              <w:r w:rsidR="00DD1225" w:rsidRPr="00BA1A1C">
                <w:rPr>
                  <w:rFonts w:asciiTheme="minorHAnsi" w:eastAsiaTheme="minorEastAsia" w:hAnsiTheme="minorHAnsi" w:cstheme="minorBidi"/>
                  <w:sz w:val="22"/>
                  <w:szCs w:val="22"/>
                  <w:lang w:eastAsia="en-GB"/>
                </w:rPr>
                <w:tab/>
              </w:r>
              <w:r w:rsidR="00DD1225" w:rsidRPr="00BA1A1C">
                <w:rPr>
                  <w:rStyle w:val="Hyperlink"/>
                </w:rPr>
                <w:t>Error Descriptor</w:t>
              </w:r>
              <w:r w:rsidR="00DD1225" w:rsidRPr="00BA1A1C">
                <w:rPr>
                  <w:webHidden/>
                </w:rPr>
                <w:tab/>
              </w:r>
              <w:r w:rsidR="00DD1225" w:rsidRPr="00BA1A1C">
                <w:rPr>
                  <w:webHidden/>
                </w:rPr>
                <w:fldChar w:fldCharType="begin"/>
              </w:r>
              <w:r w:rsidR="00DD1225" w:rsidRPr="00BA1A1C">
                <w:rPr>
                  <w:webHidden/>
                </w:rPr>
                <w:instrText xml:space="preserve"> PAGEREF _Toc402187204 \h </w:instrText>
              </w:r>
              <w:r w:rsidR="00DD1225" w:rsidRPr="00BA1A1C">
                <w:rPr>
                  <w:webHidden/>
                </w:rPr>
              </w:r>
              <w:r w:rsidR="00DD1225" w:rsidRPr="00BA1A1C">
                <w:rPr>
                  <w:webHidden/>
                </w:rPr>
                <w:fldChar w:fldCharType="separate"/>
              </w:r>
              <w:r w:rsidR="00DD1225" w:rsidRPr="00BA1A1C">
                <w:rPr>
                  <w:webHidden/>
                </w:rPr>
                <w:t>33</w:t>
              </w:r>
              <w:r w:rsidR="00DD1225" w:rsidRPr="00BA1A1C">
                <w:rPr>
                  <w:webHidden/>
                </w:rPr>
                <w:fldChar w:fldCharType="end"/>
              </w:r>
            </w:hyperlink>
          </w:p>
          <w:p w14:paraId="130510EE"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05" w:history="1">
              <w:r w:rsidR="00DD1225" w:rsidRPr="00BA1A1C">
                <w:rPr>
                  <w:rStyle w:val="Hyperlink"/>
                </w:rPr>
                <w:t>9.8</w:t>
              </w:r>
              <w:r w:rsidR="00DD1225" w:rsidRPr="00BA1A1C">
                <w:rPr>
                  <w:rFonts w:asciiTheme="minorHAnsi" w:eastAsiaTheme="minorEastAsia" w:hAnsiTheme="minorHAnsi" w:cstheme="minorBidi"/>
                  <w:sz w:val="22"/>
                  <w:szCs w:val="22"/>
                  <w:lang w:eastAsia="en-GB"/>
                </w:rPr>
                <w:tab/>
              </w:r>
              <w:r w:rsidR="00DD1225" w:rsidRPr="00BA1A1C">
                <w:rPr>
                  <w:rStyle w:val="Hyperlink"/>
                </w:rPr>
                <w:t>Command API</w:t>
              </w:r>
              <w:r w:rsidR="00DD1225" w:rsidRPr="00BA1A1C">
                <w:rPr>
                  <w:webHidden/>
                </w:rPr>
                <w:tab/>
              </w:r>
              <w:r w:rsidR="00DD1225" w:rsidRPr="00BA1A1C">
                <w:rPr>
                  <w:webHidden/>
                </w:rPr>
                <w:fldChar w:fldCharType="begin"/>
              </w:r>
              <w:r w:rsidR="00DD1225" w:rsidRPr="00BA1A1C">
                <w:rPr>
                  <w:webHidden/>
                </w:rPr>
                <w:instrText xml:space="preserve"> PAGEREF _Toc402187205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446741B8"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6" w:history="1">
              <w:r w:rsidR="00DD1225" w:rsidRPr="00BA1A1C">
                <w:rPr>
                  <w:rStyle w:val="Hyperlink"/>
                </w:rPr>
                <w:t>9.8.1</w:t>
              </w:r>
              <w:r w:rsidR="00DD1225" w:rsidRPr="00BA1A1C">
                <w:rPr>
                  <w:rFonts w:asciiTheme="minorHAnsi" w:eastAsiaTheme="minorEastAsia" w:hAnsiTheme="minorHAnsi" w:cstheme="minorBidi"/>
                  <w:sz w:val="22"/>
                  <w:szCs w:val="22"/>
                  <w:lang w:eastAsia="en-GB"/>
                </w:rPr>
                <w:tab/>
              </w:r>
              <w:r w:rsidR="00DD1225" w:rsidRPr="00BA1A1C">
                <w:rPr>
                  <w:rStyle w:val="Hyperlink"/>
                </w:rPr>
                <w:t>Add</w:t>
              </w:r>
              <w:r w:rsidR="00DD1225" w:rsidRPr="00BA1A1C">
                <w:rPr>
                  <w:webHidden/>
                </w:rPr>
                <w:tab/>
              </w:r>
              <w:r w:rsidR="00DD1225" w:rsidRPr="00BA1A1C">
                <w:rPr>
                  <w:webHidden/>
                </w:rPr>
                <w:fldChar w:fldCharType="begin"/>
              </w:r>
              <w:r w:rsidR="00DD1225" w:rsidRPr="00BA1A1C">
                <w:rPr>
                  <w:webHidden/>
                </w:rPr>
                <w:instrText xml:space="preserve"> PAGEREF _Toc402187206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4850FFB8"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7" w:history="1">
              <w:r w:rsidR="00DD1225" w:rsidRPr="00BA1A1C">
                <w:rPr>
                  <w:rStyle w:val="Hyperlink"/>
                </w:rPr>
                <w:t>9.8.2</w:t>
              </w:r>
              <w:r w:rsidR="00DD1225" w:rsidRPr="00BA1A1C">
                <w:rPr>
                  <w:rFonts w:asciiTheme="minorHAnsi" w:eastAsiaTheme="minorEastAsia" w:hAnsiTheme="minorHAnsi" w:cstheme="minorBidi"/>
                  <w:sz w:val="22"/>
                  <w:szCs w:val="22"/>
                  <w:lang w:eastAsia="en-GB"/>
                </w:rPr>
                <w:tab/>
              </w:r>
              <w:r w:rsidR="00DD1225" w:rsidRPr="00BA1A1C">
                <w:rPr>
                  <w:rStyle w:val="Hyperlink"/>
                </w:rPr>
                <w:t>Modify</w:t>
              </w:r>
              <w:r w:rsidR="00DD1225" w:rsidRPr="00BA1A1C">
                <w:rPr>
                  <w:webHidden/>
                </w:rPr>
                <w:tab/>
              </w:r>
              <w:r w:rsidR="00DD1225" w:rsidRPr="00BA1A1C">
                <w:rPr>
                  <w:webHidden/>
                </w:rPr>
                <w:fldChar w:fldCharType="begin"/>
              </w:r>
              <w:r w:rsidR="00DD1225" w:rsidRPr="00BA1A1C">
                <w:rPr>
                  <w:webHidden/>
                </w:rPr>
                <w:instrText xml:space="preserve"> PAGEREF _Toc402187207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666F0172"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8" w:history="1">
              <w:r w:rsidR="00DD1225" w:rsidRPr="00BA1A1C">
                <w:rPr>
                  <w:rStyle w:val="Hyperlink"/>
                </w:rPr>
                <w:t>9.8.3</w:t>
              </w:r>
              <w:r w:rsidR="00DD1225" w:rsidRPr="00BA1A1C">
                <w:rPr>
                  <w:rFonts w:asciiTheme="minorHAnsi" w:eastAsiaTheme="minorEastAsia" w:hAnsiTheme="minorHAnsi" w:cstheme="minorBidi"/>
                  <w:sz w:val="22"/>
                  <w:szCs w:val="22"/>
                  <w:lang w:eastAsia="en-GB"/>
                </w:rPr>
                <w:tab/>
              </w:r>
              <w:r w:rsidR="00DD1225" w:rsidRPr="00BA1A1C">
                <w:rPr>
                  <w:rStyle w:val="Hyperlink"/>
                </w:rPr>
                <w:t>Subtract</w:t>
              </w:r>
              <w:r w:rsidR="00DD1225" w:rsidRPr="00BA1A1C">
                <w:rPr>
                  <w:webHidden/>
                </w:rPr>
                <w:tab/>
              </w:r>
              <w:r w:rsidR="00DD1225" w:rsidRPr="00BA1A1C">
                <w:rPr>
                  <w:webHidden/>
                </w:rPr>
                <w:fldChar w:fldCharType="begin"/>
              </w:r>
              <w:r w:rsidR="00DD1225" w:rsidRPr="00BA1A1C">
                <w:rPr>
                  <w:webHidden/>
                </w:rPr>
                <w:instrText xml:space="preserve"> PAGEREF _Toc402187208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4B9756D1"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09" w:history="1">
              <w:r w:rsidR="00DD1225" w:rsidRPr="00BA1A1C">
                <w:rPr>
                  <w:rStyle w:val="Hyperlink"/>
                </w:rPr>
                <w:t>9.8.4</w:t>
              </w:r>
              <w:r w:rsidR="00DD1225" w:rsidRPr="00BA1A1C">
                <w:rPr>
                  <w:rFonts w:asciiTheme="minorHAnsi" w:eastAsiaTheme="minorEastAsia" w:hAnsiTheme="minorHAnsi" w:cstheme="minorBidi"/>
                  <w:sz w:val="22"/>
                  <w:szCs w:val="22"/>
                  <w:lang w:eastAsia="en-GB"/>
                </w:rPr>
                <w:tab/>
              </w:r>
              <w:r w:rsidR="00DD1225" w:rsidRPr="00BA1A1C">
                <w:rPr>
                  <w:rStyle w:val="Hyperlink"/>
                </w:rPr>
                <w:t>Move</w:t>
              </w:r>
              <w:r w:rsidR="00DD1225" w:rsidRPr="00BA1A1C">
                <w:rPr>
                  <w:webHidden/>
                </w:rPr>
                <w:tab/>
              </w:r>
              <w:r w:rsidR="00DD1225" w:rsidRPr="00BA1A1C">
                <w:rPr>
                  <w:webHidden/>
                </w:rPr>
                <w:fldChar w:fldCharType="begin"/>
              </w:r>
              <w:r w:rsidR="00DD1225" w:rsidRPr="00BA1A1C">
                <w:rPr>
                  <w:webHidden/>
                </w:rPr>
                <w:instrText xml:space="preserve"> PAGEREF _Toc402187209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07EA790E"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10" w:history="1">
              <w:r w:rsidR="00DD1225" w:rsidRPr="00BA1A1C">
                <w:rPr>
                  <w:rStyle w:val="Hyperlink"/>
                </w:rPr>
                <w:t>9.8.5</w:t>
              </w:r>
              <w:r w:rsidR="00DD1225" w:rsidRPr="00BA1A1C">
                <w:rPr>
                  <w:rFonts w:asciiTheme="minorHAnsi" w:eastAsiaTheme="minorEastAsia" w:hAnsiTheme="minorHAnsi" w:cstheme="minorBidi"/>
                  <w:sz w:val="22"/>
                  <w:szCs w:val="22"/>
                  <w:lang w:eastAsia="en-GB"/>
                </w:rPr>
                <w:tab/>
              </w:r>
              <w:r w:rsidR="00DD1225" w:rsidRPr="00BA1A1C">
                <w:rPr>
                  <w:rStyle w:val="Hyperlink"/>
                </w:rPr>
                <w:t>AuditValue</w:t>
              </w:r>
              <w:r w:rsidR="00DD1225" w:rsidRPr="00BA1A1C">
                <w:rPr>
                  <w:webHidden/>
                </w:rPr>
                <w:tab/>
              </w:r>
              <w:r w:rsidR="00DD1225" w:rsidRPr="00BA1A1C">
                <w:rPr>
                  <w:webHidden/>
                </w:rPr>
                <w:fldChar w:fldCharType="begin"/>
              </w:r>
              <w:r w:rsidR="00DD1225" w:rsidRPr="00BA1A1C">
                <w:rPr>
                  <w:webHidden/>
                </w:rPr>
                <w:instrText xml:space="preserve"> PAGEREF _Toc402187210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4932BB7E"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11" w:history="1">
              <w:r w:rsidR="00DD1225" w:rsidRPr="00BA1A1C">
                <w:rPr>
                  <w:rStyle w:val="Hyperlink"/>
                </w:rPr>
                <w:t>9.8.6</w:t>
              </w:r>
              <w:r w:rsidR="00DD1225" w:rsidRPr="00BA1A1C">
                <w:rPr>
                  <w:rFonts w:asciiTheme="minorHAnsi" w:eastAsiaTheme="minorEastAsia" w:hAnsiTheme="minorHAnsi" w:cstheme="minorBidi"/>
                  <w:sz w:val="22"/>
                  <w:szCs w:val="22"/>
                  <w:lang w:eastAsia="en-GB"/>
                </w:rPr>
                <w:tab/>
              </w:r>
              <w:r w:rsidR="00DD1225" w:rsidRPr="00BA1A1C">
                <w:rPr>
                  <w:rStyle w:val="Hyperlink"/>
                </w:rPr>
                <w:t>AuditCapabilities</w:t>
              </w:r>
              <w:r w:rsidR="00DD1225" w:rsidRPr="00BA1A1C">
                <w:rPr>
                  <w:webHidden/>
                </w:rPr>
                <w:tab/>
              </w:r>
              <w:r w:rsidR="00DD1225" w:rsidRPr="00BA1A1C">
                <w:rPr>
                  <w:webHidden/>
                </w:rPr>
                <w:fldChar w:fldCharType="begin"/>
              </w:r>
              <w:r w:rsidR="00DD1225" w:rsidRPr="00BA1A1C">
                <w:rPr>
                  <w:webHidden/>
                </w:rPr>
                <w:instrText xml:space="preserve"> PAGEREF _Toc402187211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3A4FAD76"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12" w:history="1">
              <w:r w:rsidR="00DD1225" w:rsidRPr="00BA1A1C">
                <w:rPr>
                  <w:rStyle w:val="Hyperlink"/>
                </w:rPr>
                <w:t>9.8.7</w:t>
              </w:r>
              <w:r w:rsidR="00DD1225" w:rsidRPr="00BA1A1C">
                <w:rPr>
                  <w:rFonts w:asciiTheme="minorHAnsi" w:eastAsiaTheme="minorEastAsia" w:hAnsiTheme="minorHAnsi" w:cstheme="minorBidi"/>
                  <w:sz w:val="22"/>
                  <w:szCs w:val="22"/>
                  <w:lang w:eastAsia="en-GB"/>
                </w:rPr>
                <w:tab/>
              </w:r>
              <w:r w:rsidR="00DD1225" w:rsidRPr="00BA1A1C">
                <w:rPr>
                  <w:rStyle w:val="Hyperlink"/>
                </w:rPr>
                <w:t>Notify</w:t>
              </w:r>
              <w:r w:rsidR="00DD1225" w:rsidRPr="00BA1A1C">
                <w:rPr>
                  <w:webHidden/>
                </w:rPr>
                <w:tab/>
              </w:r>
              <w:r w:rsidR="00DD1225" w:rsidRPr="00BA1A1C">
                <w:rPr>
                  <w:webHidden/>
                </w:rPr>
                <w:fldChar w:fldCharType="begin"/>
              </w:r>
              <w:r w:rsidR="00DD1225" w:rsidRPr="00BA1A1C">
                <w:rPr>
                  <w:webHidden/>
                </w:rPr>
                <w:instrText xml:space="preserve"> PAGEREF _Toc402187212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1DBE55CC"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13" w:history="1">
              <w:r w:rsidR="00DD1225" w:rsidRPr="00BA1A1C">
                <w:rPr>
                  <w:rStyle w:val="Hyperlink"/>
                </w:rPr>
                <w:t>9.8.8</w:t>
              </w:r>
              <w:r w:rsidR="00DD1225" w:rsidRPr="00BA1A1C">
                <w:rPr>
                  <w:rFonts w:asciiTheme="minorHAnsi" w:eastAsiaTheme="minorEastAsia" w:hAnsiTheme="minorHAnsi" w:cstheme="minorBidi"/>
                  <w:sz w:val="22"/>
                  <w:szCs w:val="22"/>
                  <w:lang w:eastAsia="en-GB"/>
                </w:rPr>
                <w:tab/>
              </w:r>
              <w:r w:rsidR="00DD1225" w:rsidRPr="00BA1A1C">
                <w:rPr>
                  <w:rStyle w:val="Hyperlink"/>
                </w:rPr>
                <w:t>ServiceChange</w:t>
              </w:r>
              <w:r w:rsidR="00DD1225" w:rsidRPr="00BA1A1C">
                <w:rPr>
                  <w:webHidden/>
                </w:rPr>
                <w:tab/>
              </w:r>
              <w:r w:rsidR="00DD1225" w:rsidRPr="00BA1A1C">
                <w:rPr>
                  <w:webHidden/>
                </w:rPr>
                <w:fldChar w:fldCharType="begin"/>
              </w:r>
              <w:r w:rsidR="00DD1225" w:rsidRPr="00BA1A1C">
                <w:rPr>
                  <w:webHidden/>
                </w:rPr>
                <w:instrText xml:space="preserve"> PAGEREF _Toc402187213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29EE22FD"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14" w:history="1">
              <w:r w:rsidR="00DD1225" w:rsidRPr="00BA1A1C">
                <w:rPr>
                  <w:rStyle w:val="Hyperlink"/>
                </w:rPr>
                <w:t>9.8.9</w:t>
              </w:r>
              <w:r w:rsidR="00DD1225" w:rsidRPr="00BA1A1C">
                <w:rPr>
                  <w:rFonts w:asciiTheme="minorHAnsi" w:eastAsiaTheme="minorEastAsia" w:hAnsiTheme="minorHAnsi" w:cstheme="minorBidi"/>
                  <w:sz w:val="22"/>
                  <w:szCs w:val="22"/>
                  <w:lang w:eastAsia="en-GB"/>
                </w:rPr>
                <w:tab/>
              </w:r>
              <w:r w:rsidR="00DD1225" w:rsidRPr="00BA1A1C">
                <w:rPr>
                  <w:rStyle w:val="Hyperlink"/>
                </w:rPr>
                <w:t>Manipulating and auditing context attributes</w:t>
              </w:r>
              <w:r w:rsidR="00DD1225" w:rsidRPr="00BA1A1C">
                <w:rPr>
                  <w:webHidden/>
                </w:rPr>
                <w:tab/>
              </w:r>
              <w:r w:rsidR="00DD1225" w:rsidRPr="00BA1A1C">
                <w:rPr>
                  <w:webHidden/>
                </w:rPr>
                <w:fldChar w:fldCharType="begin"/>
              </w:r>
              <w:r w:rsidR="00DD1225" w:rsidRPr="00BA1A1C">
                <w:rPr>
                  <w:webHidden/>
                </w:rPr>
                <w:instrText xml:space="preserve"> PAGEREF _Toc402187214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2FC1205F"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15" w:history="1">
              <w:r w:rsidR="00DD1225" w:rsidRPr="00BA1A1C">
                <w:rPr>
                  <w:rStyle w:val="Hyperlink"/>
                </w:rPr>
                <w:t>9.9</w:t>
              </w:r>
              <w:r w:rsidR="00DD1225" w:rsidRPr="00BA1A1C">
                <w:rPr>
                  <w:rFonts w:asciiTheme="minorHAnsi" w:eastAsiaTheme="minorEastAsia" w:hAnsiTheme="minorHAnsi" w:cstheme="minorBidi"/>
                  <w:sz w:val="22"/>
                  <w:szCs w:val="22"/>
                  <w:lang w:eastAsia="en-GB"/>
                </w:rPr>
                <w:tab/>
              </w:r>
              <w:r w:rsidR="00DD1225" w:rsidRPr="00BA1A1C">
                <w:rPr>
                  <w:rStyle w:val="Hyperlink"/>
                </w:rPr>
                <w:t>Generic command syntax and encoding</w:t>
              </w:r>
              <w:r w:rsidR="00DD1225" w:rsidRPr="00BA1A1C">
                <w:rPr>
                  <w:webHidden/>
                </w:rPr>
                <w:tab/>
              </w:r>
              <w:r w:rsidR="00DD1225" w:rsidRPr="00BA1A1C">
                <w:rPr>
                  <w:webHidden/>
                </w:rPr>
                <w:fldChar w:fldCharType="begin"/>
              </w:r>
              <w:r w:rsidR="00DD1225" w:rsidRPr="00BA1A1C">
                <w:rPr>
                  <w:webHidden/>
                </w:rPr>
                <w:instrText xml:space="preserve"> PAGEREF _Toc402187215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1F03BBE6"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16" w:history="1">
              <w:r w:rsidR="00DD1225" w:rsidRPr="00BA1A1C">
                <w:rPr>
                  <w:rStyle w:val="Hyperlink"/>
                </w:rPr>
                <w:t>9.10</w:t>
              </w:r>
              <w:r w:rsidR="00DD1225" w:rsidRPr="00BA1A1C">
                <w:rPr>
                  <w:rFonts w:asciiTheme="minorHAnsi" w:eastAsiaTheme="minorEastAsia" w:hAnsiTheme="minorHAnsi" w:cstheme="minorBidi"/>
                  <w:sz w:val="22"/>
                  <w:szCs w:val="22"/>
                  <w:lang w:eastAsia="en-GB"/>
                </w:rPr>
                <w:tab/>
              </w:r>
              <w:r w:rsidR="00DD1225" w:rsidRPr="00BA1A1C">
                <w:rPr>
                  <w:rStyle w:val="Hyperlink"/>
                </w:rPr>
                <w:t>Transactions</w:t>
              </w:r>
              <w:r w:rsidR="00DD1225" w:rsidRPr="00BA1A1C">
                <w:rPr>
                  <w:webHidden/>
                </w:rPr>
                <w:tab/>
              </w:r>
              <w:r w:rsidR="00DD1225" w:rsidRPr="00BA1A1C">
                <w:rPr>
                  <w:webHidden/>
                </w:rPr>
                <w:fldChar w:fldCharType="begin"/>
              </w:r>
              <w:r w:rsidR="00DD1225" w:rsidRPr="00BA1A1C">
                <w:rPr>
                  <w:webHidden/>
                </w:rPr>
                <w:instrText xml:space="preserve"> PAGEREF _Toc402187216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6D4C22CB"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17" w:history="1">
              <w:r w:rsidR="00DD1225" w:rsidRPr="00BA1A1C">
                <w:rPr>
                  <w:rStyle w:val="Hyperlink"/>
                </w:rPr>
                <w:t>9.11</w:t>
              </w:r>
              <w:r w:rsidR="00DD1225" w:rsidRPr="00BA1A1C">
                <w:rPr>
                  <w:rFonts w:asciiTheme="minorHAnsi" w:eastAsiaTheme="minorEastAsia" w:hAnsiTheme="minorHAnsi" w:cstheme="minorBidi"/>
                  <w:sz w:val="22"/>
                  <w:szCs w:val="22"/>
                  <w:lang w:eastAsia="en-GB"/>
                </w:rPr>
                <w:tab/>
              </w:r>
              <w:r w:rsidR="00DD1225" w:rsidRPr="00BA1A1C">
                <w:rPr>
                  <w:rStyle w:val="Hyperlink"/>
                </w:rPr>
                <w:t>Messages</w:t>
              </w:r>
              <w:r w:rsidR="00DD1225" w:rsidRPr="00BA1A1C">
                <w:rPr>
                  <w:webHidden/>
                </w:rPr>
                <w:tab/>
              </w:r>
              <w:r w:rsidR="00DD1225" w:rsidRPr="00BA1A1C">
                <w:rPr>
                  <w:webHidden/>
                </w:rPr>
                <w:fldChar w:fldCharType="begin"/>
              </w:r>
              <w:r w:rsidR="00DD1225" w:rsidRPr="00BA1A1C">
                <w:rPr>
                  <w:webHidden/>
                </w:rPr>
                <w:instrText xml:space="preserve"> PAGEREF _Toc402187217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1CDFC773"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18" w:history="1">
              <w:r w:rsidR="00DD1225" w:rsidRPr="00BA1A1C">
                <w:rPr>
                  <w:rStyle w:val="Hyperlink"/>
                </w:rPr>
                <w:t>9.12</w:t>
              </w:r>
              <w:r w:rsidR="00DD1225" w:rsidRPr="00BA1A1C">
                <w:rPr>
                  <w:rFonts w:asciiTheme="minorHAnsi" w:eastAsiaTheme="minorEastAsia" w:hAnsiTheme="minorHAnsi" w:cstheme="minorBidi"/>
                  <w:sz w:val="22"/>
                  <w:szCs w:val="22"/>
                  <w:lang w:eastAsia="en-GB"/>
                </w:rPr>
                <w:tab/>
              </w:r>
              <w:r w:rsidR="00DD1225" w:rsidRPr="00BA1A1C">
                <w:rPr>
                  <w:rStyle w:val="Hyperlink"/>
                </w:rPr>
                <w:t>Transport</w:t>
              </w:r>
              <w:r w:rsidR="00DD1225" w:rsidRPr="00BA1A1C">
                <w:rPr>
                  <w:webHidden/>
                </w:rPr>
                <w:tab/>
              </w:r>
              <w:r w:rsidR="00DD1225" w:rsidRPr="00BA1A1C">
                <w:rPr>
                  <w:webHidden/>
                </w:rPr>
                <w:fldChar w:fldCharType="begin"/>
              </w:r>
              <w:r w:rsidR="00DD1225" w:rsidRPr="00BA1A1C">
                <w:rPr>
                  <w:webHidden/>
                </w:rPr>
                <w:instrText xml:space="preserve"> PAGEREF _Toc402187218 \h </w:instrText>
              </w:r>
              <w:r w:rsidR="00DD1225" w:rsidRPr="00BA1A1C">
                <w:rPr>
                  <w:webHidden/>
                </w:rPr>
              </w:r>
              <w:r w:rsidR="00DD1225" w:rsidRPr="00BA1A1C">
                <w:rPr>
                  <w:webHidden/>
                </w:rPr>
                <w:fldChar w:fldCharType="separate"/>
              </w:r>
              <w:r w:rsidR="00DD1225" w:rsidRPr="00BA1A1C">
                <w:rPr>
                  <w:webHidden/>
                </w:rPr>
                <w:t>34</w:t>
              </w:r>
              <w:r w:rsidR="00DD1225" w:rsidRPr="00BA1A1C">
                <w:rPr>
                  <w:webHidden/>
                </w:rPr>
                <w:fldChar w:fldCharType="end"/>
              </w:r>
            </w:hyperlink>
          </w:p>
          <w:p w14:paraId="4FF34A70"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19" w:history="1">
              <w:r w:rsidR="00DD1225" w:rsidRPr="00BA1A1C">
                <w:rPr>
                  <w:rStyle w:val="Hyperlink"/>
                </w:rPr>
                <w:t>9.13</w:t>
              </w:r>
              <w:r w:rsidR="00DD1225" w:rsidRPr="00BA1A1C">
                <w:rPr>
                  <w:rFonts w:asciiTheme="minorHAnsi" w:eastAsiaTheme="minorEastAsia" w:hAnsiTheme="minorHAnsi" w:cstheme="minorBidi"/>
                  <w:sz w:val="22"/>
                  <w:szCs w:val="22"/>
                  <w:lang w:eastAsia="en-GB"/>
                </w:rPr>
                <w:tab/>
              </w:r>
              <w:r w:rsidR="00DD1225" w:rsidRPr="00BA1A1C">
                <w:rPr>
                  <w:rStyle w:val="Hyperlink"/>
                </w:rPr>
                <w:t>Security</w:t>
              </w:r>
              <w:r w:rsidR="00DD1225" w:rsidRPr="00BA1A1C">
                <w:rPr>
                  <w:webHidden/>
                </w:rPr>
                <w:tab/>
              </w:r>
              <w:r w:rsidR="00DD1225" w:rsidRPr="00BA1A1C">
                <w:rPr>
                  <w:webHidden/>
                </w:rPr>
                <w:fldChar w:fldCharType="begin"/>
              </w:r>
              <w:r w:rsidR="00DD1225" w:rsidRPr="00BA1A1C">
                <w:rPr>
                  <w:webHidden/>
                </w:rPr>
                <w:instrText xml:space="preserve"> PAGEREF _Toc402187219 \h </w:instrText>
              </w:r>
              <w:r w:rsidR="00DD1225" w:rsidRPr="00BA1A1C">
                <w:rPr>
                  <w:webHidden/>
                </w:rPr>
              </w:r>
              <w:r w:rsidR="00DD1225" w:rsidRPr="00BA1A1C">
                <w:rPr>
                  <w:webHidden/>
                </w:rPr>
                <w:fldChar w:fldCharType="separate"/>
              </w:r>
              <w:r w:rsidR="00DD1225" w:rsidRPr="00BA1A1C">
                <w:rPr>
                  <w:webHidden/>
                </w:rPr>
                <w:t>35</w:t>
              </w:r>
              <w:r w:rsidR="00DD1225" w:rsidRPr="00BA1A1C">
                <w:rPr>
                  <w:webHidden/>
                </w:rPr>
                <w:fldChar w:fldCharType="end"/>
              </w:r>
            </w:hyperlink>
          </w:p>
          <w:p w14:paraId="437B855A"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20" w:history="1">
              <w:r w:rsidR="00DD1225" w:rsidRPr="00BA1A1C">
                <w:rPr>
                  <w:rStyle w:val="Hyperlink"/>
                </w:rPr>
                <w:t>9.14</w:t>
              </w:r>
              <w:r w:rsidR="00DD1225" w:rsidRPr="00BA1A1C">
                <w:rPr>
                  <w:rFonts w:asciiTheme="minorHAnsi" w:eastAsiaTheme="minorEastAsia" w:hAnsiTheme="minorHAnsi" w:cstheme="minorBidi"/>
                  <w:sz w:val="22"/>
                  <w:szCs w:val="22"/>
                  <w:lang w:eastAsia="en-GB"/>
                </w:rPr>
                <w:tab/>
              </w:r>
              <w:r w:rsidR="00DD1225" w:rsidRPr="00BA1A1C">
                <w:rPr>
                  <w:rStyle w:val="Hyperlink"/>
                </w:rPr>
                <w:t>Packages</w:t>
              </w:r>
              <w:r w:rsidR="00DD1225" w:rsidRPr="00BA1A1C">
                <w:rPr>
                  <w:webHidden/>
                </w:rPr>
                <w:tab/>
              </w:r>
              <w:r w:rsidR="00DD1225" w:rsidRPr="00BA1A1C">
                <w:rPr>
                  <w:webHidden/>
                </w:rPr>
                <w:fldChar w:fldCharType="begin"/>
              </w:r>
              <w:r w:rsidR="00DD1225" w:rsidRPr="00BA1A1C">
                <w:rPr>
                  <w:webHidden/>
                </w:rPr>
                <w:instrText xml:space="preserve"> PAGEREF _Toc402187220 \h </w:instrText>
              </w:r>
              <w:r w:rsidR="00DD1225" w:rsidRPr="00BA1A1C">
                <w:rPr>
                  <w:webHidden/>
                </w:rPr>
              </w:r>
              <w:r w:rsidR="00DD1225" w:rsidRPr="00BA1A1C">
                <w:rPr>
                  <w:webHidden/>
                </w:rPr>
                <w:fldChar w:fldCharType="separate"/>
              </w:r>
              <w:r w:rsidR="00DD1225" w:rsidRPr="00BA1A1C">
                <w:rPr>
                  <w:webHidden/>
                </w:rPr>
                <w:t>35</w:t>
              </w:r>
              <w:r w:rsidR="00DD1225" w:rsidRPr="00BA1A1C">
                <w:rPr>
                  <w:webHidden/>
                </w:rPr>
                <w:fldChar w:fldCharType="end"/>
              </w:r>
            </w:hyperlink>
          </w:p>
          <w:p w14:paraId="74B79F4A"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21" w:history="1">
              <w:r w:rsidR="00DD1225" w:rsidRPr="00BA1A1C">
                <w:rPr>
                  <w:rStyle w:val="Hyperlink"/>
                </w:rPr>
                <w:t>9.14.1</w:t>
              </w:r>
              <w:r w:rsidR="00DD1225" w:rsidRPr="00BA1A1C">
                <w:rPr>
                  <w:rFonts w:asciiTheme="minorHAnsi" w:eastAsiaTheme="minorEastAsia" w:hAnsiTheme="minorHAnsi" w:cstheme="minorBidi"/>
                  <w:sz w:val="22"/>
                  <w:szCs w:val="22"/>
                  <w:lang w:eastAsia="en-GB"/>
                </w:rPr>
                <w:tab/>
              </w:r>
              <w:r w:rsidR="00DD1225" w:rsidRPr="00BA1A1C">
                <w:rPr>
                  <w:rStyle w:val="Hyperlink"/>
                </w:rPr>
                <w:t>Mandatory Package</w:t>
              </w:r>
              <w:r w:rsidR="00DD1225" w:rsidRPr="00BA1A1C">
                <w:rPr>
                  <w:webHidden/>
                </w:rPr>
                <w:tab/>
              </w:r>
              <w:r w:rsidR="00DD1225" w:rsidRPr="00BA1A1C">
                <w:rPr>
                  <w:webHidden/>
                </w:rPr>
                <w:fldChar w:fldCharType="begin"/>
              </w:r>
              <w:r w:rsidR="00DD1225" w:rsidRPr="00BA1A1C">
                <w:rPr>
                  <w:webHidden/>
                </w:rPr>
                <w:instrText xml:space="preserve"> PAGEREF _Toc402187221 \h </w:instrText>
              </w:r>
              <w:r w:rsidR="00DD1225" w:rsidRPr="00BA1A1C">
                <w:rPr>
                  <w:webHidden/>
                </w:rPr>
              </w:r>
              <w:r w:rsidR="00DD1225" w:rsidRPr="00BA1A1C">
                <w:rPr>
                  <w:webHidden/>
                </w:rPr>
                <w:fldChar w:fldCharType="separate"/>
              </w:r>
              <w:r w:rsidR="00DD1225" w:rsidRPr="00BA1A1C">
                <w:rPr>
                  <w:webHidden/>
                </w:rPr>
                <w:t>35</w:t>
              </w:r>
              <w:r w:rsidR="00DD1225" w:rsidRPr="00BA1A1C">
                <w:rPr>
                  <w:webHidden/>
                </w:rPr>
                <w:fldChar w:fldCharType="end"/>
              </w:r>
            </w:hyperlink>
          </w:p>
          <w:p w14:paraId="4366D2AB"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22" w:history="1">
              <w:r w:rsidR="00DD1225" w:rsidRPr="00BA1A1C">
                <w:rPr>
                  <w:rStyle w:val="Hyperlink"/>
                </w:rPr>
                <w:t>9.14.2</w:t>
              </w:r>
              <w:r w:rsidR="00DD1225" w:rsidRPr="00BA1A1C">
                <w:rPr>
                  <w:rFonts w:asciiTheme="minorHAnsi" w:eastAsiaTheme="minorEastAsia" w:hAnsiTheme="minorHAnsi" w:cstheme="minorBidi"/>
                  <w:sz w:val="22"/>
                  <w:szCs w:val="22"/>
                  <w:lang w:eastAsia="en-GB"/>
                </w:rPr>
                <w:tab/>
              </w:r>
              <w:r w:rsidR="00DD1225" w:rsidRPr="00BA1A1C">
                <w:rPr>
                  <w:rStyle w:val="Hyperlink"/>
                </w:rPr>
                <w:t>Optional Package</w:t>
              </w:r>
              <w:r w:rsidR="00DD1225" w:rsidRPr="00BA1A1C">
                <w:rPr>
                  <w:webHidden/>
                </w:rPr>
                <w:tab/>
              </w:r>
              <w:r w:rsidR="00DD1225" w:rsidRPr="00BA1A1C">
                <w:rPr>
                  <w:webHidden/>
                </w:rPr>
                <w:fldChar w:fldCharType="begin"/>
              </w:r>
              <w:r w:rsidR="00DD1225" w:rsidRPr="00BA1A1C">
                <w:rPr>
                  <w:webHidden/>
                </w:rPr>
                <w:instrText xml:space="preserve"> PAGEREF _Toc402187222 \h </w:instrText>
              </w:r>
              <w:r w:rsidR="00DD1225" w:rsidRPr="00BA1A1C">
                <w:rPr>
                  <w:webHidden/>
                </w:rPr>
              </w:r>
              <w:r w:rsidR="00DD1225" w:rsidRPr="00BA1A1C">
                <w:rPr>
                  <w:webHidden/>
                </w:rPr>
                <w:fldChar w:fldCharType="separate"/>
              </w:r>
              <w:r w:rsidR="00DD1225" w:rsidRPr="00BA1A1C">
                <w:rPr>
                  <w:webHidden/>
                </w:rPr>
                <w:t>35</w:t>
              </w:r>
              <w:r w:rsidR="00DD1225" w:rsidRPr="00BA1A1C">
                <w:rPr>
                  <w:webHidden/>
                </w:rPr>
                <w:fldChar w:fldCharType="end"/>
              </w:r>
            </w:hyperlink>
          </w:p>
          <w:p w14:paraId="5AACBC77" w14:textId="77777777" w:rsidR="00DD1225" w:rsidRPr="00BA1A1C" w:rsidRDefault="00971067">
            <w:pPr>
              <w:pStyle w:val="TOC3"/>
              <w:rPr>
                <w:rFonts w:asciiTheme="minorHAnsi" w:eastAsiaTheme="minorEastAsia" w:hAnsiTheme="minorHAnsi" w:cstheme="minorBidi"/>
                <w:sz w:val="22"/>
                <w:szCs w:val="22"/>
                <w:lang w:eastAsia="en-GB"/>
              </w:rPr>
            </w:pPr>
            <w:hyperlink w:anchor="_Toc402187223" w:history="1">
              <w:r w:rsidR="00DD1225" w:rsidRPr="00BA1A1C">
                <w:rPr>
                  <w:rStyle w:val="Hyperlink"/>
                </w:rPr>
                <w:t>9.14.3</w:t>
              </w:r>
              <w:r w:rsidR="00DD1225" w:rsidRPr="00BA1A1C">
                <w:rPr>
                  <w:rFonts w:asciiTheme="minorHAnsi" w:eastAsiaTheme="minorEastAsia" w:hAnsiTheme="minorHAnsi" w:cstheme="minorBidi"/>
                  <w:sz w:val="22"/>
                  <w:szCs w:val="22"/>
                  <w:lang w:eastAsia="en-GB"/>
                </w:rPr>
                <w:tab/>
              </w:r>
              <w:r w:rsidR="00DD1225" w:rsidRPr="00BA1A1C">
                <w:rPr>
                  <w:rStyle w:val="Hyperlink"/>
                </w:rPr>
                <w:t>Package usage information</w:t>
              </w:r>
              <w:r w:rsidR="00DD1225" w:rsidRPr="00BA1A1C">
                <w:rPr>
                  <w:webHidden/>
                </w:rPr>
                <w:tab/>
              </w:r>
              <w:r w:rsidR="00DD1225" w:rsidRPr="00BA1A1C">
                <w:rPr>
                  <w:webHidden/>
                </w:rPr>
                <w:fldChar w:fldCharType="begin"/>
              </w:r>
              <w:r w:rsidR="00DD1225" w:rsidRPr="00BA1A1C">
                <w:rPr>
                  <w:webHidden/>
                </w:rPr>
                <w:instrText xml:space="preserve"> PAGEREF _Toc402187223 \h </w:instrText>
              </w:r>
              <w:r w:rsidR="00DD1225" w:rsidRPr="00BA1A1C">
                <w:rPr>
                  <w:webHidden/>
                </w:rPr>
              </w:r>
              <w:r w:rsidR="00DD1225" w:rsidRPr="00BA1A1C">
                <w:rPr>
                  <w:webHidden/>
                </w:rPr>
                <w:fldChar w:fldCharType="separate"/>
              </w:r>
              <w:r w:rsidR="00DD1225" w:rsidRPr="00BA1A1C">
                <w:rPr>
                  <w:webHidden/>
                </w:rPr>
                <w:t>36</w:t>
              </w:r>
              <w:r w:rsidR="00DD1225" w:rsidRPr="00BA1A1C">
                <w:rPr>
                  <w:webHidden/>
                </w:rPr>
                <w:fldChar w:fldCharType="end"/>
              </w:r>
            </w:hyperlink>
          </w:p>
          <w:p w14:paraId="2FC712F9"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24" w:history="1">
              <w:r w:rsidR="00DD1225" w:rsidRPr="00BA1A1C">
                <w:rPr>
                  <w:rStyle w:val="Hyperlink"/>
                </w:rPr>
                <w:t>9.15</w:t>
              </w:r>
              <w:r w:rsidR="00DD1225" w:rsidRPr="00BA1A1C">
                <w:rPr>
                  <w:rFonts w:asciiTheme="minorHAnsi" w:eastAsiaTheme="minorEastAsia" w:hAnsiTheme="minorHAnsi" w:cstheme="minorBidi"/>
                  <w:sz w:val="22"/>
                  <w:szCs w:val="22"/>
                  <w:lang w:eastAsia="en-GB"/>
                </w:rPr>
                <w:tab/>
              </w:r>
              <w:r w:rsidR="00DD1225" w:rsidRPr="00BA1A1C">
                <w:rPr>
                  <w:rStyle w:val="Hyperlink"/>
                </w:rPr>
                <w:t>Mandatory support of SDP and ITU-T H.248.1 Annex C information elements</w:t>
              </w:r>
              <w:r w:rsidR="00DD1225" w:rsidRPr="00BA1A1C">
                <w:rPr>
                  <w:webHidden/>
                </w:rPr>
                <w:tab/>
              </w:r>
              <w:r w:rsidR="00DD1225" w:rsidRPr="00BA1A1C">
                <w:rPr>
                  <w:webHidden/>
                </w:rPr>
                <w:fldChar w:fldCharType="begin"/>
              </w:r>
              <w:r w:rsidR="00DD1225" w:rsidRPr="00BA1A1C">
                <w:rPr>
                  <w:webHidden/>
                </w:rPr>
                <w:instrText xml:space="preserve"> PAGEREF _Toc402187224 \h </w:instrText>
              </w:r>
              <w:r w:rsidR="00DD1225" w:rsidRPr="00BA1A1C">
                <w:rPr>
                  <w:webHidden/>
                </w:rPr>
              </w:r>
              <w:r w:rsidR="00DD1225" w:rsidRPr="00BA1A1C">
                <w:rPr>
                  <w:webHidden/>
                </w:rPr>
                <w:fldChar w:fldCharType="separate"/>
              </w:r>
              <w:r w:rsidR="00DD1225" w:rsidRPr="00BA1A1C">
                <w:rPr>
                  <w:webHidden/>
                </w:rPr>
                <w:t>37</w:t>
              </w:r>
              <w:r w:rsidR="00DD1225" w:rsidRPr="00BA1A1C">
                <w:rPr>
                  <w:webHidden/>
                </w:rPr>
                <w:fldChar w:fldCharType="end"/>
              </w:r>
            </w:hyperlink>
          </w:p>
          <w:p w14:paraId="032FA9F6"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25" w:history="1">
              <w:r w:rsidR="00DD1225" w:rsidRPr="00BA1A1C">
                <w:rPr>
                  <w:rStyle w:val="Hyperlink"/>
                </w:rPr>
                <w:t>9.16</w:t>
              </w:r>
              <w:r w:rsidR="00DD1225" w:rsidRPr="00BA1A1C">
                <w:rPr>
                  <w:rFonts w:asciiTheme="minorHAnsi" w:eastAsiaTheme="minorEastAsia" w:hAnsiTheme="minorHAnsi" w:cstheme="minorBidi"/>
                  <w:sz w:val="22"/>
                  <w:szCs w:val="22"/>
                  <w:lang w:eastAsia="en-GB"/>
                </w:rPr>
                <w:tab/>
              </w:r>
              <w:r w:rsidR="00DD1225" w:rsidRPr="00BA1A1C">
                <w:rPr>
                  <w:rStyle w:val="Hyperlink"/>
                </w:rPr>
                <w:t>Optional support of SDP and ITU-T H.248.1 Annex C information elements</w:t>
              </w:r>
              <w:r w:rsidR="00DD1225" w:rsidRPr="00BA1A1C">
                <w:rPr>
                  <w:webHidden/>
                </w:rPr>
                <w:tab/>
              </w:r>
              <w:r w:rsidR="00DD1225" w:rsidRPr="00BA1A1C">
                <w:rPr>
                  <w:webHidden/>
                </w:rPr>
                <w:fldChar w:fldCharType="begin"/>
              </w:r>
              <w:r w:rsidR="00DD1225" w:rsidRPr="00BA1A1C">
                <w:rPr>
                  <w:webHidden/>
                </w:rPr>
                <w:instrText xml:space="preserve"> PAGEREF _Toc402187225 \h </w:instrText>
              </w:r>
              <w:r w:rsidR="00DD1225" w:rsidRPr="00BA1A1C">
                <w:rPr>
                  <w:webHidden/>
                </w:rPr>
              </w:r>
              <w:r w:rsidR="00DD1225" w:rsidRPr="00BA1A1C">
                <w:rPr>
                  <w:webHidden/>
                </w:rPr>
                <w:fldChar w:fldCharType="separate"/>
              </w:r>
              <w:r w:rsidR="00DD1225" w:rsidRPr="00BA1A1C">
                <w:rPr>
                  <w:webHidden/>
                </w:rPr>
                <w:t>37</w:t>
              </w:r>
              <w:r w:rsidR="00DD1225" w:rsidRPr="00BA1A1C">
                <w:rPr>
                  <w:webHidden/>
                </w:rPr>
                <w:fldChar w:fldCharType="end"/>
              </w:r>
            </w:hyperlink>
          </w:p>
          <w:p w14:paraId="5697EB21"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26" w:history="1">
              <w:r w:rsidR="00DD1225" w:rsidRPr="00BA1A1C">
                <w:rPr>
                  <w:rStyle w:val="Hyperlink"/>
                </w:rPr>
                <w:t>9.17</w:t>
              </w:r>
              <w:r w:rsidR="00DD1225" w:rsidRPr="00BA1A1C">
                <w:rPr>
                  <w:rFonts w:asciiTheme="minorHAnsi" w:eastAsiaTheme="minorEastAsia" w:hAnsiTheme="minorHAnsi" w:cstheme="minorBidi"/>
                  <w:sz w:val="22"/>
                  <w:szCs w:val="22"/>
                  <w:lang w:eastAsia="en-GB"/>
                </w:rPr>
                <w:tab/>
              </w:r>
              <w:r w:rsidR="00DD1225" w:rsidRPr="00BA1A1C">
                <w:rPr>
                  <w:rStyle w:val="Hyperlink"/>
                </w:rPr>
                <w:t>Procedures</w:t>
              </w:r>
              <w:r w:rsidR="00DD1225" w:rsidRPr="00BA1A1C">
                <w:rPr>
                  <w:webHidden/>
                </w:rPr>
                <w:tab/>
              </w:r>
              <w:r w:rsidR="00DD1225" w:rsidRPr="00BA1A1C">
                <w:rPr>
                  <w:webHidden/>
                </w:rPr>
                <w:fldChar w:fldCharType="begin"/>
              </w:r>
              <w:r w:rsidR="00DD1225" w:rsidRPr="00BA1A1C">
                <w:rPr>
                  <w:webHidden/>
                </w:rPr>
                <w:instrText xml:space="preserve"> PAGEREF _Toc402187226 \h </w:instrText>
              </w:r>
              <w:r w:rsidR="00DD1225" w:rsidRPr="00BA1A1C">
                <w:rPr>
                  <w:webHidden/>
                </w:rPr>
              </w:r>
              <w:r w:rsidR="00DD1225" w:rsidRPr="00BA1A1C">
                <w:rPr>
                  <w:webHidden/>
                </w:rPr>
                <w:fldChar w:fldCharType="separate"/>
              </w:r>
              <w:r w:rsidR="00DD1225" w:rsidRPr="00BA1A1C">
                <w:rPr>
                  <w:webHidden/>
                </w:rPr>
                <w:t>37</w:t>
              </w:r>
              <w:r w:rsidR="00DD1225" w:rsidRPr="00BA1A1C">
                <w:rPr>
                  <w:webHidden/>
                </w:rPr>
                <w:fldChar w:fldCharType="end"/>
              </w:r>
            </w:hyperlink>
          </w:p>
          <w:p w14:paraId="1D2423A4"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227" w:history="1">
              <w:r w:rsidR="00DD1225" w:rsidRPr="00BA1A1C">
                <w:rPr>
                  <w:rStyle w:val="Hyperlink"/>
                </w:rPr>
                <w:t>Bibliography</w:t>
              </w:r>
              <w:r w:rsidR="00DD1225" w:rsidRPr="00BA1A1C">
                <w:rPr>
                  <w:webHidden/>
                </w:rPr>
                <w:tab/>
              </w:r>
              <w:r w:rsidR="00DD1225" w:rsidRPr="00BA1A1C">
                <w:rPr>
                  <w:webHidden/>
                </w:rPr>
                <w:fldChar w:fldCharType="begin"/>
              </w:r>
              <w:r w:rsidR="00DD1225" w:rsidRPr="00BA1A1C">
                <w:rPr>
                  <w:webHidden/>
                </w:rPr>
                <w:instrText xml:space="preserve"> PAGEREF _Toc402187227 \h </w:instrText>
              </w:r>
              <w:r w:rsidR="00DD1225" w:rsidRPr="00BA1A1C">
                <w:rPr>
                  <w:webHidden/>
                </w:rPr>
              </w:r>
              <w:r w:rsidR="00DD1225" w:rsidRPr="00BA1A1C">
                <w:rPr>
                  <w:webHidden/>
                </w:rPr>
                <w:fldChar w:fldCharType="separate"/>
              </w:r>
              <w:r w:rsidR="00DD1225" w:rsidRPr="00BA1A1C">
                <w:rPr>
                  <w:webHidden/>
                </w:rPr>
                <w:t>38</w:t>
              </w:r>
              <w:r w:rsidR="00DD1225" w:rsidRPr="00BA1A1C">
                <w:rPr>
                  <w:webHidden/>
                </w:rPr>
                <w:fldChar w:fldCharType="end"/>
              </w:r>
            </w:hyperlink>
          </w:p>
          <w:p w14:paraId="0E77FC1C"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228" w:history="1">
              <w:r w:rsidR="00DD1225" w:rsidRPr="00BA1A1C">
                <w:rPr>
                  <w:rStyle w:val="Hyperlink"/>
                </w:rPr>
                <w:t>Appendix I</w:t>
              </w:r>
              <w:r w:rsidR="00DD1225" w:rsidRPr="00BA1A1C">
                <w:rPr>
                  <w:rStyle w:val="Hyperlink"/>
                  <w:lang w:eastAsia="zh-CN"/>
                </w:rPr>
                <w:t xml:space="preserve">  Use case specific capability sets – Two examples</w:t>
              </w:r>
              <w:r w:rsidR="00DD1225" w:rsidRPr="00BA1A1C">
                <w:rPr>
                  <w:webHidden/>
                </w:rPr>
                <w:tab/>
              </w:r>
              <w:r w:rsidR="00DD1225" w:rsidRPr="00BA1A1C">
                <w:rPr>
                  <w:webHidden/>
                </w:rPr>
                <w:fldChar w:fldCharType="begin"/>
              </w:r>
              <w:r w:rsidR="00DD1225" w:rsidRPr="00BA1A1C">
                <w:rPr>
                  <w:webHidden/>
                </w:rPr>
                <w:instrText xml:space="preserve"> PAGEREF _Toc402187228 \h </w:instrText>
              </w:r>
              <w:r w:rsidR="00DD1225" w:rsidRPr="00BA1A1C">
                <w:rPr>
                  <w:webHidden/>
                </w:rPr>
              </w:r>
              <w:r w:rsidR="00DD1225" w:rsidRPr="00BA1A1C">
                <w:rPr>
                  <w:webHidden/>
                </w:rPr>
                <w:fldChar w:fldCharType="separate"/>
              </w:r>
              <w:r w:rsidR="00DD1225" w:rsidRPr="00BA1A1C">
                <w:rPr>
                  <w:webHidden/>
                </w:rPr>
                <w:t>39</w:t>
              </w:r>
              <w:r w:rsidR="00DD1225" w:rsidRPr="00BA1A1C">
                <w:rPr>
                  <w:webHidden/>
                </w:rPr>
                <w:fldChar w:fldCharType="end"/>
              </w:r>
            </w:hyperlink>
          </w:p>
          <w:p w14:paraId="2C0F741F"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29" w:history="1">
              <w:r w:rsidR="00DD1225" w:rsidRPr="00BA1A1C">
                <w:rPr>
                  <w:rStyle w:val="Hyperlink"/>
                </w:rPr>
                <w:t>I.1</w:t>
              </w:r>
              <w:r w:rsidR="00DD1225" w:rsidRPr="00BA1A1C">
                <w:rPr>
                  <w:rFonts w:asciiTheme="minorHAnsi" w:eastAsiaTheme="minorEastAsia" w:hAnsiTheme="minorHAnsi" w:cstheme="minorBidi"/>
                  <w:sz w:val="22"/>
                  <w:szCs w:val="22"/>
                  <w:lang w:eastAsia="en-GB"/>
                </w:rPr>
                <w:tab/>
              </w:r>
              <w:r w:rsidR="00DD1225" w:rsidRPr="00BA1A1C">
                <w:rPr>
                  <w:rStyle w:val="Hyperlink"/>
                </w:rPr>
                <w:t>Overview</w:t>
              </w:r>
              <w:r w:rsidR="00DD1225" w:rsidRPr="00BA1A1C">
                <w:rPr>
                  <w:webHidden/>
                </w:rPr>
                <w:tab/>
              </w:r>
              <w:r w:rsidR="00DD1225" w:rsidRPr="00BA1A1C">
                <w:rPr>
                  <w:webHidden/>
                </w:rPr>
                <w:fldChar w:fldCharType="begin"/>
              </w:r>
              <w:r w:rsidR="00DD1225" w:rsidRPr="00BA1A1C">
                <w:rPr>
                  <w:webHidden/>
                </w:rPr>
                <w:instrText xml:space="preserve"> PAGEREF _Toc402187229 \h </w:instrText>
              </w:r>
              <w:r w:rsidR="00DD1225" w:rsidRPr="00BA1A1C">
                <w:rPr>
                  <w:webHidden/>
                </w:rPr>
              </w:r>
              <w:r w:rsidR="00DD1225" w:rsidRPr="00BA1A1C">
                <w:rPr>
                  <w:webHidden/>
                </w:rPr>
                <w:fldChar w:fldCharType="separate"/>
              </w:r>
              <w:r w:rsidR="00DD1225" w:rsidRPr="00BA1A1C">
                <w:rPr>
                  <w:webHidden/>
                </w:rPr>
                <w:t>39</w:t>
              </w:r>
              <w:r w:rsidR="00DD1225" w:rsidRPr="00BA1A1C">
                <w:rPr>
                  <w:webHidden/>
                </w:rPr>
                <w:fldChar w:fldCharType="end"/>
              </w:r>
            </w:hyperlink>
          </w:p>
          <w:p w14:paraId="67E69AB5"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230" w:history="1">
              <w:r w:rsidR="00DD1225" w:rsidRPr="00BA1A1C">
                <w:rPr>
                  <w:rStyle w:val="Hyperlink"/>
                </w:rPr>
                <w:t>Appendix L1 Living List – WebRTC media component "data" – Discussion  of interworking scenarios and H.248 connection models</w:t>
              </w:r>
              <w:r w:rsidR="00DD1225" w:rsidRPr="00BA1A1C">
                <w:rPr>
                  <w:webHidden/>
                </w:rPr>
                <w:tab/>
              </w:r>
              <w:r w:rsidR="00DD1225" w:rsidRPr="00BA1A1C">
                <w:rPr>
                  <w:webHidden/>
                </w:rPr>
                <w:fldChar w:fldCharType="begin"/>
              </w:r>
              <w:r w:rsidR="00DD1225" w:rsidRPr="00BA1A1C">
                <w:rPr>
                  <w:webHidden/>
                </w:rPr>
                <w:instrText xml:space="preserve"> PAGEREF _Toc402187230 \h </w:instrText>
              </w:r>
              <w:r w:rsidR="00DD1225" w:rsidRPr="00BA1A1C">
                <w:rPr>
                  <w:webHidden/>
                </w:rPr>
              </w:r>
              <w:r w:rsidR="00DD1225" w:rsidRPr="00BA1A1C">
                <w:rPr>
                  <w:webHidden/>
                </w:rPr>
                <w:fldChar w:fldCharType="separate"/>
              </w:r>
              <w:r w:rsidR="00DD1225" w:rsidRPr="00BA1A1C">
                <w:rPr>
                  <w:webHidden/>
                </w:rPr>
                <w:t>41</w:t>
              </w:r>
              <w:r w:rsidR="00DD1225" w:rsidRPr="00BA1A1C">
                <w:rPr>
                  <w:webHidden/>
                </w:rPr>
                <w:fldChar w:fldCharType="end"/>
              </w:r>
            </w:hyperlink>
          </w:p>
          <w:p w14:paraId="14C9FC9B"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31" w:history="1">
              <w:r w:rsidR="00DD1225" w:rsidRPr="00BA1A1C">
                <w:rPr>
                  <w:rStyle w:val="Hyperlink"/>
                </w:rPr>
                <w:t>L1.1</w:t>
              </w:r>
              <w:r w:rsidR="00DD1225" w:rsidRPr="00BA1A1C">
                <w:rPr>
                  <w:rFonts w:asciiTheme="minorHAnsi" w:eastAsiaTheme="minorEastAsia" w:hAnsiTheme="minorHAnsi" w:cstheme="minorBidi"/>
                  <w:sz w:val="22"/>
                  <w:szCs w:val="22"/>
                  <w:lang w:eastAsia="en-GB"/>
                </w:rPr>
                <w:tab/>
              </w:r>
              <w:r w:rsidR="00DD1225" w:rsidRPr="00BA1A1C">
                <w:rPr>
                  <w:rStyle w:val="Hyperlink"/>
                </w:rPr>
                <w:t>Scope</w:t>
              </w:r>
              <w:r w:rsidR="00DD1225" w:rsidRPr="00BA1A1C">
                <w:rPr>
                  <w:webHidden/>
                </w:rPr>
                <w:tab/>
              </w:r>
              <w:r w:rsidR="00DD1225" w:rsidRPr="00BA1A1C">
                <w:rPr>
                  <w:webHidden/>
                </w:rPr>
                <w:fldChar w:fldCharType="begin"/>
              </w:r>
              <w:r w:rsidR="00DD1225" w:rsidRPr="00BA1A1C">
                <w:rPr>
                  <w:webHidden/>
                </w:rPr>
                <w:instrText xml:space="preserve"> PAGEREF _Toc402187231 \h </w:instrText>
              </w:r>
              <w:r w:rsidR="00DD1225" w:rsidRPr="00BA1A1C">
                <w:rPr>
                  <w:webHidden/>
                </w:rPr>
              </w:r>
              <w:r w:rsidR="00DD1225" w:rsidRPr="00BA1A1C">
                <w:rPr>
                  <w:webHidden/>
                </w:rPr>
                <w:fldChar w:fldCharType="separate"/>
              </w:r>
              <w:r w:rsidR="00DD1225" w:rsidRPr="00BA1A1C">
                <w:rPr>
                  <w:webHidden/>
                </w:rPr>
                <w:t>41</w:t>
              </w:r>
              <w:r w:rsidR="00DD1225" w:rsidRPr="00BA1A1C">
                <w:rPr>
                  <w:webHidden/>
                </w:rPr>
                <w:fldChar w:fldCharType="end"/>
              </w:r>
            </w:hyperlink>
          </w:p>
          <w:p w14:paraId="23EC7A89"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32" w:history="1">
              <w:r w:rsidR="00DD1225" w:rsidRPr="00BA1A1C">
                <w:rPr>
                  <w:rStyle w:val="Hyperlink"/>
                </w:rPr>
                <w:t>L1.2</w:t>
              </w:r>
              <w:r w:rsidR="00DD1225" w:rsidRPr="00BA1A1C">
                <w:rPr>
                  <w:rFonts w:asciiTheme="minorHAnsi" w:eastAsiaTheme="minorEastAsia" w:hAnsiTheme="minorHAnsi" w:cstheme="minorBidi"/>
                  <w:sz w:val="22"/>
                  <w:szCs w:val="22"/>
                  <w:lang w:eastAsia="en-GB"/>
                </w:rPr>
                <w:tab/>
              </w:r>
              <w:r w:rsidR="00DD1225" w:rsidRPr="00BA1A1C">
                <w:rPr>
                  <w:rStyle w:val="Hyperlink"/>
                </w:rPr>
                <w:t>Possible interworking models by H.248 WebRTC gateways</w:t>
              </w:r>
              <w:r w:rsidR="00DD1225" w:rsidRPr="00BA1A1C">
                <w:rPr>
                  <w:webHidden/>
                </w:rPr>
                <w:tab/>
              </w:r>
              <w:r w:rsidR="00DD1225" w:rsidRPr="00BA1A1C">
                <w:rPr>
                  <w:webHidden/>
                </w:rPr>
                <w:fldChar w:fldCharType="begin"/>
              </w:r>
              <w:r w:rsidR="00DD1225" w:rsidRPr="00BA1A1C">
                <w:rPr>
                  <w:webHidden/>
                </w:rPr>
                <w:instrText xml:space="preserve"> PAGEREF _Toc402187232 \h </w:instrText>
              </w:r>
              <w:r w:rsidR="00DD1225" w:rsidRPr="00BA1A1C">
                <w:rPr>
                  <w:webHidden/>
                </w:rPr>
              </w:r>
              <w:r w:rsidR="00DD1225" w:rsidRPr="00BA1A1C">
                <w:rPr>
                  <w:webHidden/>
                </w:rPr>
                <w:fldChar w:fldCharType="separate"/>
              </w:r>
              <w:r w:rsidR="00DD1225" w:rsidRPr="00BA1A1C">
                <w:rPr>
                  <w:webHidden/>
                </w:rPr>
                <w:t>41</w:t>
              </w:r>
              <w:r w:rsidR="00DD1225" w:rsidRPr="00BA1A1C">
                <w:rPr>
                  <w:webHidden/>
                </w:rPr>
                <w:fldChar w:fldCharType="end"/>
              </w:r>
            </w:hyperlink>
          </w:p>
          <w:p w14:paraId="4225A466"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33" w:history="1">
              <w:r w:rsidR="00DD1225" w:rsidRPr="00BA1A1C">
                <w:rPr>
                  <w:rStyle w:val="Hyperlink"/>
                </w:rPr>
                <w:t>L1.3</w:t>
              </w:r>
              <w:r w:rsidR="00DD1225" w:rsidRPr="00BA1A1C">
                <w:rPr>
                  <w:rFonts w:asciiTheme="minorHAnsi" w:eastAsiaTheme="minorEastAsia" w:hAnsiTheme="minorHAnsi" w:cstheme="minorBidi"/>
                  <w:sz w:val="22"/>
                  <w:szCs w:val="22"/>
                  <w:lang w:eastAsia="en-GB"/>
                </w:rPr>
                <w:tab/>
              </w:r>
              <w:r w:rsidR="00DD1225" w:rsidRPr="00BA1A1C">
                <w:rPr>
                  <w:rStyle w:val="Hyperlink"/>
                </w:rPr>
                <w:t>Relevant documentation</w:t>
              </w:r>
              <w:r w:rsidR="00DD1225" w:rsidRPr="00BA1A1C">
                <w:rPr>
                  <w:webHidden/>
                </w:rPr>
                <w:tab/>
              </w:r>
              <w:r w:rsidR="00DD1225" w:rsidRPr="00BA1A1C">
                <w:rPr>
                  <w:webHidden/>
                </w:rPr>
                <w:fldChar w:fldCharType="begin"/>
              </w:r>
              <w:r w:rsidR="00DD1225" w:rsidRPr="00BA1A1C">
                <w:rPr>
                  <w:webHidden/>
                </w:rPr>
                <w:instrText xml:space="preserve"> PAGEREF _Toc402187233 \h </w:instrText>
              </w:r>
              <w:r w:rsidR="00DD1225" w:rsidRPr="00BA1A1C">
                <w:rPr>
                  <w:webHidden/>
                </w:rPr>
              </w:r>
              <w:r w:rsidR="00DD1225" w:rsidRPr="00BA1A1C">
                <w:rPr>
                  <w:webHidden/>
                </w:rPr>
                <w:fldChar w:fldCharType="separate"/>
              </w:r>
              <w:r w:rsidR="00DD1225" w:rsidRPr="00BA1A1C">
                <w:rPr>
                  <w:webHidden/>
                </w:rPr>
                <w:t>42</w:t>
              </w:r>
              <w:r w:rsidR="00DD1225" w:rsidRPr="00BA1A1C">
                <w:rPr>
                  <w:webHidden/>
                </w:rPr>
                <w:fldChar w:fldCharType="end"/>
              </w:r>
            </w:hyperlink>
          </w:p>
          <w:p w14:paraId="3920B399" w14:textId="77777777" w:rsidR="00DD1225" w:rsidRPr="00BA1A1C" w:rsidRDefault="00971067">
            <w:pPr>
              <w:pStyle w:val="TOC1"/>
              <w:rPr>
                <w:rFonts w:asciiTheme="minorHAnsi" w:eastAsiaTheme="minorEastAsia" w:hAnsiTheme="minorHAnsi" w:cstheme="minorBidi"/>
                <w:sz w:val="22"/>
                <w:szCs w:val="22"/>
                <w:lang w:eastAsia="en-GB"/>
              </w:rPr>
            </w:pPr>
            <w:hyperlink w:anchor="_Toc402187234" w:history="1">
              <w:r w:rsidR="00DD1225" w:rsidRPr="00BA1A1C">
                <w:rPr>
                  <w:rStyle w:val="Hyperlink"/>
                </w:rPr>
                <w:t>Appendix L2 Living List – H.248 WebRTC gateway capabilities for 3GPP Rel-12</w:t>
              </w:r>
              <w:r w:rsidR="00DD1225" w:rsidRPr="00BA1A1C">
                <w:rPr>
                  <w:webHidden/>
                </w:rPr>
                <w:tab/>
              </w:r>
              <w:r w:rsidR="00DD1225" w:rsidRPr="00BA1A1C">
                <w:rPr>
                  <w:webHidden/>
                </w:rPr>
                <w:fldChar w:fldCharType="begin"/>
              </w:r>
              <w:r w:rsidR="00DD1225" w:rsidRPr="00BA1A1C">
                <w:rPr>
                  <w:webHidden/>
                </w:rPr>
                <w:instrText xml:space="preserve"> PAGEREF _Toc402187234 \h </w:instrText>
              </w:r>
              <w:r w:rsidR="00DD1225" w:rsidRPr="00BA1A1C">
                <w:rPr>
                  <w:webHidden/>
                </w:rPr>
              </w:r>
              <w:r w:rsidR="00DD1225" w:rsidRPr="00BA1A1C">
                <w:rPr>
                  <w:webHidden/>
                </w:rPr>
                <w:fldChar w:fldCharType="separate"/>
              </w:r>
              <w:r w:rsidR="00DD1225" w:rsidRPr="00BA1A1C">
                <w:rPr>
                  <w:webHidden/>
                </w:rPr>
                <w:t>44</w:t>
              </w:r>
              <w:r w:rsidR="00DD1225" w:rsidRPr="00BA1A1C">
                <w:rPr>
                  <w:webHidden/>
                </w:rPr>
                <w:fldChar w:fldCharType="end"/>
              </w:r>
            </w:hyperlink>
          </w:p>
          <w:p w14:paraId="3696C68E"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35" w:history="1">
              <w:r w:rsidR="00DD1225" w:rsidRPr="00BA1A1C">
                <w:rPr>
                  <w:rStyle w:val="Hyperlink"/>
                </w:rPr>
                <w:t>L2.1</w:t>
              </w:r>
              <w:r w:rsidR="00DD1225" w:rsidRPr="00BA1A1C">
                <w:rPr>
                  <w:rFonts w:asciiTheme="minorHAnsi" w:eastAsiaTheme="minorEastAsia" w:hAnsiTheme="minorHAnsi" w:cstheme="minorBidi"/>
                  <w:sz w:val="22"/>
                  <w:szCs w:val="22"/>
                  <w:lang w:eastAsia="en-GB"/>
                </w:rPr>
                <w:tab/>
              </w:r>
              <w:r w:rsidR="00DD1225" w:rsidRPr="00BA1A1C">
                <w:rPr>
                  <w:rStyle w:val="Hyperlink"/>
                </w:rPr>
                <w:t>3GPP references</w:t>
              </w:r>
              <w:r w:rsidR="00DD1225" w:rsidRPr="00BA1A1C">
                <w:rPr>
                  <w:webHidden/>
                </w:rPr>
                <w:tab/>
              </w:r>
              <w:r w:rsidR="00DD1225" w:rsidRPr="00BA1A1C">
                <w:rPr>
                  <w:webHidden/>
                </w:rPr>
                <w:fldChar w:fldCharType="begin"/>
              </w:r>
              <w:r w:rsidR="00DD1225" w:rsidRPr="00BA1A1C">
                <w:rPr>
                  <w:webHidden/>
                </w:rPr>
                <w:instrText xml:space="preserve"> PAGEREF _Toc402187235 \h </w:instrText>
              </w:r>
              <w:r w:rsidR="00DD1225" w:rsidRPr="00BA1A1C">
                <w:rPr>
                  <w:webHidden/>
                </w:rPr>
              </w:r>
              <w:r w:rsidR="00DD1225" w:rsidRPr="00BA1A1C">
                <w:rPr>
                  <w:webHidden/>
                </w:rPr>
                <w:fldChar w:fldCharType="separate"/>
              </w:r>
              <w:r w:rsidR="00DD1225" w:rsidRPr="00BA1A1C">
                <w:rPr>
                  <w:webHidden/>
                </w:rPr>
                <w:t>44</w:t>
              </w:r>
              <w:r w:rsidR="00DD1225" w:rsidRPr="00BA1A1C">
                <w:rPr>
                  <w:webHidden/>
                </w:rPr>
                <w:fldChar w:fldCharType="end"/>
              </w:r>
            </w:hyperlink>
          </w:p>
          <w:p w14:paraId="514C047C" w14:textId="77777777" w:rsidR="00DD1225" w:rsidRPr="00BA1A1C" w:rsidRDefault="00971067">
            <w:pPr>
              <w:pStyle w:val="TOC2"/>
              <w:rPr>
                <w:rFonts w:asciiTheme="minorHAnsi" w:eastAsiaTheme="minorEastAsia" w:hAnsiTheme="minorHAnsi" w:cstheme="minorBidi"/>
                <w:sz w:val="22"/>
                <w:szCs w:val="22"/>
                <w:lang w:eastAsia="en-GB"/>
              </w:rPr>
            </w:pPr>
            <w:hyperlink w:anchor="_Toc402187236" w:history="1">
              <w:r w:rsidR="00DD1225" w:rsidRPr="00BA1A1C">
                <w:rPr>
                  <w:rStyle w:val="Hyperlink"/>
                </w:rPr>
                <w:t>L2.2</w:t>
              </w:r>
              <w:r w:rsidR="00DD1225" w:rsidRPr="00BA1A1C">
                <w:rPr>
                  <w:rFonts w:asciiTheme="minorHAnsi" w:eastAsiaTheme="minorEastAsia" w:hAnsiTheme="minorHAnsi" w:cstheme="minorBidi"/>
                  <w:sz w:val="22"/>
                  <w:szCs w:val="22"/>
                  <w:lang w:eastAsia="en-GB"/>
                </w:rPr>
                <w:tab/>
              </w:r>
              <w:r w:rsidR="00DD1225" w:rsidRPr="00BA1A1C">
                <w:rPr>
                  <w:rStyle w:val="Hyperlink"/>
                </w:rPr>
                <w:t>H.248 WebRTC media gateway: media plane interworking scenarios</w:t>
              </w:r>
              <w:r w:rsidR="00DD1225" w:rsidRPr="00BA1A1C">
                <w:rPr>
                  <w:webHidden/>
                </w:rPr>
                <w:tab/>
              </w:r>
              <w:r w:rsidR="00DD1225" w:rsidRPr="00BA1A1C">
                <w:rPr>
                  <w:webHidden/>
                </w:rPr>
                <w:fldChar w:fldCharType="begin"/>
              </w:r>
              <w:r w:rsidR="00DD1225" w:rsidRPr="00BA1A1C">
                <w:rPr>
                  <w:webHidden/>
                </w:rPr>
                <w:instrText xml:space="preserve"> PAGEREF _Toc402187236 \h </w:instrText>
              </w:r>
              <w:r w:rsidR="00DD1225" w:rsidRPr="00BA1A1C">
                <w:rPr>
                  <w:webHidden/>
                </w:rPr>
              </w:r>
              <w:r w:rsidR="00DD1225" w:rsidRPr="00BA1A1C">
                <w:rPr>
                  <w:webHidden/>
                </w:rPr>
                <w:fldChar w:fldCharType="separate"/>
              </w:r>
              <w:r w:rsidR="00DD1225" w:rsidRPr="00BA1A1C">
                <w:rPr>
                  <w:webHidden/>
                </w:rPr>
                <w:t>44</w:t>
              </w:r>
              <w:r w:rsidR="00DD1225" w:rsidRPr="00BA1A1C">
                <w:rPr>
                  <w:webHidden/>
                </w:rPr>
                <w:fldChar w:fldCharType="end"/>
              </w:r>
            </w:hyperlink>
          </w:p>
          <w:p w14:paraId="6C54ED26" w14:textId="77777777" w:rsidR="00271A5A" w:rsidRPr="00BA1A1C" w:rsidRDefault="00B61681" w:rsidP="00982447">
            <w:pPr>
              <w:pStyle w:val="TableofFigures"/>
              <w:rPr>
                <w:rFonts w:eastAsia="Times New Roman"/>
              </w:rPr>
            </w:pPr>
            <w:r w:rsidRPr="00BA1A1C">
              <w:rPr>
                <w:rFonts w:eastAsia="Batang"/>
                <w:noProof/>
                <w:szCs w:val="20"/>
                <w:lang w:eastAsia="en-US"/>
              </w:rPr>
              <w:fldChar w:fldCharType="end"/>
            </w:r>
          </w:p>
        </w:tc>
      </w:tr>
    </w:tbl>
    <w:p w14:paraId="4A07F333" w14:textId="77777777" w:rsidR="00271A5A" w:rsidRPr="00BA1A1C" w:rsidRDefault="00271A5A" w:rsidP="00271A5A"/>
    <w:p w14:paraId="2E09CDAF" w14:textId="77777777" w:rsidR="00271A5A" w:rsidRPr="00BA1A1C" w:rsidRDefault="00271A5A" w:rsidP="00271A5A">
      <w:pPr>
        <w:keepNext/>
        <w:jc w:val="center"/>
        <w:rPr>
          <w:b/>
          <w:bCs/>
        </w:rPr>
      </w:pPr>
      <w:r w:rsidRPr="00BA1A1C">
        <w:rPr>
          <w:b/>
          <w:bCs/>
        </w:rPr>
        <w:t>List of Tables</w:t>
      </w:r>
    </w:p>
    <w:tbl>
      <w:tblPr>
        <w:tblW w:w="9889" w:type="dxa"/>
        <w:tblLayout w:type="fixed"/>
        <w:tblLook w:val="04A0" w:firstRow="1" w:lastRow="0" w:firstColumn="1" w:lastColumn="0" w:noHBand="0" w:noVBand="1"/>
      </w:tblPr>
      <w:tblGrid>
        <w:gridCol w:w="9889"/>
      </w:tblGrid>
      <w:tr w:rsidR="00271A5A" w:rsidRPr="00BA1A1C" w14:paraId="19E0D38B" w14:textId="77777777" w:rsidTr="00982447">
        <w:trPr>
          <w:tblHeader/>
        </w:trPr>
        <w:tc>
          <w:tcPr>
            <w:tcW w:w="9889" w:type="dxa"/>
          </w:tcPr>
          <w:p w14:paraId="49248A77" w14:textId="77777777" w:rsidR="00271A5A" w:rsidRPr="00BA1A1C" w:rsidRDefault="00271A5A" w:rsidP="00982447">
            <w:pPr>
              <w:pStyle w:val="toc0"/>
              <w:keepNext/>
            </w:pPr>
            <w:r w:rsidRPr="00BA1A1C">
              <w:tab/>
              <w:t>Page</w:t>
            </w:r>
          </w:p>
        </w:tc>
      </w:tr>
      <w:tr w:rsidR="00271A5A" w:rsidRPr="00BA1A1C" w14:paraId="30ACD82D" w14:textId="77777777" w:rsidTr="00982447">
        <w:tc>
          <w:tcPr>
            <w:tcW w:w="9889" w:type="dxa"/>
          </w:tcPr>
          <w:p w14:paraId="61204CF1" w14:textId="77777777" w:rsidR="00DD1225" w:rsidRPr="00BA1A1C" w:rsidRDefault="00B61681">
            <w:pPr>
              <w:pStyle w:val="TableofFigures"/>
              <w:rPr>
                <w:rFonts w:asciiTheme="minorHAnsi" w:eastAsiaTheme="minorEastAsia" w:hAnsiTheme="minorHAnsi" w:cstheme="minorBidi"/>
                <w:noProof/>
                <w:sz w:val="22"/>
                <w:szCs w:val="22"/>
                <w:lang w:eastAsia="en-GB"/>
              </w:rPr>
            </w:pPr>
            <w:r w:rsidRPr="00BA1A1C">
              <w:rPr>
                <w:rFonts w:eastAsia="Times New Roman"/>
              </w:rPr>
              <w:fldChar w:fldCharType="begin"/>
            </w:r>
            <w:r w:rsidR="00271A5A" w:rsidRPr="00BA1A1C">
              <w:rPr>
                <w:rFonts w:eastAsia="Times New Roman"/>
              </w:rPr>
              <w:instrText xml:space="preserve"> TOC \h \z \t "Table_No &amp; title" \c </w:instrText>
            </w:r>
            <w:r w:rsidRPr="00BA1A1C">
              <w:rPr>
                <w:rFonts w:eastAsia="Times New Roman"/>
              </w:rPr>
              <w:fldChar w:fldCharType="separate"/>
            </w:r>
            <w:hyperlink w:anchor="_Toc402187237" w:history="1">
              <w:r w:rsidR="00DD1225" w:rsidRPr="00BA1A1C">
                <w:rPr>
                  <w:rStyle w:val="Hyperlink"/>
                  <w:noProof/>
                </w:rPr>
                <w:t xml:space="preserve">Table 1 – </w:t>
              </w:r>
              <w:r w:rsidR="00DD1225" w:rsidRPr="00BA1A1C">
                <w:rPr>
                  <w:rStyle w:val="Hyperlink"/>
                  <w:noProof/>
                  <w:lang w:eastAsia="en-US"/>
                </w:rPr>
                <w:t>Requirements related to supported SDP elements – Part I SDP "m="-line</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_Toc402187237 \h </w:instrText>
              </w:r>
              <w:r w:rsidR="00DD1225" w:rsidRPr="00BA1A1C">
                <w:rPr>
                  <w:noProof/>
                  <w:webHidden/>
                </w:rPr>
              </w:r>
              <w:r w:rsidR="00DD1225" w:rsidRPr="00BA1A1C">
                <w:rPr>
                  <w:noProof/>
                  <w:webHidden/>
                </w:rPr>
                <w:fldChar w:fldCharType="separate"/>
              </w:r>
              <w:r w:rsidR="00DD1225" w:rsidRPr="00BA1A1C">
                <w:rPr>
                  <w:noProof/>
                  <w:webHidden/>
                </w:rPr>
                <w:t>27</w:t>
              </w:r>
              <w:r w:rsidR="00DD1225" w:rsidRPr="00BA1A1C">
                <w:rPr>
                  <w:noProof/>
                  <w:webHidden/>
                </w:rPr>
                <w:fldChar w:fldCharType="end"/>
              </w:r>
            </w:hyperlink>
          </w:p>
          <w:p w14:paraId="2F34A466"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38" w:history="1">
              <w:r w:rsidR="00DD1225" w:rsidRPr="00BA1A1C">
                <w:rPr>
                  <w:rStyle w:val="Hyperlink"/>
                  <w:noProof/>
                </w:rPr>
                <w:t xml:space="preserve">Table 2 – </w:t>
              </w:r>
              <w:r w:rsidR="00DD1225" w:rsidRPr="00BA1A1C">
                <w:rPr>
                  <w:rStyle w:val="Hyperlink"/>
                  <w:noProof/>
                  <w:lang w:eastAsia="en-US"/>
                </w:rPr>
                <w:t>Requirements related to supported SDP elements – Part II SDP "a="-line</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_Toc402187238 \h </w:instrText>
              </w:r>
              <w:r w:rsidR="00DD1225" w:rsidRPr="00BA1A1C">
                <w:rPr>
                  <w:noProof/>
                  <w:webHidden/>
                </w:rPr>
              </w:r>
              <w:r w:rsidR="00DD1225" w:rsidRPr="00BA1A1C">
                <w:rPr>
                  <w:noProof/>
                  <w:webHidden/>
                </w:rPr>
                <w:fldChar w:fldCharType="separate"/>
              </w:r>
              <w:r w:rsidR="00DD1225" w:rsidRPr="00BA1A1C">
                <w:rPr>
                  <w:noProof/>
                  <w:webHidden/>
                </w:rPr>
                <w:t>28</w:t>
              </w:r>
              <w:r w:rsidR="00DD1225" w:rsidRPr="00BA1A1C">
                <w:rPr>
                  <w:noProof/>
                  <w:webHidden/>
                </w:rPr>
                <w:fldChar w:fldCharType="end"/>
              </w:r>
            </w:hyperlink>
          </w:p>
          <w:p w14:paraId="1193B7A5"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39" w:history="1">
              <w:r w:rsidR="00DD1225" w:rsidRPr="00BA1A1C">
                <w:rPr>
                  <w:rStyle w:val="Hyperlink"/>
                  <w:noProof/>
                </w:rPr>
                <w:t xml:space="preserve">Table 3 – </w:t>
              </w:r>
              <w:r w:rsidR="00DD1225" w:rsidRPr="00BA1A1C">
                <w:rPr>
                  <w:rStyle w:val="Hyperlink"/>
                  <w:noProof/>
                  <w:lang w:eastAsia="en-US"/>
                </w:rPr>
                <w:t>Requirements related to supported SDP elements – Part III other SDP line s</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_Toc402187239 \h </w:instrText>
              </w:r>
              <w:r w:rsidR="00DD1225" w:rsidRPr="00BA1A1C">
                <w:rPr>
                  <w:noProof/>
                  <w:webHidden/>
                </w:rPr>
              </w:r>
              <w:r w:rsidR="00DD1225" w:rsidRPr="00BA1A1C">
                <w:rPr>
                  <w:noProof/>
                  <w:webHidden/>
                </w:rPr>
                <w:fldChar w:fldCharType="separate"/>
              </w:r>
              <w:r w:rsidR="00DD1225" w:rsidRPr="00BA1A1C">
                <w:rPr>
                  <w:noProof/>
                  <w:webHidden/>
                </w:rPr>
                <w:t>29</w:t>
              </w:r>
              <w:r w:rsidR="00DD1225" w:rsidRPr="00BA1A1C">
                <w:rPr>
                  <w:noProof/>
                  <w:webHidden/>
                </w:rPr>
                <w:fldChar w:fldCharType="end"/>
              </w:r>
            </w:hyperlink>
          </w:p>
          <w:p w14:paraId="6AF8FF91"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0" w:history="1">
              <w:r w:rsidR="00DD1225" w:rsidRPr="00BA1A1C">
                <w:rPr>
                  <w:rStyle w:val="Hyperlink"/>
                  <w:noProof/>
                </w:rPr>
                <w:t xml:space="preserve">Table 4 – </w:t>
              </w:r>
              <w:r w:rsidR="00DD1225" w:rsidRPr="00BA1A1C">
                <w:rPr>
                  <w:rStyle w:val="Hyperlink"/>
                  <w:noProof/>
                  <w:lang w:eastAsia="en-US"/>
                </w:rPr>
                <w:t>SDP parameters for IANA registered media type "audio/opus"</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_Toc402187240 \h </w:instrText>
              </w:r>
              <w:r w:rsidR="00DD1225" w:rsidRPr="00BA1A1C">
                <w:rPr>
                  <w:noProof/>
                  <w:webHidden/>
                </w:rPr>
              </w:r>
              <w:r w:rsidR="00DD1225" w:rsidRPr="00BA1A1C">
                <w:rPr>
                  <w:noProof/>
                  <w:webHidden/>
                </w:rPr>
                <w:fldChar w:fldCharType="separate"/>
              </w:r>
              <w:r w:rsidR="00DD1225" w:rsidRPr="00BA1A1C">
                <w:rPr>
                  <w:noProof/>
                  <w:webHidden/>
                </w:rPr>
                <w:t>31</w:t>
              </w:r>
              <w:r w:rsidR="00DD1225" w:rsidRPr="00BA1A1C">
                <w:rPr>
                  <w:noProof/>
                  <w:webHidden/>
                </w:rPr>
                <w:fldChar w:fldCharType="end"/>
              </w:r>
            </w:hyperlink>
          </w:p>
          <w:p w14:paraId="6D715A94" w14:textId="77777777" w:rsidR="00271A5A" w:rsidRPr="00BA1A1C" w:rsidRDefault="00B61681" w:rsidP="00982447">
            <w:pPr>
              <w:pStyle w:val="TableofFigures"/>
              <w:rPr>
                <w:rFonts w:eastAsia="Times New Roman"/>
              </w:rPr>
            </w:pPr>
            <w:r w:rsidRPr="00BA1A1C">
              <w:rPr>
                <w:rFonts w:eastAsia="Times New Roman"/>
              </w:rPr>
              <w:fldChar w:fldCharType="end"/>
            </w:r>
          </w:p>
        </w:tc>
      </w:tr>
    </w:tbl>
    <w:p w14:paraId="71EE0C4A" w14:textId="77777777" w:rsidR="00271A5A" w:rsidRPr="00BA1A1C" w:rsidRDefault="00271A5A" w:rsidP="00271A5A"/>
    <w:p w14:paraId="545A59D5" w14:textId="77777777" w:rsidR="00271A5A" w:rsidRPr="00BA1A1C" w:rsidRDefault="00271A5A" w:rsidP="00271A5A">
      <w:pPr>
        <w:keepNext/>
        <w:jc w:val="center"/>
        <w:rPr>
          <w:b/>
          <w:bCs/>
        </w:rPr>
      </w:pPr>
      <w:r w:rsidRPr="00BA1A1C">
        <w:rPr>
          <w:b/>
          <w:bCs/>
        </w:rPr>
        <w:t>List of Figures</w:t>
      </w:r>
    </w:p>
    <w:tbl>
      <w:tblPr>
        <w:tblW w:w="9889" w:type="dxa"/>
        <w:tblLayout w:type="fixed"/>
        <w:tblLook w:val="04A0" w:firstRow="1" w:lastRow="0" w:firstColumn="1" w:lastColumn="0" w:noHBand="0" w:noVBand="1"/>
      </w:tblPr>
      <w:tblGrid>
        <w:gridCol w:w="9889"/>
      </w:tblGrid>
      <w:tr w:rsidR="00271A5A" w:rsidRPr="00BA1A1C" w14:paraId="788E81BB" w14:textId="77777777" w:rsidTr="00982447">
        <w:trPr>
          <w:tblHeader/>
        </w:trPr>
        <w:tc>
          <w:tcPr>
            <w:tcW w:w="9889" w:type="dxa"/>
          </w:tcPr>
          <w:p w14:paraId="29353066" w14:textId="77777777" w:rsidR="00271A5A" w:rsidRPr="00BA1A1C" w:rsidRDefault="00271A5A" w:rsidP="00982447">
            <w:pPr>
              <w:pStyle w:val="toc0"/>
              <w:keepNext/>
            </w:pPr>
            <w:r w:rsidRPr="00BA1A1C">
              <w:tab/>
              <w:t>Page</w:t>
            </w:r>
          </w:p>
        </w:tc>
      </w:tr>
      <w:tr w:rsidR="00271A5A" w:rsidRPr="00BA1A1C" w14:paraId="042C0631" w14:textId="77777777" w:rsidTr="00982447">
        <w:tc>
          <w:tcPr>
            <w:tcW w:w="9889" w:type="dxa"/>
          </w:tcPr>
          <w:p w14:paraId="0E13EA7B" w14:textId="77777777" w:rsidR="00DD1225" w:rsidRPr="00BA1A1C" w:rsidRDefault="00B61681">
            <w:pPr>
              <w:pStyle w:val="TableofFigures"/>
              <w:rPr>
                <w:rFonts w:asciiTheme="minorHAnsi" w:eastAsiaTheme="minorEastAsia" w:hAnsiTheme="minorHAnsi" w:cstheme="minorBidi"/>
                <w:noProof/>
                <w:sz w:val="22"/>
                <w:szCs w:val="22"/>
                <w:lang w:eastAsia="en-GB"/>
              </w:rPr>
            </w:pPr>
            <w:r w:rsidRPr="00BA1A1C">
              <w:rPr>
                <w:rFonts w:eastAsia="Times New Roman"/>
              </w:rPr>
              <w:fldChar w:fldCharType="begin"/>
            </w:r>
            <w:r w:rsidR="00271A5A" w:rsidRPr="00BA1A1C">
              <w:rPr>
                <w:rFonts w:eastAsia="Times New Roman"/>
              </w:rPr>
              <w:instrText xml:space="preserve"> TOC \h \z \t "Figure_No &amp; title" \c </w:instrText>
            </w:r>
            <w:r w:rsidRPr="00BA1A1C">
              <w:rPr>
                <w:rFonts w:eastAsia="Times New Roman"/>
              </w:rPr>
              <w:fldChar w:fldCharType="separate"/>
            </w:r>
            <w:hyperlink w:anchor="_Toc402187241" w:history="1">
              <w:r w:rsidR="00DD1225" w:rsidRPr="00BA1A1C">
                <w:rPr>
                  <w:rStyle w:val="Hyperlink"/>
                  <w:noProof/>
                  <w:lang w:eastAsia="en-US"/>
                </w:rPr>
                <w:t>Figure x1 – User plane WebRTC protocol stack in case of UDP-based transport</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_Toc402187241 \h </w:instrText>
              </w:r>
              <w:r w:rsidR="00DD1225" w:rsidRPr="00BA1A1C">
                <w:rPr>
                  <w:noProof/>
                  <w:webHidden/>
                </w:rPr>
              </w:r>
              <w:r w:rsidR="00DD1225" w:rsidRPr="00BA1A1C">
                <w:rPr>
                  <w:noProof/>
                  <w:webHidden/>
                </w:rPr>
                <w:fldChar w:fldCharType="separate"/>
              </w:r>
              <w:r w:rsidR="00DD1225" w:rsidRPr="00BA1A1C">
                <w:rPr>
                  <w:noProof/>
                  <w:webHidden/>
                </w:rPr>
                <w:t>15</w:t>
              </w:r>
              <w:r w:rsidR="00DD1225" w:rsidRPr="00BA1A1C">
                <w:rPr>
                  <w:noProof/>
                  <w:webHidden/>
                </w:rPr>
                <w:fldChar w:fldCharType="end"/>
              </w:r>
            </w:hyperlink>
          </w:p>
          <w:p w14:paraId="2D173ACA"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2" w:history="1">
              <w:r w:rsidR="00DD1225" w:rsidRPr="00BA1A1C">
                <w:rPr>
                  <w:rStyle w:val="Hyperlink"/>
                  <w:i/>
                  <w:noProof/>
                  <w:lang w:eastAsia="en-US"/>
                </w:rPr>
                <w:t>Figure x2</w:t>
              </w:r>
              <w:r w:rsidR="00DD1225" w:rsidRPr="00BA1A1C">
                <w:rPr>
                  <w:rStyle w:val="Hyperlink"/>
                  <w:rFonts w:ascii="Consolas" w:hAnsi="Consolas" w:cs="Consolas"/>
                  <w:i/>
                  <w:noProof/>
                  <w:lang w:eastAsia="en-US"/>
                </w:rPr>
                <w:t>α</w:t>
              </w:r>
              <w:r w:rsidR="00DD1225" w:rsidRPr="00BA1A1C">
                <w:rPr>
                  <w:rStyle w:val="Hyperlink"/>
                  <w:i/>
                  <w:noProof/>
                  <w:lang w:eastAsia="en-US"/>
                </w:rPr>
                <w:t xml:space="preserve"> – User plane WebRTC protocol stack in case of TCP-based transport</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_Toc402187242 \h </w:instrText>
              </w:r>
              <w:r w:rsidR="00DD1225" w:rsidRPr="00BA1A1C">
                <w:rPr>
                  <w:noProof/>
                  <w:webHidden/>
                </w:rPr>
              </w:r>
              <w:r w:rsidR="00DD1225" w:rsidRPr="00BA1A1C">
                <w:rPr>
                  <w:noProof/>
                  <w:webHidden/>
                </w:rPr>
                <w:fldChar w:fldCharType="separate"/>
              </w:r>
              <w:r w:rsidR="00DD1225" w:rsidRPr="00BA1A1C">
                <w:rPr>
                  <w:noProof/>
                  <w:webHidden/>
                </w:rPr>
                <w:t>16</w:t>
              </w:r>
              <w:r w:rsidR="00DD1225" w:rsidRPr="00BA1A1C">
                <w:rPr>
                  <w:noProof/>
                  <w:webHidden/>
                </w:rPr>
                <w:fldChar w:fldCharType="end"/>
              </w:r>
            </w:hyperlink>
          </w:p>
          <w:p w14:paraId="6F372382"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3" w:history="1">
              <w:r w:rsidR="00DD1225" w:rsidRPr="00BA1A1C">
                <w:rPr>
                  <w:rStyle w:val="Hyperlink"/>
                  <w:i/>
                  <w:noProof/>
                  <w:lang w:eastAsia="en-US"/>
                </w:rPr>
                <w:t>Figure x2</w:t>
              </w:r>
              <w:r w:rsidR="00DD1225" w:rsidRPr="00BA1A1C">
                <w:rPr>
                  <w:rStyle w:val="Hyperlink"/>
                  <w:rFonts w:ascii="Consolas" w:hAnsi="Consolas" w:cs="Consolas"/>
                  <w:i/>
                  <w:noProof/>
                  <w:lang w:eastAsia="en-US"/>
                </w:rPr>
                <w:t>β</w:t>
              </w:r>
              <w:r w:rsidR="00DD1225" w:rsidRPr="00BA1A1C">
                <w:rPr>
                  <w:rStyle w:val="Hyperlink"/>
                  <w:i/>
                  <w:noProof/>
                  <w:lang w:eastAsia="en-US"/>
                </w:rPr>
                <w:t xml:space="preserve"> – User plane WebRTC protocol stack in case of TCP-based transport</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_Toc402187243 \h </w:instrText>
              </w:r>
              <w:r w:rsidR="00DD1225" w:rsidRPr="00BA1A1C">
                <w:rPr>
                  <w:noProof/>
                  <w:webHidden/>
                </w:rPr>
              </w:r>
              <w:r w:rsidR="00DD1225" w:rsidRPr="00BA1A1C">
                <w:rPr>
                  <w:noProof/>
                  <w:webHidden/>
                </w:rPr>
                <w:fldChar w:fldCharType="separate"/>
              </w:r>
              <w:r w:rsidR="00DD1225" w:rsidRPr="00BA1A1C">
                <w:rPr>
                  <w:noProof/>
                  <w:webHidden/>
                </w:rPr>
                <w:t>16</w:t>
              </w:r>
              <w:r w:rsidR="00DD1225" w:rsidRPr="00BA1A1C">
                <w:rPr>
                  <w:noProof/>
                  <w:webHidden/>
                </w:rPr>
                <w:fldChar w:fldCharType="end"/>
              </w:r>
            </w:hyperlink>
          </w:p>
          <w:p w14:paraId="315A210C"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4" w:history="1">
              <w:r w:rsidR="00DD1225" w:rsidRPr="00BA1A1C">
                <w:rPr>
                  <w:rStyle w:val="Hyperlink"/>
                  <w:noProof/>
                  <w:lang w:eastAsia="en-US"/>
                </w:rPr>
                <w:t>Figure x2 – User plane WebRTC protocol stack in case of TCP-based transport</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_Toc402187244 \h </w:instrText>
              </w:r>
              <w:r w:rsidR="00DD1225" w:rsidRPr="00BA1A1C">
                <w:rPr>
                  <w:noProof/>
                  <w:webHidden/>
                </w:rPr>
              </w:r>
              <w:r w:rsidR="00DD1225" w:rsidRPr="00BA1A1C">
                <w:rPr>
                  <w:noProof/>
                  <w:webHidden/>
                </w:rPr>
                <w:fldChar w:fldCharType="separate"/>
              </w:r>
              <w:r w:rsidR="00DD1225" w:rsidRPr="00BA1A1C">
                <w:rPr>
                  <w:noProof/>
                  <w:webHidden/>
                </w:rPr>
                <w:t>17</w:t>
              </w:r>
              <w:r w:rsidR="00DD1225" w:rsidRPr="00BA1A1C">
                <w:rPr>
                  <w:noProof/>
                  <w:webHidden/>
                </w:rPr>
                <w:fldChar w:fldCharType="end"/>
              </w:r>
            </w:hyperlink>
          </w:p>
          <w:p w14:paraId="69B295B6"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5" w:history="1">
              <w:r w:rsidR="00DD1225" w:rsidRPr="00BA1A1C">
                <w:rPr>
                  <w:rStyle w:val="Hyperlink"/>
                  <w:i/>
                  <w:noProof/>
                  <w:lang w:eastAsia="en-US"/>
                </w:rPr>
                <w:t>Figure x2</w:t>
              </w:r>
              <w:r w:rsidR="00DD1225" w:rsidRPr="00BA1A1C">
                <w:rPr>
                  <w:rStyle w:val="Hyperlink"/>
                  <w:rFonts w:ascii="Consolas" w:hAnsi="Consolas" w:cs="Consolas"/>
                  <w:i/>
                  <w:noProof/>
                  <w:lang w:eastAsia="en-US"/>
                </w:rPr>
                <w:t>γ</w:t>
              </w:r>
              <w:r w:rsidR="00DD1225" w:rsidRPr="00BA1A1C">
                <w:rPr>
                  <w:rStyle w:val="Hyperlink"/>
                  <w:i/>
                  <w:noProof/>
                  <w:lang w:eastAsia="en-US"/>
                </w:rPr>
                <w:t xml:space="preserve"> – User plane WebRTC protocol stack in case of TCP-based transport</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_Toc402187245 \h </w:instrText>
              </w:r>
              <w:r w:rsidR="00DD1225" w:rsidRPr="00BA1A1C">
                <w:rPr>
                  <w:noProof/>
                  <w:webHidden/>
                </w:rPr>
              </w:r>
              <w:r w:rsidR="00DD1225" w:rsidRPr="00BA1A1C">
                <w:rPr>
                  <w:noProof/>
                  <w:webHidden/>
                </w:rPr>
                <w:fldChar w:fldCharType="separate"/>
              </w:r>
              <w:r w:rsidR="00DD1225" w:rsidRPr="00BA1A1C">
                <w:rPr>
                  <w:noProof/>
                  <w:webHidden/>
                </w:rPr>
                <w:t>18</w:t>
              </w:r>
              <w:r w:rsidR="00DD1225" w:rsidRPr="00BA1A1C">
                <w:rPr>
                  <w:noProof/>
                  <w:webHidden/>
                </w:rPr>
                <w:fldChar w:fldCharType="end"/>
              </w:r>
            </w:hyperlink>
          </w:p>
          <w:p w14:paraId="0326447B"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6" w:history="1">
              <w:r w:rsidR="00DD1225" w:rsidRPr="00BA1A1C">
                <w:rPr>
                  <w:rStyle w:val="Hyperlink"/>
                  <w:noProof/>
                  <w:lang w:eastAsia="en-US"/>
                </w:rPr>
                <w:t>Figure 1 – Use case #1: WebRTC-to-WebRTC interworking</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_Toc402187246 \h </w:instrText>
              </w:r>
              <w:r w:rsidR="00DD1225" w:rsidRPr="00BA1A1C">
                <w:rPr>
                  <w:noProof/>
                  <w:webHidden/>
                </w:rPr>
              </w:r>
              <w:r w:rsidR="00DD1225" w:rsidRPr="00BA1A1C">
                <w:rPr>
                  <w:noProof/>
                  <w:webHidden/>
                </w:rPr>
                <w:fldChar w:fldCharType="separate"/>
              </w:r>
              <w:r w:rsidR="00DD1225" w:rsidRPr="00BA1A1C">
                <w:rPr>
                  <w:noProof/>
                  <w:webHidden/>
                </w:rPr>
                <w:t>18</w:t>
              </w:r>
              <w:r w:rsidR="00DD1225" w:rsidRPr="00BA1A1C">
                <w:rPr>
                  <w:noProof/>
                  <w:webHidden/>
                </w:rPr>
                <w:fldChar w:fldCharType="end"/>
              </w:r>
            </w:hyperlink>
          </w:p>
          <w:p w14:paraId="6E1DE298"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7" w:history="1">
              <w:r w:rsidR="00DD1225" w:rsidRPr="00BA1A1C">
                <w:rPr>
                  <w:rStyle w:val="Hyperlink"/>
                  <w:noProof/>
                  <w:lang w:eastAsia="en-US"/>
                </w:rPr>
                <w:t>Figure 2 – Use case #2: WebRTC-to-NGN/IMS interworking</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_Toc402187247 \h </w:instrText>
              </w:r>
              <w:r w:rsidR="00DD1225" w:rsidRPr="00BA1A1C">
                <w:rPr>
                  <w:noProof/>
                  <w:webHidden/>
                </w:rPr>
              </w:r>
              <w:r w:rsidR="00DD1225" w:rsidRPr="00BA1A1C">
                <w:rPr>
                  <w:noProof/>
                  <w:webHidden/>
                </w:rPr>
                <w:fldChar w:fldCharType="separate"/>
              </w:r>
              <w:r w:rsidR="00DD1225" w:rsidRPr="00BA1A1C">
                <w:rPr>
                  <w:noProof/>
                  <w:webHidden/>
                </w:rPr>
                <w:t>19</w:t>
              </w:r>
              <w:r w:rsidR="00DD1225" w:rsidRPr="00BA1A1C">
                <w:rPr>
                  <w:noProof/>
                  <w:webHidden/>
                </w:rPr>
                <w:fldChar w:fldCharType="end"/>
              </w:r>
            </w:hyperlink>
          </w:p>
          <w:p w14:paraId="0B8ADF1B"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8" w:history="1">
              <w:r w:rsidR="00DD1225" w:rsidRPr="00BA1A1C">
                <w:rPr>
                  <w:rStyle w:val="Hyperlink"/>
                  <w:noProof/>
                  <w:lang w:eastAsia="en-US"/>
                </w:rPr>
                <w:t>Figure 3 – Use case #3: WebRTC-to-PSTN/ISDN interworking</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_Toc402187248 \h </w:instrText>
              </w:r>
              <w:r w:rsidR="00DD1225" w:rsidRPr="00BA1A1C">
                <w:rPr>
                  <w:noProof/>
                  <w:webHidden/>
                </w:rPr>
              </w:r>
              <w:r w:rsidR="00DD1225" w:rsidRPr="00BA1A1C">
                <w:rPr>
                  <w:noProof/>
                  <w:webHidden/>
                </w:rPr>
                <w:fldChar w:fldCharType="separate"/>
              </w:r>
              <w:r w:rsidR="00DD1225" w:rsidRPr="00BA1A1C">
                <w:rPr>
                  <w:noProof/>
                  <w:webHidden/>
                </w:rPr>
                <w:t>19</w:t>
              </w:r>
              <w:r w:rsidR="00DD1225" w:rsidRPr="00BA1A1C">
                <w:rPr>
                  <w:noProof/>
                  <w:webHidden/>
                </w:rPr>
                <w:fldChar w:fldCharType="end"/>
              </w:r>
            </w:hyperlink>
          </w:p>
          <w:p w14:paraId="699DB8FE"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49" w:history="1">
              <w:r w:rsidR="00DD1225" w:rsidRPr="00BA1A1C">
                <w:rPr>
                  <w:rStyle w:val="Hyperlink"/>
                  <w:noProof/>
                  <w:lang w:eastAsia="en-US"/>
                </w:rPr>
                <w:t>Figure L1.1 – H.248 WebRTC gateway – Interworking and scope on Data Channel  (multiple IM sessions)</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_Toc402187249 \h </w:instrText>
              </w:r>
              <w:r w:rsidR="00DD1225" w:rsidRPr="00BA1A1C">
                <w:rPr>
                  <w:noProof/>
                  <w:webHidden/>
                </w:rPr>
              </w:r>
              <w:r w:rsidR="00DD1225" w:rsidRPr="00BA1A1C">
                <w:rPr>
                  <w:noProof/>
                  <w:webHidden/>
                </w:rPr>
                <w:fldChar w:fldCharType="separate"/>
              </w:r>
              <w:r w:rsidR="00DD1225" w:rsidRPr="00BA1A1C">
                <w:rPr>
                  <w:noProof/>
                  <w:webHidden/>
                </w:rPr>
                <w:t>42</w:t>
              </w:r>
              <w:r w:rsidR="00DD1225" w:rsidRPr="00BA1A1C">
                <w:rPr>
                  <w:noProof/>
                  <w:webHidden/>
                </w:rPr>
                <w:fldChar w:fldCharType="end"/>
              </w:r>
            </w:hyperlink>
          </w:p>
          <w:p w14:paraId="62CECC3A"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50" w:history="1">
              <w:r w:rsidR="00DD1225" w:rsidRPr="00BA1A1C">
                <w:rPr>
                  <w:rStyle w:val="Hyperlink"/>
                  <w:noProof/>
                  <w:lang w:eastAsia="en-US"/>
                </w:rPr>
                <w:t>Figure L1.2 – H.248 WebRTC gateway – Example model for H.248 SEPs</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_Toc402187250 \h </w:instrText>
              </w:r>
              <w:r w:rsidR="00DD1225" w:rsidRPr="00BA1A1C">
                <w:rPr>
                  <w:noProof/>
                  <w:webHidden/>
                </w:rPr>
              </w:r>
              <w:r w:rsidR="00DD1225" w:rsidRPr="00BA1A1C">
                <w:rPr>
                  <w:noProof/>
                  <w:webHidden/>
                </w:rPr>
                <w:fldChar w:fldCharType="separate"/>
              </w:r>
              <w:r w:rsidR="00DD1225" w:rsidRPr="00BA1A1C">
                <w:rPr>
                  <w:noProof/>
                  <w:webHidden/>
                </w:rPr>
                <w:t>43</w:t>
              </w:r>
              <w:r w:rsidR="00DD1225" w:rsidRPr="00BA1A1C">
                <w:rPr>
                  <w:noProof/>
                  <w:webHidden/>
                </w:rPr>
                <w:fldChar w:fldCharType="end"/>
              </w:r>
            </w:hyperlink>
          </w:p>
          <w:p w14:paraId="327DB2C0"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51" w:history="1">
              <w:r w:rsidR="00DD1225" w:rsidRPr="00BA1A1C">
                <w:rPr>
                  <w:rStyle w:val="Hyperlink"/>
                  <w:rFonts w:eastAsia="SimSun"/>
                  <w:noProof/>
                  <w:lang w:eastAsia="en-US"/>
                </w:rPr>
                <w:t xml:space="preserve">Figure L1.3 – </w:t>
              </w:r>
              <w:r w:rsidR="00DD1225" w:rsidRPr="00BA1A1C">
                <w:rPr>
                  <w:rStyle w:val="Hyperlink"/>
                  <w:noProof/>
                  <w:lang w:eastAsia="en-US"/>
                </w:rPr>
                <w:t>Landscape of related IETF Documents ("WebRTC data channel")</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_Toc402187251 \h </w:instrText>
              </w:r>
              <w:r w:rsidR="00DD1225" w:rsidRPr="00BA1A1C">
                <w:rPr>
                  <w:noProof/>
                  <w:webHidden/>
                </w:rPr>
              </w:r>
              <w:r w:rsidR="00DD1225" w:rsidRPr="00BA1A1C">
                <w:rPr>
                  <w:noProof/>
                  <w:webHidden/>
                </w:rPr>
                <w:fldChar w:fldCharType="separate"/>
              </w:r>
              <w:r w:rsidR="00DD1225" w:rsidRPr="00BA1A1C">
                <w:rPr>
                  <w:noProof/>
                  <w:webHidden/>
                </w:rPr>
                <w:t>44</w:t>
              </w:r>
              <w:r w:rsidR="00DD1225" w:rsidRPr="00BA1A1C">
                <w:rPr>
                  <w:noProof/>
                  <w:webHidden/>
                </w:rPr>
                <w:fldChar w:fldCharType="end"/>
              </w:r>
            </w:hyperlink>
          </w:p>
          <w:p w14:paraId="1B3F35E3" w14:textId="77777777" w:rsidR="00DD1225" w:rsidRPr="00BA1A1C" w:rsidRDefault="00971067">
            <w:pPr>
              <w:pStyle w:val="TableofFigures"/>
              <w:rPr>
                <w:rFonts w:asciiTheme="minorHAnsi" w:eastAsiaTheme="minorEastAsia" w:hAnsiTheme="minorHAnsi" w:cstheme="minorBidi"/>
                <w:noProof/>
                <w:sz w:val="22"/>
                <w:szCs w:val="22"/>
                <w:lang w:eastAsia="en-GB"/>
              </w:rPr>
            </w:pPr>
            <w:hyperlink w:anchor="_Toc402187252" w:history="1">
              <w:r w:rsidR="00DD1225" w:rsidRPr="00BA1A1C">
                <w:rPr>
                  <w:rStyle w:val="Hyperlink"/>
                  <w:noProof/>
                </w:rPr>
                <w:t>Figure L2.1 – 3GPP Rel-12 – H.248 WebRTC media gateway: media plane interworking scenarios</w:t>
              </w:r>
              <w:r w:rsidR="00DD1225" w:rsidRPr="00BA1A1C">
                <w:rPr>
                  <w:noProof/>
                  <w:webHidden/>
                </w:rPr>
                <w:tab/>
              </w:r>
              <w:r w:rsidR="00DD1225" w:rsidRPr="00BA1A1C">
                <w:rPr>
                  <w:noProof/>
                  <w:webHidden/>
                </w:rPr>
                <w:fldChar w:fldCharType="begin"/>
              </w:r>
              <w:r w:rsidR="00DD1225" w:rsidRPr="00BA1A1C">
                <w:rPr>
                  <w:noProof/>
                  <w:webHidden/>
                </w:rPr>
                <w:instrText xml:space="preserve"> PAGEREF _Toc402187252 \h </w:instrText>
              </w:r>
              <w:r w:rsidR="00DD1225" w:rsidRPr="00BA1A1C">
                <w:rPr>
                  <w:noProof/>
                  <w:webHidden/>
                </w:rPr>
              </w:r>
              <w:r w:rsidR="00DD1225" w:rsidRPr="00BA1A1C">
                <w:rPr>
                  <w:noProof/>
                  <w:webHidden/>
                </w:rPr>
                <w:fldChar w:fldCharType="separate"/>
              </w:r>
              <w:r w:rsidR="00DD1225" w:rsidRPr="00BA1A1C">
                <w:rPr>
                  <w:noProof/>
                  <w:webHidden/>
                </w:rPr>
                <w:t>46</w:t>
              </w:r>
              <w:r w:rsidR="00DD1225" w:rsidRPr="00BA1A1C">
                <w:rPr>
                  <w:noProof/>
                  <w:webHidden/>
                </w:rPr>
                <w:fldChar w:fldCharType="end"/>
              </w:r>
            </w:hyperlink>
          </w:p>
          <w:p w14:paraId="6302F98A" w14:textId="77777777" w:rsidR="00271A5A" w:rsidRPr="00BA1A1C" w:rsidRDefault="00B61681" w:rsidP="00982447">
            <w:pPr>
              <w:pStyle w:val="TableofFigures"/>
              <w:rPr>
                <w:rFonts w:eastAsia="Times New Roman"/>
              </w:rPr>
            </w:pPr>
            <w:r w:rsidRPr="00BA1A1C">
              <w:rPr>
                <w:rFonts w:eastAsia="Times New Roman"/>
              </w:rPr>
              <w:fldChar w:fldCharType="end"/>
            </w:r>
          </w:p>
        </w:tc>
      </w:tr>
    </w:tbl>
    <w:p w14:paraId="27F63E39" w14:textId="77777777" w:rsidR="00271A5A" w:rsidRPr="00BA1A1C" w:rsidRDefault="00271A5A" w:rsidP="00271A5A"/>
    <w:p w14:paraId="2CBDE1EE" w14:textId="77777777" w:rsidR="00596E5F" w:rsidRPr="00BA1A1C" w:rsidRDefault="00596E5F" w:rsidP="00596E5F"/>
    <w:p w14:paraId="0B913D68" w14:textId="77777777" w:rsidR="004A106E" w:rsidRPr="00BA1A1C" w:rsidRDefault="00D4146B" w:rsidP="00AD6A4D">
      <w:pPr>
        <w:pStyle w:val="RecNo"/>
      </w:pPr>
      <w:r w:rsidRPr="00BA1A1C">
        <w:br w:type="page"/>
      </w:r>
      <w:r w:rsidR="00596E5F" w:rsidRPr="00BA1A1C">
        <w:lastRenderedPageBreak/>
        <w:t>Draft new Recommendation ITU-T H.248.</w:t>
      </w:r>
      <w:r w:rsidR="00596E5F" w:rsidRPr="00BA1A1C">
        <w:rPr>
          <w:highlight w:val="yellow"/>
        </w:rPr>
        <w:t xml:space="preserve">xx </w:t>
      </w:r>
      <w:r w:rsidR="00596E5F" w:rsidRPr="00BA1A1C">
        <w:t>(ex H.248.WEBRTC)</w:t>
      </w:r>
    </w:p>
    <w:p w14:paraId="5DED7F5E" w14:textId="77777777" w:rsidR="004A106E" w:rsidRPr="00BA1A1C" w:rsidRDefault="00596E5F" w:rsidP="004A106E">
      <w:pPr>
        <w:pStyle w:val="Rectitle"/>
      </w:pPr>
      <w:r w:rsidRPr="00BA1A1C">
        <w:t xml:space="preserve">Guidelines on the use of H.248 capabilities for </w:t>
      </w:r>
      <w:r w:rsidR="009A542C" w:rsidRPr="00BA1A1C">
        <w:br/>
      </w:r>
      <w:r w:rsidRPr="00BA1A1C">
        <w:t>Web-based Real-Time Communication Services in H.248 Profiles</w:t>
      </w:r>
    </w:p>
    <w:p w14:paraId="7B3C2903" w14:textId="77777777" w:rsidR="00365953" w:rsidRPr="00BA1A1C" w:rsidRDefault="00365953" w:rsidP="00365953">
      <w:pPr>
        <w:pStyle w:val="Headingb"/>
      </w:pPr>
      <w:r w:rsidRPr="00BA1A1C">
        <w:t>AAP Summary</w:t>
      </w:r>
    </w:p>
    <w:p w14:paraId="4DFE5F8F" w14:textId="77777777" w:rsidR="00365953" w:rsidRPr="00BA1A1C" w:rsidRDefault="00365953" w:rsidP="00365953">
      <w:pPr>
        <w:rPr>
          <w:highlight w:val="yellow"/>
        </w:rPr>
      </w:pPr>
      <w:r w:rsidRPr="00BA1A1C">
        <w:rPr>
          <w:highlight w:val="yellow"/>
        </w:rPr>
        <w:t>&lt;Mandatory material to be provided before Consent&gt;</w:t>
      </w:r>
    </w:p>
    <w:p w14:paraId="32A4DA60" w14:textId="77777777" w:rsidR="004A106E" w:rsidRPr="00BA1A1C" w:rsidRDefault="004A106E" w:rsidP="004A106E">
      <w:pPr>
        <w:pStyle w:val="Headingb"/>
      </w:pPr>
      <w:r w:rsidRPr="00BA1A1C">
        <w:t>Summary</w:t>
      </w:r>
    </w:p>
    <w:p w14:paraId="795A5E27" w14:textId="77777777" w:rsidR="004A106E" w:rsidRPr="00BA1A1C" w:rsidRDefault="004A106E" w:rsidP="004A106E">
      <w:pPr>
        <w:rPr>
          <w:highlight w:val="yellow"/>
        </w:rPr>
      </w:pPr>
      <w:r w:rsidRPr="00BA1A1C">
        <w:rPr>
          <w:highlight w:val="yellow"/>
        </w:rPr>
        <w:t>&lt;Mandatory material&gt;</w:t>
      </w:r>
    </w:p>
    <w:p w14:paraId="1ADAF0BC" w14:textId="77777777" w:rsidR="004A106E" w:rsidRPr="00BA1A1C" w:rsidRDefault="004A106E" w:rsidP="004A106E">
      <w:pPr>
        <w:pStyle w:val="Heading1"/>
      </w:pPr>
      <w:bookmarkStart w:id="8" w:name="_Toc340164047"/>
      <w:bookmarkStart w:id="9" w:name="_Toc402187124"/>
      <w:r w:rsidRPr="00BA1A1C">
        <w:t>1</w:t>
      </w:r>
      <w:r w:rsidRPr="00BA1A1C">
        <w:tab/>
        <w:t>Scope</w:t>
      </w:r>
      <w:bookmarkEnd w:id="8"/>
      <w:bookmarkEnd w:id="9"/>
    </w:p>
    <w:p w14:paraId="5C522BCB" w14:textId="77777777" w:rsidR="00232C5D" w:rsidRPr="00BA1A1C" w:rsidRDefault="00DA63C4" w:rsidP="00232C5D">
      <w:r w:rsidRPr="00BA1A1C">
        <w:t xml:space="preserve">Web-based real-time communication is </w:t>
      </w:r>
      <w:r w:rsidR="009B24F6" w:rsidRPr="00BA1A1C">
        <w:t xml:space="preserve">a </w:t>
      </w:r>
      <w:r w:rsidRPr="00BA1A1C">
        <w:t>standardized service by the IETF and W3C</w:t>
      </w:r>
      <w:r w:rsidR="009B24F6" w:rsidRPr="00BA1A1C">
        <w:t xml:space="preserve"> (called WEBRTC or RTCWEB service)</w:t>
      </w:r>
      <w:r w:rsidRPr="00BA1A1C">
        <w:t xml:space="preserve"> and defines a particular protocol suite for IP-based communication</w:t>
      </w:r>
      <w:r w:rsidR="009B24F6" w:rsidRPr="00BA1A1C">
        <w:t xml:space="preserve"> in web browser environments</w:t>
      </w:r>
      <w:r w:rsidRPr="00BA1A1C">
        <w:t>.</w:t>
      </w:r>
      <w:r w:rsidR="00EA3CA8" w:rsidRPr="00BA1A1C">
        <w:t xml:space="preserve"> This application is related to multimedia conv</w:t>
      </w:r>
      <w:r w:rsidR="00660C99" w:rsidRPr="00BA1A1C">
        <w:t>ersational services which cover</w:t>
      </w:r>
      <w:r w:rsidR="00EA3CA8" w:rsidRPr="00BA1A1C">
        <w:t xml:space="preserve"> typical service components such as telephony, conferencing</w:t>
      </w:r>
      <w:r w:rsidR="00660C99" w:rsidRPr="00BA1A1C">
        <w:t>,</w:t>
      </w:r>
      <w:r w:rsidR="00EA3CA8" w:rsidRPr="00BA1A1C">
        <w:t xml:space="preserve"> instant messaging, etc.</w:t>
      </w:r>
      <w:r w:rsidR="005E00C1" w:rsidRPr="00BA1A1C">
        <w:t xml:space="preserve"> The native IETF / W3C WEBRTC service (as defined for the public Internet by the IETF) will be embedded in other IP communication infrastructures such as NGN/IMS.</w:t>
      </w:r>
    </w:p>
    <w:p w14:paraId="5767003C" w14:textId="77777777" w:rsidR="00DA63C4" w:rsidRPr="00BA1A1C" w:rsidRDefault="00DA63C4" w:rsidP="00DA63C4">
      <w:r w:rsidRPr="00BA1A1C">
        <w:t xml:space="preserve">This Recommendation </w:t>
      </w:r>
    </w:p>
    <w:p w14:paraId="2580D072" w14:textId="77777777" w:rsidR="00E7075F" w:rsidRPr="00BA1A1C" w:rsidRDefault="00DA63C4" w:rsidP="00293449">
      <w:pPr>
        <w:numPr>
          <w:ilvl w:val="0"/>
          <w:numId w:val="16"/>
        </w:numPr>
        <w:overflowPunct w:val="0"/>
        <w:autoSpaceDE w:val="0"/>
        <w:autoSpaceDN w:val="0"/>
        <w:adjustRightInd w:val="0"/>
        <w:ind w:left="567" w:hanging="567"/>
        <w:textAlignment w:val="baseline"/>
      </w:pPr>
      <w:r w:rsidRPr="00BA1A1C">
        <w:t>describes example use cases</w:t>
      </w:r>
      <w:r w:rsidR="009B24F6" w:rsidRPr="00BA1A1C">
        <w:t xml:space="preserve"> with H.248 WEBRTC gateway involvement</w:t>
      </w:r>
      <w:r w:rsidRPr="00BA1A1C">
        <w:t>;</w:t>
      </w:r>
    </w:p>
    <w:p w14:paraId="59C9664D" w14:textId="77777777" w:rsidR="00E7075F" w:rsidRPr="00BA1A1C" w:rsidRDefault="009B24F6" w:rsidP="00293449">
      <w:pPr>
        <w:numPr>
          <w:ilvl w:val="0"/>
          <w:numId w:val="16"/>
        </w:numPr>
        <w:overflowPunct w:val="0"/>
        <w:autoSpaceDE w:val="0"/>
        <w:autoSpaceDN w:val="0"/>
        <w:adjustRightInd w:val="0"/>
        <w:ind w:left="567" w:hanging="567"/>
        <w:textAlignment w:val="baseline"/>
      </w:pPr>
      <w:r w:rsidRPr="00BA1A1C">
        <w:t>identifies H.248 capabilities for such gateways; and</w:t>
      </w:r>
    </w:p>
    <w:p w14:paraId="1E667D5A" w14:textId="77777777" w:rsidR="00E7075F" w:rsidRPr="00BA1A1C" w:rsidRDefault="009B24F6" w:rsidP="00293449">
      <w:pPr>
        <w:numPr>
          <w:ilvl w:val="0"/>
          <w:numId w:val="16"/>
        </w:numPr>
        <w:overflowPunct w:val="0"/>
        <w:autoSpaceDE w:val="0"/>
        <w:autoSpaceDN w:val="0"/>
        <w:adjustRightInd w:val="0"/>
        <w:ind w:left="567" w:hanging="567"/>
        <w:textAlignment w:val="baseline"/>
      </w:pPr>
      <w:r w:rsidRPr="00BA1A1C">
        <w:t>provides guidelines for the specification of H.248 profiles for dedicated H.248 WEBRTC gateway types</w:t>
      </w:r>
      <w:r w:rsidR="00DA63C4" w:rsidRPr="00BA1A1C">
        <w:t>.</w:t>
      </w:r>
    </w:p>
    <w:p w14:paraId="5CE3B651" w14:textId="77777777" w:rsidR="004A106E" w:rsidRPr="00BA1A1C" w:rsidRDefault="004A106E" w:rsidP="004A106E">
      <w:pPr>
        <w:pStyle w:val="Heading1"/>
      </w:pPr>
      <w:bookmarkStart w:id="10" w:name="_Toc340164048"/>
      <w:bookmarkStart w:id="11" w:name="_Toc402187125"/>
      <w:r w:rsidRPr="00BA1A1C">
        <w:t>2</w:t>
      </w:r>
      <w:r w:rsidRPr="00BA1A1C">
        <w:tab/>
        <w:t>References</w:t>
      </w:r>
      <w:bookmarkEnd w:id="10"/>
      <w:bookmarkEnd w:id="11"/>
    </w:p>
    <w:p w14:paraId="26D62C5A" w14:textId="77777777" w:rsidR="004A106E" w:rsidRPr="00BA1A1C" w:rsidRDefault="004A106E" w:rsidP="004A106E">
      <w:r w:rsidRPr="00BA1A1C">
        <w:t>The following ITU-T Recommendations and othe</w:t>
      </w:r>
      <w:r w:rsidR="008C473D" w:rsidRPr="00BA1A1C">
        <w:t>r references contain provisions</w:t>
      </w:r>
      <w:r w:rsidRPr="00BA1A1C">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017033E5" w14:textId="77777777" w:rsidR="004A106E" w:rsidRPr="00BA1A1C" w:rsidRDefault="004A106E" w:rsidP="004A106E">
      <w:r w:rsidRPr="00BA1A1C">
        <w:t>The reference to a document within this Recommendation does not give it, as a stand-alone document, the status of a Recommendation.</w:t>
      </w:r>
    </w:p>
    <w:p w14:paraId="48837856" w14:textId="77777777" w:rsidR="00DA63C4" w:rsidRPr="00BA1A1C" w:rsidRDefault="00E7075F" w:rsidP="00271A5A">
      <w:pPr>
        <w:pStyle w:val="Reftext"/>
      </w:pPr>
      <w:r w:rsidRPr="00BA1A1C">
        <w:t>[ITU-T H.248.1]</w:t>
      </w:r>
      <w:r w:rsidRPr="00BA1A1C">
        <w:tab/>
        <w:t>Recommendation ITU-T H.248.1 (</w:t>
      </w:r>
      <w:r w:rsidR="008C5BC1" w:rsidRPr="00BA1A1C">
        <w:t>03/</w:t>
      </w:r>
      <w:r w:rsidRPr="00BA1A1C">
        <w:t>20</w:t>
      </w:r>
      <w:r w:rsidR="008C5BC1" w:rsidRPr="00BA1A1C">
        <w:t>13</w:t>
      </w:r>
      <w:r w:rsidRPr="00BA1A1C">
        <w:t xml:space="preserve">), </w:t>
      </w:r>
      <w:r w:rsidRPr="00BA1A1C">
        <w:rPr>
          <w:i/>
          <w:iCs/>
        </w:rPr>
        <w:t>Gateway control protocol: Version 3</w:t>
      </w:r>
      <w:r w:rsidRPr="00BA1A1C">
        <w:t xml:space="preserve">. </w:t>
      </w:r>
    </w:p>
    <w:p w14:paraId="76AC5228" w14:textId="77777777" w:rsidR="002225FE" w:rsidRPr="00BA1A1C" w:rsidRDefault="002225FE" w:rsidP="002225FE">
      <w:pPr>
        <w:pStyle w:val="Reftext"/>
      </w:pPr>
      <w:r w:rsidRPr="00BA1A1C">
        <w:t>[ITU-T H.248.37]</w:t>
      </w:r>
      <w:r w:rsidRPr="00BA1A1C">
        <w:tab/>
        <w:t xml:space="preserve">Recommendation ITU-T H.248.37 (06/2008), </w:t>
      </w:r>
      <w:r w:rsidRPr="00BA1A1C">
        <w:rPr>
          <w:i/>
          <w:iCs/>
        </w:rPr>
        <w:t>Gateway control protocol: IP NAPT traversal package</w:t>
      </w:r>
      <w:r w:rsidRPr="00BA1A1C">
        <w:t xml:space="preserve">. </w:t>
      </w:r>
    </w:p>
    <w:p w14:paraId="4BD8C8CF" w14:textId="77777777" w:rsidR="002225FE" w:rsidRPr="00BA1A1C" w:rsidRDefault="002225FE" w:rsidP="002225FE">
      <w:pPr>
        <w:pStyle w:val="Reftext"/>
      </w:pPr>
      <w:r w:rsidRPr="00BA1A1C">
        <w:t>[ITU-T H.248.39]</w:t>
      </w:r>
      <w:r w:rsidRPr="00BA1A1C">
        <w:tab/>
        <w:t>Recommendation ITU-T H.248.39 (0</w:t>
      </w:r>
      <w:ins w:id="12" w:author="ALU" w:date="2014-09-24T10:58:00Z">
        <w:r w:rsidR="0023167C" w:rsidRPr="00BA1A1C">
          <w:t>7</w:t>
        </w:r>
      </w:ins>
      <w:del w:id="13" w:author="ALU" w:date="2014-09-24T10:58:00Z">
        <w:r w:rsidRPr="00BA1A1C" w:rsidDel="0023167C">
          <w:delText>5</w:delText>
        </w:r>
      </w:del>
      <w:r w:rsidRPr="00BA1A1C">
        <w:t>/20</w:t>
      </w:r>
      <w:ins w:id="14" w:author="ALU" w:date="2014-09-24T10:58:00Z">
        <w:r w:rsidR="0023167C" w:rsidRPr="00BA1A1C">
          <w:t>14</w:t>
        </w:r>
      </w:ins>
      <w:del w:id="15" w:author="ALU" w:date="2014-09-24T10:58:00Z">
        <w:r w:rsidRPr="00BA1A1C" w:rsidDel="0023167C">
          <w:delText>06</w:delText>
        </w:r>
      </w:del>
      <w:r w:rsidRPr="00BA1A1C">
        <w:t xml:space="preserve">), </w:t>
      </w:r>
      <w:r w:rsidRPr="00BA1A1C">
        <w:rPr>
          <w:i/>
          <w:iCs/>
        </w:rPr>
        <w:t>Gateway control protocol: H.248 SDP parameter identification and wildcarding</w:t>
      </w:r>
      <w:r w:rsidRPr="00BA1A1C">
        <w:t xml:space="preserve">. </w:t>
      </w:r>
    </w:p>
    <w:p w14:paraId="569C85D7" w14:textId="77777777" w:rsidR="008C19DD" w:rsidRPr="00BA1A1C" w:rsidDel="0023167C" w:rsidRDefault="0023167C" w:rsidP="008C19DD">
      <w:pPr>
        <w:ind w:left="709" w:hanging="709"/>
        <w:rPr>
          <w:del w:id="16" w:author="ALU" w:date="2014-09-24T10:58:00Z"/>
          <w:i/>
          <w:iCs/>
        </w:rPr>
      </w:pPr>
      <w:ins w:id="17" w:author="ALU" w:date="2014-09-24T10:58:00Z">
        <w:r w:rsidRPr="00BA1A1C" w:rsidDel="0023167C">
          <w:rPr>
            <w:i/>
            <w:iCs/>
            <w:highlight w:val="yellow"/>
          </w:rPr>
          <w:t xml:space="preserve"> </w:t>
        </w:r>
      </w:ins>
      <w:del w:id="18" w:author="ALU" w:date="2014-09-24T10:58:00Z">
        <w:r w:rsidR="005E00C1" w:rsidRPr="00BA1A1C" w:rsidDel="0023167C">
          <w:rPr>
            <w:i/>
            <w:iCs/>
            <w:highlight w:val="yellow"/>
          </w:rPr>
          <w:delText>{</w:delText>
        </w:r>
        <w:r w:rsidR="008C19DD" w:rsidRPr="00BA1A1C" w:rsidDel="0023167C">
          <w:rPr>
            <w:b/>
            <w:i/>
            <w:iCs/>
            <w:highlight w:val="yellow"/>
          </w:rPr>
          <w:delText>Editor’s note (2014-07</w:delText>
        </w:r>
        <w:r w:rsidR="005E00C1" w:rsidRPr="00BA1A1C" w:rsidDel="0023167C">
          <w:rPr>
            <w:i/>
            <w:iCs/>
            <w:highlight w:val="yellow"/>
          </w:rPr>
          <w:delText>): the reference should be updated when H.248.39 Rev.1 is approved (because of SDP attributes used for WebRTC).}</w:delText>
        </w:r>
      </w:del>
    </w:p>
    <w:p w14:paraId="4DC75E60" w14:textId="77777777" w:rsidR="002225FE" w:rsidRPr="00BA1A1C" w:rsidRDefault="002225FE" w:rsidP="005E00C1">
      <w:pPr>
        <w:pStyle w:val="Reftext"/>
      </w:pPr>
      <w:r w:rsidRPr="00BA1A1C">
        <w:t>[ITU-T H.248.48]</w:t>
      </w:r>
      <w:r w:rsidRPr="00BA1A1C">
        <w:tab/>
        <w:t xml:space="preserve">Recommendation ITU-T H.248.48 (02/2012), </w:t>
      </w:r>
      <w:r w:rsidRPr="00BA1A1C">
        <w:rPr>
          <w:i/>
          <w:iCs/>
        </w:rPr>
        <w:t>Gateway control protocol: RTCP XR block reporting package</w:t>
      </w:r>
      <w:r w:rsidRPr="00BA1A1C">
        <w:t xml:space="preserve">. </w:t>
      </w:r>
    </w:p>
    <w:p w14:paraId="747C5779" w14:textId="77777777" w:rsidR="002225FE" w:rsidRPr="00BA1A1C" w:rsidRDefault="002225FE" w:rsidP="002225FE">
      <w:pPr>
        <w:pStyle w:val="Reftext"/>
      </w:pPr>
      <w:r w:rsidRPr="00BA1A1C">
        <w:lastRenderedPageBreak/>
        <w:t>[ITU-T H.248.50]</w:t>
      </w:r>
      <w:r w:rsidRPr="00BA1A1C">
        <w:tab/>
        <w:t xml:space="preserve">Recommendation ITU-T H.248.50 (09/2010), </w:t>
      </w:r>
      <w:r w:rsidRPr="00BA1A1C">
        <w:rPr>
          <w:i/>
          <w:iCs/>
        </w:rPr>
        <w:t>Gateway control protocol: NAT traversal toolkit packages</w:t>
      </w:r>
      <w:r w:rsidRPr="00BA1A1C">
        <w:t xml:space="preserve">. </w:t>
      </w:r>
    </w:p>
    <w:p w14:paraId="6134AB8D" w14:textId="77777777" w:rsidR="002225FE" w:rsidRPr="00BA1A1C" w:rsidRDefault="002225FE" w:rsidP="002225FE">
      <w:pPr>
        <w:pStyle w:val="Reftext"/>
      </w:pPr>
      <w:r w:rsidRPr="00BA1A1C">
        <w:t>[ITU-T H.248.52]</w:t>
      </w:r>
      <w:r w:rsidRPr="00BA1A1C">
        <w:tab/>
        <w:t xml:space="preserve">Recommendation ITU-T H.248.52 (06/2008), </w:t>
      </w:r>
      <w:r w:rsidRPr="00BA1A1C">
        <w:rPr>
          <w:i/>
          <w:iCs/>
        </w:rPr>
        <w:t>Gateway control protocol: QoS support packages</w:t>
      </w:r>
      <w:r w:rsidRPr="00BA1A1C">
        <w:t xml:space="preserve">. </w:t>
      </w:r>
    </w:p>
    <w:p w14:paraId="3CA61DF5" w14:textId="77777777" w:rsidR="002225FE" w:rsidRPr="00BA1A1C" w:rsidRDefault="002225FE" w:rsidP="002225FE">
      <w:pPr>
        <w:pStyle w:val="Reftext"/>
      </w:pPr>
      <w:r w:rsidRPr="00BA1A1C">
        <w:t>[ITU-T H.248.53]</w:t>
      </w:r>
      <w:r w:rsidRPr="00BA1A1C">
        <w:tab/>
        <w:t xml:space="preserve">Recommendation ITU-T H.248.53 (03/2009), </w:t>
      </w:r>
      <w:r w:rsidRPr="00BA1A1C">
        <w:rPr>
          <w:i/>
          <w:iCs/>
        </w:rPr>
        <w:t>Gateway control protocol: Traffic management packages</w:t>
      </w:r>
      <w:r w:rsidRPr="00BA1A1C">
        <w:t xml:space="preserve">. </w:t>
      </w:r>
    </w:p>
    <w:p w14:paraId="4BD822C2" w14:textId="77777777" w:rsidR="002225FE" w:rsidRPr="00BA1A1C" w:rsidRDefault="002225FE" w:rsidP="002225FE">
      <w:pPr>
        <w:pStyle w:val="Reftext"/>
      </w:pPr>
      <w:r w:rsidRPr="00BA1A1C">
        <w:t>[ITU-T H.248.57]</w:t>
      </w:r>
      <w:r w:rsidRPr="00BA1A1C">
        <w:tab/>
        <w:t>Recommendation ITU-T H.248.57 (0</w:t>
      </w:r>
      <w:ins w:id="19" w:author="ALU" w:date="2014-09-24T10:58:00Z">
        <w:r w:rsidR="0023167C" w:rsidRPr="00BA1A1C">
          <w:t>7</w:t>
        </w:r>
      </w:ins>
      <w:del w:id="20" w:author="ALU" w:date="2014-09-24T10:58:00Z">
        <w:r w:rsidRPr="00BA1A1C" w:rsidDel="0023167C">
          <w:delText>3</w:delText>
        </w:r>
      </w:del>
      <w:r w:rsidRPr="00BA1A1C">
        <w:t>/201</w:t>
      </w:r>
      <w:ins w:id="21" w:author="ALU" w:date="2014-09-24T10:58:00Z">
        <w:r w:rsidR="0023167C" w:rsidRPr="00BA1A1C">
          <w:t>4</w:t>
        </w:r>
      </w:ins>
      <w:del w:id="22" w:author="ALU" w:date="2014-09-24T10:58:00Z">
        <w:r w:rsidRPr="00BA1A1C" w:rsidDel="0023167C">
          <w:delText>3</w:delText>
        </w:r>
      </w:del>
      <w:r w:rsidRPr="00BA1A1C">
        <w:t xml:space="preserve">), </w:t>
      </w:r>
      <w:r w:rsidRPr="00BA1A1C">
        <w:rPr>
          <w:i/>
          <w:iCs/>
        </w:rPr>
        <w:t>Gateway control protocol: RTP control protocol package</w:t>
      </w:r>
      <w:r w:rsidRPr="00BA1A1C">
        <w:t xml:space="preserve">. </w:t>
      </w:r>
    </w:p>
    <w:p w14:paraId="3DBA55C0" w14:textId="77777777" w:rsidR="005E00C1" w:rsidRPr="00BA1A1C" w:rsidDel="0023167C" w:rsidRDefault="0023167C" w:rsidP="005E00C1">
      <w:pPr>
        <w:ind w:left="709" w:hanging="709"/>
        <w:rPr>
          <w:del w:id="23" w:author="ALU" w:date="2014-09-24T10:58:00Z"/>
          <w:i/>
          <w:iCs/>
        </w:rPr>
      </w:pPr>
      <w:ins w:id="24" w:author="ALU" w:date="2014-09-24T10:58:00Z">
        <w:r w:rsidRPr="00BA1A1C" w:rsidDel="0023167C">
          <w:rPr>
            <w:i/>
            <w:iCs/>
            <w:highlight w:val="yellow"/>
          </w:rPr>
          <w:t xml:space="preserve"> </w:t>
        </w:r>
      </w:ins>
      <w:del w:id="25" w:author="ALU" w:date="2014-09-24T10:58:00Z">
        <w:r w:rsidR="005E00C1" w:rsidRPr="00BA1A1C" w:rsidDel="0023167C">
          <w:rPr>
            <w:i/>
            <w:iCs/>
            <w:highlight w:val="yellow"/>
          </w:rPr>
          <w:delText>{</w:delText>
        </w:r>
        <w:r w:rsidR="005E00C1" w:rsidRPr="00BA1A1C" w:rsidDel="0023167C">
          <w:rPr>
            <w:b/>
            <w:i/>
            <w:iCs/>
            <w:highlight w:val="yellow"/>
          </w:rPr>
          <w:delText>Editor’s note (2014-07</w:delText>
        </w:r>
        <w:r w:rsidR="005E00C1" w:rsidRPr="00BA1A1C" w:rsidDel="0023167C">
          <w:rPr>
            <w:i/>
            <w:iCs/>
            <w:highlight w:val="yellow"/>
          </w:rPr>
          <w:delText>): the reference should be updated when H.248.57 Rev.1 is approved (because of SDP attribute "a=rtcp-mux"  used for WebRTC).}</w:delText>
        </w:r>
      </w:del>
    </w:p>
    <w:p w14:paraId="30788875" w14:textId="77777777" w:rsidR="002225FE" w:rsidRPr="00BA1A1C" w:rsidRDefault="002225FE" w:rsidP="005E00C1">
      <w:pPr>
        <w:pStyle w:val="Reftext"/>
      </w:pPr>
      <w:r w:rsidRPr="00BA1A1C">
        <w:t>[ITU-T H.248.71]</w:t>
      </w:r>
      <w:r w:rsidRPr="00BA1A1C">
        <w:tab/>
        <w:t xml:space="preserve">Recommendation ITU-T H.248.71 (02/2010), </w:t>
      </w:r>
      <w:r w:rsidRPr="00BA1A1C">
        <w:rPr>
          <w:i/>
          <w:iCs/>
        </w:rPr>
        <w:t>Gateway control protocol: RTCP support packages</w:t>
      </w:r>
      <w:r w:rsidRPr="00BA1A1C">
        <w:t xml:space="preserve">. </w:t>
      </w:r>
    </w:p>
    <w:p w14:paraId="1B17C4F3" w14:textId="77777777" w:rsidR="002225FE" w:rsidRPr="00BA1A1C" w:rsidRDefault="002225FE" w:rsidP="002225FE">
      <w:pPr>
        <w:pStyle w:val="Reftext"/>
      </w:pPr>
      <w:r w:rsidRPr="00BA1A1C">
        <w:t>[ITU-T H.248.77]</w:t>
      </w:r>
      <w:r w:rsidRPr="00BA1A1C">
        <w:tab/>
        <w:t xml:space="preserve">Recommendation ITU-T H.248.77 (09/2010), </w:t>
      </w:r>
      <w:r w:rsidRPr="00BA1A1C">
        <w:rPr>
          <w:i/>
          <w:iCs/>
        </w:rPr>
        <w:t>Gateway control protocol: Secure real-time transport protocol (SRTP) package and procedures</w:t>
      </w:r>
      <w:r w:rsidRPr="00BA1A1C">
        <w:t xml:space="preserve">. </w:t>
      </w:r>
    </w:p>
    <w:p w14:paraId="79EB6CF3" w14:textId="77777777" w:rsidR="002225FE" w:rsidRPr="00BA1A1C" w:rsidRDefault="002225FE" w:rsidP="002225FE">
      <w:pPr>
        <w:pStyle w:val="Reftext"/>
      </w:pPr>
      <w:r w:rsidRPr="00BA1A1C">
        <w:t>[ITU-T H.248.78]</w:t>
      </w:r>
      <w:r w:rsidRPr="00BA1A1C">
        <w:tab/>
        <w:t xml:space="preserve">Recommendation ITU-T H.248.78 (03/2013), </w:t>
      </w:r>
      <w:r w:rsidRPr="00BA1A1C">
        <w:rPr>
          <w:i/>
          <w:iCs/>
        </w:rPr>
        <w:t>Gateway control protocol: Bearer-level application level gateway</w:t>
      </w:r>
      <w:r w:rsidRPr="00BA1A1C">
        <w:t xml:space="preserve">. </w:t>
      </w:r>
    </w:p>
    <w:p w14:paraId="57BF9BD7" w14:textId="77777777" w:rsidR="005E00C1" w:rsidRPr="00BA1A1C" w:rsidRDefault="005E00C1" w:rsidP="005E00C1">
      <w:pPr>
        <w:ind w:left="709" w:hanging="709"/>
        <w:rPr>
          <w:i/>
          <w:iCs/>
        </w:rPr>
      </w:pPr>
      <w:r w:rsidRPr="00BA1A1C">
        <w:rPr>
          <w:i/>
          <w:iCs/>
          <w:highlight w:val="yellow"/>
        </w:rPr>
        <w:t>{</w:t>
      </w:r>
      <w:r w:rsidRPr="00BA1A1C">
        <w:rPr>
          <w:b/>
          <w:i/>
          <w:iCs/>
          <w:highlight w:val="yellow"/>
        </w:rPr>
        <w:t>Editor’s note (2014-07</w:t>
      </w:r>
      <w:r w:rsidRPr="00BA1A1C">
        <w:rPr>
          <w:i/>
          <w:iCs/>
          <w:highlight w:val="yellow"/>
        </w:rPr>
        <w:t>): the reference should be updated when H.248.78Rev.1 is approved (due to a possible B-ALG for MSRP-over-Data channel in  WebRTC H.248 gateways).}</w:t>
      </w:r>
    </w:p>
    <w:p w14:paraId="6CCA60CB" w14:textId="77777777" w:rsidR="002225FE" w:rsidRPr="00BA1A1C" w:rsidRDefault="002225FE" w:rsidP="005E00C1">
      <w:pPr>
        <w:pStyle w:val="Reftext"/>
      </w:pPr>
      <w:r w:rsidRPr="00BA1A1C">
        <w:t>[ITU-T H.248.87]</w:t>
      </w:r>
      <w:r w:rsidRPr="00BA1A1C">
        <w:tab/>
        <w:t xml:space="preserve">Recommendation ITU-T H.248.87 (01/2014), </w:t>
      </w:r>
      <w:r w:rsidRPr="00BA1A1C">
        <w:rPr>
          <w:i/>
          <w:iCs/>
        </w:rPr>
        <w:t>Gateway control protocol: Guidelines on the use of ITU-T H.248 capabilities for performance monitoring in RTP networks in ITU-T H.248 profiles</w:t>
      </w:r>
      <w:r w:rsidRPr="00BA1A1C">
        <w:t xml:space="preserve">. </w:t>
      </w:r>
    </w:p>
    <w:p w14:paraId="2AF035D9" w14:textId="77777777" w:rsidR="002225FE" w:rsidRPr="00BA1A1C" w:rsidRDefault="002225FE" w:rsidP="002225FE">
      <w:pPr>
        <w:pStyle w:val="Reftext"/>
      </w:pPr>
      <w:r w:rsidRPr="00BA1A1C">
        <w:t>[ITU-T H.248.88]</w:t>
      </w:r>
      <w:r w:rsidRPr="00BA1A1C">
        <w:tab/>
        <w:t xml:space="preserve">Recommendation ITU-T H.248.88 (01/2014), </w:t>
      </w:r>
      <w:r w:rsidRPr="00BA1A1C">
        <w:rPr>
          <w:i/>
          <w:iCs/>
        </w:rPr>
        <w:t>Gateway control protocol: RTP topology dependent RTCP handling by ITU-T H.248 media gateways with IP terminations</w:t>
      </w:r>
      <w:r w:rsidRPr="00BA1A1C">
        <w:t xml:space="preserve">. </w:t>
      </w:r>
    </w:p>
    <w:p w14:paraId="5C4E8119" w14:textId="77777777" w:rsidR="0023167C" w:rsidRPr="00BA1A1C" w:rsidRDefault="0023167C" w:rsidP="0023167C">
      <w:pPr>
        <w:pStyle w:val="Reftext"/>
        <w:rPr>
          <w:ins w:id="26" w:author="ALU" w:date="2014-09-24T10:59:00Z"/>
        </w:rPr>
      </w:pPr>
      <w:ins w:id="27" w:author="ALU" w:date="2014-09-24T10:59:00Z">
        <w:r w:rsidRPr="00BA1A1C">
          <w:t>[ITU-T H.248.92]</w:t>
        </w:r>
        <w:r w:rsidRPr="00BA1A1C">
          <w:tab/>
        </w:r>
        <w:r w:rsidRPr="00BA1A1C">
          <w:rPr>
            <w:lang w:eastAsia="ja-JP"/>
          </w:rPr>
          <w:t xml:space="preserve">Recommendation ITU-T H.248.92 (07/2014), </w:t>
        </w:r>
        <w:r w:rsidRPr="00BA1A1C">
          <w:rPr>
            <w:i/>
            <w:lang w:eastAsia="ja-JP"/>
          </w:rPr>
          <w:t>Gateway control protocol: Stream endpoint interlinkage package</w:t>
        </w:r>
        <w:r w:rsidRPr="00BA1A1C">
          <w:rPr>
            <w:lang w:eastAsia="ja-JP"/>
          </w:rPr>
          <w:t>.</w:t>
        </w:r>
      </w:ins>
    </w:p>
    <w:p w14:paraId="4ABB8FEC" w14:textId="77777777" w:rsidR="002225FE" w:rsidRPr="00BA1A1C" w:rsidRDefault="002225FE" w:rsidP="0023167C">
      <w:pPr>
        <w:pStyle w:val="Reftext"/>
      </w:pPr>
      <w:r w:rsidRPr="00BA1A1C">
        <w:t>[ITU-T H.248.</w:t>
      </w:r>
      <w:r w:rsidR="005E00C1" w:rsidRPr="00BA1A1C">
        <w:t>93</w:t>
      </w:r>
      <w:r w:rsidRPr="00BA1A1C">
        <w:t>]</w:t>
      </w:r>
      <w:r w:rsidRPr="00BA1A1C">
        <w:tab/>
      </w:r>
      <w:r w:rsidRPr="00BA1A1C">
        <w:rPr>
          <w:lang w:eastAsia="ja-JP"/>
        </w:rPr>
        <w:t>Recommendation ITU-T H.248.</w:t>
      </w:r>
      <w:r w:rsidR="005E00C1" w:rsidRPr="00BA1A1C">
        <w:rPr>
          <w:lang w:eastAsia="ja-JP"/>
        </w:rPr>
        <w:t>93</w:t>
      </w:r>
      <w:r w:rsidRPr="00BA1A1C">
        <w:rPr>
          <w:lang w:eastAsia="ja-JP"/>
        </w:rPr>
        <w:t xml:space="preserve"> (</w:t>
      </w:r>
      <w:ins w:id="28" w:author="ALU" w:date="2014-09-24T10:59:00Z">
        <w:r w:rsidR="0023167C" w:rsidRPr="00BA1A1C">
          <w:rPr>
            <w:lang w:eastAsia="ja-JP"/>
          </w:rPr>
          <w:t>07</w:t>
        </w:r>
      </w:ins>
      <w:del w:id="29" w:author="ALU" w:date="2014-09-24T10:59:00Z">
        <w:r w:rsidR="00C91AC6" w:rsidRPr="00BA1A1C" w:rsidDel="0023167C">
          <w:rPr>
            <w:highlight w:val="yellow"/>
            <w:lang w:eastAsia="ja-JP"/>
          </w:rPr>
          <w:delText>XX</w:delText>
        </w:r>
      </w:del>
      <w:r w:rsidRPr="00BA1A1C">
        <w:rPr>
          <w:lang w:eastAsia="ja-JP"/>
        </w:rPr>
        <w:t xml:space="preserve">/2014), </w:t>
      </w:r>
      <w:r w:rsidRPr="00BA1A1C">
        <w:rPr>
          <w:i/>
          <w:lang w:eastAsia="ja-JP"/>
        </w:rPr>
        <w:t>Gateway control protocol: H.248 support for control of transport security using DTLS</w:t>
      </w:r>
      <w:r w:rsidRPr="00BA1A1C">
        <w:rPr>
          <w:lang w:eastAsia="ja-JP"/>
        </w:rPr>
        <w:t>.</w:t>
      </w:r>
    </w:p>
    <w:p w14:paraId="188D2388" w14:textId="77777777" w:rsidR="002225FE" w:rsidRPr="00BA1A1C" w:rsidRDefault="002225FE" w:rsidP="002225FE">
      <w:pPr>
        <w:pStyle w:val="Reftext"/>
      </w:pPr>
      <w:r w:rsidRPr="00BA1A1C">
        <w:t>[ITU-T H.248.RTPMUX]</w:t>
      </w:r>
      <w:r w:rsidRPr="00BA1A1C">
        <w:tab/>
      </w:r>
      <w:r w:rsidRPr="00BA1A1C">
        <w:rPr>
          <w:highlight w:val="yellow"/>
          <w:lang w:eastAsia="ja-JP"/>
        </w:rPr>
        <w:t>Draft</w:t>
      </w:r>
      <w:r w:rsidRPr="00BA1A1C">
        <w:rPr>
          <w:lang w:eastAsia="ja-JP"/>
        </w:rPr>
        <w:t xml:space="preserve"> Recommendation ITU-T H.248.</w:t>
      </w:r>
      <w:r w:rsidR="00C91AC6" w:rsidRPr="00BA1A1C">
        <w:rPr>
          <w:highlight w:val="yellow"/>
          <w:lang w:eastAsia="ja-JP"/>
        </w:rPr>
        <w:t>RTPMUX</w:t>
      </w:r>
      <w:r w:rsidRPr="00BA1A1C">
        <w:rPr>
          <w:lang w:eastAsia="ja-JP"/>
        </w:rPr>
        <w:t xml:space="preserve"> (</w:t>
      </w:r>
      <w:r w:rsidRPr="00BA1A1C">
        <w:rPr>
          <w:highlight w:val="yellow"/>
          <w:lang w:eastAsia="ja-JP"/>
        </w:rPr>
        <w:t>XX</w:t>
      </w:r>
      <w:r w:rsidRPr="00BA1A1C">
        <w:rPr>
          <w:lang w:eastAsia="ja-JP"/>
        </w:rPr>
        <w:t xml:space="preserve">/2014), </w:t>
      </w:r>
      <w:r w:rsidRPr="00BA1A1C">
        <w:rPr>
          <w:i/>
          <w:lang w:eastAsia="ja-JP"/>
        </w:rPr>
        <w:t>Gateway control protocol: H.248 support for RTP multiplexing</w:t>
      </w:r>
      <w:r w:rsidRPr="00BA1A1C">
        <w:rPr>
          <w:lang w:eastAsia="ja-JP"/>
        </w:rPr>
        <w:t>.</w:t>
      </w:r>
    </w:p>
    <w:p w14:paraId="7998E73A" w14:textId="77777777" w:rsidR="002225FE" w:rsidRPr="00BA1A1C" w:rsidRDefault="002225FE" w:rsidP="002225FE">
      <w:pPr>
        <w:pStyle w:val="Reftext"/>
      </w:pPr>
      <w:r w:rsidRPr="00BA1A1C">
        <w:t>[ITU-T H.248.SCTP]</w:t>
      </w:r>
      <w:r w:rsidRPr="00BA1A1C">
        <w:tab/>
      </w:r>
      <w:r w:rsidRPr="00BA1A1C">
        <w:rPr>
          <w:highlight w:val="yellow"/>
          <w:lang w:eastAsia="ja-JP"/>
        </w:rPr>
        <w:t>Draft</w:t>
      </w:r>
      <w:r w:rsidRPr="00BA1A1C">
        <w:rPr>
          <w:lang w:eastAsia="ja-JP"/>
        </w:rPr>
        <w:t xml:space="preserve"> Recommendation ITU-T H.248.</w:t>
      </w:r>
      <w:r w:rsidRPr="00BA1A1C">
        <w:rPr>
          <w:highlight w:val="yellow"/>
          <w:lang w:eastAsia="ja-JP"/>
        </w:rPr>
        <w:t>SCTP</w:t>
      </w:r>
      <w:r w:rsidRPr="00BA1A1C">
        <w:rPr>
          <w:lang w:eastAsia="ja-JP"/>
        </w:rPr>
        <w:t xml:space="preserve"> (</w:t>
      </w:r>
      <w:r w:rsidRPr="00BA1A1C">
        <w:rPr>
          <w:highlight w:val="yellow"/>
          <w:lang w:eastAsia="ja-JP"/>
        </w:rPr>
        <w:t>XX</w:t>
      </w:r>
      <w:r w:rsidRPr="00BA1A1C">
        <w:rPr>
          <w:lang w:eastAsia="ja-JP"/>
        </w:rPr>
        <w:t xml:space="preserve">/2014), </w:t>
      </w:r>
      <w:r w:rsidRPr="00BA1A1C">
        <w:rPr>
          <w:i/>
          <w:lang w:eastAsia="ja-JP"/>
        </w:rPr>
        <w:t>Gateway control protocol: H.248 support for control of SCTP bearer connections</w:t>
      </w:r>
      <w:r w:rsidRPr="00BA1A1C">
        <w:rPr>
          <w:lang w:eastAsia="ja-JP"/>
        </w:rPr>
        <w:t>.</w:t>
      </w:r>
    </w:p>
    <w:p w14:paraId="79EB9F91" w14:textId="77777777" w:rsidR="005E00C1" w:rsidRPr="00BA1A1C" w:rsidRDefault="005E00C1" w:rsidP="005E00C1">
      <w:pPr>
        <w:pStyle w:val="Reftext"/>
      </w:pPr>
      <w:r w:rsidRPr="00BA1A1C">
        <w:t>[ITU-T H.248.STGROUP]</w:t>
      </w:r>
      <w:r w:rsidRPr="00BA1A1C">
        <w:tab/>
      </w:r>
      <w:r w:rsidRPr="00BA1A1C">
        <w:rPr>
          <w:highlight w:val="yellow"/>
          <w:lang w:eastAsia="ja-JP"/>
        </w:rPr>
        <w:t>Draft</w:t>
      </w:r>
      <w:r w:rsidRPr="00BA1A1C">
        <w:rPr>
          <w:lang w:eastAsia="ja-JP"/>
        </w:rPr>
        <w:t xml:space="preserve"> Recommendation ITU-T H.248.</w:t>
      </w:r>
      <w:r w:rsidR="008C19DD" w:rsidRPr="00BA1A1C">
        <w:rPr>
          <w:highlight w:val="yellow"/>
          <w:lang w:eastAsia="ja-JP"/>
        </w:rPr>
        <w:t>STGROUP</w:t>
      </w:r>
      <w:r w:rsidRPr="00BA1A1C">
        <w:rPr>
          <w:lang w:eastAsia="ja-JP"/>
        </w:rPr>
        <w:t xml:space="preserve"> (</w:t>
      </w:r>
      <w:r w:rsidRPr="00BA1A1C">
        <w:rPr>
          <w:highlight w:val="yellow"/>
          <w:lang w:eastAsia="ja-JP"/>
        </w:rPr>
        <w:t>XX</w:t>
      </w:r>
      <w:r w:rsidRPr="00BA1A1C">
        <w:rPr>
          <w:lang w:eastAsia="ja-JP"/>
        </w:rPr>
        <w:t xml:space="preserve">/2014), </w:t>
      </w:r>
      <w:r w:rsidRPr="00BA1A1C">
        <w:rPr>
          <w:i/>
          <w:lang w:eastAsia="ja-JP"/>
        </w:rPr>
        <w:t xml:space="preserve">Gateway control protocol: H.248 Stream grouping and aggregation. </w:t>
      </w:r>
    </w:p>
    <w:p w14:paraId="5F55757C" w14:textId="77777777" w:rsidR="002225FE" w:rsidRPr="00BA1A1C" w:rsidDel="0023167C" w:rsidRDefault="002225FE" w:rsidP="005E00C1">
      <w:pPr>
        <w:pStyle w:val="Reftext"/>
        <w:rPr>
          <w:del w:id="30" w:author="ALU" w:date="2014-09-24T10:59:00Z"/>
        </w:rPr>
      </w:pPr>
      <w:del w:id="31" w:author="ALU" w:date="2014-09-24T10:59:00Z">
        <w:r w:rsidRPr="00BA1A1C" w:rsidDel="0023167C">
          <w:delText>[ITU-T H.248.</w:delText>
        </w:r>
        <w:r w:rsidR="005E00C1" w:rsidRPr="00BA1A1C" w:rsidDel="0023167C">
          <w:delText>92</w:delText>
        </w:r>
        <w:r w:rsidRPr="00BA1A1C" w:rsidDel="0023167C">
          <w:delText>]</w:delText>
        </w:r>
        <w:r w:rsidRPr="00BA1A1C" w:rsidDel="0023167C">
          <w:tab/>
        </w:r>
        <w:r w:rsidRPr="00BA1A1C" w:rsidDel="0023167C">
          <w:rPr>
            <w:lang w:eastAsia="ja-JP"/>
          </w:rPr>
          <w:delText>Recommendation ITU-T H.248.</w:delText>
        </w:r>
        <w:r w:rsidR="005E00C1" w:rsidRPr="00BA1A1C" w:rsidDel="0023167C">
          <w:rPr>
            <w:lang w:eastAsia="ja-JP"/>
          </w:rPr>
          <w:delText>92</w:delText>
        </w:r>
        <w:r w:rsidRPr="00BA1A1C" w:rsidDel="0023167C">
          <w:rPr>
            <w:lang w:eastAsia="ja-JP"/>
          </w:rPr>
          <w:delText xml:space="preserve"> (</w:delText>
        </w:r>
        <w:r w:rsidRPr="00BA1A1C" w:rsidDel="0023167C">
          <w:rPr>
            <w:highlight w:val="yellow"/>
            <w:lang w:eastAsia="ja-JP"/>
          </w:rPr>
          <w:delText>XX</w:delText>
        </w:r>
        <w:r w:rsidRPr="00BA1A1C" w:rsidDel="0023167C">
          <w:rPr>
            <w:lang w:eastAsia="ja-JP"/>
          </w:rPr>
          <w:delText xml:space="preserve">/2014), </w:delText>
        </w:r>
        <w:r w:rsidRPr="00BA1A1C" w:rsidDel="0023167C">
          <w:rPr>
            <w:i/>
            <w:lang w:eastAsia="ja-JP"/>
          </w:rPr>
          <w:delText>Gateway control protocol: Stream endpoint interlinkage package</w:delText>
        </w:r>
        <w:r w:rsidRPr="00BA1A1C" w:rsidDel="0023167C">
          <w:rPr>
            <w:lang w:eastAsia="ja-JP"/>
          </w:rPr>
          <w:delText>.</w:delText>
        </w:r>
      </w:del>
    </w:p>
    <w:p w14:paraId="6C8900F8" w14:textId="77777777" w:rsidR="002225FE" w:rsidRPr="00BA1A1C" w:rsidRDefault="002225FE" w:rsidP="002225FE">
      <w:pPr>
        <w:pStyle w:val="Reftext"/>
      </w:pPr>
      <w:r w:rsidRPr="00BA1A1C">
        <w:t>[ITU-T H.320]</w:t>
      </w:r>
      <w:r w:rsidRPr="00BA1A1C">
        <w:tab/>
        <w:t xml:space="preserve">Recommendation ITU-T H.320 (03/2004), </w:t>
      </w:r>
      <w:r w:rsidRPr="00BA1A1C">
        <w:rPr>
          <w:i/>
          <w:iCs/>
        </w:rPr>
        <w:t>Narrow-band visual telephone systems and terminal equipment</w:t>
      </w:r>
      <w:r w:rsidRPr="00BA1A1C">
        <w:t xml:space="preserve">. </w:t>
      </w:r>
    </w:p>
    <w:p w14:paraId="5EF70BA6" w14:textId="77777777" w:rsidR="002225FE" w:rsidRPr="00BA1A1C" w:rsidRDefault="002225FE" w:rsidP="002225FE">
      <w:pPr>
        <w:pStyle w:val="Reftext"/>
      </w:pPr>
      <w:r w:rsidRPr="00BA1A1C">
        <w:t>[ITU-T H.324]</w:t>
      </w:r>
      <w:r w:rsidRPr="00BA1A1C">
        <w:tab/>
        <w:t xml:space="preserve">Recommendation ITU-T H.324 (04/2009), </w:t>
      </w:r>
      <w:r w:rsidRPr="00BA1A1C">
        <w:rPr>
          <w:i/>
          <w:iCs/>
        </w:rPr>
        <w:t>Terminal for low bit-rate multimedia communication</w:t>
      </w:r>
      <w:r w:rsidRPr="00BA1A1C">
        <w:t xml:space="preserve">. </w:t>
      </w:r>
    </w:p>
    <w:p w14:paraId="4686CC53" w14:textId="77777777" w:rsidR="002225FE" w:rsidRPr="00BA1A1C" w:rsidRDefault="002225FE" w:rsidP="002225FE">
      <w:pPr>
        <w:pStyle w:val="Reftext"/>
      </w:pPr>
      <w:r w:rsidRPr="00BA1A1C">
        <w:t>[ITU-T T.140]</w:t>
      </w:r>
      <w:r w:rsidRPr="00BA1A1C">
        <w:tab/>
        <w:t xml:space="preserve">Recommendation ITU-T T.140 (02/1998), </w:t>
      </w:r>
      <w:r w:rsidRPr="00BA1A1C">
        <w:rPr>
          <w:i/>
          <w:iCs/>
        </w:rPr>
        <w:t>Protocol for multimedia application text conversation</w:t>
      </w:r>
      <w:r w:rsidRPr="00BA1A1C">
        <w:t xml:space="preserve">. </w:t>
      </w:r>
    </w:p>
    <w:p w14:paraId="3C597102" w14:textId="77777777" w:rsidR="00DA63C4" w:rsidRPr="00BA1A1C" w:rsidRDefault="00DA63C4" w:rsidP="002225FE">
      <w:pPr>
        <w:pStyle w:val="Reftext"/>
      </w:pPr>
      <w:r w:rsidRPr="00BA1A1C">
        <w:lastRenderedPageBreak/>
        <w:t>[IETF RFC 3550]</w:t>
      </w:r>
      <w:r w:rsidRPr="00BA1A1C">
        <w:tab/>
        <w:t xml:space="preserve">IETF RFC 3550 (2003), </w:t>
      </w:r>
      <w:r w:rsidRPr="00BA1A1C">
        <w:rPr>
          <w:i/>
          <w:iCs/>
        </w:rPr>
        <w:t>RTP: A Transport Protocol for Real-Time Applications</w:t>
      </w:r>
      <w:r w:rsidRPr="00BA1A1C">
        <w:t>.</w:t>
      </w:r>
    </w:p>
    <w:p w14:paraId="4E511FEF" w14:textId="77777777" w:rsidR="002225FE" w:rsidRPr="00BA1A1C" w:rsidRDefault="002225FE" w:rsidP="002225FE">
      <w:pPr>
        <w:pStyle w:val="Reftext"/>
      </w:pPr>
      <w:bookmarkStart w:id="32" w:name="_Toc340164049"/>
      <w:r w:rsidRPr="00BA1A1C">
        <w:t>[IETF RFC 4585]</w:t>
      </w:r>
      <w:r w:rsidRPr="00BA1A1C">
        <w:tab/>
        <w:t xml:space="preserve">IETF RFC 4585 (2006), </w:t>
      </w:r>
      <w:r w:rsidRPr="00BA1A1C">
        <w:rPr>
          <w:i/>
          <w:iCs/>
        </w:rPr>
        <w:t>Extended RTP Profile for Real-time Transport Control Protocol (RTCP)-Based Feedback (RTP/AVPF)</w:t>
      </w:r>
      <w:r w:rsidRPr="00BA1A1C">
        <w:t>.</w:t>
      </w:r>
    </w:p>
    <w:p w14:paraId="1942F53C" w14:textId="77777777" w:rsidR="002225FE" w:rsidRPr="00BA1A1C" w:rsidRDefault="002225FE" w:rsidP="002225FE">
      <w:pPr>
        <w:pStyle w:val="Reftext"/>
      </w:pPr>
      <w:r w:rsidRPr="00BA1A1C">
        <w:t>[IETF RFC 4961]</w:t>
      </w:r>
      <w:r w:rsidRPr="00BA1A1C">
        <w:tab/>
        <w:t xml:space="preserve">IETF RFC 4961 (2007), </w:t>
      </w:r>
      <w:r w:rsidRPr="00BA1A1C">
        <w:rPr>
          <w:i/>
          <w:iCs/>
        </w:rPr>
        <w:t>Symmetric RTP / RTP Control Protocol (RTCP)</w:t>
      </w:r>
      <w:r w:rsidRPr="00BA1A1C">
        <w:t>.</w:t>
      </w:r>
    </w:p>
    <w:p w14:paraId="38C6B75E" w14:textId="77777777" w:rsidR="00E34322" w:rsidRPr="00BA1A1C" w:rsidRDefault="00E34322" w:rsidP="00E34322">
      <w:pPr>
        <w:pStyle w:val="Reftext"/>
      </w:pPr>
      <w:r w:rsidRPr="00BA1A1C">
        <w:t>[IETF RFC 5109]</w:t>
      </w:r>
      <w:r w:rsidRPr="00BA1A1C">
        <w:tab/>
        <w:t xml:space="preserve">IETF RFC 5109 (2007), </w:t>
      </w:r>
      <w:r w:rsidRPr="00BA1A1C">
        <w:rPr>
          <w:i/>
          <w:iCs/>
        </w:rPr>
        <w:t>RTP Payload Format for Generic Forward Error Correction</w:t>
      </w:r>
      <w:r w:rsidRPr="00BA1A1C">
        <w:t>.</w:t>
      </w:r>
    </w:p>
    <w:p w14:paraId="3A75704F" w14:textId="77777777" w:rsidR="002225FE" w:rsidRPr="00BA1A1C" w:rsidRDefault="002225FE" w:rsidP="00E34322">
      <w:pPr>
        <w:pStyle w:val="Reftext"/>
      </w:pPr>
      <w:r w:rsidRPr="00BA1A1C">
        <w:t>[IETF RFC 5124]</w:t>
      </w:r>
      <w:r w:rsidRPr="00BA1A1C">
        <w:tab/>
        <w:t xml:space="preserve">IETF RFC 5124 (2008), </w:t>
      </w:r>
      <w:r w:rsidRPr="00BA1A1C">
        <w:rPr>
          <w:i/>
          <w:iCs/>
        </w:rPr>
        <w:t>Extended Secure RTP Profile for Real-time Transport Control Protocol (RTCP)-Based Feedback (RTP/SAVPF)</w:t>
      </w:r>
      <w:r w:rsidRPr="00BA1A1C">
        <w:t>.</w:t>
      </w:r>
    </w:p>
    <w:p w14:paraId="46625466" w14:textId="77777777" w:rsidR="002225FE" w:rsidRPr="00BA1A1C" w:rsidRDefault="002225FE" w:rsidP="002225FE">
      <w:pPr>
        <w:pStyle w:val="Reftext"/>
      </w:pPr>
      <w:r w:rsidRPr="00BA1A1C">
        <w:t>[IETF RFC 5506]</w:t>
      </w:r>
      <w:r w:rsidRPr="00BA1A1C">
        <w:tab/>
        <w:t xml:space="preserve">IETF RFC 5506 (2009), </w:t>
      </w:r>
      <w:r w:rsidRPr="00BA1A1C">
        <w:rPr>
          <w:i/>
          <w:iCs/>
        </w:rPr>
        <w:t>Support for Reduced-Size Real-Time Transport Control Protocol (RTCP): Opportunities and Consequences</w:t>
      </w:r>
      <w:r w:rsidRPr="00BA1A1C">
        <w:t>.</w:t>
      </w:r>
    </w:p>
    <w:p w14:paraId="454CB4C1" w14:textId="77777777" w:rsidR="002225FE" w:rsidRPr="00BA1A1C" w:rsidRDefault="002225FE" w:rsidP="002225FE">
      <w:pPr>
        <w:pStyle w:val="Reftext"/>
      </w:pPr>
      <w:r w:rsidRPr="00BA1A1C">
        <w:t>[IETF RFC 5576]</w:t>
      </w:r>
      <w:r w:rsidRPr="00BA1A1C">
        <w:tab/>
        <w:t xml:space="preserve">IETF RFC 5576 (2009), </w:t>
      </w:r>
      <w:r w:rsidRPr="00BA1A1C">
        <w:rPr>
          <w:i/>
          <w:iCs/>
        </w:rPr>
        <w:t>Source-Specific Media Attributes in the Session Description Protocol (SDP)</w:t>
      </w:r>
      <w:r w:rsidRPr="00BA1A1C">
        <w:t>.</w:t>
      </w:r>
    </w:p>
    <w:p w14:paraId="2ABF38F1" w14:textId="77777777" w:rsidR="00994C5D" w:rsidRPr="00BA1A1C" w:rsidRDefault="00994C5D" w:rsidP="00994C5D">
      <w:pPr>
        <w:pStyle w:val="Reftext"/>
        <w:rPr>
          <w:ins w:id="33" w:author="ALU" w:date="2014-09-26T14:39:00Z"/>
          <w:i/>
          <w:iCs/>
        </w:rPr>
      </w:pPr>
      <w:ins w:id="34" w:author="ALU" w:date="2014-09-26T14:39:00Z">
        <w:r w:rsidRPr="00BA1A1C">
          <w:t>[IETF RFC 5764]</w:t>
        </w:r>
        <w:r w:rsidRPr="00BA1A1C">
          <w:tab/>
          <w:t xml:space="preserve">IETF RFC 5764 (2010), </w:t>
        </w:r>
        <w:r w:rsidRPr="00BA1A1C">
          <w:rPr>
            <w:i/>
            <w:iCs/>
          </w:rPr>
          <w:t>Datagram Transport Layer Security (DTLS) Extension to Establish Keys for the Secure Real-time Transport Protocol (SRTP).</w:t>
        </w:r>
      </w:ins>
    </w:p>
    <w:p w14:paraId="04F82D74" w14:textId="77777777" w:rsidR="002225FE" w:rsidRPr="00BA1A1C" w:rsidRDefault="002225FE" w:rsidP="00994C5D">
      <w:pPr>
        <w:pStyle w:val="Reftext"/>
      </w:pPr>
      <w:r w:rsidRPr="00BA1A1C">
        <w:t>[IETF RFC 7007]</w:t>
      </w:r>
      <w:r w:rsidRPr="00BA1A1C">
        <w:tab/>
        <w:t xml:space="preserve">IETF RFC 7007 (2013), </w:t>
      </w:r>
      <w:r w:rsidRPr="00BA1A1C">
        <w:rPr>
          <w:i/>
          <w:iCs/>
        </w:rPr>
        <w:t>Update to Remove DVI4 from the Recommended Codecs for the RTP Profile for Audio and Video Conferences with Minimal Control (RTP/AVP)</w:t>
      </w:r>
      <w:r w:rsidRPr="00BA1A1C">
        <w:t>.</w:t>
      </w:r>
    </w:p>
    <w:p w14:paraId="3FF45B96" w14:textId="77777777" w:rsidR="002225FE" w:rsidRPr="00BA1A1C" w:rsidRDefault="002225FE" w:rsidP="002225FE">
      <w:pPr>
        <w:pStyle w:val="Reftext"/>
      </w:pPr>
      <w:r w:rsidRPr="00BA1A1C">
        <w:t>[IETF rtcweb-overview]</w:t>
      </w:r>
      <w:r w:rsidRPr="00BA1A1C">
        <w:tab/>
        <w:t xml:space="preserve">IETF draft-ietf-rtcweb-overview (2014), </w:t>
      </w:r>
      <w:r w:rsidRPr="00BA1A1C">
        <w:rPr>
          <w:i/>
          <w:iCs/>
        </w:rPr>
        <w:t>Overview: Real Time Protocols for Brower-based Applications</w:t>
      </w:r>
      <w:r w:rsidRPr="00BA1A1C">
        <w:t>.</w:t>
      </w:r>
    </w:p>
    <w:p w14:paraId="1C6A55EC" w14:textId="77777777" w:rsidR="002225FE" w:rsidRPr="00BA1A1C" w:rsidRDefault="002225FE" w:rsidP="002225FE">
      <w:pPr>
        <w:pStyle w:val="Reftext"/>
      </w:pPr>
      <w:r w:rsidRPr="00BA1A1C">
        <w:t>[IETF rtp-usage]</w:t>
      </w:r>
      <w:r w:rsidRPr="00BA1A1C">
        <w:tab/>
        <w:t xml:space="preserve">IETF draft-ietf-rtcweb-rtp-usage (2014), </w:t>
      </w:r>
      <w:r w:rsidRPr="00BA1A1C">
        <w:rPr>
          <w:i/>
          <w:iCs/>
        </w:rPr>
        <w:t>Web Real-Time Communication (WebRTC): Media Transport and Use of RTP</w:t>
      </w:r>
      <w:r w:rsidRPr="00BA1A1C">
        <w:t>.</w:t>
      </w:r>
    </w:p>
    <w:p w14:paraId="366EFCB3" w14:textId="77777777" w:rsidR="002225FE" w:rsidRPr="00BA1A1C" w:rsidRDefault="002225FE" w:rsidP="002225FE">
      <w:pPr>
        <w:pStyle w:val="Reftext"/>
      </w:pPr>
      <w:r w:rsidRPr="00BA1A1C">
        <w:t>[IETF rtcweb-secur]</w:t>
      </w:r>
      <w:r w:rsidRPr="00BA1A1C">
        <w:tab/>
        <w:t xml:space="preserve">IETF draft-ietf-rtcweb-security (2014), </w:t>
      </w:r>
      <w:r w:rsidRPr="00BA1A1C">
        <w:rPr>
          <w:i/>
          <w:iCs/>
        </w:rPr>
        <w:t>Security Considerations for WebRTC</w:t>
      </w:r>
      <w:r w:rsidRPr="00BA1A1C">
        <w:t>.</w:t>
      </w:r>
    </w:p>
    <w:p w14:paraId="5AE1412F" w14:textId="77777777" w:rsidR="002225FE" w:rsidRPr="00BA1A1C" w:rsidRDefault="002225FE" w:rsidP="002225FE">
      <w:pPr>
        <w:pStyle w:val="Reftext"/>
      </w:pPr>
      <w:r w:rsidRPr="00BA1A1C">
        <w:t>[IETF rtcweb- security-arch]</w:t>
      </w:r>
      <w:r w:rsidRPr="00BA1A1C">
        <w:tab/>
        <w:t xml:space="preserve">IETF draft-ietf-rtcweb-security-arch (2014), </w:t>
      </w:r>
      <w:r w:rsidRPr="00BA1A1C">
        <w:rPr>
          <w:i/>
          <w:iCs/>
        </w:rPr>
        <w:t>WebRTC Security Architecture</w:t>
      </w:r>
      <w:r w:rsidRPr="00BA1A1C">
        <w:t>.</w:t>
      </w:r>
    </w:p>
    <w:p w14:paraId="0E8E7FF8" w14:textId="77777777" w:rsidR="002225FE" w:rsidRPr="00BA1A1C" w:rsidRDefault="002225FE" w:rsidP="002225FE">
      <w:pPr>
        <w:pStyle w:val="Reftext"/>
      </w:pPr>
      <w:r w:rsidRPr="00BA1A1C">
        <w:t>[IETF rtcweb-transports]</w:t>
      </w:r>
      <w:r w:rsidRPr="00BA1A1C">
        <w:tab/>
        <w:t xml:space="preserve">IETF draft-ietf-rtcweb-transports (2014), </w:t>
      </w:r>
      <w:r w:rsidRPr="00BA1A1C">
        <w:rPr>
          <w:i/>
          <w:iCs/>
        </w:rPr>
        <w:t>Transports for RTCWEB</w:t>
      </w:r>
      <w:r w:rsidRPr="00BA1A1C">
        <w:t>.</w:t>
      </w:r>
    </w:p>
    <w:p w14:paraId="0BD0030C" w14:textId="77777777" w:rsidR="002225FE" w:rsidRPr="00BA1A1C" w:rsidRDefault="002225FE" w:rsidP="002225FE">
      <w:pPr>
        <w:pStyle w:val="Reftext"/>
      </w:pPr>
      <w:r w:rsidRPr="00BA1A1C">
        <w:t>[IETF xrblock-webrtc]</w:t>
      </w:r>
      <w:r w:rsidRPr="00BA1A1C">
        <w:tab/>
        <w:t xml:space="preserve">IETF </w:t>
      </w:r>
      <w:r w:rsidR="00152AB3" w:rsidRPr="00BA1A1C">
        <w:t>d</w:t>
      </w:r>
      <w:r w:rsidRPr="00BA1A1C">
        <w:t xml:space="preserve">raft-singh-xrblock-webrtc-additional-stats (201#), </w:t>
      </w:r>
      <w:r w:rsidRPr="00BA1A1C">
        <w:rPr>
          <w:i/>
          <w:iCs/>
        </w:rPr>
        <w:t>Additional RTP Control Protocol (RTCP) Extended Report (XR) Metrics for WebRTC Statistics API</w:t>
      </w:r>
      <w:r w:rsidRPr="00BA1A1C">
        <w:t>.</w:t>
      </w:r>
    </w:p>
    <w:p w14:paraId="46118E71" w14:textId="77777777" w:rsidR="004A106E" w:rsidRPr="00BA1A1C" w:rsidRDefault="004A106E" w:rsidP="004A106E">
      <w:pPr>
        <w:pStyle w:val="Heading1"/>
      </w:pPr>
      <w:bookmarkStart w:id="35" w:name="_Toc402187126"/>
      <w:r w:rsidRPr="00BA1A1C">
        <w:t>3</w:t>
      </w:r>
      <w:r w:rsidRPr="00BA1A1C">
        <w:tab/>
        <w:t>Definitions</w:t>
      </w:r>
      <w:bookmarkEnd w:id="32"/>
      <w:bookmarkEnd w:id="35"/>
    </w:p>
    <w:p w14:paraId="2A926FE6" w14:textId="77777777" w:rsidR="004A106E" w:rsidRPr="00BA1A1C" w:rsidRDefault="004A106E" w:rsidP="004A106E">
      <w:pPr>
        <w:pStyle w:val="Heading2"/>
      </w:pPr>
      <w:bookmarkStart w:id="36" w:name="_Toc340164050"/>
      <w:bookmarkStart w:id="37" w:name="_Toc402187127"/>
      <w:r w:rsidRPr="00BA1A1C">
        <w:t>3.1</w:t>
      </w:r>
      <w:r w:rsidRPr="00BA1A1C">
        <w:tab/>
      </w:r>
      <w:r w:rsidR="00701334" w:rsidRPr="00BA1A1C">
        <w:t>T</w:t>
      </w:r>
      <w:r w:rsidRPr="00BA1A1C">
        <w:t xml:space="preserve">erms defined </w:t>
      </w:r>
      <w:r w:rsidR="00284941" w:rsidRPr="00BA1A1C">
        <w:t>elsewhere</w:t>
      </w:r>
      <w:bookmarkEnd w:id="36"/>
      <w:bookmarkEnd w:id="37"/>
    </w:p>
    <w:p w14:paraId="4EDBA524" w14:textId="77777777" w:rsidR="00701334" w:rsidRPr="00BA1A1C" w:rsidRDefault="00701334" w:rsidP="00F31B0E">
      <w:r w:rsidRPr="00BA1A1C">
        <w:t>This Recommendation uses the following terms defined elsewhere:</w:t>
      </w:r>
    </w:p>
    <w:p w14:paraId="5B5B4712" w14:textId="77777777" w:rsidR="002225FE" w:rsidRPr="00BA1A1C" w:rsidRDefault="002225FE" w:rsidP="002225FE">
      <w:r w:rsidRPr="00BA1A1C">
        <w:rPr>
          <w:b/>
          <w:bCs/>
        </w:rPr>
        <w:t>3.1.1</w:t>
      </w:r>
      <w:r w:rsidRPr="00BA1A1C">
        <w:rPr>
          <w:b/>
          <w:bCs/>
        </w:rPr>
        <w:tab/>
        <w:t>media path</w:t>
      </w:r>
      <w:r w:rsidRPr="00BA1A1C">
        <w:t xml:space="preserve"> [IETF rtcweb-overview]: The path that media data follows from one </w:t>
      </w:r>
      <w:del w:id="38" w:author="ALU" w:date="2014-09-24T11:16:00Z">
        <w:r w:rsidRPr="00BA1A1C" w:rsidDel="00232C5D">
          <w:delText xml:space="preserve">browser </w:delText>
        </w:r>
      </w:del>
      <w:ins w:id="39" w:author="ALU" w:date="2014-09-24T11:16:00Z">
        <w:r w:rsidR="00232C5D" w:rsidRPr="00BA1A1C">
          <w:t xml:space="preserve">WebRTC device </w:t>
        </w:r>
      </w:ins>
      <w:r w:rsidRPr="00BA1A1C">
        <w:t>to another.</w:t>
      </w:r>
    </w:p>
    <w:p w14:paraId="57C25415" w14:textId="77777777" w:rsidR="002225FE" w:rsidRPr="00BA1A1C" w:rsidRDefault="002225FE" w:rsidP="002225FE">
      <w:pPr>
        <w:pStyle w:val="Note"/>
        <w:rPr>
          <w:sz w:val="22"/>
          <w:szCs w:val="22"/>
        </w:rPr>
      </w:pPr>
      <w:r w:rsidRPr="00BA1A1C">
        <w:rPr>
          <w:sz w:val="22"/>
          <w:szCs w:val="22"/>
        </w:rPr>
        <w:t>NOTE – Relates to the bearer plane interface (at MG) in case of WEBRTC H.248 gateway.</w:t>
      </w:r>
    </w:p>
    <w:p w14:paraId="55207B99" w14:textId="77777777" w:rsidR="005735FF" w:rsidRPr="00BA1A1C" w:rsidDel="00232C5D" w:rsidRDefault="005735FF" w:rsidP="005735FF">
      <w:moveFromRangeStart w:id="40" w:author="ALU" w:date="2014-09-24T11:18:00Z" w:name="move399320834"/>
      <w:moveFrom w:id="41" w:author="ALU" w:date="2014-09-24T11:18:00Z">
        <w:r w:rsidRPr="00BA1A1C" w:rsidDel="00232C5D">
          <w:rPr>
            <w:b/>
            <w:bCs/>
          </w:rPr>
          <w:t>3.1.</w:t>
        </w:r>
        <w:r w:rsidR="002225FE" w:rsidRPr="00BA1A1C" w:rsidDel="00232C5D">
          <w:rPr>
            <w:b/>
            <w:bCs/>
          </w:rPr>
          <w:t>2</w:t>
        </w:r>
        <w:r w:rsidRPr="00BA1A1C" w:rsidDel="00232C5D">
          <w:rPr>
            <w:b/>
            <w:bCs/>
          </w:rPr>
          <w:tab/>
          <w:t>web browser</w:t>
        </w:r>
        <w:r w:rsidRPr="00BA1A1C" w:rsidDel="00232C5D">
          <w:t xml:space="preserve"> [ITU-T H.351]: A software application capable of rendering HTML and XHTML documents.</w:t>
        </w:r>
      </w:moveFrom>
    </w:p>
    <w:moveFromRangeEnd w:id="40"/>
    <w:p w14:paraId="5A3291D8" w14:textId="77777777" w:rsidR="005735FF" w:rsidRPr="00BA1A1C" w:rsidDel="00232C5D" w:rsidRDefault="005735FF" w:rsidP="005735FF">
      <w:pPr>
        <w:rPr>
          <w:del w:id="42" w:author="ALU" w:date="2014-09-24T11:18:00Z"/>
          <w:i/>
          <w:iCs/>
        </w:rPr>
      </w:pPr>
      <w:del w:id="43" w:author="ALU" w:date="2014-09-24T11:18:00Z">
        <w:r w:rsidRPr="00BA1A1C" w:rsidDel="00232C5D">
          <w:rPr>
            <w:i/>
            <w:iCs/>
            <w:highlight w:val="yellow"/>
          </w:rPr>
          <w:lastRenderedPageBreak/>
          <w:delText>{Editor’s note (2012-09): there might be a better definition (in the context of WEBRTC). Contributions are solicited.}</w:delText>
        </w:r>
      </w:del>
    </w:p>
    <w:p w14:paraId="6111EF92" w14:textId="77777777" w:rsidR="002225FE" w:rsidRPr="00BA1A1C" w:rsidRDefault="002225FE" w:rsidP="002225FE">
      <w:bookmarkStart w:id="44" w:name="_Toc340164051"/>
      <w:r w:rsidRPr="00BA1A1C">
        <w:rPr>
          <w:b/>
          <w:bCs/>
        </w:rPr>
        <w:t>3.1.</w:t>
      </w:r>
      <w:ins w:id="45" w:author="ALU" w:date="2014-09-24T11:18:00Z">
        <w:r w:rsidR="00232C5D" w:rsidRPr="00BA1A1C">
          <w:rPr>
            <w:b/>
            <w:bCs/>
          </w:rPr>
          <w:t>2</w:t>
        </w:r>
      </w:ins>
      <w:del w:id="46" w:author="ALU" w:date="2014-09-24T11:18:00Z">
        <w:r w:rsidRPr="00BA1A1C" w:rsidDel="00232C5D">
          <w:rPr>
            <w:b/>
            <w:bCs/>
          </w:rPr>
          <w:delText>3</w:delText>
        </w:r>
      </w:del>
      <w:r w:rsidRPr="00BA1A1C">
        <w:rPr>
          <w:b/>
          <w:bCs/>
        </w:rPr>
        <w:tab/>
        <w:t>signalling path</w:t>
      </w:r>
      <w:r w:rsidRPr="00BA1A1C">
        <w:t xml:space="preserve"> [IETF rtcweb-overview]: The communication channels used between entities participating in signaling to transfer signaling. There may be more entities in the signaling path than in the media path..</w:t>
      </w:r>
    </w:p>
    <w:p w14:paraId="0820A7A8" w14:textId="77777777" w:rsidR="002225FE" w:rsidRPr="00BA1A1C" w:rsidRDefault="002225FE" w:rsidP="002225FE">
      <w:pPr>
        <w:pStyle w:val="Note"/>
        <w:rPr>
          <w:sz w:val="22"/>
          <w:szCs w:val="22"/>
        </w:rPr>
      </w:pPr>
      <w:r w:rsidRPr="00BA1A1C">
        <w:rPr>
          <w:sz w:val="22"/>
          <w:szCs w:val="22"/>
        </w:rPr>
        <w:t>NOTE – Relates to the signalling plane call control interface (at MGC) in case of a WEBRTC H.248 gateway.</w:t>
      </w:r>
    </w:p>
    <w:p w14:paraId="67CC95EB" w14:textId="77777777" w:rsidR="00232C5D" w:rsidRPr="00BA1A1C" w:rsidRDefault="00232C5D" w:rsidP="00232C5D">
      <w:moveToRangeStart w:id="47" w:author="ALU" w:date="2014-09-24T11:18:00Z" w:name="move399320834"/>
      <w:moveTo w:id="48" w:author="ALU" w:date="2014-09-24T11:18:00Z">
        <w:r w:rsidRPr="00BA1A1C">
          <w:rPr>
            <w:b/>
            <w:bCs/>
          </w:rPr>
          <w:t>3.1.</w:t>
        </w:r>
      </w:moveTo>
      <w:ins w:id="49" w:author="ALU" w:date="2014-09-24T11:18:00Z">
        <w:r w:rsidRPr="00BA1A1C">
          <w:rPr>
            <w:b/>
            <w:bCs/>
          </w:rPr>
          <w:t>3</w:t>
        </w:r>
      </w:ins>
      <w:moveTo w:id="50" w:author="ALU" w:date="2014-09-24T11:18:00Z">
        <w:del w:id="51" w:author="ALU" w:date="2014-09-24T11:18:00Z">
          <w:r w:rsidRPr="00BA1A1C" w:rsidDel="00232C5D">
            <w:rPr>
              <w:b/>
              <w:bCs/>
            </w:rPr>
            <w:delText>2</w:delText>
          </w:r>
        </w:del>
        <w:r w:rsidRPr="00BA1A1C">
          <w:rPr>
            <w:b/>
            <w:bCs/>
          </w:rPr>
          <w:tab/>
          <w:t>web browser</w:t>
        </w:r>
        <w:r w:rsidRPr="00BA1A1C">
          <w:t xml:space="preserve"> [ITU-T H.351]: A software application capable of rendering HTML and XHTML documents.</w:t>
        </w:r>
      </w:moveTo>
    </w:p>
    <w:moveToRangeEnd w:id="47"/>
    <w:p w14:paraId="2EA059EC" w14:textId="77777777" w:rsidR="00232C5D" w:rsidRPr="00BA1A1C" w:rsidRDefault="00232C5D" w:rsidP="00232C5D">
      <w:pPr>
        <w:rPr>
          <w:ins w:id="52" w:author="ALU" w:date="2014-09-24T11:18:00Z"/>
        </w:rPr>
      </w:pPr>
      <w:ins w:id="53" w:author="ALU" w:date="2014-09-24T11:18:00Z">
        <w:r w:rsidRPr="00BA1A1C">
          <w:rPr>
            <w:b/>
            <w:bCs/>
          </w:rPr>
          <w:t>3.1.4</w:t>
        </w:r>
        <w:r w:rsidRPr="00BA1A1C">
          <w:rPr>
            <w:b/>
            <w:bCs/>
          </w:rPr>
          <w:tab/>
        </w:r>
      </w:ins>
      <w:ins w:id="54" w:author="ALU" w:date="2014-09-24T11:19:00Z">
        <w:r w:rsidRPr="00BA1A1C">
          <w:rPr>
            <w:b/>
            <w:bCs/>
          </w:rPr>
          <w:t xml:space="preserve">WebRTC Browser </w:t>
        </w:r>
      </w:ins>
      <w:ins w:id="55" w:author="ALU" w:date="2014-09-24T11:18:00Z">
        <w:r w:rsidRPr="00BA1A1C">
          <w:t>[</w:t>
        </w:r>
      </w:ins>
      <w:ins w:id="56" w:author="ALU" w:date="2014-09-24T11:19:00Z">
        <w:r w:rsidRPr="00BA1A1C">
          <w:t>IETF rtcweb-overview</w:t>
        </w:r>
      </w:ins>
      <w:ins w:id="57" w:author="ALU" w:date="2014-09-24T11:18:00Z">
        <w:r w:rsidRPr="00BA1A1C">
          <w:t xml:space="preserve">]: </w:t>
        </w:r>
      </w:ins>
      <w:ins w:id="58" w:author="ALU" w:date="2014-09-24T11:19:00Z">
        <w:r w:rsidR="00B61681" w:rsidRPr="00BA1A1C">
          <w:rPr>
            <w:i/>
            <w:rPrChange w:id="59" w:author="ALU" w:date="2014-09-24T11:20:00Z">
              <w:rPr/>
            </w:rPrChange>
          </w:rPr>
          <w:t>Browser</w:t>
        </w:r>
        <w:r w:rsidRPr="00BA1A1C">
          <w:t xml:space="preserve"> that conforms to the WebRTC protocol specifications and offer the </w:t>
        </w:r>
        <w:r w:rsidR="00B61681" w:rsidRPr="00BA1A1C">
          <w:rPr>
            <w:i/>
            <w:rPrChange w:id="60" w:author="ALU" w:date="2014-09-24T11:20:00Z">
              <w:rPr/>
            </w:rPrChange>
          </w:rPr>
          <w:t>WebRTC Javascript APIs</w:t>
        </w:r>
      </w:ins>
      <w:ins w:id="61" w:author="ALU" w:date="2014-09-24T11:18:00Z">
        <w:r w:rsidRPr="00BA1A1C">
          <w:t>.</w:t>
        </w:r>
      </w:ins>
    </w:p>
    <w:p w14:paraId="58A68EBF" w14:textId="77777777" w:rsidR="00232C5D" w:rsidRPr="00BA1A1C" w:rsidRDefault="00232C5D" w:rsidP="00232C5D">
      <w:pPr>
        <w:rPr>
          <w:ins w:id="62" w:author="ALU" w:date="2014-09-24T11:19:00Z"/>
        </w:rPr>
      </w:pPr>
      <w:ins w:id="63" w:author="ALU" w:date="2014-09-24T11:19:00Z">
        <w:r w:rsidRPr="00BA1A1C">
          <w:rPr>
            <w:b/>
            <w:bCs/>
          </w:rPr>
          <w:t>3.1.</w:t>
        </w:r>
      </w:ins>
      <w:ins w:id="64" w:author="ALU" w:date="2014-09-24T11:20:00Z">
        <w:r w:rsidRPr="00BA1A1C">
          <w:rPr>
            <w:b/>
            <w:bCs/>
          </w:rPr>
          <w:t>5</w:t>
        </w:r>
      </w:ins>
      <w:ins w:id="65" w:author="ALU" w:date="2014-09-24T11:19:00Z">
        <w:r w:rsidRPr="00BA1A1C">
          <w:rPr>
            <w:b/>
            <w:bCs/>
          </w:rPr>
          <w:tab/>
          <w:t xml:space="preserve">WebRTC </w:t>
        </w:r>
      </w:ins>
      <w:ins w:id="66" w:author="ALU" w:date="2014-09-24T11:20:00Z">
        <w:r w:rsidRPr="00BA1A1C">
          <w:rPr>
            <w:b/>
            <w:bCs/>
          </w:rPr>
          <w:t>Device</w:t>
        </w:r>
      </w:ins>
      <w:ins w:id="67" w:author="ALU" w:date="2014-09-24T11:19:00Z">
        <w:r w:rsidRPr="00BA1A1C">
          <w:rPr>
            <w:b/>
            <w:bCs/>
          </w:rPr>
          <w:t xml:space="preserve"> </w:t>
        </w:r>
        <w:r w:rsidRPr="00BA1A1C">
          <w:t xml:space="preserve">[IETF rtcweb-overview]: </w:t>
        </w:r>
      </w:ins>
      <w:ins w:id="68" w:author="ALU" w:date="2014-09-24T11:20:00Z">
        <w:r w:rsidRPr="00BA1A1C">
          <w:t xml:space="preserve">An unit (software, hardware or combinations) that conforms to the WebRTC protocol specifications, but does </w:t>
        </w:r>
        <w:r w:rsidR="00B61681" w:rsidRPr="00BA1A1C">
          <w:rPr>
            <w:i/>
            <w:rPrChange w:id="69" w:author="ALU" w:date="2014-09-24T11:20:00Z">
              <w:rPr/>
            </w:rPrChange>
          </w:rPr>
          <w:t>not</w:t>
        </w:r>
        <w:r w:rsidRPr="00BA1A1C">
          <w:t xml:space="preserve"> offer the </w:t>
        </w:r>
        <w:r w:rsidR="00B61681" w:rsidRPr="00BA1A1C">
          <w:rPr>
            <w:i/>
            <w:rPrChange w:id="70" w:author="ALU" w:date="2014-09-24T11:20:00Z">
              <w:rPr/>
            </w:rPrChange>
          </w:rPr>
          <w:t>WebRTC Javascript APIs</w:t>
        </w:r>
        <w:r w:rsidRPr="00BA1A1C">
          <w:t>.</w:t>
        </w:r>
      </w:ins>
    </w:p>
    <w:p w14:paraId="08BF1154" w14:textId="77777777" w:rsidR="004A106E" w:rsidRPr="00BA1A1C" w:rsidRDefault="004A106E" w:rsidP="004A106E">
      <w:pPr>
        <w:pStyle w:val="Heading2"/>
      </w:pPr>
      <w:bookmarkStart w:id="71" w:name="_Toc402187128"/>
      <w:r w:rsidRPr="00BA1A1C">
        <w:t>3.2</w:t>
      </w:r>
      <w:r w:rsidRPr="00BA1A1C">
        <w:tab/>
      </w:r>
      <w:r w:rsidR="00701334" w:rsidRPr="00BA1A1C">
        <w:t>Terms defined in t</w:t>
      </w:r>
      <w:r w:rsidRPr="00BA1A1C">
        <w:t>his Recommenda</w:t>
      </w:r>
      <w:r w:rsidR="00701334" w:rsidRPr="00BA1A1C">
        <w:t>tion</w:t>
      </w:r>
      <w:bookmarkEnd w:id="44"/>
      <w:bookmarkEnd w:id="71"/>
    </w:p>
    <w:p w14:paraId="2508721F" w14:textId="77777777" w:rsidR="00701334" w:rsidRPr="00BA1A1C" w:rsidRDefault="00701334" w:rsidP="00701334">
      <w:r w:rsidRPr="00BA1A1C">
        <w:t>This Recommendation defines the following terms:</w:t>
      </w:r>
    </w:p>
    <w:p w14:paraId="500EE85A" w14:textId="77777777" w:rsidR="00B0268C" w:rsidRPr="00BA1A1C" w:rsidRDefault="00B0268C" w:rsidP="00B0268C">
      <w:r w:rsidRPr="00BA1A1C">
        <w:rPr>
          <w:b/>
          <w:bCs/>
        </w:rPr>
        <w:t>3.2.1</w:t>
      </w:r>
      <w:r w:rsidRPr="00BA1A1C">
        <w:rPr>
          <w:b/>
          <w:bCs/>
        </w:rPr>
        <w:tab/>
        <w:t>WEBRTC H.248 gateway</w:t>
      </w:r>
      <w:r w:rsidRPr="00BA1A1C">
        <w:t>: a decomposed gateway according H.248 (i.e., a MGC-MG tandem), using an H.248 profile with support of web-based real-time communication services.</w:t>
      </w:r>
    </w:p>
    <w:p w14:paraId="66F49D69" w14:textId="77777777" w:rsidR="00E7075F" w:rsidRPr="00BA1A1C" w:rsidRDefault="00E7075F" w:rsidP="00E7075F">
      <w:pPr>
        <w:pStyle w:val="Note"/>
        <w:rPr>
          <w:sz w:val="22"/>
          <w:szCs w:val="22"/>
        </w:rPr>
      </w:pPr>
      <w:r w:rsidRPr="00BA1A1C">
        <w:rPr>
          <w:sz w:val="22"/>
          <w:szCs w:val="22"/>
        </w:rPr>
        <w:t>NOTE – The particular gateway type may be further qualified, - based on the application specific profile -, such as WEBRTC PSTN gateway, WEBRTC border gateway, WEBRTC IMS access gateway, etc.</w:t>
      </w:r>
    </w:p>
    <w:p w14:paraId="5147A161" w14:textId="77777777" w:rsidR="004A106E" w:rsidRPr="00BA1A1C" w:rsidRDefault="004A106E" w:rsidP="004A106E">
      <w:pPr>
        <w:pStyle w:val="Heading1"/>
      </w:pPr>
      <w:bookmarkStart w:id="72" w:name="_Toc340164052"/>
      <w:bookmarkStart w:id="73" w:name="_Toc402187129"/>
      <w:r w:rsidRPr="00BA1A1C">
        <w:t>4</w:t>
      </w:r>
      <w:r w:rsidRPr="00BA1A1C">
        <w:tab/>
        <w:t>Abbreviations and acronyms</w:t>
      </w:r>
      <w:bookmarkEnd w:id="72"/>
      <w:bookmarkEnd w:id="73"/>
    </w:p>
    <w:p w14:paraId="4406F715" w14:textId="77777777" w:rsidR="004A106E" w:rsidRPr="00BA1A1C" w:rsidRDefault="004A106E" w:rsidP="004A106E">
      <w:r w:rsidRPr="00BA1A1C">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2225FE" w:rsidRPr="00BA1A1C" w14:paraId="1E5F6A3E" w14:textId="77777777" w:rsidTr="005735FF">
        <w:tc>
          <w:tcPr>
            <w:tcW w:w="1417" w:type="dxa"/>
            <w:shd w:val="clear" w:color="auto" w:fill="auto"/>
          </w:tcPr>
          <w:p w14:paraId="5A41A93C" w14:textId="77777777" w:rsidR="002225FE" w:rsidRPr="00BA1A1C" w:rsidRDefault="002225FE" w:rsidP="00D56467">
            <w:r w:rsidRPr="00BA1A1C">
              <w:t>BFCP</w:t>
            </w:r>
          </w:p>
        </w:tc>
        <w:tc>
          <w:tcPr>
            <w:tcW w:w="8277" w:type="dxa"/>
            <w:shd w:val="clear" w:color="auto" w:fill="auto"/>
          </w:tcPr>
          <w:p w14:paraId="24063D03" w14:textId="77777777" w:rsidR="002225FE" w:rsidRPr="00BA1A1C" w:rsidRDefault="00960BB2" w:rsidP="00D56467">
            <w:r w:rsidRPr="00BA1A1C">
              <w:rPr>
                <w:rStyle w:val="st"/>
              </w:rPr>
              <w:t>Binary Floor Control Protocol</w:t>
            </w:r>
          </w:p>
        </w:tc>
      </w:tr>
      <w:tr w:rsidR="00982447" w:rsidRPr="00BA1A1C" w14:paraId="5AD5999E" w14:textId="77777777" w:rsidTr="005735FF">
        <w:tc>
          <w:tcPr>
            <w:tcW w:w="1417" w:type="dxa"/>
            <w:shd w:val="clear" w:color="auto" w:fill="auto"/>
          </w:tcPr>
          <w:p w14:paraId="4D7B914F" w14:textId="77777777" w:rsidR="00982447" w:rsidRPr="00BA1A1C" w:rsidRDefault="00982447" w:rsidP="00D56467">
            <w:pPr>
              <w:rPr>
                <w:rFonts w:eastAsia="MS Mincho"/>
              </w:rPr>
            </w:pPr>
            <w:r w:rsidRPr="00BA1A1C">
              <w:t>DTLS</w:t>
            </w:r>
          </w:p>
        </w:tc>
        <w:tc>
          <w:tcPr>
            <w:tcW w:w="8277" w:type="dxa"/>
            <w:shd w:val="clear" w:color="auto" w:fill="auto"/>
          </w:tcPr>
          <w:p w14:paraId="188253CD" w14:textId="77777777" w:rsidR="00982447" w:rsidRPr="00BA1A1C" w:rsidRDefault="00982447" w:rsidP="00D56467">
            <w:pPr>
              <w:rPr>
                <w:rFonts w:eastAsia="MS Mincho"/>
              </w:rPr>
            </w:pPr>
            <w:r w:rsidRPr="00BA1A1C">
              <w:t>Datagram Transport Layer Security</w:t>
            </w:r>
          </w:p>
        </w:tc>
      </w:tr>
      <w:tr w:rsidR="00271A5A" w:rsidRPr="00BA1A1C" w14:paraId="1EF7D465" w14:textId="77777777" w:rsidTr="005735FF">
        <w:tc>
          <w:tcPr>
            <w:tcW w:w="1417" w:type="dxa"/>
            <w:shd w:val="clear" w:color="auto" w:fill="auto"/>
          </w:tcPr>
          <w:p w14:paraId="4F731A70" w14:textId="77777777" w:rsidR="00271A5A" w:rsidRPr="00BA1A1C" w:rsidRDefault="00271A5A" w:rsidP="00D56467">
            <w:pPr>
              <w:rPr>
                <w:rFonts w:eastAsia="MS Mincho"/>
              </w:rPr>
            </w:pPr>
            <w:r w:rsidRPr="00BA1A1C">
              <w:t>HTTP</w:t>
            </w:r>
          </w:p>
        </w:tc>
        <w:tc>
          <w:tcPr>
            <w:tcW w:w="8277" w:type="dxa"/>
            <w:shd w:val="clear" w:color="auto" w:fill="auto"/>
          </w:tcPr>
          <w:p w14:paraId="0DCA24F0" w14:textId="77777777" w:rsidR="00271A5A" w:rsidRPr="00BA1A1C" w:rsidRDefault="00271A5A" w:rsidP="00D56467">
            <w:pPr>
              <w:rPr>
                <w:rFonts w:eastAsia="MS Mincho"/>
              </w:rPr>
            </w:pPr>
            <w:r w:rsidRPr="00BA1A1C">
              <w:t>Hyper-text transfer protocol</w:t>
            </w:r>
          </w:p>
        </w:tc>
      </w:tr>
      <w:tr w:rsidR="00271A5A" w:rsidRPr="00BA1A1C" w14:paraId="58899FB9" w14:textId="77777777" w:rsidTr="005735FF">
        <w:tc>
          <w:tcPr>
            <w:tcW w:w="1417" w:type="dxa"/>
            <w:shd w:val="clear" w:color="auto" w:fill="auto"/>
          </w:tcPr>
          <w:p w14:paraId="249BEBED" w14:textId="77777777" w:rsidR="00271A5A" w:rsidRPr="00BA1A1C" w:rsidDel="000B679E" w:rsidRDefault="00271A5A" w:rsidP="00D56467">
            <w:pPr>
              <w:rPr>
                <w:rFonts w:eastAsia="MS Mincho"/>
              </w:rPr>
            </w:pPr>
            <w:r w:rsidRPr="00BA1A1C">
              <w:t>ICE</w:t>
            </w:r>
          </w:p>
        </w:tc>
        <w:tc>
          <w:tcPr>
            <w:tcW w:w="8277" w:type="dxa"/>
            <w:shd w:val="clear" w:color="auto" w:fill="auto"/>
          </w:tcPr>
          <w:p w14:paraId="0CB6B6A5" w14:textId="77777777" w:rsidR="00271A5A" w:rsidRPr="00BA1A1C" w:rsidDel="000B679E" w:rsidRDefault="00271A5A" w:rsidP="00D56467">
            <w:pPr>
              <w:rPr>
                <w:rFonts w:eastAsia="MS Mincho"/>
              </w:rPr>
            </w:pPr>
            <w:r w:rsidRPr="00BA1A1C">
              <w:t>Interactive Connectivity Establishment</w:t>
            </w:r>
          </w:p>
        </w:tc>
      </w:tr>
      <w:tr w:rsidR="00271A5A" w:rsidRPr="00BA1A1C" w14:paraId="70C273A3" w14:textId="77777777" w:rsidTr="005735FF">
        <w:tc>
          <w:tcPr>
            <w:tcW w:w="1417" w:type="dxa"/>
            <w:shd w:val="clear" w:color="auto" w:fill="auto"/>
          </w:tcPr>
          <w:p w14:paraId="32C1567F" w14:textId="77777777" w:rsidR="00271A5A" w:rsidRPr="00BA1A1C" w:rsidRDefault="00271A5A" w:rsidP="00D56467">
            <w:pPr>
              <w:rPr>
                <w:rFonts w:eastAsia="MS Mincho"/>
              </w:rPr>
            </w:pPr>
            <w:r w:rsidRPr="00BA1A1C">
              <w:t>IMS</w:t>
            </w:r>
          </w:p>
        </w:tc>
        <w:tc>
          <w:tcPr>
            <w:tcW w:w="8277" w:type="dxa"/>
            <w:shd w:val="clear" w:color="auto" w:fill="auto"/>
          </w:tcPr>
          <w:p w14:paraId="3E201B41" w14:textId="77777777" w:rsidR="00271A5A" w:rsidRPr="00BA1A1C" w:rsidRDefault="00271A5A" w:rsidP="00D56467">
            <w:pPr>
              <w:rPr>
                <w:rFonts w:eastAsia="MS Mincho"/>
              </w:rPr>
            </w:pPr>
            <w:r w:rsidRPr="00BA1A1C">
              <w:t>IP multimedia subsystem</w:t>
            </w:r>
          </w:p>
        </w:tc>
      </w:tr>
      <w:tr w:rsidR="00271A5A" w:rsidRPr="00BA1A1C" w14:paraId="101CBF5F" w14:textId="77777777" w:rsidTr="005735FF">
        <w:tc>
          <w:tcPr>
            <w:tcW w:w="1417" w:type="dxa"/>
            <w:shd w:val="clear" w:color="auto" w:fill="auto"/>
          </w:tcPr>
          <w:p w14:paraId="6EDB2B0C" w14:textId="77777777" w:rsidR="00271A5A" w:rsidRPr="00BA1A1C" w:rsidRDefault="00271A5A" w:rsidP="00D56467">
            <w:pPr>
              <w:rPr>
                <w:rFonts w:eastAsia="MS Mincho"/>
              </w:rPr>
            </w:pPr>
            <w:r w:rsidRPr="00BA1A1C">
              <w:t>IP</w:t>
            </w:r>
          </w:p>
        </w:tc>
        <w:tc>
          <w:tcPr>
            <w:tcW w:w="8277" w:type="dxa"/>
            <w:shd w:val="clear" w:color="auto" w:fill="auto"/>
          </w:tcPr>
          <w:p w14:paraId="690F6EDB" w14:textId="77777777" w:rsidR="00271A5A" w:rsidRPr="00BA1A1C" w:rsidRDefault="00271A5A" w:rsidP="00D56467">
            <w:pPr>
              <w:rPr>
                <w:rFonts w:eastAsia="MS Mincho"/>
              </w:rPr>
            </w:pPr>
            <w:r w:rsidRPr="00BA1A1C">
              <w:t>Internet protocol</w:t>
            </w:r>
          </w:p>
        </w:tc>
      </w:tr>
      <w:tr w:rsidR="00271A5A" w:rsidRPr="00BA1A1C" w14:paraId="7B2363B2" w14:textId="77777777" w:rsidTr="005735FF">
        <w:tc>
          <w:tcPr>
            <w:tcW w:w="1417" w:type="dxa"/>
            <w:shd w:val="clear" w:color="auto" w:fill="auto"/>
          </w:tcPr>
          <w:p w14:paraId="39E663FF" w14:textId="77777777" w:rsidR="00271A5A" w:rsidRPr="00BA1A1C" w:rsidRDefault="00271A5A" w:rsidP="00D56467">
            <w:pPr>
              <w:rPr>
                <w:rFonts w:eastAsia="MS Mincho"/>
              </w:rPr>
            </w:pPr>
            <w:r w:rsidRPr="00BA1A1C">
              <w:t>IPv4</w:t>
            </w:r>
          </w:p>
        </w:tc>
        <w:tc>
          <w:tcPr>
            <w:tcW w:w="8277" w:type="dxa"/>
            <w:shd w:val="clear" w:color="auto" w:fill="auto"/>
          </w:tcPr>
          <w:p w14:paraId="56970839" w14:textId="77777777" w:rsidR="00271A5A" w:rsidRPr="00BA1A1C" w:rsidRDefault="00271A5A" w:rsidP="00D56467">
            <w:pPr>
              <w:rPr>
                <w:rFonts w:eastAsia="MS Mincho"/>
              </w:rPr>
            </w:pPr>
            <w:r w:rsidRPr="00BA1A1C">
              <w:t>Internet protocol version 4</w:t>
            </w:r>
          </w:p>
        </w:tc>
      </w:tr>
      <w:tr w:rsidR="00271A5A" w:rsidRPr="00BA1A1C" w14:paraId="742EC8DB" w14:textId="77777777" w:rsidTr="005735FF">
        <w:tc>
          <w:tcPr>
            <w:tcW w:w="1417" w:type="dxa"/>
            <w:shd w:val="clear" w:color="auto" w:fill="auto"/>
          </w:tcPr>
          <w:p w14:paraId="17B4A093" w14:textId="77777777" w:rsidR="00271A5A" w:rsidRPr="00BA1A1C" w:rsidRDefault="00271A5A" w:rsidP="00D56467">
            <w:pPr>
              <w:rPr>
                <w:rFonts w:eastAsia="MS Mincho"/>
              </w:rPr>
            </w:pPr>
            <w:r w:rsidRPr="00BA1A1C">
              <w:t>IPv6</w:t>
            </w:r>
          </w:p>
        </w:tc>
        <w:tc>
          <w:tcPr>
            <w:tcW w:w="8277" w:type="dxa"/>
            <w:shd w:val="clear" w:color="auto" w:fill="auto"/>
          </w:tcPr>
          <w:p w14:paraId="0780D317" w14:textId="77777777" w:rsidR="00271A5A" w:rsidRPr="00BA1A1C" w:rsidRDefault="00271A5A" w:rsidP="00D56467">
            <w:pPr>
              <w:rPr>
                <w:rFonts w:eastAsia="MS Mincho"/>
              </w:rPr>
            </w:pPr>
            <w:r w:rsidRPr="00BA1A1C">
              <w:t>Internet protocol version 6</w:t>
            </w:r>
          </w:p>
        </w:tc>
      </w:tr>
      <w:tr w:rsidR="00271A5A" w:rsidRPr="00BA1A1C" w14:paraId="4BE2E8E2" w14:textId="77777777" w:rsidTr="005735FF">
        <w:tc>
          <w:tcPr>
            <w:tcW w:w="1417" w:type="dxa"/>
            <w:shd w:val="clear" w:color="auto" w:fill="auto"/>
          </w:tcPr>
          <w:p w14:paraId="41DC7FE8" w14:textId="77777777" w:rsidR="00271A5A" w:rsidRPr="00BA1A1C" w:rsidRDefault="00271A5A" w:rsidP="00D56467">
            <w:pPr>
              <w:rPr>
                <w:rFonts w:eastAsia="MS Mincho"/>
              </w:rPr>
            </w:pPr>
            <w:r w:rsidRPr="00BA1A1C">
              <w:t>LD</w:t>
            </w:r>
          </w:p>
        </w:tc>
        <w:tc>
          <w:tcPr>
            <w:tcW w:w="8277" w:type="dxa"/>
            <w:shd w:val="clear" w:color="auto" w:fill="auto"/>
          </w:tcPr>
          <w:p w14:paraId="4323B4FB" w14:textId="77777777" w:rsidR="00271A5A" w:rsidRPr="00BA1A1C" w:rsidRDefault="00271A5A" w:rsidP="00D56467">
            <w:pPr>
              <w:rPr>
                <w:rFonts w:eastAsia="MS Mincho"/>
              </w:rPr>
            </w:pPr>
            <w:r w:rsidRPr="00BA1A1C">
              <w:t>Local descriptor</w:t>
            </w:r>
          </w:p>
        </w:tc>
      </w:tr>
      <w:tr w:rsidR="00271A5A" w:rsidRPr="00BA1A1C" w14:paraId="3CD0283B" w14:textId="77777777" w:rsidTr="005735FF">
        <w:tc>
          <w:tcPr>
            <w:tcW w:w="1417" w:type="dxa"/>
            <w:shd w:val="clear" w:color="auto" w:fill="auto"/>
          </w:tcPr>
          <w:p w14:paraId="5B0D0EED" w14:textId="77777777" w:rsidR="00271A5A" w:rsidRPr="00BA1A1C" w:rsidRDefault="00271A5A" w:rsidP="00D56467">
            <w:pPr>
              <w:rPr>
                <w:rFonts w:eastAsia="MS Mincho"/>
              </w:rPr>
            </w:pPr>
            <w:r w:rsidRPr="00BA1A1C">
              <w:t>MG</w:t>
            </w:r>
          </w:p>
        </w:tc>
        <w:tc>
          <w:tcPr>
            <w:tcW w:w="8277" w:type="dxa"/>
            <w:shd w:val="clear" w:color="auto" w:fill="auto"/>
          </w:tcPr>
          <w:p w14:paraId="1F02785C" w14:textId="77777777" w:rsidR="00271A5A" w:rsidRPr="00BA1A1C" w:rsidRDefault="00271A5A" w:rsidP="00D56467">
            <w:pPr>
              <w:rPr>
                <w:rFonts w:eastAsia="MS Mincho"/>
              </w:rPr>
            </w:pPr>
            <w:r w:rsidRPr="00BA1A1C">
              <w:t>Media gateway</w:t>
            </w:r>
          </w:p>
        </w:tc>
      </w:tr>
      <w:tr w:rsidR="00271A5A" w:rsidRPr="00BA1A1C" w14:paraId="6B0C2867" w14:textId="77777777" w:rsidTr="005735FF">
        <w:tc>
          <w:tcPr>
            <w:tcW w:w="1417" w:type="dxa"/>
            <w:shd w:val="clear" w:color="auto" w:fill="auto"/>
          </w:tcPr>
          <w:p w14:paraId="18A42BDD" w14:textId="77777777" w:rsidR="00271A5A" w:rsidRPr="00BA1A1C" w:rsidRDefault="00271A5A" w:rsidP="00D56467">
            <w:pPr>
              <w:rPr>
                <w:rFonts w:eastAsia="MS Mincho"/>
              </w:rPr>
            </w:pPr>
            <w:r w:rsidRPr="00BA1A1C">
              <w:t>MGC</w:t>
            </w:r>
          </w:p>
        </w:tc>
        <w:tc>
          <w:tcPr>
            <w:tcW w:w="8277" w:type="dxa"/>
            <w:shd w:val="clear" w:color="auto" w:fill="auto"/>
          </w:tcPr>
          <w:p w14:paraId="6D337B40" w14:textId="77777777" w:rsidR="00271A5A" w:rsidRPr="00BA1A1C" w:rsidRDefault="00271A5A" w:rsidP="00D56467">
            <w:pPr>
              <w:rPr>
                <w:rFonts w:eastAsia="MS Mincho"/>
              </w:rPr>
            </w:pPr>
            <w:r w:rsidRPr="00BA1A1C">
              <w:t>Media gateway controller</w:t>
            </w:r>
          </w:p>
        </w:tc>
      </w:tr>
      <w:tr w:rsidR="002225FE" w:rsidRPr="00BA1A1C" w14:paraId="38174E36" w14:textId="77777777" w:rsidTr="005735FF">
        <w:tc>
          <w:tcPr>
            <w:tcW w:w="1417" w:type="dxa"/>
            <w:shd w:val="clear" w:color="auto" w:fill="auto"/>
          </w:tcPr>
          <w:p w14:paraId="4C76F5D2" w14:textId="77777777" w:rsidR="002225FE" w:rsidRPr="00BA1A1C" w:rsidRDefault="00960BB2" w:rsidP="00D56467">
            <w:r w:rsidRPr="00BA1A1C">
              <w:t>MSRP</w:t>
            </w:r>
          </w:p>
        </w:tc>
        <w:tc>
          <w:tcPr>
            <w:tcW w:w="8277" w:type="dxa"/>
            <w:shd w:val="clear" w:color="auto" w:fill="auto"/>
          </w:tcPr>
          <w:p w14:paraId="0AC1639E" w14:textId="77777777" w:rsidR="002225FE" w:rsidRPr="00BA1A1C" w:rsidRDefault="00960BB2" w:rsidP="00D56467">
            <w:r w:rsidRPr="00BA1A1C">
              <w:t>Message Session Relay Protocol</w:t>
            </w:r>
          </w:p>
        </w:tc>
      </w:tr>
      <w:tr w:rsidR="002225FE" w:rsidRPr="00BA1A1C" w14:paraId="6F7488D1" w14:textId="77777777" w:rsidTr="005735FF">
        <w:tc>
          <w:tcPr>
            <w:tcW w:w="1417" w:type="dxa"/>
            <w:shd w:val="clear" w:color="auto" w:fill="auto"/>
          </w:tcPr>
          <w:p w14:paraId="71202EBA" w14:textId="77777777" w:rsidR="002225FE" w:rsidRPr="00BA1A1C" w:rsidRDefault="00960BB2" w:rsidP="00D56467">
            <w:r w:rsidRPr="00BA1A1C">
              <w:t>MTI</w:t>
            </w:r>
          </w:p>
        </w:tc>
        <w:tc>
          <w:tcPr>
            <w:tcW w:w="8277" w:type="dxa"/>
            <w:shd w:val="clear" w:color="auto" w:fill="auto"/>
          </w:tcPr>
          <w:p w14:paraId="7AAD8FDA" w14:textId="77777777" w:rsidR="002225FE" w:rsidRPr="00BA1A1C" w:rsidRDefault="00960BB2" w:rsidP="00D56467">
            <w:r w:rsidRPr="00BA1A1C">
              <w:t>Mandatory To Implement</w:t>
            </w:r>
          </w:p>
        </w:tc>
      </w:tr>
      <w:tr w:rsidR="00960BB2" w:rsidRPr="00BA1A1C" w14:paraId="2DB512F5" w14:textId="77777777" w:rsidTr="005735FF">
        <w:tc>
          <w:tcPr>
            <w:tcW w:w="1417" w:type="dxa"/>
            <w:shd w:val="clear" w:color="auto" w:fill="auto"/>
          </w:tcPr>
          <w:p w14:paraId="64B1A60C" w14:textId="77777777" w:rsidR="00960BB2" w:rsidRPr="00BA1A1C" w:rsidRDefault="00960BB2" w:rsidP="00D56467">
            <w:r w:rsidRPr="00BA1A1C">
              <w:t>NACK</w:t>
            </w:r>
          </w:p>
        </w:tc>
        <w:tc>
          <w:tcPr>
            <w:tcW w:w="8277" w:type="dxa"/>
            <w:shd w:val="clear" w:color="auto" w:fill="auto"/>
          </w:tcPr>
          <w:p w14:paraId="0E3BF866" w14:textId="77777777" w:rsidR="00AA7E7E" w:rsidRPr="00BA1A1C" w:rsidRDefault="00960BB2">
            <w:r w:rsidRPr="00BA1A1C">
              <w:t>(RTP/RTCP) Negative Acknowledgements</w:t>
            </w:r>
          </w:p>
        </w:tc>
      </w:tr>
      <w:tr w:rsidR="00271A5A" w:rsidRPr="00BA1A1C" w14:paraId="39964E00" w14:textId="77777777" w:rsidTr="005735FF">
        <w:tc>
          <w:tcPr>
            <w:tcW w:w="1417" w:type="dxa"/>
            <w:shd w:val="clear" w:color="auto" w:fill="auto"/>
          </w:tcPr>
          <w:p w14:paraId="16A519CC" w14:textId="77777777" w:rsidR="00271A5A" w:rsidRPr="00BA1A1C" w:rsidRDefault="00271A5A" w:rsidP="00D56467">
            <w:pPr>
              <w:rPr>
                <w:rFonts w:eastAsia="MS Mincho"/>
              </w:rPr>
            </w:pPr>
            <w:r w:rsidRPr="00BA1A1C">
              <w:t>NAT</w:t>
            </w:r>
          </w:p>
        </w:tc>
        <w:tc>
          <w:tcPr>
            <w:tcW w:w="8277" w:type="dxa"/>
            <w:shd w:val="clear" w:color="auto" w:fill="auto"/>
          </w:tcPr>
          <w:p w14:paraId="56DB63F3" w14:textId="77777777" w:rsidR="00271A5A" w:rsidRPr="00BA1A1C" w:rsidRDefault="00271A5A" w:rsidP="00D56467">
            <w:pPr>
              <w:rPr>
                <w:rFonts w:eastAsia="MS Mincho"/>
              </w:rPr>
            </w:pPr>
            <w:r w:rsidRPr="00BA1A1C">
              <w:t>Network address translation</w:t>
            </w:r>
          </w:p>
        </w:tc>
      </w:tr>
      <w:tr w:rsidR="00271A5A" w:rsidRPr="00BA1A1C" w14:paraId="3524C649" w14:textId="77777777" w:rsidTr="005735FF">
        <w:tc>
          <w:tcPr>
            <w:tcW w:w="1417" w:type="dxa"/>
            <w:shd w:val="clear" w:color="auto" w:fill="auto"/>
          </w:tcPr>
          <w:p w14:paraId="563B1EFB" w14:textId="77777777" w:rsidR="00271A5A" w:rsidRPr="00BA1A1C" w:rsidRDefault="00271A5A" w:rsidP="00D56467">
            <w:pPr>
              <w:rPr>
                <w:rFonts w:eastAsia="MS Mincho"/>
              </w:rPr>
            </w:pPr>
            <w:r w:rsidRPr="00BA1A1C">
              <w:t>NAT-T</w:t>
            </w:r>
          </w:p>
        </w:tc>
        <w:tc>
          <w:tcPr>
            <w:tcW w:w="8277" w:type="dxa"/>
            <w:shd w:val="clear" w:color="auto" w:fill="auto"/>
          </w:tcPr>
          <w:p w14:paraId="352059E0" w14:textId="77777777" w:rsidR="00271A5A" w:rsidRPr="00BA1A1C" w:rsidRDefault="00271A5A" w:rsidP="00D56467">
            <w:pPr>
              <w:rPr>
                <w:rFonts w:eastAsia="MS Mincho"/>
              </w:rPr>
            </w:pPr>
            <w:r w:rsidRPr="00BA1A1C">
              <w:t>NAT Traversal</w:t>
            </w:r>
          </w:p>
        </w:tc>
      </w:tr>
      <w:tr w:rsidR="00271A5A" w:rsidRPr="00BA1A1C" w14:paraId="228A551A" w14:textId="77777777" w:rsidTr="005735FF">
        <w:tc>
          <w:tcPr>
            <w:tcW w:w="1417" w:type="dxa"/>
            <w:shd w:val="clear" w:color="auto" w:fill="auto"/>
          </w:tcPr>
          <w:p w14:paraId="5ED7A52D" w14:textId="77777777" w:rsidR="00271A5A" w:rsidRPr="00BA1A1C" w:rsidRDefault="00271A5A" w:rsidP="00D56467">
            <w:pPr>
              <w:rPr>
                <w:rFonts w:eastAsia="MS Mincho"/>
              </w:rPr>
            </w:pPr>
            <w:r w:rsidRPr="00BA1A1C">
              <w:lastRenderedPageBreak/>
              <w:t>NGN</w:t>
            </w:r>
          </w:p>
        </w:tc>
        <w:tc>
          <w:tcPr>
            <w:tcW w:w="8277" w:type="dxa"/>
            <w:shd w:val="clear" w:color="auto" w:fill="auto"/>
          </w:tcPr>
          <w:p w14:paraId="11E89434" w14:textId="77777777" w:rsidR="00271A5A" w:rsidRPr="00BA1A1C" w:rsidRDefault="00271A5A" w:rsidP="00D56467">
            <w:pPr>
              <w:rPr>
                <w:rFonts w:eastAsia="MS Mincho"/>
              </w:rPr>
            </w:pPr>
            <w:r w:rsidRPr="00BA1A1C">
              <w:t>Next generation network</w:t>
            </w:r>
          </w:p>
        </w:tc>
      </w:tr>
      <w:tr w:rsidR="00960BB2" w:rsidRPr="00BA1A1C" w14:paraId="5ABA4A20" w14:textId="77777777" w:rsidTr="005735FF">
        <w:tc>
          <w:tcPr>
            <w:tcW w:w="1417" w:type="dxa"/>
            <w:shd w:val="clear" w:color="auto" w:fill="auto"/>
          </w:tcPr>
          <w:p w14:paraId="2FEF817D" w14:textId="77777777" w:rsidR="00960BB2" w:rsidRPr="00BA1A1C" w:rsidRDefault="00960BB2" w:rsidP="00D56467">
            <w:r w:rsidRPr="00BA1A1C">
              <w:t>PSTN</w:t>
            </w:r>
          </w:p>
        </w:tc>
        <w:tc>
          <w:tcPr>
            <w:tcW w:w="8277" w:type="dxa"/>
            <w:shd w:val="clear" w:color="auto" w:fill="auto"/>
          </w:tcPr>
          <w:p w14:paraId="12477759" w14:textId="77777777" w:rsidR="00960BB2" w:rsidRPr="00BA1A1C" w:rsidRDefault="00960BB2" w:rsidP="00D56467">
            <w:r w:rsidRPr="00BA1A1C">
              <w:t>Public Switched Telephone Network</w:t>
            </w:r>
          </w:p>
        </w:tc>
      </w:tr>
      <w:tr w:rsidR="00271A5A" w:rsidRPr="00BA1A1C" w14:paraId="76598A09" w14:textId="77777777" w:rsidTr="005735FF">
        <w:tc>
          <w:tcPr>
            <w:tcW w:w="1417" w:type="dxa"/>
            <w:shd w:val="clear" w:color="auto" w:fill="auto"/>
          </w:tcPr>
          <w:p w14:paraId="37BAA1B1" w14:textId="77777777" w:rsidR="00271A5A" w:rsidRPr="00BA1A1C" w:rsidRDefault="00271A5A" w:rsidP="00D56467">
            <w:pPr>
              <w:rPr>
                <w:rFonts w:eastAsia="MS Mincho"/>
              </w:rPr>
            </w:pPr>
            <w:r w:rsidRPr="00BA1A1C">
              <w:t>RD</w:t>
            </w:r>
          </w:p>
        </w:tc>
        <w:tc>
          <w:tcPr>
            <w:tcW w:w="8277" w:type="dxa"/>
            <w:shd w:val="clear" w:color="auto" w:fill="auto"/>
          </w:tcPr>
          <w:p w14:paraId="0DD9C4A4" w14:textId="77777777" w:rsidR="00271A5A" w:rsidRPr="00BA1A1C" w:rsidRDefault="00271A5A" w:rsidP="00D56467">
            <w:pPr>
              <w:rPr>
                <w:rFonts w:eastAsia="MS Mincho"/>
              </w:rPr>
            </w:pPr>
            <w:r w:rsidRPr="00BA1A1C">
              <w:t>Remote descriptor</w:t>
            </w:r>
          </w:p>
        </w:tc>
      </w:tr>
      <w:tr w:rsidR="00C632A7" w:rsidRPr="00BA1A1C" w14:paraId="363DFB2B" w14:textId="77777777" w:rsidTr="005735FF">
        <w:trPr>
          <w:ins w:id="74" w:author="ALU" w:date="2014-09-26T10:58:00Z"/>
        </w:trPr>
        <w:tc>
          <w:tcPr>
            <w:tcW w:w="1417" w:type="dxa"/>
            <w:shd w:val="clear" w:color="auto" w:fill="auto"/>
          </w:tcPr>
          <w:p w14:paraId="64117FE4" w14:textId="77777777" w:rsidR="00C632A7" w:rsidRPr="00BA1A1C" w:rsidRDefault="00C632A7" w:rsidP="00D56467">
            <w:pPr>
              <w:rPr>
                <w:ins w:id="75" w:author="ALU" w:date="2014-09-26T10:58:00Z"/>
              </w:rPr>
            </w:pPr>
            <w:ins w:id="76" w:author="ALU" w:date="2014-09-26T10:58:00Z">
              <w:r w:rsidRPr="00BA1A1C">
                <w:t>RMCAT</w:t>
              </w:r>
            </w:ins>
          </w:p>
        </w:tc>
        <w:tc>
          <w:tcPr>
            <w:tcW w:w="8277" w:type="dxa"/>
            <w:shd w:val="clear" w:color="auto" w:fill="auto"/>
          </w:tcPr>
          <w:p w14:paraId="0E643B27" w14:textId="77777777" w:rsidR="00C632A7" w:rsidRPr="00BA1A1C" w:rsidRDefault="00C632A7" w:rsidP="00D56467">
            <w:pPr>
              <w:rPr>
                <w:ins w:id="77" w:author="ALU" w:date="2014-09-26T10:58:00Z"/>
              </w:rPr>
            </w:pPr>
            <w:ins w:id="78" w:author="ALU" w:date="2014-09-26T10:58:00Z">
              <w:r w:rsidRPr="00BA1A1C">
                <w:t>RTP Media Congestion Avoidance Techniques (IETF WG)</w:t>
              </w:r>
            </w:ins>
          </w:p>
        </w:tc>
      </w:tr>
      <w:tr w:rsidR="00982447" w:rsidRPr="00BA1A1C" w14:paraId="3A493A3F" w14:textId="77777777" w:rsidTr="005735FF">
        <w:tc>
          <w:tcPr>
            <w:tcW w:w="1417" w:type="dxa"/>
            <w:shd w:val="clear" w:color="auto" w:fill="auto"/>
          </w:tcPr>
          <w:p w14:paraId="02D97CB6" w14:textId="77777777" w:rsidR="00982447" w:rsidRPr="00BA1A1C" w:rsidRDefault="00982447" w:rsidP="00D56467">
            <w:pPr>
              <w:rPr>
                <w:rFonts w:eastAsia="MS Mincho"/>
              </w:rPr>
            </w:pPr>
            <w:r w:rsidRPr="00BA1A1C">
              <w:t>RTCP</w:t>
            </w:r>
          </w:p>
        </w:tc>
        <w:tc>
          <w:tcPr>
            <w:tcW w:w="8277" w:type="dxa"/>
            <w:shd w:val="clear" w:color="auto" w:fill="auto"/>
          </w:tcPr>
          <w:p w14:paraId="6C920EA8" w14:textId="77777777" w:rsidR="00982447" w:rsidRPr="00BA1A1C" w:rsidRDefault="00982447" w:rsidP="00D56467">
            <w:pPr>
              <w:rPr>
                <w:rFonts w:eastAsia="MS Mincho"/>
              </w:rPr>
            </w:pPr>
            <w:r w:rsidRPr="00BA1A1C">
              <w:t>RTP Control Protocol</w:t>
            </w:r>
          </w:p>
        </w:tc>
      </w:tr>
      <w:tr w:rsidR="00271A5A" w:rsidRPr="00BA1A1C" w14:paraId="2341CFE0" w14:textId="77777777" w:rsidTr="005735FF">
        <w:tc>
          <w:tcPr>
            <w:tcW w:w="1417" w:type="dxa"/>
            <w:shd w:val="clear" w:color="auto" w:fill="auto"/>
          </w:tcPr>
          <w:p w14:paraId="264C4CFE" w14:textId="77777777" w:rsidR="00271A5A" w:rsidRPr="00BA1A1C" w:rsidRDefault="00271A5A" w:rsidP="00D56467">
            <w:pPr>
              <w:rPr>
                <w:rFonts w:eastAsia="MS Mincho"/>
              </w:rPr>
            </w:pPr>
            <w:r w:rsidRPr="00BA1A1C">
              <w:t>RTCWEB</w:t>
            </w:r>
          </w:p>
        </w:tc>
        <w:tc>
          <w:tcPr>
            <w:tcW w:w="8277" w:type="dxa"/>
            <w:shd w:val="clear" w:color="auto" w:fill="auto"/>
          </w:tcPr>
          <w:p w14:paraId="58327866" w14:textId="77777777" w:rsidR="00271A5A" w:rsidRPr="00BA1A1C" w:rsidRDefault="00271A5A" w:rsidP="00D56467">
            <w:pPr>
              <w:rPr>
                <w:rFonts w:eastAsia="MS Mincho"/>
              </w:rPr>
            </w:pPr>
            <w:r w:rsidRPr="00BA1A1C">
              <w:t>Real-Time Communication in WEB-browsers (as work item in IETF)</w:t>
            </w:r>
          </w:p>
        </w:tc>
      </w:tr>
      <w:tr w:rsidR="00306148" w:rsidRPr="00BA1A1C" w14:paraId="42AF82D9" w14:textId="77777777" w:rsidTr="005735FF">
        <w:tc>
          <w:tcPr>
            <w:tcW w:w="1417" w:type="dxa"/>
            <w:shd w:val="clear" w:color="auto" w:fill="auto"/>
          </w:tcPr>
          <w:p w14:paraId="2ED090A7" w14:textId="77777777" w:rsidR="00306148" w:rsidRPr="00BA1A1C" w:rsidRDefault="00306148" w:rsidP="00D56467">
            <w:pPr>
              <w:rPr>
                <w:rFonts w:eastAsia="MS Mincho"/>
              </w:rPr>
            </w:pPr>
            <w:r w:rsidRPr="00BA1A1C">
              <w:t>RTP</w:t>
            </w:r>
          </w:p>
        </w:tc>
        <w:tc>
          <w:tcPr>
            <w:tcW w:w="8277" w:type="dxa"/>
            <w:shd w:val="clear" w:color="auto" w:fill="auto"/>
          </w:tcPr>
          <w:p w14:paraId="124A2D10" w14:textId="77777777" w:rsidR="00306148" w:rsidRPr="00BA1A1C" w:rsidRDefault="00306148" w:rsidP="00D56467">
            <w:pPr>
              <w:rPr>
                <w:rFonts w:eastAsia="MS Mincho"/>
              </w:rPr>
            </w:pPr>
            <w:r w:rsidRPr="00BA1A1C">
              <w:t>Real-time Transport Protocol</w:t>
            </w:r>
          </w:p>
        </w:tc>
      </w:tr>
      <w:tr w:rsidR="00306148" w:rsidRPr="00BA1A1C" w14:paraId="38C383DC" w14:textId="77777777" w:rsidTr="005735FF">
        <w:tc>
          <w:tcPr>
            <w:tcW w:w="1417" w:type="dxa"/>
            <w:shd w:val="clear" w:color="auto" w:fill="auto"/>
          </w:tcPr>
          <w:p w14:paraId="623B95F9" w14:textId="77777777" w:rsidR="00306148" w:rsidRPr="00BA1A1C" w:rsidRDefault="00306148" w:rsidP="00D56467">
            <w:pPr>
              <w:rPr>
                <w:rFonts w:eastAsia="MS Mincho"/>
              </w:rPr>
            </w:pPr>
            <w:r w:rsidRPr="00BA1A1C">
              <w:t>SCTP</w:t>
            </w:r>
          </w:p>
        </w:tc>
        <w:tc>
          <w:tcPr>
            <w:tcW w:w="8277" w:type="dxa"/>
            <w:shd w:val="clear" w:color="auto" w:fill="auto"/>
          </w:tcPr>
          <w:p w14:paraId="22F554D0" w14:textId="77777777" w:rsidR="00306148" w:rsidRPr="00BA1A1C" w:rsidRDefault="00306148" w:rsidP="00D56467">
            <w:pPr>
              <w:rPr>
                <w:rFonts w:eastAsia="MS Mincho"/>
              </w:rPr>
            </w:pPr>
            <w:r w:rsidRPr="00BA1A1C">
              <w:t>Stream Control Transmission Protocol</w:t>
            </w:r>
          </w:p>
        </w:tc>
      </w:tr>
      <w:tr w:rsidR="00271A5A" w:rsidRPr="00BA1A1C" w14:paraId="552D339B" w14:textId="77777777" w:rsidTr="005735FF">
        <w:tc>
          <w:tcPr>
            <w:tcW w:w="1417" w:type="dxa"/>
            <w:shd w:val="clear" w:color="auto" w:fill="auto"/>
          </w:tcPr>
          <w:p w14:paraId="3FA64FA9" w14:textId="77777777" w:rsidR="00271A5A" w:rsidRPr="00BA1A1C" w:rsidRDefault="00271A5A" w:rsidP="00D56467">
            <w:pPr>
              <w:rPr>
                <w:rFonts w:eastAsia="MS Mincho"/>
              </w:rPr>
            </w:pPr>
            <w:r w:rsidRPr="00BA1A1C">
              <w:t>SDP</w:t>
            </w:r>
          </w:p>
        </w:tc>
        <w:tc>
          <w:tcPr>
            <w:tcW w:w="8277" w:type="dxa"/>
            <w:shd w:val="clear" w:color="auto" w:fill="auto"/>
          </w:tcPr>
          <w:p w14:paraId="6A4ADDD5" w14:textId="77777777" w:rsidR="00271A5A" w:rsidRPr="00BA1A1C" w:rsidRDefault="00271A5A" w:rsidP="00D56467">
            <w:pPr>
              <w:rPr>
                <w:rFonts w:eastAsia="MS Mincho"/>
              </w:rPr>
            </w:pPr>
            <w:r w:rsidRPr="00BA1A1C">
              <w:t>Session description protocol</w:t>
            </w:r>
          </w:p>
        </w:tc>
      </w:tr>
      <w:tr w:rsidR="00271A5A" w:rsidRPr="00BA1A1C" w14:paraId="791297DF" w14:textId="77777777" w:rsidTr="005735FF">
        <w:tc>
          <w:tcPr>
            <w:tcW w:w="1417" w:type="dxa"/>
            <w:shd w:val="clear" w:color="auto" w:fill="auto"/>
          </w:tcPr>
          <w:p w14:paraId="4221AB7B" w14:textId="77777777" w:rsidR="00271A5A" w:rsidRPr="00BA1A1C" w:rsidRDefault="00271A5A" w:rsidP="00D56467">
            <w:pPr>
              <w:rPr>
                <w:rFonts w:eastAsia="MS Mincho"/>
              </w:rPr>
            </w:pPr>
            <w:r w:rsidRPr="00BA1A1C">
              <w:t>SEP</w:t>
            </w:r>
          </w:p>
        </w:tc>
        <w:tc>
          <w:tcPr>
            <w:tcW w:w="8277" w:type="dxa"/>
            <w:shd w:val="clear" w:color="auto" w:fill="auto"/>
          </w:tcPr>
          <w:p w14:paraId="20BC7649" w14:textId="77777777" w:rsidR="00271A5A" w:rsidRPr="00BA1A1C" w:rsidRDefault="00271A5A" w:rsidP="00D56467">
            <w:pPr>
              <w:rPr>
                <w:rFonts w:eastAsia="MS Mincho"/>
              </w:rPr>
            </w:pPr>
            <w:r w:rsidRPr="00BA1A1C">
              <w:t>(H.248) Stream endpoint</w:t>
            </w:r>
          </w:p>
        </w:tc>
      </w:tr>
      <w:tr w:rsidR="00306148" w:rsidRPr="00BA1A1C" w14:paraId="05573889" w14:textId="77777777" w:rsidTr="005735FF">
        <w:tc>
          <w:tcPr>
            <w:tcW w:w="1417" w:type="dxa"/>
            <w:shd w:val="clear" w:color="auto" w:fill="auto"/>
          </w:tcPr>
          <w:p w14:paraId="59593F8B" w14:textId="77777777" w:rsidR="00306148" w:rsidRPr="00BA1A1C" w:rsidRDefault="00306148" w:rsidP="00D56467">
            <w:pPr>
              <w:rPr>
                <w:rFonts w:eastAsia="MS Mincho"/>
              </w:rPr>
            </w:pPr>
            <w:r w:rsidRPr="00BA1A1C">
              <w:t>SEPP</w:t>
            </w:r>
          </w:p>
        </w:tc>
        <w:tc>
          <w:tcPr>
            <w:tcW w:w="8277" w:type="dxa"/>
            <w:shd w:val="clear" w:color="auto" w:fill="auto"/>
          </w:tcPr>
          <w:p w14:paraId="4FE7A950" w14:textId="77777777" w:rsidR="00306148" w:rsidRPr="00BA1A1C" w:rsidRDefault="00306148" w:rsidP="00D56467">
            <w:pPr>
              <w:rPr>
                <w:rFonts w:eastAsia="MS Mincho"/>
              </w:rPr>
            </w:pPr>
            <w:r w:rsidRPr="00BA1A1C">
              <w:t>(H.248) Stream endpoint pair</w:t>
            </w:r>
          </w:p>
        </w:tc>
      </w:tr>
      <w:tr w:rsidR="00271A5A" w:rsidRPr="00BA1A1C" w14:paraId="36A8C5FD" w14:textId="77777777" w:rsidTr="005735FF">
        <w:tc>
          <w:tcPr>
            <w:tcW w:w="1417" w:type="dxa"/>
            <w:shd w:val="clear" w:color="auto" w:fill="auto"/>
          </w:tcPr>
          <w:p w14:paraId="7E208468" w14:textId="77777777" w:rsidR="00271A5A" w:rsidRPr="00BA1A1C" w:rsidRDefault="00271A5A" w:rsidP="00D56467">
            <w:pPr>
              <w:rPr>
                <w:rFonts w:eastAsia="MS Mincho"/>
              </w:rPr>
            </w:pPr>
            <w:r w:rsidRPr="00BA1A1C">
              <w:t>SIP</w:t>
            </w:r>
          </w:p>
        </w:tc>
        <w:tc>
          <w:tcPr>
            <w:tcW w:w="8277" w:type="dxa"/>
            <w:shd w:val="clear" w:color="auto" w:fill="auto"/>
          </w:tcPr>
          <w:p w14:paraId="4084832A" w14:textId="77777777" w:rsidR="00271A5A" w:rsidRPr="00BA1A1C" w:rsidRDefault="00271A5A" w:rsidP="00D56467">
            <w:pPr>
              <w:rPr>
                <w:rFonts w:eastAsia="MS Mincho"/>
              </w:rPr>
            </w:pPr>
            <w:r w:rsidRPr="00BA1A1C">
              <w:t>Session initiation protocol</w:t>
            </w:r>
          </w:p>
        </w:tc>
      </w:tr>
      <w:tr w:rsidR="00306148" w:rsidRPr="00BA1A1C" w14:paraId="2260CADB" w14:textId="77777777" w:rsidTr="005735FF">
        <w:tc>
          <w:tcPr>
            <w:tcW w:w="1417" w:type="dxa"/>
            <w:shd w:val="clear" w:color="auto" w:fill="auto"/>
          </w:tcPr>
          <w:p w14:paraId="03C04BB0" w14:textId="77777777" w:rsidR="00306148" w:rsidRPr="00BA1A1C" w:rsidRDefault="00306148" w:rsidP="00D56467">
            <w:pPr>
              <w:rPr>
                <w:rFonts w:eastAsia="MS Mincho"/>
              </w:rPr>
            </w:pPr>
            <w:r w:rsidRPr="00BA1A1C">
              <w:t>SSRC</w:t>
            </w:r>
          </w:p>
        </w:tc>
        <w:tc>
          <w:tcPr>
            <w:tcW w:w="8277" w:type="dxa"/>
            <w:shd w:val="clear" w:color="auto" w:fill="auto"/>
          </w:tcPr>
          <w:p w14:paraId="03244B13" w14:textId="77777777" w:rsidR="00306148" w:rsidRPr="00BA1A1C" w:rsidRDefault="00306148" w:rsidP="00D56467">
            <w:pPr>
              <w:rPr>
                <w:rFonts w:eastAsia="MS Mincho"/>
              </w:rPr>
            </w:pPr>
            <w:r w:rsidRPr="00BA1A1C">
              <w:t>Synchronization Source</w:t>
            </w:r>
          </w:p>
        </w:tc>
      </w:tr>
      <w:tr w:rsidR="00306148" w:rsidRPr="00BA1A1C" w14:paraId="3A444373" w14:textId="77777777" w:rsidTr="005735FF">
        <w:tc>
          <w:tcPr>
            <w:tcW w:w="1417" w:type="dxa"/>
            <w:shd w:val="clear" w:color="auto" w:fill="auto"/>
          </w:tcPr>
          <w:p w14:paraId="7652FAD1" w14:textId="77777777" w:rsidR="00306148" w:rsidRPr="00BA1A1C" w:rsidRDefault="00306148" w:rsidP="00D56467">
            <w:pPr>
              <w:rPr>
                <w:rFonts w:eastAsia="MS Mincho"/>
              </w:rPr>
            </w:pPr>
            <w:r w:rsidRPr="00BA1A1C">
              <w:t>SRTP</w:t>
            </w:r>
          </w:p>
        </w:tc>
        <w:tc>
          <w:tcPr>
            <w:tcW w:w="8277" w:type="dxa"/>
            <w:shd w:val="clear" w:color="auto" w:fill="auto"/>
          </w:tcPr>
          <w:p w14:paraId="686D0ACD" w14:textId="77777777" w:rsidR="00306148" w:rsidRPr="00BA1A1C" w:rsidRDefault="00306148" w:rsidP="00D56467">
            <w:pPr>
              <w:rPr>
                <w:rFonts w:eastAsia="MS Mincho"/>
              </w:rPr>
            </w:pPr>
            <w:r w:rsidRPr="00BA1A1C">
              <w:t>Secure RTP</w:t>
            </w:r>
          </w:p>
        </w:tc>
      </w:tr>
      <w:tr w:rsidR="00271A5A" w:rsidRPr="00BA1A1C" w14:paraId="3A880A1F" w14:textId="77777777" w:rsidTr="005735FF">
        <w:tc>
          <w:tcPr>
            <w:tcW w:w="1417" w:type="dxa"/>
            <w:shd w:val="clear" w:color="auto" w:fill="auto"/>
          </w:tcPr>
          <w:p w14:paraId="67DC589C" w14:textId="77777777" w:rsidR="00271A5A" w:rsidRPr="00BA1A1C" w:rsidRDefault="00271A5A" w:rsidP="00D56467">
            <w:pPr>
              <w:rPr>
                <w:rFonts w:eastAsia="MS Mincho"/>
              </w:rPr>
            </w:pPr>
            <w:r w:rsidRPr="00BA1A1C">
              <w:t>STUN</w:t>
            </w:r>
          </w:p>
        </w:tc>
        <w:tc>
          <w:tcPr>
            <w:tcW w:w="8277" w:type="dxa"/>
            <w:shd w:val="clear" w:color="auto" w:fill="auto"/>
          </w:tcPr>
          <w:p w14:paraId="0B403D9B" w14:textId="77777777" w:rsidR="00271A5A" w:rsidRPr="00BA1A1C" w:rsidRDefault="00271A5A" w:rsidP="00D56467">
            <w:pPr>
              <w:rPr>
                <w:rFonts w:eastAsia="MS Mincho"/>
              </w:rPr>
            </w:pPr>
            <w:r w:rsidRPr="00BA1A1C">
              <w:t>Session Traversal Utilities for NAT</w:t>
            </w:r>
          </w:p>
        </w:tc>
      </w:tr>
      <w:tr w:rsidR="00271A5A" w:rsidRPr="00BA1A1C" w14:paraId="52ECC342" w14:textId="77777777" w:rsidTr="005735FF">
        <w:tc>
          <w:tcPr>
            <w:tcW w:w="1417" w:type="dxa"/>
            <w:shd w:val="clear" w:color="auto" w:fill="auto"/>
          </w:tcPr>
          <w:p w14:paraId="0FF9248D" w14:textId="77777777" w:rsidR="00271A5A" w:rsidRPr="00BA1A1C" w:rsidRDefault="00271A5A" w:rsidP="005735FF">
            <w:pPr>
              <w:rPr>
                <w:rFonts w:eastAsia="MS Mincho"/>
              </w:rPr>
            </w:pPr>
            <w:r w:rsidRPr="00BA1A1C">
              <w:t>TCP</w:t>
            </w:r>
          </w:p>
        </w:tc>
        <w:tc>
          <w:tcPr>
            <w:tcW w:w="8277" w:type="dxa"/>
            <w:shd w:val="clear" w:color="auto" w:fill="auto"/>
          </w:tcPr>
          <w:p w14:paraId="63FBEE2B" w14:textId="77777777" w:rsidR="00271A5A" w:rsidRPr="00BA1A1C" w:rsidRDefault="00271A5A" w:rsidP="005735FF">
            <w:pPr>
              <w:rPr>
                <w:rFonts w:eastAsia="MS Mincho"/>
              </w:rPr>
            </w:pPr>
            <w:r w:rsidRPr="00BA1A1C">
              <w:t>Transmission control protocol</w:t>
            </w:r>
          </w:p>
        </w:tc>
      </w:tr>
      <w:tr w:rsidR="00960BB2" w:rsidRPr="00BA1A1C" w14:paraId="375AB7C6" w14:textId="77777777" w:rsidTr="005735FF">
        <w:tc>
          <w:tcPr>
            <w:tcW w:w="1417" w:type="dxa"/>
            <w:shd w:val="clear" w:color="auto" w:fill="auto"/>
          </w:tcPr>
          <w:p w14:paraId="600B9A6F" w14:textId="77777777" w:rsidR="00960BB2" w:rsidRPr="00BA1A1C" w:rsidRDefault="00960BB2" w:rsidP="00D56467">
            <w:r w:rsidRPr="00BA1A1C">
              <w:t>TLS</w:t>
            </w:r>
          </w:p>
        </w:tc>
        <w:tc>
          <w:tcPr>
            <w:tcW w:w="8277" w:type="dxa"/>
            <w:shd w:val="clear" w:color="auto" w:fill="auto"/>
          </w:tcPr>
          <w:p w14:paraId="38307DE6" w14:textId="77777777" w:rsidR="00960BB2" w:rsidRPr="00BA1A1C" w:rsidRDefault="00960BB2" w:rsidP="00D56467">
            <w:r w:rsidRPr="00BA1A1C">
              <w:t>Transport Layer Security</w:t>
            </w:r>
          </w:p>
        </w:tc>
      </w:tr>
      <w:tr w:rsidR="00271A5A" w:rsidRPr="00BA1A1C" w14:paraId="3661D07A" w14:textId="77777777" w:rsidTr="005735FF">
        <w:tc>
          <w:tcPr>
            <w:tcW w:w="1417" w:type="dxa"/>
            <w:shd w:val="clear" w:color="auto" w:fill="auto"/>
          </w:tcPr>
          <w:p w14:paraId="2E48EAE4" w14:textId="77777777" w:rsidR="00271A5A" w:rsidRPr="00BA1A1C" w:rsidRDefault="00271A5A" w:rsidP="00D56467">
            <w:pPr>
              <w:rPr>
                <w:rFonts w:eastAsia="MS Mincho"/>
              </w:rPr>
            </w:pPr>
            <w:r w:rsidRPr="00BA1A1C">
              <w:t>TURN</w:t>
            </w:r>
          </w:p>
        </w:tc>
        <w:tc>
          <w:tcPr>
            <w:tcW w:w="8277" w:type="dxa"/>
            <w:shd w:val="clear" w:color="auto" w:fill="auto"/>
          </w:tcPr>
          <w:p w14:paraId="3E67FD00" w14:textId="77777777" w:rsidR="00271A5A" w:rsidRPr="00BA1A1C" w:rsidRDefault="00271A5A" w:rsidP="00D56467">
            <w:pPr>
              <w:rPr>
                <w:rFonts w:eastAsia="MS Mincho"/>
              </w:rPr>
            </w:pPr>
            <w:r w:rsidRPr="00BA1A1C">
              <w:t>Traversal Using Relays around NAT</w:t>
            </w:r>
          </w:p>
        </w:tc>
      </w:tr>
      <w:tr w:rsidR="00271A5A" w:rsidRPr="00BA1A1C" w14:paraId="49C406B4" w14:textId="77777777" w:rsidTr="005735FF">
        <w:tc>
          <w:tcPr>
            <w:tcW w:w="1417" w:type="dxa"/>
            <w:shd w:val="clear" w:color="auto" w:fill="auto"/>
          </w:tcPr>
          <w:p w14:paraId="6187AC3D" w14:textId="77777777" w:rsidR="00271A5A" w:rsidRPr="00BA1A1C" w:rsidRDefault="00271A5A" w:rsidP="00D56467">
            <w:pPr>
              <w:rPr>
                <w:rFonts w:eastAsia="MS Mincho"/>
              </w:rPr>
            </w:pPr>
            <w:r w:rsidRPr="00BA1A1C">
              <w:t>UDP</w:t>
            </w:r>
          </w:p>
        </w:tc>
        <w:tc>
          <w:tcPr>
            <w:tcW w:w="8277" w:type="dxa"/>
            <w:shd w:val="clear" w:color="auto" w:fill="auto"/>
          </w:tcPr>
          <w:p w14:paraId="2CE78AC9" w14:textId="77777777" w:rsidR="00271A5A" w:rsidRPr="00BA1A1C" w:rsidRDefault="00271A5A" w:rsidP="00D56467">
            <w:pPr>
              <w:rPr>
                <w:rFonts w:eastAsia="MS Mincho"/>
              </w:rPr>
            </w:pPr>
            <w:r w:rsidRPr="00BA1A1C">
              <w:t>User datagram protocol</w:t>
            </w:r>
          </w:p>
        </w:tc>
      </w:tr>
      <w:tr w:rsidR="00E448D4" w:rsidRPr="00BA1A1C" w14:paraId="78215B5A" w14:textId="77777777" w:rsidTr="005735FF">
        <w:trPr>
          <w:ins w:id="79" w:author="ALU" w:date="2014-09-24T11:08:00Z"/>
        </w:trPr>
        <w:tc>
          <w:tcPr>
            <w:tcW w:w="1417" w:type="dxa"/>
            <w:shd w:val="clear" w:color="auto" w:fill="auto"/>
          </w:tcPr>
          <w:p w14:paraId="0041FE63" w14:textId="77777777" w:rsidR="00E448D4" w:rsidRPr="00BA1A1C" w:rsidRDefault="00E448D4" w:rsidP="00D56467">
            <w:pPr>
              <w:rPr>
                <w:ins w:id="80" w:author="ALU" w:date="2014-09-24T11:08:00Z"/>
              </w:rPr>
            </w:pPr>
            <w:ins w:id="81" w:author="ALU" w:date="2014-09-24T11:08:00Z">
              <w:r w:rsidRPr="00BA1A1C">
                <w:t>VP9</w:t>
              </w:r>
            </w:ins>
          </w:p>
        </w:tc>
        <w:tc>
          <w:tcPr>
            <w:tcW w:w="8277" w:type="dxa"/>
            <w:shd w:val="clear" w:color="auto" w:fill="auto"/>
          </w:tcPr>
          <w:p w14:paraId="7EC8CB04" w14:textId="77777777" w:rsidR="00E448D4" w:rsidRPr="00BA1A1C" w:rsidRDefault="00E448D4" w:rsidP="00D56467">
            <w:pPr>
              <w:rPr>
                <w:ins w:id="82" w:author="ALU" w:date="2014-09-24T11:08:00Z"/>
              </w:rPr>
            </w:pPr>
          </w:p>
        </w:tc>
      </w:tr>
      <w:tr w:rsidR="00CF5D85" w:rsidRPr="00BA1A1C" w14:paraId="486332F3" w14:textId="77777777" w:rsidTr="005735FF">
        <w:tc>
          <w:tcPr>
            <w:tcW w:w="1417" w:type="dxa"/>
            <w:shd w:val="clear" w:color="auto" w:fill="auto"/>
          </w:tcPr>
          <w:p w14:paraId="32BA8082" w14:textId="77777777" w:rsidR="00CF5D85" w:rsidRPr="00BA1A1C" w:rsidRDefault="00CF5D85" w:rsidP="00D56467">
            <w:pPr>
              <w:rPr>
                <w:rFonts w:eastAsia="MS Mincho"/>
              </w:rPr>
            </w:pPr>
            <w:r w:rsidRPr="00BA1A1C">
              <w:t>W3C</w:t>
            </w:r>
          </w:p>
        </w:tc>
        <w:tc>
          <w:tcPr>
            <w:tcW w:w="8277" w:type="dxa"/>
            <w:shd w:val="clear" w:color="auto" w:fill="auto"/>
          </w:tcPr>
          <w:p w14:paraId="37E0DBF6" w14:textId="77777777" w:rsidR="00CF5D85" w:rsidRPr="00BA1A1C" w:rsidRDefault="00CF5D85" w:rsidP="00D56467">
            <w:pPr>
              <w:rPr>
                <w:rFonts w:eastAsia="MS Mincho"/>
              </w:rPr>
            </w:pPr>
            <w:r w:rsidRPr="00BA1A1C">
              <w:t>World Wide Web Consortium (http://www.w3.org/)</w:t>
            </w:r>
          </w:p>
        </w:tc>
      </w:tr>
      <w:tr w:rsidR="00CF5D85" w:rsidRPr="00BA1A1C" w14:paraId="59097E86" w14:textId="77777777" w:rsidTr="005735FF">
        <w:tc>
          <w:tcPr>
            <w:tcW w:w="1417" w:type="dxa"/>
            <w:shd w:val="clear" w:color="auto" w:fill="auto"/>
          </w:tcPr>
          <w:p w14:paraId="20A6722A" w14:textId="77777777" w:rsidR="00CF5D85" w:rsidRPr="00BA1A1C" w:rsidRDefault="00CF5D85" w:rsidP="005735FF">
            <w:pPr>
              <w:rPr>
                <w:rFonts w:eastAsia="MS Mincho"/>
              </w:rPr>
            </w:pPr>
            <w:r w:rsidRPr="00BA1A1C">
              <w:t>WEB</w:t>
            </w:r>
          </w:p>
        </w:tc>
        <w:tc>
          <w:tcPr>
            <w:tcW w:w="8277" w:type="dxa"/>
            <w:shd w:val="clear" w:color="auto" w:fill="auto"/>
          </w:tcPr>
          <w:p w14:paraId="2C767F97" w14:textId="77777777" w:rsidR="00CF5D85" w:rsidRPr="00BA1A1C" w:rsidRDefault="00840EC6" w:rsidP="005735FF">
            <w:pPr>
              <w:rPr>
                <w:rFonts w:eastAsia="MS Mincho"/>
              </w:rPr>
            </w:pPr>
            <w:r w:rsidRPr="00BA1A1C">
              <w:t>"</w:t>
            </w:r>
            <w:r w:rsidR="00CF5D85" w:rsidRPr="00BA1A1C">
              <w:t>WWW” (World Wide Web)</w:t>
            </w:r>
          </w:p>
        </w:tc>
      </w:tr>
      <w:tr w:rsidR="00CF5D85" w:rsidRPr="00BA1A1C" w14:paraId="0C440BBB" w14:textId="77777777" w:rsidTr="005735FF">
        <w:tc>
          <w:tcPr>
            <w:tcW w:w="1417" w:type="dxa"/>
            <w:shd w:val="clear" w:color="auto" w:fill="auto"/>
          </w:tcPr>
          <w:p w14:paraId="5C47BD22" w14:textId="77777777" w:rsidR="00CF5D85" w:rsidRPr="00BA1A1C" w:rsidRDefault="00CF5D85" w:rsidP="005735FF">
            <w:pPr>
              <w:rPr>
                <w:rFonts w:eastAsia="MS Mincho"/>
              </w:rPr>
            </w:pPr>
            <w:r w:rsidRPr="00BA1A1C">
              <w:t>WEBRTC</w:t>
            </w:r>
          </w:p>
        </w:tc>
        <w:tc>
          <w:tcPr>
            <w:tcW w:w="8277" w:type="dxa"/>
            <w:shd w:val="clear" w:color="auto" w:fill="auto"/>
          </w:tcPr>
          <w:p w14:paraId="472FB51E" w14:textId="77777777" w:rsidR="00D4146B" w:rsidRPr="00BA1A1C" w:rsidRDefault="00CF5D85">
            <w:pPr>
              <w:rPr>
                <w:rFonts w:eastAsia="MS Mincho"/>
              </w:rPr>
            </w:pPr>
            <w:r w:rsidRPr="00BA1A1C">
              <w:t>Web-based Real-Time Communication</w:t>
            </w:r>
            <w:r w:rsidRPr="00BA1A1C">
              <w:br/>
              <w:t>= Real-Time Communication in WEB-browsers (as work item in W3C)</w:t>
            </w:r>
          </w:p>
        </w:tc>
      </w:tr>
    </w:tbl>
    <w:p w14:paraId="2982B185" w14:textId="77777777" w:rsidR="004A106E" w:rsidRPr="00BA1A1C" w:rsidRDefault="004A106E" w:rsidP="004A106E">
      <w:pPr>
        <w:pStyle w:val="Heading1"/>
      </w:pPr>
      <w:bookmarkStart w:id="83" w:name="_Toc340164053"/>
      <w:bookmarkStart w:id="84" w:name="_Toc402187130"/>
      <w:r w:rsidRPr="00BA1A1C">
        <w:t>5</w:t>
      </w:r>
      <w:r w:rsidRPr="00BA1A1C">
        <w:tab/>
        <w:t>Conventions</w:t>
      </w:r>
      <w:bookmarkEnd w:id="83"/>
      <w:bookmarkEnd w:id="84"/>
    </w:p>
    <w:p w14:paraId="15E0F1B8" w14:textId="77777777" w:rsidR="005735FF" w:rsidRPr="00BA1A1C" w:rsidRDefault="005735FF" w:rsidP="005735FF">
      <w:pPr>
        <w:pStyle w:val="Heading2"/>
      </w:pPr>
      <w:bookmarkStart w:id="85" w:name="_Toc340164054"/>
      <w:bookmarkStart w:id="86" w:name="_Toc402187131"/>
      <w:r w:rsidRPr="00BA1A1C">
        <w:t>5.1</w:t>
      </w:r>
      <w:r w:rsidRPr="00BA1A1C">
        <w:tab/>
        <w:t>Acronym usage</w:t>
      </w:r>
      <w:bookmarkEnd w:id="85"/>
      <w:bookmarkEnd w:id="86"/>
    </w:p>
    <w:p w14:paraId="71A5CE5F" w14:textId="77777777" w:rsidR="005735FF" w:rsidRPr="00BA1A1C" w:rsidRDefault="005735FF" w:rsidP="004A106E">
      <w:r w:rsidRPr="00BA1A1C">
        <w:t>The two acronyms RTCWEB and WEBRTC denote the work split on the same service in the two different SDOs IETF and W3C. Both are synonym from perspective of H.248 entities.</w:t>
      </w:r>
      <w:r w:rsidR="00076572" w:rsidRPr="00BA1A1C">
        <w:t xml:space="preserve"> This Recommendation uses the acronym WEBRTC only for the underlying communication service.</w:t>
      </w:r>
    </w:p>
    <w:p w14:paraId="00EB0B00" w14:textId="77777777" w:rsidR="003D407D" w:rsidRPr="00BA1A1C" w:rsidRDefault="003D407D" w:rsidP="003D407D">
      <w:pPr>
        <w:pStyle w:val="Heading2"/>
      </w:pPr>
      <w:bookmarkStart w:id="87" w:name="_Toc402187132"/>
      <w:r w:rsidRPr="00BA1A1C">
        <w:t>5.2</w:t>
      </w:r>
      <w:r w:rsidRPr="00BA1A1C">
        <w:tab/>
        <w:t>Prescriptive language</w:t>
      </w:r>
      <w:bookmarkEnd w:id="87"/>
    </w:p>
    <w:p w14:paraId="5411B579" w14:textId="77777777" w:rsidR="003D407D" w:rsidRPr="00BA1A1C" w:rsidRDefault="003D407D" w:rsidP="003D407D">
      <w:pPr>
        <w:rPr>
          <w:lang w:eastAsia="zh-CN"/>
        </w:rPr>
      </w:pPr>
      <w:r w:rsidRPr="00BA1A1C">
        <w:rPr>
          <w:lang w:eastAsia="zh-CN"/>
        </w:rPr>
        <w:t xml:space="preserve">This document provides a list of items, labelled as </w:t>
      </w:r>
      <w:r w:rsidRPr="00BA1A1C">
        <w:rPr>
          <w:b/>
          <w:bCs/>
          <w:i/>
          <w:iCs/>
        </w:rPr>
        <w:t>R-x/y</w:t>
      </w:r>
      <w:r w:rsidRPr="00BA1A1C">
        <w:rPr>
          <w:lang w:eastAsia="zh-CN"/>
        </w:rPr>
        <w:t xml:space="preserve">, where </w:t>
      </w:r>
      <w:r w:rsidRPr="00BA1A1C">
        <w:rPr>
          <w:i/>
          <w:iCs/>
        </w:rPr>
        <w:t>x</w:t>
      </w:r>
      <w:r w:rsidRPr="00BA1A1C">
        <w:rPr>
          <w:lang w:eastAsia="zh-CN"/>
        </w:rPr>
        <w:t xml:space="preserve"> refers to the clause number and </w:t>
      </w:r>
      <w:r w:rsidRPr="00BA1A1C">
        <w:rPr>
          <w:i/>
          <w:iCs/>
        </w:rPr>
        <w:t>y</w:t>
      </w:r>
      <w:r w:rsidRPr="00BA1A1C">
        <w:rPr>
          <w:lang w:eastAsia="zh-CN"/>
        </w:rPr>
        <w:t xml:space="preserve"> a number within that clause. Such items use the following keywords with meanings as prescribed below:</w:t>
      </w:r>
    </w:p>
    <w:p w14:paraId="466BBED2" w14:textId="77777777" w:rsidR="003D407D" w:rsidRPr="00BA1A1C" w:rsidRDefault="003D407D" w:rsidP="003D407D">
      <w:pPr>
        <w:rPr>
          <w:lang w:eastAsia="zh-CN"/>
        </w:rPr>
      </w:pPr>
      <w:r w:rsidRPr="00BA1A1C">
        <w:t>The keywords "</w:t>
      </w:r>
      <w:r w:rsidRPr="00BA1A1C">
        <w:rPr>
          <w:b/>
          <w:bCs/>
        </w:rPr>
        <w:t>is required to</w:t>
      </w:r>
      <w:r w:rsidRPr="00BA1A1C">
        <w:t xml:space="preserve">" indicate a requirement which must be strictly followed and from which no deviation is permitted if conformance to this document is to be claimed. </w:t>
      </w:r>
    </w:p>
    <w:p w14:paraId="2E8457C1" w14:textId="77777777" w:rsidR="003D407D" w:rsidRPr="00BA1A1C" w:rsidRDefault="003D407D" w:rsidP="003D407D">
      <w:pPr>
        <w:rPr>
          <w:lang w:eastAsia="zh-CN"/>
        </w:rPr>
      </w:pPr>
      <w:r w:rsidRPr="00BA1A1C">
        <w:lastRenderedPageBreak/>
        <w:t>The keywords "</w:t>
      </w:r>
      <w:r w:rsidRPr="00BA1A1C">
        <w:rPr>
          <w:b/>
          <w:bCs/>
        </w:rPr>
        <w:t>is prohibited from</w:t>
      </w:r>
      <w:r w:rsidRPr="00BA1A1C">
        <w:t>" indicate a requirement which must be strictly followed and from which no deviation is permitted if conformance to this document is to be claimed.</w:t>
      </w:r>
    </w:p>
    <w:p w14:paraId="26275C4F" w14:textId="77777777" w:rsidR="003D407D" w:rsidRPr="00BA1A1C" w:rsidRDefault="003D407D" w:rsidP="003D407D">
      <w:pPr>
        <w:rPr>
          <w:lang w:eastAsia="zh-CN"/>
        </w:rPr>
      </w:pPr>
      <w:r w:rsidRPr="00BA1A1C">
        <w:t>The keywords "</w:t>
      </w:r>
      <w:r w:rsidRPr="00BA1A1C">
        <w:rPr>
          <w:b/>
          <w:bCs/>
        </w:rPr>
        <w:t>is recommended</w:t>
      </w:r>
      <w:r w:rsidRPr="00BA1A1C">
        <w:t>" indicate a requirement which is recommended but which is not absolutely required.  Thus this requirement need not be present to claim conformance.</w:t>
      </w:r>
    </w:p>
    <w:p w14:paraId="4F0D0A54" w14:textId="77777777" w:rsidR="003D407D" w:rsidRPr="00BA1A1C" w:rsidRDefault="003D407D" w:rsidP="003D407D">
      <w:r w:rsidRPr="00BA1A1C">
        <w:t>The keywords "</w:t>
      </w:r>
      <w:r w:rsidRPr="00BA1A1C">
        <w:rPr>
          <w:b/>
          <w:bCs/>
        </w:rPr>
        <w:t>can optionally</w:t>
      </w:r>
      <w:r w:rsidRPr="00BA1A1C">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14:paraId="42522B3B" w14:textId="77777777" w:rsidR="004A106E" w:rsidRPr="00BA1A1C" w:rsidRDefault="004A106E" w:rsidP="004A106E">
      <w:pPr>
        <w:pStyle w:val="Heading1"/>
      </w:pPr>
      <w:bookmarkStart w:id="88" w:name="_Toc340164055"/>
      <w:bookmarkStart w:id="89" w:name="_Toc402187133"/>
      <w:r w:rsidRPr="00BA1A1C">
        <w:t>6</w:t>
      </w:r>
      <w:r w:rsidRPr="00BA1A1C">
        <w:tab/>
      </w:r>
      <w:r w:rsidR="00D27062" w:rsidRPr="00BA1A1C">
        <w:t>WEBRTC core technology overview</w:t>
      </w:r>
      <w:bookmarkEnd w:id="88"/>
      <w:bookmarkEnd w:id="89"/>
    </w:p>
    <w:p w14:paraId="655153CB" w14:textId="77777777" w:rsidR="00E448D4" w:rsidRPr="00BA1A1C" w:rsidRDefault="00E448D4" w:rsidP="00E448D4">
      <w:pPr>
        <w:pStyle w:val="Heading2"/>
        <w:rPr>
          <w:ins w:id="90" w:author="ALU" w:date="2014-09-24T11:09:00Z"/>
        </w:rPr>
      </w:pPr>
      <w:bookmarkStart w:id="91" w:name="_Toc402187134"/>
      <w:bookmarkStart w:id="92" w:name="_Toc343508979"/>
      <w:ins w:id="93" w:author="ALU" w:date="2014-09-24T11:09:00Z">
        <w:r w:rsidRPr="00BA1A1C">
          <w:t>6.1</w:t>
        </w:r>
        <w:r w:rsidRPr="00BA1A1C">
          <w:tab/>
          <w:t>WEBRTC gateways</w:t>
        </w:r>
        <w:bookmarkEnd w:id="91"/>
      </w:ins>
    </w:p>
    <w:p w14:paraId="7C087905" w14:textId="77777777" w:rsidR="00E448D4" w:rsidRPr="00BA1A1C" w:rsidRDefault="00E448D4" w:rsidP="00D27062">
      <w:pPr>
        <w:tabs>
          <w:tab w:val="left" w:pos="794"/>
          <w:tab w:val="left" w:pos="1191"/>
          <w:tab w:val="left" w:pos="1588"/>
          <w:tab w:val="left" w:pos="1985"/>
        </w:tabs>
        <w:overflowPunct w:val="0"/>
        <w:autoSpaceDE w:val="0"/>
        <w:autoSpaceDN w:val="0"/>
        <w:adjustRightInd w:val="0"/>
        <w:textAlignment w:val="baseline"/>
        <w:rPr>
          <w:ins w:id="94" w:author="ALU" w:date="2014-09-24T11:08:00Z"/>
        </w:rPr>
      </w:pPr>
      <w:ins w:id="95" w:author="ALU" w:date="2014-09-24T11:10:00Z">
        <w:r w:rsidRPr="00BA1A1C">
          <w:t xml:space="preserve">The WEBRTC communication model considers usage of </w:t>
        </w:r>
        <w:r w:rsidR="00B61681" w:rsidRPr="00BA1A1C">
          <w:rPr>
            <w:i/>
            <w:rPrChange w:id="96" w:author="ALU" w:date="2014-09-24T11:15:00Z">
              <w:rPr/>
            </w:rPrChange>
          </w:rPr>
          <w:t>WEBRTC gateways</w:t>
        </w:r>
        <w:r w:rsidRPr="00BA1A1C">
          <w:t xml:space="preserve"> besides the native browser-to-browser sc</w:t>
        </w:r>
      </w:ins>
      <w:ins w:id="97" w:author="ALU" w:date="2014-09-24T11:11:00Z">
        <w:r w:rsidRPr="00BA1A1C">
          <w:t>enarios</w:t>
        </w:r>
      </w:ins>
      <w:ins w:id="98" w:author="ALU" w:date="2014-09-24T11:13:00Z">
        <w:r w:rsidRPr="00BA1A1C">
          <w:t xml:space="preserve">. </w:t>
        </w:r>
      </w:ins>
      <w:ins w:id="99" w:author="ALU" w:date="2014-09-24T11:12:00Z">
        <w:r w:rsidRPr="00BA1A1C">
          <w:t>[b-IETF rtcweb-gateway]</w:t>
        </w:r>
      </w:ins>
      <w:ins w:id="100" w:author="ALU" w:date="2014-09-24T11:13:00Z">
        <w:r w:rsidRPr="00BA1A1C">
          <w:t xml:space="preserve"> describes such gateways in general, whereas the </w:t>
        </w:r>
      </w:ins>
      <w:ins w:id="101" w:author="ALU" w:date="2014-09-24T11:15:00Z">
        <w:r w:rsidRPr="00BA1A1C">
          <w:t xml:space="preserve">specific instance of an </w:t>
        </w:r>
      </w:ins>
      <w:ins w:id="102" w:author="ALU" w:date="2014-09-24T11:13:00Z">
        <w:r w:rsidR="00B61681" w:rsidRPr="00BA1A1C">
          <w:rPr>
            <w:i/>
            <w:rPrChange w:id="103" w:author="ALU" w:date="2014-09-24T11:15:00Z">
              <w:rPr/>
            </w:rPrChange>
          </w:rPr>
          <w:t>H.248 WEBRTC gateway</w:t>
        </w:r>
      </w:ins>
      <w:ins w:id="104" w:author="ALU" w:date="2014-09-24T11:15:00Z">
        <w:r w:rsidRPr="00BA1A1C">
          <w:t xml:space="preserve"> is in scope of this Recommendation</w:t>
        </w:r>
      </w:ins>
      <w:ins w:id="105" w:author="ALU" w:date="2014-09-24T11:11:00Z">
        <w:r w:rsidRPr="00BA1A1C">
          <w:t>.</w:t>
        </w:r>
      </w:ins>
    </w:p>
    <w:p w14:paraId="6C17B2B2" w14:textId="77777777" w:rsidR="00E448D4" w:rsidRPr="00BA1A1C" w:rsidRDefault="00E448D4" w:rsidP="00E448D4">
      <w:pPr>
        <w:pStyle w:val="Heading2"/>
        <w:rPr>
          <w:ins w:id="106" w:author="ALU" w:date="2014-09-24T11:08:00Z"/>
        </w:rPr>
      </w:pPr>
      <w:bookmarkStart w:id="107" w:name="_Toc402187135"/>
      <w:ins w:id="108" w:author="ALU" w:date="2014-09-24T11:09:00Z">
        <w:r w:rsidRPr="00BA1A1C">
          <w:t>6</w:t>
        </w:r>
      </w:ins>
      <w:ins w:id="109" w:author="ALU" w:date="2014-09-24T11:08:00Z">
        <w:r w:rsidRPr="00BA1A1C">
          <w:t>.</w:t>
        </w:r>
      </w:ins>
      <w:ins w:id="110" w:author="ALU" w:date="2014-09-24T11:09:00Z">
        <w:r w:rsidRPr="00BA1A1C">
          <w:t>2</w:t>
        </w:r>
      </w:ins>
      <w:ins w:id="111" w:author="ALU" w:date="2014-09-24T11:08:00Z">
        <w:r w:rsidRPr="00BA1A1C">
          <w:tab/>
        </w:r>
      </w:ins>
      <w:ins w:id="112" w:author="ALU" w:date="2014-09-24T11:09:00Z">
        <w:r w:rsidRPr="00BA1A1C">
          <w:t>Capabilities</w:t>
        </w:r>
      </w:ins>
      <w:bookmarkEnd w:id="107"/>
    </w:p>
    <w:p w14:paraId="642F367F" w14:textId="77777777" w:rsidR="00D27062" w:rsidRPr="00BA1A1C" w:rsidRDefault="00D27062" w:rsidP="00D27062">
      <w:pPr>
        <w:tabs>
          <w:tab w:val="left" w:pos="794"/>
          <w:tab w:val="left" w:pos="1191"/>
          <w:tab w:val="left" w:pos="1588"/>
          <w:tab w:val="left" w:pos="1985"/>
        </w:tabs>
        <w:overflowPunct w:val="0"/>
        <w:autoSpaceDE w:val="0"/>
        <w:autoSpaceDN w:val="0"/>
        <w:adjustRightInd w:val="0"/>
        <w:textAlignment w:val="baseline"/>
      </w:pPr>
      <w:r w:rsidRPr="00BA1A1C">
        <w:t xml:space="preserve">The H.248 WEBRTC gateway is peering to WEBRTC endpoints, given by IP host entities with </w:t>
      </w:r>
      <w:r w:rsidR="00840EC6" w:rsidRPr="00BA1A1C">
        <w:t>"</w:t>
      </w:r>
      <w:r w:rsidRPr="00BA1A1C">
        <w:t>WEBRTC capable web browsers</w:t>
      </w:r>
      <w:r w:rsidR="009E30AB" w:rsidRPr="00BA1A1C">
        <w:t>"</w:t>
      </w:r>
      <w:r w:rsidRPr="00BA1A1C">
        <w:t xml:space="preserve"> as application instance. WEBRTC endpoints are characterized by following mandatory (and optional) capabilities</w:t>
      </w:r>
      <w:r w:rsidR="003D407D" w:rsidRPr="00BA1A1C">
        <w:t xml:space="preserve"> (according to the "RTCWEB protocol specification" [IETF rtcweb-overview])</w:t>
      </w:r>
      <w:r w:rsidRPr="00BA1A1C">
        <w:t>:</w:t>
      </w:r>
    </w:p>
    <w:p w14:paraId="024A8C45" w14:textId="77777777" w:rsidR="003D407D" w:rsidRPr="00BA1A1C" w:rsidRDefault="003D407D" w:rsidP="003D407D">
      <w:pPr>
        <w:numPr>
          <w:ilvl w:val="0"/>
          <w:numId w:val="17"/>
        </w:numPr>
        <w:overflowPunct w:val="0"/>
        <w:autoSpaceDE w:val="0"/>
        <w:autoSpaceDN w:val="0"/>
        <w:adjustRightInd w:val="0"/>
        <w:ind w:left="567" w:hanging="567"/>
        <w:textAlignment w:val="baseline"/>
      </w:pPr>
      <w:r w:rsidRPr="00BA1A1C">
        <w:t>WEBRTC as multimedia conversational communication service with application components audio, video and data (which covers again a bunch of "data services</w:t>
      </w:r>
      <w:r w:rsidR="009E30AB" w:rsidRPr="00BA1A1C">
        <w:t>"</w:t>
      </w:r>
      <w:r w:rsidRPr="00BA1A1C">
        <w:t>);</w:t>
      </w:r>
    </w:p>
    <w:p w14:paraId="00F3D649" w14:textId="77777777" w:rsidR="003D407D" w:rsidRPr="00BA1A1C" w:rsidRDefault="00C91AC6" w:rsidP="003D407D">
      <w:pPr>
        <w:numPr>
          <w:ilvl w:val="0"/>
          <w:numId w:val="17"/>
        </w:numPr>
        <w:overflowPunct w:val="0"/>
        <w:autoSpaceDE w:val="0"/>
        <w:autoSpaceDN w:val="0"/>
        <w:adjustRightInd w:val="0"/>
        <w:ind w:left="567" w:hanging="567"/>
        <w:textAlignment w:val="baseline"/>
      </w:pPr>
      <w:r w:rsidRPr="00BA1A1C">
        <w:t>Application data transport</w:t>
      </w:r>
      <w:r w:rsidR="003D407D" w:rsidRPr="00BA1A1C">
        <w:t xml:space="preserve"> (see [IETF rtcweb-transports])</w:t>
      </w:r>
      <w:r w:rsidRPr="00BA1A1C">
        <w:t>:</w:t>
      </w:r>
    </w:p>
    <w:p w14:paraId="2570703C" w14:textId="77777777" w:rsidR="00C91AC6" w:rsidRPr="00BA1A1C" w:rsidRDefault="003D407D" w:rsidP="00C91AC6">
      <w:pPr>
        <w:numPr>
          <w:ilvl w:val="1"/>
          <w:numId w:val="17"/>
        </w:numPr>
        <w:overflowPunct w:val="0"/>
        <w:autoSpaceDE w:val="0"/>
        <w:autoSpaceDN w:val="0"/>
        <w:adjustRightInd w:val="0"/>
        <w:textAlignment w:val="baseline"/>
      </w:pPr>
      <w:r w:rsidRPr="00BA1A1C">
        <w:t>audio, video: RTP/RTCP in specific capability sets (see [IETF rtp-usage])</w:t>
      </w:r>
    </w:p>
    <w:p w14:paraId="658E83BB" w14:textId="77777777" w:rsidR="00C91AC6" w:rsidRPr="00BA1A1C" w:rsidRDefault="003D407D" w:rsidP="00C91AC6">
      <w:pPr>
        <w:numPr>
          <w:ilvl w:val="1"/>
          <w:numId w:val="17"/>
        </w:numPr>
        <w:overflowPunct w:val="0"/>
        <w:autoSpaceDE w:val="0"/>
        <w:autoSpaceDN w:val="0"/>
        <w:adjustRightInd w:val="0"/>
        <w:textAlignment w:val="baseline"/>
      </w:pPr>
      <w:r w:rsidRPr="00BA1A1C">
        <w:t>data:</w:t>
      </w:r>
    </w:p>
    <w:p w14:paraId="2760971B" w14:textId="77777777" w:rsidR="003D407D" w:rsidRPr="00BA1A1C" w:rsidRDefault="003D407D" w:rsidP="003D407D">
      <w:pPr>
        <w:numPr>
          <w:ilvl w:val="0"/>
          <w:numId w:val="17"/>
        </w:numPr>
        <w:overflowPunct w:val="0"/>
        <w:autoSpaceDE w:val="0"/>
        <w:autoSpaceDN w:val="0"/>
        <w:adjustRightInd w:val="0"/>
        <w:ind w:left="567" w:hanging="567"/>
        <w:textAlignment w:val="baseline"/>
      </w:pPr>
      <w:r w:rsidRPr="00BA1A1C">
        <w:t>Application data framing and securing (see [IETF rtcweb-security-arch], [IETF rtcweb-secur]):</w:t>
      </w:r>
    </w:p>
    <w:p w14:paraId="3F91B3D6" w14:textId="77777777" w:rsidR="003D407D" w:rsidRPr="00BA1A1C" w:rsidRDefault="003D407D" w:rsidP="003D407D">
      <w:pPr>
        <w:numPr>
          <w:ilvl w:val="1"/>
          <w:numId w:val="17"/>
        </w:numPr>
        <w:overflowPunct w:val="0"/>
        <w:autoSpaceDE w:val="0"/>
        <w:autoSpaceDN w:val="0"/>
        <w:adjustRightInd w:val="0"/>
        <w:textAlignment w:val="baseline"/>
      </w:pPr>
      <w:r w:rsidRPr="00BA1A1C">
        <w:t>audio, video: SRTP</w:t>
      </w:r>
    </w:p>
    <w:p w14:paraId="53ACE817" w14:textId="77777777" w:rsidR="003D407D" w:rsidRPr="00BA1A1C" w:rsidRDefault="003D407D" w:rsidP="003D407D">
      <w:pPr>
        <w:numPr>
          <w:ilvl w:val="1"/>
          <w:numId w:val="17"/>
        </w:numPr>
        <w:overflowPunct w:val="0"/>
        <w:autoSpaceDE w:val="0"/>
        <w:autoSpaceDN w:val="0"/>
        <w:adjustRightInd w:val="0"/>
        <w:textAlignment w:val="baseline"/>
      </w:pPr>
      <w:r w:rsidRPr="00BA1A1C">
        <w:t xml:space="preserve">data: </w:t>
      </w:r>
      <w:r w:rsidR="009E30AB" w:rsidRPr="00BA1A1C">
        <w:t xml:space="preserve">(SCTP over) </w:t>
      </w:r>
      <w:r w:rsidRPr="00BA1A1C">
        <w:t>DTLS</w:t>
      </w:r>
    </w:p>
    <w:p w14:paraId="2B50A1E8" w14:textId="77777777" w:rsidR="003D407D" w:rsidRPr="00BA1A1C" w:rsidRDefault="003D407D" w:rsidP="003D407D">
      <w:pPr>
        <w:numPr>
          <w:ilvl w:val="0"/>
          <w:numId w:val="17"/>
        </w:numPr>
        <w:overflowPunct w:val="0"/>
        <w:autoSpaceDE w:val="0"/>
        <w:autoSpaceDN w:val="0"/>
        <w:adjustRightInd w:val="0"/>
        <w:ind w:left="567" w:hanging="567"/>
        <w:textAlignment w:val="baseline"/>
      </w:pPr>
      <w:r w:rsidRPr="00BA1A1C">
        <w:t>Application data formats:</w:t>
      </w:r>
    </w:p>
    <w:p w14:paraId="4F601C2B" w14:textId="77777777" w:rsidR="003D407D" w:rsidRPr="00BA1A1C" w:rsidRDefault="003D407D" w:rsidP="003D407D">
      <w:pPr>
        <w:numPr>
          <w:ilvl w:val="1"/>
          <w:numId w:val="17"/>
        </w:numPr>
        <w:overflowPunct w:val="0"/>
        <w:autoSpaceDE w:val="0"/>
        <w:autoSpaceDN w:val="0"/>
        <w:adjustRightInd w:val="0"/>
        <w:textAlignment w:val="baseline"/>
      </w:pPr>
      <w:r w:rsidRPr="00BA1A1C">
        <w:t>audio codec types</w:t>
      </w:r>
      <w:r w:rsidR="009E30AB" w:rsidRPr="00BA1A1C">
        <w:t xml:space="preserve"> (see [IETF rtcweb-audio])</w:t>
      </w:r>
      <w:r w:rsidRPr="00BA1A1C">
        <w:t>:</w:t>
      </w:r>
      <w:r w:rsidR="009E30AB" w:rsidRPr="00BA1A1C">
        <w:t xml:space="preserve"> Opus [b-IETF RFC 6716] and G.711 PCM µ-/A-law [b-ITU-T G.711]</w:t>
      </w:r>
    </w:p>
    <w:p w14:paraId="35258420" w14:textId="77777777" w:rsidR="003D407D" w:rsidRPr="00BA1A1C" w:rsidRDefault="003D407D" w:rsidP="003D407D">
      <w:pPr>
        <w:numPr>
          <w:ilvl w:val="1"/>
          <w:numId w:val="17"/>
        </w:numPr>
        <w:overflowPunct w:val="0"/>
        <w:autoSpaceDE w:val="0"/>
        <w:autoSpaceDN w:val="0"/>
        <w:adjustRightInd w:val="0"/>
        <w:textAlignment w:val="baseline"/>
      </w:pPr>
      <w:r w:rsidRPr="00BA1A1C">
        <w:t xml:space="preserve">video codec types: </w:t>
      </w:r>
      <w:r w:rsidR="009E30AB" w:rsidRPr="00BA1A1C">
        <w:t>H.264 [b-ITU-T H.264], VP8 [b-IETF RFC 6386] (and their successor technologies H.265 [b-ITU-T H.265] and VP9 probably in future)</w:t>
      </w:r>
    </w:p>
    <w:p w14:paraId="7B4A85AE" w14:textId="77777777" w:rsidR="009E30AB" w:rsidRPr="00BA1A1C" w:rsidRDefault="003D407D" w:rsidP="009E30AB">
      <w:pPr>
        <w:numPr>
          <w:ilvl w:val="1"/>
          <w:numId w:val="17"/>
        </w:numPr>
        <w:overflowPunct w:val="0"/>
        <w:autoSpaceDE w:val="0"/>
        <w:autoSpaceDN w:val="0"/>
        <w:adjustRightInd w:val="0"/>
        <w:textAlignment w:val="baseline"/>
      </w:pPr>
      <w:r w:rsidRPr="00BA1A1C">
        <w:t xml:space="preserve">data: </w:t>
      </w:r>
      <w:r w:rsidR="009E30AB" w:rsidRPr="00BA1A1C">
        <w:t>there are at least following data services under consideration:</w:t>
      </w:r>
    </w:p>
    <w:p w14:paraId="74F75E0B" w14:textId="77777777" w:rsidR="008C19DD" w:rsidRPr="00BA1A1C" w:rsidRDefault="009E30AB" w:rsidP="008C19DD">
      <w:pPr>
        <w:numPr>
          <w:ilvl w:val="2"/>
          <w:numId w:val="17"/>
        </w:numPr>
        <w:overflowPunct w:val="0"/>
        <w:autoSpaceDE w:val="0"/>
        <w:autoSpaceDN w:val="0"/>
        <w:adjustRightInd w:val="0"/>
        <w:textAlignment w:val="baseline"/>
      </w:pPr>
      <w:r w:rsidRPr="00BA1A1C">
        <w:t>Instant messaging (IM; based on MSRP [</w:t>
      </w:r>
      <w:ins w:id="113" w:author="ALU" w:date="2014-10-02T10:50:00Z">
        <w:r w:rsidR="00B61681" w:rsidRPr="00BA1A1C">
          <w:rPr>
            <w:highlight w:val="yellow"/>
            <w:rPrChange w:id="114" w:author="ALU" w:date="2014-10-02T10:50:00Z">
              <w:rPr/>
            </w:rPrChange>
          </w:rPr>
          <w:t>####</w:t>
        </w:r>
      </w:ins>
      <w:r w:rsidRPr="00BA1A1C">
        <w:t>])</w:t>
      </w:r>
    </w:p>
    <w:p w14:paraId="50DFB352" w14:textId="77777777" w:rsidR="008C19DD" w:rsidRPr="00BA1A1C" w:rsidRDefault="009E30AB" w:rsidP="008C19DD">
      <w:pPr>
        <w:numPr>
          <w:ilvl w:val="2"/>
          <w:numId w:val="17"/>
        </w:numPr>
        <w:overflowPunct w:val="0"/>
        <w:autoSpaceDE w:val="0"/>
        <w:autoSpaceDN w:val="0"/>
        <w:adjustRightInd w:val="0"/>
        <w:textAlignment w:val="baseline"/>
      </w:pPr>
      <w:r w:rsidRPr="00BA1A1C">
        <w:t>Floor control (based on BFCP [</w:t>
      </w:r>
      <w:ins w:id="115" w:author="ALU" w:date="2014-10-02T10:50:00Z">
        <w:r w:rsidR="009506C9" w:rsidRPr="00BA1A1C">
          <w:rPr>
            <w:highlight w:val="yellow"/>
          </w:rPr>
          <w:t>####</w:t>
        </w:r>
      </w:ins>
      <w:r w:rsidRPr="00BA1A1C">
        <w:t>])</w:t>
      </w:r>
    </w:p>
    <w:p w14:paraId="30EF3D36" w14:textId="77777777" w:rsidR="003D407D" w:rsidRPr="00BA1A1C" w:rsidRDefault="009E30AB" w:rsidP="009E30AB">
      <w:pPr>
        <w:numPr>
          <w:ilvl w:val="1"/>
          <w:numId w:val="17"/>
        </w:numPr>
        <w:overflowPunct w:val="0"/>
        <w:autoSpaceDE w:val="0"/>
        <w:autoSpaceDN w:val="0"/>
        <w:adjustRightInd w:val="0"/>
        <w:textAlignment w:val="baseline"/>
      </w:pPr>
      <w:r w:rsidRPr="00BA1A1C">
        <w:t>Real-time text conversation (based on [ITU-T T.140])</w:t>
      </w:r>
    </w:p>
    <w:p w14:paraId="650C1416" w14:textId="77777777" w:rsidR="003D407D" w:rsidRPr="00BA1A1C" w:rsidRDefault="003D407D" w:rsidP="003D407D">
      <w:pPr>
        <w:numPr>
          <w:ilvl w:val="0"/>
          <w:numId w:val="17"/>
        </w:numPr>
        <w:overflowPunct w:val="0"/>
        <w:autoSpaceDE w:val="0"/>
        <w:autoSpaceDN w:val="0"/>
        <w:adjustRightInd w:val="0"/>
        <w:ind w:left="567" w:hanging="567"/>
        <w:textAlignment w:val="baseline"/>
      </w:pPr>
      <w:r w:rsidRPr="00BA1A1C">
        <w:t>NAT traversal techniques for end-to-end IP media path connectivity</w:t>
      </w:r>
    </w:p>
    <w:p w14:paraId="1B6B772C" w14:textId="77777777" w:rsidR="009E30AB" w:rsidRPr="00BA1A1C" w:rsidRDefault="009E30AB" w:rsidP="009E30AB">
      <w:pPr>
        <w:numPr>
          <w:ilvl w:val="1"/>
          <w:numId w:val="17"/>
        </w:numPr>
        <w:overflowPunct w:val="0"/>
        <w:autoSpaceDE w:val="0"/>
        <w:autoSpaceDN w:val="0"/>
        <w:adjustRightInd w:val="0"/>
        <w:textAlignment w:val="baseline"/>
      </w:pPr>
      <w:r w:rsidRPr="00BA1A1C">
        <w:t>ICE for UDP-based media transport</w:t>
      </w:r>
    </w:p>
    <w:p w14:paraId="04C78B09" w14:textId="77777777" w:rsidR="009E30AB" w:rsidRPr="00BA1A1C" w:rsidRDefault="009E30AB" w:rsidP="009E30AB">
      <w:pPr>
        <w:numPr>
          <w:ilvl w:val="1"/>
          <w:numId w:val="17"/>
        </w:numPr>
        <w:overflowPunct w:val="0"/>
        <w:autoSpaceDE w:val="0"/>
        <w:autoSpaceDN w:val="0"/>
        <w:adjustRightInd w:val="0"/>
        <w:textAlignment w:val="baseline"/>
      </w:pPr>
      <w:r w:rsidRPr="00BA1A1C">
        <w:lastRenderedPageBreak/>
        <w:t>ICE for alternative TCP-based media transport</w:t>
      </w:r>
    </w:p>
    <w:p w14:paraId="762D86A6" w14:textId="77777777" w:rsidR="009E30AB" w:rsidRPr="00BA1A1C" w:rsidRDefault="009E30AB" w:rsidP="009E30AB">
      <w:pPr>
        <w:numPr>
          <w:ilvl w:val="1"/>
          <w:numId w:val="17"/>
        </w:numPr>
        <w:overflowPunct w:val="0"/>
        <w:autoSpaceDE w:val="0"/>
        <w:autoSpaceDN w:val="0"/>
        <w:adjustRightInd w:val="0"/>
        <w:textAlignment w:val="baseline"/>
      </w:pPr>
      <w:r w:rsidRPr="00BA1A1C">
        <w:t>Latching (in case of hosted NAT traversal support [b-IETF latching])</w:t>
      </w:r>
    </w:p>
    <w:p w14:paraId="4B9378DA" w14:textId="77777777" w:rsidR="003D407D" w:rsidRPr="00BA1A1C" w:rsidRDefault="003D407D" w:rsidP="003D407D">
      <w:pPr>
        <w:numPr>
          <w:ilvl w:val="0"/>
          <w:numId w:val="17"/>
        </w:numPr>
        <w:overflowPunct w:val="0"/>
        <w:autoSpaceDE w:val="0"/>
        <w:autoSpaceDN w:val="0"/>
        <w:adjustRightInd w:val="0"/>
        <w:ind w:left="567" w:hanging="567"/>
        <w:textAlignment w:val="baseline"/>
      </w:pPr>
      <w:r w:rsidRPr="00BA1A1C">
        <w:t>Quality of service</w:t>
      </w:r>
    </w:p>
    <w:p w14:paraId="7390286C" w14:textId="77777777" w:rsidR="003D407D" w:rsidRPr="00BA1A1C" w:rsidRDefault="003D407D" w:rsidP="003D407D">
      <w:pPr>
        <w:numPr>
          <w:ilvl w:val="0"/>
          <w:numId w:val="17"/>
        </w:numPr>
        <w:overflowPunct w:val="0"/>
        <w:autoSpaceDE w:val="0"/>
        <w:autoSpaceDN w:val="0"/>
        <w:adjustRightInd w:val="0"/>
        <w:ind w:left="567" w:hanging="567"/>
        <w:textAlignment w:val="baseline"/>
      </w:pPr>
      <w:r w:rsidRPr="00BA1A1C">
        <w:t>Performance monitoring</w:t>
      </w:r>
    </w:p>
    <w:p w14:paraId="7C6BA048" w14:textId="77777777" w:rsidR="00543EA9" w:rsidRPr="00BA1A1C" w:rsidRDefault="00543EA9" w:rsidP="00543EA9">
      <w:pPr>
        <w:ind w:left="709" w:hanging="709"/>
        <w:rPr>
          <w:i/>
          <w:iCs/>
        </w:rPr>
      </w:pPr>
      <w:r w:rsidRPr="00BA1A1C">
        <w:rPr>
          <w:i/>
          <w:iCs/>
          <w:highlight w:val="yellow"/>
        </w:rPr>
        <w:t>{</w:t>
      </w:r>
      <w:r w:rsidRPr="00BA1A1C">
        <w:rPr>
          <w:b/>
          <w:i/>
          <w:iCs/>
          <w:highlight w:val="yellow"/>
        </w:rPr>
        <w:t>Editor’s note (2014-07</w:t>
      </w:r>
      <w:r w:rsidRPr="00BA1A1C">
        <w:rPr>
          <w:i/>
          <w:iCs/>
          <w:highlight w:val="yellow"/>
        </w:rPr>
        <w:t>): the overview needs to be cross-checked again in future meetings).}</w:t>
      </w:r>
    </w:p>
    <w:p w14:paraId="47F0DD79" w14:textId="77777777" w:rsidR="00DF3390" w:rsidRPr="00BA1A1C" w:rsidRDefault="00DF3390" w:rsidP="00DF3390">
      <w:pPr>
        <w:pStyle w:val="Heading2"/>
        <w:rPr>
          <w:ins w:id="116" w:author="ALU" w:date="2014-10-23T10:02:00Z"/>
        </w:rPr>
      </w:pPr>
      <w:bookmarkStart w:id="117" w:name="_Toc402187136"/>
      <w:ins w:id="118" w:author="ALU" w:date="2014-10-23T10:02:00Z">
        <w:r w:rsidRPr="00BA1A1C">
          <w:t>6.3</w:t>
        </w:r>
        <w:r w:rsidRPr="00BA1A1C">
          <w:tab/>
        </w:r>
      </w:ins>
      <w:ins w:id="119" w:author="ALU" w:date="2014-10-23T10:03:00Z">
        <w:r w:rsidRPr="00BA1A1C">
          <w:t>Transport of user plane WebRTC traffic</w:t>
        </w:r>
      </w:ins>
      <w:bookmarkEnd w:id="117"/>
    </w:p>
    <w:p w14:paraId="7E6D3369" w14:textId="77777777" w:rsidR="00DF3390" w:rsidRPr="00BA1A1C" w:rsidRDefault="00DF3390" w:rsidP="00DF3390">
      <w:pPr>
        <w:pStyle w:val="Heading3"/>
        <w:rPr>
          <w:ins w:id="120" w:author="ALU" w:date="2014-10-23T10:03:00Z"/>
        </w:rPr>
      </w:pPr>
      <w:bookmarkStart w:id="121" w:name="_Toc402187137"/>
      <w:ins w:id="122" w:author="ALU" w:date="2014-10-23T10:03:00Z">
        <w:r w:rsidRPr="00BA1A1C">
          <w:t>6.3.1</w:t>
        </w:r>
        <w:r w:rsidRPr="00BA1A1C">
          <w:tab/>
        </w:r>
        <w:r w:rsidRPr="00BA1A1C">
          <w:rPr>
            <w:lang w:eastAsia="en-US"/>
          </w:rPr>
          <w:t>Objective</w:t>
        </w:r>
        <w:bookmarkEnd w:id="121"/>
      </w:ins>
    </w:p>
    <w:p w14:paraId="3E5A35C9" w14:textId="77777777" w:rsidR="00DF3390" w:rsidRPr="00BA1A1C" w:rsidRDefault="00DF3390" w:rsidP="00DF3390">
      <w:pPr>
        <w:tabs>
          <w:tab w:val="left" w:pos="794"/>
          <w:tab w:val="left" w:pos="1191"/>
          <w:tab w:val="left" w:pos="1588"/>
          <w:tab w:val="left" w:pos="1985"/>
        </w:tabs>
        <w:overflowPunct w:val="0"/>
        <w:autoSpaceDE w:val="0"/>
        <w:autoSpaceDN w:val="0"/>
        <w:adjustRightInd w:val="0"/>
        <w:textAlignment w:val="baseline"/>
        <w:rPr>
          <w:ins w:id="123" w:author="ALU" w:date="2014-10-23T10:08:00Z"/>
        </w:rPr>
      </w:pPr>
      <w:ins w:id="124" w:author="ALU" w:date="2014-10-23T10:06:00Z">
        <w:r w:rsidRPr="00BA1A1C">
          <w:t>There is the basic assumption that a WebRTC device could be located behind a NAT/FW device, leading to the ultimate goal of NAT/FW traversal in order to get end-to-end connectivity</w:t>
        </w:r>
      </w:ins>
      <w:ins w:id="125" w:author="ALU" w:date="2014-10-23T10:09:00Z">
        <w:r w:rsidRPr="00BA1A1C">
          <w:t xml:space="preserve"> at IP network and transport layer</w:t>
        </w:r>
      </w:ins>
      <w:ins w:id="126" w:author="ALU" w:date="2014-10-23T10:06:00Z">
        <w:r w:rsidRPr="00BA1A1C">
          <w:t xml:space="preserve">. </w:t>
        </w:r>
      </w:ins>
      <w:ins w:id="127" w:author="ALU" w:date="2014-10-23T10:08:00Z">
        <w:r w:rsidRPr="00BA1A1C">
          <w:t>This objective results in mainly in two design aspects:</w:t>
        </w:r>
      </w:ins>
    </w:p>
    <w:p w14:paraId="25CE3690" w14:textId="77777777" w:rsidR="00F00684" w:rsidRPr="00BA1A1C" w:rsidRDefault="00DF3390" w:rsidP="00F00684">
      <w:pPr>
        <w:pStyle w:val="ListParagraph"/>
        <w:numPr>
          <w:ilvl w:val="0"/>
          <w:numId w:val="38"/>
        </w:numPr>
        <w:tabs>
          <w:tab w:val="left" w:pos="794"/>
          <w:tab w:val="left" w:pos="1191"/>
          <w:tab w:val="left" w:pos="1588"/>
          <w:tab w:val="left" w:pos="1985"/>
        </w:tabs>
        <w:overflowPunct w:val="0"/>
        <w:autoSpaceDE w:val="0"/>
        <w:autoSpaceDN w:val="0"/>
        <w:adjustRightInd w:val="0"/>
        <w:textAlignment w:val="baseline"/>
        <w:rPr>
          <w:ins w:id="128" w:author="ALU" w:date="2014-10-23T10:09:00Z"/>
        </w:rPr>
        <w:pPrChange w:id="129" w:author="ALU" w:date="2014-10-23T10:09:00Z">
          <w:pPr>
            <w:tabs>
              <w:tab w:val="left" w:pos="794"/>
              <w:tab w:val="left" w:pos="1191"/>
              <w:tab w:val="left" w:pos="1588"/>
              <w:tab w:val="left" w:pos="1985"/>
            </w:tabs>
            <w:overflowPunct w:val="0"/>
            <w:autoSpaceDE w:val="0"/>
            <w:autoSpaceDN w:val="0"/>
            <w:adjustRightInd w:val="0"/>
            <w:textAlignment w:val="baseline"/>
          </w:pPr>
        </w:pPrChange>
      </w:pPr>
      <w:ins w:id="130" w:author="ALU" w:date="2014-10-23T10:09:00Z">
        <w:r w:rsidRPr="00BA1A1C">
          <w:t>usage of multiplexing methods in order to minimize the number of required IP transport connections;</w:t>
        </w:r>
      </w:ins>
    </w:p>
    <w:p w14:paraId="73100448" w14:textId="77777777" w:rsidR="00F00684" w:rsidRPr="00BA1A1C" w:rsidRDefault="00DF3390" w:rsidP="00F00684">
      <w:pPr>
        <w:pStyle w:val="ListParagraph"/>
        <w:numPr>
          <w:ilvl w:val="0"/>
          <w:numId w:val="38"/>
        </w:numPr>
        <w:tabs>
          <w:tab w:val="left" w:pos="794"/>
          <w:tab w:val="left" w:pos="1191"/>
          <w:tab w:val="left" w:pos="1588"/>
          <w:tab w:val="left" w:pos="1985"/>
        </w:tabs>
        <w:overflowPunct w:val="0"/>
        <w:autoSpaceDE w:val="0"/>
        <w:autoSpaceDN w:val="0"/>
        <w:adjustRightInd w:val="0"/>
        <w:textAlignment w:val="baseline"/>
        <w:rPr>
          <w:ins w:id="131" w:author="ALU" w:date="2014-10-23T10:04:00Z"/>
        </w:rPr>
        <w:pPrChange w:id="132" w:author="ALU" w:date="2014-10-23T10:09:00Z">
          <w:pPr>
            <w:tabs>
              <w:tab w:val="left" w:pos="794"/>
              <w:tab w:val="left" w:pos="1191"/>
              <w:tab w:val="left" w:pos="1588"/>
              <w:tab w:val="left" w:pos="1985"/>
            </w:tabs>
            <w:overflowPunct w:val="0"/>
            <w:autoSpaceDE w:val="0"/>
            <w:autoSpaceDN w:val="0"/>
            <w:adjustRightInd w:val="0"/>
            <w:textAlignment w:val="baseline"/>
          </w:pPr>
        </w:pPrChange>
      </w:pPr>
      <w:ins w:id="133" w:author="ALU" w:date="2014-10-23T10:10:00Z">
        <w:r w:rsidRPr="00BA1A1C">
          <w:t>usage of TCP-based transport as a last resort when the preferred option of UDP-based transport is blocked due to NAT/FW behaviour.</w:t>
        </w:r>
      </w:ins>
    </w:p>
    <w:p w14:paraId="4881336B" w14:textId="77777777" w:rsidR="00DF3390" w:rsidRPr="00BA1A1C" w:rsidRDefault="007E0CF4" w:rsidP="00DF3390">
      <w:pPr>
        <w:tabs>
          <w:tab w:val="left" w:pos="794"/>
          <w:tab w:val="left" w:pos="1191"/>
          <w:tab w:val="left" w:pos="1588"/>
          <w:tab w:val="left" w:pos="1985"/>
        </w:tabs>
        <w:overflowPunct w:val="0"/>
        <w:autoSpaceDE w:val="0"/>
        <w:autoSpaceDN w:val="0"/>
        <w:adjustRightInd w:val="0"/>
        <w:textAlignment w:val="baseline"/>
        <w:rPr>
          <w:ins w:id="134" w:author="ALU" w:date="2014-10-23T10:11:00Z"/>
        </w:rPr>
      </w:pPr>
      <w:ins w:id="135" w:author="ALU" w:date="2014-10-23T10:11:00Z">
        <w:r w:rsidRPr="00BA1A1C">
          <w:t>Thus, there are two protocol stacks of consideration from H.248 WEBRTC gateway perspective.</w:t>
        </w:r>
      </w:ins>
    </w:p>
    <w:p w14:paraId="1F9E740D" w14:textId="77777777" w:rsidR="00147D8E" w:rsidRPr="00BA1A1C" w:rsidRDefault="00147D8E" w:rsidP="00147D8E">
      <w:pPr>
        <w:pStyle w:val="Heading3"/>
        <w:rPr>
          <w:ins w:id="136" w:author="ALU" w:date="2014-10-23T10:11:00Z"/>
        </w:rPr>
      </w:pPr>
      <w:bookmarkStart w:id="137" w:name="_Toc402187138"/>
      <w:ins w:id="138" w:author="ALU" w:date="2014-10-23T10:11:00Z">
        <w:r w:rsidRPr="00BA1A1C">
          <w:t>6.3.</w:t>
        </w:r>
      </w:ins>
      <w:ins w:id="139" w:author="ALU" w:date="2014-10-23T10:12:00Z">
        <w:r w:rsidRPr="00BA1A1C">
          <w:t>2</w:t>
        </w:r>
      </w:ins>
      <w:ins w:id="140" w:author="ALU" w:date="2014-10-23T10:11:00Z">
        <w:r w:rsidRPr="00BA1A1C">
          <w:tab/>
        </w:r>
      </w:ins>
      <w:ins w:id="141" w:author="ALU" w:date="2014-10-23T10:12:00Z">
        <w:r w:rsidRPr="00BA1A1C">
          <w:rPr>
            <w:lang w:eastAsia="en-US"/>
          </w:rPr>
          <w:t>Protocol stack for UDP-based transport</w:t>
        </w:r>
      </w:ins>
      <w:bookmarkEnd w:id="137"/>
    </w:p>
    <w:p w14:paraId="1CD6EAF2" w14:textId="77777777" w:rsidR="007E0CF4" w:rsidRPr="00BA1A1C" w:rsidRDefault="00E5591D" w:rsidP="00DF3390">
      <w:pPr>
        <w:tabs>
          <w:tab w:val="left" w:pos="794"/>
          <w:tab w:val="left" w:pos="1191"/>
          <w:tab w:val="left" w:pos="1588"/>
          <w:tab w:val="left" w:pos="1985"/>
        </w:tabs>
        <w:overflowPunct w:val="0"/>
        <w:autoSpaceDE w:val="0"/>
        <w:autoSpaceDN w:val="0"/>
        <w:adjustRightInd w:val="0"/>
        <w:textAlignment w:val="baseline"/>
        <w:rPr>
          <w:ins w:id="142" w:author="ALU" w:date="2014-10-23T10:11:00Z"/>
        </w:rPr>
      </w:pPr>
      <w:ins w:id="143" w:author="ALU" w:date="2014-10-23T10:12:00Z">
        <w:r w:rsidRPr="00BA1A1C">
          <w:t>See Figure x1:</w:t>
        </w:r>
      </w:ins>
    </w:p>
    <w:p w14:paraId="7BFFFFAE" w14:textId="77777777" w:rsidR="00E5591D" w:rsidRPr="00BA1A1C" w:rsidRDefault="00F62982" w:rsidP="00E5591D">
      <w:pPr>
        <w:pStyle w:val="Figure"/>
        <w:rPr>
          <w:ins w:id="144" w:author="ALU" w:date="2014-10-23T10:12:00Z"/>
        </w:rPr>
      </w:pPr>
      <w:ins w:id="145" w:author="ALU" w:date="2014-10-23T10:13:00Z">
        <w:r w:rsidRPr="00BA1A1C">
          <w:object w:dxaOrig="15305" w:dyaOrig="6858" w14:anchorId="745C5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3in" o:ole="">
              <v:imagedata r:id="rId24" o:title=""/>
            </v:shape>
            <o:OLEObject Type="Embed" ProgID="Visio.Drawing.11" ShapeID="_x0000_i1025" DrawAspect="Content" ObjectID="_1475964409" r:id="rId25"/>
          </w:object>
        </w:r>
      </w:ins>
    </w:p>
    <w:p w14:paraId="2700B823" w14:textId="77777777" w:rsidR="00E5591D" w:rsidRPr="00BA1A1C" w:rsidRDefault="00E5591D" w:rsidP="00E5591D">
      <w:pPr>
        <w:pStyle w:val="FigureNotitle"/>
        <w:rPr>
          <w:ins w:id="146" w:author="ALU" w:date="2014-10-23T10:12:00Z"/>
          <w:lang w:eastAsia="en-US"/>
        </w:rPr>
      </w:pPr>
      <w:bookmarkStart w:id="147" w:name="_Toc402187241"/>
      <w:ins w:id="148" w:author="ALU" w:date="2014-10-23T10:12:00Z">
        <w:r w:rsidRPr="00BA1A1C">
          <w:rPr>
            <w:lang w:eastAsia="en-US"/>
          </w:rPr>
          <w:t xml:space="preserve">Figure x1 – User plane WebRTC protocol stack in case of </w:t>
        </w:r>
      </w:ins>
      <w:ins w:id="149" w:author="ALU" w:date="2014-10-23T10:13:00Z">
        <w:r w:rsidRPr="00BA1A1C">
          <w:rPr>
            <w:lang w:eastAsia="en-US"/>
          </w:rPr>
          <w:t>UDP-based transport</w:t>
        </w:r>
      </w:ins>
      <w:bookmarkEnd w:id="147"/>
    </w:p>
    <w:p w14:paraId="61A4EF5A" w14:textId="77777777" w:rsidR="00147D8E" w:rsidRPr="00BA1A1C" w:rsidRDefault="00147D8E" w:rsidP="00DF3390">
      <w:pPr>
        <w:tabs>
          <w:tab w:val="left" w:pos="794"/>
          <w:tab w:val="left" w:pos="1191"/>
          <w:tab w:val="left" w:pos="1588"/>
          <w:tab w:val="left" w:pos="1985"/>
        </w:tabs>
        <w:overflowPunct w:val="0"/>
        <w:autoSpaceDE w:val="0"/>
        <w:autoSpaceDN w:val="0"/>
        <w:adjustRightInd w:val="0"/>
        <w:textAlignment w:val="baseline"/>
        <w:rPr>
          <w:ins w:id="150" w:author="ALU" w:date="2014-10-23T10:11:00Z"/>
        </w:rPr>
      </w:pPr>
    </w:p>
    <w:p w14:paraId="0F7F4B55" w14:textId="77777777" w:rsidR="00F62982" w:rsidRPr="00BA1A1C" w:rsidRDefault="00F62982" w:rsidP="00F62982">
      <w:pPr>
        <w:pStyle w:val="Heading3"/>
        <w:rPr>
          <w:ins w:id="151" w:author="ALU" w:date="2014-10-23T10:13:00Z"/>
        </w:rPr>
      </w:pPr>
      <w:bookmarkStart w:id="152" w:name="_Toc402187139"/>
      <w:ins w:id="153" w:author="ALU" w:date="2014-10-23T10:13:00Z">
        <w:r w:rsidRPr="00BA1A1C">
          <w:t>6.3.</w:t>
        </w:r>
      </w:ins>
      <w:ins w:id="154" w:author="ALU" w:date="2014-10-23T10:14:00Z">
        <w:r w:rsidRPr="00BA1A1C">
          <w:t>3</w:t>
        </w:r>
      </w:ins>
      <w:ins w:id="155" w:author="ALU" w:date="2014-10-23T10:13:00Z">
        <w:r w:rsidRPr="00BA1A1C">
          <w:tab/>
        </w:r>
        <w:r w:rsidRPr="00BA1A1C">
          <w:rPr>
            <w:lang w:eastAsia="en-US"/>
          </w:rPr>
          <w:t xml:space="preserve">Protocol stack for </w:t>
        </w:r>
      </w:ins>
      <w:ins w:id="156" w:author="ALU" w:date="2014-10-23T10:14:00Z">
        <w:r w:rsidRPr="00BA1A1C">
          <w:rPr>
            <w:lang w:eastAsia="en-US"/>
          </w:rPr>
          <w:t>TC</w:t>
        </w:r>
      </w:ins>
      <w:ins w:id="157" w:author="ALU" w:date="2014-10-23T10:13:00Z">
        <w:r w:rsidRPr="00BA1A1C">
          <w:rPr>
            <w:lang w:eastAsia="en-US"/>
          </w:rPr>
          <w:t>P-based transport</w:t>
        </w:r>
        <w:bookmarkEnd w:id="152"/>
      </w:ins>
    </w:p>
    <w:p w14:paraId="2179A41E" w14:textId="77777777" w:rsidR="007B6BDF" w:rsidRPr="00BA1A1C" w:rsidRDefault="007B6BDF">
      <w:pPr>
        <w:shd w:val="clear" w:color="auto" w:fill="FFFFCC"/>
        <w:ind w:left="709" w:hanging="709"/>
        <w:rPr>
          <w:ins w:id="158" w:author="ALU" w:date="2014-10-27T14:32:00Z"/>
          <w:i/>
          <w:iCs/>
          <w:rPrChange w:id="159" w:author="ALU" w:date="2014-10-27T14:53:00Z">
            <w:rPr>
              <w:ins w:id="160" w:author="ALU" w:date="2014-10-27T14:32:00Z"/>
              <w:i/>
              <w:iCs/>
              <w:highlight w:val="yellow"/>
            </w:rPr>
          </w:rPrChange>
        </w:rPr>
        <w:pPrChange w:id="161" w:author="ALU" w:date="2014-10-27T14:54:00Z">
          <w:pPr>
            <w:ind w:left="709" w:hanging="709"/>
          </w:pPr>
        </w:pPrChange>
      </w:pPr>
      <w:ins w:id="162" w:author="ALU" w:date="2014-10-27T14:32:00Z">
        <w:r w:rsidRPr="00BA1A1C">
          <w:rPr>
            <w:i/>
            <w:iCs/>
            <w:rPrChange w:id="163" w:author="ALU" w:date="2014-10-27T14:53:00Z">
              <w:rPr>
                <w:i/>
                <w:iCs/>
                <w:highlight w:val="yellow"/>
              </w:rPr>
            </w:rPrChange>
          </w:rPr>
          <w:t>{</w:t>
        </w:r>
        <w:r w:rsidRPr="00BA1A1C">
          <w:rPr>
            <w:b/>
            <w:i/>
            <w:iCs/>
            <w:rPrChange w:id="164" w:author="ALU" w:date="2014-10-27T14:53:00Z">
              <w:rPr>
                <w:b/>
                <w:i/>
                <w:iCs/>
                <w:highlight w:val="yellow"/>
              </w:rPr>
            </w:rPrChange>
          </w:rPr>
          <w:t>Contributor’s note (2014-11</w:t>
        </w:r>
        <w:r w:rsidRPr="00BA1A1C">
          <w:rPr>
            <w:i/>
            <w:iCs/>
            <w:rPrChange w:id="165" w:author="ALU" w:date="2014-10-27T14:53:00Z">
              <w:rPr>
                <w:i/>
                <w:iCs/>
                <w:highlight w:val="yellow"/>
              </w:rPr>
            </w:rPrChange>
          </w:rPr>
          <w:t xml:space="preserve">): </w:t>
        </w:r>
      </w:ins>
      <w:ins w:id="166" w:author="ALU" w:date="2014-10-27T14:33:00Z">
        <w:r w:rsidRPr="00BA1A1C">
          <w:rPr>
            <w:i/>
            <w:iCs/>
            <w:rPrChange w:id="167" w:author="ALU" w:date="2014-10-27T14:53:00Z">
              <w:rPr>
                <w:i/>
                <w:iCs/>
                <w:highlight w:val="yellow"/>
              </w:rPr>
            </w:rPrChange>
          </w:rPr>
          <w:t>our understanding, - RTP|RTCP-over-DTLS and NOT RTP|RTCP-over-SRTP -, if yes, then also NO DTLS-SRTP, hence not a stack like this</w:t>
        </w:r>
      </w:ins>
      <w:ins w:id="168" w:author="ALU" w:date="2014-10-27T14:34:00Z">
        <w:r w:rsidRPr="00BA1A1C">
          <w:rPr>
            <w:i/>
            <w:iCs/>
            <w:rPrChange w:id="169" w:author="ALU" w:date="2014-10-27T14:53:00Z">
              <w:rPr>
                <w:i/>
                <w:iCs/>
                <w:highlight w:val="yellow"/>
              </w:rPr>
            </w:rPrChange>
          </w:rPr>
          <w:t>:</w:t>
        </w:r>
      </w:ins>
      <w:ins w:id="170" w:author="ALU" w:date="2014-10-27T14:32:00Z">
        <w:r w:rsidRPr="00BA1A1C">
          <w:rPr>
            <w:i/>
            <w:iCs/>
            <w:rPrChange w:id="171" w:author="ALU" w:date="2014-10-27T14:53:00Z">
              <w:rPr>
                <w:i/>
                <w:iCs/>
                <w:highlight w:val="yellow"/>
              </w:rPr>
            </w:rPrChange>
          </w:rPr>
          <w:t xml:space="preserve"> </w:t>
        </w:r>
      </w:ins>
    </w:p>
    <w:p w14:paraId="5299DB21" w14:textId="77777777" w:rsidR="007B6BDF" w:rsidRPr="00BA1A1C" w:rsidRDefault="007B6BDF">
      <w:pPr>
        <w:shd w:val="clear" w:color="auto" w:fill="FFFFCC"/>
        <w:ind w:left="709" w:hanging="709"/>
        <w:jc w:val="center"/>
        <w:rPr>
          <w:ins w:id="172" w:author="ALU" w:date="2014-10-27T14:34:00Z"/>
          <w:i/>
          <w:iCs/>
          <w:rPrChange w:id="173" w:author="ALU" w:date="2014-10-27T14:53:00Z">
            <w:rPr>
              <w:ins w:id="174" w:author="ALU" w:date="2014-10-27T14:34:00Z"/>
              <w:i/>
              <w:iCs/>
              <w:highlight w:val="yellow"/>
            </w:rPr>
          </w:rPrChange>
        </w:rPr>
        <w:pPrChange w:id="175" w:author="ALU" w:date="2014-10-27T14:54:00Z">
          <w:pPr>
            <w:ind w:left="709" w:hanging="709"/>
          </w:pPr>
        </w:pPrChange>
      </w:pPr>
      <w:ins w:id="176" w:author="ALU" w:date="2014-10-27T14:34:00Z">
        <w:r w:rsidRPr="00BA1A1C">
          <w:rPr>
            <w:i/>
            <w:rPrChange w:id="177" w:author="ALU" w:date="2014-10-27T14:53:00Z">
              <w:rPr>
                <w:i/>
              </w:rPr>
            </w:rPrChange>
          </w:rPr>
          <w:object w:dxaOrig="15305" w:dyaOrig="7049" w14:anchorId="15D0B5F8">
            <v:shape id="_x0000_i1026" type="#_x0000_t75" style="width:481.1pt;height:221.6pt" o:ole="">
              <v:imagedata r:id="rId26" o:title=""/>
            </v:shape>
            <o:OLEObject Type="Embed" ProgID="Visio.Drawing.11" ShapeID="_x0000_i1026" DrawAspect="Content" ObjectID="_1475964410" r:id="rId27"/>
          </w:object>
        </w:r>
      </w:ins>
    </w:p>
    <w:p w14:paraId="73785EB9" w14:textId="77777777" w:rsidR="00966032" w:rsidRPr="00BA1A1C" w:rsidRDefault="00966032">
      <w:pPr>
        <w:pStyle w:val="FigureNotitle"/>
        <w:shd w:val="clear" w:color="auto" w:fill="FFFFCC"/>
        <w:rPr>
          <w:ins w:id="178" w:author="ALU" w:date="2014-10-27T14:47:00Z"/>
          <w:i/>
          <w:lang w:eastAsia="en-US"/>
          <w:rPrChange w:id="179" w:author="ALU" w:date="2014-10-27T14:53:00Z">
            <w:rPr>
              <w:ins w:id="180" w:author="ALU" w:date="2014-10-27T14:47:00Z"/>
              <w:lang w:eastAsia="en-US"/>
            </w:rPr>
          </w:rPrChange>
        </w:rPr>
        <w:pPrChange w:id="181" w:author="ALU" w:date="2014-10-27T14:54:00Z">
          <w:pPr>
            <w:pStyle w:val="FigureNotitle"/>
          </w:pPr>
        </w:pPrChange>
      </w:pPr>
      <w:bookmarkStart w:id="182" w:name="_Toc402187242"/>
      <w:ins w:id="183" w:author="ALU" w:date="2014-10-27T14:47:00Z">
        <w:r w:rsidRPr="00BA1A1C">
          <w:rPr>
            <w:i/>
            <w:lang w:eastAsia="en-US"/>
            <w:rPrChange w:id="184" w:author="ALU" w:date="2014-10-27T14:53:00Z">
              <w:rPr>
                <w:lang w:eastAsia="en-US"/>
              </w:rPr>
            </w:rPrChange>
          </w:rPr>
          <w:t>Figure x2</w:t>
        </w:r>
      </w:ins>
      <w:ins w:id="185" w:author="ALU" w:date="2014-10-27T14:48:00Z">
        <w:r w:rsidRPr="00BA1A1C">
          <w:rPr>
            <w:rFonts w:ascii="Consolas" w:hAnsi="Consolas" w:cs="Consolas"/>
            <w:i/>
            <w:lang w:eastAsia="en-US"/>
            <w:rPrChange w:id="186" w:author="ALU" w:date="2014-10-27T14:53:00Z">
              <w:rPr>
                <w:rFonts w:ascii="Consolas" w:hAnsi="Consolas" w:cs="Consolas"/>
                <w:lang w:eastAsia="en-US"/>
              </w:rPr>
            </w:rPrChange>
          </w:rPr>
          <w:t>α</w:t>
        </w:r>
      </w:ins>
      <w:ins w:id="187" w:author="ALU" w:date="2014-10-27T14:47:00Z">
        <w:r w:rsidRPr="00BA1A1C">
          <w:rPr>
            <w:i/>
            <w:lang w:eastAsia="en-US"/>
            <w:rPrChange w:id="188" w:author="ALU" w:date="2014-10-27T14:53:00Z">
              <w:rPr>
                <w:lang w:eastAsia="en-US"/>
              </w:rPr>
            </w:rPrChange>
          </w:rPr>
          <w:t xml:space="preserve"> – User plane WebRTC protocol stack in case of TCP-based transport</w:t>
        </w:r>
        <w:bookmarkEnd w:id="182"/>
      </w:ins>
    </w:p>
    <w:p w14:paraId="6BD6C1F6" w14:textId="77777777" w:rsidR="007B6BDF" w:rsidRPr="00BA1A1C" w:rsidRDefault="00966032">
      <w:pPr>
        <w:shd w:val="clear" w:color="auto" w:fill="FFFFCC"/>
        <w:ind w:left="709" w:hanging="709"/>
        <w:jc w:val="right"/>
        <w:rPr>
          <w:ins w:id="189" w:author="ALU" w:date="2014-10-27T14:32:00Z"/>
          <w:i/>
          <w:iCs/>
        </w:rPr>
        <w:pPrChange w:id="190" w:author="ALU" w:date="2014-10-27T14:54:00Z">
          <w:pPr>
            <w:ind w:left="709" w:hanging="709"/>
          </w:pPr>
        </w:pPrChange>
      </w:pPr>
      <w:ins w:id="191" w:author="ALU" w:date="2014-10-27T14:47:00Z">
        <w:r w:rsidRPr="00BA1A1C">
          <w:rPr>
            <w:b/>
            <w:i/>
            <w:iCs/>
            <w:rPrChange w:id="192" w:author="ALU" w:date="2014-10-27T14:53:00Z">
              <w:rPr>
                <w:i/>
                <w:iCs/>
                <w:highlight w:val="yellow"/>
              </w:rPr>
            </w:rPrChange>
          </w:rPr>
          <w:t xml:space="preserve">Status: above protocol stack is NOT used for TCP-based WebRTC - </w:t>
        </w:r>
      </w:ins>
      <w:ins w:id="193" w:author="ALU" w:date="2014-10-27T14:34:00Z">
        <w:r w:rsidR="007B6BDF" w:rsidRPr="00BA1A1C">
          <w:rPr>
            <w:b/>
            <w:i/>
            <w:iCs/>
            <w:rPrChange w:id="194" w:author="ALU" w:date="2014-10-27T14:53:00Z">
              <w:rPr>
                <w:i/>
                <w:iCs/>
                <w:highlight w:val="yellow"/>
              </w:rPr>
            </w:rPrChange>
          </w:rPr>
          <w:t xml:space="preserve"> to be confirmded</w:t>
        </w:r>
      </w:ins>
      <w:ins w:id="195" w:author="ALU" w:date="2014-10-27T14:32:00Z">
        <w:r w:rsidR="007B6BDF" w:rsidRPr="00BA1A1C">
          <w:rPr>
            <w:i/>
            <w:iCs/>
            <w:rPrChange w:id="196" w:author="ALU" w:date="2014-10-27T14:53:00Z">
              <w:rPr>
                <w:i/>
                <w:iCs/>
                <w:highlight w:val="yellow"/>
              </w:rPr>
            </w:rPrChange>
          </w:rPr>
          <w:t>}</w:t>
        </w:r>
      </w:ins>
    </w:p>
    <w:p w14:paraId="28DBE3CB" w14:textId="77777777" w:rsidR="00966032" w:rsidRPr="00BA1A1C" w:rsidRDefault="00966032">
      <w:pPr>
        <w:shd w:val="clear" w:color="auto" w:fill="FFFFCC"/>
        <w:ind w:left="709" w:hanging="709"/>
        <w:rPr>
          <w:ins w:id="197" w:author="ALU" w:date="2014-10-27T14:48:00Z"/>
          <w:i/>
          <w:iCs/>
          <w:rPrChange w:id="198" w:author="ALU" w:date="2014-10-27T14:53:00Z">
            <w:rPr>
              <w:ins w:id="199" w:author="ALU" w:date="2014-10-27T14:48:00Z"/>
              <w:i/>
              <w:iCs/>
              <w:highlight w:val="yellow"/>
            </w:rPr>
          </w:rPrChange>
        </w:rPr>
        <w:pPrChange w:id="200" w:author="ALU" w:date="2014-10-27T14:54:00Z">
          <w:pPr>
            <w:ind w:left="709" w:hanging="709"/>
          </w:pPr>
        </w:pPrChange>
      </w:pPr>
      <w:ins w:id="201" w:author="ALU" w:date="2014-10-27T14:53:00Z">
        <w:r w:rsidRPr="00BA1A1C">
          <w:rPr>
            <w:i/>
            <w:iCs/>
            <w:rPrChange w:id="202" w:author="ALU" w:date="2014-10-27T14:53:00Z">
              <w:rPr>
                <w:i/>
                <w:iCs/>
                <w:highlight w:val="yellow"/>
              </w:rPr>
            </w:rPrChange>
          </w:rPr>
          <w:t>possible alternative? =&gt;</w:t>
        </w:r>
      </w:ins>
    </w:p>
    <w:p w14:paraId="16BEAC1B" w14:textId="77777777" w:rsidR="00966032" w:rsidRPr="00BA1A1C" w:rsidRDefault="00360179">
      <w:pPr>
        <w:shd w:val="clear" w:color="auto" w:fill="FFFFCC"/>
        <w:ind w:left="709" w:hanging="709"/>
        <w:jc w:val="center"/>
        <w:rPr>
          <w:ins w:id="203" w:author="ALU" w:date="2014-10-27T14:48:00Z"/>
          <w:i/>
          <w:iCs/>
          <w:rPrChange w:id="204" w:author="ALU" w:date="2014-10-27T14:53:00Z">
            <w:rPr>
              <w:ins w:id="205" w:author="ALU" w:date="2014-10-27T14:48:00Z"/>
              <w:i/>
              <w:iCs/>
              <w:highlight w:val="yellow"/>
            </w:rPr>
          </w:rPrChange>
        </w:rPr>
        <w:pPrChange w:id="206" w:author="ALU" w:date="2014-10-27T14:54:00Z">
          <w:pPr>
            <w:ind w:left="709" w:hanging="709"/>
            <w:jc w:val="center"/>
          </w:pPr>
        </w:pPrChange>
      </w:pPr>
      <w:ins w:id="207" w:author="ALU" w:date="2014-10-27T14:52:00Z">
        <w:r w:rsidRPr="00BA1A1C">
          <w:rPr>
            <w:rPrChange w:id="208" w:author="ALU" w:date="2014-10-27T14:53:00Z">
              <w:rPr/>
            </w:rPrChange>
          </w:rPr>
          <w:object w:dxaOrig="15305" w:dyaOrig="7049" w14:anchorId="02E19CC6">
            <v:shape id="_x0000_i1027" type="#_x0000_t75" style="width:481.1pt;height:222.15pt;mso-position-horizontal:absolute" o:ole="">
              <v:imagedata r:id="rId28" o:title=""/>
            </v:shape>
            <o:OLEObject Type="Embed" ProgID="Visio.Drawing.11" ShapeID="_x0000_i1027" DrawAspect="Content" ObjectID="_1475964411" r:id="rId29"/>
          </w:object>
        </w:r>
      </w:ins>
    </w:p>
    <w:p w14:paraId="2BDD349E" w14:textId="77777777" w:rsidR="00966032" w:rsidRPr="00BA1A1C" w:rsidRDefault="00966032">
      <w:pPr>
        <w:pStyle w:val="FigureNotitle"/>
        <w:shd w:val="clear" w:color="auto" w:fill="FFFFCC"/>
        <w:rPr>
          <w:ins w:id="209" w:author="ALU" w:date="2014-10-27T14:48:00Z"/>
          <w:i/>
          <w:lang w:eastAsia="en-US"/>
          <w:rPrChange w:id="210" w:author="ALU" w:date="2014-10-27T14:53:00Z">
            <w:rPr>
              <w:ins w:id="211" w:author="ALU" w:date="2014-10-27T14:48:00Z"/>
              <w:i/>
              <w:highlight w:val="yellow"/>
              <w:lang w:eastAsia="en-US"/>
            </w:rPr>
          </w:rPrChange>
        </w:rPr>
        <w:pPrChange w:id="212" w:author="ALU" w:date="2014-10-27T14:54:00Z">
          <w:pPr>
            <w:pStyle w:val="FigureNotitle"/>
          </w:pPr>
        </w:pPrChange>
      </w:pPr>
      <w:bookmarkStart w:id="213" w:name="_Toc402187243"/>
      <w:ins w:id="214" w:author="ALU" w:date="2014-10-27T14:48:00Z">
        <w:r w:rsidRPr="00BA1A1C">
          <w:rPr>
            <w:i/>
            <w:lang w:eastAsia="en-US"/>
            <w:rPrChange w:id="215" w:author="ALU" w:date="2014-10-27T14:53:00Z">
              <w:rPr>
                <w:i/>
                <w:highlight w:val="yellow"/>
                <w:lang w:eastAsia="en-US"/>
              </w:rPr>
            </w:rPrChange>
          </w:rPr>
          <w:t>Figure x2</w:t>
        </w:r>
      </w:ins>
      <w:ins w:id="216" w:author="ALU" w:date="2014-10-27T14:52:00Z">
        <w:r w:rsidRPr="00BA1A1C">
          <w:rPr>
            <w:rFonts w:ascii="Consolas" w:hAnsi="Consolas" w:cs="Consolas"/>
            <w:i/>
            <w:lang w:eastAsia="en-US"/>
            <w:rPrChange w:id="217" w:author="ALU" w:date="2014-10-27T14:53:00Z">
              <w:rPr>
                <w:rFonts w:ascii="Consolas" w:hAnsi="Consolas" w:cs="Consolas"/>
                <w:i/>
                <w:highlight w:val="yellow"/>
                <w:lang w:eastAsia="en-US"/>
              </w:rPr>
            </w:rPrChange>
          </w:rPr>
          <w:t>β</w:t>
        </w:r>
      </w:ins>
      <w:ins w:id="218" w:author="ALU" w:date="2014-10-27T14:48:00Z">
        <w:r w:rsidRPr="00BA1A1C">
          <w:rPr>
            <w:i/>
            <w:lang w:eastAsia="en-US"/>
            <w:rPrChange w:id="219" w:author="ALU" w:date="2014-10-27T14:53:00Z">
              <w:rPr>
                <w:i/>
                <w:highlight w:val="yellow"/>
                <w:lang w:eastAsia="en-US"/>
              </w:rPr>
            </w:rPrChange>
          </w:rPr>
          <w:t xml:space="preserve"> – User plane WebRTC protocol stack in case of TCP-based transport</w:t>
        </w:r>
        <w:bookmarkEnd w:id="213"/>
      </w:ins>
    </w:p>
    <w:p w14:paraId="60385CB3" w14:textId="77777777" w:rsidR="00966032" w:rsidRPr="00BA1A1C" w:rsidRDefault="00966032">
      <w:pPr>
        <w:shd w:val="clear" w:color="auto" w:fill="FFFFCC"/>
        <w:ind w:left="709" w:hanging="709"/>
        <w:jc w:val="right"/>
        <w:rPr>
          <w:ins w:id="220" w:author="ALU" w:date="2014-10-27T14:48:00Z"/>
          <w:i/>
          <w:iCs/>
        </w:rPr>
        <w:pPrChange w:id="221" w:author="ALU" w:date="2014-10-27T14:54:00Z">
          <w:pPr>
            <w:ind w:left="709" w:hanging="709"/>
            <w:jc w:val="right"/>
          </w:pPr>
        </w:pPrChange>
      </w:pPr>
      <w:ins w:id="222" w:author="ALU" w:date="2014-10-27T14:48:00Z">
        <w:r w:rsidRPr="00BA1A1C">
          <w:rPr>
            <w:b/>
            <w:i/>
            <w:iCs/>
            <w:rPrChange w:id="223" w:author="ALU" w:date="2014-10-27T14:53:00Z">
              <w:rPr>
                <w:b/>
                <w:i/>
                <w:iCs/>
                <w:highlight w:val="yellow"/>
              </w:rPr>
            </w:rPrChange>
          </w:rPr>
          <w:t>Status: above protocol stack is NOT used for TCP-based WebRTC -  to be confirmded</w:t>
        </w:r>
        <w:r w:rsidRPr="00BA1A1C">
          <w:rPr>
            <w:i/>
            <w:iCs/>
            <w:rPrChange w:id="224" w:author="ALU" w:date="2014-10-27T14:53:00Z">
              <w:rPr>
                <w:i/>
                <w:iCs/>
                <w:highlight w:val="yellow"/>
              </w:rPr>
            </w:rPrChange>
          </w:rPr>
          <w:t>}</w:t>
        </w:r>
      </w:ins>
    </w:p>
    <w:p w14:paraId="6D492DEB" w14:textId="77777777" w:rsidR="00F62982" w:rsidRPr="00BA1A1C" w:rsidRDefault="00F62982" w:rsidP="00F62982">
      <w:pPr>
        <w:tabs>
          <w:tab w:val="left" w:pos="794"/>
          <w:tab w:val="left" w:pos="1191"/>
          <w:tab w:val="left" w:pos="1588"/>
          <w:tab w:val="left" w:pos="1985"/>
        </w:tabs>
        <w:overflowPunct w:val="0"/>
        <w:autoSpaceDE w:val="0"/>
        <w:autoSpaceDN w:val="0"/>
        <w:adjustRightInd w:val="0"/>
        <w:textAlignment w:val="baseline"/>
        <w:rPr>
          <w:ins w:id="225" w:author="ALU" w:date="2014-10-23T10:13:00Z"/>
        </w:rPr>
      </w:pPr>
      <w:ins w:id="226" w:author="ALU" w:date="2014-10-23T10:13:00Z">
        <w:r w:rsidRPr="00BA1A1C">
          <w:t>See Figure x2:</w:t>
        </w:r>
      </w:ins>
    </w:p>
    <w:p w14:paraId="2B7389FB" w14:textId="77777777" w:rsidR="00F62982" w:rsidRPr="00BA1A1C" w:rsidRDefault="00F62982" w:rsidP="00F62982">
      <w:pPr>
        <w:pStyle w:val="Figure"/>
        <w:rPr>
          <w:ins w:id="227" w:author="ALU" w:date="2014-10-23T10:13:00Z"/>
        </w:rPr>
      </w:pPr>
      <w:del w:id="228" w:author="ALU" w:date="2014-10-27T15:08:00Z">
        <w:r w:rsidRPr="00BA1A1C" w:rsidDel="00360179">
          <w:lastRenderedPageBreak/>
          <w:fldChar w:fldCharType="begin"/>
        </w:r>
        <w:r w:rsidRPr="00BA1A1C" w:rsidDel="00360179">
          <w:fldChar w:fldCharType="end"/>
        </w:r>
      </w:del>
      <w:ins w:id="229" w:author="ALU" w:date="2014-10-27T15:08:00Z">
        <w:r w:rsidR="00360179" w:rsidRPr="00BA1A1C">
          <w:object w:dxaOrig="12810" w:dyaOrig="7049" w14:anchorId="24481BD1">
            <v:shape id="_x0000_i1028" type="#_x0000_t75" style="width:404.65pt;height:222.15pt;mso-position-horizontal:absolute" o:ole="">
              <v:imagedata r:id="rId30" o:title=""/>
            </v:shape>
            <o:OLEObject Type="Embed" ProgID="Visio.Drawing.11" ShapeID="_x0000_i1028" DrawAspect="Content" ObjectID="_1475964412" r:id="rId31"/>
          </w:object>
        </w:r>
      </w:ins>
    </w:p>
    <w:p w14:paraId="0A813489" w14:textId="77777777" w:rsidR="00F62982" w:rsidRPr="00BA1A1C" w:rsidRDefault="00F62982" w:rsidP="00F62982">
      <w:pPr>
        <w:pStyle w:val="FigureNotitle"/>
        <w:rPr>
          <w:ins w:id="230" w:author="ALU" w:date="2014-10-23T10:13:00Z"/>
          <w:lang w:eastAsia="en-US"/>
        </w:rPr>
      </w:pPr>
      <w:bookmarkStart w:id="231" w:name="_Toc402187244"/>
      <w:ins w:id="232" w:author="ALU" w:date="2014-10-23T10:13:00Z">
        <w:r w:rsidRPr="00BA1A1C">
          <w:rPr>
            <w:lang w:eastAsia="en-US"/>
          </w:rPr>
          <w:t xml:space="preserve">Figure x2 – User plane WebRTC protocol stack in case of </w:t>
        </w:r>
      </w:ins>
      <w:ins w:id="233" w:author="ALU" w:date="2014-10-23T10:14:00Z">
        <w:r w:rsidRPr="00BA1A1C">
          <w:rPr>
            <w:lang w:eastAsia="en-US"/>
          </w:rPr>
          <w:t>TC</w:t>
        </w:r>
      </w:ins>
      <w:ins w:id="234" w:author="ALU" w:date="2014-10-23T10:13:00Z">
        <w:r w:rsidRPr="00BA1A1C">
          <w:rPr>
            <w:lang w:eastAsia="en-US"/>
          </w:rPr>
          <w:t>P-based transport</w:t>
        </w:r>
        <w:bookmarkEnd w:id="231"/>
      </w:ins>
    </w:p>
    <w:p w14:paraId="19C910C9" w14:textId="77777777" w:rsidR="00147D8E" w:rsidRPr="00BA1A1C" w:rsidRDefault="00B6731B" w:rsidP="00DF3390">
      <w:pPr>
        <w:tabs>
          <w:tab w:val="left" w:pos="794"/>
          <w:tab w:val="left" w:pos="1191"/>
          <w:tab w:val="left" w:pos="1588"/>
          <w:tab w:val="left" w:pos="1985"/>
        </w:tabs>
        <w:overflowPunct w:val="0"/>
        <w:autoSpaceDE w:val="0"/>
        <w:autoSpaceDN w:val="0"/>
        <w:adjustRightInd w:val="0"/>
        <w:textAlignment w:val="baseline"/>
        <w:rPr>
          <w:ins w:id="235" w:author="ALU" w:date="2014-10-23T10:15:00Z"/>
        </w:rPr>
      </w:pPr>
      <w:ins w:id="236" w:author="ALU" w:date="2014-10-23T10:15:00Z">
        <w:r w:rsidRPr="00BA1A1C">
          <w:t>Notably,</w:t>
        </w:r>
      </w:ins>
      <w:ins w:id="237" w:author="ALU" w:date="2014-10-23T10:18:00Z">
        <w:r w:rsidRPr="00BA1A1C">
          <w:t xml:space="preserve"> there is</w:t>
        </w:r>
      </w:ins>
    </w:p>
    <w:p w14:paraId="5195BE85" w14:textId="77777777" w:rsidR="00F00684" w:rsidRPr="00BA1A1C" w:rsidRDefault="00B6731B" w:rsidP="00F00684">
      <w:pPr>
        <w:pStyle w:val="ListParagraph"/>
        <w:numPr>
          <w:ilvl w:val="0"/>
          <w:numId w:val="39"/>
        </w:numPr>
        <w:tabs>
          <w:tab w:val="left" w:pos="794"/>
          <w:tab w:val="left" w:pos="1191"/>
          <w:tab w:val="left" w:pos="1588"/>
          <w:tab w:val="left" w:pos="1985"/>
        </w:tabs>
        <w:overflowPunct w:val="0"/>
        <w:autoSpaceDE w:val="0"/>
        <w:autoSpaceDN w:val="0"/>
        <w:adjustRightInd w:val="0"/>
        <w:textAlignment w:val="baseline"/>
        <w:rPr>
          <w:ins w:id="238" w:author="ALU" w:date="2014-10-23T10:17:00Z"/>
        </w:rPr>
        <w:pPrChange w:id="239" w:author="ALU" w:date="2014-10-23T10:17:00Z">
          <w:pPr>
            <w:tabs>
              <w:tab w:val="left" w:pos="794"/>
              <w:tab w:val="left" w:pos="1191"/>
              <w:tab w:val="left" w:pos="1588"/>
              <w:tab w:val="left" w:pos="1985"/>
            </w:tabs>
            <w:overflowPunct w:val="0"/>
            <w:autoSpaceDE w:val="0"/>
            <w:autoSpaceDN w:val="0"/>
            <w:adjustRightInd w:val="0"/>
            <w:textAlignment w:val="baseline"/>
          </w:pPr>
        </w:pPrChange>
      </w:pPr>
      <w:ins w:id="240" w:author="ALU" w:date="2014-10-23T10:17:00Z">
        <w:r w:rsidRPr="00BA1A1C">
          <w:t>DTLS-over-TCP used ("despite the fact of TLS-over-TCP as native transport security protocol"), and</w:t>
        </w:r>
      </w:ins>
    </w:p>
    <w:p w14:paraId="78BAC370" w14:textId="77777777" w:rsidR="00F00684" w:rsidRPr="00BA1A1C" w:rsidRDefault="00B6731B" w:rsidP="00F00684">
      <w:pPr>
        <w:pStyle w:val="ListParagraph"/>
        <w:numPr>
          <w:ilvl w:val="0"/>
          <w:numId w:val="39"/>
        </w:numPr>
        <w:tabs>
          <w:tab w:val="left" w:pos="794"/>
          <w:tab w:val="left" w:pos="1191"/>
          <w:tab w:val="left" w:pos="1588"/>
          <w:tab w:val="left" w:pos="1985"/>
        </w:tabs>
        <w:overflowPunct w:val="0"/>
        <w:autoSpaceDE w:val="0"/>
        <w:autoSpaceDN w:val="0"/>
        <w:adjustRightInd w:val="0"/>
        <w:textAlignment w:val="baseline"/>
        <w:rPr>
          <w:ins w:id="241" w:author="ALU" w:date="2014-10-23T10:15:00Z"/>
        </w:rPr>
        <w:pPrChange w:id="242" w:author="ALU" w:date="2014-10-23T10:17:00Z">
          <w:pPr>
            <w:tabs>
              <w:tab w:val="left" w:pos="794"/>
              <w:tab w:val="left" w:pos="1191"/>
              <w:tab w:val="left" w:pos="1588"/>
              <w:tab w:val="left" w:pos="1985"/>
            </w:tabs>
            <w:overflowPunct w:val="0"/>
            <w:autoSpaceDE w:val="0"/>
            <w:autoSpaceDN w:val="0"/>
            <w:adjustRightInd w:val="0"/>
            <w:textAlignment w:val="baseline"/>
          </w:pPr>
        </w:pPrChange>
      </w:pPr>
      <w:ins w:id="243" w:author="ALU" w:date="2014-10-23T10:18:00Z">
        <w:r w:rsidRPr="00BA1A1C">
          <w:t>DTLS used for securing RTP ("instead of SRTP").</w:t>
        </w:r>
      </w:ins>
    </w:p>
    <w:p w14:paraId="2FE898B3" w14:textId="77777777" w:rsidR="00B6731B" w:rsidRPr="00BA1A1C" w:rsidRDefault="007C68F5" w:rsidP="00DF3390">
      <w:pPr>
        <w:tabs>
          <w:tab w:val="left" w:pos="794"/>
          <w:tab w:val="left" w:pos="1191"/>
          <w:tab w:val="left" w:pos="1588"/>
          <w:tab w:val="left" w:pos="1985"/>
        </w:tabs>
        <w:overflowPunct w:val="0"/>
        <w:autoSpaceDE w:val="0"/>
        <w:autoSpaceDN w:val="0"/>
        <w:adjustRightInd w:val="0"/>
        <w:textAlignment w:val="baseline"/>
        <w:rPr>
          <w:ins w:id="244" w:author="ALU" w:date="2014-10-27T15:10:00Z"/>
        </w:rPr>
      </w:pPr>
      <w:ins w:id="245" w:author="ALU" w:date="2014-10-27T15:10:00Z">
        <w:r w:rsidRPr="00BA1A1C">
          <w:t>Hence, there are two DTLS session / DTLS connection pairs, i.e.,</w:t>
        </w:r>
      </w:ins>
      <w:ins w:id="246" w:author="ALU" w:date="2014-10-27T15:11:00Z">
        <w:r w:rsidRPr="00BA1A1C">
          <w:t xml:space="preserve"> one DTLS connection used for the transfer of all kind of SCTP traffic and the other one for RTP / RTCP traffic. Thus, the RFC 4571 Shim header is supposed to support the multiplexing / demultiplexing of three traffic components (twice DTLS plus STUN). </w:t>
        </w:r>
      </w:ins>
      <w:ins w:id="247" w:author="ALU" w:date="2014-10-27T15:12:00Z">
        <w:r w:rsidRPr="00BA1A1C">
          <w:rPr>
            <w:i/>
            <w:highlight w:val="yellow"/>
          </w:rPr>
          <w:t>To Be Confirmed</w:t>
        </w:r>
        <w:r w:rsidRPr="00BA1A1C">
          <w:rPr>
            <w:i/>
            <w:highlight w:val="yellow"/>
            <w:rPrChange w:id="248" w:author="ALU" w:date="2014-10-27T15:13:00Z">
              <w:rPr/>
            </w:rPrChange>
          </w:rPr>
          <w:t>!</w:t>
        </w:r>
      </w:ins>
    </w:p>
    <w:p w14:paraId="0936CBFE" w14:textId="77777777" w:rsidR="007C68F5" w:rsidRPr="00BA1A1C" w:rsidRDefault="007C68F5" w:rsidP="00DF3390">
      <w:pPr>
        <w:tabs>
          <w:tab w:val="left" w:pos="794"/>
          <w:tab w:val="left" w:pos="1191"/>
          <w:tab w:val="left" w:pos="1588"/>
          <w:tab w:val="left" w:pos="1985"/>
        </w:tabs>
        <w:overflowPunct w:val="0"/>
        <w:autoSpaceDE w:val="0"/>
        <w:autoSpaceDN w:val="0"/>
        <w:adjustRightInd w:val="0"/>
        <w:textAlignment w:val="baseline"/>
        <w:rPr>
          <w:ins w:id="249" w:author="ALU" w:date="2014-10-27T15:09:00Z"/>
        </w:rPr>
      </w:pPr>
    </w:p>
    <w:p w14:paraId="163C9542" w14:textId="77777777" w:rsidR="00360179" w:rsidRPr="00BA1A1C" w:rsidRDefault="00360179" w:rsidP="00360179">
      <w:pPr>
        <w:shd w:val="clear" w:color="auto" w:fill="FFFFCC"/>
        <w:ind w:left="709" w:hanging="709"/>
        <w:rPr>
          <w:ins w:id="250" w:author="ALU" w:date="2014-10-27T15:09:00Z"/>
          <w:i/>
          <w:iCs/>
        </w:rPr>
      </w:pPr>
      <w:ins w:id="251" w:author="ALU" w:date="2014-10-27T15:09:00Z">
        <w:r w:rsidRPr="00BA1A1C">
          <w:rPr>
            <w:i/>
            <w:iCs/>
          </w:rPr>
          <w:t>{</w:t>
        </w:r>
        <w:r w:rsidRPr="00BA1A1C">
          <w:rPr>
            <w:b/>
            <w:i/>
            <w:iCs/>
          </w:rPr>
          <w:t>Contributor’s note (2014-11</w:t>
        </w:r>
        <w:r w:rsidRPr="00BA1A1C">
          <w:rPr>
            <w:i/>
            <w:iCs/>
          </w:rPr>
          <w:t>): above protocol stack looks odd</w:t>
        </w:r>
      </w:ins>
      <w:ins w:id="252" w:author="ALU" w:date="2014-10-27T15:13:00Z">
        <w:r w:rsidR="007C68F5" w:rsidRPr="00BA1A1C">
          <w:rPr>
            <w:i/>
            <w:iCs/>
          </w:rPr>
          <w:t xml:space="preserve"> in two dimensions</w:t>
        </w:r>
      </w:ins>
      <w:ins w:id="253" w:author="ALU" w:date="2014-10-27T15:09:00Z">
        <w:r w:rsidRPr="00BA1A1C">
          <w:rPr>
            <w:i/>
            <w:iCs/>
          </w:rPr>
          <w:t>:</w:t>
        </w:r>
      </w:ins>
      <w:ins w:id="254" w:author="ALU" w:date="2014-10-27T15:13:00Z">
        <w:r w:rsidR="007C68F5" w:rsidRPr="00BA1A1C">
          <w:rPr>
            <w:i/>
            <w:iCs/>
          </w:rPr>
          <w:br/>
          <w:t>a) DTLS/TCP instead of native TLS/TCP and</w:t>
        </w:r>
        <w:r w:rsidR="007C68F5" w:rsidRPr="00BA1A1C">
          <w:rPr>
            <w:i/>
            <w:iCs/>
          </w:rPr>
          <w:br/>
          <w:t>b) RTP/SRTP</w:t>
        </w:r>
      </w:ins>
      <w:ins w:id="255" w:author="ALU" w:date="2014-10-27T15:14:00Z">
        <w:r w:rsidR="007C68F5" w:rsidRPr="00BA1A1C">
          <w:rPr>
            <w:i/>
            <w:iCs/>
          </w:rPr>
          <w:t>/ Shim/TCP</w:t>
        </w:r>
      </w:ins>
      <w:ins w:id="256" w:author="ALU" w:date="2014-10-27T15:13:00Z">
        <w:r w:rsidR="007C68F5" w:rsidRPr="00BA1A1C">
          <w:rPr>
            <w:i/>
            <w:iCs/>
          </w:rPr>
          <w:t xml:space="preserve"> instead of RTP/DTLS/Shim/TCP</w:t>
        </w:r>
      </w:ins>
      <w:ins w:id="257" w:author="ALU" w:date="2014-10-27T15:14:00Z">
        <w:r w:rsidR="007C68F5" w:rsidRPr="00BA1A1C">
          <w:rPr>
            <w:i/>
            <w:iCs/>
          </w:rPr>
          <w:t>.</w:t>
        </w:r>
        <w:r w:rsidR="007C68F5" w:rsidRPr="00BA1A1C">
          <w:rPr>
            <w:i/>
            <w:iCs/>
          </w:rPr>
          <w:br/>
          <w:t>=&gt; below such protocol layering:</w:t>
        </w:r>
      </w:ins>
    </w:p>
    <w:p w14:paraId="2D36D17B" w14:textId="77777777" w:rsidR="00360179" w:rsidRPr="00BA1A1C" w:rsidRDefault="004D6230" w:rsidP="00360179">
      <w:pPr>
        <w:shd w:val="clear" w:color="auto" w:fill="FFFFCC"/>
        <w:ind w:left="709" w:hanging="709"/>
        <w:jc w:val="center"/>
        <w:rPr>
          <w:ins w:id="258" w:author="ALU" w:date="2014-10-27T15:09:00Z"/>
          <w:i/>
          <w:iCs/>
        </w:rPr>
      </w:pPr>
      <w:ins w:id="259" w:author="ALU" w:date="2014-10-27T15:18:00Z">
        <w:r w:rsidRPr="00BA1A1C">
          <w:object w:dxaOrig="15305" w:dyaOrig="7049" w14:anchorId="7D5FEA21">
            <v:shape id="_x0000_i1029" type="#_x0000_t75" style="width:481.1pt;height:221.6pt" o:ole="">
              <v:imagedata r:id="rId32" o:title=""/>
            </v:shape>
            <o:OLEObject Type="Embed" ProgID="Visio.Drawing.11" ShapeID="_x0000_i1029" DrawAspect="Content" ObjectID="_1475964413" r:id="rId33"/>
          </w:object>
        </w:r>
      </w:ins>
    </w:p>
    <w:p w14:paraId="2B0F209F" w14:textId="77777777" w:rsidR="00360179" w:rsidRPr="00BA1A1C" w:rsidRDefault="00360179" w:rsidP="00360179">
      <w:pPr>
        <w:pStyle w:val="FigureNotitle"/>
        <w:shd w:val="clear" w:color="auto" w:fill="FFFFCC"/>
        <w:rPr>
          <w:ins w:id="260" w:author="ALU" w:date="2014-10-27T15:09:00Z"/>
          <w:i/>
          <w:lang w:eastAsia="en-US"/>
        </w:rPr>
      </w:pPr>
      <w:bookmarkStart w:id="261" w:name="_Toc402187245"/>
      <w:ins w:id="262" w:author="ALU" w:date="2014-10-27T15:09:00Z">
        <w:r w:rsidRPr="00BA1A1C">
          <w:rPr>
            <w:i/>
            <w:lang w:eastAsia="en-US"/>
          </w:rPr>
          <w:lastRenderedPageBreak/>
          <w:t>Figure x2</w:t>
        </w:r>
      </w:ins>
      <w:ins w:id="263" w:author="ALU" w:date="2014-10-27T15:14:00Z">
        <w:r w:rsidR="003E16CE" w:rsidRPr="00BA1A1C">
          <w:rPr>
            <w:rFonts w:ascii="Consolas" w:hAnsi="Consolas" w:cs="Consolas"/>
            <w:i/>
            <w:lang w:eastAsia="en-US"/>
          </w:rPr>
          <w:t>γ</w:t>
        </w:r>
      </w:ins>
      <w:ins w:id="264" w:author="ALU" w:date="2014-10-27T15:09:00Z">
        <w:r w:rsidRPr="00BA1A1C">
          <w:rPr>
            <w:i/>
            <w:lang w:eastAsia="en-US"/>
          </w:rPr>
          <w:t xml:space="preserve"> – User plane WebRTC protocol stack in case of TCP-based transport</w:t>
        </w:r>
        <w:bookmarkEnd w:id="261"/>
      </w:ins>
    </w:p>
    <w:p w14:paraId="7E632B6E" w14:textId="77777777" w:rsidR="00360179" w:rsidRPr="00BA1A1C" w:rsidRDefault="00360179" w:rsidP="00360179">
      <w:pPr>
        <w:shd w:val="clear" w:color="auto" w:fill="FFFFCC"/>
        <w:ind w:left="709" w:hanging="709"/>
        <w:jc w:val="right"/>
        <w:rPr>
          <w:ins w:id="265" w:author="ALU" w:date="2014-10-27T15:09:00Z"/>
          <w:i/>
          <w:iCs/>
        </w:rPr>
      </w:pPr>
      <w:ins w:id="266" w:author="ALU" w:date="2014-10-27T15:09:00Z">
        <w:r w:rsidRPr="00BA1A1C">
          <w:rPr>
            <w:b/>
            <w:i/>
            <w:iCs/>
          </w:rPr>
          <w:t>Status: above protocol stack is NOT used for TCP-based WebRTC -  to be confirmded</w:t>
        </w:r>
        <w:r w:rsidRPr="00BA1A1C">
          <w:rPr>
            <w:i/>
            <w:iCs/>
          </w:rPr>
          <w:t>}</w:t>
        </w:r>
      </w:ins>
    </w:p>
    <w:p w14:paraId="3D861997" w14:textId="77777777" w:rsidR="00360179" w:rsidRPr="00BA1A1C" w:rsidRDefault="00360179" w:rsidP="00DF3390">
      <w:pPr>
        <w:tabs>
          <w:tab w:val="left" w:pos="794"/>
          <w:tab w:val="left" w:pos="1191"/>
          <w:tab w:val="left" w:pos="1588"/>
          <w:tab w:val="left" w:pos="1985"/>
        </w:tabs>
        <w:overflowPunct w:val="0"/>
        <w:autoSpaceDE w:val="0"/>
        <w:autoSpaceDN w:val="0"/>
        <w:adjustRightInd w:val="0"/>
        <w:textAlignment w:val="baseline"/>
        <w:rPr>
          <w:ins w:id="267" w:author="ALU" w:date="2014-10-23T10:02:00Z"/>
        </w:rPr>
      </w:pPr>
    </w:p>
    <w:p w14:paraId="5C908ECB" w14:textId="77777777" w:rsidR="00D27062" w:rsidRPr="00BA1A1C" w:rsidRDefault="00D27062" w:rsidP="00D7460F">
      <w:pPr>
        <w:pStyle w:val="Heading1"/>
        <w:rPr>
          <w:lang w:eastAsia="en-US"/>
        </w:rPr>
      </w:pPr>
      <w:bookmarkStart w:id="268" w:name="_Toc402187140"/>
      <w:r w:rsidRPr="00BA1A1C">
        <w:rPr>
          <w:lang w:eastAsia="en-US"/>
        </w:rPr>
        <w:t>7</w:t>
      </w:r>
      <w:r w:rsidRPr="00BA1A1C">
        <w:rPr>
          <w:lang w:eastAsia="en-US"/>
        </w:rPr>
        <w:tab/>
      </w:r>
      <w:bookmarkEnd w:id="92"/>
      <w:r w:rsidRPr="00BA1A1C">
        <w:rPr>
          <w:lang w:eastAsia="en-US"/>
        </w:rPr>
        <w:t>H.248 WEBRTC gateways: example use cases</w:t>
      </w:r>
      <w:bookmarkEnd w:id="268"/>
    </w:p>
    <w:p w14:paraId="30C2F2E4" w14:textId="77777777" w:rsidR="00D27062" w:rsidRPr="00BA1A1C" w:rsidRDefault="00D27062" w:rsidP="00D27062">
      <w:pPr>
        <w:tabs>
          <w:tab w:val="left" w:pos="794"/>
          <w:tab w:val="left" w:pos="1191"/>
          <w:tab w:val="left" w:pos="1588"/>
          <w:tab w:val="left" w:pos="1985"/>
        </w:tabs>
        <w:overflowPunct w:val="0"/>
        <w:autoSpaceDE w:val="0"/>
        <w:autoSpaceDN w:val="0"/>
        <w:adjustRightInd w:val="0"/>
        <w:textAlignment w:val="baseline"/>
      </w:pPr>
      <w:r w:rsidRPr="00BA1A1C">
        <w:t>Some exempl</w:t>
      </w:r>
      <w:r w:rsidR="00365953" w:rsidRPr="00BA1A1C">
        <w:t>e</w:t>
      </w:r>
      <w:r w:rsidRPr="00BA1A1C">
        <w:t xml:space="preserve"> use cases are described in this clause.</w:t>
      </w:r>
    </w:p>
    <w:p w14:paraId="41ECD2F2" w14:textId="77777777" w:rsidR="00DF3390" w:rsidRPr="00BA1A1C" w:rsidRDefault="00DF3390" w:rsidP="00DF3390">
      <w:pPr>
        <w:ind w:left="709" w:hanging="709"/>
        <w:rPr>
          <w:ins w:id="269" w:author="ALU" w:date="2014-10-23T10:05:00Z"/>
          <w:i/>
          <w:iCs/>
        </w:rPr>
      </w:pPr>
      <w:ins w:id="270" w:author="ALU" w:date="2014-10-23T10:05:00Z">
        <w:r w:rsidRPr="00BA1A1C">
          <w:rPr>
            <w:i/>
            <w:iCs/>
            <w:highlight w:val="yellow"/>
          </w:rPr>
          <w:t>{</w:t>
        </w:r>
        <w:r w:rsidRPr="00BA1A1C">
          <w:rPr>
            <w:b/>
            <w:i/>
            <w:iCs/>
            <w:highlight w:val="yellow"/>
          </w:rPr>
          <w:t>Editor’s note (2014-11</w:t>
        </w:r>
        <w:r w:rsidRPr="00BA1A1C">
          <w:rPr>
            <w:i/>
            <w:iCs/>
            <w:highlight w:val="yellow"/>
          </w:rPr>
          <w:t>): the notion of "WebRTC endpoint" needs to be revisited due to recent discussions in IETF. Either we find some replacement or need to provide a term definition.}</w:t>
        </w:r>
      </w:ins>
    </w:p>
    <w:p w14:paraId="356557A5" w14:textId="77777777" w:rsidR="00FF71DC" w:rsidRPr="00BA1A1C" w:rsidRDefault="00D27062">
      <w:pPr>
        <w:pStyle w:val="Heading2"/>
      </w:pPr>
      <w:bookmarkStart w:id="271" w:name="_Toc402187141"/>
      <w:r w:rsidRPr="00BA1A1C">
        <w:t>7.1</w:t>
      </w:r>
      <w:r w:rsidRPr="00BA1A1C">
        <w:tab/>
        <w:t>Point-to-point communication</w:t>
      </w:r>
      <w:bookmarkEnd w:id="271"/>
    </w:p>
    <w:p w14:paraId="0BE02498" w14:textId="77777777" w:rsidR="00D27062" w:rsidRPr="00BA1A1C" w:rsidRDefault="00D27062" w:rsidP="00D27062">
      <w:pPr>
        <w:tabs>
          <w:tab w:val="left" w:pos="794"/>
          <w:tab w:val="left" w:pos="1191"/>
          <w:tab w:val="left" w:pos="1588"/>
          <w:tab w:val="left" w:pos="1985"/>
        </w:tabs>
        <w:overflowPunct w:val="0"/>
        <w:autoSpaceDE w:val="0"/>
        <w:autoSpaceDN w:val="0"/>
        <w:adjustRightInd w:val="0"/>
        <w:textAlignment w:val="baseline"/>
      </w:pPr>
      <w:r w:rsidRPr="00BA1A1C">
        <w:t xml:space="preserve">All examples here are characterized by a </w:t>
      </w:r>
      <w:r w:rsidRPr="00BA1A1C">
        <w:rPr>
          <w:i/>
          <w:iCs/>
        </w:rPr>
        <w:t>two-party call</w:t>
      </w:r>
      <w:r w:rsidRPr="00BA1A1C">
        <w:t xml:space="preserve"> (between A and B) and that party A is always using WebRTC browser environment.</w:t>
      </w:r>
    </w:p>
    <w:p w14:paraId="30E891EB" w14:textId="77777777" w:rsidR="00D27062" w:rsidRPr="00BA1A1C" w:rsidRDefault="00D27062" w:rsidP="00D7460F">
      <w:pPr>
        <w:pStyle w:val="Heading3"/>
      </w:pPr>
      <w:bookmarkStart w:id="272" w:name="_Toc402187142"/>
      <w:r w:rsidRPr="00BA1A1C">
        <w:t>7.1.1</w:t>
      </w:r>
      <w:r w:rsidRPr="00BA1A1C">
        <w:tab/>
      </w:r>
      <w:r w:rsidRPr="00BA1A1C">
        <w:rPr>
          <w:lang w:eastAsia="en-US"/>
        </w:rPr>
        <w:t>Use case #1: WebRTC-to-WebRTC interworking</w:t>
      </w:r>
      <w:bookmarkEnd w:id="272"/>
    </w:p>
    <w:p w14:paraId="6532AEC6" w14:textId="77777777" w:rsidR="00D27062" w:rsidRPr="00BA1A1C" w:rsidRDefault="00D27062" w:rsidP="00365953">
      <w:pPr>
        <w:tabs>
          <w:tab w:val="left" w:pos="794"/>
          <w:tab w:val="left" w:pos="1191"/>
          <w:tab w:val="left" w:pos="1588"/>
          <w:tab w:val="left" w:pos="1985"/>
        </w:tabs>
        <w:overflowPunct w:val="0"/>
        <w:autoSpaceDE w:val="0"/>
        <w:autoSpaceDN w:val="0"/>
        <w:adjustRightInd w:val="0"/>
        <w:textAlignment w:val="baseline"/>
      </w:pPr>
      <w:r w:rsidRPr="00BA1A1C">
        <w:t>See Figure 1</w:t>
      </w:r>
      <w:r w:rsidR="00365953" w:rsidRPr="00BA1A1C">
        <w:t>.</w:t>
      </w:r>
    </w:p>
    <w:p w14:paraId="6467C9EE" w14:textId="77777777" w:rsidR="00D27062" w:rsidRPr="00BA1A1C" w:rsidRDefault="006610C6" w:rsidP="00293449">
      <w:pPr>
        <w:pStyle w:val="Figure"/>
      </w:pPr>
      <w:r w:rsidRPr="00BA1A1C">
        <w:object w:dxaOrig="13397" w:dyaOrig="5384" w14:anchorId="63A5F696">
          <v:shape id="_x0000_i1030" type="#_x0000_t75" style="width:481.1pt;height:193.1pt" o:ole="">
            <v:imagedata r:id="rId34" o:title=""/>
          </v:shape>
          <o:OLEObject Type="Embed" ProgID="Visio.Drawing.11" ShapeID="_x0000_i1030" DrawAspect="Content" ObjectID="_1475964414" r:id="rId35"/>
        </w:object>
      </w:r>
    </w:p>
    <w:p w14:paraId="7CBA8DCB" w14:textId="77777777" w:rsidR="00D27062" w:rsidRPr="00BA1A1C" w:rsidRDefault="00D27062" w:rsidP="00983C64">
      <w:pPr>
        <w:pStyle w:val="FigureNotitle"/>
        <w:rPr>
          <w:lang w:eastAsia="en-US"/>
        </w:rPr>
      </w:pPr>
      <w:bookmarkStart w:id="273" w:name="_Toc327950242"/>
      <w:bookmarkStart w:id="274" w:name="_Toc402187246"/>
      <w:r w:rsidRPr="00BA1A1C">
        <w:rPr>
          <w:lang w:eastAsia="en-US"/>
        </w:rPr>
        <w:t xml:space="preserve">Figure 1 – </w:t>
      </w:r>
      <w:bookmarkEnd w:id="273"/>
      <w:r w:rsidRPr="00BA1A1C">
        <w:rPr>
          <w:lang w:eastAsia="en-US"/>
        </w:rPr>
        <w:t>Use case #1: WebRTC-to-WebRTC interworking</w:t>
      </w:r>
      <w:bookmarkEnd w:id="274"/>
    </w:p>
    <w:p w14:paraId="1BDE98E3" w14:textId="77777777" w:rsidR="00D27062" w:rsidRPr="00BA1A1C" w:rsidRDefault="00DA3BE8" w:rsidP="00D27062">
      <w:pPr>
        <w:tabs>
          <w:tab w:val="left" w:pos="794"/>
          <w:tab w:val="left" w:pos="1191"/>
          <w:tab w:val="left" w:pos="1588"/>
          <w:tab w:val="left" w:pos="1985"/>
        </w:tabs>
        <w:overflowPunct w:val="0"/>
        <w:autoSpaceDE w:val="0"/>
        <w:autoSpaceDN w:val="0"/>
        <w:adjustRightInd w:val="0"/>
        <w:textAlignment w:val="baseline"/>
      </w:pPr>
      <w:r w:rsidRPr="00BA1A1C">
        <w:t>Use case #1 relates to a brow</w:t>
      </w:r>
      <w:r w:rsidR="00365953" w:rsidRPr="00BA1A1C">
        <w:t>s</w:t>
      </w:r>
      <w:r w:rsidRPr="00BA1A1C">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BA1A1C">
        <w:t>.</w:t>
      </w:r>
    </w:p>
    <w:p w14:paraId="459C04EC" w14:textId="77777777" w:rsidR="00D27062" w:rsidRPr="00BA1A1C" w:rsidRDefault="00D27062" w:rsidP="00D7460F">
      <w:pPr>
        <w:pStyle w:val="Heading3"/>
      </w:pPr>
      <w:bookmarkStart w:id="275" w:name="_Toc402187143"/>
      <w:r w:rsidRPr="00BA1A1C">
        <w:t>7.1.2</w:t>
      </w:r>
      <w:r w:rsidRPr="00BA1A1C">
        <w:tab/>
      </w:r>
      <w:r w:rsidRPr="00BA1A1C">
        <w:rPr>
          <w:lang w:eastAsia="en-US"/>
        </w:rPr>
        <w:t>Use case #2: WebRTC-to-NGN/IMS interworking</w:t>
      </w:r>
      <w:bookmarkEnd w:id="275"/>
    </w:p>
    <w:p w14:paraId="0D759E04" w14:textId="77777777" w:rsidR="00D27062" w:rsidRPr="00BA1A1C" w:rsidRDefault="00D27062" w:rsidP="00365953">
      <w:pPr>
        <w:tabs>
          <w:tab w:val="left" w:pos="794"/>
          <w:tab w:val="left" w:pos="1191"/>
          <w:tab w:val="left" w:pos="1588"/>
          <w:tab w:val="left" w:pos="1985"/>
        </w:tabs>
        <w:overflowPunct w:val="0"/>
        <w:autoSpaceDE w:val="0"/>
        <w:autoSpaceDN w:val="0"/>
        <w:adjustRightInd w:val="0"/>
        <w:textAlignment w:val="baseline"/>
      </w:pPr>
      <w:r w:rsidRPr="00BA1A1C">
        <w:t>Figure 2 depicts an interworking scenario with NGN/IMS networks</w:t>
      </w:r>
      <w:r w:rsidR="00365953" w:rsidRPr="00BA1A1C">
        <w:t>.</w:t>
      </w:r>
    </w:p>
    <w:p w14:paraId="743BAF7B" w14:textId="77777777" w:rsidR="00D27062" w:rsidRPr="00BA1A1C" w:rsidRDefault="006610C6" w:rsidP="00293449">
      <w:pPr>
        <w:pStyle w:val="Figure"/>
      </w:pPr>
      <w:r w:rsidRPr="00BA1A1C">
        <w:object w:dxaOrig="13397" w:dyaOrig="5384" w14:anchorId="70F1C968">
          <v:shape id="_x0000_i1031" type="#_x0000_t75" style="width:481.1pt;height:193.1pt" o:ole="">
            <v:imagedata r:id="rId36" o:title=""/>
          </v:shape>
          <o:OLEObject Type="Embed" ProgID="Visio.Drawing.11" ShapeID="_x0000_i1031" DrawAspect="Content" ObjectID="_1475964415" r:id="rId37"/>
        </w:object>
      </w:r>
    </w:p>
    <w:p w14:paraId="30C7EC15" w14:textId="77777777" w:rsidR="00D27062" w:rsidRPr="00BA1A1C" w:rsidRDefault="00D27062" w:rsidP="00983C64">
      <w:pPr>
        <w:pStyle w:val="FigureNotitle"/>
        <w:rPr>
          <w:lang w:eastAsia="en-US"/>
        </w:rPr>
      </w:pPr>
      <w:bookmarkStart w:id="276" w:name="_Toc402187247"/>
      <w:r w:rsidRPr="00BA1A1C">
        <w:rPr>
          <w:lang w:eastAsia="en-US"/>
        </w:rPr>
        <w:t>Figure 2 – Use case #2: WebRTC-to-NGN/IMS interworking</w:t>
      </w:r>
      <w:bookmarkEnd w:id="276"/>
    </w:p>
    <w:p w14:paraId="00B8B8C6" w14:textId="77777777" w:rsidR="00D27062" w:rsidRPr="00BA1A1C" w:rsidRDefault="00D27062" w:rsidP="00D27062">
      <w:pPr>
        <w:tabs>
          <w:tab w:val="left" w:pos="794"/>
          <w:tab w:val="left" w:pos="1191"/>
          <w:tab w:val="left" w:pos="1588"/>
          <w:tab w:val="left" w:pos="1985"/>
        </w:tabs>
        <w:overflowPunct w:val="0"/>
        <w:autoSpaceDE w:val="0"/>
        <w:autoSpaceDN w:val="0"/>
        <w:adjustRightInd w:val="0"/>
        <w:textAlignment w:val="baseline"/>
      </w:pPr>
      <w:r w:rsidRPr="00BA1A1C">
        <w:t xml:space="preserve">Use case #2 is fundamentally motivated by the fact that NGN/IMS IP user equipment is supposed to be </w:t>
      </w:r>
      <w:r w:rsidRPr="00BA1A1C">
        <w:rPr>
          <w:i/>
          <w:iCs/>
        </w:rPr>
        <w:t>not</w:t>
      </w:r>
      <w:r w:rsidRPr="00BA1A1C">
        <w:t xml:space="preserve"> fully identical to WebRTC endpoints (in terms of capabilities as listed in clause 8).</w:t>
      </w:r>
    </w:p>
    <w:p w14:paraId="499540EC" w14:textId="77777777" w:rsidR="00D27062" w:rsidRPr="00BA1A1C" w:rsidRDefault="00D27062" w:rsidP="00D7460F">
      <w:pPr>
        <w:pStyle w:val="Heading3"/>
      </w:pPr>
      <w:bookmarkStart w:id="277" w:name="_Toc402187144"/>
      <w:r w:rsidRPr="00BA1A1C">
        <w:t>7.1.3</w:t>
      </w:r>
      <w:r w:rsidRPr="00BA1A1C">
        <w:tab/>
      </w:r>
      <w:r w:rsidRPr="00BA1A1C">
        <w:rPr>
          <w:lang w:eastAsia="en-US"/>
        </w:rPr>
        <w:t>Use case #3: WebRTC-to-PSTN/ISDN interworking</w:t>
      </w:r>
      <w:bookmarkEnd w:id="277"/>
    </w:p>
    <w:p w14:paraId="7DE87207" w14:textId="77777777" w:rsidR="00FF71DC" w:rsidRPr="00BA1A1C" w:rsidRDefault="00D27062">
      <w:pPr>
        <w:tabs>
          <w:tab w:val="left" w:pos="794"/>
          <w:tab w:val="left" w:pos="1191"/>
          <w:tab w:val="left" w:pos="1588"/>
          <w:tab w:val="left" w:pos="1985"/>
        </w:tabs>
        <w:overflowPunct w:val="0"/>
        <w:autoSpaceDE w:val="0"/>
        <w:autoSpaceDN w:val="0"/>
        <w:adjustRightInd w:val="0"/>
        <w:textAlignment w:val="baseline"/>
      </w:pPr>
      <w:r w:rsidRPr="00BA1A1C">
        <w:t>Figure 3 outlines the general request in supporting of still existing PSTN/ISDN infrastructures.</w:t>
      </w:r>
    </w:p>
    <w:p w14:paraId="596B691B" w14:textId="77777777" w:rsidR="00D27062" w:rsidRPr="00BA1A1C" w:rsidRDefault="006610C6" w:rsidP="00293449">
      <w:pPr>
        <w:pStyle w:val="Figure"/>
      </w:pPr>
      <w:r w:rsidRPr="00BA1A1C">
        <w:object w:dxaOrig="13397" w:dyaOrig="5384" w14:anchorId="06C890B9">
          <v:shape id="_x0000_i1032" type="#_x0000_t75" style="width:481.1pt;height:193.1pt" o:ole="">
            <v:imagedata r:id="rId38" o:title=""/>
          </v:shape>
          <o:OLEObject Type="Embed" ProgID="Visio.Drawing.11" ShapeID="_x0000_i1032" DrawAspect="Content" ObjectID="_1475964416" r:id="rId39"/>
        </w:object>
      </w:r>
    </w:p>
    <w:p w14:paraId="08AC26AD" w14:textId="77777777" w:rsidR="00D27062" w:rsidRPr="00BA1A1C" w:rsidRDefault="00D27062" w:rsidP="00983C64">
      <w:pPr>
        <w:pStyle w:val="FigureNotitle"/>
        <w:rPr>
          <w:lang w:eastAsia="en-US"/>
        </w:rPr>
      </w:pPr>
      <w:bookmarkStart w:id="278" w:name="_Toc402187248"/>
      <w:r w:rsidRPr="00BA1A1C">
        <w:rPr>
          <w:lang w:eastAsia="en-US"/>
        </w:rPr>
        <w:t>Figure 3 – Use case #3: WebRTC-to-PSTN/ISDN interworking</w:t>
      </w:r>
      <w:bookmarkEnd w:id="278"/>
    </w:p>
    <w:p w14:paraId="4F54639C" w14:textId="77777777" w:rsidR="00D27062" w:rsidRPr="00BA1A1C" w:rsidRDefault="00D27062" w:rsidP="00D27062">
      <w:pPr>
        <w:tabs>
          <w:tab w:val="left" w:pos="794"/>
          <w:tab w:val="left" w:pos="1191"/>
          <w:tab w:val="left" w:pos="1588"/>
          <w:tab w:val="left" w:pos="1985"/>
        </w:tabs>
        <w:overflowPunct w:val="0"/>
        <w:autoSpaceDE w:val="0"/>
        <w:autoSpaceDN w:val="0"/>
        <w:adjustRightInd w:val="0"/>
        <w:textAlignment w:val="baseline"/>
      </w:pPr>
      <w:r w:rsidRPr="00BA1A1C">
        <w:t>Use case #3 provides again many variants, such as</w:t>
      </w:r>
    </w:p>
    <w:p w14:paraId="737E2A51" w14:textId="77777777" w:rsidR="00D27062" w:rsidRPr="00BA1A1C" w:rsidRDefault="00D27062" w:rsidP="00365953">
      <w:pPr>
        <w:numPr>
          <w:ilvl w:val="0"/>
          <w:numId w:val="15"/>
        </w:numPr>
        <w:overflowPunct w:val="0"/>
        <w:autoSpaceDE w:val="0"/>
        <w:autoSpaceDN w:val="0"/>
        <w:adjustRightInd w:val="0"/>
        <w:ind w:left="567" w:hanging="567"/>
        <w:textAlignment w:val="baseline"/>
        <w:rPr>
          <w:lang w:eastAsia="en-US"/>
        </w:rPr>
      </w:pPr>
      <w:r w:rsidRPr="00BA1A1C">
        <w:rPr>
          <w:lang w:eastAsia="en-US"/>
        </w:rPr>
        <w:t>the down-negotiation of an initial multimedia call request to an audio-only call,</w:t>
      </w:r>
    </w:p>
    <w:p w14:paraId="4A2A4CAD" w14:textId="77777777" w:rsidR="00D27062" w:rsidRPr="00BA1A1C" w:rsidRDefault="00D27062" w:rsidP="00365953">
      <w:pPr>
        <w:numPr>
          <w:ilvl w:val="0"/>
          <w:numId w:val="15"/>
        </w:numPr>
        <w:overflowPunct w:val="0"/>
        <w:autoSpaceDE w:val="0"/>
        <w:autoSpaceDN w:val="0"/>
        <w:adjustRightInd w:val="0"/>
        <w:ind w:left="567" w:hanging="567"/>
        <w:textAlignment w:val="baseline"/>
        <w:rPr>
          <w:lang w:eastAsia="en-US"/>
        </w:rPr>
      </w:pPr>
      <w:r w:rsidRPr="00BA1A1C">
        <w:rPr>
          <w:lang w:eastAsia="en-US"/>
        </w:rPr>
        <w:t>the transcoding between different audio codecs,</w:t>
      </w:r>
    </w:p>
    <w:p w14:paraId="53CC6E60" w14:textId="77777777" w:rsidR="00D27062" w:rsidRPr="00BA1A1C" w:rsidRDefault="00D27062" w:rsidP="00365953">
      <w:pPr>
        <w:numPr>
          <w:ilvl w:val="0"/>
          <w:numId w:val="15"/>
        </w:numPr>
        <w:overflowPunct w:val="0"/>
        <w:autoSpaceDE w:val="0"/>
        <w:autoSpaceDN w:val="0"/>
        <w:adjustRightInd w:val="0"/>
        <w:ind w:left="567" w:hanging="567"/>
        <w:textAlignment w:val="baseline"/>
        <w:rPr>
          <w:lang w:eastAsia="en-US"/>
        </w:rPr>
      </w:pPr>
      <w:r w:rsidRPr="00BA1A1C">
        <w:rPr>
          <w:lang w:eastAsia="en-US"/>
        </w:rPr>
        <w:t xml:space="preserve">the support of PSTN/ISDN multimedia terminals (e.g. </w:t>
      </w:r>
      <w:r w:rsidR="003D407D" w:rsidRPr="00BA1A1C">
        <w:t xml:space="preserve">[ITU-T </w:t>
      </w:r>
      <w:r w:rsidRPr="00BA1A1C">
        <w:rPr>
          <w:lang w:eastAsia="en-US"/>
        </w:rPr>
        <w:t>H.324</w:t>
      </w:r>
      <w:r w:rsidR="003D407D" w:rsidRPr="00BA1A1C">
        <w:rPr>
          <w:lang w:eastAsia="en-US"/>
        </w:rPr>
        <w:t>]</w:t>
      </w:r>
      <w:r w:rsidRPr="00BA1A1C">
        <w:rPr>
          <w:lang w:eastAsia="en-US"/>
        </w:rPr>
        <w:t xml:space="preserve">, </w:t>
      </w:r>
      <w:r w:rsidR="003D407D" w:rsidRPr="00BA1A1C">
        <w:t xml:space="preserve">[ITU-T </w:t>
      </w:r>
      <w:r w:rsidRPr="00BA1A1C">
        <w:rPr>
          <w:lang w:eastAsia="en-US"/>
        </w:rPr>
        <w:t>H.320</w:t>
      </w:r>
      <w:r w:rsidR="003D407D" w:rsidRPr="00BA1A1C">
        <w:rPr>
          <w:lang w:eastAsia="en-US"/>
        </w:rPr>
        <w:t>]</w:t>
      </w:r>
      <w:r w:rsidRPr="00BA1A1C">
        <w:rPr>
          <w:lang w:eastAsia="en-US"/>
        </w:rPr>
        <w:t>).</w:t>
      </w:r>
    </w:p>
    <w:p w14:paraId="64B3376F" w14:textId="77777777" w:rsidR="00FF71DC" w:rsidRPr="00BA1A1C" w:rsidRDefault="00D27062">
      <w:pPr>
        <w:pStyle w:val="Heading2"/>
      </w:pPr>
      <w:bookmarkStart w:id="279" w:name="_Toc402187145"/>
      <w:r w:rsidRPr="00BA1A1C">
        <w:t>7.2</w:t>
      </w:r>
      <w:r w:rsidRPr="00BA1A1C">
        <w:tab/>
        <w:t>Multipoint communication</w:t>
      </w:r>
      <w:bookmarkEnd w:id="279"/>
    </w:p>
    <w:p w14:paraId="4A628001" w14:textId="77777777" w:rsidR="00D27062" w:rsidRPr="00BA1A1C" w:rsidRDefault="00D27062" w:rsidP="00365953">
      <w:pPr>
        <w:rPr>
          <w:lang w:eastAsia="en-US"/>
        </w:rPr>
      </w:pPr>
      <w:r w:rsidRPr="00BA1A1C">
        <w:rPr>
          <w:lang w:eastAsia="en-US"/>
        </w:rPr>
        <w:t xml:space="preserve">Multiparty calls are in scope of WEBRTC and may demand for </w:t>
      </w:r>
      <w:r w:rsidR="00840EC6" w:rsidRPr="00BA1A1C">
        <w:rPr>
          <w:lang w:eastAsia="en-US"/>
        </w:rPr>
        <w:t>"</w:t>
      </w:r>
      <w:r w:rsidRPr="00BA1A1C">
        <w:rPr>
          <w:lang w:eastAsia="en-US"/>
        </w:rPr>
        <w:t>RTP mixer”, as e.g. provided by media servers. Such a network scenario may therefore relate to H.248 profile types with regards to media servers (aka media resource processors).</w:t>
      </w:r>
    </w:p>
    <w:p w14:paraId="3FD588AB" w14:textId="77777777" w:rsidR="00D27062" w:rsidRPr="00BA1A1C" w:rsidRDefault="00D27062" w:rsidP="00D7460F">
      <w:pPr>
        <w:pStyle w:val="Heading1"/>
        <w:rPr>
          <w:lang w:eastAsia="en-US"/>
        </w:rPr>
      </w:pPr>
      <w:bookmarkStart w:id="280" w:name="_Toc343508980"/>
      <w:bookmarkStart w:id="281" w:name="_Toc402187146"/>
      <w:r w:rsidRPr="00BA1A1C">
        <w:rPr>
          <w:lang w:eastAsia="en-US"/>
        </w:rPr>
        <w:lastRenderedPageBreak/>
        <w:t>8</w:t>
      </w:r>
      <w:r w:rsidRPr="00BA1A1C">
        <w:rPr>
          <w:lang w:eastAsia="en-US"/>
        </w:rPr>
        <w:tab/>
      </w:r>
      <w:bookmarkEnd w:id="280"/>
      <w:r w:rsidRPr="00BA1A1C">
        <w:rPr>
          <w:lang w:eastAsia="en-US"/>
        </w:rPr>
        <w:t>Functional requirements for H.248 WEBRTC gateways</w:t>
      </w:r>
      <w:bookmarkEnd w:id="281"/>
    </w:p>
    <w:p w14:paraId="7DE8EDF2" w14:textId="77777777" w:rsidR="00D27062" w:rsidRPr="00BA1A1C" w:rsidRDefault="00D27062" w:rsidP="00365953">
      <w:pPr>
        <w:rPr>
          <w:lang w:eastAsia="en-US"/>
        </w:rPr>
      </w:pPr>
      <w:bookmarkStart w:id="282" w:name="_Toc343508981"/>
      <w:r w:rsidRPr="00BA1A1C">
        <w:rPr>
          <w:lang w:eastAsia="en-US"/>
        </w:rPr>
        <w:t xml:space="preserve">There are </w:t>
      </w:r>
      <w:r w:rsidR="00DD15D1" w:rsidRPr="00BA1A1C">
        <w:rPr>
          <w:i/>
          <w:iCs/>
        </w:rPr>
        <w:t>general</w:t>
      </w:r>
      <w:r w:rsidRPr="00BA1A1C">
        <w:rPr>
          <w:lang w:eastAsia="en-US"/>
        </w:rPr>
        <w:t xml:space="preserve"> and </w:t>
      </w:r>
      <w:r w:rsidR="00DD15D1" w:rsidRPr="00BA1A1C">
        <w:rPr>
          <w:i/>
          <w:iCs/>
        </w:rPr>
        <w:t>use case</w:t>
      </w:r>
      <w:r w:rsidRPr="00BA1A1C">
        <w:rPr>
          <w:lang w:eastAsia="en-US"/>
        </w:rPr>
        <w:t xml:space="preserve"> specific functional requirements for H.248 WEBRTC gateways. WEBRTC gateway requirements could be classified in subsequent functional areas.</w:t>
      </w:r>
    </w:p>
    <w:p w14:paraId="6BFD5758" w14:textId="77777777" w:rsidR="00FF71DC" w:rsidRPr="00BA1A1C" w:rsidRDefault="00D27062">
      <w:pPr>
        <w:pStyle w:val="Heading2"/>
        <w:rPr>
          <w:lang w:eastAsia="en-US"/>
        </w:rPr>
      </w:pPr>
      <w:bookmarkStart w:id="283" w:name="_Toc402187147"/>
      <w:r w:rsidRPr="00BA1A1C">
        <w:rPr>
          <w:lang w:eastAsia="en-US"/>
        </w:rPr>
        <w:t>8.1</w:t>
      </w:r>
      <w:r w:rsidRPr="00BA1A1C">
        <w:rPr>
          <w:lang w:eastAsia="en-US"/>
        </w:rPr>
        <w:tab/>
      </w:r>
      <w:bookmarkEnd w:id="282"/>
      <w:r w:rsidRPr="00BA1A1C">
        <w:rPr>
          <w:lang w:eastAsia="en-US"/>
        </w:rPr>
        <w:t>Requirements related to NAT traversal support</w:t>
      </w:r>
      <w:bookmarkEnd w:id="283"/>
    </w:p>
    <w:p w14:paraId="710CC3AD" w14:textId="77777777" w:rsidR="003D407D" w:rsidRPr="00BA1A1C" w:rsidRDefault="003D407D" w:rsidP="003D407D">
      <w:pPr>
        <w:pStyle w:val="Heading3"/>
      </w:pPr>
      <w:bookmarkStart w:id="284" w:name="_Toc402187148"/>
      <w:bookmarkStart w:id="285" w:name="OLE_LINK1"/>
      <w:bookmarkStart w:id="286" w:name="OLE_LINK2"/>
      <w:r w:rsidRPr="00BA1A1C">
        <w:t>8.1.1</w:t>
      </w:r>
      <w:r w:rsidRPr="00BA1A1C">
        <w:tab/>
        <w:t>Media latching based NAT traversal support</w:t>
      </w:r>
      <w:bookmarkEnd w:id="284"/>
    </w:p>
    <w:p w14:paraId="11BBB5AB" w14:textId="77777777" w:rsidR="003D407D" w:rsidRPr="00BA1A1C" w:rsidRDefault="003D407D" w:rsidP="003D407D">
      <w:r w:rsidRPr="00BA1A1C">
        <w:rPr>
          <w:b/>
          <w:bCs/>
        </w:rPr>
        <w:t>R-8.1.1/1:</w:t>
      </w:r>
      <w:r w:rsidRPr="00BA1A1C">
        <w:t xml:space="preserve"> The H.248 WEBRTC gateway is required to support media latching according to the H.248 </w:t>
      </w:r>
      <w:r w:rsidRPr="00BA1A1C">
        <w:rPr>
          <w:i/>
          <w:noProof/>
        </w:rPr>
        <w:t>IP NAPT traversal package</w:t>
      </w:r>
      <w:r w:rsidRPr="00BA1A1C">
        <w:rPr>
          <w:noProof/>
        </w:rPr>
        <w:t xml:space="preserve"> [ITU-T H.248.37]</w:t>
      </w:r>
      <w:r w:rsidRPr="00BA1A1C">
        <w:t>.</w:t>
      </w:r>
    </w:p>
    <w:p w14:paraId="6935114C" w14:textId="77777777" w:rsidR="009E30AB" w:rsidRPr="00BA1A1C" w:rsidRDefault="009E30AB" w:rsidP="009E30AB">
      <w:pPr>
        <w:pStyle w:val="Note"/>
        <w:rPr>
          <w:sz w:val="22"/>
        </w:rPr>
      </w:pPr>
      <w:r w:rsidRPr="00BA1A1C">
        <w:rPr>
          <w:sz w:val="22"/>
        </w:rPr>
        <w:t>NOTE – Latching as hosted NAT traversal mechanism (see [b-IETF latching]) translates to [ITU-T H.248.37] when provided by a decomposed H.248 gateway.</w:t>
      </w:r>
    </w:p>
    <w:p w14:paraId="33E588F2" w14:textId="77777777" w:rsidR="003D407D" w:rsidRPr="00BA1A1C" w:rsidRDefault="003D407D" w:rsidP="003D407D">
      <w:r w:rsidRPr="00BA1A1C">
        <w:rPr>
          <w:b/>
          <w:bCs/>
        </w:rPr>
        <w:t>R-8.1.1/2:</w:t>
      </w:r>
      <w:r w:rsidRPr="00BA1A1C">
        <w:t xml:space="preserve"> The H.248 WEBRTC gateway is recommended to support the media latching associated address reporting capability according to the H.248 </w:t>
      </w:r>
      <w:r w:rsidRPr="00BA1A1C">
        <w:rPr>
          <w:i/>
          <w:noProof/>
        </w:rPr>
        <w:t>address reporting package</w:t>
      </w:r>
      <w:r w:rsidRPr="00BA1A1C">
        <w:rPr>
          <w:noProof/>
        </w:rPr>
        <w:t xml:space="preserve"> [ITU-T H.248.37]</w:t>
      </w:r>
      <w:r w:rsidRPr="00BA1A1C">
        <w:t>.</w:t>
      </w:r>
    </w:p>
    <w:p w14:paraId="07C37AD1" w14:textId="77777777" w:rsidR="003D407D" w:rsidRPr="00BA1A1C" w:rsidRDefault="003D407D" w:rsidP="003D407D">
      <w:pPr>
        <w:ind w:left="567" w:hanging="567"/>
        <w:rPr>
          <w:i/>
          <w:iCs/>
          <w:highlight w:val="yellow"/>
        </w:rPr>
      </w:pPr>
      <w:r w:rsidRPr="00BA1A1C">
        <w:rPr>
          <w:i/>
          <w:iCs/>
          <w:highlight w:val="yellow"/>
        </w:rPr>
        <w:t>{</w:t>
      </w:r>
      <w:r w:rsidRPr="00BA1A1C">
        <w:rPr>
          <w:b/>
          <w:i/>
          <w:iCs/>
          <w:highlight w:val="yellow"/>
        </w:rPr>
        <w:t xml:space="preserve">Editor’s note </w:t>
      </w:r>
      <w:r w:rsidRPr="00BA1A1C">
        <w:rPr>
          <w:i/>
          <w:iCs/>
          <w:highlight w:val="yellow"/>
        </w:rPr>
        <w:t>(</w:t>
      </w:r>
      <w:r w:rsidRPr="00BA1A1C">
        <w:rPr>
          <w:b/>
          <w:i/>
          <w:iCs/>
          <w:highlight w:val="yellow"/>
        </w:rPr>
        <w:t>2014-03</w:t>
      </w:r>
      <w:r w:rsidRPr="00BA1A1C">
        <w:rPr>
          <w:i/>
          <w:iCs/>
          <w:highlight w:val="yellow"/>
        </w:rPr>
        <w:t xml:space="preserve"> meeting): depends on further anlaysis related to ICE-based address reporting …}</w:t>
      </w:r>
    </w:p>
    <w:p w14:paraId="714B61AA" w14:textId="77777777" w:rsidR="003D407D" w:rsidRPr="00BA1A1C" w:rsidRDefault="003D407D" w:rsidP="003D407D">
      <w:pPr>
        <w:pStyle w:val="Heading3"/>
      </w:pPr>
      <w:bookmarkStart w:id="287" w:name="_Toc402187149"/>
      <w:r w:rsidRPr="00BA1A1C">
        <w:t>8.1.2</w:t>
      </w:r>
      <w:r w:rsidRPr="00BA1A1C">
        <w:tab/>
        <w:t>ICE based NAT traversal support</w:t>
      </w:r>
      <w:bookmarkEnd w:id="287"/>
    </w:p>
    <w:p w14:paraId="73EEAA5F" w14:textId="77777777" w:rsidR="009E30AB" w:rsidRPr="00BA1A1C" w:rsidRDefault="009E30AB" w:rsidP="009E30AB">
      <w:pPr>
        <w:rPr>
          <w:b/>
        </w:rPr>
      </w:pPr>
      <w:r w:rsidRPr="00BA1A1C">
        <w:rPr>
          <w:b/>
        </w:rPr>
        <w:t>IP transport protocols:</w:t>
      </w:r>
    </w:p>
    <w:p w14:paraId="260AE2D8" w14:textId="77777777" w:rsidR="003D407D" w:rsidRPr="00BA1A1C" w:rsidRDefault="003D407D" w:rsidP="009E30AB">
      <w:r w:rsidRPr="00BA1A1C">
        <w:rPr>
          <w:b/>
          <w:bCs/>
        </w:rPr>
        <w:t>R-8.1.2/1:</w:t>
      </w:r>
      <w:r w:rsidRPr="00BA1A1C">
        <w:t xml:space="preserve"> The H.248 WEBRTC gateway is required to support ICE for UDP connections, according to </w:t>
      </w:r>
      <w:r w:rsidRPr="00BA1A1C">
        <w:rPr>
          <w:noProof/>
        </w:rPr>
        <w:t>[ITU-T H.248.50]</w:t>
      </w:r>
      <w:r w:rsidRPr="00BA1A1C">
        <w:t>.</w:t>
      </w:r>
    </w:p>
    <w:p w14:paraId="0AAD3457" w14:textId="77777777" w:rsidR="003D407D" w:rsidRPr="00BA1A1C" w:rsidRDefault="00C91AC6" w:rsidP="003D407D">
      <w:r w:rsidRPr="00BA1A1C">
        <w:rPr>
          <w:b/>
          <w:bCs/>
        </w:rPr>
        <w:t>R-8.1.2/2:</w:t>
      </w:r>
      <w:r w:rsidRPr="00BA1A1C">
        <w:t xml:space="preserve"> </w:t>
      </w:r>
      <w:r w:rsidR="009E30AB" w:rsidRPr="00BA1A1C">
        <w:t xml:space="preserve">The H.248 WEBRTC gateway is required to support ICE for TCP connections, according to </w:t>
      </w:r>
      <w:r w:rsidR="009E30AB" w:rsidRPr="00BA1A1C">
        <w:rPr>
          <w:noProof/>
        </w:rPr>
        <w:t>[ITU-T H.248.50].</w:t>
      </w:r>
    </w:p>
    <w:p w14:paraId="31BDA61A" w14:textId="77777777" w:rsidR="00C91AC6" w:rsidRPr="00BA1A1C" w:rsidRDefault="00C91AC6" w:rsidP="00C91AC6">
      <w:pPr>
        <w:ind w:left="567" w:hanging="567"/>
        <w:rPr>
          <w:i/>
          <w:iCs/>
          <w:color w:val="FF0000"/>
          <w:highlight w:val="yellow"/>
        </w:rPr>
      </w:pPr>
      <w:r w:rsidRPr="00BA1A1C">
        <w:rPr>
          <w:i/>
          <w:iCs/>
          <w:highlight w:val="yellow"/>
        </w:rPr>
        <w:t>{</w:t>
      </w:r>
      <w:r w:rsidRPr="00BA1A1C">
        <w:rPr>
          <w:b/>
          <w:i/>
          <w:iCs/>
          <w:highlight w:val="yellow"/>
        </w:rPr>
        <w:t xml:space="preserve">Editor’s note </w:t>
      </w:r>
      <w:r w:rsidRPr="00BA1A1C">
        <w:rPr>
          <w:i/>
          <w:iCs/>
          <w:highlight w:val="yellow"/>
        </w:rPr>
        <w:t>(</w:t>
      </w:r>
      <w:r w:rsidRPr="00BA1A1C">
        <w:rPr>
          <w:b/>
          <w:i/>
          <w:iCs/>
          <w:highlight w:val="yellow"/>
        </w:rPr>
        <w:t>2014-03</w:t>
      </w:r>
      <w:r w:rsidRPr="00BA1A1C">
        <w:rPr>
          <w:i/>
          <w:iCs/>
          <w:highlight w:val="yellow"/>
        </w:rPr>
        <w:t xml:space="preserve"> meeting</w:t>
      </w:r>
      <w:r w:rsidRPr="00BA1A1C">
        <w:rPr>
          <w:i/>
          <w:iCs/>
          <w:color w:val="FF0000"/>
          <w:highlight w:val="yellow"/>
        </w:rPr>
        <w:t xml:space="preserve">): </w:t>
      </w:r>
      <w:r w:rsidR="00505516" w:rsidRPr="00BA1A1C">
        <w:rPr>
          <w:i/>
          <w:iCs/>
          <w:color w:val="FF0000"/>
          <w:highlight w:val="yellow"/>
        </w:rPr>
        <w:t>the ICE related requirements should be more detailed … as well as required associated H.248.50 building blocks</w:t>
      </w:r>
      <w:r w:rsidRPr="00BA1A1C">
        <w:rPr>
          <w:i/>
          <w:iCs/>
          <w:color w:val="FF0000"/>
          <w:highlight w:val="yellow"/>
        </w:rPr>
        <w:t>…}</w:t>
      </w:r>
    </w:p>
    <w:p w14:paraId="539A0BA3" w14:textId="77777777" w:rsidR="009E30AB" w:rsidRPr="00BA1A1C" w:rsidRDefault="008C19DD" w:rsidP="009E30AB">
      <w:pPr>
        <w:rPr>
          <w:b/>
        </w:rPr>
      </w:pPr>
      <w:bookmarkStart w:id="288" w:name="_Toc343508982"/>
      <w:bookmarkEnd w:id="285"/>
      <w:bookmarkEnd w:id="286"/>
      <w:r w:rsidRPr="00BA1A1C">
        <w:rPr>
          <w:b/>
        </w:rPr>
        <w:t>ICE mode:</w:t>
      </w:r>
    </w:p>
    <w:p w14:paraId="57BD3E09" w14:textId="77777777" w:rsidR="009E30AB" w:rsidRPr="00BA1A1C" w:rsidRDefault="009E30AB" w:rsidP="009E30AB">
      <w:r w:rsidRPr="00BA1A1C">
        <w:rPr>
          <w:b/>
          <w:bCs/>
        </w:rPr>
        <w:t>R-8.1.2/3:</w:t>
      </w:r>
      <w:r w:rsidRPr="00BA1A1C">
        <w:t xml:space="preserve"> The H.248 WEBRTC gateway is required to support basically ICE-full mode (see clause 3.4/[IETF rtcweb-transports]), according to </w:t>
      </w:r>
      <w:r w:rsidRPr="00BA1A1C">
        <w:rPr>
          <w:noProof/>
        </w:rPr>
        <w:t>[ITU-T H.248.50]</w:t>
      </w:r>
      <w:r w:rsidRPr="00BA1A1C">
        <w:t>.</w:t>
      </w:r>
    </w:p>
    <w:p w14:paraId="1201C699" w14:textId="77777777" w:rsidR="009E30AB" w:rsidRPr="00BA1A1C" w:rsidRDefault="009E30AB" w:rsidP="009E30AB">
      <w:r w:rsidRPr="00BA1A1C">
        <w:rPr>
          <w:b/>
          <w:bCs/>
        </w:rPr>
        <w:t>R-8.1.2/4:</w:t>
      </w:r>
      <w:r w:rsidRPr="00BA1A1C">
        <w:t xml:space="preserve"> The H.248 WEBRTC gateway </w:t>
      </w:r>
      <w:r w:rsidR="00033EBB" w:rsidRPr="00BA1A1C">
        <w:t xml:space="preserve">is required to </w:t>
      </w:r>
      <w:r w:rsidRPr="00BA1A1C">
        <w:t xml:space="preserve">support ICE-lite mode only (according to </w:t>
      </w:r>
      <w:r w:rsidRPr="00BA1A1C">
        <w:rPr>
          <w:noProof/>
        </w:rPr>
        <w:t>[ITU-T H.248.50]), dependent on the location of the H.248 WEBRTC gateway in the end-to-end path and/or the "NAT traversal" relevant network architecture</w:t>
      </w:r>
      <w:r w:rsidRPr="00BA1A1C">
        <w:t>.</w:t>
      </w:r>
    </w:p>
    <w:p w14:paraId="692CA190" w14:textId="77777777" w:rsidR="009E30AB" w:rsidRPr="00BA1A1C" w:rsidDel="001C596A" w:rsidRDefault="009E30AB" w:rsidP="009E30AB">
      <w:pPr>
        <w:rPr>
          <w:del w:id="289" w:author="ALU" w:date="2014-09-24T14:43:00Z"/>
          <w:b/>
        </w:rPr>
      </w:pPr>
      <w:del w:id="290" w:author="ALU" w:date="2014-09-24T14:43:00Z">
        <w:r w:rsidRPr="00BA1A1C" w:rsidDel="001C596A">
          <w:rPr>
            <w:b/>
          </w:rPr>
          <w:delText xml:space="preserve">ICE </w:delText>
        </w:r>
        <w:r w:rsidR="008C19DD" w:rsidRPr="00BA1A1C" w:rsidDel="001C596A">
          <w:rPr>
            <w:b/>
            <w:highlight w:val="yellow"/>
          </w:rPr>
          <w:delText>…:</w:delText>
        </w:r>
      </w:del>
    </w:p>
    <w:p w14:paraId="703F042D" w14:textId="77777777" w:rsidR="009E30AB" w:rsidRPr="00BA1A1C" w:rsidDel="001C596A" w:rsidRDefault="008C19DD" w:rsidP="009E30AB">
      <w:pPr>
        <w:rPr>
          <w:del w:id="291" w:author="ALU" w:date="2014-09-24T14:43:00Z"/>
        </w:rPr>
      </w:pPr>
      <w:del w:id="292" w:author="ALU" w:date="2014-09-24T14:43:00Z">
        <w:r w:rsidRPr="00BA1A1C" w:rsidDel="001C596A">
          <w:rPr>
            <w:highlight w:val="yellow"/>
          </w:rPr>
          <w:delText>FIXTHIS</w:delText>
        </w:r>
      </w:del>
    </w:p>
    <w:p w14:paraId="3C901DA5" w14:textId="77777777" w:rsidR="00232C5D" w:rsidRPr="00BA1A1C" w:rsidRDefault="00232C5D" w:rsidP="00232C5D">
      <w:pPr>
        <w:rPr>
          <w:ins w:id="293" w:author="ALU" w:date="2014-09-24T11:24:00Z"/>
          <w:b/>
        </w:rPr>
      </w:pPr>
      <w:ins w:id="294" w:author="ALU" w:date="2014-09-24T11:24:00Z">
        <w:r w:rsidRPr="00BA1A1C">
          <w:rPr>
            <w:b/>
          </w:rPr>
          <w:t>Trickle ICE:</w:t>
        </w:r>
      </w:ins>
    </w:p>
    <w:p w14:paraId="7FCE20F9" w14:textId="77777777" w:rsidR="001C596A" w:rsidRPr="00BA1A1C" w:rsidRDefault="001C596A" w:rsidP="001C596A">
      <w:pPr>
        <w:rPr>
          <w:ins w:id="295" w:author="ALU" w:date="2014-09-24T14:43:00Z"/>
        </w:rPr>
      </w:pPr>
      <w:ins w:id="296" w:author="ALU" w:date="2014-09-24T14:43:00Z">
        <w:r w:rsidRPr="00BA1A1C">
          <w:rPr>
            <w:b/>
            <w:bCs/>
          </w:rPr>
          <w:t>R-8.1.2/5:</w:t>
        </w:r>
        <w:r w:rsidRPr="00BA1A1C">
          <w:t xml:space="preserve"> The H.248 WEBRTC gateway is required to support </w:t>
        </w:r>
      </w:ins>
      <w:ins w:id="297" w:author="ALU" w:date="2014-09-24T14:47:00Z">
        <w:r w:rsidR="00843AEA" w:rsidRPr="00BA1A1C">
          <w:t>the ICE extensions "trickle ICE"</w:t>
        </w:r>
      </w:ins>
      <w:ins w:id="298" w:author="ALU" w:date="2014-09-24T14:43:00Z">
        <w:r w:rsidRPr="00BA1A1C">
          <w:t xml:space="preserve"> (see [</w:t>
        </w:r>
      </w:ins>
      <w:ins w:id="299" w:author="ALU" w:date="2014-09-24T14:46:00Z">
        <w:r w:rsidR="00843AEA" w:rsidRPr="00BA1A1C">
          <w:t>b-IETF trickle-ice</w:t>
        </w:r>
      </w:ins>
      <w:ins w:id="300" w:author="ALU" w:date="2014-09-24T14:43:00Z">
        <w:r w:rsidRPr="00BA1A1C">
          <w:t xml:space="preserve">]), according to </w:t>
        </w:r>
        <w:r w:rsidRPr="00BA1A1C">
          <w:rPr>
            <w:noProof/>
          </w:rPr>
          <w:t>[ITU-T H.248.50]</w:t>
        </w:r>
        <w:r w:rsidRPr="00BA1A1C">
          <w:t>.</w:t>
        </w:r>
      </w:ins>
    </w:p>
    <w:p w14:paraId="21D3EF17" w14:textId="77777777" w:rsidR="00843AEA" w:rsidRPr="00BA1A1C" w:rsidRDefault="007C690F" w:rsidP="00843AEA">
      <w:pPr>
        <w:rPr>
          <w:ins w:id="301" w:author="ALU" w:date="2014-09-24T14:48:00Z"/>
          <w:b/>
        </w:rPr>
      </w:pPr>
      <w:ins w:id="302" w:author="ALU" w:date="2014-09-24T14:52:00Z">
        <w:r w:rsidRPr="00BA1A1C">
          <w:rPr>
            <w:b/>
          </w:rPr>
          <w:t xml:space="preserve">Happy eyeballs extension </w:t>
        </w:r>
      </w:ins>
      <w:ins w:id="303" w:author="ALU" w:date="2014-09-24T14:48:00Z">
        <w:r w:rsidR="00843AEA" w:rsidRPr="00BA1A1C">
          <w:rPr>
            <w:b/>
          </w:rPr>
          <w:t>ICE:</w:t>
        </w:r>
      </w:ins>
    </w:p>
    <w:p w14:paraId="5A87F7EE" w14:textId="77777777" w:rsidR="00843AEA" w:rsidRPr="00BA1A1C" w:rsidRDefault="00843AEA" w:rsidP="00843AEA">
      <w:pPr>
        <w:rPr>
          <w:ins w:id="304" w:author="ALU" w:date="2014-09-24T14:48:00Z"/>
        </w:rPr>
      </w:pPr>
      <w:ins w:id="305" w:author="ALU" w:date="2014-09-24T14:48:00Z">
        <w:r w:rsidRPr="00BA1A1C">
          <w:rPr>
            <w:b/>
            <w:bCs/>
          </w:rPr>
          <w:t>R-8.1.2/5:</w:t>
        </w:r>
        <w:r w:rsidRPr="00BA1A1C">
          <w:t xml:space="preserve"> The H.248 WEBRTC gateway </w:t>
        </w:r>
      </w:ins>
      <w:ins w:id="306" w:author="ALU" w:date="2014-09-24T14:52:00Z">
        <w:r w:rsidR="007C690F" w:rsidRPr="00BA1A1C">
          <w:t>can optionally</w:t>
        </w:r>
      </w:ins>
      <w:ins w:id="307" w:author="ALU" w:date="2014-09-24T14:48:00Z">
        <w:r w:rsidRPr="00BA1A1C">
          <w:t xml:space="preserve"> support the ICE extensions "</w:t>
        </w:r>
      </w:ins>
      <w:ins w:id="308" w:author="ALU" w:date="2014-09-24T14:51:00Z">
        <w:r w:rsidR="007C690F" w:rsidRPr="00BA1A1C">
          <w:t>happy eyeballs extension</w:t>
        </w:r>
      </w:ins>
      <w:ins w:id="309" w:author="ALU" w:date="2014-09-24T14:48:00Z">
        <w:r w:rsidRPr="00BA1A1C">
          <w:t xml:space="preserve"> ICE" (see [b</w:t>
        </w:r>
      </w:ins>
      <w:ins w:id="310" w:author="ALU" w:date="2014-09-24T14:51:00Z">
        <w:r w:rsidR="007C690F" w:rsidRPr="00BA1A1C">
          <w:t>-IETF ice-eyeballs</w:t>
        </w:r>
      </w:ins>
      <w:ins w:id="311" w:author="ALU" w:date="2014-09-24T14:48:00Z">
        <w:r w:rsidRPr="00BA1A1C">
          <w:t xml:space="preserve">]), according to </w:t>
        </w:r>
        <w:r w:rsidRPr="00BA1A1C">
          <w:rPr>
            <w:noProof/>
          </w:rPr>
          <w:t>[ITU-T H.248.50]</w:t>
        </w:r>
        <w:r w:rsidRPr="00BA1A1C">
          <w:t>.</w:t>
        </w:r>
      </w:ins>
    </w:p>
    <w:p w14:paraId="2D3F569B" w14:textId="77777777" w:rsidR="009E30AB" w:rsidRPr="00BA1A1C" w:rsidRDefault="009E30AB" w:rsidP="009E30AB"/>
    <w:p w14:paraId="71EA366C" w14:textId="77777777" w:rsidR="00D27062" w:rsidRPr="00BA1A1C" w:rsidRDefault="00D27062" w:rsidP="00D7460F">
      <w:pPr>
        <w:pStyle w:val="Heading2"/>
        <w:rPr>
          <w:lang w:eastAsia="en-US"/>
        </w:rPr>
      </w:pPr>
      <w:bookmarkStart w:id="312" w:name="_Toc402187150"/>
      <w:r w:rsidRPr="00BA1A1C">
        <w:rPr>
          <w:lang w:eastAsia="en-US"/>
        </w:rPr>
        <w:lastRenderedPageBreak/>
        <w:t>8.2</w:t>
      </w:r>
      <w:r w:rsidRPr="00BA1A1C">
        <w:rPr>
          <w:lang w:eastAsia="en-US"/>
        </w:rPr>
        <w:tab/>
        <w:t>Requirements related to communication topologies</w:t>
      </w:r>
      <w:bookmarkEnd w:id="312"/>
    </w:p>
    <w:p w14:paraId="4136BD54" w14:textId="77777777" w:rsidR="00D27062" w:rsidRPr="00BA1A1C" w:rsidRDefault="00D27062" w:rsidP="00D7460F">
      <w:pPr>
        <w:pStyle w:val="Heading3"/>
        <w:rPr>
          <w:lang w:eastAsia="en-US"/>
        </w:rPr>
      </w:pPr>
      <w:bookmarkStart w:id="313" w:name="_Toc402187151"/>
      <w:r w:rsidRPr="00BA1A1C">
        <w:rPr>
          <w:lang w:eastAsia="en-US"/>
        </w:rPr>
        <w:t>8.2.1</w:t>
      </w:r>
      <w:r w:rsidRPr="00BA1A1C">
        <w:rPr>
          <w:lang w:eastAsia="en-US"/>
        </w:rPr>
        <w:tab/>
        <w:t>H.248 WEBRTC gateway for point-to-point interworking</w:t>
      </w:r>
      <w:bookmarkEnd w:id="313"/>
    </w:p>
    <w:p w14:paraId="6C0A0F29" w14:textId="77777777" w:rsidR="003D407D" w:rsidRPr="00BA1A1C" w:rsidRDefault="003D407D" w:rsidP="003D407D">
      <w:r w:rsidRPr="00BA1A1C">
        <w:rPr>
          <w:b/>
          <w:bCs/>
        </w:rPr>
        <w:t>R-8.2.1/1:</w:t>
      </w:r>
      <w:r w:rsidRPr="00BA1A1C">
        <w:t xml:space="preserve"> The H.248 WEBRTC gateway is required to support an H.248 (IP, IP) or (IP, non-IP connection models (use cases #1,</w:t>
      </w:r>
      <w:r w:rsidR="00CA67AC" w:rsidRPr="00BA1A1C">
        <w:t xml:space="preserve"> </w:t>
      </w:r>
      <w:r w:rsidRPr="00BA1A1C">
        <w:t>2 and #3).</w:t>
      </w:r>
    </w:p>
    <w:p w14:paraId="58F49B51" w14:textId="77777777" w:rsidR="00D27062" w:rsidRPr="00BA1A1C" w:rsidRDefault="00D27062" w:rsidP="00D7460F">
      <w:pPr>
        <w:pStyle w:val="Heading3"/>
        <w:rPr>
          <w:lang w:eastAsia="en-US"/>
        </w:rPr>
      </w:pPr>
      <w:bookmarkStart w:id="314" w:name="_Toc402187152"/>
      <w:r w:rsidRPr="00BA1A1C">
        <w:rPr>
          <w:lang w:eastAsia="en-US"/>
        </w:rPr>
        <w:t>8.2.2</w:t>
      </w:r>
      <w:r w:rsidRPr="00BA1A1C">
        <w:rPr>
          <w:lang w:eastAsia="en-US"/>
        </w:rPr>
        <w:tab/>
        <w:t>H.248 WEBRTC gateway as WEBRTC conferencing point</w:t>
      </w:r>
      <w:bookmarkEnd w:id="314"/>
    </w:p>
    <w:p w14:paraId="3AF76358" w14:textId="77777777" w:rsidR="003D407D" w:rsidRPr="00BA1A1C" w:rsidRDefault="003D407D" w:rsidP="003D407D">
      <w:r w:rsidRPr="00BA1A1C">
        <w:rPr>
          <w:b/>
          <w:bCs/>
        </w:rPr>
        <w:t>R-8.2.2/1:</w:t>
      </w:r>
      <w:r w:rsidRPr="00BA1A1C">
        <w:t xml:space="preserve"> The H.248 WEBRTC gateway is required to support the conferencing extensions for RTP media as indicated in clause 5.1/[IETF rtp-usage].</w:t>
      </w:r>
    </w:p>
    <w:p w14:paraId="3FAAF68B" w14:textId="77777777" w:rsidR="00D27062" w:rsidRPr="00BA1A1C" w:rsidRDefault="00D27062" w:rsidP="00D7460F">
      <w:pPr>
        <w:pStyle w:val="Heading2"/>
        <w:rPr>
          <w:lang w:eastAsia="en-US"/>
        </w:rPr>
      </w:pPr>
      <w:bookmarkStart w:id="315" w:name="_Toc402187153"/>
      <w:r w:rsidRPr="00BA1A1C">
        <w:rPr>
          <w:lang w:eastAsia="en-US"/>
        </w:rPr>
        <w:t>8.3</w:t>
      </w:r>
      <w:r w:rsidRPr="00BA1A1C">
        <w:rPr>
          <w:lang w:eastAsia="en-US"/>
        </w:rPr>
        <w:tab/>
      </w:r>
      <w:bookmarkEnd w:id="288"/>
      <w:r w:rsidRPr="00BA1A1C">
        <w:rPr>
          <w:lang w:eastAsia="en-US"/>
        </w:rPr>
        <w:t>Requirements related to bearer traffic multiplexing</w:t>
      </w:r>
      <w:bookmarkEnd w:id="315"/>
    </w:p>
    <w:p w14:paraId="1CC10897" w14:textId="77777777" w:rsidR="003D407D" w:rsidRPr="00BA1A1C" w:rsidRDefault="003D407D" w:rsidP="003D407D">
      <w:r w:rsidRPr="00BA1A1C">
        <w:rPr>
          <w:b/>
          <w:bCs/>
        </w:rPr>
        <w:t>R-8.3.1/1:</w:t>
      </w:r>
      <w:r w:rsidRPr="00BA1A1C">
        <w:t xml:space="preserve"> The H.248 WEBRTC gateway is required to support at least two UDP transport connections for a single</w:t>
      </w:r>
      <w:r w:rsidR="00321053" w:rsidRPr="00BA1A1C">
        <w:t>, multiplexed</w:t>
      </w:r>
      <w:r w:rsidRPr="00BA1A1C">
        <w:t xml:space="preserve"> WEBRTC multimedia call.</w:t>
      </w:r>
    </w:p>
    <w:p w14:paraId="34735762" w14:textId="77777777" w:rsidR="00C91AC6" w:rsidRPr="00BA1A1C" w:rsidRDefault="00C91AC6" w:rsidP="00C91AC6">
      <w:pPr>
        <w:pStyle w:val="Note"/>
        <w:rPr>
          <w:sz w:val="22"/>
        </w:rPr>
      </w:pPr>
      <w:r w:rsidRPr="00BA1A1C">
        <w:rPr>
          <w:sz w:val="22"/>
        </w:rPr>
        <w:t>NOTE – This is the bearer configuration with a maximum degree of multiplexing. All audio and video traffic share a single UDP transport connection by usage of RTP transport and media multiplexing. And all data traffic is sharing a single UDP transport connection with a single DTLS session with a single SCTP association.</w:t>
      </w:r>
    </w:p>
    <w:p w14:paraId="47EC0BDD" w14:textId="77777777" w:rsidR="00D27062" w:rsidRPr="00BA1A1C" w:rsidRDefault="00D27062" w:rsidP="00D7460F">
      <w:pPr>
        <w:pStyle w:val="Heading2"/>
        <w:rPr>
          <w:lang w:eastAsia="en-US"/>
        </w:rPr>
      </w:pPr>
      <w:bookmarkStart w:id="316" w:name="_Toc402187154"/>
      <w:bookmarkStart w:id="317" w:name="_Toc343508983"/>
      <w:r w:rsidRPr="00BA1A1C">
        <w:rPr>
          <w:lang w:eastAsia="en-US"/>
        </w:rPr>
        <w:t>8.4</w:t>
      </w:r>
      <w:r w:rsidRPr="00BA1A1C">
        <w:rPr>
          <w:lang w:eastAsia="en-US"/>
        </w:rPr>
        <w:tab/>
        <w:t>Requirements related to RTP-to-RTP type interworking</w:t>
      </w:r>
      <w:bookmarkEnd w:id="316"/>
    </w:p>
    <w:p w14:paraId="458FFF24" w14:textId="77777777" w:rsidR="003D407D" w:rsidRPr="00BA1A1C" w:rsidRDefault="003D407D" w:rsidP="003D407D">
      <w:pPr>
        <w:pStyle w:val="Heading3"/>
      </w:pPr>
      <w:bookmarkStart w:id="318" w:name="_Toc402187155"/>
      <w:r w:rsidRPr="00BA1A1C">
        <w:t>8.4.1</w:t>
      </w:r>
      <w:r w:rsidRPr="00BA1A1C">
        <w:tab/>
        <w:t>RTCP control flow component</w:t>
      </w:r>
      <w:bookmarkEnd w:id="318"/>
    </w:p>
    <w:p w14:paraId="403BEA76" w14:textId="77777777" w:rsidR="003D407D" w:rsidRPr="00BA1A1C" w:rsidRDefault="003D407D" w:rsidP="003D407D">
      <w:pPr>
        <w:rPr>
          <w:ins w:id="319" w:author="ALU" w:date="2014-09-25T11:45:00Z"/>
        </w:rPr>
      </w:pPr>
      <w:r w:rsidRPr="00BA1A1C">
        <w:rPr>
          <w:b/>
          <w:bCs/>
        </w:rPr>
        <w:t>R-8.4.1/1:</w:t>
      </w:r>
      <w:r w:rsidRPr="00BA1A1C">
        <w:t xml:space="preserve"> The H.248 WEBRTC gateway is required to support always RTCP control flow besides the RTP media flow (see clause 4.1/[IETF rtp-usage]).</w:t>
      </w:r>
    </w:p>
    <w:p w14:paraId="559E774C" w14:textId="77777777" w:rsidR="00E040B2" w:rsidRPr="00BA1A1C" w:rsidRDefault="00E040B2" w:rsidP="003D407D">
      <w:ins w:id="320" w:author="ALU" w:date="2014-09-25T11:45:00Z">
        <w:r w:rsidRPr="00BA1A1C">
          <w:t xml:space="preserve">Support of RTCP </w:t>
        </w:r>
      </w:ins>
      <w:ins w:id="321" w:author="ALU" w:date="2014-09-25T11:47:00Z">
        <w:r w:rsidRPr="00BA1A1C">
          <w:t xml:space="preserve">(i.e., the handling and processing of specific RTCP </w:t>
        </w:r>
      </w:ins>
      <w:ins w:id="322" w:author="ALU" w:date="2014-09-25T11:45:00Z">
        <w:r w:rsidRPr="00BA1A1C">
          <w:t>packet types</w:t>
        </w:r>
      </w:ins>
      <w:ins w:id="323" w:author="ALU" w:date="2014-09-25T11:47:00Z">
        <w:r w:rsidRPr="00BA1A1C">
          <w:t>)</w:t>
        </w:r>
      </w:ins>
      <w:ins w:id="324" w:author="ALU" w:date="2014-09-25T11:45:00Z">
        <w:r w:rsidRPr="00BA1A1C">
          <w:t xml:space="preserve"> is dependent on the </w:t>
        </w:r>
        <w:r w:rsidR="00B61681" w:rsidRPr="00BA1A1C">
          <w:rPr>
            <w:i/>
            <w:rPrChange w:id="325" w:author="ALU" w:date="2014-09-25T11:47:00Z">
              <w:rPr/>
            </w:rPrChange>
          </w:rPr>
          <w:t>RTP topology</w:t>
        </w:r>
        <w:r w:rsidRPr="00BA1A1C">
          <w:t xml:space="preserve"> used for the </w:t>
        </w:r>
      </w:ins>
      <w:ins w:id="326" w:author="ALU" w:date="2014-09-25T11:46:00Z">
        <w:r w:rsidRPr="00BA1A1C">
          <w:t>H.248 WEBRTC gateway (see clause 8.4.4)</w:t>
        </w:r>
      </w:ins>
      <w:ins w:id="327" w:author="ALU" w:date="2014-09-25T11:47:00Z">
        <w:r w:rsidRPr="00BA1A1C">
          <w:t>. Following requirements are applicable for the example</w:t>
        </w:r>
      </w:ins>
      <w:ins w:id="328" w:author="ALU" w:date="2014-09-25T11:48:00Z">
        <w:r w:rsidRPr="00BA1A1C">
          <w:t xml:space="preserve"> of the</w:t>
        </w:r>
      </w:ins>
      <w:ins w:id="329" w:author="ALU" w:date="2014-09-25T11:47:00Z">
        <w:r w:rsidRPr="00BA1A1C">
          <w:t xml:space="preserve"> </w:t>
        </w:r>
      </w:ins>
      <w:ins w:id="330" w:author="ALU" w:date="2014-09-25T11:48:00Z">
        <w:r w:rsidRPr="00BA1A1C">
          <w:t xml:space="preserve">RTP </w:t>
        </w:r>
      </w:ins>
      <w:ins w:id="331" w:author="ALU" w:date="2014-09-25T11:47:00Z">
        <w:r w:rsidRPr="00BA1A1C">
          <w:t xml:space="preserve">topology </w:t>
        </w:r>
      </w:ins>
      <w:ins w:id="332" w:author="ALU" w:date="2014-09-25T11:48:00Z">
        <w:r w:rsidRPr="00BA1A1C">
          <w:t>"</w:t>
        </w:r>
        <w:r w:rsidRPr="00BA1A1C">
          <w:rPr>
            <w:i/>
          </w:rPr>
          <w:t>Back-to-back RTP end system (B2BRE)</w:t>
        </w:r>
        <w:r w:rsidRPr="00BA1A1C">
          <w:t>":</w:t>
        </w:r>
      </w:ins>
    </w:p>
    <w:p w14:paraId="3B5394EC" w14:textId="77777777" w:rsidR="00E040B2" w:rsidRPr="00BA1A1C" w:rsidRDefault="00E040B2" w:rsidP="00E040B2">
      <w:pPr>
        <w:rPr>
          <w:ins w:id="333" w:author="ALU" w:date="2014-09-25T11:44:00Z"/>
        </w:rPr>
      </w:pPr>
      <w:ins w:id="334" w:author="ALU" w:date="2014-09-25T11:44:00Z">
        <w:r w:rsidRPr="00BA1A1C">
          <w:rPr>
            <w:b/>
            <w:bCs/>
          </w:rPr>
          <w:t>R-8.4.1/2:</w:t>
        </w:r>
        <w:r w:rsidRPr="00BA1A1C">
          <w:t xml:space="preserve"> </w:t>
        </w:r>
      </w:ins>
      <w:ins w:id="335" w:author="ALU" w:date="2014-09-25T11:53:00Z">
        <w:r w:rsidR="00376D4B" w:rsidRPr="00BA1A1C">
          <w:t xml:space="preserve">Basic RTCP services: </w:t>
        </w:r>
      </w:ins>
      <w:ins w:id="336" w:author="ALU" w:date="2014-09-25T11:44:00Z">
        <w:r w:rsidRPr="00BA1A1C">
          <w:t xml:space="preserve">The H.248 WEBRTC gateway is required to support </w:t>
        </w:r>
      </w:ins>
      <w:ins w:id="337" w:author="ALU" w:date="2014-09-25T11:49:00Z">
        <w:r w:rsidRPr="00BA1A1C">
          <w:t>sending and receiving RTCP SR, RR, SDES, and BYE packet types</w:t>
        </w:r>
      </w:ins>
      <w:ins w:id="338" w:author="ALU" w:date="2014-09-25T11:44:00Z">
        <w:r w:rsidRPr="00BA1A1C">
          <w:t>.</w:t>
        </w:r>
      </w:ins>
    </w:p>
    <w:p w14:paraId="1084F44F" w14:textId="77777777" w:rsidR="00376D4B" w:rsidRPr="00BA1A1C" w:rsidRDefault="00376D4B" w:rsidP="00376D4B">
      <w:pPr>
        <w:rPr>
          <w:ins w:id="339" w:author="ALU" w:date="2014-09-25T11:54:00Z"/>
        </w:rPr>
      </w:pPr>
      <w:ins w:id="340" w:author="ALU" w:date="2014-09-25T11:54:00Z">
        <w:r w:rsidRPr="00BA1A1C">
          <w:rPr>
            <w:b/>
            <w:bCs/>
          </w:rPr>
          <w:t>R-8.4.1/3:</w:t>
        </w:r>
        <w:r w:rsidRPr="00BA1A1C">
          <w:t xml:space="preserve"> RTP profile dependent RTCP services: The H.248 WEBRTC gateway is required to support sending and receiving RTCP RTPFB (</w:t>
        </w:r>
        <w:r w:rsidR="00B61681" w:rsidRPr="00BA1A1C">
          <w:rPr>
            <w:i/>
            <w:rPrChange w:id="341" w:author="ALU" w:date="2014-09-25T11:55:00Z">
              <w:rPr/>
            </w:rPrChange>
          </w:rPr>
          <w:t>Generic RTP Feedback</w:t>
        </w:r>
        <w:r w:rsidRPr="00BA1A1C">
          <w:t xml:space="preserve">) </w:t>
        </w:r>
      </w:ins>
      <w:ins w:id="342" w:author="ALU" w:date="2014-09-25T11:55:00Z">
        <w:r w:rsidRPr="00BA1A1C">
          <w:t xml:space="preserve">and </w:t>
        </w:r>
        <w:commentRangeStart w:id="343"/>
        <w:r w:rsidRPr="00BA1A1C">
          <w:t>PSFB (</w:t>
        </w:r>
        <w:r w:rsidR="00B61681" w:rsidRPr="00BA1A1C">
          <w:rPr>
            <w:i/>
            <w:rPrChange w:id="344" w:author="ALU" w:date="2014-09-25T11:55:00Z">
              <w:rPr/>
            </w:rPrChange>
          </w:rPr>
          <w:t>Payload-specific Feebdack</w:t>
        </w:r>
        <w:r w:rsidRPr="00BA1A1C">
          <w:t>)</w:t>
        </w:r>
        <w:commentRangeEnd w:id="343"/>
        <w:r w:rsidRPr="00BA1A1C">
          <w:rPr>
            <w:rStyle w:val="CommentReference"/>
            <w:szCs w:val="20"/>
            <w:lang w:eastAsia="en-US"/>
          </w:rPr>
          <w:commentReference w:id="343"/>
        </w:r>
        <w:r w:rsidRPr="00BA1A1C">
          <w:t xml:space="preserve"> </w:t>
        </w:r>
      </w:ins>
      <w:ins w:id="345" w:author="ALU" w:date="2014-09-25T11:54:00Z">
        <w:r w:rsidRPr="00BA1A1C">
          <w:t>packet types.</w:t>
        </w:r>
      </w:ins>
    </w:p>
    <w:p w14:paraId="579D349E" w14:textId="77777777" w:rsidR="00376D4B" w:rsidRPr="00BA1A1C" w:rsidRDefault="00376D4B" w:rsidP="00376D4B">
      <w:pPr>
        <w:rPr>
          <w:ins w:id="346" w:author="ALU" w:date="2014-09-25T11:56:00Z"/>
        </w:rPr>
      </w:pPr>
      <w:ins w:id="347" w:author="ALU" w:date="2014-09-25T11:56:00Z">
        <w:r w:rsidRPr="00BA1A1C">
          <w:rPr>
            <w:b/>
            <w:bCs/>
          </w:rPr>
          <w:t>R-8.4.1/4:</w:t>
        </w:r>
        <w:r w:rsidRPr="00BA1A1C">
          <w:t xml:space="preserve"> Supplementary RTCP services: The H.248 WEBRTC gateway could optionally support sending and receiving RTCP XR (</w:t>
        </w:r>
        <w:r w:rsidRPr="00BA1A1C">
          <w:rPr>
            <w:i/>
          </w:rPr>
          <w:t>extended report</w:t>
        </w:r>
        <w:r w:rsidRPr="00BA1A1C">
          <w:t>) packet types with re</w:t>
        </w:r>
      </w:ins>
      <w:ins w:id="348" w:author="ALU" w:date="2014-09-25T11:57:00Z">
        <w:r w:rsidRPr="00BA1A1C">
          <w:t>spect to performance monitoring of RTP traffic (see also [ITU-T H.248.87])</w:t>
        </w:r>
      </w:ins>
      <w:ins w:id="349" w:author="ALU" w:date="2014-09-25T11:56:00Z">
        <w:r w:rsidRPr="00BA1A1C">
          <w:t>.</w:t>
        </w:r>
      </w:ins>
    </w:p>
    <w:p w14:paraId="44F87AE6" w14:textId="77777777" w:rsidR="003D407D" w:rsidRPr="00BA1A1C" w:rsidDel="00E040B2" w:rsidRDefault="003D407D" w:rsidP="003D407D">
      <w:pPr>
        <w:rPr>
          <w:del w:id="350" w:author="ALU" w:date="2014-09-25T11:49:00Z"/>
        </w:rPr>
      </w:pPr>
      <w:del w:id="351" w:author="ALU" w:date="2014-09-25T11:49:00Z">
        <w:r w:rsidRPr="00BA1A1C" w:rsidDel="00E040B2">
          <w:delText>RTCP based services …</w:delText>
        </w:r>
      </w:del>
    </w:p>
    <w:p w14:paraId="0B8F99CE" w14:textId="77777777" w:rsidR="003D407D" w:rsidRPr="00BA1A1C" w:rsidRDefault="003D407D" w:rsidP="003D407D">
      <w:pPr>
        <w:pStyle w:val="Heading3"/>
      </w:pPr>
      <w:bookmarkStart w:id="352" w:name="_Toc402187156"/>
      <w:r w:rsidRPr="00BA1A1C">
        <w:t>8.4.2</w:t>
      </w:r>
      <w:r w:rsidRPr="00BA1A1C">
        <w:tab/>
        <w:t>RTP profiles</w:t>
      </w:r>
      <w:bookmarkEnd w:id="352"/>
    </w:p>
    <w:p w14:paraId="1F0C3BEB" w14:textId="77777777" w:rsidR="003D407D" w:rsidRPr="00BA1A1C" w:rsidRDefault="003D407D" w:rsidP="003D407D">
      <w:r w:rsidRPr="00BA1A1C">
        <w:rPr>
          <w:b/>
          <w:bCs/>
        </w:rPr>
        <w:t>R-8.4.2/1:</w:t>
      </w:r>
      <w:r w:rsidRPr="00BA1A1C">
        <w:t xml:space="preserve"> The H.248 WEBRTC gateway is required to support RTP profile "RTP/SAVPF" according to [IETF RFC 5124, IETF RFC 7007] (see clause 4.2/[IETF rtp-usage]).</w:t>
      </w:r>
    </w:p>
    <w:p w14:paraId="3363762C" w14:textId="77777777" w:rsidR="003D407D" w:rsidRPr="00BA1A1C" w:rsidRDefault="003D407D" w:rsidP="003D407D">
      <w:pPr>
        <w:pStyle w:val="Heading3"/>
      </w:pPr>
      <w:bookmarkStart w:id="353" w:name="_Toc402187157"/>
      <w:r w:rsidRPr="00BA1A1C">
        <w:t>8.4.3</w:t>
      </w:r>
      <w:r w:rsidRPr="00BA1A1C">
        <w:tab/>
        <w:t>RTP multiplexing</w:t>
      </w:r>
      <w:bookmarkEnd w:id="353"/>
    </w:p>
    <w:p w14:paraId="09B93A9F" w14:textId="77777777" w:rsidR="003D407D" w:rsidRPr="00BA1A1C" w:rsidRDefault="003D407D" w:rsidP="003D407D">
      <w:r w:rsidRPr="00BA1A1C">
        <w:rPr>
          <w:b/>
          <w:bCs/>
        </w:rPr>
        <w:t>R-8.4.3/1:</w:t>
      </w:r>
      <w:r w:rsidRPr="00BA1A1C">
        <w:t xml:space="preserve"> The H.248 WEBRTC gateway is required to support RTP media multiplexing ("SSRC multiplexing") (see clause 4.4/[IETF rtp-usage]).</w:t>
      </w:r>
    </w:p>
    <w:p w14:paraId="220AA7ED" w14:textId="77777777" w:rsidR="003D407D" w:rsidRPr="00BA1A1C" w:rsidRDefault="003D407D" w:rsidP="003D407D">
      <w:pPr>
        <w:pStyle w:val="Note"/>
        <w:rPr>
          <w:sz w:val="22"/>
        </w:rPr>
      </w:pPr>
      <w:r w:rsidRPr="00BA1A1C">
        <w:rPr>
          <w:sz w:val="22"/>
        </w:rPr>
        <w:t>NOTE 1 – The multiplexing mode will only be used when all participants agree. If not, unmultiplexed mode will be used. Thus, any MGC involved in the call control level end-to-end capability negotiations could actually downgrade to unmultiplexed mode.</w:t>
      </w:r>
    </w:p>
    <w:p w14:paraId="0DD8F17D" w14:textId="77777777" w:rsidR="003D407D" w:rsidRPr="00BA1A1C" w:rsidRDefault="003D407D" w:rsidP="003D407D">
      <w:r w:rsidRPr="00BA1A1C">
        <w:rPr>
          <w:b/>
          <w:bCs/>
        </w:rPr>
        <w:lastRenderedPageBreak/>
        <w:t>R-8.4.3/2:</w:t>
      </w:r>
      <w:r w:rsidRPr="00BA1A1C">
        <w:t xml:space="preserve"> The H.248 WEBRTC gateway is required to support RTP transport multiplexing ("RTP / RTCP transport multiplexing") (see clause 4.5/[IETF rtp-usage]).</w:t>
      </w:r>
    </w:p>
    <w:p w14:paraId="56B4F956" w14:textId="77777777" w:rsidR="003D407D" w:rsidRPr="00BA1A1C" w:rsidRDefault="003D407D" w:rsidP="003D407D">
      <w:pPr>
        <w:pStyle w:val="Note"/>
        <w:rPr>
          <w:sz w:val="22"/>
        </w:rPr>
      </w:pPr>
      <w:r w:rsidRPr="00BA1A1C">
        <w:rPr>
          <w:sz w:val="22"/>
        </w:rPr>
        <w:t>NOTE 2 – Same comment as in NOTE 1: backward compatibility requires to support unmultiplexed mode as well.</w:t>
      </w:r>
    </w:p>
    <w:p w14:paraId="77CE4988" w14:textId="77777777" w:rsidR="003D407D" w:rsidRPr="00BA1A1C" w:rsidRDefault="003D407D" w:rsidP="003D407D">
      <w:pPr>
        <w:pStyle w:val="Heading3"/>
      </w:pPr>
      <w:bookmarkStart w:id="354" w:name="_Toc402187158"/>
      <w:r w:rsidRPr="00BA1A1C">
        <w:t>8.4.4</w:t>
      </w:r>
      <w:r w:rsidRPr="00BA1A1C">
        <w:tab/>
        <w:t>RTP topologies</w:t>
      </w:r>
      <w:bookmarkEnd w:id="354"/>
    </w:p>
    <w:p w14:paraId="3FE7D8D2" w14:textId="77777777" w:rsidR="00C91AC6" w:rsidRPr="00BA1A1C" w:rsidRDefault="003D407D" w:rsidP="00C91AC6">
      <w:pPr>
        <w:pStyle w:val="Note"/>
      </w:pPr>
      <w:r w:rsidRPr="00BA1A1C">
        <w:t>NOTE – All required RTP topologies are already outlined by [ITU-T H.248.88].</w:t>
      </w:r>
    </w:p>
    <w:p w14:paraId="3C75D837" w14:textId="77777777" w:rsidR="003D407D" w:rsidRPr="00BA1A1C" w:rsidRDefault="003D407D" w:rsidP="003D407D">
      <w:r w:rsidRPr="00BA1A1C">
        <w:rPr>
          <w:b/>
          <w:bCs/>
        </w:rPr>
        <w:t>R-8.4.4/1:</w:t>
      </w:r>
      <w:r w:rsidRPr="00BA1A1C">
        <w:t xml:space="preserve"> Use case independent: the H.248 WEBRTC gateway is required to comply with the "RTP topology" behaviour according to [ITU-T H.248.88].</w:t>
      </w:r>
    </w:p>
    <w:p w14:paraId="0FF48D5A" w14:textId="77777777" w:rsidR="003D407D" w:rsidRPr="00BA1A1C" w:rsidRDefault="003D407D" w:rsidP="003D407D">
      <w:r w:rsidRPr="00BA1A1C">
        <w:rPr>
          <w:b/>
          <w:bCs/>
        </w:rPr>
        <w:t>R-8.4.4/2:</w:t>
      </w:r>
      <w:r w:rsidRPr="00BA1A1C">
        <w:t xml:space="preserve"> Use case #1: the H.248 WEBRTC gateway is required to support topology</w:t>
      </w:r>
    </w:p>
    <w:p w14:paraId="33DF613B" w14:textId="77777777" w:rsidR="00C91AC6" w:rsidRPr="00BA1A1C"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BA1A1C">
        <w:t>"</w:t>
      </w:r>
      <w:r w:rsidR="00C91AC6" w:rsidRPr="00BA1A1C">
        <w:rPr>
          <w:i/>
        </w:rPr>
        <w:t xml:space="preserve">RTP </w:t>
      </w:r>
      <w:r w:rsidRPr="00BA1A1C">
        <w:rPr>
          <w:i/>
        </w:rPr>
        <w:t>transparent forwarding</w:t>
      </w:r>
      <w:r w:rsidRPr="00BA1A1C">
        <w:t>",</w:t>
      </w:r>
    </w:p>
    <w:p w14:paraId="1BA1DC5E" w14:textId="77777777" w:rsidR="00C91AC6" w:rsidRPr="00BA1A1C"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BA1A1C">
        <w:t>"</w:t>
      </w:r>
      <w:r w:rsidR="00C91AC6" w:rsidRPr="00BA1A1C">
        <w:rPr>
          <w:i/>
        </w:rPr>
        <w:t>RTP transport translator</w:t>
      </w:r>
      <w:r w:rsidRPr="00BA1A1C">
        <w:t>" or</w:t>
      </w:r>
    </w:p>
    <w:p w14:paraId="2B8FC403" w14:textId="77777777" w:rsidR="00C91AC6" w:rsidRPr="00BA1A1C"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BA1A1C">
        <w:t>"</w:t>
      </w:r>
      <w:r w:rsidR="00C91AC6" w:rsidRPr="00BA1A1C">
        <w:rPr>
          <w:i/>
        </w:rPr>
        <w:t>RTP media translator</w:t>
      </w:r>
      <w:r w:rsidRPr="00BA1A1C">
        <w:t>",</w:t>
      </w:r>
    </w:p>
    <w:p w14:paraId="455F73F7" w14:textId="77777777" w:rsidR="00C91AC6" w:rsidRPr="00BA1A1C" w:rsidRDefault="003D407D" w:rsidP="00C91AC6">
      <w:pPr>
        <w:ind w:left="630"/>
      </w:pPr>
      <w:r w:rsidRPr="00BA1A1C">
        <w:t>dependent on the call-level end-to-end negotiation of the used "RTP configuration" for WebRTC.</w:t>
      </w:r>
    </w:p>
    <w:p w14:paraId="79F0B281" w14:textId="77777777" w:rsidR="003D407D" w:rsidRPr="00BA1A1C" w:rsidRDefault="003D407D" w:rsidP="003D407D">
      <w:r w:rsidRPr="00BA1A1C">
        <w:rPr>
          <w:b/>
          <w:bCs/>
        </w:rPr>
        <w:t>R-8.4.4/3:</w:t>
      </w:r>
      <w:r w:rsidRPr="00BA1A1C">
        <w:t xml:space="preserve"> Use case #2: The H.248 WEBRTC gateway is required to support, in addition to RTP topologies of use case #1, the toplogy</w:t>
      </w:r>
    </w:p>
    <w:p w14:paraId="21FCEEA9" w14:textId="77777777" w:rsidR="00C91AC6" w:rsidRPr="00BA1A1C"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BA1A1C">
        <w:t>"</w:t>
      </w:r>
      <w:r w:rsidRPr="00BA1A1C">
        <w:rPr>
          <w:i/>
        </w:rPr>
        <w:t>Back-to-back RTP end system (B2BRE)</w:t>
      </w:r>
      <w:r w:rsidRPr="00BA1A1C">
        <w:t>"</w:t>
      </w:r>
    </w:p>
    <w:p w14:paraId="7F5C7D2B" w14:textId="77777777" w:rsidR="003D407D" w:rsidRPr="00BA1A1C" w:rsidRDefault="003D407D" w:rsidP="003D407D">
      <w:pPr>
        <w:ind w:left="630"/>
      </w:pPr>
      <w:r w:rsidRPr="00BA1A1C">
        <w:t>due to the "legacy usage of RTP" in the "NGN/IMS IP domain".</w:t>
      </w:r>
    </w:p>
    <w:p w14:paraId="1A3AC82B" w14:textId="77777777" w:rsidR="003D407D" w:rsidRPr="00BA1A1C" w:rsidRDefault="003D407D" w:rsidP="003D407D">
      <w:pPr>
        <w:pStyle w:val="Note"/>
        <w:rPr>
          <w:sz w:val="22"/>
        </w:rPr>
      </w:pPr>
      <w:r w:rsidRPr="00BA1A1C">
        <w:rPr>
          <w:sz w:val="22"/>
        </w:rPr>
        <w:t xml:space="preserve">NOTE – All existing H.248 profiles for border gateways are not explicit on RTP topologies in detail. Thus, the B2BRE topology represents a default topology (due to the back-to-back IP host configuration of an RTP-RTP context). </w:t>
      </w:r>
    </w:p>
    <w:p w14:paraId="5C1DE2AD" w14:textId="77777777" w:rsidR="003D407D" w:rsidRPr="00BA1A1C" w:rsidRDefault="003D407D" w:rsidP="003D407D">
      <w:r w:rsidRPr="00BA1A1C">
        <w:rPr>
          <w:b/>
          <w:bCs/>
        </w:rPr>
        <w:t>R-8.4.4/4:</w:t>
      </w:r>
      <w:r w:rsidRPr="00BA1A1C">
        <w:t xml:space="preserve"> Use case #3: The H.248 WEBRTC gateway is required to support the "</w:t>
      </w:r>
      <w:r w:rsidRPr="00BA1A1C">
        <w:rPr>
          <w:i/>
        </w:rPr>
        <w:t>RTP endsystem</w:t>
      </w:r>
      <w:r w:rsidRPr="00BA1A1C">
        <w:t>" (RTPE) topology (see clause 7.1/[ITU-T H.248.88]).</w:t>
      </w:r>
    </w:p>
    <w:p w14:paraId="018DE483" w14:textId="77777777" w:rsidR="003D407D" w:rsidRPr="00BA1A1C" w:rsidRDefault="003D407D" w:rsidP="003D407D">
      <w:pPr>
        <w:pStyle w:val="Heading3"/>
      </w:pPr>
      <w:bookmarkStart w:id="355" w:name="_Toc402187159"/>
      <w:r w:rsidRPr="00BA1A1C">
        <w:t>8.4.5</w:t>
      </w:r>
      <w:r w:rsidRPr="00BA1A1C">
        <w:tab/>
        <w:t>RTCP based services, report types and packet formats</w:t>
      </w:r>
      <w:bookmarkEnd w:id="355"/>
    </w:p>
    <w:p w14:paraId="3B842B04" w14:textId="77777777" w:rsidR="003D407D" w:rsidRPr="00BA1A1C" w:rsidRDefault="003D407D" w:rsidP="003D407D">
      <w:r w:rsidRPr="00BA1A1C">
        <w:rPr>
          <w:b/>
          <w:bCs/>
        </w:rPr>
        <w:t>R-8.4.5/1:</w:t>
      </w:r>
      <w:r w:rsidRPr="00BA1A1C">
        <w:t xml:space="preserve"> The H.248 WEBRTC gateway is required to support reduced size RTCP according to [IETF RFC 5506] (see clause 4.6/[IETF rtp-usage]).</w:t>
      </w:r>
    </w:p>
    <w:p w14:paraId="5872FF7C" w14:textId="77777777" w:rsidR="003D407D" w:rsidRPr="00BA1A1C" w:rsidRDefault="003D407D" w:rsidP="003D407D">
      <w:pPr>
        <w:pStyle w:val="Heading3"/>
      </w:pPr>
      <w:bookmarkStart w:id="356" w:name="_Toc402187160"/>
      <w:r w:rsidRPr="00BA1A1C">
        <w:t>8.4.6</w:t>
      </w:r>
      <w:r w:rsidRPr="00BA1A1C">
        <w:tab/>
        <w:t>Resource allocation rules for RTP/RTCP</w:t>
      </w:r>
      <w:bookmarkEnd w:id="356"/>
    </w:p>
    <w:p w14:paraId="4EC024D8" w14:textId="77777777" w:rsidR="003D407D" w:rsidRPr="00BA1A1C" w:rsidRDefault="003D407D" w:rsidP="003D407D">
      <w:pPr>
        <w:pStyle w:val="Heading4"/>
      </w:pPr>
      <w:r w:rsidRPr="00BA1A1C">
        <w:t>8.4.6.1</w:t>
      </w:r>
      <w:r w:rsidRPr="00BA1A1C">
        <w:tab/>
        <w:t>Port allocation rules for RTP and RTCP</w:t>
      </w:r>
    </w:p>
    <w:p w14:paraId="3C52426B" w14:textId="77777777" w:rsidR="003D407D" w:rsidRPr="00BA1A1C" w:rsidRDefault="003D407D" w:rsidP="003D407D">
      <w:r w:rsidRPr="00BA1A1C">
        <w:rPr>
          <w:b/>
          <w:bCs/>
        </w:rPr>
        <w:t>R-8.4.6.1/1:</w:t>
      </w:r>
      <w:r w:rsidRPr="00BA1A1C">
        <w:t xml:space="preserve"> The H.248 WEBRTC gateway is required to support symmetric RTP/RTCP according to [IETF RFC 4961] (see clause 4.7/[IETF rtp-usage]), which relates to the H.248-controlled port allocation as defined by [ITU-T H.248.57].</w:t>
      </w:r>
    </w:p>
    <w:p w14:paraId="3ACAD571" w14:textId="77777777" w:rsidR="00C91AC6" w:rsidRPr="00BA1A1C" w:rsidRDefault="003D407D" w:rsidP="00C91AC6">
      <w:pPr>
        <w:pStyle w:val="Heading4"/>
      </w:pPr>
      <w:r w:rsidRPr="00BA1A1C">
        <w:t>8.4.6.2</w:t>
      </w:r>
      <w:r w:rsidRPr="00BA1A1C">
        <w:tab/>
        <w:t>SSRC allocation rules for RTP</w:t>
      </w:r>
    </w:p>
    <w:p w14:paraId="126B3056" w14:textId="77777777" w:rsidR="003D407D" w:rsidRPr="00BA1A1C" w:rsidRDefault="003D407D" w:rsidP="003D407D">
      <w:r w:rsidRPr="00BA1A1C">
        <w:rPr>
          <w:b/>
          <w:bCs/>
        </w:rPr>
        <w:t>R-8.4.6.2/1:</w:t>
      </w:r>
      <w:r w:rsidRPr="00BA1A1C">
        <w:t xml:space="preserve"> The H.248 WEBRTC gateway is required to support signalled RTP synchronisation source (SSRC) identifiers according to [IETF RFC 5576] (see clause 4.8/[IETF rtp-usage]).</w:t>
      </w:r>
    </w:p>
    <w:p w14:paraId="352A1661" w14:textId="77777777" w:rsidR="003D407D" w:rsidRPr="00BA1A1C" w:rsidRDefault="003D407D" w:rsidP="003D407D">
      <w:pPr>
        <w:pStyle w:val="Heading4"/>
      </w:pPr>
      <w:r w:rsidRPr="00BA1A1C">
        <w:t>8.4.6.3</w:t>
      </w:r>
      <w:r w:rsidRPr="00BA1A1C">
        <w:tab/>
        <w:t>CNAME allocation rules for RTP/RTCP</w:t>
      </w:r>
    </w:p>
    <w:p w14:paraId="2AA9577D" w14:textId="77777777" w:rsidR="003D407D" w:rsidRPr="00BA1A1C" w:rsidRDefault="003D407D" w:rsidP="003D407D">
      <w:r w:rsidRPr="00BA1A1C">
        <w:rPr>
          <w:b/>
          <w:bCs/>
        </w:rPr>
        <w:t>R-8.4.6.2/1:</w:t>
      </w:r>
      <w:r w:rsidRPr="00BA1A1C">
        <w:t xml:space="preserve"> The H.248 WEBRTC gateway is required to support unique RTCP CNAME value(s) (see clause 4.9/[IETF rtp-usage]).</w:t>
      </w:r>
    </w:p>
    <w:p w14:paraId="3D8E1E7E" w14:textId="77777777" w:rsidR="003D407D" w:rsidRPr="00BA1A1C" w:rsidRDefault="003D407D" w:rsidP="003D407D">
      <w:pPr>
        <w:pStyle w:val="Note"/>
        <w:rPr>
          <w:sz w:val="22"/>
        </w:rPr>
      </w:pPr>
      <w:r w:rsidRPr="00BA1A1C">
        <w:rPr>
          <w:sz w:val="22"/>
        </w:rPr>
        <w:t xml:space="preserve">NOTE – A single CNAME might be sufficient for a single H.248 MG entity. </w:t>
      </w:r>
    </w:p>
    <w:p w14:paraId="10349793" w14:textId="77777777" w:rsidR="003D407D" w:rsidRPr="00BA1A1C" w:rsidRDefault="003D407D" w:rsidP="003D407D">
      <w:r w:rsidRPr="00BA1A1C">
        <w:rPr>
          <w:b/>
          <w:bCs/>
        </w:rPr>
        <w:lastRenderedPageBreak/>
        <w:t>R-8.4.6.2/2:</w:t>
      </w:r>
      <w:r w:rsidRPr="00BA1A1C">
        <w:t xml:space="preserve"> The H.248 WEBRTC gateway can optionally be requested to report received RTCP CNAME value(s) from remote WebRTC clients (according to the </w:t>
      </w:r>
      <w:r w:rsidRPr="00BA1A1C">
        <w:rPr>
          <w:i/>
          <w:iCs/>
        </w:rPr>
        <w:t>RTCP Source Description</w:t>
      </w:r>
      <w:r w:rsidRPr="00BA1A1C">
        <w:t xml:space="preserve"> package as defined by [ITU-T H.248.71].</w:t>
      </w:r>
    </w:p>
    <w:p w14:paraId="4CA7A709" w14:textId="77777777" w:rsidR="00F00684" w:rsidRPr="00BA1A1C" w:rsidRDefault="00EA2541">
      <w:pPr>
        <w:pStyle w:val="Heading2"/>
        <w:rPr>
          <w:ins w:id="357" w:author="ALU" w:date="2014-10-23T09:35:00Z"/>
          <w:lang w:eastAsia="en-US"/>
        </w:rPr>
      </w:pPr>
      <w:bookmarkStart w:id="358" w:name="_Toc402187161"/>
      <w:ins w:id="359" w:author="ALU" w:date="2014-10-23T09:35:00Z">
        <w:r w:rsidRPr="00BA1A1C">
          <w:rPr>
            <w:lang w:eastAsia="en-US"/>
          </w:rPr>
          <w:t>8.5</w:t>
        </w:r>
        <w:r w:rsidRPr="00BA1A1C">
          <w:rPr>
            <w:lang w:eastAsia="en-US"/>
          </w:rPr>
          <w:tab/>
          <w:t>Requirements related to TCP-based media transport</w:t>
        </w:r>
        <w:bookmarkEnd w:id="358"/>
      </w:ins>
    </w:p>
    <w:p w14:paraId="56BFECCB" w14:textId="77777777" w:rsidR="00B3603C" w:rsidRPr="00BA1A1C" w:rsidRDefault="00B3603C" w:rsidP="00B3603C">
      <w:pPr>
        <w:ind w:left="567" w:hanging="567"/>
        <w:rPr>
          <w:ins w:id="360" w:author="ALU" w:date="2014-10-27T15:20:00Z"/>
          <w:i/>
          <w:iCs/>
          <w:highlight w:val="yellow"/>
        </w:rPr>
      </w:pPr>
      <w:ins w:id="361" w:author="ALU" w:date="2014-10-27T15:20:00Z">
        <w:r w:rsidRPr="00BA1A1C">
          <w:rPr>
            <w:i/>
            <w:iCs/>
            <w:highlight w:val="yellow"/>
          </w:rPr>
          <w:t>{</w:t>
        </w:r>
        <w:r w:rsidRPr="00BA1A1C">
          <w:rPr>
            <w:b/>
            <w:i/>
            <w:iCs/>
            <w:highlight w:val="yellow"/>
          </w:rPr>
          <w:t xml:space="preserve">Editor’s note </w:t>
        </w:r>
        <w:r w:rsidRPr="00BA1A1C">
          <w:rPr>
            <w:i/>
            <w:iCs/>
            <w:highlight w:val="yellow"/>
          </w:rPr>
          <w:t>(</w:t>
        </w:r>
        <w:r w:rsidRPr="00BA1A1C">
          <w:rPr>
            <w:b/>
            <w:i/>
            <w:iCs/>
            <w:highlight w:val="yellow"/>
          </w:rPr>
          <w:t>2014-11</w:t>
        </w:r>
        <w:r w:rsidRPr="00BA1A1C">
          <w:rPr>
            <w:i/>
            <w:iCs/>
            <w:highlight w:val="yellow"/>
          </w:rPr>
          <w:t xml:space="preserve"> meeting): this sub-clause is a placeholder, still dependent on the finally required protocol stack, see discussion in </w:t>
        </w:r>
        <w:r w:rsidRPr="00BA1A1C">
          <w:rPr>
            <w:b/>
            <w:i/>
            <w:iCs/>
            <w:highlight w:val="yellow"/>
            <w:rPrChange w:id="362" w:author="ALU" w:date="2014-10-27T15:21:00Z">
              <w:rPr>
                <w:i/>
                <w:iCs/>
                <w:highlight w:val="yellow"/>
              </w:rPr>
            </w:rPrChange>
          </w:rPr>
          <w:t>clause 6.3.</w:t>
        </w:r>
      </w:ins>
      <w:ins w:id="363" w:author="ALU" w:date="2014-10-27T15:21:00Z">
        <w:r w:rsidRPr="00BA1A1C">
          <w:rPr>
            <w:b/>
            <w:i/>
            <w:iCs/>
            <w:highlight w:val="yellow"/>
            <w:rPrChange w:id="364" w:author="ALU" w:date="2014-10-27T15:21:00Z">
              <w:rPr>
                <w:i/>
                <w:iCs/>
                <w:highlight w:val="yellow"/>
              </w:rPr>
            </w:rPrChange>
          </w:rPr>
          <w:t>3</w:t>
        </w:r>
      </w:ins>
      <w:ins w:id="365" w:author="ALU" w:date="2014-10-27T15:20:00Z">
        <w:r w:rsidRPr="00BA1A1C">
          <w:rPr>
            <w:i/>
            <w:iCs/>
            <w:highlight w:val="yellow"/>
          </w:rPr>
          <w:t xml:space="preserve"> …}</w:t>
        </w:r>
      </w:ins>
    </w:p>
    <w:p w14:paraId="1BEC1080" w14:textId="77777777" w:rsidR="00F00684" w:rsidRPr="00BA1A1C" w:rsidRDefault="00EA2541">
      <w:pPr>
        <w:pStyle w:val="Heading3"/>
        <w:rPr>
          <w:ins w:id="366" w:author="ALU" w:date="2014-10-23T09:35:00Z"/>
          <w:lang w:eastAsia="en-US"/>
        </w:rPr>
      </w:pPr>
      <w:bookmarkStart w:id="367" w:name="_Toc402187162"/>
      <w:ins w:id="368" w:author="ALU" w:date="2014-10-23T09:35:00Z">
        <w:r w:rsidRPr="00BA1A1C">
          <w:rPr>
            <w:lang w:eastAsia="en-US"/>
          </w:rPr>
          <w:t>8.5.1</w:t>
        </w:r>
        <w:r w:rsidRPr="00BA1A1C">
          <w:rPr>
            <w:lang w:eastAsia="en-US"/>
          </w:rPr>
          <w:tab/>
          <w:t>Requirements related to ###</w:t>
        </w:r>
        <w:bookmarkEnd w:id="367"/>
      </w:ins>
    </w:p>
    <w:p w14:paraId="4A41AF6E" w14:textId="77777777" w:rsidR="00F00684" w:rsidRPr="00BA1A1C" w:rsidRDefault="00EA2541">
      <w:pPr>
        <w:pStyle w:val="Heading4"/>
        <w:rPr>
          <w:ins w:id="369" w:author="ALU" w:date="2014-10-23T09:35:00Z"/>
        </w:rPr>
      </w:pPr>
      <w:ins w:id="370" w:author="ALU" w:date="2014-10-23T09:35:00Z">
        <w:r w:rsidRPr="00BA1A1C">
          <w:t>8.5.1.1</w:t>
        </w:r>
        <w:r w:rsidRPr="00BA1A1C">
          <w:tab/>
          <w:t>Requirements related to ####</w:t>
        </w:r>
      </w:ins>
    </w:p>
    <w:p w14:paraId="54F3D9E3" w14:textId="77777777" w:rsidR="00F00684" w:rsidRPr="00BA1A1C" w:rsidRDefault="00EA2541">
      <w:pPr>
        <w:rPr>
          <w:ins w:id="371" w:author="ALU" w:date="2014-10-23T09:36:00Z"/>
        </w:rPr>
      </w:pPr>
      <w:ins w:id="372" w:author="ALU" w:date="2014-10-23T09:35:00Z">
        <w:r w:rsidRPr="00BA1A1C">
          <w:rPr>
            <w:b/>
            <w:bCs/>
          </w:rPr>
          <w:t>R-8.5.1.1/1:</w:t>
        </w:r>
        <w:r w:rsidRPr="00BA1A1C">
          <w:t xml:space="preserve"> ###</w:t>
        </w:r>
      </w:ins>
    </w:p>
    <w:p w14:paraId="29FACBE2" w14:textId="77777777" w:rsidR="00F00684" w:rsidRPr="00BA1A1C" w:rsidRDefault="004645F0">
      <w:pPr>
        <w:rPr>
          <w:ins w:id="373" w:author="ALU" w:date="2014-10-23T10:01:00Z"/>
          <w:i/>
          <w:highlight w:val="yellow"/>
          <w:rPrChange w:id="374" w:author="ALU" w:date="2014-10-27T15:19:00Z">
            <w:rPr>
              <w:ins w:id="375" w:author="ALU" w:date="2014-10-23T10:01:00Z"/>
            </w:rPr>
          </w:rPrChange>
        </w:rPr>
      </w:pPr>
      <w:ins w:id="376" w:author="ALU" w:date="2014-10-23T09:36:00Z">
        <w:r w:rsidRPr="00BA1A1C">
          <w:rPr>
            <w:i/>
            <w:highlight w:val="yellow"/>
            <w:rPrChange w:id="377" w:author="ALU" w:date="2014-10-27T15:19:00Z">
              <w:rPr/>
            </w:rPrChange>
          </w:rPr>
          <w:t>[IETF rtcweb-transports]</w:t>
        </w:r>
      </w:ins>
    </w:p>
    <w:p w14:paraId="156C5E98" w14:textId="77777777" w:rsidR="00F00684" w:rsidRPr="00BA1A1C" w:rsidRDefault="00DF3390">
      <w:pPr>
        <w:rPr>
          <w:ins w:id="378" w:author="ALU" w:date="2014-10-23T10:01:00Z"/>
          <w:i/>
          <w:highlight w:val="yellow"/>
          <w:rPrChange w:id="379" w:author="ALU" w:date="2014-10-27T15:19:00Z">
            <w:rPr>
              <w:ins w:id="380" w:author="ALU" w:date="2014-10-23T10:01:00Z"/>
            </w:rPr>
          </w:rPrChange>
        </w:rPr>
      </w:pPr>
      <w:ins w:id="381" w:author="ALU" w:date="2014-10-23T10:01:00Z">
        <w:r w:rsidRPr="00BA1A1C">
          <w:rPr>
            <w:b/>
            <w:i/>
            <w:highlight w:val="yellow"/>
            <w:rPrChange w:id="382" w:author="ALU" w:date="2014-10-27T15:19:00Z">
              <w:rPr/>
            </w:rPrChange>
          </w:rPr>
          <w:t>RFC 6544</w:t>
        </w:r>
        <w:r w:rsidRPr="00BA1A1C">
          <w:rPr>
            <w:i/>
            <w:highlight w:val="yellow"/>
            <w:rPrChange w:id="383" w:author="ALU" w:date="2014-10-27T15:19:00Z">
              <w:rPr/>
            </w:rPrChange>
          </w:rPr>
          <w:t>:</w:t>
        </w:r>
      </w:ins>
    </w:p>
    <w:p w14:paraId="79759740" w14:textId="77777777" w:rsidR="00DF3390" w:rsidRPr="00BA1A1C" w:rsidRDefault="00DF3390">
      <w:pPr>
        <w:pStyle w:val="HTMLPreformatted"/>
        <w:rPr>
          <w:ins w:id="384" w:author="ALU" w:date="2014-10-23T10:01:00Z"/>
          <w:i/>
          <w:highlight w:val="yellow"/>
          <w:rPrChange w:id="385" w:author="ALU" w:date="2014-10-27T15:19:00Z">
            <w:rPr>
              <w:ins w:id="386" w:author="ALU" w:date="2014-10-23T10:01:00Z"/>
            </w:rPr>
          </w:rPrChange>
        </w:rPr>
      </w:pPr>
      <w:ins w:id="387" w:author="ALU" w:date="2014-10-23T10:01:00Z">
        <w:r w:rsidRPr="00BA1A1C">
          <w:rPr>
            <w:i/>
            <w:highlight w:val="yellow"/>
            <w:rPrChange w:id="388" w:author="ALU" w:date="2014-10-27T15:19:00Z">
              <w:rPr/>
            </w:rPrChange>
          </w:rPr>
          <w:t xml:space="preserve">   ICE-TCP candidates [</w:t>
        </w:r>
        <w:r w:rsidR="00B61681" w:rsidRPr="00BA1A1C">
          <w:rPr>
            <w:i/>
            <w:highlight w:val="yellow"/>
            <w:rPrChange w:id="389" w:author="ALU" w:date="2014-10-27T15:19:00Z">
              <w:rPr/>
            </w:rPrChange>
          </w:rPr>
          <w:fldChar w:fldCharType="begin"/>
        </w:r>
        <w:r w:rsidRPr="00BA1A1C">
          <w:rPr>
            <w:i/>
            <w:highlight w:val="yellow"/>
            <w:rPrChange w:id="390" w:author="ALU" w:date="2014-10-27T15:19:00Z">
              <w:rPr/>
            </w:rPrChange>
          </w:rPr>
          <w:instrText xml:space="preserve"> HYPERLINK "http://tools.ietf.org/html/rfc6544" \o "\"TCP Candidates with Interactive Connectivity Establishment (ICE)\"" </w:instrText>
        </w:r>
        <w:r w:rsidR="00B61681" w:rsidRPr="00BA1A1C">
          <w:rPr>
            <w:i/>
            <w:highlight w:val="yellow"/>
            <w:rPrChange w:id="391" w:author="ALU" w:date="2014-10-27T15:19:00Z">
              <w:rPr/>
            </w:rPrChange>
          </w:rPr>
          <w:fldChar w:fldCharType="separate"/>
        </w:r>
        <w:r w:rsidRPr="00BA1A1C">
          <w:rPr>
            <w:rStyle w:val="Hyperlink"/>
            <w:i/>
            <w:highlight w:val="yellow"/>
            <w:rPrChange w:id="392" w:author="ALU" w:date="2014-10-27T15:19:00Z">
              <w:rPr>
                <w:rStyle w:val="Hyperlink"/>
              </w:rPr>
            </w:rPrChange>
          </w:rPr>
          <w:t>RFC6544</w:t>
        </w:r>
        <w:r w:rsidR="00B61681" w:rsidRPr="00BA1A1C">
          <w:rPr>
            <w:i/>
            <w:highlight w:val="yellow"/>
            <w:rPrChange w:id="393" w:author="ALU" w:date="2014-10-27T15:19:00Z">
              <w:rPr/>
            </w:rPrChange>
          </w:rPr>
          <w:fldChar w:fldCharType="end"/>
        </w:r>
        <w:r w:rsidRPr="00BA1A1C">
          <w:rPr>
            <w:i/>
            <w:highlight w:val="yellow"/>
            <w:rPrChange w:id="394" w:author="ALU" w:date="2014-10-27T15:19:00Z">
              <w:rPr/>
            </w:rPrChange>
          </w:rPr>
          <w:t>] MUST be supported; this may allow</w:t>
        </w:r>
      </w:ins>
    </w:p>
    <w:p w14:paraId="2F386EA2" w14:textId="77777777" w:rsidR="00DF3390" w:rsidRPr="00BA1A1C" w:rsidRDefault="00DF3390">
      <w:pPr>
        <w:pStyle w:val="HTMLPreformatted"/>
        <w:rPr>
          <w:ins w:id="395" w:author="ALU" w:date="2014-10-23T10:01:00Z"/>
          <w:i/>
          <w:highlight w:val="yellow"/>
          <w:rPrChange w:id="396" w:author="ALU" w:date="2014-10-27T15:19:00Z">
            <w:rPr>
              <w:ins w:id="397" w:author="ALU" w:date="2014-10-23T10:01:00Z"/>
            </w:rPr>
          </w:rPrChange>
        </w:rPr>
      </w:pPr>
      <w:ins w:id="398" w:author="ALU" w:date="2014-10-23T10:01:00Z">
        <w:r w:rsidRPr="00BA1A1C">
          <w:rPr>
            <w:i/>
            <w:highlight w:val="yellow"/>
            <w:rPrChange w:id="399" w:author="ALU" w:date="2014-10-27T15:19:00Z">
              <w:rPr/>
            </w:rPrChange>
          </w:rPr>
          <w:t xml:space="preserve">   applications to communicate to peers with public IP addresses across</w:t>
        </w:r>
      </w:ins>
    </w:p>
    <w:p w14:paraId="22F90469" w14:textId="77777777" w:rsidR="00DF3390" w:rsidRPr="00BA1A1C" w:rsidRDefault="00DF3390">
      <w:pPr>
        <w:pStyle w:val="HTMLPreformatted"/>
        <w:rPr>
          <w:ins w:id="400" w:author="ALU" w:date="2014-10-23T10:01:00Z"/>
          <w:i/>
          <w:highlight w:val="yellow"/>
          <w:rPrChange w:id="401" w:author="ALU" w:date="2014-10-27T15:19:00Z">
            <w:rPr>
              <w:ins w:id="402" w:author="ALU" w:date="2014-10-23T10:01:00Z"/>
            </w:rPr>
          </w:rPrChange>
        </w:rPr>
      </w:pPr>
      <w:ins w:id="403" w:author="ALU" w:date="2014-10-23T10:01:00Z">
        <w:r w:rsidRPr="00BA1A1C">
          <w:rPr>
            <w:i/>
            <w:highlight w:val="yellow"/>
            <w:rPrChange w:id="404" w:author="ALU" w:date="2014-10-27T15:19:00Z">
              <w:rPr/>
            </w:rPrChange>
          </w:rPr>
          <w:t xml:space="preserve">   UDP-blocking firewalls without using a TURN server.</w:t>
        </w:r>
      </w:ins>
    </w:p>
    <w:p w14:paraId="462AF587" w14:textId="77777777" w:rsidR="00DF3390" w:rsidRPr="00BA1A1C" w:rsidRDefault="00DF3390">
      <w:pPr>
        <w:pStyle w:val="HTMLPreformatted"/>
        <w:rPr>
          <w:ins w:id="405" w:author="ALU" w:date="2014-10-23T10:01:00Z"/>
          <w:i/>
          <w:highlight w:val="yellow"/>
          <w:rPrChange w:id="406" w:author="ALU" w:date="2014-10-27T15:19:00Z">
            <w:rPr>
              <w:ins w:id="407" w:author="ALU" w:date="2014-10-23T10:01:00Z"/>
            </w:rPr>
          </w:rPrChange>
        </w:rPr>
      </w:pPr>
    </w:p>
    <w:p w14:paraId="791A1D86" w14:textId="77777777" w:rsidR="00DF3390" w:rsidRPr="00BA1A1C" w:rsidRDefault="00DF3390">
      <w:pPr>
        <w:pStyle w:val="HTMLPreformatted"/>
        <w:rPr>
          <w:ins w:id="408" w:author="ALU" w:date="2014-10-23T10:01:00Z"/>
          <w:i/>
          <w:highlight w:val="yellow"/>
          <w:rPrChange w:id="409" w:author="ALU" w:date="2014-10-27T15:19:00Z">
            <w:rPr>
              <w:ins w:id="410" w:author="ALU" w:date="2014-10-23T10:01:00Z"/>
            </w:rPr>
          </w:rPrChange>
        </w:rPr>
      </w:pPr>
      <w:ins w:id="411" w:author="ALU" w:date="2014-10-23T10:01:00Z">
        <w:r w:rsidRPr="00BA1A1C">
          <w:rPr>
            <w:i/>
            <w:highlight w:val="yellow"/>
            <w:rPrChange w:id="412" w:author="ALU" w:date="2014-10-27T15:19:00Z">
              <w:rPr/>
            </w:rPrChange>
          </w:rPr>
          <w:t xml:space="preserve">   If TCP connections are used, RTP framing according to [</w:t>
        </w:r>
        <w:r w:rsidR="00B61681" w:rsidRPr="00BA1A1C">
          <w:rPr>
            <w:b/>
            <w:i/>
            <w:highlight w:val="yellow"/>
            <w:rPrChange w:id="413" w:author="ALU" w:date="2014-10-27T15:19:00Z">
              <w:rPr/>
            </w:rPrChange>
          </w:rPr>
          <w:fldChar w:fldCharType="begin"/>
        </w:r>
        <w:r w:rsidRPr="00BA1A1C">
          <w:rPr>
            <w:b/>
            <w:i/>
            <w:highlight w:val="yellow"/>
            <w:rPrChange w:id="414" w:author="ALU" w:date="2014-10-27T15:19:00Z">
              <w:rPr/>
            </w:rPrChange>
          </w:rPr>
          <w:instrText xml:space="preserve"> HYPERLINK "http://tools.ietf.org/html/rfc4571" \o "\"Framing Real-time Transport Protocol (RTP) and RTP Control Protocol (RTCP) Packets over Connection- Oriented Transport\"" </w:instrText>
        </w:r>
        <w:r w:rsidR="00B61681" w:rsidRPr="00BA1A1C">
          <w:rPr>
            <w:b/>
            <w:i/>
            <w:highlight w:val="yellow"/>
            <w:rPrChange w:id="415" w:author="ALU" w:date="2014-10-27T15:19:00Z">
              <w:rPr/>
            </w:rPrChange>
          </w:rPr>
          <w:fldChar w:fldCharType="separate"/>
        </w:r>
        <w:r w:rsidRPr="00BA1A1C">
          <w:rPr>
            <w:rStyle w:val="Hyperlink"/>
            <w:b/>
            <w:i/>
            <w:highlight w:val="yellow"/>
            <w:rPrChange w:id="416" w:author="ALU" w:date="2014-10-27T15:19:00Z">
              <w:rPr>
                <w:rStyle w:val="Hyperlink"/>
              </w:rPr>
            </w:rPrChange>
          </w:rPr>
          <w:t>RFC4571</w:t>
        </w:r>
        <w:r w:rsidR="00B61681" w:rsidRPr="00BA1A1C">
          <w:rPr>
            <w:b/>
            <w:i/>
            <w:highlight w:val="yellow"/>
            <w:rPrChange w:id="417" w:author="ALU" w:date="2014-10-27T15:19:00Z">
              <w:rPr/>
            </w:rPrChange>
          </w:rPr>
          <w:fldChar w:fldCharType="end"/>
        </w:r>
        <w:r w:rsidRPr="00BA1A1C">
          <w:rPr>
            <w:i/>
            <w:highlight w:val="yellow"/>
            <w:rPrChange w:id="418" w:author="ALU" w:date="2014-10-27T15:19:00Z">
              <w:rPr/>
            </w:rPrChange>
          </w:rPr>
          <w:t>] MUST</w:t>
        </w:r>
      </w:ins>
    </w:p>
    <w:p w14:paraId="79EB8394" w14:textId="77777777" w:rsidR="00DF3390" w:rsidRPr="00BA1A1C" w:rsidRDefault="00DF3390">
      <w:pPr>
        <w:pStyle w:val="HTMLPreformatted"/>
        <w:rPr>
          <w:ins w:id="419" w:author="ALU" w:date="2014-10-23T10:01:00Z"/>
          <w:i/>
          <w:highlight w:val="yellow"/>
          <w:rPrChange w:id="420" w:author="ALU" w:date="2014-10-27T15:19:00Z">
            <w:rPr>
              <w:ins w:id="421" w:author="ALU" w:date="2014-10-23T10:01:00Z"/>
            </w:rPr>
          </w:rPrChange>
        </w:rPr>
      </w:pPr>
      <w:ins w:id="422" w:author="ALU" w:date="2014-10-23T10:01:00Z">
        <w:r w:rsidRPr="00BA1A1C">
          <w:rPr>
            <w:i/>
            <w:highlight w:val="yellow"/>
            <w:rPrChange w:id="423" w:author="ALU" w:date="2014-10-27T15:19:00Z">
              <w:rPr/>
            </w:rPrChange>
          </w:rPr>
          <w:t xml:space="preserve">   be used, both for the RTP packets and for the DTLS packets used to</w:t>
        </w:r>
      </w:ins>
    </w:p>
    <w:p w14:paraId="5B23C62A" w14:textId="77777777" w:rsidR="00DF3390" w:rsidRPr="00BA1A1C" w:rsidRDefault="00DF3390">
      <w:pPr>
        <w:pStyle w:val="HTMLPreformatted"/>
        <w:rPr>
          <w:ins w:id="424" w:author="ALU" w:date="2014-10-23T10:01:00Z"/>
          <w:i/>
          <w:rPrChange w:id="425" w:author="ALU" w:date="2014-10-27T15:19:00Z">
            <w:rPr>
              <w:ins w:id="426" w:author="ALU" w:date="2014-10-23T10:01:00Z"/>
            </w:rPr>
          </w:rPrChange>
        </w:rPr>
      </w:pPr>
      <w:ins w:id="427" w:author="ALU" w:date="2014-10-23T10:01:00Z">
        <w:r w:rsidRPr="00BA1A1C">
          <w:rPr>
            <w:i/>
            <w:highlight w:val="yellow"/>
            <w:rPrChange w:id="428" w:author="ALU" w:date="2014-10-27T15:19:00Z">
              <w:rPr/>
            </w:rPrChange>
          </w:rPr>
          <w:t xml:space="preserve">   carry data channels.</w:t>
        </w:r>
      </w:ins>
    </w:p>
    <w:p w14:paraId="06762DC6" w14:textId="77777777" w:rsidR="00F00684" w:rsidRPr="00BA1A1C" w:rsidRDefault="00F00684">
      <w:pPr>
        <w:rPr>
          <w:ins w:id="429" w:author="ALU" w:date="2014-10-23T09:35:00Z"/>
        </w:rPr>
      </w:pPr>
    </w:p>
    <w:p w14:paraId="7EC6C9B6" w14:textId="77777777" w:rsidR="00D27062" w:rsidRPr="00BA1A1C" w:rsidRDefault="00D27062" w:rsidP="00D7460F">
      <w:pPr>
        <w:pStyle w:val="Heading2"/>
        <w:rPr>
          <w:lang w:eastAsia="en-US"/>
        </w:rPr>
      </w:pPr>
      <w:bookmarkStart w:id="430" w:name="_Toc402187163"/>
      <w:r w:rsidRPr="00BA1A1C">
        <w:rPr>
          <w:lang w:eastAsia="en-US"/>
        </w:rPr>
        <w:t>8.5</w:t>
      </w:r>
      <w:r w:rsidRPr="00BA1A1C">
        <w:rPr>
          <w:lang w:eastAsia="en-US"/>
        </w:rPr>
        <w:tab/>
        <w:t>Requirements related to media-aware type of interworking</w:t>
      </w:r>
      <w:bookmarkEnd w:id="430"/>
    </w:p>
    <w:p w14:paraId="2B354195" w14:textId="77777777" w:rsidR="00D27062" w:rsidRPr="00BA1A1C" w:rsidRDefault="00D27062" w:rsidP="00D7460F">
      <w:pPr>
        <w:pStyle w:val="Heading3"/>
        <w:rPr>
          <w:lang w:eastAsia="en-US"/>
        </w:rPr>
      </w:pPr>
      <w:bookmarkStart w:id="431" w:name="_Toc402187164"/>
      <w:r w:rsidRPr="00BA1A1C">
        <w:rPr>
          <w:lang w:eastAsia="en-US"/>
        </w:rPr>
        <w:t>8.5.1</w:t>
      </w:r>
      <w:r w:rsidRPr="00BA1A1C">
        <w:rPr>
          <w:lang w:eastAsia="en-US"/>
        </w:rPr>
        <w:tab/>
        <w:t>Requirements related to WEBRTC audio</w:t>
      </w:r>
      <w:bookmarkEnd w:id="431"/>
    </w:p>
    <w:p w14:paraId="3521AB59" w14:textId="77777777" w:rsidR="003D407D" w:rsidRPr="00BA1A1C" w:rsidRDefault="003D407D" w:rsidP="003D407D">
      <w:pPr>
        <w:pStyle w:val="Heading4"/>
      </w:pPr>
      <w:r w:rsidRPr="00BA1A1C">
        <w:t>8.5.1.1</w:t>
      </w:r>
      <w:r w:rsidRPr="00BA1A1C">
        <w:tab/>
        <w:t>Requirements related to media format (audio)</w:t>
      </w:r>
    </w:p>
    <w:p w14:paraId="67B75457" w14:textId="77777777" w:rsidR="003D407D" w:rsidRPr="00BA1A1C" w:rsidRDefault="003D407D" w:rsidP="003D407D">
      <w:r w:rsidRPr="00BA1A1C">
        <w:rPr>
          <w:b/>
          <w:bCs/>
        </w:rPr>
        <w:t>R-8.5.1.1/1:</w:t>
      </w:r>
      <w:r w:rsidRPr="00BA1A1C">
        <w:t xml:space="preserve"> The H.248 WEBRTC gateway is required to support audio transcoding between the WEBRTC MTI audio codec(s) and other audio codecs as typically used in NGNs.</w:t>
      </w:r>
    </w:p>
    <w:p w14:paraId="7F2B73BB" w14:textId="77777777" w:rsidR="003D407D" w:rsidRPr="00BA1A1C" w:rsidRDefault="003D407D" w:rsidP="003D407D">
      <w:pPr>
        <w:pStyle w:val="Heading4"/>
      </w:pPr>
      <w:r w:rsidRPr="00BA1A1C">
        <w:t>8.5.1.2</w:t>
      </w:r>
      <w:r w:rsidRPr="00BA1A1C">
        <w:tab/>
        <w:t>Requirements related to media adaptation and rate control (audio)</w:t>
      </w:r>
    </w:p>
    <w:p w14:paraId="4103BCE0" w14:textId="77777777" w:rsidR="00C632A7" w:rsidRPr="00BA1A1C" w:rsidRDefault="00C91AC6" w:rsidP="003D407D">
      <w:pPr>
        <w:rPr>
          <w:rPrChange w:id="432" w:author="ALU" w:date="2014-09-26T10:59:00Z">
            <w:rPr>
              <w:i/>
            </w:rPr>
          </w:rPrChange>
        </w:rPr>
      </w:pPr>
      <w:del w:id="433" w:author="ALU" w:date="2014-09-26T11:01:00Z">
        <w:r w:rsidRPr="00BA1A1C" w:rsidDel="00C632A7">
          <w:rPr>
            <w:i/>
            <w:highlight w:val="yellow"/>
          </w:rPr>
          <w:delText>FIXTHIS … see clause 7/[IETF rtp-usage]</w:delText>
        </w:r>
      </w:del>
      <w:ins w:id="434" w:author="ALU" w:date="2014-09-26T10:59:00Z">
        <w:r w:rsidR="00C632A7" w:rsidRPr="00BA1A1C">
          <w:t xml:space="preserve">Requirements are subject of </w:t>
        </w:r>
      </w:ins>
      <w:ins w:id="435" w:author="ALU" w:date="2014-09-26T11:01:00Z">
        <w:r w:rsidR="00C632A7" w:rsidRPr="00BA1A1C">
          <w:t>clause 7/[IETF rtp-usage]</w:t>
        </w:r>
      </w:ins>
      <w:ins w:id="436" w:author="ALU" w:date="2014-09-26T10:59:00Z">
        <w:r w:rsidR="00C632A7" w:rsidRPr="00BA1A1C">
          <w:t xml:space="preserve">, however, there are not yet any explicit capabilities identified for the first phase of WebRTC service deployment. </w:t>
        </w:r>
      </w:ins>
      <w:ins w:id="437" w:author="ALU" w:date="2014-09-26T11:01:00Z">
        <w:r w:rsidR="00C632A7" w:rsidRPr="00BA1A1C">
          <w:t>Correspondent capabilities are currently developed by IETF working group RMCAT</w:t>
        </w:r>
      </w:ins>
      <w:ins w:id="438" w:author="ALU" w:date="2014-09-26T11:02:00Z">
        <w:r w:rsidR="00C632A7" w:rsidRPr="00BA1A1C">
          <w:t xml:space="preserve"> (</w:t>
        </w:r>
        <w:r w:rsidR="00B61681" w:rsidRPr="00BA1A1C">
          <w:rPr>
            <w:i/>
            <w:rPrChange w:id="439" w:author="ALU" w:date="2014-09-26T11:29:00Z">
              <w:rPr/>
            </w:rPrChange>
          </w:rPr>
          <w:t>RTP Media Congestion Avoidance Techniques</w:t>
        </w:r>
        <w:r w:rsidR="00C632A7" w:rsidRPr="00BA1A1C">
          <w:t>)</w:t>
        </w:r>
      </w:ins>
      <w:ins w:id="440" w:author="ALU" w:date="2014-09-26T11:03:00Z">
        <w:r w:rsidR="00C632A7" w:rsidRPr="00BA1A1C">
          <w:t xml:space="preserve">, see e.g. requirements in </w:t>
        </w:r>
      </w:ins>
      <w:ins w:id="441" w:author="ALU" w:date="2014-09-26T11:04:00Z">
        <w:r w:rsidR="00090582" w:rsidRPr="00BA1A1C">
          <w:t>[b-IETF rmcat-cc-requirements]</w:t>
        </w:r>
      </w:ins>
      <w:ins w:id="442" w:author="ALU" w:date="2014-09-26T11:02:00Z">
        <w:r w:rsidR="00C632A7" w:rsidRPr="00BA1A1C">
          <w:t>, which are planned to be integrated lateron in WEBRTC.</w:t>
        </w:r>
      </w:ins>
    </w:p>
    <w:p w14:paraId="4771C59A" w14:textId="77777777" w:rsidR="00D27062" w:rsidRPr="00BA1A1C" w:rsidRDefault="00D27062" w:rsidP="00D7460F">
      <w:pPr>
        <w:pStyle w:val="Heading3"/>
        <w:rPr>
          <w:lang w:eastAsia="en-US"/>
        </w:rPr>
      </w:pPr>
      <w:bookmarkStart w:id="443" w:name="_Toc402187165"/>
      <w:r w:rsidRPr="00BA1A1C">
        <w:rPr>
          <w:lang w:eastAsia="en-US"/>
        </w:rPr>
        <w:t>8.5.2</w:t>
      </w:r>
      <w:r w:rsidRPr="00BA1A1C">
        <w:rPr>
          <w:lang w:eastAsia="en-US"/>
        </w:rPr>
        <w:tab/>
        <w:t>Requirements related to WEBRTC video</w:t>
      </w:r>
      <w:bookmarkEnd w:id="443"/>
    </w:p>
    <w:p w14:paraId="72B671D2" w14:textId="77777777" w:rsidR="003D407D" w:rsidRPr="00BA1A1C" w:rsidRDefault="003D407D" w:rsidP="003D407D">
      <w:pPr>
        <w:pStyle w:val="Heading4"/>
      </w:pPr>
      <w:r w:rsidRPr="00BA1A1C">
        <w:t>8.5.2.1</w:t>
      </w:r>
      <w:r w:rsidRPr="00BA1A1C">
        <w:tab/>
        <w:t>Requirements related to media format (video)</w:t>
      </w:r>
    </w:p>
    <w:p w14:paraId="5C396D10" w14:textId="77777777" w:rsidR="003D407D" w:rsidRPr="00BA1A1C" w:rsidRDefault="003D407D" w:rsidP="003D407D">
      <w:r w:rsidRPr="00BA1A1C">
        <w:rPr>
          <w:b/>
          <w:bCs/>
        </w:rPr>
        <w:t>R-8.5.2.1/1:</w:t>
      </w:r>
      <w:r w:rsidRPr="00BA1A1C">
        <w:t xml:space="preserve"> The H.248 WEBRTC gateway as IP-IP media gateway is not required to support video transcoding (because, if required at all, provided by centralized media servers).</w:t>
      </w:r>
    </w:p>
    <w:p w14:paraId="2219EEAF" w14:textId="77777777" w:rsidR="003D407D" w:rsidRPr="00BA1A1C" w:rsidRDefault="003D407D" w:rsidP="003D407D">
      <w:r w:rsidRPr="00BA1A1C">
        <w:rPr>
          <w:b/>
          <w:bCs/>
        </w:rPr>
        <w:t>R-8.5.2.1/2:</w:t>
      </w:r>
      <w:r w:rsidRPr="00BA1A1C">
        <w:t xml:space="preserve"> The H.248 WEBRTC gateway as media server can optionally support video transcoding between the WEBRTC video codec(s) and other video codecs as typically used in NGNs.</w:t>
      </w:r>
    </w:p>
    <w:p w14:paraId="57E66A51" w14:textId="77777777" w:rsidR="00C91AC6" w:rsidRPr="00BA1A1C" w:rsidRDefault="00C91AC6" w:rsidP="00C91AC6">
      <w:pPr>
        <w:pStyle w:val="Note"/>
        <w:rPr>
          <w:sz w:val="22"/>
        </w:rPr>
      </w:pPr>
      <w:r w:rsidRPr="00BA1A1C">
        <w:rPr>
          <w:sz w:val="22"/>
        </w:rPr>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w:t>
      </w:r>
      <w:del w:id="444" w:author="ALU" w:date="2014-09-26T11:05:00Z">
        <w:r w:rsidRPr="00BA1A1C" w:rsidDel="007F5D46">
          <w:rPr>
            <w:sz w:val="22"/>
          </w:rPr>
          <w:delText xml:space="preserve"> </w:delText>
        </w:r>
      </w:del>
      <w:r w:rsidR="009E30AB" w:rsidRPr="00BA1A1C">
        <w:rPr>
          <w:sz w:val="22"/>
        </w:rPr>
        <w:t>.</w:t>
      </w:r>
    </w:p>
    <w:p w14:paraId="3D898EDA" w14:textId="77777777" w:rsidR="003D407D" w:rsidRPr="00BA1A1C" w:rsidRDefault="003D407D" w:rsidP="003D407D">
      <w:pPr>
        <w:pStyle w:val="Heading4"/>
      </w:pPr>
      <w:r w:rsidRPr="00BA1A1C">
        <w:lastRenderedPageBreak/>
        <w:t>8.5.2.2</w:t>
      </w:r>
      <w:r w:rsidRPr="00BA1A1C">
        <w:tab/>
        <w:t>Requirements related to media adaptation and rate control (video)</w:t>
      </w:r>
    </w:p>
    <w:p w14:paraId="613A0A79" w14:textId="77777777" w:rsidR="003D407D" w:rsidRPr="00BA1A1C" w:rsidRDefault="003D407D" w:rsidP="003D407D">
      <w:pPr>
        <w:rPr>
          <w:i/>
        </w:rPr>
      </w:pPr>
      <w:del w:id="445" w:author="ALU" w:date="2014-09-26T11:05:00Z">
        <w:r w:rsidRPr="00BA1A1C" w:rsidDel="00090582">
          <w:rPr>
            <w:i/>
            <w:highlight w:val="yellow"/>
          </w:rPr>
          <w:delText>FIXTHIS … see clause 7/[IETF rtp-usage]</w:delText>
        </w:r>
      </w:del>
      <w:ins w:id="446" w:author="ALU" w:date="2014-09-26T11:05:00Z">
        <w:r w:rsidR="00B61681" w:rsidRPr="00BA1A1C">
          <w:rPr>
            <w:rPrChange w:id="447" w:author="ALU" w:date="2014-09-26T11:05:00Z">
              <w:rPr>
                <w:i/>
              </w:rPr>
            </w:rPrChange>
          </w:rPr>
          <w:t>Status: see clause 8.5.1.2</w:t>
        </w:r>
        <w:r w:rsidR="00090582" w:rsidRPr="00BA1A1C">
          <w:rPr>
            <w:i/>
          </w:rPr>
          <w:t>.</w:t>
        </w:r>
      </w:ins>
    </w:p>
    <w:p w14:paraId="0AB0B687" w14:textId="77777777" w:rsidR="00D27062" w:rsidRPr="00BA1A1C" w:rsidRDefault="00D27062" w:rsidP="00D7460F">
      <w:pPr>
        <w:pStyle w:val="Heading3"/>
        <w:rPr>
          <w:lang w:eastAsia="en-US"/>
        </w:rPr>
      </w:pPr>
      <w:bookmarkStart w:id="448" w:name="_Toc402187166"/>
      <w:r w:rsidRPr="00BA1A1C">
        <w:rPr>
          <w:lang w:eastAsia="en-US"/>
        </w:rPr>
        <w:t>8.5.3</w:t>
      </w:r>
      <w:r w:rsidRPr="00BA1A1C">
        <w:rPr>
          <w:lang w:eastAsia="en-US"/>
        </w:rPr>
        <w:tab/>
        <w:t>Requirements related to WEBRTC data</w:t>
      </w:r>
      <w:bookmarkEnd w:id="448"/>
    </w:p>
    <w:p w14:paraId="3857021B" w14:textId="77777777" w:rsidR="00C91AC6" w:rsidRPr="00BA1A1C" w:rsidRDefault="003D407D" w:rsidP="00C91AC6">
      <w:pPr>
        <w:pStyle w:val="Heading4"/>
      </w:pPr>
      <w:r w:rsidRPr="00BA1A1C">
        <w:t>8.5.3.1</w:t>
      </w:r>
      <w:r w:rsidRPr="00BA1A1C">
        <w:tab/>
        <w:t>Requirements for MSRP-based instant messaging</w:t>
      </w:r>
    </w:p>
    <w:p w14:paraId="7CF88DF6" w14:textId="77777777" w:rsidR="003D407D" w:rsidRPr="00BA1A1C" w:rsidRDefault="003D407D" w:rsidP="003D407D">
      <w:r w:rsidRPr="00BA1A1C">
        <w:rPr>
          <w:b/>
          <w:bCs/>
        </w:rPr>
        <w:t>R-8.5.3.1/1:</w:t>
      </w:r>
      <w:r w:rsidRPr="00BA1A1C">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14:paraId="666B137F" w14:textId="77777777" w:rsidR="003D407D" w:rsidRPr="00BA1A1C" w:rsidRDefault="003D407D" w:rsidP="003D407D">
      <w:r w:rsidRPr="00BA1A1C">
        <w:rPr>
          <w:b/>
          <w:bCs/>
        </w:rPr>
        <w:t>R-8.5.3.1/2:</w:t>
      </w:r>
      <w:r w:rsidRPr="00BA1A1C">
        <w:t xml:space="preserve"> The H.248 WEBRTC gateway is required to support the underlying transport relay function in interworking between "SCTP/DTLS/UDP" to "TCP" for MSRP traffic.</w:t>
      </w:r>
    </w:p>
    <w:p w14:paraId="34D7D62A" w14:textId="77777777" w:rsidR="003D407D" w:rsidRPr="00BA1A1C" w:rsidRDefault="003D407D" w:rsidP="003D407D">
      <w:r w:rsidRPr="00BA1A1C">
        <w:rPr>
          <w:b/>
          <w:bCs/>
        </w:rPr>
        <w:t>R-8.5.3.1/3:</w:t>
      </w:r>
      <w:r w:rsidRPr="00BA1A1C">
        <w:t xml:space="preserve"> The H.248 WEBRTC gateway can optionally support a bearer level application gateway (B-ALG) at MSRP layer according to [ITU-T H.248.78]. Such a capability relates to a specific MSRP B2BUA function with the purpose of a L4+ level NAT traversal support.</w:t>
      </w:r>
    </w:p>
    <w:p w14:paraId="573FD9BB" w14:textId="77777777" w:rsidR="003D407D" w:rsidRPr="00BA1A1C" w:rsidRDefault="003D407D" w:rsidP="003D407D">
      <w:pPr>
        <w:pStyle w:val="Heading4"/>
      </w:pPr>
      <w:r w:rsidRPr="00BA1A1C">
        <w:t>8.5.3.2</w:t>
      </w:r>
      <w:r w:rsidRPr="00BA1A1C">
        <w:tab/>
        <w:t>Requirements for BFCP-based conference control</w:t>
      </w:r>
    </w:p>
    <w:p w14:paraId="4790B7EB" w14:textId="77777777" w:rsidR="003D407D" w:rsidRPr="00BA1A1C" w:rsidRDefault="003D407D" w:rsidP="003D407D">
      <w:r w:rsidRPr="00BA1A1C">
        <w:rPr>
          <w:b/>
          <w:bCs/>
        </w:rPr>
        <w:t>R-8.5.3.2/1:</w:t>
      </w:r>
      <w:r w:rsidRPr="00BA1A1C">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14:paraId="15EC9C2C" w14:textId="77777777" w:rsidR="003D407D" w:rsidRPr="00BA1A1C" w:rsidRDefault="003D407D" w:rsidP="003D407D">
      <w:r w:rsidRPr="00BA1A1C">
        <w:rPr>
          <w:b/>
          <w:bCs/>
        </w:rPr>
        <w:t>R-8.5.3.2/2:</w:t>
      </w:r>
      <w:r w:rsidRPr="00BA1A1C">
        <w:t xml:space="preserve"> The H.248 WEBRTC gateway is required to support the underlying transport relay function in interworking between "SCTP/DTLS/UDP" to "TCP" for BFCP traffic.</w:t>
      </w:r>
    </w:p>
    <w:p w14:paraId="313009BE" w14:textId="77777777" w:rsidR="00D27062" w:rsidRPr="00BA1A1C" w:rsidRDefault="00D27062" w:rsidP="00D7460F">
      <w:pPr>
        <w:pStyle w:val="Heading3"/>
        <w:rPr>
          <w:lang w:eastAsia="en-US"/>
        </w:rPr>
      </w:pPr>
      <w:bookmarkStart w:id="449" w:name="_Toc402187167"/>
      <w:r w:rsidRPr="00BA1A1C">
        <w:rPr>
          <w:lang w:eastAsia="en-US"/>
        </w:rPr>
        <w:t>8.5.4</w:t>
      </w:r>
      <w:r w:rsidRPr="00BA1A1C">
        <w:rPr>
          <w:lang w:eastAsia="en-US"/>
        </w:rPr>
        <w:tab/>
        <w:t>Requirements related to WEBRTC text</w:t>
      </w:r>
      <w:bookmarkEnd w:id="449"/>
    </w:p>
    <w:p w14:paraId="1AF29BFC" w14:textId="77777777" w:rsidR="00C91AC6" w:rsidRPr="00BA1A1C" w:rsidRDefault="003D407D" w:rsidP="00C91AC6">
      <w:r w:rsidRPr="00BA1A1C">
        <w:t>WebRTC text telephony (text conversation) is considered as "data traffic" (despite the fact of the usual RTP-based transport in non-WebRTC environments).</w:t>
      </w:r>
    </w:p>
    <w:p w14:paraId="6856E3D8" w14:textId="77777777" w:rsidR="003D407D" w:rsidRPr="00BA1A1C" w:rsidRDefault="003D407D" w:rsidP="003D407D">
      <w:r w:rsidRPr="00BA1A1C">
        <w:rPr>
          <w:b/>
          <w:bCs/>
        </w:rPr>
        <w:t>R-8.5.4/1:</w:t>
      </w:r>
      <w:r w:rsidRPr="00BA1A1C">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14:paraId="686FB261" w14:textId="77777777" w:rsidR="003D407D" w:rsidRPr="00BA1A1C" w:rsidRDefault="003D407D" w:rsidP="003D407D">
      <w:r w:rsidRPr="00BA1A1C">
        <w:rPr>
          <w:b/>
          <w:bCs/>
        </w:rPr>
        <w:t>R-8.5.4/2:</w:t>
      </w:r>
      <w:r w:rsidRPr="00BA1A1C">
        <w:t xml:space="preserve"> The H.248 WEBRTC gateway is required to support the underlying transport relay function in interworking between "SCTP/DTLS/UDP" to "RTP/UDP" for T.140 traffic.</w:t>
      </w:r>
    </w:p>
    <w:p w14:paraId="201B1612" w14:textId="77777777" w:rsidR="00D27062" w:rsidRPr="00BA1A1C" w:rsidRDefault="00D27062" w:rsidP="00D7460F">
      <w:pPr>
        <w:pStyle w:val="Heading2"/>
        <w:rPr>
          <w:lang w:eastAsia="en-US"/>
        </w:rPr>
      </w:pPr>
      <w:bookmarkStart w:id="450" w:name="_Toc402187168"/>
      <w:r w:rsidRPr="00BA1A1C">
        <w:rPr>
          <w:lang w:eastAsia="en-US"/>
        </w:rPr>
        <w:t>8.6</w:t>
      </w:r>
      <w:r w:rsidRPr="00BA1A1C">
        <w:rPr>
          <w:lang w:eastAsia="en-US"/>
        </w:rPr>
        <w:tab/>
        <w:t>Requirements related to bearer security</w:t>
      </w:r>
      <w:bookmarkEnd w:id="450"/>
    </w:p>
    <w:p w14:paraId="4A2A7A6B" w14:textId="77777777" w:rsidR="00FF71DC" w:rsidRPr="00BA1A1C" w:rsidRDefault="00D27062">
      <w:pPr>
        <w:pStyle w:val="Heading3"/>
        <w:rPr>
          <w:lang w:eastAsia="en-US"/>
        </w:rPr>
      </w:pPr>
      <w:bookmarkStart w:id="451" w:name="_Toc402187169"/>
      <w:r w:rsidRPr="00BA1A1C">
        <w:rPr>
          <w:lang w:eastAsia="en-US"/>
        </w:rPr>
        <w:t>8.6.1</w:t>
      </w:r>
      <w:r w:rsidRPr="00BA1A1C">
        <w:rPr>
          <w:lang w:eastAsia="en-US"/>
        </w:rPr>
        <w:tab/>
        <w:t>Requirements related to transport security</w:t>
      </w:r>
      <w:bookmarkEnd w:id="451"/>
    </w:p>
    <w:p w14:paraId="5AA73875" w14:textId="77777777" w:rsidR="00F00684" w:rsidRPr="00BA1A1C" w:rsidRDefault="00BF34C9" w:rsidP="00F00684">
      <w:pPr>
        <w:pStyle w:val="Heading4"/>
        <w:rPr>
          <w:ins w:id="452" w:author="ALU" w:date="2014-09-26T11:23:00Z"/>
          <w:lang w:eastAsia="en-US"/>
        </w:rPr>
        <w:pPrChange w:id="453" w:author="ALU" w:date="2014-09-26T11:23:00Z">
          <w:pPr>
            <w:pStyle w:val="Heading3"/>
          </w:pPr>
        </w:pPrChange>
      </w:pPr>
      <w:ins w:id="454" w:author="ALU" w:date="2014-09-26T11:23:00Z">
        <w:r w:rsidRPr="00BA1A1C">
          <w:rPr>
            <w:lang w:eastAsia="en-US"/>
          </w:rPr>
          <w:t>8.6.1.1</w:t>
        </w:r>
        <w:r w:rsidRPr="00BA1A1C">
          <w:rPr>
            <w:lang w:eastAsia="en-US"/>
          </w:rPr>
          <w:tab/>
          <w:t>Protocol stacks with DTLS</w:t>
        </w:r>
      </w:ins>
    </w:p>
    <w:p w14:paraId="5C2DB552" w14:textId="77777777" w:rsidR="003D407D" w:rsidRPr="00BA1A1C" w:rsidRDefault="003D407D" w:rsidP="003D407D">
      <w:r w:rsidRPr="00BA1A1C">
        <w:rPr>
          <w:b/>
          <w:bCs/>
        </w:rPr>
        <w:t>R-8.6.1</w:t>
      </w:r>
      <w:ins w:id="455" w:author="ALU" w:date="2014-09-26T11:24:00Z">
        <w:r w:rsidR="00BF34C9" w:rsidRPr="00BA1A1C">
          <w:rPr>
            <w:b/>
            <w:bCs/>
          </w:rPr>
          <w:t>.1</w:t>
        </w:r>
      </w:ins>
      <w:r w:rsidRPr="00BA1A1C">
        <w:rPr>
          <w:b/>
          <w:bCs/>
        </w:rPr>
        <w:t>/1:</w:t>
      </w:r>
      <w:r w:rsidRPr="00BA1A1C">
        <w:t xml:space="preserve"> The H.248 WEBRTC gateway is required to support transport security for UDP using DTLS, according to [ITU-T H.248</w:t>
      </w:r>
      <w:r w:rsidR="009E30AB" w:rsidRPr="00BA1A1C">
        <w:t>.93</w:t>
      </w:r>
      <w:r w:rsidRPr="00BA1A1C">
        <w:t>].</w:t>
      </w:r>
    </w:p>
    <w:p w14:paraId="6091FC4E" w14:textId="77777777" w:rsidR="003D407D" w:rsidRPr="00BA1A1C" w:rsidDel="00BF34C9" w:rsidRDefault="003D407D" w:rsidP="003D407D">
      <w:pPr>
        <w:ind w:left="567" w:hanging="567"/>
        <w:rPr>
          <w:del w:id="456" w:author="ALU" w:date="2014-09-26T11:24:00Z"/>
          <w:i/>
          <w:iCs/>
          <w:highlight w:val="yellow"/>
        </w:rPr>
      </w:pPr>
      <w:del w:id="457" w:author="ALU" w:date="2014-09-26T11:24:00Z">
        <w:r w:rsidRPr="00BA1A1C" w:rsidDel="00BF34C9">
          <w:rPr>
            <w:i/>
            <w:iCs/>
            <w:highlight w:val="yellow"/>
          </w:rPr>
          <w:delText>{</w:delText>
        </w:r>
        <w:r w:rsidRPr="00BA1A1C" w:rsidDel="00BF34C9">
          <w:rPr>
            <w:b/>
            <w:i/>
            <w:iCs/>
            <w:highlight w:val="yellow"/>
          </w:rPr>
          <w:delText xml:space="preserve">Editor’s note </w:delText>
        </w:r>
        <w:r w:rsidRPr="00BA1A1C" w:rsidDel="00BF34C9">
          <w:rPr>
            <w:i/>
            <w:iCs/>
            <w:highlight w:val="yellow"/>
          </w:rPr>
          <w:delText>(</w:delText>
        </w:r>
        <w:r w:rsidRPr="00BA1A1C" w:rsidDel="00BF34C9">
          <w:rPr>
            <w:b/>
            <w:i/>
            <w:iCs/>
            <w:highlight w:val="yellow"/>
          </w:rPr>
          <w:delText>2014-03</w:delText>
        </w:r>
        <w:r w:rsidRPr="00BA1A1C" w:rsidDel="00BF34C9">
          <w:rPr>
            <w:i/>
            <w:iCs/>
            <w:highlight w:val="yellow"/>
          </w:rPr>
          <w:delText xml:space="preserve"> meeting): the specific H.248.</w:delText>
        </w:r>
        <w:r w:rsidR="009E30AB" w:rsidRPr="00BA1A1C" w:rsidDel="00BF34C9">
          <w:rPr>
            <w:i/>
            <w:iCs/>
            <w:highlight w:val="yellow"/>
          </w:rPr>
          <w:delText>93</w:delText>
        </w:r>
        <w:r w:rsidRPr="00BA1A1C" w:rsidDel="00BF34C9">
          <w:rPr>
            <w:i/>
            <w:iCs/>
            <w:highlight w:val="yellow"/>
          </w:rPr>
          <w:delText xml:space="preserve"> use cases should be detailed (such as related to e2ae, etc)…}</w:delText>
        </w:r>
      </w:del>
    </w:p>
    <w:p w14:paraId="5B891D4B" w14:textId="77777777" w:rsidR="003D407D" w:rsidRPr="00BA1A1C" w:rsidRDefault="003D407D" w:rsidP="003D407D">
      <w:r w:rsidRPr="00BA1A1C">
        <w:rPr>
          <w:b/>
          <w:bCs/>
        </w:rPr>
        <w:t>R-8.6.1</w:t>
      </w:r>
      <w:ins w:id="458" w:author="ALU" w:date="2014-09-26T11:24:00Z">
        <w:r w:rsidR="00BF34C9" w:rsidRPr="00BA1A1C">
          <w:rPr>
            <w:b/>
            <w:bCs/>
          </w:rPr>
          <w:t>.1</w:t>
        </w:r>
      </w:ins>
      <w:r w:rsidRPr="00BA1A1C">
        <w:rPr>
          <w:b/>
          <w:bCs/>
        </w:rPr>
        <w:t>/2:</w:t>
      </w:r>
      <w:r w:rsidRPr="00BA1A1C">
        <w:t xml:space="preserve"> The H.248 WEBRTC gateway is required to use </w:t>
      </w:r>
      <w:del w:id="459" w:author="ALU" w:date="2014-09-26T11:42:00Z">
        <w:r w:rsidRPr="00BA1A1C" w:rsidDel="00515415">
          <w:delText xml:space="preserve">the </w:delText>
        </w:r>
      </w:del>
      <w:ins w:id="460" w:author="ALU" w:date="2014-09-26T11:42:00Z">
        <w:r w:rsidR="00515415" w:rsidRPr="00BA1A1C">
          <w:t xml:space="preserve">a self-contained </w:t>
        </w:r>
      </w:ins>
      <w:r w:rsidRPr="00BA1A1C">
        <w:t>DTLS session for SCTP-encapsulated WebRTC data traffic, according to [ITU-T H.248.</w:t>
      </w:r>
      <w:r w:rsidR="009E30AB" w:rsidRPr="00BA1A1C">
        <w:t>93</w:t>
      </w:r>
      <w:r w:rsidRPr="00BA1A1C">
        <w:t>, H.248.SCTP].</w:t>
      </w:r>
    </w:p>
    <w:p w14:paraId="3635A1BC" w14:textId="77777777" w:rsidR="003D407D" w:rsidRPr="00BA1A1C" w:rsidRDefault="003D407D" w:rsidP="003D407D">
      <w:r w:rsidRPr="00BA1A1C">
        <w:rPr>
          <w:b/>
          <w:bCs/>
        </w:rPr>
        <w:lastRenderedPageBreak/>
        <w:t>R-8.6.1</w:t>
      </w:r>
      <w:ins w:id="461" w:author="ALU" w:date="2014-09-26T11:24:00Z">
        <w:r w:rsidR="00BF34C9" w:rsidRPr="00BA1A1C">
          <w:rPr>
            <w:b/>
            <w:bCs/>
          </w:rPr>
          <w:t>.1</w:t>
        </w:r>
      </w:ins>
      <w:r w:rsidRPr="00BA1A1C">
        <w:rPr>
          <w:b/>
          <w:bCs/>
        </w:rPr>
        <w:t>/3:</w:t>
      </w:r>
      <w:r w:rsidRPr="00BA1A1C">
        <w:t xml:space="preserve"> The H.248 WEBRTC gateway is required to </w:t>
      </w:r>
      <w:del w:id="462" w:author="ALU" w:date="2014-09-26T11:43:00Z">
        <w:r w:rsidRPr="00BA1A1C" w:rsidDel="00B67C67">
          <w:delText>use the</w:delText>
        </w:r>
      </w:del>
      <w:ins w:id="463" w:author="ALU" w:date="2014-09-26T11:43:00Z">
        <w:r w:rsidR="00B67C67" w:rsidRPr="00BA1A1C">
          <w:t>a separate</w:t>
        </w:r>
      </w:ins>
      <w:r w:rsidRPr="00BA1A1C">
        <w:t xml:space="preserve"> DTLS session for SRTP related key exchange procedures (for WebRTC audio and video traffic), according to [ITU-T H.248.</w:t>
      </w:r>
      <w:r w:rsidR="009E30AB" w:rsidRPr="00BA1A1C">
        <w:t>93</w:t>
      </w:r>
      <w:r w:rsidRPr="00BA1A1C">
        <w:t>, H.248.77].</w:t>
      </w:r>
    </w:p>
    <w:p w14:paraId="428A7AD2" w14:textId="77777777" w:rsidR="00F211BF" w:rsidRPr="00BA1A1C" w:rsidRDefault="00B67C67" w:rsidP="00B67C67">
      <w:pPr>
        <w:ind w:left="567" w:hanging="567"/>
        <w:rPr>
          <w:ins w:id="464" w:author="ALU" w:date="2014-09-26T11:45:00Z"/>
          <w:i/>
          <w:iCs/>
          <w:highlight w:val="yellow"/>
        </w:rPr>
      </w:pPr>
      <w:ins w:id="465" w:author="ALU" w:date="2014-09-26T11:43:00Z">
        <w:r w:rsidRPr="00BA1A1C">
          <w:rPr>
            <w:i/>
            <w:iCs/>
            <w:highlight w:val="yellow"/>
          </w:rPr>
          <w:t>{</w:t>
        </w:r>
        <w:r w:rsidR="00F460EE" w:rsidRPr="00BA1A1C">
          <w:rPr>
            <w:b/>
            <w:i/>
            <w:iCs/>
            <w:highlight w:val="yellow"/>
          </w:rPr>
          <w:t xml:space="preserve">Editor’s note </w:t>
        </w:r>
        <w:r w:rsidR="00F460EE" w:rsidRPr="00BA1A1C">
          <w:rPr>
            <w:i/>
            <w:iCs/>
            <w:highlight w:val="yellow"/>
          </w:rPr>
          <w:t>(</w:t>
        </w:r>
        <w:r w:rsidR="00F460EE" w:rsidRPr="00BA1A1C">
          <w:rPr>
            <w:b/>
            <w:i/>
            <w:iCs/>
            <w:highlight w:val="yellow"/>
          </w:rPr>
          <w:t>2014-11</w:t>
        </w:r>
        <w:r w:rsidR="00F460EE" w:rsidRPr="00BA1A1C">
          <w:rPr>
            <w:i/>
            <w:iCs/>
            <w:highlight w:val="yellow"/>
          </w:rPr>
          <w:t xml:space="preserve"> meeting): </w:t>
        </w:r>
      </w:ins>
      <w:ins w:id="466" w:author="ALU" w:date="2014-09-26T11:46:00Z">
        <w:r w:rsidR="00F460EE" w:rsidRPr="00BA1A1C">
          <w:rPr>
            <w:i/>
            <w:iCs/>
            <w:highlight w:val="yellow"/>
          </w:rPr>
          <w:t xml:space="preserve">the update of above requirements is related to the (D)TLS terminology clarification and framework, see </w:t>
        </w:r>
        <w:r w:rsidR="00B61681" w:rsidRPr="00BA1A1C">
          <w:rPr>
            <w:b/>
            <w:i/>
            <w:iCs/>
            <w:highlight w:val="yellow"/>
            <w:rPrChange w:id="467" w:author="ALU" w:date="2014-09-26T11:50:00Z">
              <w:rPr>
                <w:i/>
                <w:iCs/>
                <w:highlight w:val="yellow"/>
              </w:rPr>
            </w:rPrChange>
          </w:rPr>
          <w:t>AVD-</w:t>
        </w:r>
      </w:ins>
      <w:ins w:id="468" w:author="ALU" w:date="2014-09-26T11:47:00Z">
        <w:r w:rsidR="00B61681" w:rsidRPr="00BA1A1C">
          <w:rPr>
            <w:b/>
            <w:i/>
            <w:iCs/>
            <w:highlight w:val="yellow"/>
            <w:rPrChange w:id="469" w:author="ALU" w:date="2014-09-26T11:50:00Z">
              <w:rPr>
                <w:i/>
                <w:iCs/>
                <w:highlight w:val="yellow"/>
              </w:rPr>
            </w:rPrChange>
          </w:rPr>
          <w:t>4600</w:t>
        </w:r>
        <w:r w:rsidR="00F460EE" w:rsidRPr="00BA1A1C">
          <w:rPr>
            <w:i/>
            <w:iCs/>
            <w:highlight w:val="yellow"/>
          </w:rPr>
          <w:t xml:space="preserve">. </w:t>
        </w:r>
      </w:ins>
      <w:ins w:id="470" w:author="ALU" w:date="2014-09-26T11:48:00Z">
        <w:r w:rsidR="00F460EE" w:rsidRPr="00BA1A1C">
          <w:rPr>
            <w:i/>
            <w:iCs/>
            <w:highlight w:val="yellow"/>
          </w:rPr>
          <w:t>There are basically following mapping models concerning the dedicated traffic of above two requirements:</w:t>
        </w:r>
      </w:ins>
    </w:p>
    <w:p w14:paraId="559695BE" w14:textId="77777777" w:rsidR="00F211BF" w:rsidRPr="00BA1A1C" w:rsidRDefault="00F211BF" w:rsidP="00F211BF">
      <w:pPr>
        <w:ind w:left="567" w:hanging="567"/>
        <w:rPr>
          <w:ins w:id="471" w:author="ALU" w:date="2014-09-26T11:45:00Z"/>
          <w:i/>
          <w:iCs/>
          <w:highlight w:val="yellow"/>
          <w:rPrChange w:id="472" w:author="ALU" w:date="2014-09-26T11:50:00Z">
            <w:rPr>
              <w:ins w:id="473" w:author="ALU" w:date="2014-09-26T11:45:00Z"/>
              <w:i/>
              <w:iCs/>
            </w:rPr>
          </w:rPrChange>
        </w:rPr>
      </w:pPr>
      <w:ins w:id="474" w:author="ALU" w:date="2014-09-26T11:45:00Z">
        <w:r w:rsidRPr="00BA1A1C">
          <w:rPr>
            <w:highlight w:val="yellow"/>
          </w:rPr>
          <w:object w:dxaOrig="9154" w:dyaOrig="3275" w14:anchorId="5764B916">
            <v:shape id="_x0000_i1033" type="#_x0000_t75" style="width:458.25pt;height:163.55pt" o:ole="">
              <v:imagedata r:id="rId42" o:title=""/>
            </v:shape>
            <o:OLEObject Type="Embed" ProgID="Visio.Drawing.11" ShapeID="_x0000_i1033" DrawAspect="Content" ObjectID="_1475964417" r:id="rId43"/>
          </w:object>
        </w:r>
      </w:ins>
    </w:p>
    <w:p w14:paraId="0CFB707E" w14:textId="77777777" w:rsidR="00F00684" w:rsidRPr="00BA1A1C" w:rsidRDefault="00B61681" w:rsidP="00F00684">
      <w:pPr>
        <w:ind w:left="567" w:hanging="567"/>
        <w:jc w:val="center"/>
        <w:rPr>
          <w:ins w:id="475" w:author="ALU" w:date="2014-09-26T11:45:00Z"/>
          <w:i/>
          <w:iCs/>
          <w:highlight w:val="yellow"/>
        </w:rPr>
        <w:pPrChange w:id="476" w:author="ALU" w:date="2014-09-26T11:48:00Z">
          <w:pPr>
            <w:ind w:left="567" w:hanging="567"/>
          </w:pPr>
        </w:pPrChange>
      </w:pPr>
      <w:ins w:id="477" w:author="ALU" w:date="2014-09-26T11:45:00Z">
        <w:r w:rsidRPr="00BA1A1C">
          <w:rPr>
            <w:i/>
            <w:iCs/>
            <w:highlight w:val="yellow"/>
            <w:rPrChange w:id="478" w:author="ALU" w:date="2014-09-26T11:50:00Z">
              <w:rPr>
                <w:i/>
                <w:iCs/>
              </w:rPr>
            </w:rPrChange>
          </w:rPr>
          <w:t xml:space="preserve">Figure:  </w:t>
        </w:r>
        <w:r w:rsidRPr="00BA1A1C">
          <w:rPr>
            <w:b/>
            <w:i/>
            <w:iCs/>
            <w:highlight w:val="yellow"/>
            <w:rPrChange w:id="479" w:author="ALU" w:date="2014-09-26T11:50:00Z">
              <w:rPr>
                <w:i/>
                <w:iCs/>
              </w:rPr>
            </w:rPrChange>
          </w:rPr>
          <w:t>WebRTC service – Possible mapping models (for discussion</w:t>
        </w:r>
        <w:r w:rsidRPr="00BA1A1C">
          <w:rPr>
            <w:i/>
            <w:iCs/>
            <w:highlight w:val="yellow"/>
            <w:rPrChange w:id="480" w:author="ALU" w:date="2014-09-26T11:50:00Z">
              <w:rPr>
                <w:i/>
                <w:iCs/>
              </w:rPr>
            </w:rPrChange>
          </w:rPr>
          <w:t>)</w:t>
        </w:r>
      </w:ins>
    </w:p>
    <w:p w14:paraId="25175CC7" w14:textId="77777777" w:rsidR="00F15569" w:rsidRPr="00BA1A1C" w:rsidRDefault="00F460EE" w:rsidP="00B67C67">
      <w:pPr>
        <w:ind w:left="567" w:hanging="567"/>
        <w:rPr>
          <w:ins w:id="481" w:author="ALU" w:date="2014-10-27T15:22:00Z"/>
          <w:i/>
          <w:iCs/>
          <w:highlight w:val="yellow"/>
        </w:rPr>
      </w:pPr>
      <w:ins w:id="482" w:author="ALU" w:date="2014-09-26T11:49:00Z">
        <w:r w:rsidRPr="00BA1A1C">
          <w:rPr>
            <w:i/>
            <w:iCs/>
            <w:highlight w:val="yellow"/>
          </w:rPr>
          <w:t>Conclusion: either mapping I or II, but not III, due t</w:t>
        </w:r>
        <w:r w:rsidR="00F211BF" w:rsidRPr="00BA1A1C">
          <w:rPr>
            <w:i/>
            <w:iCs/>
            <w:highlight w:val="yellow"/>
          </w:rPr>
          <w:t xml:space="preserve">o the assumption of two, separate DTLS sessions. </w:t>
        </w:r>
      </w:ins>
      <w:ins w:id="483" w:author="ALU" w:date="2014-09-26T11:50:00Z">
        <w:r w:rsidR="00F211BF" w:rsidRPr="00BA1A1C">
          <w:rPr>
            <w:i/>
            <w:iCs/>
            <w:highlight w:val="yellow"/>
          </w:rPr>
          <w:t>This conclusion needs to be confirmed.</w:t>
        </w:r>
      </w:ins>
    </w:p>
    <w:p w14:paraId="0C4F1151" w14:textId="77777777" w:rsidR="00B67C67" w:rsidRPr="00BA1A1C" w:rsidRDefault="00F15569" w:rsidP="00B67C67">
      <w:pPr>
        <w:ind w:left="567" w:hanging="567"/>
        <w:rPr>
          <w:ins w:id="484" w:author="ALU" w:date="2014-09-26T11:43:00Z"/>
          <w:i/>
          <w:iCs/>
          <w:highlight w:val="yellow"/>
        </w:rPr>
      </w:pPr>
      <w:ins w:id="485" w:author="ALU" w:date="2014-10-27T15:23:00Z">
        <w:r w:rsidRPr="00BA1A1C">
          <w:rPr>
            <w:i/>
            <w:iCs/>
            <w:highlight w:val="yellow"/>
          </w:rPr>
          <w:t xml:space="preserve">NOTE – discussion was progressed in recent 3GPP meeting, see </w:t>
        </w:r>
        <w:r w:rsidRPr="00BA1A1C">
          <w:rPr>
            <w:b/>
            <w:i/>
            <w:iCs/>
            <w:highlight w:val="yellow"/>
            <w:rPrChange w:id="486" w:author="ALU" w:date="2014-10-27T15:24:00Z">
              <w:rPr>
                <w:i/>
                <w:iCs/>
              </w:rPr>
            </w:rPrChange>
          </w:rPr>
          <w:t>C4-141698</w:t>
        </w:r>
        <w:r w:rsidRPr="00BA1A1C">
          <w:rPr>
            <w:i/>
            <w:iCs/>
            <w:highlight w:val="yellow"/>
          </w:rPr>
          <w:br/>
        </w:r>
      </w:ins>
      <w:ins w:id="487" w:author="ALU" w:date="2014-10-27T15:24:00Z">
        <w:r w:rsidRPr="00BA1A1C">
          <w:rPr>
            <w:i/>
            <w:iCs/>
            <w:highlight w:val="yellow"/>
            <w:rPrChange w:id="488" w:author="ALU" w:date="2014-10-27T15:24:00Z">
              <w:rPr>
                <w:i/>
                <w:iCs/>
              </w:rPr>
            </w:rPrChange>
          </w:rPr>
          <w:fldChar w:fldCharType="begin"/>
        </w:r>
        <w:r w:rsidRPr="00BA1A1C">
          <w:rPr>
            <w:i/>
            <w:iCs/>
            <w:highlight w:val="yellow"/>
            <w:rPrChange w:id="489" w:author="ALU" w:date="2014-10-27T15:24:00Z">
              <w:rPr>
                <w:i/>
                <w:iCs/>
              </w:rPr>
            </w:rPrChange>
          </w:rPr>
          <w:instrText xml:space="preserve"> HYPERLINK "http://www.3gpp.org/ftp/tsg_ct/WG4_protocollars_ex-CN4/TSGCT4_66bis_Sophia_Antipolis/Docs/C4-141698.zip" </w:instrText>
        </w:r>
        <w:r w:rsidRPr="00BA1A1C">
          <w:rPr>
            <w:i/>
            <w:iCs/>
            <w:highlight w:val="yellow"/>
            <w:rPrChange w:id="490" w:author="ALU" w:date="2014-10-27T15:24:00Z">
              <w:rPr>
                <w:i/>
                <w:iCs/>
              </w:rPr>
            </w:rPrChange>
          </w:rPr>
          <w:fldChar w:fldCharType="separate"/>
        </w:r>
        <w:r w:rsidRPr="00BA1A1C">
          <w:rPr>
            <w:rStyle w:val="Hyperlink"/>
            <w:i/>
            <w:iCs/>
            <w:highlight w:val="yellow"/>
            <w:rPrChange w:id="491" w:author="ALU" w:date="2014-10-27T15:24:00Z">
              <w:rPr>
                <w:rStyle w:val="Hyperlink"/>
                <w:i/>
                <w:iCs/>
              </w:rPr>
            </w:rPrChange>
          </w:rPr>
          <w:t>http://www.3gpp.org/ftp/tsg_ct/WG4_protocollars_ex-CN4/TSGCT4_66bis_Sophia_Antipolis/Docs/C4-141698.zip</w:t>
        </w:r>
        <w:r w:rsidRPr="00BA1A1C">
          <w:rPr>
            <w:i/>
            <w:iCs/>
            <w:highlight w:val="yellow"/>
            <w:rPrChange w:id="492" w:author="ALU" w:date="2014-10-27T15:24:00Z">
              <w:rPr>
                <w:i/>
                <w:iCs/>
              </w:rPr>
            </w:rPrChange>
          </w:rPr>
          <w:fldChar w:fldCharType="end"/>
        </w:r>
        <w:r w:rsidRPr="00BA1A1C">
          <w:rPr>
            <w:i/>
            <w:iCs/>
            <w:highlight w:val="yellow"/>
            <w:rPrChange w:id="493" w:author="ALU" w:date="2014-10-27T15:24:00Z">
              <w:rPr>
                <w:i/>
                <w:iCs/>
              </w:rPr>
            </w:rPrChange>
          </w:rPr>
          <w:t xml:space="preserve"> </w:t>
        </w:r>
      </w:ins>
      <w:ins w:id="494" w:author="ALU" w:date="2014-09-26T11:43:00Z">
        <w:r w:rsidR="00B67C67" w:rsidRPr="00BA1A1C">
          <w:rPr>
            <w:i/>
            <w:iCs/>
            <w:highlight w:val="yellow"/>
          </w:rPr>
          <w:t>}</w:t>
        </w:r>
      </w:ins>
    </w:p>
    <w:p w14:paraId="50580DCB" w14:textId="77777777" w:rsidR="00BF34C9" w:rsidRPr="00BA1A1C" w:rsidRDefault="00BF34C9" w:rsidP="00BF34C9">
      <w:pPr>
        <w:pStyle w:val="Heading4"/>
        <w:rPr>
          <w:ins w:id="495" w:author="ALU" w:date="2014-09-26T11:24:00Z"/>
          <w:lang w:eastAsia="en-US"/>
        </w:rPr>
      </w:pPr>
      <w:ins w:id="496" w:author="ALU" w:date="2014-09-26T11:24:00Z">
        <w:r w:rsidRPr="00BA1A1C">
          <w:rPr>
            <w:lang w:eastAsia="en-US"/>
          </w:rPr>
          <w:t>8.6.1.2</w:t>
        </w:r>
        <w:r w:rsidRPr="00BA1A1C">
          <w:rPr>
            <w:lang w:eastAsia="en-US"/>
          </w:rPr>
          <w:tab/>
          <w:t>DTLS interworking scenarios</w:t>
        </w:r>
      </w:ins>
    </w:p>
    <w:p w14:paraId="5D15F584" w14:textId="77777777" w:rsidR="00BF34C9" w:rsidRPr="00BA1A1C" w:rsidRDefault="00FB7621" w:rsidP="00BF34C9">
      <w:pPr>
        <w:rPr>
          <w:ins w:id="497" w:author="ALU" w:date="2014-09-26T11:29:00Z"/>
        </w:rPr>
      </w:pPr>
      <w:ins w:id="498" w:author="ALU" w:date="2014-09-26T11:25:00Z">
        <w:r w:rsidRPr="00BA1A1C">
          <w:t xml:space="preserve">Transport of data traffic in a native WEBRTC domain relates to the protocol layering of "data-over-SCTP/DTLS/UDP/IP", whereas transport of data traffic in the native Internet uses basically "data-over-TCP/IP". </w:t>
        </w:r>
      </w:ins>
      <w:ins w:id="499" w:author="ALU" w:date="2014-09-26T11:27:00Z">
        <w:r w:rsidRPr="00BA1A1C">
          <w:t>The H.248 WEBRTC gateway needs to address interworking</w:t>
        </w:r>
      </w:ins>
      <w:ins w:id="500" w:author="ALU" w:date="2014-09-26T11:28:00Z">
        <w:r w:rsidRPr="00BA1A1C">
          <w:t xml:space="preserve"> between both network paradigms (see also use cases #1 and #2 in clause</w:t>
        </w:r>
      </w:ins>
      <w:ins w:id="501" w:author="ALU" w:date="2014-09-26T11:29:00Z">
        <w:r w:rsidRPr="00BA1A1C">
          <w:t> 7.1), leading to following requirements:</w:t>
        </w:r>
      </w:ins>
    </w:p>
    <w:p w14:paraId="2E78C1D0" w14:textId="77777777" w:rsidR="00557A15" w:rsidRPr="00BA1A1C" w:rsidRDefault="00FB7621">
      <w:pPr>
        <w:rPr>
          <w:ins w:id="502" w:author="ALU" w:date="2014-09-26T11:29:00Z"/>
        </w:rPr>
      </w:pPr>
      <w:ins w:id="503" w:author="ALU" w:date="2014-09-26T11:29:00Z">
        <w:r w:rsidRPr="00BA1A1C">
          <w:rPr>
            <w:b/>
            <w:bCs/>
          </w:rPr>
          <w:t>R-8.6.1.2/1:</w:t>
        </w:r>
        <w:r w:rsidRPr="00BA1A1C">
          <w:t xml:space="preserve"> The H.248 WEBRTC gateway is required to support </w:t>
        </w:r>
      </w:ins>
      <w:ins w:id="504" w:author="ALU" w:date="2014-09-26T11:30:00Z">
        <w:r w:rsidR="00B61681" w:rsidRPr="00BA1A1C">
          <w:rPr>
            <w:i/>
            <w:rPrChange w:id="505" w:author="ALU" w:date="2014-09-26T11:32:00Z">
              <w:rPr/>
            </w:rPrChange>
          </w:rPr>
          <w:t>DTLS transparent forwarding</w:t>
        </w:r>
        <w:r w:rsidRPr="00BA1A1C">
          <w:t xml:space="preserve"> for the interworking between two network domains with SCTP/DTLS/UDP based </w:t>
        </w:r>
      </w:ins>
      <w:ins w:id="506" w:author="ALU" w:date="2014-09-26T11:32:00Z">
        <w:r w:rsidRPr="00BA1A1C">
          <w:t xml:space="preserve">WEBRTC </w:t>
        </w:r>
      </w:ins>
      <w:ins w:id="507" w:author="ALU" w:date="2014-09-26T11:30:00Z">
        <w:r w:rsidRPr="00BA1A1C">
          <w:t>data transport.</w:t>
        </w:r>
      </w:ins>
      <w:ins w:id="508" w:author="ALU" w:date="2014-09-26T11:31:00Z">
        <w:r w:rsidRPr="00BA1A1C">
          <w:t xml:space="preserve"> (relates to the use case </w:t>
        </w:r>
      </w:ins>
      <w:ins w:id="509" w:author="ALU" w:date="2014-09-26T11:32:00Z">
        <w:r w:rsidRPr="00BA1A1C">
          <w:t xml:space="preserve">according to </w:t>
        </w:r>
      </w:ins>
      <w:ins w:id="510" w:author="ALU" w:date="2014-09-26T11:31:00Z">
        <w:r w:rsidRPr="00BA1A1C">
          <w:t>clause 6.2.2.1</w:t>
        </w:r>
      </w:ins>
      <w:ins w:id="511" w:author="ALU" w:date="2014-09-26T11:32:00Z">
        <w:r w:rsidRPr="00BA1A1C">
          <w:t>/</w:t>
        </w:r>
      </w:ins>
      <w:ins w:id="512" w:author="ALU" w:date="2014-09-26T11:29:00Z">
        <w:r w:rsidRPr="00BA1A1C">
          <w:t>[ITU-T H.248.93]</w:t>
        </w:r>
      </w:ins>
      <w:ins w:id="513" w:author="ALU" w:date="2014-09-26T11:32:00Z">
        <w:r w:rsidRPr="00BA1A1C">
          <w:t>)</w:t>
        </w:r>
      </w:ins>
      <w:ins w:id="514" w:author="ALU" w:date="2014-09-26T11:29:00Z">
        <w:r w:rsidRPr="00BA1A1C">
          <w:t>.</w:t>
        </w:r>
      </w:ins>
    </w:p>
    <w:p w14:paraId="69B021E0" w14:textId="77777777" w:rsidR="00FB7621" w:rsidRPr="00BA1A1C" w:rsidRDefault="00FB7621" w:rsidP="00FB7621">
      <w:pPr>
        <w:rPr>
          <w:ins w:id="515" w:author="ALU" w:date="2014-09-26T11:32:00Z"/>
        </w:rPr>
      </w:pPr>
      <w:ins w:id="516" w:author="ALU" w:date="2014-09-26T11:32:00Z">
        <w:r w:rsidRPr="00BA1A1C">
          <w:rPr>
            <w:b/>
            <w:bCs/>
          </w:rPr>
          <w:t>R-8.6.1.2/2:</w:t>
        </w:r>
        <w:r w:rsidRPr="00BA1A1C">
          <w:t xml:space="preserve"> The H.248 WEBRTC gateway is required to support </w:t>
        </w:r>
        <w:r w:rsidRPr="00BA1A1C">
          <w:rPr>
            <w:i/>
          </w:rPr>
          <w:t>DTLS</w:t>
        </w:r>
      </w:ins>
      <w:ins w:id="517" w:author="ALU" w:date="2014-09-26T11:33:00Z">
        <w:r w:rsidR="00C9600D" w:rsidRPr="00BA1A1C">
          <w:rPr>
            <w:i/>
          </w:rPr>
          <w:t>-to-non-DTLS interworking</w:t>
        </w:r>
      </w:ins>
      <w:ins w:id="518" w:author="ALU" w:date="2014-09-26T11:32:00Z">
        <w:r w:rsidRPr="00BA1A1C">
          <w:rPr>
            <w:i/>
          </w:rPr>
          <w:t xml:space="preserve"> </w:t>
        </w:r>
        <w:r w:rsidRPr="00BA1A1C">
          <w:t xml:space="preserve">for the interworking between two network domains with SCTP/DTLS/UDP </w:t>
        </w:r>
      </w:ins>
      <w:ins w:id="519" w:author="ALU" w:date="2014-09-26T11:34:00Z">
        <w:r w:rsidR="00C9600D" w:rsidRPr="00BA1A1C">
          <w:t xml:space="preserve">and (TLS)/TCP </w:t>
        </w:r>
      </w:ins>
      <w:ins w:id="520" w:author="ALU" w:date="2014-09-26T11:32:00Z">
        <w:r w:rsidRPr="00BA1A1C">
          <w:t xml:space="preserve">based WEBRTC data transport. (relates to the use case </w:t>
        </w:r>
      </w:ins>
      <w:ins w:id="521" w:author="ALU" w:date="2014-09-26T11:35:00Z">
        <w:r w:rsidR="00C9600D" w:rsidRPr="00BA1A1C">
          <w:t xml:space="preserve">#1.2 </w:t>
        </w:r>
      </w:ins>
      <w:ins w:id="522" w:author="ALU" w:date="2014-09-26T11:32:00Z">
        <w:r w:rsidRPr="00BA1A1C">
          <w:t>according to clause 6.2.1/[ITU-T H.248.93]).</w:t>
        </w:r>
      </w:ins>
    </w:p>
    <w:p w14:paraId="25107BFF" w14:textId="77777777" w:rsidR="00C9600D" w:rsidRPr="00BA1A1C" w:rsidRDefault="00C9600D" w:rsidP="00C9600D">
      <w:pPr>
        <w:pStyle w:val="Heading4"/>
        <w:rPr>
          <w:ins w:id="523" w:author="ALU" w:date="2014-09-26T11:36:00Z"/>
          <w:lang w:eastAsia="en-US"/>
        </w:rPr>
      </w:pPr>
      <w:ins w:id="524" w:author="ALU" w:date="2014-09-26T11:36:00Z">
        <w:r w:rsidRPr="00BA1A1C">
          <w:rPr>
            <w:lang w:eastAsia="en-US"/>
          </w:rPr>
          <w:t>8.6.1.3</w:t>
        </w:r>
        <w:r w:rsidRPr="00BA1A1C">
          <w:rPr>
            <w:lang w:eastAsia="en-US"/>
          </w:rPr>
          <w:tab/>
          <w:t>TLS support</w:t>
        </w:r>
      </w:ins>
    </w:p>
    <w:p w14:paraId="0471B584" w14:textId="77777777" w:rsidR="00C9600D" w:rsidRPr="00BA1A1C" w:rsidRDefault="00C9600D" w:rsidP="00C9600D">
      <w:pPr>
        <w:rPr>
          <w:ins w:id="525" w:author="ALU" w:date="2014-09-26T11:36:00Z"/>
        </w:rPr>
      </w:pPr>
      <w:ins w:id="526" w:author="ALU" w:date="2014-09-26T11:36:00Z">
        <w:r w:rsidRPr="00BA1A1C">
          <w:rPr>
            <w:b/>
            <w:bCs/>
          </w:rPr>
          <w:t>R-8.6.1.3/1:</w:t>
        </w:r>
        <w:r w:rsidRPr="00BA1A1C">
          <w:t xml:space="preserve"> The H.248 WEBRTC gateway is required to support</w:t>
        </w:r>
      </w:ins>
      <w:ins w:id="527" w:author="ALU" w:date="2014-09-26T11:38:00Z">
        <w:r w:rsidR="00B41963" w:rsidRPr="00BA1A1C">
          <w:t xml:space="preserve"> TLS termination in case of </w:t>
        </w:r>
      </w:ins>
      <w:ins w:id="528" w:author="ALU" w:date="2014-09-26T11:39:00Z">
        <w:r w:rsidR="00B41963" w:rsidRPr="00BA1A1C">
          <w:t xml:space="preserve">the </w:t>
        </w:r>
      </w:ins>
      <w:ins w:id="529" w:author="ALU" w:date="2014-09-26T11:38:00Z">
        <w:r w:rsidR="00B41963" w:rsidRPr="00BA1A1C">
          <w:t xml:space="preserve">DTLS interworking scenario according to </w:t>
        </w:r>
      </w:ins>
      <w:ins w:id="530" w:author="ALU" w:date="2014-09-26T11:39:00Z">
        <w:r w:rsidR="00B41963" w:rsidRPr="00BA1A1C">
          <w:rPr>
            <w:b/>
            <w:bCs/>
          </w:rPr>
          <w:t>R-8.6.1.2/2</w:t>
        </w:r>
      </w:ins>
      <w:ins w:id="531" w:author="ALU" w:date="2014-09-26T11:38:00Z">
        <w:r w:rsidR="00B41963" w:rsidRPr="00BA1A1C">
          <w:t xml:space="preserve"> and transport security usage in the TCP domain.</w:t>
        </w:r>
      </w:ins>
    </w:p>
    <w:p w14:paraId="194D2E32" w14:textId="77777777" w:rsidR="00D27062" w:rsidRPr="00BA1A1C" w:rsidRDefault="00D27062" w:rsidP="00D7460F">
      <w:pPr>
        <w:pStyle w:val="Heading3"/>
        <w:rPr>
          <w:lang w:eastAsia="en-US"/>
        </w:rPr>
      </w:pPr>
      <w:bookmarkStart w:id="532" w:name="_Toc402187170"/>
      <w:r w:rsidRPr="00BA1A1C">
        <w:rPr>
          <w:lang w:eastAsia="en-US"/>
        </w:rPr>
        <w:t>8.6.2</w:t>
      </w:r>
      <w:r w:rsidRPr="00BA1A1C">
        <w:rPr>
          <w:lang w:eastAsia="en-US"/>
        </w:rPr>
        <w:tab/>
        <w:t>Requirements related to media security</w:t>
      </w:r>
      <w:bookmarkEnd w:id="532"/>
    </w:p>
    <w:p w14:paraId="40F1F234" w14:textId="77777777" w:rsidR="003D407D" w:rsidRPr="00BA1A1C" w:rsidRDefault="003D407D" w:rsidP="003D407D">
      <w:r w:rsidRPr="00BA1A1C">
        <w:rPr>
          <w:b/>
          <w:bCs/>
        </w:rPr>
        <w:t>R-8.6.2/1:</w:t>
      </w:r>
      <w:r w:rsidRPr="00BA1A1C">
        <w:t xml:space="preserve"> The H.248 WEBRTC gateway is required to support media security for RTP using SRTP, according to [ITU-T H.248.77].</w:t>
      </w:r>
    </w:p>
    <w:p w14:paraId="1CE59E04" w14:textId="77777777" w:rsidR="003D407D" w:rsidRPr="00BA1A1C" w:rsidRDefault="003D407D" w:rsidP="003D407D">
      <w:pPr>
        <w:ind w:left="567" w:hanging="567"/>
        <w:rPr>
          <w:i/>
          <w:iCs/>
          <w:highlight w:val="yellow"/>
        </w:rPr>
      </w:pPr>
      <w:r w:rsidRPr="00BA1A1C">
        <w:rPr>
          <w:i/>
          <w:iCs/>
          <w:highlight w:val="yellow"/>
        </w:rPr>
        <w:t>{</w:t>
      </w:r>
      <w:r w:rsidRPr="00BA1A1C">
        <w:rPr>
          <w:b/>
          <w:i/>
          <w:iCs/>
          <w:highlight w:val="yellow"/>
        </w:rPr>
        <w:t xml:space="preserve">Editor’s note </w:t>
      </w:r>
      <w:r w:rsidRPr="00BA1A1C">
        <w:rPr>
          <w:i/>
          <w:iCs/>
          <w:highlight w:val="yellow"/>
        </w:rPr>
        <w:t>(</w:t>
      </w:r>
      <w:r w:rsidRPr="00BA1A1C">
        <w:rPr>
          <w:b/>
          <w:i/>
          <w:iCs/>
          <w:highlight w:val="yellow"/>
        </w:rPr>
        <w:t>2014-03</w:t>
      </w:r>
      <w:r w:rsidRPr="00BA1A1C">
        <w:rPr>
          <w:i/>
          <w:iCs/>
          <w:highlight w:val="yellow"/>
        </w:rPr>
        <w:t xml:space="preserve"> meeting): the specific H.248.77 use cases should be detailed …</w:t>
      </w:r>
      <w:ins w:id="533" w:author="ALU" w:date="2014-09-29T14:58:00Z">
        <w:r w:rsidR="00557A15" w:rsidRPr="00BA1A1C">
          <w:rPr>
            <w:i/>
            <w:iCs/>
            <w:highlight w:val="yellow"/>
          </w:rPr>
          <w:br/>
          <w:t>(</w:t>
        </w:r>
        <w:r w:rsidR="00557A15" w:rsidRPr="00BA1A1C">
          <w:rPr>
            <w:b/>
            <w:i/>
            <w:iCs/>
            <w:highlight w:val="yellow"/>
          </w:rPr>
          <w:t>2014-11</w:t>
        </w:r>
        <w:r w:rsidR="00557A15" w:rsidRPr="00BA1A1C">
          <w:rPr>
            <w:i/>
            <w:iCs/>
            <w:highlight w:val="yellow"/>
          </w:rPr>
          <w:t xml:space="preserve"> meeting): </w:t>
        </w:r>
      </w:ins>
      <w:ins w:id="534" w:author="ALU" w:date="2014-09-29T14:59:00Z">
        <w:r w:rsidR="00557A15" w:rsidRPr="00BA1A1C">
          <w:rPr>
            <w:i/>
            <w:iCs/>
            <w:highlight w:val="yellow"/>
          </w:rPr>
          <w:t xml:space="preserve">looks like an extension for srtp package is required, see </w:t>
        </w:r>
        <w:r w:rsidR="00B61681" w:rsidRPr="00BA1A1C">
          <w:rPr>
            <w:b/>
            <w:i/>
            <w:iCs/>
            <w:highlight w:val="yellow"/>
            <w:rPrChange w:id="535" w:author="ALU" w:date="2014-09-29T14:59:00Z">
              <w:rPr>
                <w:i/>
                <w:iCs/>
                <w:highlight w:val="yellow"/>
              </w:rPr>
            </w:rPrChange>
          </w:rPr>
          <w:t>AVD-4619</w:t>
        </w:r>
        <w:r w:rsidR="00557A15" w:rsidRPr="00BA1A1C">
          <w:rPr>
            <w:i/>
            <w:iCs/>
            <w:highlight w:val="yellow"/>
          </w:rPr>
          <w:t xml:space="preserve"> …</w:t>
        </w:r>
      </w:ins>
      <w:r w:rsidRPr="00BA1A1C">
        <w:rPr>
          <w:i/>
          <w:iCs/>
          <w:highlight w:val="yellow"/>
        </w:rPr>
        <w:t>}</w:t>
      </w:r>
    </w:p>
    <w:p w14:paraId="2FEBD339" w14:textId="77777777" w:rsidR="003D407D" w:rsidRPr="00BA1A1C" w:rsidRDefault="003D407D" w:rsidP="003D407D">
      <w:r w:rsidRPr="00BA1A1C">
        <w:rPr>
          <w:b/>
          <w:bCs/>
        </w:rPr>
        <w:lastRenderedPageBreak/>
        <w:t>R-8.6.2/2:</w:t>
      </w:r>
      <w:r w:rsidRPr="00BA1A1C">
        <w:t xml:space="preserve"> The H.248 WEBRTC gateway is required to support the media-path coupled SRTP key exchange </w:t>
      </w:r>
      <w:r w:rsidR="009E30AB" w:rsidRPr="00BA1A1C">
        <w:t>(using DTLS-SRTP [IETF RFC 576</w:t>
      </w:r>
      <w:ins w:id="536" w:author="ALU" w:date="2014-09-26T14:44:00Z">
        <w:r w:rsidR="0070527D" w:rsidRPr="00BA1A1C">
          <w:t>4</w:t>
        </w:r>
      </w:ins>
      <w:del w:id="537" w:author="ALU" w:date="2014-09-26T14:44:00Z">
        <w:r w:rsidR="009E30AB" w:rsidRPr="00BA1A1C" w:rsidDel="0070527D">
          <w:delText>3</w:delText>
        </w:r>
      </w:del>
      <w:r w:rsidR="009E30AB" w:rsidRPr="00BA1A1C">
        <w:t>]</w:t>
      </w:r>
      <w:ins w:id="538" w:author="ALU" w:date="2014-09-26T14:43:00Z">
        <w:r w:rsidR="0070527D" w:rsidRPr="00BA1A1C">
          <w:t>, see [b-IETF RFC 5763]</w:t>
        </w:r>
      </w:ins>
      <w:r w:rsidR="009E30AB" w:rsidRPr="00BA1A1C">
        <w:t xml:space="preserve">) </w:t>
      </w:r>
      <w:r w:rsidRPr="00BA1A1C">
        <w:t>according to requirement [R-8.6.1/2].</w:t>
      </w:r>
    </w:p>
    <w:p w14:paraId="05130E66" w14:textId="77777777" w:rsidR="003D407D" w:rsidRPr="00BA1A1C" w:rsidRDefault="003D407D" w:rsidP="003D407D">
      <w:r w:rsidRPr="00BA1A1C">
        <w:rPr>
          <w:b/>
          <w:bCs/>
        </w:rPr>
        <w:t>R-8.6.2/3:</w:t>
      </w:r>
      <w:r w:rsidRPr="00BA1A1C">
        <w:t xml:space="preserve"> The H.248 WEBRTC gateway can optionally support the signalling-path coupled SRTP key exchange, i.e., the "SDES" (SDP security descriptions) related method according to [ITU-T H.248.77].</w:t>
      </w:r>
    </w:p>
    <w:p w14:paraId="471C069E" w14:textId="77777777" w:rsidR="00D27062" w:rsidRPr="00BA1A1C" w:rsidRDefault="00D27062" w:rsidP="00D7460F">
      <w:pPr>
        <w:pStyle w:val="Heading2"/>
        <w:rPr>
          <w:lang w:eastAsia="en-US"/>
        </w:rPr>
      </w:pPr>
      <w:bookmarkStart w:id="539" w:name="_Toc402187171"/>
      <w:r w:rsidRPr="00BA1A1C">
        <w:rPr>
          <w:lang w:eastAsia="en-US"/>
        </w:rPr>
        <w:t>8.7</w:t>
      </w:r>
      <w:r w:rsidRPr="00BA1A1C">
        <w:rPr>
          <w:lang w:eastAsia="en-US"/>
        </w:rPr>
        <w:tab/>
        <w:t>Requirements related to WEBRTC emergency services</w:t>
      </w:r>
      <w:bookmarkEnd w:id="539"/>
    </w:p>
    <w:p w14:paraId="1936B1A5" w14:textId="77777777" w:rsidR="00B427F9" w:rsidRPr="00BA1A1C" w:rsidRDefault="00B427F9" w:rsidP="00D27062">
      <w:pPr>
        <w:tabs>
          <w:tab w:val="left" w:pos="794"/>
          <w:tab w:val="left" w:pos="1191"/>
          <w:tab w:val="left" w:pos="1588"/>
          <w:tab w:val="left" w:pos="1985"/>
        </w:tabs>
        <w:overflowPunct w:val="0"/>
        <w:autoSpaceDE w:val="0"/>
        <w:autoSpaceDN w:val="0"/>
        <w:adjustRightInd w:val="0"/>
        <w:textAlignment w:val="baseline"/>
        <w:rPr>
          <w:iCs/>
          <w:rPrChange w:id="540" w:author="ALU" w:date="2014-09-29T15:10:00Z">
            <w:rPr>
              <w:i/>
              <w:iCs/>
            </w:rPr>
          </w:rPrChange>
        </w:rPr>
      </w:pPr>
      <w:ins w:id="541" w:author="ALU" w:date="2014-09-29T15:10:00Z">
        <w:r w:rsidRPr="00BA1A1C" w:rsidDel="00B427F9">
          <w:rPr>
            <w:i/>
            <w:iCs/>
            <w:highlight w:val="yellow"/>
          </w:rPr>
          <w:t xml:space="preserve"> </w:t>
        </w:r>
      </w:ins>
      <w:del w:id="542" w:author="ALU" w:date="2014-09-29T15:10:00Z">
        <w:r w:rsidR="00D27062" w:rsidRPr="00BA1A1C" w:rsidDel="00B427F9">
          <w:rPr>
            <w:i/>
            <w:iCs/>
            <w:highlight w:val="yellow"/>
          </w:rPr>
          <w:delText xml:space="preserve">FIXTHIS {related to </w:delText>
        </w:r>
        <w:r w:rsidR="00DD15D1" w:rsidRPr="00BA1A1C" w:rsidDel="00B427F9">
          <w:rPr>
            <w:b/>
            <w:bCs/>
            <w:i/>
            <w:iCs/>
            <w:highlight w:val="yellow"/>
          </w:rPr>
          <w:delText>draft-aboba-rtcweb-ecrit</w:delText>
        </w:r>
        <w:r w:rsidR="00D27062" w:rsidRPr="00BA1A1C" w:rsidDel="00B427F9">
          <w:rPr>
            <w:i/>
            <w:iCs/>
            <w:highlight w:val="yellow"/>
          </w:rPr>
          <w:delText>}</w:delText>
        </w:r>
        <w:r w:rsidR="00D27062" w:rsidRPr="00BA1A1C" w:rsidDel="00B427F9">
          <w:rPr>
            <w:i/>
            <w:iCs/>
          </w:rPr>
          <w:delText xml:space="preserve"> </w:delText>
        </w:r>
      </w:del>
      <w:ins w:id="543" w:author="ALU" w:date="2014-09-29T15:10:00Z">
        <w:r w:rsidRPr="00BA1A1C">
          <w:t xml:space="preserve">From IETF side, requirements for </w:t>
        </w:r>
      </w:ins>
      <w:ins w:id="544" w:author="ALU" w:date="2014-09-29T15:11:00Z">
        <w:r w:rsidRPr="00BA1A1C">
          <w:rPr>
            <w:lang w:eastAsia="en-US"/>
          </w:rPr>
          <w:t xml:space="preserve">WEBRTC emergency services are so far contained in the (expired) draft </w:t>
        </w:r>
        <w:r w:rsidRPr="00BA1A1C">
          <w:t>[b-IETF rtcweb-ecrit].</w:t>
        </w:r>
      </w:ins>
      <w:ins w:id="545" w:author="ALU" w:date="2014-09-29T15:12:00Z">
        <w:r w:rsidRPr="00BA1A1C">
          <w:t xml:space="preserve"> There may not any additional requirements for H.248 WEBRTC gateways </w:t>
        </w:r>
      </w:ins>
      <w:ins w:id="546" w:author="ALU" w:date="2014-09-29T15:13:00Z">
        <w:r w:rsidRPr="00BA1A1C">
          <w:t>derived, - taking this initial document as baseline.</w:t>
        </w:r>
      </w:ins>
    </w:p>
    <w:p w14:paraId="6249BD0A" w14:textId="77777777" w:rsidR="00D27062" w:rsidRPr="00BA1A1C" w:rsidRDefault="00D27062" w:rsidP="00D7460F">
      <w:pPr>
        <w:pStyle w:val="Heading2"/>
        <w:rPr>
          <w:lang w:eastAsia="en-US"/>
        </w:rPr>
      </w:pPr>
      <w:bookmarkStart w:id="547" w:name="_Toc402187172"/>
      <w:r w:rsidRPr="00BA1A1C">
        <w:rPr>
          <w:lang w:eastAsia="en-US"/>
        </w:rPr>
        <w:t>8.8</w:t>
      </w:r>
      <w:r w:rsidRPr="00BA1A1C">
        <w:rPr>
          <w:lang w:eastAsia="en-US"/>
        </w:rPr>
        <w:tab/>
        <w:t>Requirements related to QoS support</w:t>
      </w:r>
      <w:bookmarkEnd w:id="547"/>
    </w:p>
    <w:p w14:paraId="41E60804" w14:textId="77777777" w:rsidR="003D407D" w:rsidRPr="00BA1A1C" w:rsidRDefault="003D407D" w:rsidP="003D407D">
      <w:pPr>
        <w:pStyle w:val="Heading3"/>
      </w:pPr>
      <w:bookmarkStart w:id="548" w:name="_Toc402187173"/>
      <w:r w:rsidRPr="00BA1A1C">
        <w:t>8.8.1</w:t>
      </w:r>
      <w:r w:rsidRPr="00BA1A1C">
        <w:tab/>
        <w:t>IP traffic control: QoS marking</w:t>
      </w:r>
      <w:bookmarkEnd w:id="548"/>
    </w:p>
    <w:p w14:paraId="30CE640F" w14:textId="77777777" w:rsidR="003D407D" w:rsidRPr="00BA1A1C" w:rsidRDefault="003D407D" w:rsidP="003D407D">
      <w:r w:rsidRPr="00BA1A1C">
        <w:rPr>
          <w:b/>
          <w:bCs/>
        </w:rPr>
        <w:t>R-8.8.1/1:</w:t>
      </w:r>
      <w:r w:rsidRPr="00BA1A1C">
        <w:t xml:space="preserve"> The H.248 WEBRTC gateway is required to support DiffServ based QoS marking according to [ITU-T H.248.52] (see clause x.x/[IETF rtp-usage]).</w:t>
      </w:r>
    </w:p>
    <w:p w14:paraId="78E16EC9" w14:textId="77777777" w:rsidR="003D407D" w:rsidRPr="00BA1A1C" w:rsidRDefault="003D407D" w:rsidP="003D407D">
      <w:pPr>
        <w:pStyle w:val="Note"/>
        <w:rPr>
          <w:sz w:val="22"/>
        </w:rPr>
      </w:pPr>
      <w:r w:rsidRPr="00BA1A1C">
        <w:rPr>
          <w:sz w:val="22"/>
        </w:rPr>
        <w:t>NOTE – The H.248 WEBRTC MG would then provide the so-called "DS pre-marker" role (see Appendix IV/[ITU-T H.248.52]).</w:t>
      </w:r>
    </w:p>
    <w:p w14:paraId="7B63FEF7" w14:textId="77777777" w:rsidR="003D407D" w:rsidRPr="00BA1A1C" w:rsidRDefault="003D407D" w:rsidP="003D407D">
      <w:pPr>
        <w:pStyle w:val="Heading3"/>
      </w:pPr>
      <w:bookmarkStart w:id="549" w:name="_Toc402187174"/>
      <w:r w:rsidRPr="00BA1A1C">
        <w:t>8.8.2</w:t>
      </w:r>
      <w:r w:rsidRPr="00BA1A1C">
        <w:tab/>
        <w:t>IP traffic control: traffic policing – IP byterate policing</w:t>
      </w:r>
      <w:bookmarkEnd w:id="549"/>
    </w:p>
    <w:p w14:paraId="463943F0" w14:textId="77777777" w:rsidR="003D407D" w:rsidRPr="00BA1A1C" w:rsidRDefault="003D407D" w:rsidP="003D407D">
      <w:r w:rsidRPr="00BA1A1C">
        <w:rPr>
          <w:b/>
          <w:bCs/>
        </w:rPr>
        <w:t>R-8.8.2/1:</w:t>
      </w:r>
      <w:r w:rsidRPr="00BA1A1C">
        <w:t xml:space="preserve"> The H.248 WEBRTC gateway is required to support IP byterate policing according to [ITU-T H.248.53].</w:t>
      </w:r>
    </w:p>
    <w:p w14:paraId="1DF031EB" w14:textId="77777777" w:rsidR="003D407D" w:rsidRPr="00BA1A1C" w:rsidRDefault="003D407D" w:rsidP="003D407D">
      <w:pPr>
        <w:pStyle w:val="Heading3"/>
      </w:pPr>
      <w:bookmarkStart w:id="550" w:name="_Toc402187175"/>
      <w:r w:rsidRPr="00BA1A1C">
        <w:t>8.8.3</w:t>
      </w:r>
      <w:r w:rsidRPr="00BA1A1C">
        <w:tab/>
        <w:t>Improved transport robustness for RTP</w:t>
      </w:r>
      <w:bookmarkEnd w:id="550"/>
    </w:p>
    <w:p w14:paraId="22B7D525" w14:textId="77777777" w:rsidR="00C91AC6" w:rsidRPr="00BA1A1C" w:rsidRDefault="003D407D" w:rsidP="00C91AC6">
      <w:r w:rsidRPr="00BA1A1C">
        <w:t>See clause 6/[IETF rtp-usage].</w:t>
      </w:r>
    </w:p>
    <w:p w14:paraId="0178BEF1" w14:textId="77777777" w:rsidR="004D0011" w:rsidRPr="00BA1A1C" w:rsidRDefault="004D0011" w:rsidP="004D0011">
      <w:pPr>
        <w:pStyle w:val="Heading4"/>
        <w:rPr>
          <w:ins w:id="551" w:author="ALU" w:date="2014-09-29T15:26:00Z"/>
          <w:lang w:eastAsia="en-US"/>
        </w:rPr>
      </w:pPr>
      <w:ins w:id="552" w:author="ALU" w:date="2014-09-29T15:26:00Z">
        <w:r w:rsidRPr="00BA1A1C">
          <w:rPr>
            <w:lang w:eastAsia="en-US"/>
          </w:rPr>
          <w:t>8.</w:t>
        </w:r>
      </w:ins>
      <w:ins w:id="553" w:author="ALU" w:date="2014-09-29T15:27:00Z">
        <w:r w:rsidRPr="00BA1A1C">
          <w:rPr>
            <w:lang w:eastAsia="en-US"/>
          </w:rPr>
          <w:t>8</w:t>
        </w:r>
      </w:ins>
      <w:ins w:id="554" w:author="ALU" w:date="2014-09-29T15:26:00Z">
        <w:r w:rsidRPr="00BA1A1C">
          <w:rPr>
            <w:lang w:eastAsia="en-US"/>
          </w:rPr>
          <w:t>.</w:t>
        </w:r>
      </w:ins>
      <w:ins w:id="555" w:author="ALU" w:date="2014-09-29T15:27:00Z">
        <w:r w:rsidRPr="00BA1A1C">
          <w:rPr>
            <w:lang w:eastAsia="en-US"/>
          </w:rPr>
          <w:t>3</w:t>
        </w:r>
      </w:ins>
      <w:ins w:id="556" w:author="ALU" w:date="2014-09-29T15:26:00Z">
        <w:r w:rsidRPr="00BA1A1C">
          <w:rPr>
            <w:lang w:eastAsia="en-US"/>
          </w:rPr>
          <w:t>.</w:t>
        </w:r>
      </w:ins>
      <w:ins w:id="557" w:author="ALU" w:date="2014-09-29T15:27:00Z">
        <w:r w:rsidRPr="00BA1A1C">
          <w:rPr>
            <w:lang w:eastAsia="en-US"/>
          </w:rPr>
          <w:t>1</w:t>
        </w:r>
      </w:ins>
      <w:ins w:id="558" w:author="ALU" w:date="2014-09-29T15:26:00Z">
        <w:r w:rsidRPr="00BA1A1C">
          <w:rPr>
            <w:lang w:eastAsia="en-US"/>
          </w:rPr>
          <w:tab/>
        </w:r>
      </w:ins>
      <w:ins w:id="559" w:author="ALU" w:date="2014-09-29T15:27:00Z">
        <w:r w:rsidRPr="00BA1A1C">
          <w:t>Negative acknowledgements</w:t>
        </w:r>
      </w:ins>
    </w:p>
    <w:p w14:paraId="1041D681" w14:textId="77777777" w:rsidR="004D0011" w:rsidRPr="00BA1A1C" w:rsidRDefault="004D0011" w:rsidP="004D0011">
      <w:pPr>
        <w:rPr>
          <w:ins w:id="560" w:author="ALU" w:date="2014-09-29T15:27:00Z"/>
        </w:rPr>
      </w:pPr>
      <w:ins w:id="561" w:author="ALU" w:date="2014-09-29T15:27:00Z">
        <w:r w:rsidRPr="00BA1A1C">
          <w:t>In general:</w:t>
        </w:r>
      </w:ins>
    </w:p>
    <w:p w14:paraId="48CEDA1F" w14:textId="77777777" w:rsidR="003D407D" w:rsidRPr="00BA1A1C" w:rsidRDefault="003D407D" w:rsidP="003D407D">
      <w:r w:rsidRPr="00BA1A1C">
        <w:rPr>
          <w:b/>
          <w:bCs/>
        </w:rPr>
        <w:t>R-8.8.3</w:t>
      </w:r>
      <w:ins w:id="562" w:author="ALU" w:date="2014-09-29T15:27:00Z">
        <w:r w:rsidR="004D0011" w:rsidRPr="00BA1A1C">
          <w:rPr>
            <w:b/>
            <w:bCs/>
          </w:rPr>
          <w:t>.1</w:t>
        </w:r>
      </w:ins>
      <w:r w:rsidRPr="00BA1A1C">
        <w:rPr>
          <w:b/>
          <w:bCs/>
        </w:rPr>
        <w:t>/1:</w:t>
      </w:r>
      <w:r w:rsidRPr="00BA1A1C">
        <w:t xml:space="preserve"> The H.248 WEBRTC gateway is recommended to support negative acknowledgements (NACKs) for RTP data packets [IETF RFC 4585] (see clause 6.1/[IETF rtp-usage]).</w:t>
      </w:r>
    </w:p>
    <w:p w14:paraId="4292B2A3" w14:textId="77777777" w:rsidR="004D0011" w:rsidRPr="00BA1A1C" w:rsidRDefault="004D0011" w:rsidP="004D0011">
      <w:pPr>
        <w:rPr>
          <w:ins w:id="563" w:author="ALU" w:date="2014-09-29T15:28:00Z"/>
        </w:rPr>
      </w:pPr>
      <w:ins w:id="564" w:author="ALU" w:date="2014-09-29T15:28:00Z">
        <w:r w:rsidRPr="00BA1A1C">
          <w:t>In particular:</w:t>
        </w:r>
      </w:ins>
    </w:p>
    <w:p w14:paraId="10DBF16F" w14:textId="77777777" w:rsidR="00F00684" w:rsidRPr="00BA1A1C" w:rsidRDefault="004D0011" w:rsidP="00F00684">
      <w:pPr>
        <w:ind w:left="567"/>
        <w:rPr>
          <w:ins w:id="565" w:author="ALU" w:date="2014-09-29T15:28:00Z"/>
        </w:rPr>
        <w:pPrChange w:id="566" w:author="ALU" w:date="2014-09-29T15:29:00Z">
          <w:pPr/>
        </w:pPrChange>
      </w:pPr>
      <w:ins w:id="567" w:author="ALU" w:date="2014-09-29T15:29:00Z">
        <w:r w:rsidRPr="00BA1A1C">
          <w:t xml:space="preserve">The origination and termination of RTCP Feedback (FB) messages is subject of RTP sender and RTP receiver entities </w:t>
        </w:r>
      </w:ins>
      <w:ins w:id="568" w:author="ALU" w:date="2014-09-29T15:30:00Z">
        <w:r w:rsidRPr="00BA1A1C">
          <w:t>[IETF RFC 4585]</w:t>
        </w:r>
      </w:ins>
      <w:ins w:id="569" w:author="ALU" w:date="2014-09-29T15:29:00Z">
        <w:r w:rsidRPr="00BA1A1C">
          <w:t>, thus tightly coupled to "RTP topologies"</w:t>
        </w:r>
      </w:ins>
      <w:ins w:id="570" w:author="ALU" w:date="2014-09-29T15:31:00Z">
        <w:r w:rsidRPr="00BA1A1C">
          <w:t xml:space="preserve"> (see clause 8.4.8)</w:t>
        </w:r>
      </w:ins>
      <w:ins w:id="571" w:author="ALU" w:date="2014-09-29T15:29:00Z">
        <w:r w:rsidRPr="00BA1A1C">
          <w:t>.</w:t>
        </w:r>
      </w:ins>
      <w:ins w:id="572" w:author="ALU" w:date="2014-09-29T15:31:00Z">
        <w:r w:rsidRPr="00BA1A1C">
          <w:t xml:space="preserve"> Hence, an H.248 WEBRTC gateway, as located within an end-to-end RTP </w:t>
        </w:r>
      </w:ins>
      <w:ins w:id="573" w:author="ALU" w:date="2014-09-29T15:32:00Z">
        <w:r w:rsidRPr="00BA1A1C">
          <w:t>media path, is normally only partially involved in the processing of RTCP FB messages.</w:t>
        </w:r>
      </w:ins>
      <w:ins w:id="574" w:author="ALU" w:date="2014-09-29T15:34:00Z">
        <w:r w:rsidR="00A13085" w:rsidRPr="00BA1A1C">
          <w:t xml:space="preserve"> Following high level behaviour is </w:t>
        </w:r>
      </w:ins>
      <w:ins w:id="575" w:author="ALU" w:date="2014-09-29T15:35:00Z">
        <w:r w:rsidR="00A13085" w:rsidRPr="00BA1A1C">
          <w:t xml:space="preserve">supposed: </w:t>
        </w:r>
      </w:ins>
    </w:p>
    <w:p w14:paraId="60C9D71C" w14:textId="77777777" w:rsidR="004D0011" w:rsidRPr="00BA1A1C" w:rsidRDefault="004D0011" w:rsidP="004D0011">
      <w:pPr>
        <w:rPr>
          <w:ins w:id="576" w:author="ALU" w:date="2014-09-29T15:33:00Z"/>
        </w:rPr>
      </w:pPr>
      <w:ins w:id="577" w:author="ALU" w:date="2014-09-29T15:33:00Z">
        <w:r w:rsidRPr="00BA1A1C">
          <w:rPr>
            <w:b/>
            <w:bCs/>
          </w:rPr>
          <w:t>R-8.8.3.1/2:</w:t>
        </w:r>
        <w:r w:rsidRPr="00BA1A1C">
          <w:t xml:space="preserve"> The H.248 WEBRTC gateway is recommended to support the forwarding of RTCP FB messages when enabled in </w:t>
        </w:r>
        <w:r w:rsidR="00B61681" w:rsidRPr="00BA1A1C">
          <w:rPr>
            <w:i/>
            <w:rPrChange w:id="578" w:author="ALU" w:date="2014-09-29T15:33:00Z">
              <w:rPr/>
            </w:rPrChange>
          </w:rPr>
          <w:t>RTP translator</w:t>
        </w:r>
        <w:r w:rsidRPr="00BA1A1C">
          <w:t xml:space="preserve"> topology.</w:t>
        </w:r>
      </w:ins>
    </w:p>
    <w:p w14:paraId="3A4E3852" w14:textId="77777777" w:rsidR="00A13085" w:rsidRPr="00BA1A1C" w:rsidRDefault="00A13085" w:rsidP="00A13085">
      <w:pPr>
        <w:rPr>
          <w:ins w:id="579" w:author="ALU" w:date="2014-09-29T15:35:00Z"/>
        </w:rPr>
      </w:pPr>
      <w:ins w:id="580" w:author="ALU" w:date="2014-09-29T15:35:00Z">
        <w:r w:rsidRPr="00BA1A1C">
          <w:rPr>
            <w:b/>
            <w:bCs/>
          </w:rPr>
          <w:t>R-8.8.3.1/3:</w:t>
        </w:r>
        <w:r w:rsidRPr="00BA1A1C">
          <w:t xml:space="preserve"> The H.248 WEBRTC gateway is recommended to </w:t>
        </w:r>
      </w:ins>
      <w:ins w:id="581" w:author="ALU" w:date="2014-09-29T15:36:00Z">
        <w:r w:rsidRPr="00BA1A1C">
          <w:t>originate and terminate</w:t>
        </w:r>
      </w:ins>
      <w:ins w:id="582" w:author="ALU" w:date="2014-09-29T15:35:00Z">
        <w:r w:rsidRPr="00BA1A1C">
          <w:t xml:space="preserve"> RTCP FB messages when enabled in </w:t>
        </w:r>
      </w:ins>
      <w:ins w:id="583" w:author="ALU" w:date="2014-09-29T15:36:00Z">
        <w:r w:rsidRPr="00BA1A1C">
          <w:rPr>
            <w:i/>
          </w:rPr>
          <w:t xml:space="preserve">Back-to-back RTP end system </w:t>
        </w:r>
      </w:ins>
      <w:ins w:id="584" w:author="ALU" w:date="2014-09-29T15:35:00Z">
        <w:r w:rsidRPr="00BA1A1C">
          <w:t>topology.</w:t>
        </w:r>
      </w:ins>
    </w:p>
    <w:p w14:paraId="65D371E3" w14:textId="77777777" w:rsidR="003D407D" w:rsidRPr="00BA1A1C" w:rsidDel="004D0011" w:rsidRDefault="003D407D" w:rsidP="003D407D">
      <w:pPr>
        <w:rPr>
          <w:del w:id="585" w:author="ALU" w:date="2014-09-29T15:33:00Z"/>
          <w:i/>
          <w:iCs/>
        </w:rPr>
      </w:pPr>
      <w:del w:id="586" w:author="ALU" w:date="2014-09-29T15:33:00Z">
        <w:r w:rsidRPr="00BA1A1C" w:rsidDel="004D0011">
          <w:rPr>
            <w:i/>
            <w:iCs/>
            <w:highlight w:val="yellow"/>
          </w:rPr>
          <w:delText>FIXTHIS {detailed NACK profile from perspective of H.248 WEBRTC gateways.}</w:delText>
        </w:r>
        <w:r w:rsidRPr="00BA1A1C" w:rsidDel="004D0011">
          <w:rPr>
            <w:i/>
            <w:iCs/>
          </w:rPr>
          <w:delText xml:space="preserve"> </w:delText>
        </w:r>
      </w:del>
    </w:p>
    <w:p w14:paraId="7BC4F1F8" w14:textId="77777777" w:rsidR="004D0011" w:rsidRPr="00BA1A1C" w:rsidRDefault="004D0011" w:rsidP="004D0011">
      <w:pPr>
        <w:pStyle w:val="Heading4"/>
        <w:rPr>
          <w:ins w:id="587" w:author="ALU" w:date="2014-09-29T15:27:00Z"/>
          <w:lang w:eastAsia="en-US"/>
        </w:rPr>
      </w:pPr>
      <w:ins w:id="588" w:author="ALU" w:date="2014-09-29T15:27:00Z">
        <w:r w:rsidRPr="00BA1A1C">
          <w:rPr>
            <w:lang w:eastAsia="en-US"/>
          </w:rPr>
          <w:t>8.8.3.2</w:t>
        </w:r>
        <w:r w:rsidRPr="00BA1A1C">
          <w:rPr>
            <w:lang w:eastAsia="en-US"/>
          </w:rPr>
          <w:tab/>
        </w:r>
        <w:r w:rsidRPr="00BA1A1C">
          <w:t>Forward Error Correction</w:t>
        </w:r>
      </w:ins>
    </w:p>
    <w:p w14:paraId="4D83B57F" w14:textId="77777777" w:rsidR="00A13085" w:rsidRPr="00BA1A1C" w:rsidRDefault="00A13085" w:rsidP="00A13085">
      <w:pPr>
        <w:rPr>
          <w:ins w:id="589" w:author="ALU" w:date="2014-09-29T15:40:00Z"/>
        </w:rPr>
      </w:pPr>
      <w:ins w:id="590" w:author="ALU" w:date="2014-09-29T15:40:00Z">
        <w:r w:rsidRPr="00BA1A1C">
          <w:t>In general:</w:t>
        </w:r>
      </w:ins>
    </w:p>
    <w:p w14:paraId="50D6B376" w14:textId="77777777" w:rsidR="003D407D" w:rsidRPr="00BA1A1C" w:rsidRDefault="003D407D" w:rsidP="003D407D">
      <w:r w:rsidRPr="00BA1A1C">
        <w:rPr>
          <w:b/>
          <w:bCs/>
        </w:rPr>
        <w:lastRenderedPageBreak/>
        <w:t>R-8.8.3</w:t>
      </w:r>
      <w:ins w:id="591" w:author="ALU" w:date="2014-09-29T15:37:00Z">
        <w:r w:rsidR="00A13085" w:rsidRPr="00BA1A1C">
          <w:rPr>
            <w:b/>
            <w:bCs/>
          </w:rPr>
          <w:t>.2</w:t>
        </w:r>
      </w:ins>
      <w:r w:rsidRPr="00BA1A1C">
        <w:rPr>
          <w:b/>
          <w:bCs/>
        </w:rPr>
        <w:t>/</w:t>
      </w:r>
      <w:ins w:id="592" w:author="ALU" w:date="2014-09-29T15:37:00Z">
        <w:r w:rsidR="00A13085" w:rsidRPr="00BA1A1C">
          <w:rPr>
            <w:b/>
            <w:bCs/>
          </w:rPr>
          <w:t>1</w:t>
        </w:r>
      </w:ins>
      <w:del w:id="593" w:author="ALU" w:date="2014-09-29T15:37:00Z">
        <w:r w:rsidRPr="00BA1A1C" w:rsidDel="00A13085">
          <w:rPr>
            <w:b/>
            <w:bCs/>
          </w:rPr>
          <w:delText>2</w:delText>
        </w:r>
      </w:del>
      <w:r w:rsidRPr="00BA1A1C">
        <w:rPr>
          <w:b/>
          <w:bCs/>
        </w:rPr>
        <w:t>:</w:t>
      </w:r>
      <w:r w:rsidRPr="00BA1A1C">
        <w:t xml:space="preserve"> The H.248 WEBRTC gateway can optionally support Forward Error Correction (FEC) for RTP [IETF RFC </w:t>
      </w:r>
      <w:r w:rsidR="00C91AC6" w:rsidRPr="00BA1A1C">
        <w:t>5109</w:t>
      </w:r>
      <w:r w:rsidR="0023349C" w:rsidRPr="00BA1A1C">
        <w:t>]</w:t>
      </w:r>
      <w:r w:rsidRPr="00BA1A1C">
        <w:t xml:space="preserve"> (see clause 6.2/[IETF rtp-usage]).</w:t>
      </w:r>
    </w:p>
    <w:p w14:paraId="57AF860A" w14:textId="77777777" w:rsidR="00A13085" w:rsidRPr="00BA1A1C" w:rsidRDefault="00A13085" w:rsidP="00A13085">
      <w:pPr>
        <w:rPr>
          <w:ins w:id="594" w:author="ALU" w:date="2014-09-29T15:40:00Z"/>
        </w:rPr>
      </w:pPr>
      <w:ins w:id="595" w:author="ALU" w:date="2014-09-29T15:40:00Z">
        <w:r w:rsidRPr="00BA1A1C">
          <w:t>In particular:</w:t>
        </w:r>
      </w:ins>
    </w:p>
    <w:p w14:paraId="03B6151D" w14:textId="77777777" w:rsidR="00A13085" w:rsidRPr="00BA1A1C" w:rsidRDefault="00A13085" w:rsidP="00A13085">
      <w:pPr>
        <w:ind w:left="567"/>
        <w:rPr>
          <w:ins w:id="596" w:author="ALU" w:date="2014-09-29T15:42:00Z"/>
        </w:rPr>
      </w:pPr>
      <w:ins w:id="597" w:author="ALU" w:date="2014-09-29T15:42:00Z">
        <w:r w:rsidRPr="00BA1A1C">
          <w:t>Roughly, an RTP sender</w:t>
        </w:r>
      </w:ins>
      <w:ins w:id="598" w:author="ALU" w:date="2014-09-29T15:43:00Z">
        <w:r w:rsidRPr="00BA1A1C">
          <w:t xml:space="preserve"> generates the usual RTP "media packets" plus RTP "FEC packets", which are evaluated again by the RTP receiver in case of lost RTP "media packets".</w:t>
        </w:r>
      </w:ins>
      <w:ins w:id="599" w:author="ALU" w:date="2014-09-29T15:44:00Z">
        <w:r w:rsidR="002845E3" w:rsidRPr="00BA1A1C">
          <w:t xml:space="preserve"> And there is an underlying assumption of unmodified RTP packets along the RTP media path. </w:t>
        </w:r>
      </w:ins>
      <w:ins w:id="600" w:author="ALU" w:date="2014-09-29T15:48:00Z">
        <w:r w:rsidR="00D111A4" w:rsidRPr="00BA1A1C">
          <w:t xml:space="preserve">Thus, FEC becomes useless in case of </w:t>
        </w:r>
      </w:ins>
      <w:ins w:id="601" w:author="ALU" w:date="2014-09-29T15:46:00Z">
        <w:r w:rsidR="002845E3" w:rsidRPr="00BA1A1C">
          <w:t>interim RTP entit</w:t>
        </w:r>
      </w:ins>
      <w:ins w:id="602" w:author="ALU" w:date="2014-09-29T15:49:00Z">
        <w:r w:rsidR="00D111A4" w:rsidRPr="00BA1A1C">
          <w:t>ies</w:t>
        </w:r>
      </w:ins>
      <w:ins w:id="603" w:author="ALU" w:date="2014-09-29T15:46:00Z">
        <w:r w:rsidR="002845E3" w:rsidRPr="00BA1A1C">
          <w:t xml:space="preserve"> which would modify RTP packets </w:t>
        </w:r>
      </w:ins>
      <w:ins w:id="604" w:author="ALU" w:date="2014-09-29T15:49:00Z">
        <w:r w:rsidR="00D111A4" w:rsidRPr="00BA1A1C">
          <w:t>(</w:t>
        </w:r>
        <w:r w:rsidR="00B61681" w:rsidRPr="00BA1A1C">
          <w:rPr>
            <w:i/>
            <w:highlight w:val="yellow"/>
            <w:rPrChange w:id="605" w:author="ALU" w:date="2014-09-29T15:52:00Z">
              <w:rPr/>
            </w:rPrChange>
          </w:rPr>
          <w:t>to be confirmed</w:t>
        </w:r>
        <w:r w:rsidR="00D111A4" w:rsidRPr="00BA1A1C">
          <w:t>). Leading to following high-level behaviour:</w:t>
        </w:r>
      </w:ins>
    </w:p>
    <w:p w14:paraId="7B54A717" w14:textId="77777777" w:rsidR="00D111A4" w:rsidRPr="00BA1A1C" w:rsidRDefault="00D111A4" w:rsidP="00D111A4">
      <w:pPr>
        <w:rPr>
          <w:ins w:id="606" w:author="ALU" w:date="2014-09-29T15:49:00Z"/>
        </w:rPr>
      </w:pPr>
      <w:ins w:id="607" w:author="ALU" w:date="2014-09-29T15:49:00Z">
        <w:r w:rsidRPr="00BA1A1C">
          <w:rPr>
            <w:b/>
            <w:bCs/>
          </w:rPr>
          <w:t>R-8.8.3.</w:t>
        </w:r>
      </w:ins>
      <w:ins w:id="608" w:author="ALU" w:date="2014-09-29T15:50:00Z">
        <w:r w:rsidRPr="00BA1A1C">
          <w:rPr>
            <w:b/>
            <w:bCs/>
          </w:rPr>
          <w:t>2</w:t>
        </w:r>
      </w:ins>
      <w:ins w:id="609" w:author="ALU" w:date="2014-09-29T15:49:00Z">
        <w:r w:rsidRPr="00BA1A1C">
          <w:rPr>
            <w:b/>
            <w:bCs/>
          </w:rPr>
          <w:t>/2:</w:t>
        </w:r>
        <w:r w:rsidRPr="00BA1A1C">
          <w:t xml:space="preserve"> The H.248 WEBRTC gateway is </w:t>
        </w:r>
      </w:ins>
      <w:ins w:id="610" w:author="ALU" w:date="2014-09-29T15:50:00Z">
        <w:r w:rsidRPr="00BA1A1C">
          <w:t>required</w:t>
        </w:r>
      </w:ins>
      <w:ins w:id="611" w:author="ALU" w:date="2014-09-29T15:49:00Z">
        <w:r w:rsidRPr="00BA1A1C">
          <w:t xml:space="preserve"> to support the </w:t>
        </w:r>
      </w:ins>
      <w:ins w:id="612" w:author="ALU" w:date="2014-09-29T15:50:00Z">
        <w:r w:rsidRPr="00BA1A1C">
          <w:t xml:space="preserve">transparent </w:t>
        </w:r>
      </w:ins>
      <w:ins w:id="613" w:author="ALU" w:date="2014-09-29T15:49:00Z">
        <w:r w:rsidRPr="00BA1A1C">
          <w:t xml:space="preserve">forwarding of </w:t>
        </w:r>
      </w:ins>
      <w:ins w:id="614" w:author="ALU" w:date="2014-09-29T15:50:00Z">
        <w:r w:rsidRPr="00BA1A1C">
          <w:t>RTP traffic</w:t>
        </w:r>
      </w:ins>
      <w:ins w:id="615" w:author="ALU" w:date="2014-09-29T15:49:00Z">
        <w:r w:rsidRPr="00BA1A1C">
          <w:t xml:space="preserve"> when enabled in </w:t>
        </w:r>
        <w:r w:rsidRPr="00BA1A1C">
          <w:rPr>
            <w:i/>
          </w:rPr>
          <w:t>RTP translator</w:t>
        </w:r>
        <w:r w:rsidRPr="00BA1A1C">
          <w:t xml:space="preserve"> topology</w:t>
        </w:r>
      </w:ins>
      <w:ins w:id="616" w:author="ALU" w:date="2014-09-29T15:50:00Z">
        <w:r w:rsidRPr="00BA1A1C">
          <w:t xml:space="preserve">, </w:t>
        </w:r>
      </w:ins>
      <w:ins w:id="617" w:author="ALU" w:date="2014-09-29T15:51:00Z">
        <w:r w:rsidRPr="00BA1A1C">
          <w:t xml:space="preserve">- </w:t>
        </w:r>
      </w:ins>
      <w:ins w:id="618" w:author="ALU" w:date="2014-09-29T15:50:00Z">
        <w:r w:rsidRPr="00BA1A1C">
          <w:t>i.e., when FEC is required, then only RTP transport translator topology would be allowed.</w:t>
        </w:r>
      </w:ins>
    </w:p>
    <w:p w14:paraId="799B07FA" w14:textId="77777777" w:rsidR="00D111A4" w:rsidRPr="00BA1A1C" w:rsidRDefault="00D111A4" w:rsidP="00D111A4">
      <w:pPr>
        <w:rPr>
          <w:ins w:id="619" w:author="ALU" w:date="2014-09-29T15:49:00Z"/>
        </w:rPr>
      </w:pPr>
      <w:ins w:id="620" w:author="ALU" w:date="2014-09-29T15:49:00Z">
        <w:r w:rsidRPr="00BA1A1C">
          <w:rPr>
            <w:b/>
            <w:bCs/>
          </w:rPr>
          <w:t>R-8.8.3.</w:t>
        </w:r>
      </w:ins>
      <w:ins w:id="621" w:author="ALU" w:date="2014-09-29T15:50:00Z">
        <w:r w:rsidRPr="00BA1A1C">
          <w:rPr>
            <w:b/>
            <w:bCs/>
          </w:rPr>
          <w:t>2</w:t>
        </w:r>
      </w:ins>
      <w:ins w:id="622" w:author="ALU" w:date="2014-09-29T15:49:00Z">
        <w:r w:rsidRPr="00BA1A1C">
          <w:rPr>
            <w:b/>
            <w:bCs/>
          </w:rPr>
          <w:t>/3:</w:t>
        </w:r>
        <w:r w:rsidRPr="00BA1A1C">
          <w:t xml:space="preserve"> The H.248 WEBRTC gateway is recommended to originate and terminate </w:t>
        </w:r>
      </w:ins>
      <w:ins w:id="623" w:author="ALU" w:date="2014-09-29T15:51:00Z">
        <w:r w:rsidRPr="00BA1A1C">
          <w:t>RTP "FEC packets"</w:t>
        </w:r>
      </w:ins>
      <w:ins w:id="624" w:author="ALU" w:date="2014-09-29T15:49:00Z">
        <w:r w:rsidRPr="00BA1A1C">
          <w:t xml:space="preserve"> when enabled in </w:t>
        </w:r>
        <w:r w:rsidRPr="00BA1A1C">
          <w:rPr>
            <w:i/>
          </w:rPr>
          <w:t xml:space="preserve">Back-to-back RTP end system </w:t>
        </w:r>
        <w:r w:rsidRPr="00BA1A1C">
          <w:t>topology.</w:t>
        </w:r>
      </w:ins>
    </w:p>
    <w:p w14:paraId="4B8DEDF1" w14:textId="77777777" w:rsidR="003D407D" w:rsidRPr="00BA1A1C" w:rsidDel="00D111A4" w:rsidRDefault="003D407D" w:rsidP="003D407D">
      <w:pPr>
        <w:rPr>
          <w:del w:id="625" w:author="ALU" w:date="2014-09-29T15:50:00Z"/>
          <w:i/>
          <w:iCs/>
        </w:rPr>
      </w:pPr>
      <w:del w:id="626" w:author="ALU" w:date="2014-09-29T15:50:00Z">
        <w:r w:rsidRPr="00BA1A1C" w:rsidDel="00D111A4">
          <w:rPr>
            <w:i/>
            <w:iCs/>
            <w:highlight w:val="yellow"/>
          </w:rPr>
          <w:delText>FIXTHIS {detailed NACK profile from perspective of H.248 WEBRTC gateways.}</w:delText>
        </w:r>
        <w:r w:rsidRPr="00BA1A1C" w:rsidDel="00D111A4">
          <w:rPr>
            <w:i/>
            <w:iCs/>
          </w:rPr>
          <w:delText xml:space="preserve"> </w:delText>
        </w:r>
      </w:del>
    </w:p>
    <w:p w14:paraId="1EEE1497" w14:textId="77777777" w:rsidR="00D27062" w:rsidRPr="00BA1A1C" w:rsidRDefault="00D27062" w:rsidP="00D7460F">
      <w:pPr>
        <w:pStyle w:val="Heading2"/>
        <w:rPr>
          <w:lang w:eastAsia="en-US"/>
        </w:rPr>
      </w:pPr>
      <w:bookmarkStart w:id="627" w:name="_Toc402187176"/>
      <w:r w:rsidRPr="00BA1A1C">
        <w:rPr>
          <w:lang w:eastAsia="en-US"/>
        </w:rPr>
        <w:t>8.9</w:t>
      </w:r>
      <w:r w:rsidRPr="00BA1A1C">
        <w:rPr>
          <w:lang w:eastAsia="en-US"/>
        </w:rPr>
        <w:tab/>
        <w:t>Requirements related to bearer-path coupled congestion controls</w:t>
      </w:r>
      <w:bookmarkEnd w:id="627"/>
    </w:p>
    <w:p w14:paraId="2E9896C2" w14:textId="77777777" w:rsidR="00D27062" w:rsidRPr="00BA1A1C" w:rsidDel="005022CE" w:rsidRDefault="00D27062" w:rsidP="00D27062">
      <w:pPr>
        <w:tabs>
          <w:tab w:val="left" w:pos="794"/>
          <w:tab w:val="left" w:pos="1191"/>
          <w:tab w:val="left" w:pos="1588"/>
          <w:tab w:val="left" w:pos="1985"/>
        </w:tabs>
        <w:overflowPunct w:val="0"/>
        <w:autoSpaceDE w:val="0"/>
        <w:autoSpaceDN w:val="0"/>
        <w:adjustRightInd w:val="0"/>
        <w:textAlignment w:val="baseline"/>
        <w:rPr>
          <w:del w:id="628" w:author="ALU" w:date="2014-09-29T15:56:00Z"/>
          <w:i/>
          <w:iCs/>
        </w:rPr>
      </w:pPr>
      <w:del w:id="629" w:author="ALU" w:date="2014-09-29T15:56:00Z">
        <w:r w:rsidRPr="00BA1A1C" w:rsidDel="005022CE">
          <w:rPr>
            <w:i/>
            <w:iCs/>
            <w:highlight w:val="yellow"/>
          </w:rPr>
          <w:delText>FIXTHIS {related to H.248.82,</w:delText>
        </w:r>
        <w:r w:rsidR="003D407D" w:rsidRPr="00BA1A1C" w:rsidDel="005022CE">
          <w:rPr>
            <w:i/>
            <w:highlight w:val="yellow"/>
          </w:rPr>
          <w:delText xml:space="preserve"> clause 7.3/[IETF rtp-usage]</w:delText>
        </w:r>
        <w:r w:rsidR="003D407D" w:rsidRPr="00BA1A1C" w:rsidDel="005022CE">
          <w:rPr>
            <w:i/>
          </w:rPr>
          <w:delText xml:space="preserve">, </w:delText>
        </w:r>
        <w:r w:rsidRPr="00BA1A1C" w:rsidDel="005022CE">
          <w:rPr>
            <w:i/>
            <w:iCs/>
            <w:highlight w:val="yellow"/>
          </w:rPr>
          <w:delText xml:space="preserve"> draft-</w:delText>
        </w:r>
        <w:r w:rsidR="00DD15D1" w:rsidRPr="00BA1A1C" w:rsidDel="005022CE">
          <w:rPr>
            <w:i/>
            <w:iCs/>
            <w:highlight w:val="yellow"/>
          </w:rPr>
          <w:delText>alvestrand-rtcweb-congestion</w:delText>
        </w:r>
        <w:r w:rsidRPr="00BA1A1C" w:rsidDel="005022CE">
          <w:rPr>
            <w:i/>
            <w:iCs/>
          </w:rPr>
          <w:delText>, …</w:delText>
        </w:r>
        <w:r w:rsidRPr="00BA1A1C" w:rsidDel="005022CE">
          <w:rPr>
            <w:i/>
            <w:iCs/>
            <w:highlight w:val="yellow"/>
          </w:rPr>
          <w:delText>}</w:delText>
        </w:r>
        <w:r w:rsidRPr="00BA1A1C" w:rsidDel="005022CE">
          <w:rPr>
            <w:i/>
            <w:iCs/>
          </w:rPr>
          <w:delText xml:space="preserve"> </w:delText>
        </w:r>
      </w:del>
    </w:p>
    <w:p w14:paraId="2EDC6945" w14:textId="77777777" w:rsidR="00626FE2" w:rsidRPr="00BA1A1C" w:rsidRDefault="005022CE" w:rsidP="00626FE2">
      <w:pPr>
        <w:rPr>
          <w:ins w:id="630" w:author="ALU" w:date="2014-09-29T15:52:00Z"/>
        </w:rPr>
      </w:pPr>
      <w:ins w:id="631" w:author="ALU" w:date="2014-09-29T15:55:00Z">
        <w:r w:rsidRPr="00BA1A1C">
          <w:t>These requirements are tightly coupled with the capability of "media adaptation and rate control"</w:t>
        </w:r>
      </w:ins>
      <w:ins w:id="632" w:author="ALU" w:date="2014-09-29T15:56:00Z">
        <w:r w:rsidRPr="00BA1A1C">
          <w:t xml:space="preserve"> (see clause 8.5). </w:t>
        </w:r>
      </w:ins>
      <w:ins w:id="633" w:author="ALU" w:date="2014-09-29T15:52:00Z">
        <w:r w:rsidR="00626FE2" w:rsidRPr="00BA1A1C">
          <w:t>Specific requirements are not yet settled from IETF side for the first release of this Recommendation.</w:t>
        </w:r>
      </w:ins>
    </w:p>
    <w:p w14:paraId="58BF38E8" w14:textId="77777777" w:rsidR="00D27062" w:rsidRPr="00BA1A1C" w:rsidRDefault="00D27062" w:rsidP="00D7460F">
      <w:pPr>
        <w:pStyle w:val="Heading2"/>
        <w:rPr>
          <w:lang w:eastAsia="en-US"/>
        </w:rPr>
      </w:pPr>
      <w:bookmarkStart w:id="634" w:name="_Toc402187177"/>
      <w:r w:rsidRPr="00BA1A1C">
        <w:rPr>
          <w:lang w:eastAsia="en-US"/>
        </w:rPr>
        <w:t>8.10</w:t>
      </w:r>
      <w:r w:rsidRPr="00BA1A1C">
        <w:rPr>
          <w:lang w:eastAsia="en-US"/>
        </w:rPr>
        <w:tab/>
        <w:t>Requirements related to performance monitoring</w:t>
      </w:r>
      <w:bookmarkEnd w:id="634"/>
    </w:p>
    <w:p w14:paraId="3AF70901" w14:textId="77777777" w:rsidR="003D407D" w:rsidRPr="00BA1A1C" w:rsidRDefault="003D407D" w:rsidP="003D407D">
      <w:pPr>
        <w:rPr>
          <w:ins w:id="635" w:author="ALU" w:date="2014-09-29T16:00:00Z"/>
        </w:rPr>
      </w:pPr>
      <w:r w:rsidRPr="00BA1A1C">
        <w:t>The requirements framework in this clause follows the [ITU-T H.248.87] "</w:t>
      </w:r>
      <w:r w:rsidR="00C91AC6" w:rsidRPr="00BA1A1C">
        <w:rPr>
          <w:i/>
        </w:rPr>
        <w:t>guidelines on the use of ITU-T H.248 capabilities for performance monitoring in RTP networks</w:t>
      </w:r>
      <w:r w:rsidRPr="00BA1A1C">
        <w:t>".</w:t>
      </w:r>
    </w:p>
    <w:p w14:paraId="32213458" w14:textId="77777777" w:rsidR="005022CE" w:rsidRPr="00BA1A1C" w:rsidRDefault="005022CE" w:rsidP="003D407D">
      <w:ins w:id="636" w:author="ALU" w:date="2014-09-29T16:01:00Z">
        <w:r w:rsidRPr="00BA1A1C">
          <w:t xml:space="preserve">Browser-based </w:t>
        </w:r>
      </w:ins>
      <w:ins w:id="637" w:author="ALU" w:date="2014-09-29T16:00:00Z">
        <w:r w:rsidRPr="00BA1A1C">
          <w:t>WEBRTC</w:t>
        </w:r>
      </w:ins>
      <w:ins w:id="638" w:author="ALU" w:date="2014-09-29T16:01:00Z">
        <w:r w:rsidRPr="00BA1A1C">
          <w:t xml:space="preserve"> endpoints </w:t>
        </w:r>
      </w:ins>
      <w:ins w:id="639" w:author="ALU" w:date="2014-09-29T16:02:00Z">
        <w:r w:rsidRPr="00BA1A1C">
          <w:t>may</w:t>
        </w:r>
      </w:ins>
      <w:ins w:id="640" w:author="ALU" w:date="2014-09-29T16:01:00Z">
        <w:r w:rsidRPr="00BA1A1C">
          <w:t xml:space="preserve"> likely support the local generation of measurements for performance metrics according to [b-IETF rtcweb-xr].</w:t>
        </w:r>
      </w:ins>
      <w:ins w:id="641" w:author="ALU" w:date="2014-09-29T16:00:00Z">
        <w:r w:rsidRPr="00BA1A1C">
          <w:t xml:space="preserve"> </w:t>
        </w:r>
      </w:ins>
      <w:ins w:id="642" w:author="ALU" w:date="2014-10-01T12:32:00Z">
        <w:r w:rsidR="00FA4E67" w:rsidRPr="00BA1A1C">
          <w:t xml:space="preserve">The bowser-embedded measurement point and </w:t>
        </w:r>
      </w:ins>
      <w:ins w:id="643" w:author="ALU" w:date="2014-10-01T12:33:00Z">
        <w:r w:rsidR="00FA4E67" w:rsidRPr="00BA1A1C">
          <w:t xml:space="preserve">the set of supported </w:t>
        </w:r>
        <w:r w:rsidR="00B61681" w:rsidRPr="00BA1A1C">
          <w:rPr>
            <w:i/>
            <w:rPrChange w:id="644" w:author="ALU" w:date="2014-10-01T12:33:00Z">
              <w:rPr/>
            </w:rPrChange>
          </w:rPr>
          <w:t>WebRTC's statistics</w:t>
        </w:r>
        <w:r w:rsidR="00FA4E67" w:rsidRPr="00BA1A1C">
          <w:t xml:space="preserve"> is defined by </w:t>
        </w:r>
      </w:ins>
      <w:ins w:id="645" w:author="ALU" w:date="2014-10-01T12:31:00Z">
        <w:r w:rsidR="00FA4E67" w:rsidRPr="00BA1A1C">
          <w:t>[b-W3C webrtc-stats]</w:t>
        </w:r>
      </w:ins>
      <w:ins w:id="646" w:author="ALU" w:date="2014-10-01T12:33:00Z">
        <w:r w:rsidR="00FA4E67" w:rsidRPr="00BA1A1C">
          <w:t>.</w:t>
        </w:r>
      </w:ins>
    </w:p>
    <w:p w14:paraId="3EE1EAA9" w14:textId="77777777" w:rsidR="003D407D" w:rsidRPr="00BA1A1C" w:rsidRDefault="003D407D" w:rsidP="003D407D">
      <w:pPr>
        <w:pStyle w:val="Heading3"/>
      </w:pPr>
      <w:bookmarkStart w:id="647" w:name="_Toc402187178"/>
      <w:r w:rsidRPr="00BA1A1C">
        <w:t>8.10.1</w:t>
      </w:r>
      <w:r w:rsidRPr="00BA1A1C">
        <w:tab/>
        <w:t>Requirements related to measurement point (MP)</w:t>
      </w:r>
      <w:bookmarkEnd w:id="647"/>
    </w:p>
    <w:p w14:paraId="7BF4354D" w14:textId="77777777" w:rsidR="007A1B79" w:rsidRPr="00BA1A1C" w:rsidRDefault="007A1B79" w:rsidP="007A1B79">
      <w:pPr>
        <w:rPr>
          <w:ins w:id="648" w:author="ALU" w:date="2014-09-30T17:14:00Z"/>
        </w:rPr>
      </w:pPr>
      <w:ins w:id="649" w:author="ALU" w:date="2014-09-30T17:14:00Z">
        <w:r w:rsidRPr="00BA1A1C">
          <w:t xml:space="preserve">Generally, the set of performance measurements differs typically between WEBRTC endpoints (such as a WEBRTC browser) and </w:t>
        </w:r>
      </w:ins>
      <w:ins w:id="650" w:author="ALU" w:date="2014-09-30T17:15:00Z">
        <w:r w:rsidRPr="00BA1A1C">
          <w:t>WEBRTC gateway</w:t>
        </w:r>
      </w:ins>
      <w:ins w:id="651" w:author="ALU" w:date="2014-09-30T17:16:00Z">
        <w:r w:rsidRPr="00BA1A1C">
          <w:t xml:space="preserve">s, e.g., because the observation of </w:t>
        </w:r>
        <w:r w:rsidR="00B61681" w:rsidRPr="00BA1A1C">
          <w:rPr>
            <w:i/>
            <w:rPrChange w:id="652" w:author="ALU" w:date="2014-09-30T17:18:00Z">
              <w:rPr/>
            </w:rPrChange>
          </w:rPr>
          <w:t>application level</w:t>
        </w:r>
        <w:r w:rsidRPr="00BA1A1C">
          <w:t xml:space="preserve"> performance metrics</w:t>
        </w:r>
        <w:r w:rsidR="00AA4FC1" w:rsidRPr="00BA1A1C">
          <w:t xml:space="preserve"> is primary subject of communication endpoints and normally questionable or even meaningless in case of "in-path equipment"</w:t>
        </w:r>
      </w:ins>
      <w:ins w:id="653" w:author="ALU" w:date="2014-09-30T17:18:00Z">
        <w:r w:rsidR="00AA4FC1" w:rsidRPr="00BA1A1C">
          <w:t>.</w:t>
        </w:r>
      </w:ins>
    </w:p>
    <w:p w14:paraId="62ADB7FE" w14:textId="77777777" w:rsidR="003D407D" w:rsidRPr="00BA1A1C" w:rsidRDefault="003D407D" w:rsidP="003D407D">
      <w:r w:rsidRPr="00BA1A1C">
        <w:rPr>
          <w:b/>
          <w:bCs/>
        </w:rPr>
        <w:t>R-8.10.1/1:</w:t>
      </w:r>
      <w:r w:rsidRPr="00BA1A1C">
        <w:t xml:space="preserve"> The H.248 WEBRTC gateway is </w:t>
      </w:r>
      <w:del w:id="654" w:author="ALU" w:date="2014-09-30T17:11:00Z">
        <w:r w:rsidRPr="00BA1A1C" w:rsidDel="007A1B79">
          <w:delText xml:space="preserve">required </w:delText>
        </w:r>
      </w:del>
      <w:ins w:id="655" w:author="ALU" w:date="2014-09-30T17:11:00Z">
        <w:r w:rsidR="007A1B79" w:rsidRPr="00BA1A1C">
          <w:t xml:space="preserve">recommended </w:t>
        </w:r>
      </w:ins>
      <w:r w:rsidRPr="00BA1A1C">
        <w:t xml:space="preserve">to execute measurements for </w:t>
      </w:r>
      <w:del w:id="656" w:author="ALU" w:date="2014-09-30T17:06:00Z">
        <w:r w:rsidRPr="00BA1A1C" w:rsidDel="007A1B79">
          <w:delText xml:space="preserve">the </w:delText>
        </w:r>
      </w:del>
      <w:ins w:id="657" w:author="ALU" w:date="2014-09-30T17:06:00Z">
        <w:r w:rsidR="007A1B79" w:rsidRPr="00BA1A1C">
          <w:t xml:space="preserve"> </w:t>
        </w:r>
      </w:ins>
      <w:ins w:id="658" w:author="ALU" w:date="2014-09-30T17:07:00Z">
        <w:r w:rsidR="00B61681" w:rsidRPr="00BA1A1C">
          <w:rPr>
            <w:i/>
            <w:rPrChange w:id="659" w:author="ALU" w:date="2014-09-30T17:12:00Z">
              <w:rPr/>
            </w:rPrChange>
          </w:rPr>
          <w:t>transport level</w:t>
        </w:r>
        <w:r w:rsidR="007A1B79" w:rsidRPr="00BA1A1C">
          <w:t xml:space="preserve"> </w:t>
        </w:r>
      </w:ins>
      <w:r w:rsidRPr="00BA1A1C">
        <w:t xml:space="preserve">performance metrics </w:t>
      </w:r>
      <w:ins w:id="660" w:author="ALU" w:date="2014-09-30T17:09:00Z">
        <w:r w:rsidR="007A1B79" w:rsidRPr="00BA1A1C">
          <w:t>(definition see clause 3.2.6/[ITU-T H.248.</w:t>
        </w:r>
      </w:ins>
      <w:ins w:id="661" w:author="ALU" w:date="2014-09-30T17:18:00Z">
        <w:r w:rsidR="00AA4FC1" w:rsidRPr="00BA1A1C">
          <w:t>87</w:t>
        </w:r>
      </w:ins>
      <w:ins w:id="662" w:author="ALU" w:date="2014-09-30T17:09:00Z">
        <w:r w:rsidR="007A1B79" w:rsidRPr="00BA1A1C">
          <w:t>])</w:t>
        </w:r>
      </w:ins>
      <w:ins w:id="663" w:author="ALU" w:date="2014-09-30T17:11:00Z">
        <w:r w:rsidR="007A1B79" w:rsidRPr="00BA1A1C">
          <w:t>.</w:t>
        </w:r>
      </w:ins>
      <w:ins w:id="664" w:author="ALU" w:date="2014-09-30T17:09:00Z">
        <w:r w:rsidR="007A1B79" w:rsidRPr="00BA1A1C">
          <w:t xml:space="preserve"> </w:t>
        </w:r>
      </w:ins>
      <w:del w:id="665" w:author="ALU" w:date="2014-09-30T17:11:00Z">
        <w:r w:rsidRPr="00BA1A1C" w:rsidDel="007A1B79">
          <w:delText xml:space="preserve">as defined by </w:delText>
        </w:r>
        <w:r w:rsidR="00C91AC6" w:rsidRPr="00BA1A1C" w:rsidDel="007A1B79">
          <w:rPr>
            <w:highlight w:val="yellow"/>
          </w:rPr>
          <w:delText>######## FIXTHIS ####.</w:delText>
        </w:r>
      </w:del>
    </w:p>
    <w:p w14:paraId="3D787034" w14:textId="77777777" w:rsidR="00AA4FC1" w:rsidRPr="00BA1A1C" w:rsidRDefault="00AA4FC1" w:rsidP="00AA4FC1">
      <w:pPr>
        <w:rPr>
          <w:ins w:id="666" w:author="ALU" w:date="2014-09-30T17:25:00Z"/>
        </w:rPr>
      </w:pPr>
      <w:ins w:id="667" w:author="ALU" w:date="2014-09-30T17:25:00Z">
        <w:r w:rsidRPr="00BA1A1C">
          <w:rPr>
            <w:b/>
            <w:bCs/>
          </w:rPr>
          <w:t>R-8.10.1/2:</w:t>
        </w:r>
        <w:r w:rsidRPr="00BA1A1C">
          <w:t xml:space="preserve"> The H.248 WEBRTC gateway can optionally execute measurements for </w:t>
        </w:r>
        <w:r w:rsidRPr="00BA1A1C">
          <w:rPr>
            <w:i/>
          </w:rPr>
          <w:t>application level</w:t>
        </w:r>
        <w:r w:rsidRPr="00BA1A1C">
          <w:t xml:space="preserve"> performance metrics (definition see clause 3.2.1/[ITU-T H.248.87]), - under the condition of a valuable semantic of the concerned metric. </w:t>
        </w:r>
      </w:ins>
    </w:p>
    <w:p w14:paraId="50754811" w14:textId="77777777" w:rsidR="00AA4FC1" w:rsidRPr="00BA1A1C" w:rsidRDefault="00AA4FC1" w:rsidP="00AA4FC1">
      <w:pPr>
        <w:rPr>
          <w:ins w:id="668" w:author="ALU" w:date="2014-09-30T17:21:00Z"/>
        </w:rPr>
      </w:pPr>
      <w:ins w:id="669" w:author="ALU" w:date="2014-09-30T17:21:00Z">
        <w:r w:rsidRPr="00BA1A1C">
          <w:t>Example metrics:</w:t>
        </w:r>
      </w:ins>
    </w:p>
    <w:p w14:paraId="3E5A9176" w14:textId="77777777" w:rsidR="00F00684" w:rsidRPr="00BA1A1C" w:rsidRDefault="00AA4FC1" w:rsidP="00F00684">
      <w:pPr>
        <w:pStyle w:val="ListParagraph"/>
        <w:numPr>
          <w:ilvl w:val="0"/>
          <w:numId w:val="35"/>
        </w:numPr>
        <w:rPr>
          <w:ins w:id="670" w:author="ALU" w:date="2014-09-30T17:22:00Z"/>
        </w:rPr>
        <w:pPrChange w:id="671" w:author="ALU" w:date="2014-09-30T17:21:00Z">
          <w:pPr/>
        </w:pPrChange>
      </w:pPr>
      <w:ins w:id="672" w:author="ALU" w:date="2014-09-30T17:21:00Z">
        <w:r w:rsidRPr="00BA1A1C">
          <w:t>RTP</w:t>
        </w:r>
      </w:ins>
      <w:ins w:id="673" w:author="ALU" w:date="2014-09-30T17:26:00Z">
        <w:r w:rsidRPr="00BA1A1C">
          <w:t xml:space="preserve"> </w:t>
        </w:r>
      </w:ins>
      <w:ins w:id="674" w:author="ALU" w:date="2014-09-30T17:21:00Z">
        <w:r w:rsidRPr="00BA1A1C">
          <w:t>based WEBRTC traffic</w:t>
        </w:r>
      </w:ins>
      <w:ins w:id="675" w:author="ALU" w:date="2014-09-30T17:22:00Z">
        <w:r w:rsidRPr="00BA1A1C">
          <w:t>:</w:t>
        </w:r>
      </w:ins>
    </w:p>
    <w:p w14:paraId="338B3B2D" w14:textId="77777777" w:rsidR="00F00684" w:rsidRPr="00BA1A1C" w:rsidRDefault="00AA4FC1" w:rsidP="00F00684">
      <w:pPr>
        <w:pStyle w:val="ListParagraph"/>
        <w:numPr>
          <w:ilvl w:val="1"/>
          <w:numId w:val="35"/>
        </w:numPr>
        <w:rPr>
          <w:ins w:id="676" w:author="ALU" w:date="2014-09-30T17:23:00Z"/>
        </w:rPr>
        <w:pPrChange w:id="677" w:author="ALU" w:date="2014-09-30T17:22:00Z">
          <w:pPr/>
        </w:pPrChange>
      </w:pPr>
      <w:ins w:id="678" w:author="ALU" w:date="2014-09-30T17:22:00Z">
        <w:r w:rsidRPr="00BA1A1C">
          <w:t>see Appendix III/[ITU-T H.248.87]</w:t>
        </w:r>
      </w:ins>
      <w:ins w:id="679" w:author="ALU" w:date="2014-09-30T17:23:00Z">
        <w:r w:rsidRPr="00BA1A1C">
          <w:t xml:space="preserve"> for a general overview</w:t>
        </w:r>
      </w:ins>
    </w:p>
    <w:p w14:paraId="7F6A08FB" w14:textId="77777777" w:rsidR="00F00684" w:rsidRPr="00BA1A1C" w:rsidRDefault="00AA4FC1" w:rsidP="00F00684">
      <w:pPr>
        <w:pStyle w:val="ListParagraph"/>
        <w:numPr>
          <w:ilvl w:val="1"/>
          <w:numId w:val="35"/>
        </w:numPr>
        <w:rPr>
          <w:ins w:id="680" w:author="ALU" w:date="2014-09-30T17:22:00Z"/>
        </w:rPr>
        <w:pPrChange w:id="681" w:author="ALU" w:date="2014-09-30T17:22:00Z">
          <w:pPr/>
        </w:pPrChange>
      </w:pPr>
      <w:ins w:id="682" w:author="ALU" w:date="2014-09-30T17:23:00Z">
        <w:r w:rsidRPr="00BA1A1C">
          <w:t>RTCP XR related metrics are recommended (e.g.,</w:t>
        </w:r>
      </w:ins>
      <w:ins w:id="683" w:author="ALU" w:date="2014-09-30T17:24:00Z">
        <w:r w:rsidRPr="00BA1A1C">
          <w:t xml:space="preserve"> H.248 </w:t>
        </w:r>
        <w:r w:rsidR="00B61681" w:rsidRPr="00BA1A1C">
          <w:rPr>
            <w:i/>
            <w:rPrChange w:id="684" w:author="ALU" w:date="2014-09-30T17:26:00Z">
              <w:rPr/>
            </w:rPrChange>
          </w:rPr>
          <w:t>nt / rtp</w:t>
        </w:r>
        <w:r w:rsidRPr="00BA1A1C">
          <w:t xml:space="preserve"> package statistics </w:t>
        </w:r>
      </w:ins>
      <w:ins w:id="685" w:author="ALU" w:date="2014-09-30T17:26:00Z">
        <w:r w:rsidRPr="00BA1A1C">
          <w:t>are</w:t>
        </w:r>
      </w:ins>
      <w:ins w:id="686" w:author="ALU" w:date="2014-09-30T17:24:00Z">
        <w:r w:rsidRPr="00BA1A1C">
          <w:t xml:space="preserve"> deprecated)</w:t>
        </w:r>
      </w:ins>
    </w:p>
    <w:p w14:paraId="21E78B02" w14:textId="77777777" w:rsidR="00F00684" w:rsidRPr="00BA1A1C" w:rsidRDefault="00AA4FC1" w:rsidP="00F00684">
      <w:pPr>
        <w:pStyle w:val="ListParagraph"/>
        <w:numPr>
          <w:ilvl w:val="0"/>
          <w:numId w:val="35"/>
        </w:numPr>
        <w:rPr>
          <w:ins w:id="687" w:author="ALU" w:date="2014-09-30T17:21:00Z"/>
        </w:rPr>
        <w:pPrChange w:id="688" w:author="ALU" w:date="2014-09-30T17:21:00Z">
          <w:pPr/>
        </w:pPrChange>
      </w:pPr>
      <w:ins w:id="689" w:author="ALU" w:date="2014-09-30T17:26:00Z">
        <w:r w:rsidRPr="00BA1A1C">
          <w:lastRenderedPageBreak/>
          <w:t xml:space="preserve">Non-RTP </w:t>
        </w:r>
      </w:ins>
      <w:ins w:id="690" w:author="ALU" w:date="2014-09-30T17:27:00Z">
        <w:r w:rsidRPr="00BA1A1C">
          <w:t>based WEBRTC traffic:</w:t>
        </w:r>
      </w:ins>
      <w:ins w:id="691" w:author="ALU" w:date="2014-09-30T17:28:00Z">
        <w:r w:rsidR="008331E8" w:rsidRPr="00BA1A1C">
          <w:t xml:space="preserve"> e.g. transport level metrics related to</w:t>
        </w:r>
      </w:ins>
    </w:p>
    <w:p w14:paraId="4ACC8F16" w14:textId="77777777" w:rsidR="008331E8" w:rsidRPr="00BA1A1C" w:rsidRDefault="008331E8" w:rsidP="008331E8">
      <w:pPr>
        <w:pStyle w:val="ListParagraph"/>
        <w:numPr>
          <w:ilvl w:val="1"/>
          <w:numId w:val="35"/>
        </w:numPr>
        <w:rPr>
          <w:ins w:id="692" w:author="ALU" w:date="2014-09-30T17:27:00Z"/>
        </w:rPr>
      </w:pPr>
      <w:ins w:id="693" w:author="ALU" w:date="2014-09-30T17:28:00Z">
        <w:r w:rsidRPr="00BA1A1C">
          <w:t>DTLS (see [ITU-T H.248.93])</w:t>
        </w:r>
      </w:ins>
      <w:ins w:id="694" w:author="ALU" w:date="2014-09-30T17:29:00Z">
        <w:r w:rsidRPr="00BA1A1C">
          <w:t>,</w:t>
        </w:r>
      </w:ins>
    </w:p>
    <w:p w14:paraId="249A2426" w14:textId="77777777" w:rsidR="008331E8" w:rsidRPr="00BA1A1C" w:rsidRDefault="008331E8" w:rsidP="008331E8">
      <w:pPr>
        <w:pStyle w:val="ListParagraph"/>
        <w:numPr>
          <w:ilvl w:val="1"/>
          <w:numId w:val="35"/>
        </w:numPr>
        <w:rPr>
          <w:ins w:id="695" w:author="ALU" w:date="2014-09-30T17:29:00Z"/>
        </w:rPr>
      </w:pPr>
      <w:ins w:id="696" w:author="ALU" w:date="2014-09-30T17:29:00Z">
        <w:r w:rsidRPr="00BA1A1C">
          <w:t>SCTP (see [b-ITU-T H.248.SCTP]),</w:t>
        </w:r>
      </w:ins>
    </w:p>
    <w:p w14:paraId="48698186" w14:textId="77777777" w:rsidR="008331E8" w:rsidRPr="00BA1A1C" w:rsidRDefault="008331E8" w:rsidP="008331E8">
      <w:pPr>
        <w:pStyle w:val="ListParagraph"/>
        <w:numPr>
          <w:ilvl w:val="1"/>
          <w:numId w:val="35"/>
        </w:numPr>
        <w:rPr>
          <w:ins w:id="697" w:author="ALU" w:date="2014-09-30T17:29:00Z"/>
        </w:rPr>
      </w:pPr>
      <w:ins w:id="698" w:author="ALU" w:date="2014-09-30T17:29:00Z">
        <w:r w:rsidRPr="00BA1A1C">
          <w:t>TLS (see [ITU-T H.248.90]) and</w:t>
        </w:r>
      </w:ins>
    </w:p>
    <w:p w14:paraId="129AC29B" w14:textId="77777777" w:rsidR="008331E8" w:rsidRPr="00BA1A1C" w:rsidRDefault="008331E8" w:rsidP="008331E8">
      <w:pPr>
        <w:pStyle w:val="ListParagraph"/>
        <w:numPr>
          <w:ilvl w:val="1"/>
          <w:numId w:val="35"/>
        </w:numPr>
        <w:rPr>
          <w:ins w:id="699" w:author="ALU" w:date="2014-09-30T17:29:00Z"/>
        </w:rPr>
      </w:pPr>
      <w:ins w:id="700" w:author="ALU" w:date="2014-09-30T17:29:00Z">
        <w:r w:rsidRPr="00BA1A1C">
          <w:t>TCP (see [ITU-T H.248.84, ITU-T H.248.90]).</w:t>
        </w:r>
      </w:ins>
    </w:p>
    <w:p w14:paraId="56286E61" w14:textId="77777777" w:rsidR="003D407D" w:rsidRPr="00BA1A1C" w:rsidDel="008331E8" w:rsidRDefault="003D407D" w:rsidP="003D407D">
      <w:pPr>
        <w:ind w:left="567" w:hanging="567"/>
        <w:rPr>
          <w:del w:id="701" w:author="ALU" w:date="2014-09-30T17:30:00Z"/>
          <w:i/>
          <w:iCs/>
          <w:highlight w:val="yellow"/>
        </w:rPr>
      </w:pPr>
      <w:del w:id="702" w:author="ALU" w:date="2014-09-30T17:30:00Z">
        <w:r w:rsidRPr="00BA1A1C" w:rsidDel="008331E8">
          <w:rPr>
            <w:i/>
            <w:iCs/>
            <w:highlight w:val="yellow"/>
          </w:rPr>
          <w:delText>{</w:delText>
        </w:r>
        <w:r w:rsidRPr="00BA1A1C" w:rsidDel="008331E8">
          <w:rPr>
            <w:b/>
            <w:i/>
            <w:iCs/>
            <w:highlight w:val="yellow"/>
          </w:rPr>
          <w:delText xml:space="preserve">Editor’s note </w:delText>
        </w:r>
        <w:r w:rsidRPr="00BA1A1C" w:rsidDel="008331E8">
          <w:rPr>
            <w:i/>
            <w:iCs/>
            <w:highlight w:val="yellow"/>
          </w:rPr>
          <w:delText>(</w:delText>
        </w:r>
        <w:r w:rsidRPr="00BA1A1C" w:rsidDel="008331E8">
          <w:rPr>
            <w:b/>
            <w:i/>
            <w:iCs/>
            <w:highlight w:val="yellow"/>
          </w:rPr>
          <w:delText>2014-03</w:delText>
        </w:r>
        <w:r w:rsidRPr="00BA1A1C" w:rsidDel="008331E8">
          <w:rPr>
            <w:i/>
            <w:iCs/>
            <w:highlight w:val="yellow"/>
          </w:rPr>
          <w:delText xml:space="preserve"> meeting): H.248 nt / rtp package statistics should be deprecated and replaced by their revised (RTCP XR) metrics …}</w:delText>
        </w:r>
      </w:del>
    </w:p>
    <w:p w14:paraId="681F504F" w14:textId="77777777" w:rsidR="00AA4FC1" w:rsidRPr="00BA1A1C" w:rsidRDefault="008331E8" w:rsidP="00AA4FC1">
      <w:pPr>
        <w:rPr>
          <w:ins w:id="703" w:author="ALU" w:date="2014-09-30T17:25:00Z"/>
        </w:rPr>
      </w:pPr>
      <w:ins w:id="704" w:author="ALU" w:date="2014-09-30T17:30:00Z">
        <w:r w:rsidRPr="00BA1A1C">
          <w:t xml:space="preserve">The actual set of performance metrics for a particular H.248 "WEBRTC gateway" profile depends, as usual, on the specific purpose, </w:t>
        </w:r>
      </w:ins>
      <w:ins w:id="705" w:author="ALU" w:date="2014-09-30T17:33:00Z">
        <w:r w:rsidRPr="00BA1A1C">
          <w:t>such as</w:t>
        </w:r>
      </w:ins>
    </w:p>
    <w:p w14:paraId="1458D512" w14:textId="77777777" w:rsidR="00F00684" w:rsidRPr="00BA1A1C" w:rsidRDefault="008331E8" w:rsidP="00F00684">
      <w:pPr>
        <w:pStyle w:val="enumlev1"/>
        <w:numPr>
          <w:ilvl w:val="0"/>
          <w:numId w:val="36"/>
        </w:numPr>
        <w:rPr>
          <w:ins w:id="706" w:author="ALU" w:date="2014-09-30T17:26:00Z"/>
        </w:rPr>
        <w:pPrChange w:id="707" w:author="ALU" w:date="2014-09-30T17:31:00Z">
          <w:pPr>
            <w:pStyle w:val="enumlev1"/>
          </w:pPr>
        </w:pPrChange>
      </w:pPr>
      <w:ins w:id="708" w:author="ALU" w:date="2014-09-30T17:31:00Z">
        <w:r w:rsidRPr="00BA1A1C">
          <w:rPr>
            <w:bCs/>
          </w:rPr>
          <w:t>u</w:t>
        </w:r>
      </w:ins>
      <w:ins w:id="709" w:author="ALU" w:date="2014-09-30T17:26:00Z">
        <w:r w:rsidR="00B61681" w:rsidRPr="00BA1A1C">
          <w:rPr>
            <w:bCs/>
            <w:rPrChange w:id="710" w:author="ALU" w:date="2014-09-30T17:31:00Z">
              <w:rPr>
                <w:b/>
                <w:bCs/>
              </w:rPr>
            </w:rPrChange>
          </w:rPr>
          <w:t>sage metering</w:t>
        </w:r>
      </w:ins>
      <w:ins w:id="711" w:author="ALU" w:date="2014-09-30T17:31:00Z">
        <w:r w:rsidRPr="00BA1A1C">
          <w:t xml:space="preserve"> (</w:t>
        </w:r>
      </w:ins>
      <w:ins w:id="712" w:author="ALU" w:date="2014-09-30T17:32:00Z">
        <w:r w:rsidRPr="00BA1A1C">
          <w:t>r</w:t>
        </w:r>
      </w:ins>
      <w:ins w:id="713" w:author="ALU" w:date="2014-09-30T17:26:00Z">
        <w:r w:rsidR="00B04E4B" w:rsidRPr="00BA1A1C">
          <w:t>elates typically to the traffic volume on the application level</w:t>
        </w:r>
      </w:ins>
      <w:ins w:id="714" w:author="ALU" w:date="2014-09-30T17:32:00Z">
        <w:r w:rsidRPr="00BA1A1C">
          <w:t>);</w:t>
        </w:r>
      </w:ins>
    </w:p>
    <w:p w14:paraId="2EF2DC5F" w14:textId="77777777" w:rsidR="00F00684" w:rsidRPr="00BA1A1C" w:rsidRDefault="008331E8" w:rsidP="00F00684">
      <w:pPr>
        <w:pStyle w:val="enumlev1"/>
        <w:numPr>
          <w:ilvl w:val="0"/>
          <w:numId w:val="36"/>
        </w:numPr>
        <w:rPr>
          <w:ins w:id="715" w:author="ALU" w:date="2014-09-30T17:26:00Z"/>
        </w:rPr>
        <w:pPrChange w:id="716" w:author="ALU" w:date="2014-09-30T17:31:00Z">
          <w:pPr>
            <w:pStyle w:val="enumlev1"/>
          </w:pPr>
        </w:pPrChange>
      </w:pPr>
      <w:ins w:id="717" w:author="ALU" w:date="2014-09-30T17:32:00Z">
        <w:r w:rsidRPr="00BA1A1C">
          <w:rPr>
            <w:bCs/>
          </w:rPr>
          <w:t>r</w:t>
        </w:r>
      </w:ins>
      <w:ins w:id="718" w:author="ALU" w:date="2014-09-30T17:26:00Z">
        <w:r w:rsidR="00B61681" w:rsidRPr="00BA1A1C">
          <w:rPr>
            <w:bCs/>
            <w:rPrChange w:id="719" w:author="ALU" w:date="2014-09-30T17:31:00Z">
              <w:rPr>
                <w:b/>
                <w:bCs/>
              </w:rPr>
            </w:rPrChange>
          </w:rPr>
          <w:t xml:space="preserve">eporting of </w:t>
        </w:r>
      </w:ins>
      <w:ins w:id="720" w:author="ALU" w:date="2014-09-30T17:32:00Z">
        <w:r w:rsidRPr="00BA1A1C">
          <w:rPr>
            <w:bCs/>
          </w:rPr>
          <w:t>user experience related</w:t>
        </w:r>
      </w:ins>
      <w:ins w:id="721" w:author="ALU" w:date="2014-09-30T17:26:00Z">
        <w:r w:rsidR="00B61681" w:rsidRPr="00BA1A1C">
          <w:rPr>
            <w:bCs/>
            <w:rPrChange w:id="722" w:author="ALU" w:date="2014-09-30T17:31:00Z">
              <w:rPr>
                <w:b/>
                <w:bCs/>
              </w:rPr>
            </w:rPrChange>
          </w:rPr>
          <w:t xml:space="preserve"> metrics</w:t>
        </w:r>
      </w:ins>
      <w:ins w:id="723" w:author="ALU" w:date="2014-09-30T17:32:00Z">
        <w:r w:rsidRPr="00BA1A1C">
          <w:t xml:space="preserve"> (i.e., QoS/QoE related metrics);</w:t>
        </w:r>
      </w:ins>
    </w:p>
    <w:p w14:paraId="35FCF145" w14:textId="77777777" w:rsidR="008331E8" w:rsidRPr="00BA1A1C" w:rsidRDefault="008331E8" w:rsidP="008331E8">
      <w:pPr>
        <w:pStyle w:val="enumlev1"/>
        <w:numPr>
          <w:ilvl w:val="0"/>
          <w:numId w:val="36"/>
        </w:numPr>
        <w:rPr>
          <w:ins w:id="724" w:author="ALU" w:date="2014-09-30T17:34:00Z"/>
        </w:rPr>
      </w:pPr>
      <w:ins w:id="725" w:author="ALU" w:date="2014-09-30T17:34:00Z">
        <w:r w:rsidRPr="00BA1A1C">
          <w:rPr>
            <w:bCs/>
          </w:rPr>
          <w:t xml:space="preserve">reporting of </w:t>
        </w:r>
      </w:ins>
      <w:ins w:id="726" w:author="ALU" w:date="2014-09-30T17:35:00Z">
        <w:r w:rsidRPr="00BA1A1C">
          <w:rPr>
            <w:bCs/>
          </w:rPr>
          <w:t>network condition</w:t>
        </w:r>
      </w:ins>
      <w:ins w:id="727" w:author="ALU" w:date="2014-09-30T17:34:00Z">
        <w:r w:rsidRPr="00BA1A1C">
          <w:rPr>
            <w:bCs/>
          </w:rPr>
          <w:t xml:space="preserve"> related metrics</w:t>
        </w:r>
        <w:r w:rsidRPr="00BA1A1C">
          <w:t xml:space="preserve"> (i.e., </w:t>
        </w:r>
      </w:ins>
      <w:ins w:id="728" w:author="ALU" w:date="2014-09-30T17:35:00Z">
        <w:r w:rsidRPr="00BA1A1C">
          <w:t>GoS</w:t>
        </w:r>
      </w:ins>
      <w:ins w:id="729" w:author="ALU" w:date="2014-09-30T17:34:00Z">
        <w:r w:rsidRPr="00BA1A1C">
          <w:t xml:space="preserve"> related metrics);</w:t>
        </w:r>
      </w:ins>
    </w:p>
    <w:p w14:paraId="43C0A5DB" w14:textId="77777777" w:rsidR="00F00684" w:rsidRPr="00BA1A1C" w:rsidRDefault="008331E8" w:rsidP="00F00684">
      <w:pPr>
        <w:pStyle w:val="enumlev1"/>
        <w:numPr>
          <w:ilvl w:val="0"/>
          <w:numId w:val="36"/>
        </w:numPr>
        <w:rPr>
          <w:ins w:id="730" w:author="ALU" w:date="2014-09-30T17:26:00Z"/>
        </w:rPr>
        <w:pPrChange w:id="731" w:author="ALU" w:date="2014-09-30T17:31:00Z">
          <w:pPr>
            <w:pStyle w:val="enumlev1"/>
          </w:pPr>
        </w:pPrChange>
      </w:pPr>
      <w:ins w:id="732" w:author="ALU" w:date="2014-09-30T17:32:00Z">
        <w:r w:rsidRPr="00BA1A1C">
          <w:rPr>
            <w:bCs/>
          </w:rPr>
          <w:t>r</w:t>
        </w:r>
      </w:ins>
      <w:ins w:id="733" w:author="ALU" w:date="2014-09-30T17:26:00Z">
        <w:r w:rsidR="00B61681" w:rsidRPr="00BA1A1C">
          <w:rPr>
            <w:bCs/>
            <w:rPrChange w:id="734" w:author="ALU" w:date="2014-09-30T17:31:00Z">
              <w:rPr>
                <w:b/>
                <w:bCs/>
              </w:rPr>
            </w:rPrChange>
          </w:rPr>
          <w:t>ecording of</w:t>
        </w:r>
        <w:r w:rsidR="00B04E4B" w:rsidRPr="00BA1A1C">
          <w:t xml:space="preserve"> </w:t>
        </w:r>
        <w:r w:rsidR="00B61681" w:rsidRPr="00BA1A1C">
          <w:rPr>
            <w:bCs/>
            <w:rPrChange w:id="735" w:author="ALU" w:date="2014-09-30T17:31:00Z">
              <w:rPr>
                <w:b/>
                <w:bCs/>
              </w:rPr>
            </w:rPrChange>
          </w:rPr>
          <w:t>successful, unsuccessful or specific policing actions</w:t>
        </w:r>
      </w:ins>
      <w:ins w:id="736" w:author="ALU" w:date="2014-09-30T17:33:00Z">
        <w:r w:rsidRPr="00BA1A1C">
          <w:t>; or</w:t>
        </w:r>
      </w:ins>
    </w:p>
    <w:p w14:paraId="50A78877" w14:textId="77777777" w:rsidR="00F00684" w:rsidRPr="00BA1A1C" w:rsidRDefault="008331E8" w:rsidP="00F00684">
      <w:pPr>
        <w:pStyle w:val="enumlev1"/>
        <w:numPr>
          <w:ilvl w:val="0"/>
          <w:numId w:val="36"/>
        </w:numPr>
        <w:rPr>
          <w:ins w:id="737" w:author="ALU" w:date="2014-09-30T17:26:00Z"/>
        </w:rPr>
        <w:pPrChange w:id="738" w:author="ALU" w:date="2014-09-30T17:31:00Z">
          <w:pPr>
            <w:pStyle w:val="enumlev1"/>
          </w:pPr>
        </w:pPrChange>
      </w:pPr>
      <w:ins w:id="739" w:author="ALU" w:date="2014-09-30T17:33:00Z">
        <w:r w:rsidRPr="00BA1A1C">
          <w:rPr>
            <w:bCs/>
          </w:rPr>
          <w:t>v</w:t>
        </w:r>
      </w:ins>
      <w:ins w:id="740" w:author="ALU" w:date="2014-09-30T17:26:00Z">
        <w:r w:rsidR="00B61681" w:rsidRPr="00BA1A1C">
          <w:rPr>
            <w:bCs/>
            <w:rPrChange w:id="741" w:author="ALU" w:date="2014-09-30T17:31:00Z">
              <w:rPr>
                <w:b/>
                <w:bCs/>
              </w:rPr>
            </w:rPrChange>
          </w:rPr>
          <w:t>alidation of network capacity allocations</w:t>
        </w:r>
      </w:ins>
      <w:ins w:id="742" w:author="ALU" w:date="2014-09-30T17:33:00Z">
        <w:r w:rsidRPr="00BA1A1C">
          <w:rPr>
            <w:bCs/>
          </w:rPr>
          <w:t xml:space="preserve"> (r</w:t>
        </w:r>
      </w:ins>
      <w:ins w:id="743" w:author="ALU" w:date="2014-09-30T17:26:00Z">
        <w:r w:rsidR="00B04E4B" w:rsidRPr="00BA1A1C">
          <w:t>elates typically to the traffic volume on the lowest layer of transport capacity reservation)</w:t>
        </w:r>
      </w:ins>
    </w:p>
    <w:p w14:paraId="462B2921" w14:textId="77777777" w:rsidR="00AA4FC1" w:rsidRPr="00BA1A1C" w:rsidRDefault="00163234" w:rsidP="00AA4FC1">
      <w:pPr>
        <w:rPr>
          <w:ins w:id="744" w:author="ALU" w:date="2014-09-30T17:25:00Z"/>
        </w:rPr>
      </w:pPr>
      <w:ins w:id="745" w:author="ALU" w:date="2014-09-30T17:35:00Z">
        <w:r w:rsidRPr="00BA1A1C">
          <w:t xml:space="preserve">The primary focus is most likely </w:t>
        </w:r>
      </w:ins>
      <w:ins w:id="746" w:author="ALU" w:date="2014-09-30T17:36:00Z">
        <w:r w:rsidRPr="00BA1A1C">
          <w:t xml:space="preserve">(c) in case of a H.248 WEBRTC gateway due to its positioning </w:t>
        </w:r>
      </w:ins>
      <w:ins w:id="747" w:author="ALU" w:date="2014-09-30T17:37:00Z">
        <w:r w:rsidRPr="00BA1A1C">
          <w:t>at the border of network domains</w:t>
        </w:r>
        <w:r w:rsidR="00D3302E" w:rsidRPr="00BA1A1C">
          <w:t xml:space="preserve"> (with typically different Grade of Service conditions).</w:t>
        </w:r>
      </w:ins>
    </w:p>
    <w:p w14:paraId="00D5A00C" w14:textId="77777777" w:rsidR="003D407D" w:rsidRPr="00BA1A1C" w:rsidRDefault="003D407D" w:rsidP="003D407D">
      <w:pPr>
        <w:pStyle w:val="Heading3"/>
      </w:pPr>
      <w:bookmarkStart w:id="748" w:name="_Toc402187179"/>
      <w:r w:rsidRPr="00BA1A1C">
        <w:t>8.10.2</w:t>
      </w:r>
      <w:r w:rsidRPr="00BA1A1C">
        <w:tab/>
        <w:t>Requirements related to collection point (CP)</w:t>
      </w:r>
      <w:bookmarkEnd w:id="748"/>
    </w:p>
    <w:p w14:paraId="1E69A3A9" w14:textId="77777777" w:rsidR="00C91AC6" w:rsidRPr="00BA1A1C" w:rsidRDefault="00824C82" w:rsidP="00C91AC6">
      <w:ins w:id="749" w:author="ALU" w:date="2014-09-30T17:41:00Z">
        <w:r w:rsidRPr="00BA1A1C">
          <w:t xml:space="preserve">The set of supported performance metrics, which should be measured by </w:t>
        </w:r>
      </w:ins>
      <w:r w:rsidR="003D407D" w:rsidRPr="00BA1A1C">
        <w:t xml:space="preserve">WebRTC </w:t>
      </w:r>
      <w:del w:id="750" w:author="ALU" w:date="2014-09-30T17:42:00Z">
        <w:r w:rsidR="003D407D" w:rsidRPr="00BA1A1C" w:rsidDel="00824C82">
          <w:delText xml:space="preserve">clients </w:delText>
        </w:r>
      </w:del>
      <w:ins w:id="751" w:author="ALU" w:date="2014-09-30T17:42:00Z">
        <w:r w:rsidRPr="00BA1A1C">
          <w:t xml:space="preserve">endpoints </w:t>
        </w:r>
      </w:ins>
      <w:r w:rsidR="003D407D" w:rsidRPr="00BA1A1C">
        <w:t>(as peered by H.248 WEBRTC gateway)</w:t>
      </w:r>
      <w:ins w:id="752" w:author="ALU" w:date="2014-09-30T17:41:00Z">
        <w:r w:rsidRPr="00BA1A1C">
          <w:t>, is still undefined at release of this Recommendation</w:t>
        </w:r>
      </w:ins>
      <w:ins w:id="753" w:author="ALU" w:date="2014-09-30T17:42:00Z">
        <w:r w:rsidRPr="00BA1A1C">
          <w:t>.</w:t>
        </w:r>
      </w:ins>
      <w:r w:rsidR="003D407D" w:rsidRPr="00BA1A1C">
        <w:t xml:space="preserve"> </w:t>
      </w:r>
      <w:ins w:id="754" w:author="ALU" w:date="2014-09-30T17:42:00Z">
        <w:r w:rsidRPr="00BA1A1C">
          <w:t xml:space="preserve">It is e.g. expected that </w:t>
        </w:r>
      </w:ins>
      <w:ins w:id="755" w:author="ALU" w:date="2014-09-30T17:43:00Z">
        <w:r w:rsidRPr="00BA1A1C">
          <w:t xml:space="preserve">[b-IETF rtcweb-xr] might be supported for the RTP based WEBRTC traffic components. Performance metrics for non-RTP WEBRTC traffic is still unclear. </w:t>
        </w:r>
      </w:ins>
      <w:del w:id="756" w:author="ALU" w:date="2014-09-30T17:44:00Z">
        <w:r w:rsidR="003D407D" w:rsidRPr="00BA1A1C" w:rsidDel="00824C82">
          <w:delText>shall/should/can (</w:delText>
        </w:r>
        <w:r w:rsidR="00C91AC6" w:rsidRPr="00BA1A1C" w:rsidDel="00824C82">
          <w:rPr>
            <w:i/>
            <w:highlight w:val="yellow"/>
          </w:rPr>
          <w:delText>still open</w:delText>
        </w:r>
        <w:r w:rsidR="003D407D" w:rsidRPr="00BA1A1C" w:rsidDel="00824C82">
          <w:delText xml:space="preserve">) support the </w:delText>
        </w:r>
        <w:r w:rsidR="00C91AC6" w:rsidRPr="00BA1A1C" w:rsidDel="00824C82">
          <w:rPr>
            <w:i/>
          </w:rPr>
          <w:delText>measurement</w:delText>
        </w:r>
        <w:r w:rsidR="003D407D" w:rsidRPr="00BA1A1C" w:rsidDel="00824C82">
          <w:delText xml:space="preserve"> of following performance metrics:</w:delText>
        </w:r>
      </w:del>
    </w:p>
    <w:p w14:paraId="55B83FD2" w14:textId="77777777" w:rsidR="00C91AC6" w:rsidRPr="00BA1A1C" w:rsidDel="00824C82" w:rsidRDefault="003D407D" w:rsidP="00C91AC6">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rPr>
          <w:del w:id="757" w:author="ALU" w:date="2014-09-30T17:44:00Z"/>
        </w:rPr>
      </w:pPr>
      <w:del w:id="758" w:author="ALU" w:date="2014-09-30T17:44:00Z">
        <w:r w:rsidRPr="00BA1A1C" w:rsidDel="00824C82">
          <w:rPr>
            <w:i/>
            <w:iCs/>
            <w:highlight w:val="yellow"/>
          </w:rPr>
          <w:delText>draft-alvestrand-rtcweb-stats-registry</w:delText>
        </w:r>
      </w:del>
    </w:p>
    <w:p w14:paraId="18752DD3" w14:textId="77777777" w:rsidR="00C91AC6" w:rsidRPr="00BA1A1C" w:rsidDel="00824C82" w:rsidRDefault="003D407D" w:rsidP="00C91AC6">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rPr>
          <w:del w:id="759" w:author="ALU" w:date="2014-09-30T17:44:00Z"/>
        </w:rPr>
      </w:pPr>
      <w:del w:id="760" w:author="ALU" w:date="2014-09-30T17:44:00Z">
        <w:r w:rsidRPr="00BA1A1C" w:rsidDel="00824C82">
          <w:delText>the nine metrics as defined by the "</w:delText>
        </w:r>
        <w:r w:rsidR="00C91AC6" w:rsidRPr="00BA1A1C" w:rsidDel="00824C82">
          <w:rPr>
            <w:i/>
          </w:rPr>
          <w:delText>XR Block Metrics for WebRTC Statistics API</w:delText>
        </w:r>
        <w:r w:rsidRPr="00BA1A1C" w:rsidDel="00824C82">
          <w:delText>" ([IETF xrblock-webrtc])</w:delText>
        </w:r>
      </w:del>
    </w:p>
    <w:p w14:paraId="626BC13B" w14:textId="77777777" w:rsidR="00C91AC6" w:rsidRPr="00BA1A1C" w:rsidRDefault="003D407D" w:rsidP="00C91AC6">
      <w:r w:rsidRPr="00BA1A1C">
        <w:t xml:space="preserve">When WebRTC </w:t>
      </w:r>
      <w:del w:id="761" w:author="ALU" w:date="2014-09-30T17:44:00Z">
        <w:r w:rsidRPr="00BA1A1C" w:rsidDel="00824C82">
          <w:delText xml:space="preserve">clients </w:delText>
        </w:r>
      </w:del>
      <w:ins w:id="762" w:author="ALU" w:date="2014-09-30T17:44:00Z">
        <w:r w:rsidR="00824C82" w:rsidRPr="00BA1A1C">
          <w:t xml:space="preserve">endpoints </w:t>
        </w:r>
      </w:ins>
      <w:r w:rsidRPr="00BA1A1C">
        <w:t>support the measurement of RTCP XR based metrics, then it is expected that they report their measurements via RTCP along the WebRTC media path.</w:t>
      </w:r>
    </w:p>
    <w:p w14:paraId="5AE0DC82" w14:textId="77777777" w:rsidR="003D407D" w:rsidRPr="00BA1A1C" w:rsidRDefault="003D407D" w:rsidP="003D407D">
      <w:r w:rsidRPr="00BA1A1C">
        <w:rPr>
          <w:b/>
          <w:bCs/>
        </w:rPr>
        <w:t>R-8.10.2/1:</w:t>
      </w:r>
      <w:r w:rsidRPr="00BA1A1C">
        <w:t xml:space="preserve"> The H.248 WEBRTC gateway is required to collect remote measurement data via incoming RTCP reports.</w:t>
      </w:r>
    </w:p>
    <w:p w14:paraId="7F784C87" w14:textId="77777777" w:rsidR="003D407D" w:rsidRPr="00BA1A1C" w:rsidRDefault="003D407D" w:rsidP="003D407D">
      <w:pPr>
        <w:pStyle w:val="Heading3"/>
      </w:pPr>
      <w:bookmarkStart w:id="763" w:name="_Toc402187180"/>
      <w:r w:rsidRPr="00BA1A1C">
        <w:t>8.10.3</w:t>
      </w:r>
      <w:r w:rsidRPr="00BA1A1C">
        <w:tab/>
        <w:t>Requirements related to reporting point (RP)</w:t>
      </w:r>
      <w:bookmarkEnd w:id="763"/>
    </w:p>
    <w:p w14:paraId="451CC710" w14:textId="77777777" w:rsidR="003D407D" w:rsidRPr="00BA1A1C" w:rsidRDefault="003D407D" w:rsidP="003D407D">
      <w:r w:rsidRPr="00BA1A1C">
        <w:rPr>
          <w:b/>
          <w:bCs/>
        </w:rPr>
        <w:t>R-8.10.3/1:</w:t>
      </w:r>
      <w:r w:rsidRPr="00BA1A1C">
        <w:t xml:space="preserve"> The H.248 WEBRTC gateway is required to support the reporting of RTCP XR related H.248 statistics according to the </w:t>
      </w:r>
      <w:r w:rsidR="00C91AC6" w:rsidRPr="00BA1A1C">
        <w:rPr>
          <w:i/>
        </w:rPr>
        <w:t>RTCP XR block reporting</w:t>
      </w:r>
      <w:r w:rsidRPr="00BA1A1C">
        <w:t xml:space="preserve"> package [ITU-T H.248.48].</w:t>
      </w:r>
    </w:p>
    <w:p w14:paraId="7C0D7991" w14:textId="77777777" w:rsidR="003D407D" w:rsidRPr="00BA1A1C" w:rsidRDefault="003D407D" w:rsidP="003D407D">
      <w:pPr>
        <w:pStyle w:val="Heading3"/>
      </w:pPr>
      <w:bookmarkStart w:id="764" w:name="_Toc402187181"/>
      <w:r w:rsidRPr="00BA1A1C">
        <w:t>8.10.4</w:t>
      </w:r>
      <w:r w:rsidRPr="00BA1A1C">
        <w:tab/>
        <w:t>Requirements related to filtering point (FP)</w:t>
      </w:r>
      <w:bookmarkEnd w:id="764"/>
    </w:p>
    <w:p w14:paraId="2BFD97D4" w14:textId="77777777" w:rsidR="003D407D" w:rsidRPr="00BA1A1C" w:rsidRDefault="003D407D" w:rsidP="003D407D">
      <w:pPr>
        <w:rPr>
          <w:i/>
          <w:iCs/>
        </w:rPr>
      </w:pPr>
      <w:del w:id="765" w:author="ALU" w:date="2014-09-30T17:46:00Z">
        <w:r w:rsidRPr="00BA1A1C" w:rsidDel="0073197F">
          <w:rPr>
            <w:i/>
            <w:iCs/>
            <w:highlight w:val="yellow"/>
          </w:rPr>
          <w:delText xml:space="preserve">FIXTHIS </w:delText>
        </w:r>
        <w:r w:rsidRPr="00BA1A1C" w:rsidDel="0073197F">
          <w:rPr>
            <w:i/>
            <w:iCs/>
          </w:rPr>
          <w:delText xml:space="preserve">  </w:delText>
        </w:r>
      </w:del>
      <w:ins w:id="766" w:author="ALU" w:date="2014-09-30T17:46:00Z">
        <w:r w:rsidR="00B61681" w:rsidRPr="00BA1A1C">
          <w:rPr>
            <w:iCs/>
            <w:rPrChange w:id="767" w:author="ALU" w:date="2014-09-30T17:46:00Z">
              <w:rPr>
                <w:i/>
                <w:iCs/>
              </w:rPr>
            </w:rPrChange>
          </w:rPr>
          <w:t xml:space="preserve">Measurement data carried by RTCP XR reports could be basically filtered by </w:t>
        </w:r>
        <w:r w:rsidR="0073197F" w:rsidRPr="00BA1A1C">
          <w:t>H.248 WEBRTC gateways</w:t>
        </w:r>
        <w:r w:rsidR="00B61681" w:rsidRPr="00BA1A1C">
          <w:rPr>
            <w:iCs/>
            <w:rPrChange w:id="768" w:author="ALU" w:date="2014-09-30T17:46:00Z">
              <w:rPr>
                <w:i/>
                <w:iCs/>
              </w:rPr>
            </w:rPrChange>
          </w:rPr>
          <w:t>, see</w:t>
        </w:r>
        <w:r w:rsidR="0073197F" w:rsidRPr="00BA1A1C">
          <w:rPr>
            <w:i/>
            <w:iCs/>
          </w:rPr>
          <w:t xml:space="preserve"> </w:t>
        </w:r>
        <w:r w:rsidR="0073197F" w:rsidRPr="00BA1A1C">
          <w:t>/[ITU-T H.248.87]</w:t>
        </w:r>
      </w:ins>
      <w:ins w:id="769" w:author="ALU" w:date="2014-09-30T17:47:00Z">
        <w:r w:rsidR="0073197F" w:rsidRPr="00BA1A1C">
          <w:t>. However, the particular H.248 WEBRTC gateway filter behaviour is</w:t>
        </w:r>
        <w:r w:rsidR="009D6A2A" w:rsidRPr="00BA1A1C">
          <w:t xml:space="preserve"> subject of operator policies, thus out of scope of this Recommendation.</w:t>
        </w:r>
      </w:ins>
    </w:p>
    <w:p w14:paraId="3AB66613" w14:textId="77777777" w:rsidR="003D407D" w:rsidRPr="00BA1A1C" w:rsidRDefault="003D407D" w:rsidP="003D407D">
      <w:pPr>
        <w:pStyle w:val="Heading3"/>
      </w:pPr>
      <w:bookmarkStart w:id="770" w:name="_Toc402187182"/>
      <w:r w:rsidRPr="00BA1A1C">
        <w:t>8.10.5</w:t>
      </w:r>
      <w:r w:rsidRPr="00BA1A1C">
        <w:tab/>
        <w:t>Requirements related to loopback point (LP)</w:t>
      </w:r>
      <w:bookmarkEnd w:id="770"/>
    </w:p>
    <w:p w14:paraId="0276BA60" w14:textId="77777777" w:rsidR="00C91AC6" w:rsidRPr="00BA1A1C" w:rsidRDefault="003D407D" w:rsidP="00C91AC6">
      <w:r w:rsidRPr="00BA1A1C">
        <w:t>None.</w:t>
      </w:r>
    </w:p>
    <w:p w14:paraId="1FD8B5B1" w14:textId="77777777" w:rsidR="00D27062" w:rsidRPr="00BA1A1C" w:rsidRDefault="00D27062" w:rsidP="00D7460F">
      <w:pPr>
        <w:pStyle w:val="Heading2"/>
        <w:rPr>
          <w:lang w:eastAsia="en-US"/>
        </w:rPr>
      </w:pPr>
      <w:bookmarkStart w:id="771" w:name="_Toc402187183"/>
      <w:r w:rsidRPr="00BA1A1C">
        <w:rPr>
          <w:lang w:eastAsia="en-US"/>
        </w:rPr>
        <w:lastRenderedPageBreak/>
        <w:t>8.11</w:t>
      </w:r>
      <w:r w:rsidRPr="00BA1A1C">
        <w:rPr>
          <w:lang w:eastAsia="en-US"/>
        </w:rPr>
        <w:tab/>
        <w:t>Requirements related to SDP-based description, declaration and negotiation of WEBRTC media configurations</w:t>
      </w:r>
      <w:bookmarkEnd w:id="771"/>
    </w:p>
    <w:p w14:paraId="57BEFF59" w14:textId="77777777" w:rsidR="00D27062" w:rsidRPr="00BA1A1C" w:rsidRDefault="00D27062" w:rsidP="00D7460F">
      <w:pPr>
        <w:pStyle w:val="Heading3"/>
        <w:rPr>
          <w:lang w:eastAsia="en-US"/>
        </w:rPr>
      </w:pPr>
      <w:bookmarkStart w:id="772" w:name="_Toc402187184"/>
      <w:r w:rsidRPr="00BA1A1C">
        <w:rPr>
          <w:lang w:eastAsia="en-US"/>
        </w:rPr>
        <w:t>8.11.1</w:t>
      </w:r>
      <w:r w:rsidRPr="00BA1A1C">
        <w:rPr>
          <w:lang w:eastAsia="en-US"/>
        </w:rPr>
        <w:tab/>
        <w:t>Requirements related to supported SDP elements</w:t>
      </w:r>
      <w:ins w:id="773" w:author="ALU" w:date="2014-10-02T10:41:00Z">
        <w:r w:rsidR="005725BC" w:rsidRPr="00BA1A1C">
          <w:rPr>
            <w:lang w:eastAsia="en-US"/>
          </w:rPr>
          <w:t xml:space="preserve"> – Overall media descriptions</w:t>
        </w:r>
      </w:ins>
      <w:bookmarkEnd w:id="772"/>
    </w:p>
    <w:p w14:paraId="5556E514" w14:textId="77777777" w:rsidR="009C3278" w:rsidRPr="00BA1A1C" w:rsidRDefault="00D27062" w:rsidP="00D27062">
      <w:pPr>
        <w:tabs>
          <w:tab w:val="left" w:pos="794"/>
          <w:tab w:val="left" w:pos="1191"/>
          <w:tab w:val="left" w:pos="1588"/>
          <w:tab w:val="left" w:pos="1985"/>
        </w:tabs>
        <w:overflowPunct w:val="0"/>
        <w:autoSpaceDE w:val="0"/>
        <w:autoSpaceDN w:val="0"/>
        <w:adjustRightInd w:val="0"/>
        <w:textAlignment w:val="baseline"/>
        <w:rPr>
          <w:ins w:id="774" w:author="ALU" w:date="2014-09-30T17:53:00Z"/>
        </w:rPr>
      </w:pPr>
      <w:del w:id="775" w:author="ALU" w:date="2014-09-30T17:56:00Z">
        <w:r w:rsidRPr="00BA1A1C" w:rsidDel="009C3278">
          <w:rPr>
            <w:i/>
            <w:iCs/>
            <w:highlight w:val="yellow"/>
          </w:rPr>
          <w:delText xml:space="preserve">FIXTHIS </w:delText>
        </w:r>
        <w:r w:rsidRPr="00BA1A1C" w:rsidDel="009C3278">
          <w:rPr>
            <w:i/>
            <w:iCs/>
          </w:rPr>
          <w:delText xml:space="preserve">  </w:delText>
        </w:r>
      </w:del>
      <w:ins w:id="776" w:author="ALU" w:date="2014-09-30T17:53:00Z">
        <w:r w:rsidR="009C3278" w:rsidRPr="00BA1A1C">
          <w:t>The H.248 WEBRTC gateway is required to support</w:t>
        </w:r>
      </w:ins>
      <w:ins w:id="777" w:author="ALU" w:date="2014-09-30T17:55:00Z">
        <w:r w:rsidR="009C3278" w:rsidRPr="00BA1A1C">
          <w:t xml:space="preserve"> SDP elements </w:t>
        </w:r>
      </w:ins>
      <w:ins w:id="778" w:author="ALU" w:date="2014-10-01T15:23:00Z">
        <w:r w:rsidR="000410F7" w:rsidRPr="00BA1A1C">
          <w:t xml:space="preserve">(for the purpose of media gateway control) </w:t>
        </w:r>
      </w:ins>
      <w:ins w:id="779" w:author="ALU" w:date="2014-09-30T17:55:00Z">
        <w:r w:rsidR="009C3278" w:rsidRPr="00BA1A1C">
          <w:t>according to Table</w:t>
        </w:r>
      </w:ins>
      <w:ins w:id="780" w:author="ALU" w:date="2014-09-30T18:01:00Z">
        <w:r w:rsidR="004F61BC" w:rsidRPr="00BA1A1C">
          <w:t>s</w:t>
        </w:r>
      </w:ins>
      <w:ins w:id="781" w:author="ALU" w:date="2014-09-30T17:55:00Z">
        <w:r w:rsidR="009C3278" w:rsidRPr="00BA1A1C">
          <w:t> 1</w:t>
        </w:r>
      </w:ins>
      <w:ins w:id="782" w:author="ALU" w:date="2014-10-01T17:37:00Z">
        <w:r w:rsidR="00C41FE0" w:rsidRPr="00BA1A1C">
          <w:t>, 2</w:t>
        </w:r>
      </w:ins>
      <w:ins w:id="783" w:author="ALU" w:date="2014-09-30T18:01:00Z">
        <w:r w:rsidR="004F61BC" w:rsidRPr="00BA1A1C">
          <w:t xml:space="preserve"> and </w:t>
        </w:r>
      </w:ins>
      <w:ins w:id="784" w:author="ALU" w:date="2014-10-01T17:37:00Z">
        <w:r w:rsidR="00C41FE0" w:rsidRPr="00BA1A1C">
          <w:t>3</w:t>
        </w:r>
      </w:ins>
      <w:ins w:id="785" w:author="ALU" w:date="2014-09-30T17:55:00Z">
        <w:r w:rsidR="009C3278" w:rsidRPr="00BA1A1C">
          <w:t>:</w:t>
        </w:r>
      </w:ins>
    </w:p>
    <w:p w14:paraId="019F11C0" w14:textId="77777777" w:rsidR="00E57C94" w:rsidRPr="00BA1A1C" w:rsidRDefault="00E57C94" w:rsidP="00E57C94">
      <w:pPr>
        <w:pStyle w:val="TableNotitle"/>
        <w:rPr>
          <w:ins w:id="786" w:author="ALU" w:date="2014-10-02T16:38:00Z"/>
        </w:rPr>
      </w:pPr>
      <w:bookmarkStart w:id="787" w:name="_Toc392565730"/>
      <w:bookmarkStart w:id="788" w:name="_Toc402187237"/>
      <w:ins w:id="789" w:author="ALU" w:date="2014-10-02T16:38:00Z">
        <w:r w:rsidRPr="00BA1A1C">
          <w:t xml:space="preserve">Table 1 – </w:t>
        </w:r>
        <w:bookmarkEnd w:id="787"/>
        <w:r w:rsidRPr="00BA1A1C">
          <w:rPr>
            <w:lang w:eastAsia="en-US"/>
          </w:rPr>
          <w:t>Requirements related to supported SDP elements – Part I SDP "m="-line</w:t>
        </w:r>
        <w:bookmarkEnd w:id="7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90" w:author="ALU" w:date="2014-10-01T12:35: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88"/>
        <w:gridCol w:w="2714"/>
        <w:gridCol w:w="4933"/>
        <w:tblGridChange w:id="791">
          <w:tblGrid>
            <w:gridCol w:w="1451"/>
            <w:gridCol w:w="137"/>
            <w:gridCol w:w="572"/>
            <w:gridCol w:w="2005"/>
            <w:gridCol w:w="137"/>
            <w:gridCol w:w="268"/>
            <w:gridCol w:w="4640"/>
            <w:gridCol w:w="25"/>
            <w:gridCol w:w="404"/>
          </w:tblGrid>
        </w:tblGridChange>
      </w:tblGrid>
      <w:tr w:rsidR="00E57C94" w:rsidRPr="00BA1A1C" w14:paraId="6EEA0797" w14:textId="77777777" w:rsidTr="00F005A2">
        <w:trPr>
          <w:cantSplit/>
          <w:jc w:val="center"/>
          <w:ins w:id="792" w:author="ALU" w:date="2014-10-02T16:38:00Z"/>
          <w:trPrChange w:id="793" w:author="ALU" w:date="2014-10-01T12:35:00Z">
            <w:trPr>
              <w:cantSplit/>
              <w:jc w:val="center"/>
            </w:trPr>
          </w:trPrChange>
        </w:trPr>
        <w:tc>
          <w:tcPr>
            <w:tcW w:w="1588" w:type="dxa"/>
            <w:vAlign w:val="center"/>
            <w:tcPrChange w:id="794" w:author="ALU" w:date="2014-10-01T12:35:00Z">
              <w:tcPr>
                <w:tcW w:w="2160" w:type="dxa"/>
                <w:gridSpan w:val="3"/>
                <w:tcBorders>
                  <w:bottom w:val="single" w:sz="4" w:space="0" w:color="auto"/>
                </w:tcBorders>
                <w:vAlign w:val="center"/>
              </w:tcPr>
            </w:tcPrChange>
          </w:tcPr>
          <w:p w14:paraId="4E78B24A" w14:textId="77777777" w:rsidR="00F00684" w:rsidRPr="00BA1A1C" w:rsidRDefault="00E57C94" w:rsidP="00F00684">
            <w:pPr>
              <w:pStyle w:val="Tablehead"/>
              <w:rPr>
                <w:ins w:id="795" w:author="ALU" w:date="2014-10-02T16:38:00Z"/>
                <w:b w:val="0"/>
                <w:rPrChange w:id="796" w:author="ALU" w:date="2014-09-30T17:57:00Z">
                  <w:rPr>
                    <w:ins w:id="797" w:author="ALU" w:date="2014-10-02T16:38:00Z"/>
                    <w:b/>
                  </w:rPr>
                </w:rPrChange>
              </w:rPr>
              <w:pPrChange w:id="798" w:author="ALU" w:date="2014-09-30T17:57: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799" w:author="ALU" w:date="2014-10-02T16:38:00Z">
              <w:r w:rsidRPr="00BA1A1C">
                <w:t>Requirement</w:t>
              </w:r>
            </w:ins>
          </w:p>
        </w:tc>
        <w:tc>
          <w:tcPr>
            <w:tcW w:w="2714" w:type="dxa"/>
            <w:vAlign w:val="center"/>
            <w:tcPrChange w:id="800" w:author="ALU" w:date="2014-10-01T12:35:00Z">
              <w:tcPr>
                <w:tcW w:w="2410" w:type="dxa"/>
                <w:gridSpan w:val="3"/>
                <w:tcBorders>
                  <w:bottom w:val="single" w:sz="4" w:space="0" w:color="auto"/>
                </w:tcBorders>
                <w:vAlign w:val="center"/>
              </w:tcPr>
            </w:tcPrChange>
          </w:tcPr>
          <w:p w14:paraId="075C9BED" w14:textId="77777777" w:rsidR="00F00684" w:rsidRPr="00BA1A1C" w:rsidRDefault="00E57C94" w:rsidP="00F00684">
            <w:pPr>
              <w:pStyle w:val="Tablehead"/>
              <w:rPr>
                <w:ins w:id="801" w:author="ALU" w:date="2014-10-02T16:38:00Z"/>
                <w:b w:val="0"/>
                <w:rPrChange w:id="802" w:author="ALU" w:date="2014-09-30T17:57:00Z">
                  <w:rPr>
                    <w:ins w:id="803" w:author="ALU" w:date="2014-10-02T16:38:00Z"/>
                    <w:b/>
                  </w:rPr>
                </w:rPrChange>
              </w:rPr>
              <w:pPrChange w:id="804" w:author="ALU" w:date="2014-09-30T17:57: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805" w:author="ALU" w:date="2014-10-02T16:38:00Z">
              <w:r w:rsidRPr="00BA1A1C">
                <w:t>SDP "m=" line element</w:t>
              </w:r>
            </w:ins>
          </w:p>
        </w:tc>
        <w:tc>
          <w:tcPr>
            <w:tcW w:w="4933" w:type="dxa"/>
            <w:vAlign w:val="center"/>
            <w:tcPrChange w:id="806" w:author="ALU" w:date="2014-10-01T12:35:00Z">
              <w:tcPr>
                <w:tcW w:w="5069" w:type="dxa"/>
                <w:gridSpan w:val="3"/>
                <w:vAlign w:val="center"/>
              </w:tcPr>
            </w:tcPrChange>
          </w:tcPr>
          <w:p w14:paraId="06D68647" w14:textId="77777777" w:rsidR="00F00684" w:rsidRPr="00BA1A1C" w:rsidRDefault="00E57C94" w:rsidP="00F00684">
            <w:pPr>
              <w:pStyle w:val="Tablehead"/>
              <w:rPr>
                <w:ins w:id="807" w:author="ALU" w:date="2014-10-02T16:38:00Z"/>
                <w:b w:val="0"/>
                <w:rPrChange w:id="808" w:author="ALU" w:date="2014-09-30T17:57:00Z">
                  <w:rPr>
                    <w:ins w:id="809" w:author="ALU" w:date="2014-10-02T16:38:00Z"/>
                    <w:b/>
                  </w:rPr>
                </w:rPrChange>
              </w:rPr>
              <w:pPrChange w:id="810" w:author="ALU" w:date="2014-09-30T17:57: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811" w:author="ALU" w:date="2014-10-02T16:38:00Z">
              <w:r w:rsidRPr="00BA1A1C">
                <w:t>Purpose</w:t>
              </w:r>
            </w:ins>
          </w:p>
        </w:tc>
      </w:tr>
      <w:tr w:rsidR="00E57C94" w:rsidRPr="00BA1A1C" w14:paraId="537873BC" w14:textId="77777777" w:rsidTr="00F005A2">
        <w:tblPrEx>
          <w:tblPrExChange w:id="812" w:author="ALU" w:date="2014-10-01T12:35:00Z">
            <w:tblPrEx>
              <w:tblW w:w="9210" w:type="dxa"/>
            </w:tblPrEx>
          </w:tblPrExChange>
        </w:tblPrEx>
        <w:trPr>
          <w:cantSplit/>
          <w:jc w:val="center"/>
          <w:ins w:id="813" w:author="ALU" w:date="2014-10-02T16:38:00Z"/>
          <w:trPrChange w:id="814" w:author="ALU" w:date="2014-10-01T12:35:00Z">
            <w:trPr>
              <w:gridAfter w:val="0"/>
              <w:cantSplit/>
              <w:jc w:val="center"/>
            </w:trPr>
          </w:trPrChange>
        </w:trPr>
        <w:tc>
          <w:tcPr>
            <w:tcW w:w="9235" w:type="dxa"/>
            <w:gridSpan w:val="3"/>
            <w:tcPrChange w:id="815" w:author="ALU" w:date="2014-10-01T12:35:00Z">
              <w:tcPr>
                <w:tcW w:w="9210" w:type="dxa"/>
                <w:gridSpan w:val="7"/>
              </w:tcPr>
            </w:tcPrChange>
          </w:tcPr>
          <w:p w14:paraId="233215BB" w14:textId="77777777" w:rsidR="00F00684" w:rsidRPr="00BA1A1C" w:rsidRDefault="00E57C94" w:rsidP="00F00684">
            <w:pPr>
              <w:pStyle w:val="Tabletext"/>
              <w:rPr>
                <w:ins w:id="816" w:author="ALU" w:date="2014-10-02T16:38:00Z"/>
              </w:rPr>
              <w:pPrChange w:id="817" w:author="ALU" w:date="2014-09-30T17:58: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818" w:author="ALU" w:date="2014-10-02T16:38:00Z">
              <w:r w:rsidRPr="00BA1A1C">
                <w:t>Media type values (in case of media type aware interworking modes):</w:t>
              </w:r>
            </w:ins>
          </w:p>
        </w:tc>
      </w:tr>
      <w:tr w:rsidR="00E57C94" w:rsidRPr="00BA1A1C" w14:paraId="4BF2B824" w14:textId="77777777" w:rsidTr="00F005A2">
        <w:tblPrEx>
          <w:tblPrExChange w:id="819" w:author="ALU" w:date="2014-10-01T12:35:00Z">
            <w:tblPrEx>
              <w:tblW w:w="9210" w:type="dxa"/>
            </w:tblPrEx>
          </w:tblPrExChange>
        </w:tblPrEx>
        <w:trPr>
          <w:cantSplit/>
          <w:jc w:val="center"/>
          <w:ins w:id="820" w:author="ALU" w:date="2014-10-02T16:38:00Z"/>
          <w:trPrChange w:id="821" w:author="ALU" w:date="2014-10-01T12:35:00Z">
            <w:trPr>
              <w:gridAfter w:val="0"/>
              <w:cantSplit/>
              <w:jc w:val="center"/>
            </w:trPr>
          </w:trPrChange>
        </w:trPr>
        <w:tc>
          <w:tcPr>
            <w:tcW w:w="1588" w:type="dxa"/>
            <w:tcPrChange w:id="822" w:author="ALU" w:date="2014-10-01T12:35:00Z">
              <w:tcPr>
                <w:tcW w:w="1451" w:type="dxa"/>
                <w:tcBorders>
                  <w:bottom w:val="single" w:sz="4" w:space="0" w:color="auto"/>
                </w:tcBorders>
                <w:vAlign w:val="center"/>
              </w:tcPr>
            </w:tcPrChange>
          </w:tcPr>
          <w:p w14:paraId="4EFCD41B" w14:textId="77777777" w:rsidR="00F00684" w:rsidRPr="00BA1A1C" w:rsidRDefault="00E57C94" w:rsidP="00F00684">
            <w:pPr>
              <w:pStyle w:val="Tabletext"/>
              <w:rPr>
                <w:ins w:id="823" w:author="ALU" w:date="2014-10-02T16:38:00Z"/>
              </w:rPr>
              <w:pPrChange w:id="824" w:author="ALU" w:date="2014-09-30T17:58: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825" w:author="ALU" w:date="2014-10-02T16:38:00Z">
              <w:r w:rsidRPr="00BA1A1C">
                <w:t>R-8.11.1.1/1:</w:t>
              </w:r>
            </w:ins>
          </w:p>
        </w:tc>
        <w:tc>
          <w:tcPr>
            <w:tcW w:w="2714" w:type="dxa"/>
            <w:tcPrChange w:id="826" w:author="ALU" w:date="2014-10-01T12:35:00Z">
              <w:tcPr>
                <w:tcW w:w="2714" w:type="dxa"/>
                <w:gridSpan w:val="3"/>
                <w:tcBorders>
                  <w:bottom w:val="single" w:sz="4" w:space="0" w:color="auto"/>
                </w:tcBorders>
                <w:vAlign w:val="center"/>
              </w:tcPr>
            </w:tcPrChange>
          </w:tcPr>
          <w:p w14:paraId="5461DD5C" w14:textId="77777777" w:rsidR="00F00684" w:rsidRPr="00BA1A1C" w:rsidRDefault="00E57C94" w:rsidP="00F00684">
            <w:pPr>
              <w:pStyle w:val="Tabletext"/>
              <w:rPr>
                <w:ins w:id="827" w:author="ALU" w:date="2014-10-02T16:38:00Z"/>
              </w:rPr>
              <w:pPrChange w:id="828" w:author="ALU" w:date="2014-09-30T18:03: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pPr>
              </w:pPrChange>
            </w:pPr>
            <w:ins w:id="829" w:author="ALU" w:date="2014-10-02T16:38:00Z">
              <w:r w:rsidRPr="00BA1A1C">
                <w:t>media type = audio</w:t>
              </w:r>
            </w:ins>
          </w:p>
        </w:tc>
        <w:tc>
          <w:tcPr>
            <w:tcW w:w="4933" w:type="dxa"/>
            <w:tcPrChange w:id="830" w:author="ALU" w:date="2014-10-01T12:35:00Z">
              <w:tcPr>
                <w:tcW w:w="5045" w:type="dxa"/>
                <w:gridSpan w:val="3"/>
                <w:vAlign w:val="center"/>
              </w:tcPr>
            </w:tcPrChange>
          </w:tcPr>
          <w:p w14:paraId="4975EC30" w14:textId="77777777" w:rsidR="00F00684" w:rsidRPr="00BA1A1C" w:rsidRDefault="00E57C94" w:rsidP="00F00684">
            <w:pPr>
              <w:pStyle w:val="Tabletext"/>
              <w:rPr>
                <w:ins w:id="831" w:author="ALU" w:date="2014-10-02T16:38:00Z"/>
              </w:rPr>
              <w:pPrChange w:id="832" w:author="ALU" w:date="2014-09-30T18:03: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833" w:author="ALU" w:date="2014-10-02T16:38:00Z">
              <w:r w:rsidRPr="00BA1A1C">
                <w:t>WEBRTC audio component</w:t>
              </w:r>
            </w:ins>
          </w:p>
        </w:tc>
      </w:tr>
      <w:tr w:rsidR="00E57C94" w:rsidRPr="00BA1A1C" w14:paraId="492CA020" w14:textId="77777777" w:rsidTr="00F005A2">
        <w:tblPrEx>
          <w:tblPrExChange w:id="834" w:author="ALU" w:date="2014-10-01T12:35:00Z">
            <w:tblPrEx>
              <w:tblW w:w="9210" w:type="dxa"/>
            </w:tblPrEx>
          </w:tblPrExChange>
        </w:tblPrEx>
        <w:trPr>
          <w:cantSplit/>
          <w:jc w:val="center"/>
          <w:ins w:id="835" w:author="ALU" w:date="2014-10-02T16:38:00Z"/>
          <w:trPrChange w:id="836" w:author="ALU" w:date="2014-10-01T12:35:00Z">
            <w:trPr>
              <w:gridAfter w:val="0"/>
              <w:cantSplit/>
              <w:jc w:val="center"/>
            </w:trPr>
          </w:trPrChange>
        </w:trPr>
        <w:tc>
          <w:tcPr>
            <w:tcW w:w="1588" w:type="dxa"/>
            <w:tcPrChange w:id="837" w:author="ALU" w:date="2014-10-01T12:35:00Z">
              <w:tcPr>
                <w:tcW w:w="1451" w:type="dxa"/>
                <w:tcBorders>
                  <w:bottom w:val="single" w:sz="4" w:space="0" w:color="auto"/>
                </w:tcBorders>
                <w:vAlign w:val="center"/>
              </w:tcPr>
            </w:tcPrChange>
          </w:tcPr>
          <w:p w14:paraId="398F1A97" w14:textId="77777777" w:rsidR="00F00684" w:rsidRPr="00BA1A1C" w:rsidRDefault="00E57C94" w:rsidP="00F00684">
            <w:pPr>
              <w:pStyle w:val="Tabletext"/>
              <w:rPr>
                <w:ins w:id="838" w:author="ALU" w:date="2014-10-02T16:38:00Z"/>
              </w:rPr>
              <w:pPrChange w:id="839" w:author="ALU" w:date="2014-09-30T18:04: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840" w:author="ALU" w:date="2014-10-02T16:38:00Z">
              <w:r w:rsidRPr="00BA1A1C">
                <w:t>R-8.11.1.1/2:</w:t>
              </w:r>
            </w:ins>
          </w:p>
        </w:tc>
        <w:tc>
          <w:tcPr>
            <w:tcW w:w="2714" w:type="dxa"/>
            <w:tcPrChange w:id="841" w:author="ALU" w:date="2014-10-01T12:35:00Z">
              <w:tcPr>
                <w:tcW w:w="2714" w:type="dxa"/>
                <w:gridSpan w:val="3"/>
                <w:tcBorders>
                  <w:bottom w:val="single" w:sz="4" w:space="0" w:color="auto"/>
                </w:tcBorders>
                <w:vAlign w:val="center"/>
              </w:tcPr>
            </w:tcPrChange>
          </w:tcPr>
          <w:p w14:paraId="41FBE0B5" w14:textId="77777777" w:rsidR="00F00684" w:rsidRPr="00BA1A1C" w:rsidRDefault="00E57C94" w:rsidP="00F00684">
            <w:pPr>
              <w:pStyle w:val="Tabletext"/>
              <w:rPr>
                <w:ins w:id="842" w:author="ALU" w:date="2014-10-02T16:38:00Z"/>
              </w:rPr>
              <w:pPrChange w:id="843" w:author="ALU" w:date="2014-09-30T18:03: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pPr>
              </w:pPrChange>
            </w:pPr>
            <w:ins w:id="844" w:author="ALU" w:date="2014-10-02T16:38:00Z">
              <w:r w:rsidRPr="00BA1A1C">
                <w:t>media type = video</w:t>
              </w:r>
            </w:ins>
          </w:p>
        </w:tc>
        <w:tc>
          <w:tcPr>
            <w:tcW w:w="4933" w:type="dxa"/>
            <w:tcPrChange w:id="845" w:author="ALU" w:date="2014-10-01T12:35:00Z">
              <w:tcPr>
                <w:tcW w:w="5045" w:type="dxa"/>
                <w:gridSpan w:val="3"/>
                <w:vAlign w:val="center"/>
              </w:tcPr>
            </w:tcPrChange>
          </w:tcPr>
          <w:p w14:paraId="76E84F06" w14:textId="77777777" w:rsidR="00F00684" w:rsidRPr="00BA1A1C" w:rsidRDefault="00E57C94" w:rsidP="00F00684">
            <w:pPr>
              <w:pStyle w:val="Tabletext"/>
              <w:rPr>
                <w:ins w:id="846" w:author="ALU" w:date="2014-10-02T16:38:00Z"/>
                <w:b/>
                <w:sz w:val="28"/>
              </w:rPr>
              <w:pPrChange w:id="847" w:author="ALU" w:date="2014-09-30T18:03:00Z">
                <w:pPr>
                  <w:keepNext/>
                  <w:keepLines/>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pPrChange>
            </w:pPr>
            <w:ins w:id="848" w:author="ALU" w:date="2014-10-02T16:38:00Z">
              <w:r w:rsidRPr="00BA1A1C">
                <w:t>WEBRTC video component</w:t>
              </w:r>
            </w:ins>
          </w:p>
        </w:tc>
      </w:tr>
      <w:tr w:rsidR="00E57C94" w:rsidRPr="00BA1A1C" w14:paraId="348BFD1E" w14:textId="77777777" w:rsidTr="00F005A2">
        <w:tblPrEx>
          <w:tblPrExChange w:id="849" w:author="ALU" w:date="2014-10-01T12:35:00Z">
            <w:tblPrEx>
              <w:tblW w:w="9210" w:type="dxa"/>
            </w:tblPrEx>
          </w:tblPrExChange>
        </w:tblPrEx>
        <w:trPr>
          <w:cantSplit/>
          <w:jc w:val="center"/>
          <w:ins w:id="850" w:author="ALU" w:date="2014-10-02T16:38:00Z"/>
          <w:trPrChange w:id="851" w:author="ALU" w:date="2014-10-01T12:35:00Z">
            <w:trPr>
              <w:gridAfter w:val="0"/>
              <w:cantSplit/>
              <w:jc w:val="center"/>
            </w:trPr>
          </w:trPrChange>
        </w:trPr>
        <w:tc>
          <w:tcPr>
            <w:tcW w:w="1588" w:type="dxa"/>
            <w:tcPrChange w:id="852" w:author="ALU" w:date="2014-10-01T12:35:00Z">
              <w:tcPr>
                <w:tcW w:w="1451" w:type="dxa"/>
                <w:tcBorders>
                  <w:bottom w:val="single" w:sz="4" w:space="0" w:color="auto"/>
                </w:tcBorders>
              </w:tcPr>
            </w:tcPrChange>
          </w:tcPr>
          <w:p w14:paraId="5007CAB5" w14:textId="77777777" w:rsidR="00E57C94" w:rsidRPr="00BA1A1C" w:rsidRDefault="00E57C94" w:rsidP="00F005A2">
            <w:pPr>
              <w:pStyle w:val="Tabletext"/>
              <w:rPr>
                <w:ins w:id="853" w:author="ALU" w:date="2014-10-02T16:38:00Z"/>
              </w:rPr>
            </w:pPr>
            <w:ins w:id="854" w:author="ALU" w:date="2014-10-02T16:38:00Z">
              <w:r w:rsidRPr="00BA1A1C">
                <w:t>R-8.11.1.1/3:</w:t>
              </w:r>
            </w:ins>
          </w:p>
        </w:tc>
        <w:tc>
          <w:tcPr>
            <w:tcW w:w="2714" w:type="dxa"/>
            <w:tcPrChange w:id="855" w:author="ALU" w:date="2014-10-01T12:35:00Z">
              <w:tcPr>
                <w:tcW w:w="2714" w:type="dxa"/>
                <w:gridSpan w:val="3"/>
                <w:tcBorders>
                  <w:bottom w:val="single" w:sz="4" w:space="0" w:color="auto"/>
                </w:tcBorders>
              </w:tcPr>
            </w:tcPrChange>
          </w:tcPr>
          <w:p w14:paraId="55F86ED9" w14:textId="77777777" w:rsidR="00E57C94" w:rsidRPr="00BA1A1C" w:rsidRDefault="00E57C94" w:rsidP="00F005A2">
            <w:pPr>
              <w:pStyle w:val="Tabletext"/>
              <w:rPr>
                <w:ins w:id="856" w:author="ALU" w:date="2014-10-02T16:38:00Z"/>
              </w:rPr>
            </w:pPr>
            <w:ins w:id="857" w:author="ALU" w:date="2014-10-02T16:38:00Z">
              <w:r w:rsidRPr="00BA1A1C">
                <w:t>media type = application</w:t>
              </w:r>
            </w:ins>
          </w:p>
        </w:tc>
        <w:tc>
          <w:tcPr>
            <w:tcW w:w="4933" w:type="dxa"/>
            <w:tcPrChange w:id="858" w:author="ALU" w:date="2014-10-01T12:35:00Z">
              <w:tcPr>
                <w:tcW w:w="5045" w:type="dxa"/>
                <w:gridSpan w:val="3"/>
              </w:tcPr>
            </w:tcPrChange>
          </w:tcPr>
          <w:p w14:paraId="36C166A8" w14:textId="77777777" w:rsidR="00E57C94" w:rsidRPr="00BA1A1C" w:rsidRDefault="00E57C94" w:rsidP="00F005A2">
            <w:pPr>
              <w:pStyle w:val="Tabletext"/>
              <w:rPr>
                <w:ins w:id="859" w:author="ALU" w:date="2014-10-02T16:38:00Z"/>
              </w:rPr>
            </w:pPr>
            <w:ins w:id="860" w:author="ALU" w:date="2014-10-02T16:38:00Z">
              <w:r w:rsidRPr="00BA1A1C">
                <w:t>WEBRTC data components</w:t>
              </w:r>
            </w:ins>
          </w:p>
        </w:tc>
      </w:tr>
      <w:tr w:rsidR="00E57C94" w:rsidRPr="00BA1A1C" w14:paraId="6369739F" w14:textId="77777777" w:rsidTr="00F005A2">
        <w:tblPrEx>
          <w:tblPrExChange w:id="861" w:author="ALU" w:date="2014-10-01T12:35:00Z">
            <w:tblPrEx>
              <w:tblW w:w="9210" w:type="dxa"/>
            </w:tblPrEx>
          </w:tblPrExChange>
        </w:tblPrEx>
        <w:trPr>
          <w:cantSplit/>
          <w:jc w:val="center"/>
          <w:ins w:id="862" w:author="ALU" w:date="2014-10-02T16:38:00Z"/>
          <w:trPrChange w:id="863" w:author="ALU" w:date="2014-10-01T12:35:00Z">
            <w:trPr>
              <w:gridAfter w:val="0"/>
              <w:cantSplit/>
              <w:jc w:val="center"/>
            </w:trPr>
          </w:trPrChange>
        </w:trPr>
        <w:tc>
          <w:tcPr>
            <w:tcW w:w="9235" w:type="dxa"/>
            <w:gridSpan w:val="3"/>
            <w:tcPrChange w:id="864" w:author="ALU" w:date="2014-10-01T12:35:00Z">
              <w:tcPr>
                <w:tcW w:w="9210" w:type="dxa"/>
                <w:gridSpan w:val="7"/>
              </w:tcPr>
            </w:tcPrChange>
          </w:tcPr>
          <w:p w14:paraId="797A49AD" w14:textId="77777777" w:rsidR="00E57C94" w:rsidRPr="00BA1A1C" w:rsidRDefault="00E57C94" w:rsidP="00F005A2">
            <w:pPr>
              <w:pStyle w:val="Tabletext"/>
              <w:rPr>
                <w:ins w:id="865" w:author="ALU" w:date="2014-10-02T16:38:00Z"/>
              </w:rPr>
            </w:pPr>
            <w:ins w:id="866" w:author="ALU" w:date="2014-10-02T16:38:00Z">
              <w:r w:rsidRPr="00BA1A1C">
                <w:t>Transport protocol (stack) values:</w:t>
              </w:r>
            </w:ins>
          </w:p>
        </w:tc>
      </w:tr>
      <w:tr w:rsidR="00E57C94" w:rsidRPr="00BA1A1C" w14:paraId="419F510F" w14:textId="77777777" w:rsidTr="00F005A2">
        <w:tblPrEx>
          <w:tblPrExChange w:id="867" w:author="ALU" w:date="2014-10-01T12:35:00Z">
            <w:tblPrEx>
              <w:tblW w:w="9210" w:type="dxa"/>
            </w:tblPrEx>
          </w:tblPrExChange>
        </w:tblPrEx>
        <w:trPr>
          <w:cantSplit/>
          <w:jc w:val="center"/>
          <w:ins w:id="868" w:author="ALU" w:date="2014-10-02T16:38:00Z"/>
          <w:trPrChange w:id="869" w:author="ALU" w:date="2014-10-01T12:35:00Z">
            <w:trPr>
              <w:gridAfter w:val="0"/>
              <w:cantSplit/>
              <w:jc w:val="center"/>
            </w:trPr>
          </w:trPrChange>
        </w:trPr>
        <w:tc>
          <w:tcPr>
            <w:tcW w:w="1588" w:type="dxa"/>
            <w:tcPrChange w:id="870" w:author="ALU" w:date="2014-10-01T12:35:00Z">
              <w:tcPr>
                <w:tcW w:w="1451" w:type="dxa"/>
              </w:tcPr>
            </w:tcPrChange>
          </w:tcPr>
          <w:p w14:paraId="5F858BAD" w14:textId="77777777" w:rsidR="00E57C94" w:rsidRPr="00BA1A1C" w:rsidRDefault="00E57C94" w:rsidP="00F005A2">
            <w:pPr>
              <w:pStyle w:val="Tabletext"/>
              <w:rPr>
                <w:ins w:id="871" w:author="ALU" w:date="2014-10-02T16:38:00Z"/>
              </w:rPr>
            </w:pPr>
            <w:ins w:id="872" w:author="ALU" w:date="2014-10-02T16:38:00Z">
              <w:r w:rsidRPr="00BA1A1C">
                <w:t>R-8.11.1.1/4:</w:t>
              </w:r>
            </w:ins>
          </w:p>
        </w:tc>
        <w:tc>
          <w:tcPr>
            <w:tcW w:w="2714" w:type="dxa"/>
            <w:tcPrChange w:id="873" w:author="ALU" w:date="2014-10-01T12:35:00Z">
              <w:tcPr>
                <w:tcW w:w="2714" w:type="dxa"/>
                <w:gridSpan w:val="3"/>
              </w:tcPr>
            </w:tcPrChange>
          </w:tcPr>
          <w:p w14:paraId="214C61C9" w14:textId="77777777" w:rsidR="00E57C94" w:rsidRPr="00BA1A1C" w:rsidRDefault="00E57C94" w:rsidP="00F005A2">
            <w:pPr>
              <w:pStyle w:val="Tabletext"/>
              <w:rPr>
                <w:ins w:id="874" w:author="ALU" w:date="2014-10-02T16:38:00Z"/>
              </w:rPr>
            </w:pPr>
            <w:ins w:id="875" w:author="ALU" w:date="2014-10-02T16:38:00Z">
              <w:r w:rsidRPr="00BA1A1C">
                <w:t>proto = RTP/SAVPF</w:t>
              </w:r>
            </w:ins>
          </w:p>
        </w:tc>
        <w:tc>
          <w:tcPr>
            <w:tcW w:w="4933" w:type="dxa"/>
            <w:tcPrChange w:id="876" w:author="ALU" w:date="2014-10-01T12:35:00Z">
              <w:tcPr>
                <w:tcW w:w="5045" w:type="dxa"/>
                <w:gridSpan w:val="3"/>
              </w:tcPr>
            </w:tcPrChange>
          </w:tcPr>
          <w:p w14:paraId="0A50321E" w14:textId="77777777" w:rsidR="00E57C94" w:rsidRPr="00BA1A1C" w:rsidRDefault="00E57C94" w:rsidP="00F005A2">
            <w:pPr>
              <w:pStyle w:val="Tabletext"/>
              <w:rPr>
                <w:ins w:id="877" w:author="ALU" w:date="2014-10-02T16:38:00Z"/>
              </w:rPr>
            </w:pPr>
            <w:ins w:id="878" w:author="ALU" w:date="2014-10-02T16:38:00Z">
              <w:r w:rsidRPr="00BA1A1C">
                <w:t>RTP profile for all RTP-based traffic components</w:t>
              </w:r>
            </w:ins>
          </w:p>
        </w:tc>
      </w:tr>
      <w:tr w:rsidR="00E57C94" w:rsidRPr="00BA1A1C" w14:paraId="24BA505B" w14:textId="77777777" w:rsidTr="00F005A2">
        <w:tblPrEx>
          <w:tblPrExChange w:id="879" w:author="ALU" w:date="2014-10-01T12:35:00Z">
            <w:tblPrEx>
              <w:tblW w:w="9210" w:type="dxa"/>
            </w:tblPrEx>
          </w:tblPrExChange>
        </w:tblPrEx>
        <w:trPr>
          <w:cantSplit/>
          <w:jc w:val="center"/>
          <w:ins w:id="880" w:author="ALU" w:date="2014-10-02T16:38:00Z"/>
          <w:trPrChange w:id="881" w:author="ALU" w:date="2014-10-01T12:35:00Z">
            <w:trPr>
              <w:gridAfter w:val="0"/>
              <w:cantSplit/>
              <w:jc w:val="center"/>
            </w:trPr>
          </w:trPrChange>
        </w:trPr>
        <w:tc>
          <w:tcPr>
            <w:tcW w:w="1588" w:type="dxa"/>
            <w:tcPrChange w:id="882" w:author="ALU" w:date="2014-10-01T12:35:00Z">
              <w:tcPr>
                <w:tcW w:w="1451" w:type="dxa"/>
              </w:tcPr>
            </w:tcPrChange>
          </w:tcPr>
          <w:p w14:paraId="17F59414" w14:textId="77777777" w:rsidR="00E57C94" w:rsidRPr="00BA1A1C" w:rsidRDefault="00E57C94" w:rsidP="00F005A2">
            <w:pPr>
              <w:pStyle w:val="Tabletext"/>
              <w:rPr>
                <w:ins w:id="883" w:author="ALU" w:date="2014-10-02T16:38:00Z"/>
              </w:rPr>
            </w:pPr>
            <w:ins w:id="884" w:author="ALU" w:date="2014-10-02T16:38:00Z">
              <w:r w:rsidRPr="00BA1A1C">
                <w:t>R-8.11.1.1/5:</w:t>
              </w:r>
            </w:ins>
          </w:p>
        </w:tc>
        <w:tc>
          <w:tcPr>
            <w:tcW w:w="2714" w:type="dxa"/>
            <w:tcPrChange w:id="885" w:author="ALU" w:date="2014-10-01T12:35:00Z">
              <w:tcPr>
                <w:tcW w:w="2714" w:type="dxa"/>
                <w:gridSpan w:val="3"/>
              </w:tcPr>
            </w:tcPrChange>
          </w:tcPr>
          <w:p w14:paraId="433E7EC2" w14:textId="77777777" w:rsidR="00E57C94" w:rsidRPr="00BA1A1C" w:rsidRDefault="00E57C94" w:rsidP="00F005A2">
            <w:pPr>
              <w:pStyle w:val="Tabletext"/>
              <w:rPr>
                <w:ins w:id="886" w:author="ALU" w:date="2014-10-02T16:38:00Z"/>
              </w:rPr>
            </w:pPr>
            <w:ins w:id="887" w:author="ALU" w:date="2014-10-02T16:38:00Z">
              <w:r w:rsidRPr="00BA1A1C">
                <w:t>proto = DTLS/SCTP</w:t>
              </w:r>
            </w:ins>
          </w:p>
        </w:tc>
        <w:tc>
          <w:tcPr>
            <w:tcW w:w="4933" w:type="dxa"/>
            <w:tcPrChange w:id="888" w:author="ALU" w:date="2014-10-01T12:35:00Z">
              <w:tcPr>
                <w:tcW w:w="5045" w:type="dxa"/>
                <w:gridSpan w:val="3"/>
              </w:tcPr>
            </w:tcPrChange>
          </w:tcPr>
          <w:p w14:paraId="4F91BADB" w14:textId="77777777" w:rsidR="00E57C94" w:rsidRPr="00BA1A1C" w:rsidRDefault="00E57C94" w:rsidP="00F005A2">
            <w:pPr>
              <w:pStyle w:val="Tabletext"/>
              <w:rPr>
                <w:ins w:id="889" w:author="ALU" w:date="2014-10-02T16:38:00Z"/>
              </w:rPr>
            </w:pPr>
            <w:ins w:id="890" w:author="ALU" w:date="2014-10-02T16:38:00Z">
              <w:r w:rsidRPr="00BA1A1C">
                <w:t>WEBRTC data traffic components (NOTE 1)</w:t>
              </w:r>
            </w:ins>
          </w:p>
        </w:tc>
      </w:tr>
      <w:tr w:rsidR="00E57C94" w:rsidRPr="00BA1A1C" w14:paraId="334561E5" w14:textId="77777777" w:rsidTr="00F005A2">
        <w:tblPrEx>
          <w:tblPrExChange w:id="891" w:author="ALU" w:date="2014-10-01T12:35:00Z">
            <w:tblPrEx>
              <w:tblW w:w="9210" w:type="dxa"/>
            </w:tblPrEx>
          </w:tblPrExChange>
        </w:tblPrEx>
        <w:trPr>
          <w:cantSplit/>
          <w:jc w:val="center"/>
          <w:ins w:id="892" w:author="ALU" w:date="2014-10-02T16:38:00Z"/>
          <w:trPrChange w:id="893" w:author="ALU" w:date="2014-10-01T12:35:00Z">
            <w:trPr>
              <w:gridAfter w:val="0"/>
              <w:cantSplit/>
              <w:jc w:val="center"/>
            </w:trPr>
          </w:trPrChange>
        </w:trPr>
        <w:tc>
          <w:tcPr>
            <w:tcW w:w="9235" w:type="dxa"/>
            <w:gridSpan w:val="3"/>
            <w:tcPrChange w:id="894" w:author="ALU" w:date="2014-10-01T12:35:00Z">
              <w:tcPr>
                <w:tcW w:w="9210" w:type="dxa"/>
                <w:gridSpan w:val="7"/>
              </w:tcPr>
            </w:tcPrChange>
          </w:tcPr>
          <w:p w14:paraId="1AA98302" w14:textId="77777777" w:rsidR="00E57C94" w:rsidRPr="00BA1A1C" w:rsidRDefault="00E57C94" w:rsidP="00F005A2">
            <w:pPr>
              <w:pStyle w:val="Tabletext"/>
              <w:rPr>
                <w:ins w:id="895" w:author="ALU" w:date="2014-10-02T16:38:00Z"/>
              </w:rPr>
            </w:pPr>
            <w:ins w:id="896" w:author="ALU" w:date="2014-10-02T16:38:00Z">
              <w:r w:rsidRPr="00BA1A1C">
                <w:t xml:space="preserve">Media format values (in case of </w:t>
              </w:r>
              <w:r w:rsidR="00B61681" w:rsidRPr="00BA1A1C">
                <w:rPr>
                  <w:i/>
                  <w:rPrChange w:id="897" w:author="ALU" w:date="2014-10-02T15:45:00Z">
                    <w:rPr/>
                  </w:rPrChange>
                </w:rPr>
                <w:t>media format aware</w:t>
              </w:r>
              <w:r w:rsidRPr="00BA1A1C">
                <w:t xml:space="preserve"> interworking modes) (NOTE 2):</w:t>
              </w:r>
            </w:ins>
          </w:p>
          <w:p w14:paraId="7413B64B" w14:textId="77777777" w:rsidR="00E57C94" w:rsidRPr="00BA1A1C" w:rsidRDefault="00E57C94" w:rsidP="00F005A2">
            <w:pPr>
              <w:pStyle w:val="Tabletext"/>
              <w:rPr>
                <w:ins w:id="898" w:author="ALU" w:date="2014-10-02T16:38:00Z"/>
              </w:rPr>
            </w:pPr>
            <w:ins w:id="899" w:author="ALU" w:date="2014-10-02T16:38:00Z">
              <w:r w:rsidRPr="00BA1A1C">
                <w:tab/>
                <w:t>a) audio formats (from WebRTC endpoint perspective, see [b-IETF rtcweb-audio]):</w:t>
              </w:r>
            </w:ins>
          </w:p>
        </w:tc>
      </w:tr>
      <w:tr w:rsidR="00E57C94" w:rsidRPr="00BA1A1C" w14:paraId="10F3E686" w14:textId="77777777" w:rsidTr="00F005A2">
        <w:trPr>
          <w:cantSplit/>
          <w:jc w:val="center"/>
          <w:ins w:id="900" w:author="ALU" w:date="2014-10-02T16:38:00Z"/>
        </w:trPr>
        <w:tc>
          <w:tcPr>
            <w:tcW w:w="1588" w:type="dxa"/>
          </w:tcPr>
          <w:p w14:paraId="07C95168" w14:textId="77777777" w:rsidR="00E57C94" w:rsidRPr="00BA1A1C" w:rsidRDefault="00E57C94" w:rsidP="00F005A2">
            <w:pPr>
              <w:pStyle w:val="Tabletext"/>
              <w:rPr>
                <w:ins w:id="901" w:author="ALU" w:date="2014-10-02T16:38:00Z"/>
              </w:rPr>
            </w:pPr>
            <w:ins w:id="902" w:author="ALU" w:date="2014-10-02T16:38:00Z">
              <w:r w:rsidRPr="00BA1A1C">
                <w:t>R-8.11.1.1/6:</w:t>
              </w:r>
            </w:ins>
          </w:p>
        </w:tc>
        <w:tc>
          <w:tcPr>
            <w:tcW w:w="2714" w:type="dxa"/>
          </w:tcPr>
          <w:p w14:paraId="5144B3A2" w14:textId="77777777" w:rsidR="00E57C94" w:rsidRPr="00BA1A1C" w:rsidRDefault="00E57C94" w:rsidP="00F005A2">
            <w:pPr>
              <w:pStyle w:val="Tabletext"/>
              <w:rPr>
                <w:ins w:id="903" w:author="ALU" w:date="2014-10-02T16:38:00Z"/>
              </w:rPr>
            </w:pPr>
            <w:ins w:id="904" w:author="ALU" w:date="2014-10-02T16:38:00Z">
              <w:r w:rsidRPr="00BA1A1C">
                <w:t>OPUS</w:t>
              </w:r>
            </w:ins>
          </w:p>
        </w:tc>
        <w:tc>
          <w:tcPr>
            <w:tcW w:w="4933" w:type="dxa"/>
          </w:tcPr>
          <w:p w14:paraId="53AC382D" w14:textId="77777777" w:rsidR="00E57C94" w:rsidRPr="00BA1A1C" w:rsidRDefault="00E57C94" w:rsidP="00F005A2">
            <w:pPr>
              <w:pStyle w:val="Tabletext"/>
              <w:rPr>
                <w:ins w:id="905" w:author="ALU" w:date="2014-10-02T16:38:00Z"/>
              </w:rPr>
            </w:pPr>
            <w:ins w:id="906" w:author="ALU" w:date="2014-10-02T16:38:00Z">
              <w:r w:rsidRPr="00BA1A1C">
                <w:t>Internet audio code [b-IETF RFC 6716]</w:t>
              </w:r>
            </w:ins>
          </w:p>
        </w:tc>
      </w:tr>
      <w:tr w:rsidR="00E57C94" w:rsidRPr="00BA1A1C" w14:paraId="64122F48" w14:textId="77777777" w:rsidTr="00F005A2">
        <w:trPr>
          <w:cantSplit/>
          <w:jc w:val="center"/>
          <w:ins w:id="907" w:author="ALU" w:date="2014-10-02T16:38:00Z"/>
        </w:trPr>
        <w:tc>
          <w:tcPr>
            <w:tcW w:w="1588" w:type="dxa"/>
          </w:tcPr>
          <w:p w14:paraId="77DF63CA" w14:textId="77777777" w:rsidR="00E57C94" w:rsidRPr="00BA1A1C" w:rsidRDefault="00E57C94" w:rsidP="00F005A2">
            <w:pPr>
              <w:pStyle w:val="Tabletext"/>
              <w:rPr>
                <w:ins w:id="908" w:author="ALU" w:date="2014-10-02T16:38:00Z"/>
              </w:rPr>
            </w:pPr>
            <w:ins w:id="909" w:author="ALU" w:date="2014-10-02T16:38:00Z">
              <w:r w:rsidRPr="00BA1A1C">
                <w:t>R-8.11.1.1/7:</w:t>
              </w:r>
            </w:ins>
          </w:p>
        </w:tc>
        <w:tc>
          <w:tcPr>
            <w:tcW w:w="2714" w:type="dxa"/>
          </w:tcPr>
          <w:p w14:paraId="500436AA" w14:textId="77777777" w:rsidR="00E57C94" w:rsidRPr="00BA1A1C" w:rsidRDefault="00E57C94" w:rsidP="00F005A2">
            <w:pPr>
              <w:pStyle w:val="Tabletext"/>
              <w:rPr>
                <w:ins w:id="910" w:author="ALU" w:date="2014-10-02T16:38:00Z"/>
              </w:rPr>
            </w:pPr>
            <w:ins w:id="911" w:author="ALU" w:date="2014-10-02T16:38:00Z">
              <w:r w:rsidRPr="00BA1A1C">
                <w:t>PCMA / PCMU &amp; CN</w:t>
              </w:r>
            </w:ins>
          </w:p>
        </w:tc>
        <w:tc>
          <w:tcPr>
            <w:tcW w:w="4933" w:type="dxa"/>
          </w:tcPr>
          <w:p w14:paraId="4CB20261" w14:textId="77777777" w:rsidR="00E57C94" w:rsidRPr="00BA1A1C" w:rsidRDefault="00E57C94" w:rsidP="00F005A2">
            <w:pPr>
              <w:pStyle w:val="Tabletext"/>
              <w:rPr>
                <w:ins w:id="912" w:author="ALU" w:date="2014-10-02T16:38:00Z"/>
              </w:rPr>
            </w:pPr>
            <w:ins w:id="913" w:author="ALU" w:date="2014-10-02T16:38:00Z">
              <w:r w:rsidRPr="00BA1A1C">
                <w:t>voice G.711 µ/A-law with optional comfort noise</w:t>
              </w:r>
            </w:ins>
          </w:p>
        </w:tc>
      </w:tr>
      <w:tr w:rsidR="00E57C94" w:rsidRPr="00BA1A1C" w14:paraId="73FD86B0" w14:textId="77777777" w:rsidTr="00F005A2">
        <w:trPr>
          <w:cantSplit/>
          <w:jc w:val="center"/>
          <w:ins w:id="914" w:author="ALU" w:date="2014-10-02T16:38:00Z"/>
        </w:trPr>
        <w:tc>
          <w:tcPr>
            <w:tcW w:w="1588" w:type="dxa"/>
          </w:tcPr>
          <w:p w14:paraId="28ACDA83" w14:textId="77777777" w:rsidR="00E57C94" w:rsidRPr="00BA1A1C" w:rsidRDefault="00E57C94" w:rsidP="00F005A2">
            <w:pPr>
              <w:pStyle w:val="Tabletext"/>
              <w:rPr>
                <w:ins w:id="915" w:author="ALU" w:date="2014-10-02T16:38:00Z"/>
              </w:rPr>
            </w:pPr>
            <w:ins w:id="916" w:author="ALU" w:date="2014-10-02T16:38:00Z">
              <w:r w:rsidRPr="00BA1A1C">
                <w:t>R-8.11.1.1/8:</w:t>
              </w:r>
            </w:ins>
          </w:p>
        </w:tc>
        <w:tc>
          <w:tcPr>
            <w:tcW w:w="2714" w:type="dxa"/>
          </w:tcPr>
          <w:p w14:paraId="0A47A903" w14:textId="77777777" w:rsidR="00E57C94" w:rsidRPr="00BA1A1C" w:rsidRDefault="00E57C94" w:rsidP="00F005A2">
            <w:pPr>
              <w:pStyle w:val="Tabletext"/>
              <w:rPr>
                <w:ins w:id="917" w:author="ALU" w:date="2014-10-02T16:38:00Z"/>
              </w:rPr>
            </w:pPr>
            <w:ins w:id="918" w:author="ALU" w:date="2014-10-02T16:38:00Z">
              <w:r w:rsidRPr="00BA1A1C">
                <w:t>telephone-event</w:t>
              </w:r>
              <w:r w:rsidRPr="00BA1A1C">
                <w:br/>
                <w:t>(event codepoints 0 to 11)</w:t>
              </w:r>
            </w:ins>
          </w:p>
        </w:tc>
        <w:tc>
          <w:tcPr>
            <w:tcW w:w="4933" w:type="dxa"/>
          </w:tcPr>
          <w:p w14:paraId="7A2B8E43" w14:textId="77777777" w:rsidR="00E57C94" w:rsidRPr="00BA1A1C" w:rsidRDefault="00E57C94" w:rsidP="00F005A2">
            <w:pPr>
              <w:pStyle w:val="Tabletext"/>
              <w:rPr>
                <w:ins w:id="919" w:author="ALU" w:date="2014-10-02T16:38:00Z"/>
              </w:rPr>
            </w:pPr>
            <w:ins w:id="920" w:author="ALU" w:date="2014-10-02T16:38:00Z">
              <w:r w:rsidRPr="00BA1A1C">
                <w:t>audio/telephone-event media format as specified in [b-IETF RFC 4733] for DTMF</w:t>
              </w:r>
            </w:ins>
          </w:p>
        </w:tc>
      </w:tr>
      <w:tr w:rsidR="00E57C94" w:rsidRPr="00BA1A1C" w14:paraId="0954448D" w14:textId="77777777" w:rsidTr="00F005A2">
        <w:trPr>
          <w:cantSplit/>
          <w:jc w:val="center"/>
          <w:ins w:id="921" w:author="ALU" w:date="2014-10-02T16:38:00Z"/>
        </w:trPr>
        <w:tc>
          <w:tcPr>
            <w:tcW w:w="9235" w:type="dxa"/>
            <w:gridSpan w:val="3"/>
          </w:tcPr>
          <w:p w14:paraId="602512EF" w14:textId="77777777" w:rsidR="00F005A2" w:rsidRPr="00BA1A1C" w:rsidRDefault="00E57C94">
            <w:pPr>
              <w:pStyle w:val="Tabletext"/>
              <w:rPr>
                <w:ins w:id="922" w:author="ALU" w:date="2014-10-02T16:38:00Z"/>
              </w:rPr>
            </w:pPr>
            <w:ins w:id="923" w:author="ALU" w:date="2014-10-02T16:38:00Z">
              <w:r w:rsidRPr="00BA1A1C">
                <w:tab/>
                <w:t>b) audio formats (optional, from NGN/IMS endpoint perspective, see use case #2):</w:t>
              </w:r>
            </w:ins>
          </w:p>
        </w:tc>
      </w:tr>
      <w:tr w:rsidR="00E57C94" w:rsidRPr="00BA1A1C" w14:paraId="76B6192D" w14:textId="77777777" w:rsidTr="00F005A2">
        <w:trPr>
          <w:cantSplit/>
          <w:jc w:val="center"/>
          <w:ins w:id="924" w:author="ALU" w:date="2014-10-02T16:38:00Z"/>
        </w:trPr>
        <w:tc>
          <w:tcPr>
            <w:tcW w:w="1588" w:type="dxa"/>
          </w:tcPr>
          <w:p w14:paraId="00D69404" w14:textId="77777777" w:rsidR="00F005A2" w:rsidRPr="00BA1A1C" w:rsidRDefault="00E57C94">
            <w:pPr>
              <w:pStyle w:val="Tabletext"/>
              <w:rPr>
                <w:ins w:id="925" w:author="ALU" w:date="2014-10-02T16:38:00Z"/>
              </w:rPr>
            </w:pPr>
            <w:ins w:id="926" w:author="ALU" w:date="2014-10-02T16:38:00Z">
              <w:r w:rsidRPr="00BA1A1C">
                <w:t>R-8.11.1.1/9:</w:t>
              </w:r>
            </w:ins>
          </w:p>
        </w:tc>
        <w:tc>
          <w:tcPr>
            <w:tcW w:w="2714" w:type="dxa"/>
          </w:tcPr>
          <w:p w14:paraId="42F9192C" w14:textId="77777777" w:rsidR="00E57C94" w:rsidRPr="00BA1A1C" w:rsidRDefault="00E57C94" w:rsidP="00F005A2">
            <w:pPr>
              <w:pStyle w:val="Tabletext"/>
              <w:rPr>
                <w:ins w:id="927" w:author="ALU" w:date="2014-10-02T16:38:00Z"/>
              </w:rPr>
            </w:pPr>
            <w:ins w:id="928" w:author="ALU" w:date="2014-10-02T16:38:00Z">
              <w:r w:rsidRPr="00BA1A1C">
                <w:t>AMR-WB</w:t>
              </w:r>
            </w:ins>
          </w:p>
        </w:tc>
        <w:tc>
          <w:tcPr>
            <w:tcW w:w="4933" w:type="dxa"/>
          </w:tcPr>
          <w:p w14:paraId="69477DE8" w14:textId="77777777" w:rsidR="00F005A2" w:rsidRPr="00BA1A1C" w:rsidRDefault="00E57C94">
            <w:pPr>
              <w:pStyle w:val="Tabletext"/>
              <w:rPr>
                <w:ins w:id="929" w:author="ALU" w:date="2014-10-02T16:38:00Z"/>
              </w:rPr>
            </w:pPr>
            <w:ins w:id="930" w:author="ALU" w:date="2014-10-02T16:38:00Z">
              <w:r w:rsidRPr="00BA1A1C">
                <w:t>Adaptive Multi-Rate Wideband [b-IETF RFC 4867]</w:t>
              </w:r>
            </w:ins>
          </w:p>
        </w:tc>
      </w:tr>
      <w:tr w:rsidR="00E57C94" w:rsidRPr="00BA1A1C" w14:paraId="4EDEC1D3" w14:textId="77777777" w:rsidTr="00F005A2">
        <w:trPr>
          <w:cantSplit/>
          <w:jc w:val="center"/>
          <w:ins w:id="931" w:author="ALU" w:date="2014-10-02T16:38:00Z"/>
        </w:trPr>
        <w:tc>
          <w:tcPr>
            <w:tcW w:w="1588" w:type="dxa"/>
          </w:tcPr>
          <w:p w14:paraId="42F0C2C4" w14:textId="77777777" w:rsidR="00F005A2" w:rsidRPr="00BA1A1C" w:rsidRDefault="00E57C94">
            <w:pPr>
              <w:pStyle w:val="Tabletext"/>
              <w:rPr>
                <w:ins w:id="932" w:author="ALU" w:date="2014-10-02T16:38:00Z"/>
              </w:rPr>
            </w:pPr>
            <w:ins w:id="933" w:author="ALU" w:date="2014-10-02T16:38:00Z">
              <w:r w:rsidRPr="00BA1A1C">
                <w:t>R-8.11.1.1/10:</w:t>
              </w:r>
            </w:ins>
          </w:p>
        </w:tc>
        <w:tc>
          <w:tcPr>
            <w:tcW w:w="2714" w:type="dxa"/>
          </w:tcPr>
          <w:p w14:paraId="296CB6F1" w14:textId="77777777" w:rsidR="00E57C94" w:rsidRPr="00BA1A1C" w:rsidRDefault="00E57C94" w:rsidP="00F005A2">
            <w:pPr>
              <w:pStyle w:val="Tabletext"/>
              <w:rPr>
                <w:ins w:id="934" w:author="ALU" w:date="2014-10-02T16:38:00Z"/>
              </w:rPr>
            </w:pPr>
            <w:ins w:id="935" w:author="ALU" w:date="2014-10-02T16:38:00Z">
              <w:r w:rsidRPr="00BA1A1C">
                <w:t>EVRC</w:t>
              </w:r>
            </w:ins>
          </w:p>
        </w:tc>
        <w:tc>
          <w:tcPr>
            <w:tcW w:w="4933" w:type="dxa"/>
          </w:tcPr>
          <w:p w14:paraId="4AB2F7F1" w14:textId="77777777" w:rsidR="00F005A2" w:rsidRPr="00BA1A1C" w:rsidRDefault="00E57C94">
            <w:pPr>
              <w:pStyle w:val="Tabletext"/>
              <w:rPr>
                <w:ins w:id="936" w:author="ALU" w:date="2014-10-02T16:38:00Z"/>
              </w:rPr>
            </w:pPr>
            <w:ins w:id="937" w:author="ALU" w:date="2014-10-02T16:38:00Z">
              <w:r w:rsidRPr="00BA1A1C">
                <w:t>Enhanced Variable Rate Codec [b-IETF RFC 4788]</w:t>
              </w:r>
            </w:ins>
          </w:p>
        </w:tc>
      </w:tr>
      <w:tr w:rsidR="00E57C94" w:rsidRPr="00BA1A1C" w14:paraId="75A7A6DD" w14:textId="77777777" w:rsidTr="00F005A2">
        <w:trPr>
          <w:cantSplit/>
          <w:jc w:val="center"/>
          <w:ins w:id="938" w:author="ALU" w:date="2014-10-02T16:38:00Z"/>
        </w:trPr>
        <w:tc>
          <w:tcPr>
            <w:tcW w:w="9235" w:type="dxa"/>
            <w:gridSpan w:val="3"/>
          </w:tcPr>
          <w:p w14:paraId="52BE9D5C" w14:textId="77777777" w:rsidR="00E57C94" w:rsidRPr="00BA1A1C" w:rsidRDefault="00E57C94" w:rsidP="00F005A2">
            <w:pPr>
              <w:pStyle w:val="Tabletext"/>
              <w:rPr>
                <w:ins w:id="939" w:author="ALU" w:date="2014-10-02T16:38:00Z"/>
              </w:rPr>
            </w:pPr>
            <w:ins w:id="940" w:author="ALU" w:date="2014-10-02T16:38:00Z">
              <w:r w:rsidRPr="00BA1A1C">
                <w:tab/>
                <w:t>c) video formats (for consideration, see [b-IETF rtcweb-video]):</w:t>
              </w:r>
            </w:ins>
          </w:p>
        </w:tc>
      </w:tr>
      <w:tr w:rsidR="00E57C94" w:rsidRPr="00BA1A1C" w14:paraId="15B7279D" w14:textId="77777777" w:rsidTr="00F005A2">
        <w:trPr>
          <w:cantSplit/>
          <w:jc w:val="center"/>
          <w:ins w:id="941" w:author="ALU" w:date="2014-10-02T16:38:00Z"/>
        </w:trPr>
        <w:tc>
          <w:tcPr>
            <w:tcW w:w="1588" w:type="dxa"/>
          </w:tcPr>
          <w:p w14:paraId="3BB96153" w14:textId="77777777" w:rsidR="00E57C94" w:rsidRPr="00BA1A1C" w:rsidRDefault="00E57C94" w:rsidP="00F005A2">
            <w:pPr>
              <w:pStyle w:val="Tabletext"/>
              <w:rPr>
                <w:ins w:id="942" w:author="ALU" w:date="2014-10-02T16:38:00Z"/>
              </w:rPr>
            </w:pPr>
            <w:ins w:id="943" w:author="ALU" w:date="2014-10-02T16:38:00Z">
              <w:r w:rsidRPr="00BA1A1C">
                <w:t>R-8.11.1.1/11:</w:t>
              </w:r>
            </w:ins>
          </w:p>
        </w:tc>
        <w:tc>
          <w:tcPr>
            <w:tcW w:w="2714" w:type="dxa"/>
          </w:tcPr>
          <w:p w14:paraId="51D77C80" w14:textId="77777777" w:rsidR="00E57C94" w:rsidRPr="00BA1A1C" w:rsidRDefault="00E57C94" w:rsidP="00F005A2">
            <w:pPr>
              <w:pStyle w:val="Tabletext"/>
              <w:rPr>
                <w:ins w:id="944" w:author="ALU" w:date="2014-10-02T16:38:00Z"/>
              </w:rPr>
            </w:pPr>
            <w:ins w:id="945" w:author="ALU" w:date="2014-10-02T16:38:00Z">
              <w:r w:rsidRPr="00BA1A1C">
                <w:t>VP8</w:t>
              </w:r>
            </w:ins>
          </w:p>
        </w:tc>
        <w:tc>
          <w:tcPr>
            <w:tcW w:w="4933" w:type="dxa"/>
          </w:tcPr>
          <w:p w14:paraId="52D0220D" w14:textId="77777777" w:rsidR="00F005A2" w:rsidRPr="00BA1A1C" w:rsidRDefault="00E57C94">
            <w:pPr>
              <w:pStyle w:val="Tabletext"/>
              <w:rPr>
                <w:ins w:id="946" w:author="ALU" w:date="2014-10-02T16:38:00Z"/>
              </w:rPr>
            </w:pPr>
            <w:ins w:id="947" w:author="ALU" w:date="2014-10-02T16:38:00Z">
              <w:r w:rsidRPr="00BA1A1C">
                <w:t>video codec [b-IETF RFC 6386], [b-IETF rtp-vp8]</w:t>
              </w:r>
            </w:ins>
          </w:p>
        </w:tc>
      </w:tr>
      <w:tr w:rsidR="00E57C94" w:rsidRPr="00BA1A1C" w14:paraId="022A816E" w14:textId="77777777" w:rsidTr="00F005A2">
        <w:trPr>
          <w:cantSplit/>
          <w:jc w:val="center"/>
          <w:ins w:id="948" w:author="ALU" w:date="2014-10-02T16:38:00Z"/>
        </w:trPr>
        <w:tc>
          <w:tcPr>
            <w:tcW w:w="1588" w:type="dxa"/>
          </w:tcPr>
          <w:p w14:paraId="2E77722D" w14:textId="77777777" w:rsidR="00E57C94" w:rsidRPr="00BA1A1C" w:rsidRDefault="00E57C94" w:rsidP="00F005A2">
            <w:pPr>
              <w:pStyle w:val="Tabletext"/>
              <w:rPr>
                <w:ins w:id="949" w:author="ALU" w:date="2014-10-02T16:38:00Z"/>
              </w:rPr>
            </w:pPr>
            <w:ins w:id="950" w:author="ALU" w:date="2014-10-02T16:38:00Z">
              <w:r w:rsidRPr="00BA1A1C">
                <w:t>R-8.11.1.1/12:</w:t>
              </w:r>
            </w:ins>
          </w:p>
        </w:tc>
        <w:tc>
          <w:tcPr>
            <w:tcW w:w="2714" w:type="dxa"/>
          </w:tcPr>
          <w:p w14:paraId="3763EE68" w14:textId="77777777" w:rsidR="00E57C94" w:rsidRPr="00BA1A1C" w:rsidRDefault="00E57C94" w:rsidP="00F005A2">
            <w:pPr>
              <w:pStyle w:val="Tabletext"/>
              <w:rPr>
                <w:ins w:id="951" w:author="ALU" w:date="2014-10-02T16:38:00Z"/>
              </w:rPr>
            </w:pPr>
            <w:ins w:id="952" w:author="ALU" w:date="2014-10-02T16:38:00Z">
              <w:r w:rsidRPr="00BA1A1C">
                <w:t>H264</w:t>
              </w:r>
            </w:ins>
          </w:p>
        </w:tc>
        <w:tc>
          <w:tcPr>
            <w:tcW w:w="4933" w:type="dxa"/>
          </w:tcPr>
          <w:p w14:paraId="0FBDDF41" w14:textId="77777777" w:rsidR="00E57C94" w:rsidRPr="00BA1A1C" w:rsidRDefault="00E57C94" w:rsidP="00F005A2">
            <w:pPr>
              <w:pStyle w:val="Tabletext"/>
              <w:rPr>
                <w:ins w:id="953" w:author="ALU" w:date="2014-10-02T16:38:00Z"/>
              </w:rPr>
            </w:pPr>
            <w:ins w:id="954" w:author="ALU" w:date="2014-10-02T16:38:00Z">
              <w:r w:rsidRPr="00BA1A1C">
                <w:t>video codec [b-IETF RFC 6184]</w:t>
              </w:r>
            </w:ins>
          </w:p>
        </w:tc>
      </w:tr>
      <w:tr w:rsidR="00E57C94" w:rsidRPr="00BA1A1C" w14:paraId="4F5A8E74" w14:textId="77777777" w:rsidTr="00F005A2">
        <w:trPr>
          <w:cantSplit/>
          <w:jc w:val="center"/>
          <w:ins w:id="955" w:author="ALU" w:date="2014-10-02T16:38:00Z"/>
        </w:trPr>
        <w:tc>
          <w:tcPr>
            <w:tcW w:w="1588" w:type="dxa"/>
          </w:tcPr>
          <w:p w14:paraId="33B41102" w14:textId="77777777" w:rsidR="00E57C94" w:rsidRPr="00BA1A1C" w:rsidRDefault="00E57C94" w:rsidP="00F005A2">
            <w:pPr>
              <w:pStyle w:val="Tabletext"/>
              <w:rPr>
                <w:ins w:id="956" w:author="ALU" w:date="2014-10-02T16:38:00Z"/>
              </w:rPr>
            </w:pPr>
            <w:ins w:id="957" w:author="ALU" w:date="2014-10-02T16:38:00Z">
              <w:r w:rsidRPr="00BA1A1C">
                <w:t>R-8.11.1.1/13:</w:t>
              </w:r>
            </w:ins>
          </w:p>
        </w:tc>
        <w:tc>
          <w:tcPr>
            <w:tcW w:w="2714" w:type="dxa"/>
          </w:tcPr>
          <w:p w14:paraId="1DFD4E7A" w14:textId="77777777" w:rsidR="00E57C94" w:rsidRPr="00BA1A1C" w:rsidRDefault="00E57C94" w:rsidP="00F005A2">
            <w:pPr>
              <w:pStyle w:val="Tabletext"/>
              <w:rPr>
                <w:ins w:id="958" w:author="ALU" w:date="2014-10-02T16:38:00Z"/>
              </w:rPr>
            </w:pPr>
            <w:ins w:id="959" w:author="ALU" w:date="2014-10-02T16:38:00Z">
              <w:r w:rsidRPr="00BA1A1C">
                <w:t>VP9</w:t>
              </w:r>
            </w:ins>
          </w:p>
        </w:tc>
        <w:tc>
          <w:tcPr>
            <w:tcW w:w="4933" w:type="dxa"/>
          </w:tcPr>
          <w:p w14:paraId="19B85326" w14:textId="77777777" w:rsidR="00E57C94" w:rsidRPr="00BA1A1C" w:rsidRDefault="00E57C94" w:rsidP="00F005A2">
            <w:pPr>
              <w:pStyle w:val="Tabletext"/>
              <w:rPr>
                <w:ins w:id="960" w:author="ALU" w:date="2014-10-02T16:38:00Z"/>
              </w:rPr>
            </w:pPr>
            <w:ins w:id="961" w:author="ALU" w:date="2014-10-02T16:38:00Z">
              <w:r w:rsidRPr="00BA1A1C">
                <w:t>video codec [b-IETF codec-vp9]</w:t>
              </w:r>
            </w:ins>
          </w:p>
        </w:tc>
      </w:tr>
      <w:tr w:rsidR="00E57C94" w:rsidRPr="00BA1A1C" w14:paraId="04EA332F" w14:textId="77777777" w:rsidTr="00F005A2">
        <w:trPr>
          <w:cantSplit/>
          <w:jc w:val="center"/>
          <w:ins w:id="962" w:author="ALU" w:date="2014-10-02T16:38:00Z"/>
        </w:trPr>
        <w:tc>
          <w:tcPr>
            <w:tcW w:w="1588" w:type="dxa"/>
          </w:tcPr>
          <w:p w14:paraId="6017D413" w14:textId="77777777" w:rsidR="00E57C94" w:rsidRPr="00BA1A1C" w:rsidRDefault="00E57C94" w:rsidP="00F005A2">
            <w:pPr>
              <w:pStyle w:val="Tabletext"/>
              <w:rPr>
                <w:ins w:id="963" w:author="ALU" w:date="2014-10-02T16:38:00Z"/>
              </w:rPr>
            </w:pPr>
            <w:ins w:id="964" w:author="ALU" w:date="2014-10-02T16:38:00Z">
              <w:r w:rsidRPr="00BA1A1C">
                <w:t>R-8.11.1.1/14:</w:t>
              </w:r>
            </w:ins>
          </w:p>
        </w:tc>
        <w:tc>
          <w:tcPr>
            <w:tcW w:w="2714" w:type="dxa"/>
          </w:tcPr>
          <w:p w14:paraId="0D2FD83D" w14:textId="77777777" w:rsidR="00E57C94" w:rsidRPr="00BA1A1C" w:rsidRDefault="00E57C94" w:rsidP="00F005A2">
            <w:pPr>
              <w:pStyle w:val="Tabletext"/>
              <w:rPr>
                <w:ins w:id="965" w:author="ALU" w:date="2014-10-02T16:38:00Z"/>
              </w:rPr>
            </w:pPr>
            <w:ins w:id="966" w:author="ALU" w:date="2014-10-02T16:38:00Z">
              <w:r w:rsidRPr="00BA1A1C">
                <w:t>H265</w:t>
              </w:r>
            </w:ins>
          </w:p>
        </w:tc>
        <w:tc>
          <w:tcPr>
            <w:tcW w:w="4933" w:type="dxa"/>
          </w:tcPr>
          <w:p w14:paraId="7F874EE2" w14:textId="77777777" w:rsidR="00E57C94" w:rsidRPr="00BA1A1C" w:rsidRDefault="00E57C94" w:rsidP="00F005A2">
            <w:pPr>
              <w:pStyle w:val="Tabletext"/>
              <w:rPr>
                <w:ins w:id="967" w:author="ALU" w:date="2014-10-02T16:38:00Z"/>
              </w:rPr>
            </w:pPr>
            <w:ins w:id="968" w:author="ALU" w:date="2014-10-02T16:38:00Z">
              <w:r w:rsidRPr="00BA1A1C">
                <w:t>video codec [b-IETF rtp-h265]</w:t>
              </w:r>
            </w:ins>
          </w:p>
        </w:tc>
      </w:tr>
      <w:tr w:rsidR="00E57C94" w:rsidRPr="00BA1A1C" w14:paraId="3066FFC2" w14:textId="77777777" w:rsidTr="00F005A2">
        <w:trPr>
          <w:cantSplit/>
          <w:jc w:val="center"/>
          <w:ins w:id="969" w:author="ALU" w:date="2014-10-02T16:38:00Z"/>
        </w:trPr>
        <w:tc>
          <w:tcPr>
            <w:tcW w:w="9235" w:type="dxa"/>
            <w:gridSpan w:val="3"/>
          </w:tcPr>
          <w:p w14:paraId="27BA47F3" w14:textId="77777777" w:rsidR="00E57C94" w:rsidRPr="00BA1A1C" w:rsidRDefault="00E57C94" w:rsidP="00F005A2">
            <w:pPr>
              <w:pStyle w:val="Tabletext"/>
              <w:rPr>
                <w:ins w:id="970" w:author="ALU" w:date="2014-10-02T16:38:00Z"/>
              </w:rPr>
            </w:pPr>
            <w:ins w:id="971" w:author="ALU" w:date="2014-10-02T16:38:00Z">
              <w:r w:rsidRPr="00BA1A1C">
                <w:tab/>
                <w:t>d) text formats (for consideration):</w:t>
              </w:r>
            </w:ins>
          </w:p>
        </w:tc>
      </w:tr>
      <w:tr w:rsidR="00E57C94" w:rsidRPr="00BA1A1C" w14:paraId="0F8041A0" w14:textId="77777777" w:rsidTr="00F005A2">
        <w:trPr>
          <w:cantSplit/>
          <w:jc w:val="center"/>
          <w:ins w:id="972" w:author="ALU" w:date="2014-10-02T16:38:00Z"/>
        </w:trPr>
        <w:tc>
          <w:tcPr>
            <w:tcW w:w="1588" w:type="dxa"/>
          </w:tcPr>
          <w:p w14:paraId="7A6E7E14" w14:textId="77777777" w:rsidR="00E57C94" w:rsidRPr="00BA1A1C" w:rsidRDefault="00E57C94" w:rsidP="00F005A2">
            <w:pPr>
              <w:pStyle w:val="Tabletext"/>
              <w:rPr>
                <w:ins w:id="973" w:author="ALU" w:date="2014-10-02T16:38:00Z"/>
              </w:rPr>
            </w:pPr>
            <w:ins w:id="974" w:author="ALU" w:date="2014-10-02T16:38:00Z">
              <w:r w:rsidRPr="00BA1A1C">
                <w:t>R-8.11.1.1/15:</w:t>
              </w:r>
            </w:ins>
          </w:p>
        </w:tc>
        <w:tc>
          <w:tcPr>
            <w:tcW w:w="2714" w:type="dxa"/>
          </w:tcPr>
          <w:p w14:paraId="7BE7C5D7" w14:textId="77777777" w:rsidR="00E57C94" w:rsidRPr="00BA1A1C" w:rsidRDefault="00E57C94" w:rsidP="00F005A2">
            <w:pPr>
              <w:pStyle w:val="Tabletext"/>
              <w:rPr>
                <w:ins w:id="975" w:author="ALU" w:date="2014-10-02T16:38:00Z"/>
              </w:rPr>
            </w:pPr>
            <w:ins w:id="976" w:author="ALU" w:date="2014-10-02T16:38:00Z">
              <w:r w:rsidRPr="00BA1A1C">
                <w:t>t140</w:t>
              </w:r>
            </w:ins>
          </w:p>
        </w:tc>
        <w:tc>
          <w:tcPr>
            <w:tcW w:w="4933" w:type="dxa"/>
          </w:tcPr>
          <w:p w14:paraId="059DBD9F" w14:textId="77777777" w:rsidR="00E57C94" w:rsidRPr="00BA1A1C" w:rsidRDefault="00E57C94" w:rsidP="00F005A2">
            <w:pPr>
              <w:pStyle w:val="Tabletext"/>
              <w:rPr>
                <w:ins w:id="977" w:author="ALU" w:date="2014-10-02T16:38:00Z"/>
              </w:rPr>
            </w:pPr>
            <w:ins w:id="978" w:author="ALU" w:date="2014-10-02T16:38:00Z">
              <w:r w:rsidRPr="00BA1A1C">
                <w:t xml:space="preserve">conversational text [b-IETF RFC 4103] </w:t>
              </w:r>
            </w:ins>
          </w:p>
        </w:tc>
      </w:tr>
      <w:tr w:rsidR="00C257A0" w:rsidRPr="00BA1A1C" w14:paraId="436A6C67" w14:textId="77777777" w:rsidTr="00CE50FD">
        <w:trPr>
          <w:cantSplit/>
          <w:jc w:val="center"/>
          <w:ins w:id="979" w:author="ALU" w:date="2014-10-27T10:00:00Z"/>
        </w:trPr>
        <w:tc>
          <w:tcPr>
            <w:tcW w:w="9235" w:type="dxa"/>
            <w:gridSpan w:val="3"/>
          </w:tcPr>
          <w:p w14:paraId="466247D4" w14:textId="77777777" w:rsidR="00F00684" w:rsidRPr="00BA1A1C" w:rsidRDefault="00C257A0">
            <w:pPr>
              <w:pStyle w:val="Tabletext"/>
              <w:rPr>
                <w:ins w:id="980" w:author="ALU" w:date="2014-10-27T10:00:00Z"/>
              </w:rPr>
            </w:pPr>
            <w:ins w:id="981" w:author="ALU" w:date="2014-10-27T10:00:00Z">
              <w:r w:rsidRPr="00BA1A1C">
                <w:tab/>
                <w:t xml:space="preserve">e) </w:t>
              </w:r>
            </w:ins>
            <w:ins w:id="982" w:author="ALU" w:date="2014-10-27T10:01:00Z">
              <w:r w:rsidRPr="00BA1A1C">
                <w:t>WebRTC data channel</w:t>
              </w:r>
            </w:ins>
            <w:ins w:id="983" w:author="ALU" w:date="2014-10-27T10:00:00Z">
              <w:r w:rsidRPr="00BA1A1C">
                <w:t xml:space="preserve"> formats</w:t>
              </w:r>
            </w:ins>
          </w:p>
        </w:tc>
      </w:tr>
      <w:tr w:rsidR="00C257A0" w:rsidRPr="00BA1A1C" w14:paraId="0D08720A" w14:textId="77777777" w:rsidTr="00CE50FD">
        <w:trPr>
          <w:cantSplit/>
          <w:jc w:val="center"/>
          <w:ins w:id="984" w:author="ALU" w:date="2014-10-27T10:00:00Z"/>
        </w:trPr>
        <w:tc>
          <w:tcPr>
            <w:tcW w:w="1588" w:type="dxa"/>
          </w:tcPr>
          <w:p w14:paraId="64CD83D5" w14:textId="77777777" w:rsidR="00F00684" w:rsidRPr="00BA1A1C" w:rsidRDefault="00C257A0">
            <w:pPr>
              <w:pStyle w:val="Tabletext"/>
              <w:rPr>
                <w:ins w:id="985" w:author="ALU" w:date="2014-10-27T10:00:00Z"/>
              </w:rPr>
            </w:pPr>
            <w:ins w:id="986" w:author="ALU" w:date="2014-10-27T10:00:00Z">
              <w:r w:rsidRPr="00BA1A1C">
                <w:t>R-8.11.1.1/1</w:t>
              </w:r>
            </w:ins>
            <w:ins w:id="987" w:author="ALU" w:date="2014-10-27T10:01:00Z">
              <w:r w:rsidRPr="00BA1A1C">
                <w:t>6</w:t>
              </w:r>
            </w:ins>
            <w:ins w:id="988" w:author="ALU" w:date="2014-10-27T10:00:00Z">
              <w:r w:rsidRPr="00BA1A1C">
                <w:t>:</w:t>
              </w:r>
            </w:ins>
          </w:p>
        </w:tc>
        <w:tc>
          <w:tcPr>
            <w:tcW w:w="2714" w:type="dxa"/>
          </w:tcPr>
          <w:p w14:paraId="3B47691B" w14:textId="77777777" w:rsidR="00C257A0" w:rsidRPr="00BA1A1C" w:rsidRDefault="00C257A0" w:rsidP="00CE50FD">
            <w:pPr>
              <w:pStyle w:val="Tabletext"/>
              <w:rPr>
                <w:ins w:id="989" w:author="ALU" w:date="2014-10-27T10:00:00Z"/>
              </w:rPr>
            </w:pPr>
            <w:ins w:id="990" w:author="ALU" w:date="2014-10-27T10:01:00Z">
              <w:r w:rsidRPr="00BA1A1C">
                <w:t>webrtc-datachannel</w:t>
              </w:r>
            </w:ins>
          </w:p>
        </w:tc>
        <w:tc>
          <w:tcPr>
            <w:tcW w:w="4933" w:type="dxa"/>
          </w:tcPr>
          <w:p w14:paraId="3D980BC6" w14:textId="77777777" w:rsidR="00F00684" w:rsidRPr="00BA1A1C" w:rsidRDefault="00C257A0">
            <w:pPr>
              <w:pStyle w:val="Tabletext"/>
              <w:rPr>
                <w:ins w:id="991" w:author="ALU" w:date="2014-10-27T10:00:00Z"/>
              </w:rPr>
            </w:pPr>
            <w:ins w:id="992" w:author="ALU" w:date="2014-10-27T10:01:00Z">
              <w:r w:rsidRPr="00BA1A1C">
                <w:t>generic data channel, realized as SCTP stream</w:t>
              </w:r>
            </w:ins>
            <w:ins w:id="993" w:author="ALU" w:date="2014-10-27T10:02:00Z">
              <w:r w:rsidRPr="00BA1A1C">
                <w:t xml:space="preserve"> over a DTLS session</w:t>
              </w:r>
            </w:ins>
            <w:ins w:id="994" w:author="ALU" w:date="2014-10-27T10:03:00Z">
              <w:r w:rsidRPr="00BA1A1C">
                <w:t xml:space="preserve"> (NOTE 3).</w:t>
              </w:r>
            </w:ins>
          </w:p>
        </w:tc>
      </w:tr>
      <w:tr w:rsidR="00E57C94" w:rsidRPr="00BA1A1C" w14:paraId="2BC1A448" w14:textId="77777777" w:rsidTr="00F005A2">
        <w:trPr>
          <w:cantSplit/>
          <w:jc w:val="center"/>
          <w:ins w:id="995" w:author="ALU" w:date="2014-10-02T16:38:00Z"/>
        </w:trPr>
        <w:tc>
          <w:tcPr>
            <w:tcW w:w="9235" w:type="dxa"/>
            <w:gridSpan w:val="3"/>
          </w:tcPr>
          <w:p w14:paraId="180BAB93" w14:textId="77777777" w:rsidR="00E57C94" w:rsidRPr="00BA1A1C" w:rsidRDefault="00E57C94" w:rsidP="00F005A2">
            <w:pPr>
              <w:pStyle w:val="Tabletext"/>
              <w:rPr>
                <w:ins w:id="996" w:author="ALU" w:date="2014-10-02T16:38:00Z"/>
              </w:rPr>
            </w:pPr>
            <w:ins w:id="997" w:author="ALU" w:date="2014-10-02T16:38:00Z">
              <w:r w:rsidRPr="00BA1A1C">
                <w:t>NOTE 1 – SDP element defined by [b-IETF sdp-sctp].</w:t>
              </w:r>
            </w:ins>
          </w:p>
          <w:p w14:paraId="12C1D3E3" w14:textId="77777777" w:rsidR="00E57C94" w:rsidRPr="00BA1A1C" w:rsidRDefault="00E57C94" w:rsidP="00F005A2">
            <w:pPr>
              <w:pStyle w:val="Tabletext"/>
              <w:rPr>
                <w:ins w:id="998" w:author="ALU" w:date="2014-10-27T10:03:00Z"/>
              </w:rPr>
            </w:pPr>
            <w:ins w:id="999" w:author="ALU" w:date="2014-10-02T16:38:00Z">
              <w:r w:rsidRPr="00BA1A1C">
                <w:t>NOTE 2 – Codec technologies are continuously improving, leading to a limited timeline of usage and their future replacement by evolved codecs. Thus, all listed media format specific types are not mandatory, but are listed in order to provide concrete use cases for the SDP-based parameterization of such codecs in H.248 WEBRTC gateways (see clause 8.11.2). Mandatory to implement (MTI) type of media formats are out of scope of this Recommendation, rather subject of concrete H.248 profile specifications</w:t>
              </w:r>
            </w:ins>
            <w:ins w:id="1000" w:author="ALU" w:date="2014-10-27T10:03:00Z">
              <w:r w:rsidR="00C257A0" w:rsidRPr="00BA1A1C">
                <w:t>.</w:t>
              </w:r>
            </w:ins>
          </w:p>
          <w:p w14:paraId="30EA68C2" w14:textId="77777777" w:rsidR="00F00684" w:rsidRPr="00BA1A1C" w:rsidRDefault="00C257A0">
            <w:pPr>
              <w:pStyle w:val="Tabletext"/>
              <w:rPr>
                <w:ins w:id="1001" w:author="ALU" w:date="2014-10-02T16:38:00Z"/>
              </w:rPr>
            </w:pPr>
            <w:ins w:id="1002" w:author="ALU" w:date="2014-10-27T10:03:00Z">
              <w:r w:rsidRPr="00BA1A1C">
                <w:t>NOTE 2 – SDP "m="-line media format value is defined by [b-IETF sdp-sctp].</w:t>
              </w:r>
            </w:ins>
            <w:ins w:id="1003" w:author="ALU" w:date="2014-10-27T10:04:00Z">
              <w:r w:rsidRPr="00BA1A1C">
                <w:t xml:space="preserve"> </w:t>
              </w:r>
              <w:r w:rsidR="00B61681" w:rsidRPr="00BA1A1C">
                <w:rPr>
                  <w:i/>
                  <w:highlight w:val="yellow"/>
                  <w:rPrChange w:id="1004" w:author="ALU" w:date="2014-10-27T10:04:00Z">
                    <w:rPr/>
                  </w:rPrChange>
                </w:rPr>
                <w:t>(to be confirmed)</w:t>
              </w:r>
            </w:ins>
          </w:p>
        </w:tc>
      </w:tr>
    </w:tbl>
    <w:p w14:paraId="3EC834C6" w14:textId="77777777" w:rsidR="00E57C94" w:rsidRPr="00BA1A1C" w:rsidRDefault="00E57C94" w:rsidP="00E57C94">
      <w:pPr>
        <w:tabs>
          <w:tab w:val="left" w:pos="794"/>
          <w:tab w:val="left" w:pos="1191"/>
          <w:tab w:val="left" w:pos="1588"/>
          <w:tab w:val="left" w:pos="1985"/>
        </w:tabs>
        <w:overflowPunct w:val="0"/>
        <w:autoSpaceDE w:val="0"/>
        <w:autoSpaceDN w:val="0"/>
        <w:adjustRightInd w:val="0"/>
        <w:textAlignment w:val="baseline"/>
        <w:rPr>
          <w:ins w:id="1005" w:author="ALU" w:date="2014-10-02T16:38:00Z"/>
          <w:iCs/>
        </w:rPr>
      </w:pPr>
    </w:p>
    <w:p w14:paraId="219D68DF" w14:textId="77777777" w:rsidR="009C32BB" w:rsidRPr="00BA1A1C" w:rsidRDefault="009C32BB" w:rsidP="009C32BB">
      <w:pPr>
        <w:ind w:left="567" w:hanging="567"/>
        <w:rPr>
          <w:ins w:id="1006" w:author="ALU" w:date="2014-10-02T16:06:00Z"/>
          <w:i/>
          <w:iCs/>
          <w:highlight w:val="yellow"/>
        </w:rPr>
      </w:pPr>
      <w:ins w:id="1007" w:author="ALU" w:date="2014-10-02T16:06:00Z">
        <w:r w:rsidRPr="00BA1A1C">
          <w:rPr>
            <w:i/>
            <w:iCs/>
            <w:highlight w:val="yellow"/>
          </w:rPr>
          <w:t>{</w:t>
        </w:r>
        <w:r w:rsidRPr="00BA1A1C">
          <w:rPr>
            <w:b/>
            <w:i/>
            <w:iCs/>
            <w:highlight w:val="yellow"/>
          </w:rPr>
          <w:t xml:space="preserve">Editor’s note </w:t>
        </w:r>
        <w:r w:rsidRPr="00BA1A1C">
          <w:rPr>
            <w:i/>
            <w:iCs/>
            <w:highlight w:val="yellow"/>
          </w:rPr>
          <w:t>(</w:t>
        </w:r>
        <w:r w:rsidRPr="00BA1A1C">
          <w:rPr>
            <w:b/>
            <w:i/>
            <w:iCs/>
            <w:highlight w:val="yellow"/>
          </w:rPr>
          <w:t>2014-11</w:t>
        </w:r>
        <w:r w:rsidRPr="00BA1A1C">
          <w:rPr>
            <w:i/>
            <w:iCs/>
            <w:highlight w:val="yellow"/>
          </w:rPr>
          <w:t xml:space="preserve"> meeting): above tables are still in progress, dependent on H.248.SCTP, H.248.STGROUP, H.248.RTPMUX}</w:t>
        </w:r>
      </w:ins>
    </w:p>
    <w:p w14:paraId="2ECCFDCB" w14:textId="77777777" w:rsidR="009C32BB" w:rsidRPr="00BA1A1C" w:rsidRDefault="009C32BB" w:rsidP="00C41FE0">
      <w:pPr>
        <w:tabs>
          <w:tab w:val="left" w:pos="794"/>
          <w:tab w:val="left" w:pos="1191"/>
          <w:tab w:val="left" w:pos="1588"/>
          <w:tab w:val="left" w:pos="1985"/>
        </w:tabs>
        <w:overflowPunct w:val="0"/>
        <w:autoSpaceDE w:val="0"/>
        <w:autoSpaceDN w:val="0"/>
        <w:adjustRightInd w:val="0"/>
        <w:textAlignment w:val="baseline"/>
        <w:rPr>
          <w:ins w:id="1008" w:author="ALU" w:date="2014-10-01T17:37:00Z"/>
          <w:iCs/>
        </w:rPr>
      </w:pPr>
    </w:p>
    <w:p w14:paraId="093112DE" w14:textId="77777777" w:rsidR="00C41FE0" w:rsidRPr="00BA1A1C" w:rsidRDefault="00C41FE0" w:rsidP="00C41FE0">
      <w:pPr>
        <w:pStyle w:val="TableNotitle"/>
        <w:rPr>
          <w:ins w:id="1009" w:author="ALU" w:date="2014-10-01T17:37:00Z"/>
        </w:rPr>
      </w:pPr>
      <w:bookmarkStart w:id="1010" w:name="_Toc402187238"/>
      <w:ins w:id="1011" w:author="ALU" w:date="2014-10-01T17:37:00Z">
        <w:r w:rsidRPr="00BA1A1C">
          <w:t xml:space="preserve">Table 2 – </w:t>
        </w:r>
        <w:r w:rsidRPr="00BA1A1C">
          <w:rPr>
            <w:lang w:eastAsia="en-US"/>
          </w:rPr>
          <w:t>Requirements related to supported SDP elements – Part II SDP "a="-line</w:t>
        </w:r>
        <w:bookmarkEnd w:id="101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012" w:author="ALU" w:date="2014-10-01T12:35:00Z">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88"/>
        <w:gridCol w:w="2714"/>
        <w:gridCol w:w="4933"/>
        <w:tblGridChange w:id="1013">
          <w:tblGrid>
            <w:gridCol w:w="1451"/>
            <w:gridCol w:w="137"/>
            <w:gridCol w:w="2577"/>
            <w:gridCol w:w="137"/>
            <w:gridCol w:w="4908"/>
            <w:gridCol w:w="25"/>
          </w:tblGrid>
        </w:tblGridChange>
      </w:tblGrid>
      <w:tr w:rsidR="00C41FE0" w:rsidRPr="00BA1A1C" w14:paraId="04826AA2" w14:textId="77777777" w:rsidTr="00BD796F">
        <w:trPr>
          <w:cantSplit/>
          <w:jc w:val="center"/>
          <w:ins w:id="1014" w:author="ALU" w:date="2014-10-01T17:37:00Z"/>
          <w:trPrChange w:id="1015" w:author="ALU" w:date="2014-10-01T12:35:00Z">
            <w:trPr>
              <w:gridAfter w:val="0"/>
              <w:cantSplit/>
              <w:jc w:val="center"/>
            </w:trPr>
          </w:trPrChange>
        </w:trPr>
        <w:tc>
          <w:tcPr>
            <w:tcW w:w="1588" w:type="dxa"/>
            <w:vAlign w:val="center"/>
            <w:tcPrChange w:id="1016" w:author="ALU" w:date="2014-10-01T12:35:00Z">
              <w:tcPr>
                <w:tcW w:w="1451" w:type="dxa"/>
                <w:vAlign w:val="center"/>
              </w:tcPr>
            </w:tcPrChange>
          </w:tcPr>
          <w:p w14:paraId="3AAD7204" w14:textId="77777777" w:rsidR="00C41FE0" w:rsidRPr="00BA1A1C" w:rsidRDefault="00C41FE0" w:rsidP="00BD796F">
            <w:pPr>
              <w:pStyle w:val="Tablehead"/>
              <w:rPr>
                <w:ins w:id="1017" w:author="ALU" w:date="2014-10-01T17:37:00Z"/>
              </w:rPr>
            </w:pPr>
            <w:ins w:id="1018" w:author="ALU" w:date="2014-10-01T17:37:00Z">
              <w:r w:rsidRPr="00BA1A1C">
                <w:t>Requirement</w:t>
              </w:r>
            </w:ins>
          </w:p>
        </w:tc>
        <w:tc>
          <w:tcPr>
            <w:tcW w:w="2714" w:type="dxa"/>
            <w:vAlign w:val="center"/>
            <w:tcPrChange w:id="1019" w:author="ALU" w:date="2014-10-01T12:35:00Z">
              <w:tcPr>
                <w:tcW w:w="2714" w:type="dxa"/>
                <w:gridSpan w:val="2"/>
                <w:vAlign w:val="center"/>
              </w:tcPr>
            </w:tcPrChange>
          </w:tcPr>
          <w:p w14:paraId="2AFBD31A" w14:textId="77777777" w:rsidR="00C41FE0" w:rsidRPr="00BA1A1C" w:rsidRDefault="00C41FE0" w:rsidP="00BD796F">
            <w:pPr>
              <w:pStyle w:val="Tablehead"/>
              <w:rPr>
                <w:ins w:id="1020" w:author="ALU" w:date="2014-10-01T17:37:00Z"/>
              </w:rPr>
            </w:pPr>
            <w:ins w:id="1021" w:author="ALU" w:date="2014-10-01T17:37:00Z">
              <w:r w:rsidRPr="00BA1A1C">
                <w:t>SDP element</w:t>
              </w:r>
            </w:ins>
          </w:p>
        </w:tc>
        <w:tc>
          <w:tcPr>
            <w:tcW w:w="4933" w:type="dxa"/>
            <w:vAlign w:val="center"/>
            <w:tcPrChange w:id="1022" w:author="ALU" w:date="2014-10-01T12:35:00Z">
              <w:tcPr>
                <w:tcW w:w="5045" w:type="dxa"/>
                <w:gridSpan w:val="2"/>
                <w:vAlign w:val="center"/>
              </w:tcPr>
            </w:tcPrChange>
          </w:tcPr>
          <w:p w14:paraId="19DE6982" w14:textId="77777777" w:rsidR="00C41FE0" w:rsidRPr="00BA1A1C" w:rsidRDefault="00C41FE0" w:rsidP="00BD796F">
            <w:pPr>
              <w:pStyle w:val="Tablehead"/>
              <w:rPr>
                <w:ins w:id="1023" w:author="ALU" w:date="2014-10-01T17:37:00Z"/>
              </w:rPr>
            </w:pPr>
            <w:ins w:id="1024" w:author="ALU" w:date="2014-10-01T17:37:00Z">
              <w:r w:rsidRPr="00BA1A1C">
                <w:t>Purpose</w:t>
              </w:r>
            </w:ins>
          </w:p>
        </w:tc>
      </w:tr>
      <w:tr w:rsidR="00C41FE0" w:rsidRPr="00BA1A1C" w14:paraId="5F6ABBBE" w14:textId="77777777" w:rsidTr="00BD796F">
        <w:trPr>
          <w:cantSplit/>
          <w:jc w:val="center"/>
          <w:ins w:id="1025" w:author="ALU" w:date="2014-10-01T17:37:00Z"/>
          <w:trPrChange w:id="1026" w:author="ALU" w:date="2014-10-01T12:35:00Z">
            <w:trPr>
              <w:gridAfter w:val="0"/>
              <w:cantSplit/>
              <w:jc w:val="center"/>
            </w:trPr>
          </w:trPrChange>
        </w:trPr>
        <w:tc>
          <w:tcPr>
            <w:tcW w:w="9235" w:type="dxa"/>
            <w:gridSpan w:val="3"/>
            <w:tcPrChange w:id="1027" w:author="ALU" w:date="2014-10-01T12:35:00Z">
              <w:tcPr>
                <w:tcW w:w="9210" w:type="dxa"/>
                <w:gridSpan w:val="5"/>
              </w:tcPr>
            </w:tcPrChange>
          </w:tcPr>
          <w:p w14:paraId="1A418A7E" w14:textId="77777777" w:rsidR="00C41FE0" w:rsidRPr="00BA1A1C" w:rsidRDefault="00C41FE0" w:rsidP="00BD796F">
            <w:pPr>
              <w:pStyle w:val="Tabletext"/>
              <w:rPr>
                <w:ins w:id="1028" w:author="ALU" w:date="2014-10-01T17:37:00Z"/>
              </w:rPr>
            </w:pPr>
            <w:ins w:id="1029" w:author="ALU" w:date="2014-10-01T17:37:00Z">
              <w:r w:rsidRPr="00BA1A1C">
                <w:t>NAT traversal support for media / bearer path:</w:t>
              </w:r>
            </w:ins>
          </w:p>
        </w:tc>
      </w:tr>
      <w:tr w:rsidR="00C41FE0" w:rsidRPr="00BA1A1C" w14:paraId="0BE12417" w14:textId="77777777" w:rsidTr="00BD796F">
        <w:trPr>
          <w:cantSplit/>
          <w:jc w:val="center"/>
          <w:ins w:id="1030" w:author="ALU" w:date="2014-10-01T17:37:00Z"/>
        </w:trPr>
        <w:tc>
          <w:tcPr>
            <w:tcW w:w="1588" w:type="dxa"/>
          </w:tcPr>
          <w:p w14:paraId="1CB15C2A" w14:textId="77777777" w:rsidR="00C41FE0" w:rsidRPr="00BA1A1C" w:rsidRDefault="00C41FE0" w:rsidP="00BD796F">
            <w:pPr>
              <w:pStyle w:val="Tabletext"/>
              <w:rPr>
                <w:ins w:id="1031" w:author="ALU" w:date="2014-10-01T17:37:00Z"/>
              </w:rPr>
            </w:pPr>
            <w:ins w:id="1032" w:author="ALU" w:date="2014-10-01T17:37:00Z">
              <w:r w:rsidRPr="00BA1A1C">
                <w:t>R-8.11.1.2/1:</w:t>
              </w:r>
            </w:ins>
          </w:p>
        </w:tc>
        <w:tc>
          <w:tcPr>
            <w:tcW w:w="2714" w:type="dxa"/>
          </w:tcPr>
          <w:p w14:paraId="5B297F90" w14:textId="77777777" w:rsidR="00C41FE0" w:rsidRPr="00BA1A1C" w:rsidRDefault="00C41FE0" w:rsidP="00BD796F">
            <w:pPr>
              <w:pStyle w:val="Tabletext"/>
              <w:rPr>
                <w:ins w:id="1033" w:author="ALU" w:date="2014-10-01T17:37:00Z"/>
              </w:rPr>
            </w:pPr>
            <w:ins w:id="1034" w:author="ALU" w:date="2014-10-01T17:37:00Z">
              <w:r w:rsidRPr="00BA1A1C">
                <w:t>a=ice-ufrag</w:t>
              </w:r>
            </w:ins>
          </w:p>
        </w:tc>
        <w:tc>
          <w:tcPr>
            <w:tcW w:w="4933" w:type="dxa"/>
            <w:vMerge w:val="restart"/>
          </w:tcPr>
          <w:p w14:paraId="620F9C04" w14:textId="77777777" w:rsidR="00C41FE0" w:rsidRPr="00BA1A1C" w:rsidRDefault="00C41FE0" w:rsidP="00BD796F">
            <w:pPr>
              <w:pStyle w:val="Tabletext"/>
              <w:rPr>
                <w:ins w:id="1035" w:author="ALU" w:date="2014-10-01T17:37:00Z"/>
              </w:rPr>
            </w:pPr>
            <w:ins w:id="1036" w:author="ALU" w:date="2014-10-01T17:37:00Z">
              <w:r w:rsidRPr="00BA1A1C">
                <w:t xml:space="preserve">ICE credentials for media level STUN authentication procedure </w:t>
              </w:r>
            </w:ins>
          </w:p>
        </w:tc>
      </w:tr>
      <w:tr w:rsidR="00C41FE0" w:rsidRPr="00BA1A1C" w14:paraId="25CBDF8C" w14:textId="77777777" w:rsidTr="00BD796F">
        <w:trPr>
          <w:cantSplit/>
          <w:jc w:val="center"/>
          <w:ins w:id="1037" w:author="ALU" w:date="2014-10-01T17:37:00Z"/>
        </w:trPr>
        <w:tc>
          <w:tcPr>
            <w:tcW w:w="1588" w:type="dxa"/>
          </w:tcPr>
          <w:p w14:paraId="573249A4" w14:textId="77777777" w:rsidR="00C41FE0" w:rsidRPr="00BA1A1C" w:rsidRDefault="00C41FE0" w:rsidP="00BD796F">
            <w:pPr>
              <w:pStyle w:val="Tabletext"/>
              <w:rPr>
                <w:ins w:id="1038" w:author="ALU" w:date="2014-10-01T17:37:00Z"/>
              </w:rPr>
            </w:pPr>
            <w:ins w:id="1039" w:author="ALU" w:date="2014-10-01T17:37:00Z">
              <w:r w:rsidRPr="00BA1A1C">
                <w:t>R-8.11.1.2/2:</w:t>
              </w:r>
            </w:ins>
          </w:p>
        </w:tc>
        <w:tc>
          <w:tcPr>
            <w:tcW w:w="2714" w:type="dxa"/>
          </w:tcPr>
          <w:p w14:paraId="3F3FF6C3" w14:textId="77777777" w:rsidR="00C41FE0" w:rsidRPr="00BA1A1C" w:rsidRDefault="00C41FE0" w:rsidP="00BD796F">
            <w:pPr>
              <w:pStyle w:val="Tabletext"/>
              <w:rPr>
                <w:ins w:id="1040" w:author="ALU" w:date="2014-10-01T17:37:00Z"/>
              </w:rPr>
            </w:pPr>
            <w:ins w:id="1041" w:author="ALU" w:date="2014-10-01T17:37:00Z">
              <w:r w:rsidRPr="00BA1A1C">
                <w:rPr>
                  <w:color w:val="FF0000"/>
                </w:rPr>
                <w:t>a=ice-pwd</w:t>
              </w:r>
            </w:ins>
          </w:p>
        </w:tc>
        <w:tc>
          <w:tcPr>
            <w:tcW w:w="4933" w:type="dxa"/>
            <w:vMerge/>
          </w:tcPr>
          <w:p w14:paraId="13EA7D0C" w14:textId="77777777" w:rsidR="00C41FE0" w:rsidRPr="00BA1A1C" w:rsidRDefault="00C41FE0" w:rsidP="00BD796F">
            <w:pPr>
              <w:pStyle w:val="Tabletext"/>
              <w:rPr>
                <w:ins w:id="1042" w:author="ALU" w:date="2014-10-01T17:37:00Z"/>
              </w:rPr>
            </w:pPr>
          </w:p>
        </w:tc>
      </w:tr>
      <w:tr w:rsidR="00C41FE0" w:rsidRPr="00BA1A1C" w14:paraId="66532DA7" w14:textId="77777777" w:rsidTr="00BD796F">
        <w:trPr>
          <w:cantSplit/>
          <w:jc w:val="center"/>
          <w:ins w:id="1043" w:author="ALU" w:date="2014-10-01T17:37:00Z"/>
        </w:trPr>
        <w:tc>
          <w:tcPr>
            <w:tcW w:w="1588" w:type="dxa"/>
          </w:tcPr>
          <w:p w14:paraId="194BBB74" w14:textId="77777777" w:rsidR="00C41FE0" w:rsidRPr="00BA1A1C" w:rsidRDefault="00C41FE0" w:rsidP="00BD796F">
            <w:pPr>
              <w:pStyle w:val="Tabletext"/>
              <w:rPr>
                <w:ins w:id="1044" w:author="ALU" w:date="2014-10-01T17:37:00Z"/>
              </w:rPr>
            </w:pPr>
            <w:ins w:id="1045" w:author="ALU" w:date="2014-10-01T17:37:00Z">
              <w:r w:rsidRPr="00BA1A1C">
                <w:t>R-8.11.1.2/3:</w:t>
              </w:r>
            </w:ins>
          </w:p>
        </w:tc>
        <w:tc>
          <w:tcPr>
            <w:tcW w:w="2714" w:type="dxa"/>
          </w:tcPr>
          <w:p w14:paraId="09631075" w14:textId="77777777" w:rsidR="00C41FE0" w:rsidRPr="00BA1A1C" w:rsidRDefault="00C41FE0" w:rsidP="00BD796F">
            <w:pPr>
              <w:pStyle w:val="Tabletext"/>
              <w:rPr>
                <w:ins w:id="1046" w:author="ALU" w:date="2014-10-01T17:37:00Z"/>
                <w:color w:val="FF0000"/>
              </w:rPr>
            </w:pPr>
            <w:ins w:id="1047" w:author="ALU" w:date="2014-10-01T17:37:00Z">
              <w:r w:rsidRPr="00BA1A1C">
                <w:rPr>
                  <w:color w:val="FF0000"/>
                </w:rPr>
                <w:t>a=candidate: … TCP …</w:t>
              </w:r>
            </w:ins>
          </w:p>
        </w:tc>
        <w:tc>
          <w:tcPr>
            <w:tcW w:w="4933" w:type="dxa"/>
          </w:tcPr>
          <w:p w14:paraId="387B1EA3" w14:textId="77777777" w:rsidR="00C41FE0" w:rsidRPr="00BA1A1C" w:rsidRDefault="00C41FE0" w:rsidP="00BD796F">
            <w:pPr>
              <w:pStyle w:val="Tabletext"/>
              <w:rPr>
                <w:ins w:id="1048" w:author="ALU" w:date="2014-10-01T17:37:00Z"/>
              </w:rPr>
            </w:pPr>
            <w:ins w:id="1049" w:author="ALU" w:date="2014-10-01T17:37:00Z">
              <w:r w:rsidRPr="00BA1A1C">
                <w:t>in case of last resort of TCP-based media transport (instead of UDP))</w:t>
              </w:r>
            </w:ins>
          </w:p>
        </w:tc>
      </w:tr>
      <w:tr w:rsidR="00C41FE0" w:rsidRPr="00BA1A1C" w14:paraId="6B0B91FD" w14:textId="77777777" w:rsidTr="00BD796F">
        <w:trPr>
          <w:cantSplit/>
          <w:jc w:val="center"/>
          <w:ins w:id="1050" w:author="ALU" w:date="2014-10-01T17:37:00Z"/>
          <w:trPrChange w:id="1051" w:author="ALU" w:date="2014-10-01T12:35:00Z">
            <w:trPr>
              <w:gridAfter w:val="0"/>
              <w:cantSplit/>
              <w:jc w:val="center"/>
            </w:trPr>
          </w:trPrChange>
        </w:trPr>
        <w:tc>
          <w:tcPr>
            <w:tcW w:w="9235" w:type="dxa"/>
            <w:gridSpan w:val="3"/>
            <w:tcPrChange w:id="1052" w:author="ALU" w:date="2014-10-01T12:35:00Z">
              <w:tcPr>
                <w:tcW w:w="9210" w:type="dxa"/>
                <w:gridSpan w:val="5"/>
              </w:tcPr>
            </w:tcPrChange>
          </w:tcPr>
          <w:p w14:paraId="200B42BA" w14:textId="77777777" w:rsidR="00C41FE0" w:rsidRPr="00BA1A1C" w:rsidRDefault="00C41FE0" w:rsidP="00BD796F">
            <w:pPr>
              <w:pStyle w:val="Tabletext"/>
              <w:rPr>
                <w:ins w:id="1053" w:author="ALU" w:date="2014-10-01T17:37:00Z"/>
              </w:rPr>
            </w:pPr>
            <w:ins w:id="1054" w:author="ALU" w:date="2014-10-01T17:37:00Z">
              <w:r w:rsidRPr="00BA1A1C">
                <w:t>Security in the media / bearer path:</w:t>
              </w:r>
            </w:ins>
          </w:p>
        </w:tc>
      </w:tr>
      <w:tr w:rsidR="00C41FE0" w:rsidRPr="00BA1A1C" w14:paraId="2779CFDA" w14:textId="77777777" w:rsidTr="00BD796F">
        <w:trPr>
          <w:cantSplit/>
          <w:jc w:val="center"/>
          <w:ins w:id="1055" w:author="ALU" w:date="2014-10-01T17:37:00Z"/>
          <w:trPrChange w:id="1056" w:author="ALU" w:date="2014-10-01T12:35:00Z">
            <w:trPr>
              <w:gridAfter w:val="0"/>
              <w:cantSplit/>
              <w:jc w:val="center"/>
            </w:trPr>
          </w:trPrChange>
        </w:trPr>
        <w:tc>
          <w:tcPr>
            <w:tcW w:w="1588" w:type="dxa"/>
            <w:tcPrChange w:id="1057" w:author="ALU" w:date="2014-10-01T12:35:00Z">
              <w:tcPr>
                <w:tcW w:w="1451" w:type="dxa"/>
              </w:tcPr>
            </w:tcPrChange>
          </w:tcPr>
          <w:p w14:paraId="35EC8E7F" w14:textId="77777777" w:rsidR="00C41FE0" w:rsidRPr="00BA1A1C" w:rsidRDefault="00C41FE0" w:rsidP="00BD796F">
            <w:pPr>
              <w:pStyle w:val="Tabletext"/>
              <w:rPr>
                <w:ins w:id="1058" w:author="ALU" w:date="2014-10-01T17:37:00Z"/>
              </w:rPr>
            </w:pPr>
            <w:ins w:id="1059" w:author="ALU" w:date="2014-10-01T17:37:00Z">
              <w:r w:rsidRPr="00BA1A1C">
                <w:t>R-8.11.1.2/4:</w:t>
              </w:r>
            </w:ins>
          </w:p>
        </w:tc>
        <w:tc>
          <w:tcPr>
            <w:tcW w:w="2714" w:type="dxa"/>
            <w:tcPrChange w:id="1060" w:author="ALU" w:date="2014-10-01T12:35:00Z">
              <w:tcPr>
                <w:tcW w:w="2714" w:type="dxa"/>
                <w:gridSpan w:val="2"/>
              </w:tcPr>
            </w:tcPrChange>
          </w:tcPr>
          <w:p w14:paraId="4F237414" w14:textId="77777777" w:rsidR="00C41FE0" w:rsidRPr="00BA1A1C" w:rsidRDefault="00C41FE0" w:rsidP="00BD796F">
            <w:pPr>
              <w:pStyle w:val="Tabletext"/>
              <w:rPr>
                <w:ins w:id="1061" w:author="ALU" w:date="2014-10-01T17:37:00Z"/>
              </w:rPr>
            </w:pPr>
            <w:ins w:id="1062" w:author="ALU" w:date="2014-10-01T17:37:00Z">
              <w:r w:rsidRPr="00BA1A1C">
                <w:t>a=fingerprint</w:t>
              </w:r>
            </w:ins>
          </w:p>
        </w:tc>
        <w:tc>
          <w:tcPr>
            <w:tcW w:w="4933" w:type="dxa"/>
            <w:tcPrChange w:id="1063" w:author="ALU" w:date="2014-10-01T12:35:00Z">
              <w:tcPr>
                <w:tcW w:w="5045" w:type="dxa"/>
                <w:gridSpan w:val="2"/>
              </w:tcPr>
            </w:tcPrChange>
          </w:tcPr>
          <w:p w14:paraId="1E290A38" w14:textId="77777777" w:rsidR="00C41FE0" w:rsidRPr="00BA1A1C" w:rsidRDefault="00C41FE0" w:rsidP="00BD796F">
            <w:pPr>
              <w:pStyle w:val="Tabletext"/>
              <w:rPr>
                <w:ins w:id="1064" w:author="ALU" w:date="2014-10-01T17:37:00Z"/>
              </w:rPr>
            </w:pPr>
            <w:ins w:id="1065" w:author="ALU" w:date="2014-10-01T17:37:00Z">
              <w:r w:rsidRPr="00BA1A1C">
                <w:t>Authentication procedure for WEBRTC DTLS sessions.</w:t>
              </w:r>
            </w:ins>
          </w:p>
        </w:tc>
      </w:tr>
      <w:tr w:rsidR="00C41FE0" w:rsidRPr="00BA1A1C" w14:paraId="446FD7A1" w14:textId="77777777" w:rsidTr="00BD796F">
        <w:trPr>
          <w:cantSplit/>
          <w:jc w:val="center"/>
          <w:ins w:id="1066" w:author="ALU" w:date="2014-10-01T17:37:00Z"/>
          <w:trPrChange w:id="1067" w:author="ALU" w:date="2014-10-01T12:35:00Z">
            <w:trPr>
              <w:gridAfter w:val="0"/>
              <w:cantSplit/>
              <w:jc w:val="center"/>
            </w:trPr>
          </w:trPrChange>
        </w:trPr>
        <w:tc>
          <w:tcPr>
            <w:tcW w:w="1588" w:type="dxa"/>
            <w:tcPrChange w:id="1068" w:author="ALU" w:date="2014-10-01T12:35:00Z">
              <w:tcPr>
                <w:tcW w:w="1451" w:type="dxa"/>
                <w:tcBorders>
                  <w:bottom w:val="single" w:sz="4" w:space="0" w:color="auto"/>
                </w:tcBorders>
              </w:tcPr>
            </w:tcPrChange>
          </w:tcPr>
          <w:p w14:paraId="072798F1" w14:textId="77777777" w:rsidR="00C41FE0" w:rsidRPr="00BA1A1C" w:rsidRDefault="00C41FE0" w:rsidP="00BD796F">
            <w:pPr>
              <w:pStyle w:val="Tabletext"/>
              <w:rPr>
                <w:ins w:id="1069" w:author="ALU" w:date="2014-10-01T17:37:00Z"/>
              </w:rPr>
            </w:pPr>
            <w:ins w:id="1070" w:author="ALU" w:date="2014-10-01T17:37:00Z">
              <w:r w:rsidRPr="00BA1A1C">
                <w:t>R-8.11.1.2/5:</w:t>
              </w:r>
            </w:ins>
          </w:p>
        </w:tc>
        <w:tc>
          <w:tcPr>
            <w:tcW w:w="2714" w:type="dxa"/>
            <w:tcPrChange w:id="1071" w:author="ALU" w:date="2014-10-01T12:35:00Z">
              <w:tcPr>
                <w:tcW w:w="2714" w:type="dxa"/>
                <w:gridSpan w:val="2"/>
                <w:tcBorders>
                  <w:bottom w:val="single" w:sz="4" w:space="0" w:color="auto"/>
                </w:tcBorders>
              </w:tcPr>
            </w:tcPrChange>
          </w:tcPr>
          <w:p w14:paraId="1523189D" w14:textId="77777777" w:rsidR="00C41FE0" w:rsidRPr="00BA1A1C" w:rsidRDefault="00C41FE0" w:rsidP="00BD796F">
            <w:pPr>
              <w:pStyle w:val="Tabletext"/>
              <w:rPr>
                <w:ins w:id="1072" w:author="ALU" w:date="2014-10-01T17:37:00Z"/>
              </w:rPr>
            </w:pPr>
            <w:ins w:id="1073" w:author="ALU" w:date="2014-10-01T17:37:00Z">
              <w:r w:rsidRPr="00BA1A1C">
                <w:t>a=crypto</w:t>
              </w:r>
            </w:ins>
          </w:p>
        </w:tc>
        <w:tc>
          <w:tcPr>
            <w:tcW w:w="4933" w:type="dxa"/>
            <w:tcPrChange w:id="1074" w:author="ALU" w:date="2014-10-01T12:35:00Z">
              <w:tcPr>
                <w:tcW w:w="5045" w:type="dxa"/>
                <w:gridSpan w:val="2"/>
              </w:tcPr>
            </w:tcPrChange>
          </w:tcPr>
          <w:p w14:paraId="7E740850" w14:textId="77777777" w:rsidR="00C41FE0" w:rsidRPr="00BA1A1C" w:rsidRDefault="00C41FE0" w:rsidP="00BD796F">
            <w:pPr>
              <w:pStyle w:val="Tabletext"/>
              <w:rPr>
                <w:ins w:id="1075" w:author="ALU" w:date="2014-10-01T17:37:00Z"/>
              </w:rPr>
            </w:pPr>
            <w:ins w:id="1076" w:author="ALU" w:date="2014-10-01T17:37:00Z">
              <w:r w:rsidRPr="00BA1A1C">
                <w:t>in case of optional SDES-based SRTP</w:t>
              </w:r>
            </w:ins>
          </w:p>
        </w:tc>
      </w:tr>
      <w:tr w:rsidR="00C41FE0" w:rsidRPr="00BA1A1C" w14:paraId="29A25B09" w14:textId="77777777" w:rsidTr="00BD796F">
        <w:trPr>
          <w:cantSplit/>
          <w:jc w:val="center"/>
          <w:ins w:id="1077" w:author="ALU" w:date="2014-10-01T17:37:00Z"/>
          <w:trPrChange w:id="1078" w:author="ALU" w:date="2014-10-01T12:35:00Z">
            <w:trPr>
              <w:gridAfter w:val="0"/>
              <w:cantSplit/>
              <w:jc w:val="center"/>
            </w:trPr>
          </w:trPrChange>
        </w:trPr>
        <w:tc>
          <w:tcPr>
            <w:tcW w:w="9235" w:type="dxa"/>
            <w:gridSpan w:val="3"/>
            <w:tcPrChange w:id="1079" w:author="ALU" w:date="2014-10-01T12:35:00Z">
              <w:tcPr>
                <w:tcW w:w="9210" w:type="dxa"/>
                <w:gridSpan w:val="5"/>
              </w:tcPr>
            </w:tcPrChange>
          </w:tcPr>
          <w:p w14:paraId="11B00AFE" w14:textId="77777777" w:rsidR="00C41FE0" w:rsidRPr="00BA1A1C" w:rsidRDefault="00C41FE0" w:rsidP="00BD796F">
            <w:pPr>
              <w:pStyle w:val="Tabletext"/>
              <w:rPr>
                <w:ins w:id="1080" w:author="ALU" w:date="2014-10-01T17:37:00Z"/>
              </w:rPr>
            </w:pPr>
            <w:ins w:id="1081" w:author="ALU" w:date="2014-10-01T17:37:00Z">
              <w:r w:rsidRPr="00BA1A1C">
                <w:t xml:space="preserve">Traffic multiplexing in the media / bearer path: </w:t>
              </w:r>
            </w:ins>
          </w:p>
        </w:tc>
      </w:tr>
      <w:tr w:rsidR="00C41FE0" w:rsidRPr="00BA1A1C" w14:paraId="590152C1" w14:textId="77777777" w:rsidTr="00BD796F">
        <w:trPr>
          <w:cantSplit/>
          <w:jc w:val="center"/>
          <w:ins w:id="1082" w:author="ALU" w:date="2014-10-01T17:37:00Z"/>
          <w:trPrChange w:id="1083" w:author="ALU" w:date="2014-10-01T12:35:00Z">
            <w:trPr>
              <w:gridAfter w:val="0"/>
              <w:cantSplit/>
              <w:jc w:val="center"/>
            </w:trPr>
          </w:trPrChange>
        </w:trPr>
        <w:tc>
          <w:tcPr>
            <w:tcW w:w="1588" w:type="dxa"/>
            <w:tcPrChange w:id="1084" w:author="ALU" w:date="2014-10-01T12:35:00Z">
              <w:tcPr>
                <w:tcW w:w="1451" w:type="dxa"/>
              </w:tcPr>
            </w:tcPrChange>
          </w:tcPr>
          <w:p w14:paraId="548B3AEA" w14:textId="77777777" w:rsidR="00C41FE0" w:rsidRPr="00BA1A1C" w:rsidRDefault="00C41FE0" w:rsidP="00BD796F">
            <w:pPr>
              <w:pStyle w:val="Tabletext"/>
              <w:rPr>
                <w:ins w:id="1085" w:author="ALU" w:date="2014-10-01T17:37:00Z"/>
              </w:rPr>
            </w:pPr>
            <w:ins w:id="1086" w:author="ALU" w:date="2014-10-01T17:37:00Z">
              <w:r w:rsidRPr="00BA1A1C">
                <w:t>R-8.11.1.2/6:</w:t>
              </w:r>
            </w:ins>
          </w:p>
        </w:tc>
        <w:tc>
          <w:tcPr>
            <w:tcW w:w="2714" w:type="dxa"/>
            <w:tcPrChange w:id="1087" w:author="ALU" w:date="2014-10-01T12:35:00Z">
              <w:tcPr>
                <w:tcW w:w="2714" w:type="dxa"/>
                <w:gridSpan w:val="2"/>
              </w:tcPr>
            </w:tcPrChange>
          </w:tcPr>
          <w:p w14:paraId="7C600A41" w14:textId="77777777" w:rsidR="00C41FE0" w:rsidRPr="00BA1A1C" w:rsidRDefault="00C41FE0" w:rsidP="00BD796F">
            <w:pPr>
              <w:pStyle w:val="Tabletext"/>
              <w:rPr>
                <w:ins w:id="1088" w:author="ALU" w:date="2014-10-01T17:37:00Z"/>
              </w:rPr>
            </w:pPr>
            <w:ins w:id="1089" w:author="ALU" w:date="2014-10-01T17:37:00Z">
              <w:r w:rsidRPr="00BA1A1C">
                <w:t>a=group:BUNDLE</w:t>
              </w:r>
            </w:ins>
          </w:p>
        </w:tc>
        <w:tc>
          <w:tcPr>
            <w:tcW w:w="4933" w:type="dxa"/>
            <w:vMerge w:val="restart"/>
            <w:tcPrChange w:id="1090" w:author="ALU" w:date="2014-10-01T12:35:00Z">
              <w:tcPr>
                <w:tcW w:w="5045" w:type="dxa"/>
                <w:gridSpan w:val="2"/>
                <w:vMerge w:val="restart"/>
              </w:tcPr>
            </w:tcPrChange>
          </w:tcPr>
          <w:p w14:paraId="0B766B5C" w14:textId="77777777" w:rsidR="00C41FE0" w:rsidRPr="00BA1A1C" w:rsidRDefault="00C41FE0" w:rsidP="00BD796F">
            <w:pPr>
              <w:pStyle w:val="Tabletext"/>
              <w:rPr>
                <w:ins w:id="1091" w:author="ALU" w:date="2014-10-01T17:37:00Z"/>
              </w:rPr>
            </w:pPr>
            <w:ins w:id="1092" w:author="ALU" w:date="2014-10-01T17:37:00Z">
              <w:r w:rsidRPr="00BA1A1C">
                <w:t>General media grouping using "bundle" (NOTE 1).</w:t>
              </w:r>
            </w:ins>
          </w:p>
        </w:tc>
      </w:tr>
      <w:tr w:rsidR="00C41FE0" w:rsidRPr="00BA1A1C" w14:paraId="2D833C75" w14:textId="77777777" w:rsidTr="00BD796F">
        <w:trPr>
          <w:cantSplit/>
          <w:jc w:val="center"/>
          <w:ins w:id="1093" w:author="ALU" w:date="2014-10-01T17:37:00Z"/>
          <w:trPrChange w:id="1094" w:author="ALU" w:date="2014-10-01T12:35:00Z">
            <w:trPr>
              <w:gridAfter w:val="0"/>
              <w:cantSplit/>
              <w:jc w:val="center"/>
            </w:trPr>
          </w:trPrChange>
        </w:trPr>
        <w:tc>
          <w:tcPr>
            <w:tcW w:w="1588" w:type="dxa"/>
            <w:tcPrChange w:id="1095" w:author="ALU" w:date="2014-10-01T12:35:00Z">
              <w:tcPr>
                <w:tcW w:w="1451" w:type="dxa"/>
              </w:tcPr>
            </w:tcPrChange>
          </w:tcPr>
          <w:p w14:paraId="22D0A802" w14:textId="77777777" w:rsidR="00C41FE0" w:rsidRPr="00BA1A1C" w:rsidRDefault="00C41FE0" w:rsidP="00BD796F">
            <w:pPr>
              <w:pStyle w:val="Tabletext"/>
              <w:rPr>
                <w:ins w:id="1096" w:author="ALU" w:date="2014-10-01T17:37:00Z"/>
              </w:rPr>
            </w:pPr>
            <w:ins w:id="1097" w:author="ALU" w:date="2014-10-01T17:37:00Z">
              <w:r w:rsidRPr="00BA1A1C">
                <w:t>R-8.11.1.2/7:</w:t>
              </w:r>
            </w:ins>
          </w:p>
        </w:tc>
        <w:tc>
          <w:tcPr>
            <w:tcW w:w="2714" w:type="dxa"/>
            <w:tcPrChange w:id="1098" w:author="ALU" w:date="2014-10-01T12:35:00Z">
              <w:tcPr>
                <w:tcW w:w="2714" w:type="dxa"/>
                <w:gridSpan w:val="2"/>
              </w:tcPr>
            </w:tcPrChange>
          </w:tcPr>
          <w:p w14:paraId="39CA0BCD" w14:textId="77777777" w:rsidR="00C41FE0" w:rsidRPr="00BA1A1C" w:rsidRDefault="00C41FE0" w:rsidP="00BD796F">
            <w:pPr>
              <w:pStyle w:val="Tabletext"/>
              <w:rPr>
                <w:ins w:id="1099" w:author="ALU" w:date="2014-10-01T17:37:00Z"/>
              </w:rPr>
            </w:pPr>
            <w:ins w:id="1100" w:author="ALU" w:date="2014-10-01T17:37:00Z">
              <w:r w:rsidRPr="00BA1A1C">
                <w:rPr>
                  <w:color w:val="000000" w:themeColor="text1"/>
                </w:rPr>
                <w:t>a=mid:</w:t>
              </w:r>
            </w:ins>
          </w:p>
        </w:tc>
        <w:tc>
          <w:tcPr>
            <w:tcW w:w="4933" w:type="dxa"/>
            <w:vMerge/>
            <w:tcPrChange w:id="1101" w:author="ALU" w:date="2014-10-01T12:35:00Z">
              <w:tcPr>
                <w:tcW w:w="5045" w:type="dxa"/>
                <w:gridSpan w:val="2"/>
                <w:vMerge/>
              </w:tcPr>
            </w:tcPrChange>
          </w:tcPr>
          <w:p w14:paraId="17337E5C" w14:textId="77777777" w:rsidR="00C41FE0" w:rsidRPr="00BA1A1C" w:rsidRDefault="00C41FE0" w:rsidP="00BD796F">
            <w:pPr>
              <w:pStyle w:val="Tabletext"/>
              <w:rPr>
                <w:ins w:id="1102" w:author="ALU" w:date="2014-10-01T17:37:00Z"/>
              </w:rPr>
            </w:pPr>
          </w:p>
        </w:tc>
      </w:tr>
      <w:tr w:rsidR="00C41FE0" w:rsidRPr="00BA1A1C" w14:paraId="3E201CBD" w14:textId="77777777" w:rsidTr="00BD796F">
        <w:trPr>
          <w:cantSplit/>
          <w:jc w:val="center"/>
          <w:ins w:id="1103" w:author="ALU" w:date="2014-10-01T17:37:00Z"/>
          <w:trPrChange w:id="1104" w:author="ALU" w:date="2014-10-01T12:35:00Z">
            <w:trPr>
              <w:gridAfter w:val="0"/>
              <w:cantSplit/>
              <w:jc w:val="center"/>
            </w:trPr>
          </w:trPrChange>
        </w:trPr>
        <w:tc>
          <w:tcPr>
            <w:tcW w:w="1588" w:type="dxa"/>
            <w:tcPrChange w:id="1105" w:author="ALU" w:date="2014-10-01T12:35:00Z">
              <w:tcPr>
                <w:tcW w:w="1451" w:type="dxa"/>
                <w:tcBorders>
                  <w:bottom w:val="single" w:sz="4" w:space="0" w:color="auto"/>
                </w:tcBorders>
              </w:tcPr>
            </w:tcPrChange>
          </w:tcPr>
          <w:p w14:paraId="1EB30E5A" w14:textId="77777777" w:rsidR="00C41FE0" w:rsidRPr="00BA1A1C" w:rsidRDefault="00C41FE0" w:rsidP="00BD796F">
            <w:pPr>
              <w:pStyle w:val="Tabletext"/>
              <w:rPr>
                <w:ins w:id="1106" w:author="ALU" w:date="2014-10-01T17:37:00Z"/>
              </w:rPr>
            </w:pPr>
            <w:ins w:id="1107" w:author="ALU" w:date="2014-10-01T17:37:00Z">
              <w:r w:rsidRPr="00BA1A1C">
                <w:t>R-8.11.1.2/8:</w:t>
              </w:r>
            </w:ins>
          </w:p>
        </w:tc>
        <w:tc>
          <w:tcPr>
            <w:tcW w:w="2714" w:type="dxa"/>
            <w:tcPrChange w:id="1108" w:author="ALU" w:date="2014-10-01T12:35:00Z">
              <w:tcPr>
                <w:tcW w:w="2714" w:type="dxa"/>
                <w:gridSpan w:val="2"/>
                <w:tcBorders>
                  <w:bottom w:val="single" w:sz="4" w:space="0" w:color="auto"/>
                </w:tcBorders>
              </w:tcPr>
            </w:tcPrChange>
          </w:tcPr>
          <w:p w14:paraId="563A4EDD" w14:textId="77777777" w:rsidR="00C41FE0" w:rsidRPr="00BA1A1C" w:rsidRDefault="00C41FE0" w:rsidP="00BD796F">
            <w:pPr>
              <w:pStyle w:val="Tabletext"/>
              <w:rPr>
                <w:ins w:id="1109" w:author="ALU" w:date="2014-10-01T17:37:00Z"/>
              </w:rPr>
            </w:pPr>
            <w:ins w:id="1110" w:author="ALU" w:date="2014-10-01T17:37:00Z">
              <w:r w:rsidRPr="00BA1A1C">
                <w:t>a=rtcp-mux</w:t>
              </w:r>
            </w:ins>
          </w:p>
        </w:tc>
        <w:tc>
          <w:tcPr>
            <w:tcW w:w="4933" w:type="dxa"/>
            <w:tcPrChange w:id="1111" w:author="ALU" w:date="2014-10-01T12:35:00Z">
              <w:tcPr>
                <w:tcW w:w="5045" w:type="dxa"/>
                <w:gridSpan w:val="2"/>
              </w:tcPr>
            </w:tcPrChange>
          </w:tcPr>
          <w:p w14:paraId="15F048A8" w14:textId="77777777" w:rsidR="00C41FE0" w:rsidRPr="00BA1A1C" w:rsidRDefault="00C41FE0" w:rsidP="00BD796F">
            <w:pPr>
              <w:pStyle w:val="Tabletext"/>
              <w:rPr>
                <w:ins w:id="1112" w:author="ALU" w:date="2014-10-01T17:37:00Z"/>
              </w:rPr>
            </w:pPr>
            <w:ins w:id="1113" w:author="ALU" w:date="2014-10-01T17:37:00Z">
              <w:r w:rsidRPr="00BA1A1C">
                <w:t>for transport multiplexed RTP traffic [ITU-T H.248.57]</w:t>
              </w:r>
            </w:ins>
          </w:p>
        </w:tc>
      </w:tr>
      <w:tr w:rsidR="00C41FE0" w:rsidRPr="00BA1A1C" w14:paraId="3ACD9468" w14:textId="77777777" w:rsidTr="00BD796F">
        <w:trPr>
          <w:cantSplit/>
          <w:jc w:val="center"/>
          <w:ins w:id="1114" w:author="ALU" w:date="2014-10-01T17:37:00Z"/>
          <w:trPrChange w:id="1115" w:author="ALU" w:date="2014-10-01T12:35:00Z">
            <w:trPr>
              <w:gridAfter w:val="0"/>
              <w:cantSplit/>
              <w:jc w:val="center"/>
            </w:trPr>
          </w:trPrChange>
        </w:trPr>
        <w:tc>
          <w:tcPr>
            <w:tcW w:w="1588" w:type="dxa"/>
            <w:tcPrChange w:id="1116" w:author="ALU" w:date="2014-10-01T12:35:00Z">
              <w:tcPr>
                <w:tcW w:w="1451" w:type="dxa"/>
                <w:tcBorders>
                  <w:bottom w:val="single" w:sz="4" w:space="0" w:color="auto"/>
                </w:tcBorders>
              </w:tcPr>
            </w:tcPrChange>
          </w:tcPr>
          <w:p w14:paraId="70FB51FA" w14:textId="77777777" w:rsidR="00C41FE0" w:rsidRPr="00BA1A1C" w:rsidRDefault="00C41FE0" w:rsidP="00BD796F">
            <w:pPr>
              <w:pStyle w:val="Tabletext"/>
              <w:rPr>
                <w:ins w:id="1117" w:author="ALU" w:date="2014-10-01T17:37:00Z"/>
              </w:rPr>
            </w:pPr>
            <w:ins w:id="1118" w:author="ALU" w:date="2014-10-01T17:37:00Z">
              <w:r w:rsidRPr="00BA1A1C">
                <w:t>R-8.11.1.2/9:</w:t>
              </w:r>
            </w:ins>
          </w:p>
        </w:tc>
        <w:tc>
          <w:tcPr>
            <w:tcW w:w="2714" w:type="dxa"/>
            <w:tcPrChange w:id="1119" w:author="ALU" w:date="2014-10-01T12:35:00Z">
              <w:tcPr>
                <w:tcW w:w="2714" w:type="dxa"/>
                <w:gridSpan w:val="2"/>
                <w:tcBorders>
                  <w:bottom w:val="single" w:sz="4" w:space="0" w:color="auto"/>
                </w:tcBorders>
              </w:tcPr>
            </w:tcPrChange>
          </w:tcPr>
          <w:p w14:paraId="7484E36C" w14:textId="77777777" w:rsidR="00C41FE0" w:rsidRPr="00BA1A1C" w:rsidRDefault="00C41FE0" w:rsidP="00BD796F">
            <w:pPr>
              <w:pStyle w:val="Tabletext"/>
              <w:rPr>
                <w:ins w:id="1120" w:author="ALU" w:date="2014-10-01T17:37:00Z"/>
              </w:rPr>
            </w:pPr>
            <w:ins w:id="1121" w:author="ALU" w:date="2014-10-01T17:37:00Z">
              <w:r w:rsidRPr="00BA1A1C">
                <w:t>a=rtcp</w:t>
              </w:r>
            </w:ins>
          </w:p>
        </w:tc>
        <w:tc>
          <w:tcPr>
            <w:tcW w:w="4933" w:type="dxa"/>
            <w:tcPrChange w:id="1122" w:author="ALU" w:date="2014-10-01T12:35:00Z">
              <w:tcPr>
                <w:tcW w:w="5045" w:type="dxa"/>
                <w:gridSpan w:val="2"/>
              </w:tcPr>
            </w:tcPrChange>
          </w:tcPr>
          <w:p w14:paraId="29158CF6" w14:textId="77777777" w:rsidR="00C41FE0" w:rsidRPr="00BA1A1C" w:rsidRDefault="00C41FE0" w:rsidP="00BD796F">
            <w:pPr>
              <w:pStyle w:val="Tabletext"/>
              <w:rPr>
                <w:ins w:id="1123" w:author="ALU" w:date="2014-10-01T17:37:00Z"/>
              </w:rPr>
            </w:pPr>
            <w:ins w:id="1124" w:author="ALU" w:date="2014-10-01T17:37:00Z">
              <w:r w:rsidRPr="00BA1A1C">
                <w:t>optional, if transport unmultiplexed mode for RTP and explicit RTCP transport address allocation [ITU-T H.248.57]</w:t>
              </w:r>
            </w:ins>
          </w:p>
        </w:tc>
      </w:tr>
      <w:tr w:rsidR="00C41FE0" w:rsidRPr="00BA1A1C" w14:paraId="3B9425BE" w14:textId="77777777" w:rsidTr="00BD796F">
        <w:trPr>
          <w:cantSplit/>
          <w:jc w:val="center"/>
          <w:ins w:id="1125" w:author="ALU" w:date="2014-10-01T17:37:00Z"/>
        </w:trPr>
        <w:tc>
          <w:tcPr>
            <w:tcW w:w="1588" w:type="dxa"/>
          </w:tcPr>
          <w:p w14:paraId="7BC327DA" w14:textId="77777777" w:rsidR="00C41FE0" w:rsidRPr="00BA1A1C" w:rsidRDefault="00C41FE0" w:rsidP="00BD796F">
            <w:pPr>
              <w:pStyle w:val="Tabletext"/>
              <w:rPr>
                <w:ins w:id="1126" w:author="ALU" w:date="2014-10-01T17:37:00Z"/>
              </w:rPr>
            </w:pPr>
            <w:ins w:id="1127" w:author="ALU" w:date="2014-10-01T17:37:00Z">
              <w:r w:rsidRPr="00BA1A1C">
                <w:t>R-8.11.1.2/10:</w:t>
              </w:r>
            </w:ins>
          </w:p>
        </w:tc>
        <w:tc>
          <w:tcPr>
            <w:tcW w:w="2714" w:type="dxa"/>
          </w:tcPr>
          <w:p w14:paraId="08DCE0BE" w14:textId="77777777" w:rsidR="00C41FE0" w:rsidRPr="00BA1A1C" w:rsidRDefault="00C41FE0" w:rsidP="00BD796F">
            <w:pPr>
              <w:pStyle w:val="Tabletext"/>
              <w:rPr>
                <w:ins w:id="1128" w:author="ALU" w:date="2014-10-01T17:37:00Z"/>
              </w:rPr>
            </w:pPr>
            <w:ins w:id="1129" w:author="ALU" w:date="2014-10-01T17:37:00Z">
              <w:r w:rsidRPr="00BA1A1C">
                <w:t>a=ssrc:</w:t>
              </w:r>
            </w:ins>
          </w:p>
        </w:tc>
        <w:tc>
          <w:tcPr>
            <w:tcW w:w="4933" w:type="dxa"/>
          </w:tcPr>
          <w:p w14:paraId="1CA686F5" w14:textId="77777777" w:rsidR="00C41FE0" w:rsidRPr="00BA1A1C" w:rsidRDefault="00C41FE0" w:rsidP="00BD796F">
            <w:pPr>
              <w:pStyle w:val="Tabletext"/>
              <w:rPr>
                <w:ins w:id="1130" w:author="ALU" w:date="2014-10-01T17:37:00Z"/>
              </w:rPr>
            </w:pPr>
            <w:ins w:id="1131" w:author="ALU" w:date="2014-10-01T17:37:00Z">
              <w:r w:rsidRPr="00BA1A1C">
                <w:t>Not required at H.248 interface (</w:t>
              </w:r>
              <w:r w:rsidRPr="00BA1A1C">
                <w:rPr>
                  <w:i/>
                  <w:highlight w:val="yellow"/>
                </w:rPr>
                <w:t>to be confirmed</w:t>
              </w:r>
              <w:r w:rsidRPr="00BA1A1C">
                <w:t>)</w:t>
              </w:r>
            </w:ins>
          </w:p>
        </w:tc>
      </w:tr>
      <w:tr w:rsidR="00C41FE0" w:rsidRPr="00BA1A1C" w14:paraId="5CA2CB18" w14:textId="77777777" w:rsidTr="00BD796F">
        <w:trPr>
          <w:cantSplit/>
          <w:jc w:val="center"/>
          <w:ins w:id="1132" w:author="ALU" w:date="2014-10-01T17:37:00Z"/>
        </w:trPr>
        <w:tc>
          <w:tcPr>
            <w:tcW w:w="9235" w:type="dxa"/>
            <w:gridSpan w:val="3"/>
          </w:tcPr>
          <w:p w14:paraId="3D78C177" w14:textId="77777777" w:rsidR="00C41FE0" w:rsidRPr="00BA1A1C" w:rsidRDefault="00C41FE0" w:rsidP="00BD796F">
            <w:pPr>
              <w:pStyle w:val="Tabletext"/>
              <w:rPr>
                <w:ins w:id="1133" w:author="ALU" w:date="2014-10-01T17:37:00Z"/>
              </w:rPr>
            </w:pPr>
            <w:ins w:id="1134" w:author="ALU" w:date="2014-10-01T17:37:00Z">
              <w:r w:rsidRPr="00BA1A1C">
                <w:t>WEBRTC usage of RTP / RTCP:</w:t>
              </w:r>
            </w:ins>
          </w:p>
        </w:tc>
      </w:tr>
      <w:tr w:rsidR="00C41FE0" w:rsidRPr="00BA1A1C" w14:paraId="266D3799" w14:textId="77777777" w:rsidTr="00BD796F">
        <w:trPr>
          <w:cantSplit/>
          <w:jc w:val="center"/>
          <w:ins w:id="1135" w:author="ALU" w:date="2014-10-01T17:37:00Z"/>
        </w:trPr>
        <w:tc>
          <w:tcPr>
            <w:tcW w:w="1588" w:type="dxa"/>
          </w:tcPr>
          <w:p w14:paraId="6C5641E4" w14:textId="77777777" w:rsidR="00C41FE0" w:rsidRPr="00BA1A1C" w:rsidRDefault="00C41FE0" w:rsidP="00BD796F">
            <w:pPr>
              <w:pStyle w:val="Tabletext"/>
              <w:rPr>
                <w:ins w:id="1136" w:author="ALU" w:date="2014-10-01T17:37:00Z"/>
              </w:rPr>
            </w:pPr>
            <w:ins w:id="1137" w:author="ALU" w:date="2014-10-01T17:37:00Z">
              <w:r w:rsidRPr="00BA1A1C">
                <w:t>R-8.11.1.2/11:</w:t>
              </w:r>
            </w:ins>
          </w:p>
        </w:tc>
        <w:tc>
          <w:tcPr>
            <w:tcW w:w="2714" w:type="dxa"/>
          </w:tcPr>
          <w:p w14:paraId="442AB06E" w14:textId="77777777" w:rsidR="00C41FE0" w:rsidRPr="00BA1A1C" w:rsidRDefault="00C41FE0" w:rsidP="00BD796F">
            <w:pPr>
              <w:pStyle w:val="Tabletext"/>
              <w:rPr>
                <w:ins w:id="1138" w:author="ALU" w:date="2014-10-01T17:37:00Z"/>
              </w:rPr>
            </w:pPr>
            <w:ins w:id="1139" w:author="ALU" w:date="2014-10-01T17:37:00Z">
              <w:r w:rsidRPr="00BA1A1C">
                <w:t>a=rtcp-rsize</w:t>
              </w:r>
            </w:ins>
          </w:p>
        </w:tc>
        <w:tc>
          <w:tcPr>
            <w:tcW w:w="4933" w:type="dxa"/>
          </w:tcPr>
          <w:p w14:paraId="34BF3551" w14:textId="77777777" w:rsidR="00C41FE0" w:rsidRPr="00BA1A1C" w:rsidRDefault="00C41FE0" w:rsidP="00BD796F">
            <w:pPr>
              <w:pStyle w:val="Tabletext"/>
              <w:rPr>
                <w:ins w:id="1140" w:author="ALU" w:date="2014-10-01T17:37:00Z"/>
              </w:rPr>
            </w:pPr>
            <w:ins w:id="1141" w:author="ALU" w:date="2014-10-01T17:37:00Z">
              <w:r w:rsidRPr="00BA1A1C">
                <w:t>Reduced-size RTCP [IETF RFC 5506]</w:t>
              </w:r>
            </w:ins>
          </w:p>
        </w:tc>
      </w:tr>
      <w:tr w:rsidR="00C41FE0" w:rsidRPr="00BA1A1C" w14:paraId="7026A05F" w14:textId="77777777" w:rsidTr="00BD796F">
        <w:trPr>
          <w:cantSplit/>
          <w:jc w:val="center"/>
          <w:ins w:id="1142" w:author="ALU" w:date="2014-10-01T17:37:00Z"/>
        </w:trPr>
        <w:tc>
          <w:tcPr>
            <w:tcW w:w="1588" w:type="dxa"/>
          </w:tcPr>
          <w:p w14:paraId="46FAB3E3" w14:textId="77777777" w:rsidR="00C41FE0" w:rsidRPr="00BA1A1C" w:rsidRDefault="00C41FE0" w:rsidP="00BD796F">
            <w:pPr>
              <w:pStyle w:val="Tabletext"/>
              <w:rPr>
                <w:ins w:id="1143" w:author="ALU" w:date="2014-10-01T17:37:00Z"/>
              </w:rPr>
            </w:pPr>
            <w:ins w:id="1144" w:author="ALU" w:date="2014-10-01T17:37:00Z">
              <w:r w:rsidRPr="00BA1A1C">
                <w:t>R-8.11.1.2/12:</w:t>
              </w:r>
            </w:ins>
          </w:p>
        </w:tc>
        <w:tc>
          <w:tcPr>
            <w:tcW w:w="2714" w:type="dxa"/>
          </w:tcPr>
          <w:p w14:paraId="1AD3D3FF" w14:textId="77777777" w:rsidR="00BD796F" w:rsidRPr="00BA1A1C" w:rsidRDefault="00C41FE0">
            <w:pPr>
              <w:pStyle w:val="Tabletext"/>
              <w:rPr>
                <w:ins w:id="1145" w:author="ALU" w:date="2014-10-01T17:37:00Z"/>
              </w:rPr>
            </w:pPr>
            <w:ins w:id="1146" w:author="ALU" w:date="2014-10-01T17:37:00Z">
              <w:r w:rsidRPr="00BA1A1C">
                <w:t>a=rtcp-fb</w:t>
              </w:r>
            </w:ins>
          </w:p>
        </w:tc>
        <w:tc>
          <w:tcPr>
            <w:tcW w:w="4933" w:type="dxa"/>
          </w:tcPr>
          <w:p w14:paraId="4B78B0E2" w14:textId="77777777" w:rsidR="00BD796F" w:rsidRPr="00BA1A1C" w:rsidRDefault="00C41FE0">
            <w:pPr>
              <w:pStyle w:val="Tabletext"/>
              <w:rPr>
                <w:ins w:id="1147" w:author="ALU" w:date="2014-10-01T17:37:00Z"/>
              </w:rPr>
            </w:pPr>
            <w:ins w:id="1148" w:author="ALU" w:date="2014-10-01T17:37:00Z">
              <w:r w:rsidRPr="00BA1A1C">
                <w:t>[IETF RFC 5104] (</w:t>
              </w:r>
              <w:r w:rsidR="00B61681" w:rsidRPr="00BA1A1C">
                <w:rPr>
                  <w:i/>
                  <w:highlight w:val="yellow"/>
                  <w:rPrChange w:id="1149" w:author="ALU" w:date="2014-10-01T17:32:00Z">
                    <w:rPr/>
                  </w:rPrChange>
                </w:rPr>
                <w:t>to be confirmed</w:t>
              </w:r>
              <w:r w:rsidRPr="00BA1A1C">
                <w:t>)</w:t>
              </w:r>
            </w:ins>
          </w:p>
        </w:tc>
      </w:tr>
      <w:tr w:rsidR="00C41FE0" w:rsidRPr="00BA1A1C" w14:paraId="6E328F36" w14:textId="77777777" w:rsidTr="00BD796F">
        <w:trPr>
          <w:cantSplit/>
          <w:jc w:val="center"/>
          <w:ins w:id="1150" w:author="ALU" w:date="2014-10-01T17:37:00Z"/>
        </w:trPr>
        <w:tc>
          <w:tcPr>
            <w:tcW w:w="9235" w:type="dxa"/>
            <w:gridSpan w:val="3"/>
          </w:tcPr>
          <w:p w14:paraId="14E3474A" w14:textId="77777777" w:rsidR="00C41FE0" w:rsidRPr="00BA1A1C" w:rsidRDefault="00C41FE0" w:rsidP="00BD796F">
            <w:pPr>
              <w:pStyle w:val="Tabletext"/>
              <w:rPr>
                <w:ins w:id="1151" w:author="ALU" w:date="2014-10-01T17:37:00Z"/>
              </w:rPr>
            </w:pPr>
            <w:ins w:id="1152" w:author="ALU" w:date="2014-10-01T17:37:00Z">
              <w:r w:rsidRPr="00BA1A1C">
                <w:t>WEBRTC data traffic configuration:</w:t>
              </w:r>
              <w:r w:rsidRPr="00BA1A1C">
                <w:br/>
              </w:r>
              <w:r w:rsidRPr="00BA1A1C">
                <w:rPr>
                  <w:i/>
                  <w:iCs/>
                  <w:highlight w:val="yellow"/>
                </w:rPr>
                <w:t>{</w:t>
              </w:r>
              <w:r w:rsidRPr="00BA1A1C">
                <w:rPr>
                  <w:b/>
                  <w:i/>
                  <w:iCs/>
                  <w:highlight w:val="yellow"/>
                </w:rPr>
                <w:t xml:space="preserve">Editor’s note </w:t>
              </w:r>
              <w:r w:rsidRPr="00BA1A1C">
                <w:rPr>
                  <w:i/>
                  <w:iCs/>
                  <w:highlight w:val="yellow"/>
                </w:rPr>
                <w:t>(</w:t>
              </w:r>
              <w:r w:rsidRPr="00BA1A1C">
                <w:rPr>
                  <w:b/>
                  <w:i/>
                  <w:iCs/>
                  <w:highlight w:val="yellow"/>
                </w:rPr>
                <w:t>2014-11</w:t>
              </w:r>
              <w:r w:rsidRPr="00BA1A1C">
                <w:rPr>
                  <w:i/>
                  <w:iCs/>
                  <w:highlight w:val="yellow"/>
                </w:rPr>
                <w:t xml:space="preserve"> meeting): below information is preliminary, not yet mature due to the ongoing discussion in the IETF (MMUSIC, DISPATCH) on SDP elements related to the configuration of WEBRTC data traffic (see </w:t>
              </w:r>
              <w:r w:rsidRPr="00BA1A1C">
                <w:rPr>
                  <w:i/>
                  <w:iCs/>
                </w:rPr>
                <w:t>draft-ejzak-mmusic-data-channel-sdpneg, draft-ejzak-dispatch-msrp-data-channel, draft-ietf-clue-datachannel</w:t>
              </w:r>
              <w:r w:rsidRPr="00BA1A1C">
                <w:rPr>
                  <w:i/>
                  <w:iCs/>
                  <w:highlight w:val="yellow"/>
                </w:rPr>
                <w:t>)}</w:t>
              </w:r>
            </w:ins>
          </w:p>
        </w:tc>
      </w:tr>
      <w:tr w:rsidR="00C41FE0" w:rsidRPr="00BA1A1C" w14:paraId="4BB3468D" w14:textId="77777777" w:rsidTr="00BD796F">
        <w:trPr>
          <w:cantSplit/>
          <w:jc w:val="center"/>
          <w:ins w:id="1153" w:author="ALU" w:date="2014-10-01T17:37:00Z"/>
          <w:trPrChange w:id="1154" w:author="ALU" w:date="2014-10-01T12:35:00Z">
            <w:trPr>
              <w:gridAfter w:val="0"/>
              <w:cantSplit/>
              <w:jc w:val="center"/>
            </w:trPr>
          </w:trPrChange>
        </w:trPr>
        <w:tc>
          <w:tcPr>
            <w:tcW w:w="1588" w:type="dxa"/>
            <w:tcPrChange w:id="1155" w:author="ALU" w:date="2014-10-01T12:35:00Z">
              <w:tcPr>
                <w:tcW w:w="1451" w:type="dxa"/>
                <w:tcBorders>
                  <w:bottom w:val="single" w:sz="4" w:space="0" w:color="auto"/>
                </w:tcBorders>
              </w:tcPr>
            </w:tcPrChange>
          </w:tcPr>
          <w:p w14:paraId="24AD06B3" w14:textId="77777777" w:rsidR="00BD796F" w:rsidRPr="00BA1A1C" w:rsidRDefault="00C41FE0">
            <w:pPr>
              <w:pStyle w:val="Tabletext"/>
              <w:rPr>
                <w:ins w:id="1156" w:author="ALU" w:date="2014-10-01T17:37:00Z"/>
              </w:rPr>
            </w:pPr>
            <w:ins w:id="1157" w:author="ALU" w:date="2014-10-01T17:37:00Z">
              <w:r w:rsidRPr="00BA1A1C">
                <w:t>R-8.11.1.2/13:</w:t>
              </w:r>
            </w:ins>
          </w:p>
        </w:tc>
        <w:tc>
          <w:tcPr>
            <w:tcW w:w="2714" w:type="dxa"/>
            <w:tcPrChange w:id="1158" w:author="ALU" w:date="2014-10-01T12:35:00Z">
              <w:tcPr>
                <w:tcW w:w="2714" w:type="dxa"/>
                <w:gridSpan w:val="2"/>
                <w:tcBorders>
                  <w:bottom w:val="single" w:sz="4" w:space="0" w:color="auto"/>
                </w:tcBorders>
              </w:tcPr>
            </w:tcPrChange>
          </w:tcPr>
          <w:p w14:paraId="1CE6D314" w14:textId="77777777" w:rsidR="00F00684" w:rsidRPr="00BA1A1C" w:rsidRDefault="00C41FE0">
            <w:pPr>
              <w:pStyle w:val="Tabletext"/>
              <w:rPr>
                <w:ins w:id="1159" w:author="ALU" w:date="2014-10-01T17:37:00Z"/>
              </w:rPr>
            </w:pPr>
            <w:ins w:id="1160" w:author="ALU" w:date="2014-10-01T17:37:00Z">
              <w:r w:rsidRPr="00BA1A1C">
                <w:t>a=</w:t>
              </w:r>
            </w:ins>
            <w:ins w:id="1161" w:author="ALU" w:date="2014-10-27T10:04:00Z">
              <w:r w:rsidR="00CE50FD" w:rsidRPr="00BA1A1C">
                <w:t>fmtp</w:t>
              </w:r>
            </w:ins>
            <w:ins w:id="1162" w:author="ALU" w:date="2014-10-01T17:37:00Z">
              <w:r w:rsidRPr="00BA1A1C">
                <w:t>:webrtc-datachannel</w:t>
              </w:r>
            </w:ins>
            <w:ins w:id="1163" w:author="ALU" w:date="2014-10-27T10:05:00Z">
              <w:r w:rsidR="00CE50FD" w:rsidRPr="00BA1A1C">
                <w:t xml:space="preserve"> …</w:t>
              </w:r>
            </w:ins>
          </w:p>
        </w:tc>
        <w:tc>
          <w:tcPr>
            <w:tcW w:w="4933" w:type="dxa"/>
            <w:tcPrChange w:id="1164" w:author="ALU" w:date="2014-10-01T12:35:00Z">
              <w:tcPr>
                <w:tcW w:w="5045" w:type="dxa"/>
                <w:gridSpan w:val="2"/>
              </w:tcPr>
            </w:tcPrChange>
          </w:tcPr>
          <w:p w14:paraId="5E3C55C5" w14:textId="77777777" w:rsidR="00C41FE0" w:rsidRPr="00BA1A1C" w:rsidRDefault="00C41FE0" w:rsidP="00BD796F">
            <w:pPr>
              <w:pStyle w:val="Tabletext"/>
              <w:rPr>
                <w:ins w:id="1165" w:author="ALU" w:date="2014-10-01T17:37:00Z"/>
              </w:rPr>
            </w:pPr>
            <w:ins w:id="1166" w:author="ALU" w:date="2014-10-01T17:37:00Z">
              <w:r w:rsidRPr="00BA1A1C">
                <w:t>Usage of an SCTP stream as "WEBRTC data channel" (NOTE 2)</w:t>
              </w:r>
            </w:ins>
          </w:p>
        </w:tc>
      </w:tr>
      <w:tr w:rsidR="00CE50FD" w:rsidRPr="00BA1A1C" w14:paraId="2D1AB7DD" w14:textId="77777777" w:rsidTr="00BD796F">
        <w:trPr>
          <w:cantSplit/>
          <w:jc w:val="center"/>
          <w:ins w:id="1167" w:author="ALU" w:date="2014-10-27T10:06:00Z"/>
        </w:trPr>
        <w:tc>
          <w:tcPr>
            <w:tcW w:w="1588" w:type="dxa"/>
          </w:tcPr>
          <w:p w14:paraId="37A65CD9" w14:textId="77777777" w:rsidR="00F00684" w:rsidRPr="00BA1A1C" w:rsidRDefault="00CE50FD">
            <w:pPr>
              <w:pStyle w:val="Tabletext"/>
              <w:rPr>
                <w:ins w:id="1168" w:author="ALU" w:date="2014-10-27T10:06:00Z"/>
              </w:rPr>
            </w:pPr>
            <w:ins w:id="1169" w:author="ALU" w:date="2014-10-27T10:07:00Z">
              <w:r w:rsidRPr="00BA1A1C">
                <w:t>R-8.11.1.2/14:</w:t>
              </w:r>
            </w:ins>
          </w:p>
        </w:tc>
        <w:tc>
          <w:tcPr>
            <w:tcW w:w="2714" w:type="dxa"/>
          </w:tcPr>
          <w:p w14:paraId="0444D192" w14:textId="77777777" w:rsidR="00F00684" w:rsidRPr="00BA1A1C" w:rsidRDefault="00CE50FD">
            <w:pPr>
              <w:pStyle w:val="Tabletext"/>
              <w:rPr>
                <w:ins w:id="1170" w:author="ALU" w:date="2014-10-27T10:06:00Z"/>
              </w:rPr>
            </w:pPr>
            <w:ins w:id="1171" w:author="ALU" w:date="2014-10-27T10:07:00Z">
              <w:r w:rsidRPr="00BA1A1C">
                <w:t>a=sctp-port:</w:t>
              </w:r>
            </w:ins>
            <w:ins w:id="1172" w:author="ALU" w:date="2014-10-27T10:08:00Z">
              <w:r w:rsidRPr="00BA1A1C">
                <w:t xml:space="preserve">… </w:t>
              </w:r>
            </w:ins>
          </w:p>
        </w:tc>
        <w:tc>
          <w:tcPr>
            <w:tcW w:w="4933" w:type="dxa"/>
          </w:tcPr>
          <w:p w14:paraId="5F286E42" w14:textId="77777777" w:rsidR="00CE50FD" w:rsidRPr="00BA1A1C" w:rsidRDefault="00CE50FD" w:rsidP="00BD796F">
            <w:pPr>
              <w:pStyle w:val="Tabletext"/>
              <w:rPr>
                <w:ins w:id="1173" w:author="ALU" w:date="2014-10-27T10:06:00Z"/>
              </w:rPr>
            </w:pPr>
            <w:ins w:id="1174" w:author="ALU" w:date="2014-10-27T10:08:00Z">
              <w:r w:rsidRPr="00BA1A1C">
                <w:t>The</w:t>
              </w:r>
            </w:ins>
            <w:ins w:id="1175" w:author="ALU" w:date="2014-10-27T10:07:00Z">
              <w:r w:rsidRPr="00BA1A1C">
                <w:t xml:space="preserve"> </w:t>
              </w:r>
            </w:ins>
            <w:ins w:id="1176" w:author="ALU" w:date="2014-10-27T10:08:00Z">
              <w:r w:rsidRPr="00BA1A1C">
                <w:t xml:space="preserve">actual SCTP port value of the SCTP association carried over DTLS/UDP, which is used for </w:t>
              </w:r>
            </w:ins>
            <w:ins w:id="1177" w:author="ALU" w:date="2014-10-27T10:07:00Z">
              <w:r w:rsidRPr="00BA1A1C">
                <w:t>"WEBRTC data channel</w:t>
              </w:r>
            </w:ins>
            <w:ins w:id="1178" w:author="ALU" w:date="2014-10-27T10:09:00Z">
              <w:r w:rsidRPr="00BA1A1C">
                <w:t>s</w:t>
              </w:r>
            </w:ins>
            <w:ins w:id="1179" w:author="ALU" w:date="2014-10-27T10:07:00Z">
              <w:r w:rsidRPr="00BA1A1C">
                <w:t>" (NOTE 2)</w:t>
              </w:r>
            </w:ins>
          </w:p>
        </w:tc>
      </w:tr>
      <w:tr w:rsidR="00CE50FD" w:rsidRPr="00BA1A1C" w14:paraId="380B5034" w14:textId="77777777" w:rsidTr="00BD796F">
        <w:trPr>
          <w:cantSplit/>
          <w:jc w:val="center"/>
          <w:ins w:id="1180" w:author="ALU" w:date="2014-10-01T17:37:00Z"/>
          <w:trPrChange w:id="1181" w:author="ALU" w:date="2014-10-01T12:35:00Z">
            <w:trPr>
              <w:gridAfter w:val="0"/>
              <w:cantSplit/>
              <w:jc w:val="center"/>
            </w:trPr>
          </w:trPrChange>
        </w:trPr>
        <w:tc>
          <w:tcPr>
            <w:tcW w:w="1588" w:type="dxa"/>
            <w:tcPrChange w:id="1182" w:author="ALU" w:date="2014-10-01T12:35:00Z">
              <w:tcPr>
                <w:tcW w:w="1451" w:type="dxa"/>
                <w:tcBorders>
                  <w:bottom w:val="single" w:sz="4" w:space="0" w:color="auto"/>
                </w:tcBorders>
              </w:tcPr>
            </w:tcPrChange>
          </w:tcPr>
          <w:p w14:paraId="750C639C" w14:textId="77777777" w:rsidR="00F00684" w:rsidRPr="00BA1A1C" w:rsidRDefault="00CE50FD">
            <w:pPr>
              <w:pStyle w:val="Tabletext"/>
              <w:rPr>
                <w:ins w:id="1183" w:author="ALU" w:date="2014-10-01T17:37:00Z"/>
              </w:rPr>
            </w:pPr>
            <w:ins w:id="1184" w:author="ALU" w:date="2014-10-01T17:37:00Z">
              <w:r w:rsidRPr="00BA1A1C">
                <w:t>R-8.11.1.2/1</w:t>
              </w:r>
            </w:ins>
            <w:ins w:id="1185" w:author="ALU" w:date="2014-10-27T10:12:00Z">
              <w:r w:rsidRPr="00BA1A1C">
                <w:t>5</w:t>
              </w:r>
            </w:ins>
            <w:ins w:id="1186" w:author="ALU" w:date="2014-10-01T17:37:00Z">
              <w:r w:rsidRPr="00BA1A1C">
                <w:t>:</w:t>
              </w:r>
            </w:ins>
          </w:p>
        </w:tc>
        <w:tc>
          <w:tcPr>
            <w:tcW w:w="2714" w:type="dxa"/>
            <w:tcPrChange w:id="1187" w:author="ALU" w:date="2014-10-01T12:35:00Z">
              <w:tcPr>
                <w:tcW w:w="2714" w:type="dxa"/>
                <w:gridSpan w:val="2"/>
                <w:tcBorders>
                  <w:bottom w:val="single" w:sz="4" w:space="0" w:color="auto"/>
                </w:tcBorders>
              </w:tcPr>
            </w:tcPrChange>
          </w:tcPr>
          <w:p w14:paraId="77565F10" w14:textId="77777777" w:rsidR="00F00684" w:rsidRPr="00BA1A1C" w:rsidRDefault="00CE50FD">
            <w:pPr>
              <w:pStyle w:val="Tabletext"/>
              <w:rPr>
                <w:ins w:id="1188" w:author="ALU" w:date="2014-10-27T10:12:00Z"/>
              </w:rPr>
            </w:pPr>
            <w:ins w:id="1189" w:author="ALU" w:date="2014-10-27T10:13:00Z">
              <w:r w:rsidRPr="00BA1A1C">
                <w:t xml:space="preserve">a) </w:t>
              </w:r>
            </w:ins>
            <w:ins w:id="1190" w:author="ALU" w:date="2014-10-27T10:12:00Z">
              <w:r w:rsidRPr="00BA1A1C">
                <w:t>application-agnostic</w:t>
              </w:r>
            </w:ins>
            <w:ins w:id="1191" w:author="ALU" w:date="2014-10-27T10:13:00Z">
              <w:r w:rsidRPr="00BA1A1C">
                <w:t>:</w:t>
              </w:r>
            </w:ins>
          </w:p>
          <w:p w14:paraId="4789F1B5" w14:textId="77777777" w:rsidR="00F00684" w:rsidRPr="00BA1A1C" w:rsidRDefault="00CE50FD">
            <w:pPr>
              <w:pStyle w:val="Tabletext"/>
              <w:rPr>
                <w:ins w:id="1192" w:author="ALU" w:date="2014-10-01T17:37:00Z"/>
              </w:rPr>
            </w:pPr>
            <w:ins w:id="1193" w:author="ALU" w:date="2014-10-01T17:37:00Z">
              <w:r w:rsidRPr="00BA1A1C">
                <w:t>a=</w:t>
              </w:r>
            </w:ins>
            <w:ins w:id="1194" w:author="ALU" w:date="2014-10-27T10:10:00Z">
              <w:r w:rsidRPr="00BA1A1C">
                <w:t>dcmap</w:t>
              </w:r>
              <w:r w:rsidR="00B61681" w:rsidRPr="00BA1A1C">
                <w:rPr>
                  <w:i/>
                  <w:rPrChange w:id="1195" w:author="ALU" w:date="2014-10-27T10:12:00Z">
                    <w:rPr/>
                  </w:rPrChange>
                </w:rPr>
                <w:t>:</w:t>
              </w:r>
            </w:ins>
            <w:ins w:id="1196" w:author="ALU" w:date="2014-10-27T10:12:00Z">
              <w:r w:rsidR="00B61681" w:rsidRPr="00BA1A1C">
                <w:rPr>
                  <w:i/>
                  <w:rPrChange w:id="1197" w:author="ALU" w:date="2014-10-27T10:12:00Z">
                    <w:rPr/>
                  </w:rPrChange>
                </w:rPr>
                <w:t>&lt;SCTP Stream ID&gt;</w:t>
              </w:r>
            </w:ins>
          </w:p>
        </w:tc>
        <w:tc>
          <w:tcPr>
            <w:tcW w:w="4933" w:type="dxa"/>
            <w:tcPrChange w:id="1198" w:author="ALU" w:date="2014-10-01T12:35:00Z">
              <w:tcPr>
                <w:tcW w:w="5045" w:type="dxa"/>
                <w:gridSpan w:val="2"/>
              </w:tcPr>
            </w:tcPrChange>
          </w:tcPr>
          <w:p w14:paraId="120A8134" w14:textId="77777777" w:rsidR="00CE50FD" w:rsidRPr="00BA1A1C" w:rsidRDefault="00CE50FD" w:rsidP="00BD796F">
            <w:pPr>
              <w:pStyle w:val="Tabletext"/>
              <w:rPr>
                <w:ins w:id="1199" w:author="ALU" w:date="2014-10-01T17:37:00Z"/>
              </w:rPr>
            </w:pPr>
            <w:ins w:id="1200" w:author="ALU" w:date="2014-10-01T17:37:00Z">
              <w:r w:rsidRPr="00BA1A1C">
                <w:t>Assignment of a particual SCTP stream to a WEBRTC data traffic component (NOTE 3)</w:t>
              </w:r>
            </w:ins>
            <w:ins w:id="1201" w:author="ALU" w:date="2014-10-27T10:14:00Z">
              <w:r w:rsidR="00F221D4" w:rsidRPr="00BA1A1C">
                <w:t xml:space="preserve"> without any indication of the subprotocol.</w:t>
              </w:r>
            </w:ins>
          </w:p>
        </w:tc>
      </w:tr>
      <w:tr w:rsidR="00F221D4" w:rsidRPr="00BA1A1C" w14:paraId="6B57A1F7" w14:textId="77777777" w:rsidTr="00BD796F">
        <w:trPr>
          <w:cantSplit/>
          <w:jc w:val="center"/>
          <w:ins w:id="1202" w:author="ALU" w:date="2014-10-27T10:13:00Z"/>
        </w:trPr>
        <w:tc>
          <w:tcPr>
            <w:tcW w:w="1588" w:type="dxa"/>
          </w:tcPr>
          <w:p w14:paraId="2510AA18" w14:textId="77777777" w:rsidR="00F00684" w:rsidRPr="00BA1A1C" w:rsidRDefault="00F221D4">
            <w:pPr>
              <w:pStyle w:val="Tabletext"/>
              <w:rPr>
                <w:ins w:id="1203" w:author="ALU" w:date="2014-10-27T10:13:00Z"/>
              </w:rPr>
            </w:pPr>
            <w:ins w:id="1204" w:author="ALU" w:date="2014-10-27T10:13:00Z">
              <w:r w:rsidRPr="00BA1A1C">
                <w:t>R-8.11.1.2/16:</w:t>
              </w:r>
            </w:ins>
          </w:p>
        </w:tc>
        <w:tc>
          <w:tcPr>
            <w:tcW w:w="2714" w:type="dxa"/>
          </w:tcPr>
          <w:p w14:paraId="0B5A0DF9" w14:textId="77777777" w:rsidR="00F221D4" w:rsidRPr="00BA1A1C" w:rsidRDefault="00F221D4" w:rsidP="00CE50FD">
            <w:pPr>
              <w:pStyle w:val="Tabletext"/>
              <w:rPr>
                <w:ins w:id="1205" w:author="ALU" w:date="2014-10-27T10:13:00Z"/>
              </w:rPr>
            </w:pPr>
            <w:ins w:id="1206" w:author="ALU" w:date="2014-10-27T10:13:00Z">
              <w:r w:rsidRPr="00BA1A1C">
                <w:t>a) application-aware</w:t>
              </w:r>
            </w:ins>
          </w:p>
          <w:p w14:paraId="18D6C63A" w14:textId="77777777" w:rsidR="00F221D4" w:rsidRPr="00BA1A1C" w:rsidRDefault="00F221D4" w:rsidP="00CE50FD">
            <w:pPr>
              <w:pStyle w:val="Tabletext"/>
              <w:rPr>
                <w:ins w:id="1207" w:author="ALU" w:date="2014-10-27T10:13:00Z"/>
              </w:rPr>
            </w:pPr>
            <w:ins w:id="1208" w:author="ALU" w:date="2014-10-27T10:13:00Z">
              <w:r w:rsidRPr="00BA1A1C">
                <w:t>a=dcmap</w:t>
              </w:r>
              <w:r w:rsidRPr="00BA1A1C">
                <w:rPr>
                  <w:i/>
                </w:rPr>
                <w:t>:&lt;SCTP Stream ID&gt;</w:t>
              </w:r>
            </w:ins>
            <w:ins w:id="1209" w:author="ALU" w:date="2014-10-27T10:14:00Z">
              <w:r w:rsidRPr="00BA1A1C">
                <w:rPr>
                  <w:i/>
                </w:rPr>
                <w:t xml:space="preserve"> </w:t>
              </w:r>
              <w:r w:rsidR="00B61681" w:rsidRPr="00BA1A1C">
                <w:rPr>
                  <w:rPrChange w:id="1210" w:author="ALU" w:date="2014-10-27T10:14:00Z">
                    <w:rPr>
                      <w:i/>
                    </w:rPr>
                  </w:rPrChange>
                </w:rPr>
                <w:t>subprotocol="…"</w:t>
              </w:r>
            </w:ins>
          </w:p>
        </w:tc>
        <w:tc>
          <w:tcPr>
            <w:tcW w:w="4933" w:type="dxa"/>
          </w:tcPr>
          <w:p w14:paraId="027F5E77" w14:textId="77777777" w:rsidR="00F00684" w:rsidRPr="00BA1A1C" w:rsidRDefault="00F221D4">
            <w:pPr>
              <w:pStyle w:val="Tabletext"/>
              <w:rPr>
                <w:ins w:id="1211" w:author="ALU" w:date="2014-10-27T10:13:00Z"/>
              </w:rPr>
            </w:pPr>
            <w:ins w:id="1212" w:author="ALU" w:date="2014-10-27T10:15:00Z">
              <w:r w:rsidRPr="00BA1A1C">
                <w:t>Assignment of a particual SCTP stream to a WEBRTC data traffic component (NOTE 3) with indication of the subprotocol.</w:t>
              </w:r>
            </w:ins>
          </w:p>
        </w:tc>
      </w:tr>
      <w:tr w:rsidR="00F221D4" w:rsidRPr="00BA1A1C" w14:paraId="793D250F" w14:textId="77777777" w:rsidTr="00BD796F">
        <w:trPr>
          <w:cantSplit/>
          <w:jc w:val="center"/>
          <w:ins w:id="1213" w:author="ALU" w:date="2014-10-01T17:37:00Z"/>
          <w:trPrChange w:id="1214" w:author="ALU" w:date="2014-10-01T12:35:00Z">
            <w:trPr>
              <w:gridAfter w:val="0"/>
              <w:cantSplit/>
              <w:jc w:val="center"/>
            </w:trPr>
          </w:trPrChange>
        </w:trPr>
        <w:tc>
          <w:tcPr>
            <w:tcW w:w="1588" w:type="dxa"/>
            <w:tcPrChange w:id="1215" w:author="ALU" w:date="2014-10-01T12:35:00Z">
              <w:tcPr>
                <w:tcW w:w="1451" w:type="dxa"/>
                <w:tcBorders>
                  <w:bottom w:val="single" w:sz="4" w:space="0" w:color="auto"/>
                </w:tcBorders>
              </w:tcPr>
            </w:tcPrChange>
          </w:tcPr>
          <w:p w14:paraId="1BED7D6B" w14:textId="77777777" w:rsidR="00F00684" w:rsidRPr="00BA1A1C" w:rsidRDefault="00F221D4">
            <w:pPr>
              <w:pStyle w:val="Tabletext"/>
              <w:rPr>
                <w:ins w:id="1216" w:author="ALU" w:date="2014-10-01T17:37:00Z"/>
              </w:rPr>
            </w:pPr>
            <w:ins w:id="1217" w:author="ALU" w:date="2014-10-01T17:37:00Z">
              <w:r w:rsidRPr="00BA1A1C">
                <w:lastRenderedPageBreak/>
                <w:t>R-8.11.1.2/1</w:t>
              </w:r>
            </w:ins>
            <w:ins w:id="1218" w:author="ALU" w:date="2014-10-27T10:15:00Z">
              <w:r w:rsidRPr="00BA1A1C">
                <w:t>7</w:t>
              </w:r>
            </w:ins>
            <w:ins w:id="1219" w:author="ALU" w:date="2014-10-01T17:37:00Z">
              <w:r w:rsidRPr="00BA1A1C">
                <w:t>:</w:t>
              </w:r>
            </w:ins>
          </w:p>
        </w:tc>
        <w:tc>
          <w:tcPr>
            <w:tcW w:w="2714" w:type="dxa"/>
            <w:tcPrChange w:id="1220" w:author="ALU" w:date="2014-10-01T12:35:00Z">
              <w:tcPr>
                <w:tcW w:w="2714" w:type="dxa"/>
                <w:gridSpan w:val="2"/>
                <w:tcBorders>
                  <w:bottom w:val="single" w:sz="4" w:space="0" w:color="auto"/>
                </w:tcBorders>
              </w:tcPr>
            </w:tcPrChange>
          </w:tcPr>
          <w:p w14:paraId="00F11FA8" w14:textId="77777777" w:rsidR="00F00684" w:rsidRPr="00BA1A1C" w:rsidRDefault="00F221D4">
            <w:pPr>
              <w:pStyle w:val="Tabletext"/>
              <w:rPr>
                <w:ins w:id="1221" w:author="ALU" w:date="2014-10-01T17:37:00Z"/>
              </w:rPr>
            </w:pPr>
            <w:ins w:id="1222" w:author="ALU" w:date="2014-10-01T17:37:00Z">
              <w:r w:rsidRPr="00BA1A1C">
                <w:t>a=</w:t>
              </w:r>
            </w:ins>
            <w:ins w:id="1223" w:author="ALU" w:date="2014-10-27T10:21:00Z">
              <w:r w:rsidR="008F0F68" w:rsidRPr="00BA1A1C">
                <w:t>dcsa</w:t>
              </w:r>
            </w:ins>
            <w:ins w:id="1224" w:author="ALU" w:date="2014-10-01T17:37:00Z">
              <w:r w:rsidRPr="00BA1A1C">
                <w:t>:…</w:t>
              </w:r>
            </w:ins>
          </w:p>
        </w:tc>
        <w:tc>
          <w:tcPr>
            <w:tcW w:w="4933" w:type="dxa"/>
            <w:tcPrChange w:id="1225" w:author="ALU" w:date="2014-10-01T12:35:00Z">
              <w:tcPr>
                <w:tcW w:w="5045" w:type="dxa"/>
                <w:gridSpan w:val="2"/>
              </w:tcPr>
            </w:tcPrChange>
          </w:tcPr>
          <w:p w14:paraId="3D5822D5" w14:textId="77777777" w:rsidR="00F221D4" w:rsidRPr="00BA1A1C" w:rsidRDefault="00F221D4" w:rsidP="00BD796F">
            <w:pPr>
              <w:pStyle w:val="Tabletext"/>
              <w:rPr>
                <w:ins w:id="1226" w:author="ALU" w:date="2014-10-01T17:37:00Z"/>
              </w:rPr>
            </w:pPr>
            <w:ins w:id="1227" w:author="ALU" w:date="2014-10-01T17:37:00Z">
              <w:r w:rsidRPr="00BA1A1C">
                <w:t xml:space="preserve">application-specific information of a particular </w:t>
              </w:r>
            </w:ins>
            <w:ins w:id="1228" w:author="ALU" w:date="2014-10-27T10:21:00Z">
              <w:r w:rsidR="008F0F68" w:rsidRPr="00BA1A1C">
                <w:t>subprotocol as</w:t>
              </w:r>
            </w:ins>
            <w:ins w:id="1229" w:author="ALU" w:date="2014-10-01T17:37:00Z">
              <w:r w:rsidRPr="00BA1A1C">
                <w:t>WEBRTC data channel (NOTE 4</w:t>
              </w:r>
            </w:ins>
            <w:ins w:id="1230" w:author="ALU" w:date="2014-10-27T10:22:00Z">
              <w:r w:rsidR="008F0F68" w:rsidRPr="00BA1A1C">
                <w:t>, NOTE 5</w:t>
              </w:r>
            </w:ins>
            <w:ins w:id="1231" w:author="ALU" w:date="2014-10-01T17:37:00Z">
              <w:r w:rsidRPr="00BA1A1C">
                <w:t>)</w:t>
              </w:r>
            </w:ins>
            <w:ins w:id="1232" w:author="ALU" w:date="2014-10-27T10:22:00Z">
              <w:r w:rsidR="008F0F68" w:rsidRPr="00BA1A1C">
                <w:t>.</w:t>
              </w:r>
            </w:ins>
          </w:p>
        </w:tc>
      </w:tr>
      <w:tr w:rsidR="00F221D4" w:rsidRPr="00BA1A1C" w14:paraId="5051F4D1" w14:textId="77777777" w:rsidTr="00BD796F">
        <w:trPr>
          <w:cantSplit/>
          <w:jc w:val="center"/>
          <w:ins w:id="1233" w:author="ALU" w:date="2014-10-01T17:37:00Z"/>
          <w:trPrChange w:id="1234" w:author="ALU" w:date="2014-10-01T12:35:00Z">
            <w:trPr>
              <w:gridAfter w:val="0"/>
              <w:cantSplit/>
              <w:jc w:val="center"/>
            </w:trPr>
          </w:trPrChange>
        </w:trPr>
        <w:tc>
          <w:tcPr>
            <w:tcW w:w="9235" w:type="dxa"/>
            <w:gridSpan w:val="3"/>
            <w:tcBorders>
              <w:bottom w:val="single" w:sz="4" w:space="0" w:color="auto"/>
            </w:tcBorders>
            <w:tcPrChange w:id="1235" w:author="ALU" w:date="2014-10-01T12:35:00Z">
              <w:tcPr>
                <w:tcW w:w="9210" w:type="dxa"/>
                <w:gridSpan w:val="5"/>
                <w:tcBorders>
                  <w:bottom w:val="single" w:sz="4" w:space="0" w:color="auto"/>
                </w:tcBorders>
              </w:tcPr>
            </w:tcPrChange>
          </w:tcPr>
          <w:p w14:paraId="39C3BA65" w14:textId="77777777" w:rsidR="00F221D4" w:rsidRPr="00BA1A1C" w:rsidRDefault="00F221D4" w:rsidP="00BD796F">
            <w:pPr>
              <w:pStyle w:val="Tabletext"/>
              <w:rPr>
                <w:ins w:id="1236" w:author="ALU" w:date="2014-10-01T17:37:00Z"/>
              </w:rPr>
            </w:pPr>
            <w:ins w:id="1237" w:author="ALU" w:date="2014-10-01T17:37:00Z">
              <w:r w:rsidRPr="00BA1A1C">
                <w:t>NOTE 1 – SDP element defined by [b-IETF sdp-bundle].</w:t>
              </w:r>
            </w:ins>
          </w:p>
          <w:p w14:paraId="24D2779B" w14:textId="77777777" w:rsidR="00F221D4" w:rsidRPr="00BA1A1C" w:rsidRDefault="00F221D4" w:rsidP="00BD796F">
            <w:pPr>
              <w:pStyle w:val="Tabletext"/>
              <w:rPr>
                <w:ins w:id="1238" w:author="ALU" w:date="2014-10-01T17:37:00Z"/>
              </w:rPr>
            </w:pPr>
            <w:ins w:id="1239" w:author="ALU" w:date="2014-10-01T17:37:00Z">
              <w:r w:rsidRPr="00BA1A1C">
                <w:t xml:space="preserve">NOTE 2 – SDP element defined by </w:t>
              </w:r>
            </w:ins>
            <w:ins w:id="1240" w:author="ALU" w:date="2014-10-27T10:05:00Z">
              <w:r w:rsidRPr="00BA1A1C">
                <w:t xml:space="preserve">[b-IETF </w:t>
              </w:r>
            </w:ins>
            <w:ins w:id="1241" w:author="ALU" w:date="2014-10-27T10:11:00Z">
              <w:r w:rsidRPr="00BA1A1C">
                <w:t>sdp-sctp</w:t>
              </w:r>
            </w:ins>
            <w:ins w:id="1242" w:author="ALU" w:date="2014-10-27T10:05:00Z">
              <w:r w:rsidRPr="00BA1A1C">
                <w:t>]</w:t>
              </w:r>
            </w:ins>
            <w:ins w:id="1243" w:author="ALU" w:date="2014-10-01T17:37:00Z">
              <w:r w:rsidRPr="00BA1A1C">
                <w:t>.</w:t>
              </w:r>
            </w:ins>
          </w:p>
          <w:p w14:paraId="394330A7" w14:textId="77777777" w:rsidR="00F221D4" w:rsidRPr="00BA1A1C" w:rsidRDefault="00F221D4" w:rsidP="00BD796F">
            <w:pPr>
              <w:pStyle w:val="Tabletext"/>
              <w:rPr>
                <w:ins w:id="1244" w:author="ALU" w:date="2014-10-01T17:37:00Z"/>
              </w:rPr>
            </w:pPr>
            <w:ins w:id="1245" w:author="ALU" w:date="2014-10-01T17:37:00Z">
              <w:r w:rsidRPr="00BA1A1C">
                <w:t xml:space="preserve">NOTE 3 – SDP element defined by </w:t>
              </w:r>
            </w:ins>
            <w:ins w:id="1246" w:author="ALU" w:date="2014-10-27T10:11:00Z">
              <w:r w:rsidRPr="00BA1A1C">
                <w:t>[b-IETF data-channel-sdpneg]</w:t>
              </w:r>
            </w:ins>
            <w:ins w:id="1247" w:author="ALU" w:date="2014-10-01T17:37:00Z">
              <w:r w:rsidRPr="00BA1A1C">
                <w:t>.</w:t>
              </w:r>
            </w:ins>
          </w:p>
          <w:p w14:paraId="61AE4B1C" w14:textId="77777777" w:rsidR="00F221D4" w:rsidRPr="00BA1A1C" w:rsidRDefault="00F221D4" w:rsidP="00BD796F">
            <w:pPr>
              <w:pStyle w:val="Tabletext"/>
              <w:rPr>
                <w:ins w:id="1248" w:author="ALU" w:date="2014-10-27T10:22:00Z"/>
              </w:rPr>
            </w:pPr>
            <w:ins w:id="1249" w:author="ALU" w:date="2014-10-01T17:37:00Z">
              <w:r w:rsidRPr="00BA1A1C">
                <w:t xml:space="preserve">NOTE 4 – SDP element defined by </w:t>
              </w:r>
            </w:ins>
            <w:ins w:id="1250" w:author="ALU" w:date="2014-10-27T10:21:00Z">
              <w:r w:rsidR="008F0F68" w:rsidRPr="00BA1A1C">
                <w:t>[b-IETF data-channel-sdpneg]</w:t>
              </w:r>
            </w:ins>
            <w:ins w:id="1251" w:author="ALU" w:date="2014-10-01T17:37:00Z">
              <w:r w:rsidRPr="00BA1A1C">
                <w:t>.</w:t>
              </w:r>
            </w:ins>
          </w:p>
          <w:p w14:paraId="76846635" w14:textId="77777777" w:rsidR="00F00684" w:rsidRPr="00BA1A1C" w:rsidRDefault="008F0F68">
            <w:pPr>
              <w:pStyle w:val="Tabletext"/>
              <w:rPr>
                <w:ins w:id="1252" w:author="ALU" w:date="2014-10-01T17:37:00Z"/>
              </w:rPr>
            </w:pPr>
            <w:ins w:id="1253" w:author="ALU" w:date="2014-10-27T10:22:00Z">
              <w:r w:rsidRPr="00BA1A1C">
                <w:t xml:space="preserve">NOTE 5 – See </w:t>
              </w:r>
            </w:ins>
            <w:ins w:id="1254" w:author="ALU" w:date="2014-10-27T10:23:00Z">
              <w:r w:rsidRPr="00BA1A1C">
                <w:t>[b-IETF data-channel-msrp] concerning the SDP profiling for the example usage of a WebRTC data channel for application protocol "</w:t>
              </w:r>
            </w:ins>
            <w:ins w:id="1255" w:author="ALU" w:date="2014-10-27T10:24:00Z">
              <w:r w:rsidRPr="00BA1A1C">
                <w:t>MSRP"</w:t>
              </w:r>
            </w:ins>
            <w:ins w:id="1256" w:author="ALU" w:date="2014-10-27T10:22:00Z">
              <w:r w:rsidRPr="00BA1A1C">
                <w:t>.</w:t>
              </w:r>
            </w:ins>
          </w:p>
        </w:tc>
      </w:tr>
    </w:tbl>
    <w:p w14:paraId="7329CF9D" w14:textId="77777777" w:rsidR="00C41FE0" w:rsidRPr="00BA1A1C" w:rsidRDefault="00C41FE0" w:rsidP="00C41FE0">
      <w:pPr>
        <w:tabs>
          <w:tab w:val="left" w:pos="794"/>
          <w:tab w:val="left" w:pos="1191"/>
          <w:tab w:val="left" w:pos="1588"/>
          <w:tab w:val="left" w:pos="1985"/>
        </w:tabs>
        <w:overflowPunct w:val="0"/>
        <w:autoSpaceDE w:val="0"/>
        <w:autoSpaceDN w:val="0"/>
        <w:adjustRightInd w:val="0"/>
        <w:textAlignment w:val="baseline"/>
        <w:rPr>
          <w:ins w:id="1257" w:author="ALU" w:date="2014-10-01T17:37:00Z"/>
          <w:iCs/>
        </w:rPr>
      </w:pPr>
    </w:p>
    <w:p w14:paraId="260EA423" w14:textId="77777777" w:rsidR="00481F4D" w:rsidRPr="00BA1A1C" w:rsidRDefault="00481F4D" w:rsidP="00481F4D">
      <w:pPr>
        <w:pStyle w:val="TableNotitle"/>
        <w:rPr>
          <w:ins w:id="1258" w:author="ALU" w:date="2014-10-01T17:27:00Z"/>
        </w:rPr>
      </w:pPr>
      <w:bookmarkStart w:id="1259" w:name="_Toc402187239"/>
      <w:ins w:id="1260" w:author="ALU" w:date="2014-10-01T17:27:00Z">
        <w:r w:rsidRPr="00BA1A1C">
          <w:t xml:space="preserve">Table 3 – </w:t>
        </w:r>
        <w:r w:rsidRPr="00BA1A1C">
          <w:rPr>
            <w:lang w:eastAsia="en-US"/>
          </w:rPr>
          <w:t>Requirements related to supported SDP elements – Part III other SDP line s</w:t>
        </w:r>
        <w:bookmarkEnd w:id="125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481F4D" w:rsidRPr="00BA1A1C" w14:paraId="1A10B7A6" w14:textId="77777777" w:rsidTr="00481F4D">
        <w:trPr>
          <w:cantSplit/>
          <w:jc w:val="center"/>
          <w:ins w:id="1261" w:author="ALU" w:date="2014-10-01T17:27:00Z"/>
        </w:trPr>
        <w:tc>
          <w:tcPr>
            <w:tcW w:w="1588" w:type="dxa"/>
            <w:vAlign w:val="center"/>
          </w:tcPr>
          <w:p w14:paraId="1ABB8DFC" w14:textId="77777777" w:rsidR="00481F4D" w:rsidRPr="00BA1A1C" w:rsidRDefault="00481F4D" w:rsidP="00481F4D">
            <w:pPr>
              <w:pStyle w:val="Tablehead"/>
              <w:rPr>
                <w:ins w:id="1262" w:author="ALU" w:date="2014-10-01T17:27:00Z"/>
                <w:b w:val="0"/>
              </w:rPr>
            </w:pPr>
            <w:ins w:id="1263" w:author="ALU" w:date="2014-10-01T17:27:00Z">
              <w:r w:rsidRPr="00BA1A1C">
                <w:t>Requirement</w:t>
              </w:r>
            </w:ins>
          </w:p>
        </w:tc>
        <w:tc>
          <w:tcPr>
            <w:tcW w:w="2714" w:type="dxa"/>
            <w:vAlign w:val="center"/>
          </w:tcPr>
          <w:p w14:paraId="2842CA06" w14:textId="77777777" w:rsidR="00BD796F" w:rsidRPr="00BA1A1C" w:rsidRDefault="00481F4D">
            <w:pPr>
              <w:pStyle w:val="Tablehead"/>
              <w:rPr>
                <w:ins w:id="1264" w:author="ALU" w:date="2014-10-01T17:27:00Z"/>
                <w:b w:val="0"/>
              </w:rPr>
            </w:pPr>
            <w:ins w:id="1265" w:author="ALU" w:date="2014-10-01T17:27:00Z">
              <w:r w:rsidRPr="00BA1A1C">
                <w:t>SDP element</w:t>
              </w:r>
            </w:ins>
          </w:p>
        </w:tc>
        <w:tc>
          <w:tcPr>
            <w:tcW w:w="4933" w:type="dxa"/>
            <w:vAlign w:val="center"/>
          </w:tcPr>
          <w:p w14:paraId="254D1AFA" w14:textId="77777777" w:rsidR="00481F4D" w:rsidRPr="00BA1A1C" w:rsidRDefault="00481F4D" w:rsidP="00481F4D">
            <w:pPr>
              <w:pStyle w:val="Tablehead"/>
              <w:rPr>
                <w:ins w:id="1266" w:author="ALU" w:date="2014-10-01T17:27:00Z"/>
                <w:b w:val="0"/>
              </w:rPr>
            </w:pPr>
            <w:ins w:id="1267" w:author="ALU" w:date="2014-10-01T17:27:00Z">
              <w:r w:rsidRPr="00BA1A1C">
                <w:t>Purpose</w:t>
              </w:r>
            </w:ins>
          </w:p>
        </w:tc>
      </w:tr>
      <w:tr w:rsidR="00481F4D" w:rsidRPr="00BA1A1C" w14:paraId="635C5AA3" w14:textId="77777777" w:rsidTr="00481F4D">
        <w:trPr>
          <w:cantSplit/>
          <w:jc w:val="center"/>
          <w:ins w:id="1268" w:author="ALU" w:date="2014-10-01T17:27:00Z"/>
        </w:trPr>
        <w:tc>
          <w:tcPr>
            <w:tcW w:w="9235" w:type="dxa"/>
            <w:gridSpan w:val="3"/>
          </w:tcPr>
          <w:p w14:paraId="0E621215" w14:textId="77777777" w:rsidR="00481F4D" w:rsidRPr="00BA1A1C" w:rsidRDefault="00481F4D" w:rsidP="00481F4D">
            <w:pPr>
              <w:pStyle w:val="Tabletext"/>
              <w:rPr>
                <w:ins w:id="1269" w:author="ALU" w:date="2014-10-01T17:27:00Z"/>
              </w:rPr>
            </w:pPr>
            <w:ins w:id="1270" w:author="ALU" w:date="2014-10-01T17:27:00Z">
              <w:r w:rsidRPr="00BA1A1C">
                <w:t xml:space="preserve">Transport capacity reservation and allocation </w:t>
              </w:r>
            </w:ins>
            <w:ins w:id="1271" w:author="ALU" w:date="2014-10-01T17:28:00Z">
              <w:r w:rsidRPr="00BA1A1C">
                <w:t>–</w:t>
              </w:r>
            </w:ins>
            <w:ins w:id="1272" w:author="ALU" w:date="2014-10-01T17:27:00Z">
              <w:r w:rsidRPr="00BA1A1C">
                <w:t xml:space="preserve"> H.</w:t>
              </w:r>
            </w:ins>
            <w:ins w:id="1273" w:author="ALU" w:date="2014-10-01T17:28:00Z">
              <w:r w:rsidRPr="00BA1A1C">
                <w:t>248 Stream admission control</w:t>
              </w:r>
            </w:ins>
            <w:ins w:id="1274" w:author="ALU" w:date="2014-10-01T17:27:00Z">
              <w:r w:rsidRPr="00BA1A1C">
                <w:t>:</w:t>
              </w:r>
            </w:ins>
          </w:p>
        </w:tc>
      </w:tr>
      <w:tr w:rsidR="00481F4D" w:rsidRPr="00BA1A1C" w14:paraId="74E200B8" w14:textId="77777777" w:rsidTr="00481F4D">
        <w:trPr>
          <w:cantSplit/>
          <w:jc w:val="center"/>
          <w:ins w:id="1275" w:author="ALU" w:date="2014-10-01T17:27:00Z"/>
        </w:trPr>
        <w:tc>
          <w:tcPr>
            <w:tcW w:w="1588" w:type="dxa"/>
          </w:tcPr>
          <w:p w14:paraId="690E0318" w14:textId="77777777" w:rsidR="00BD796F" w:rsidRPr="00BA1A1C" w:rsidRDefault="00481F4D">
            <w:pPr>
              <w:pStyle w:val="Tabletext"/>
              <w:rPr>
                <w:ins w:id="1276" w:author="ALU" w:date="2014-10-01T17:27:00Z"/>
              </w:rPr>
            </w:pPr>
            <w:ins w:id="1277" w:author="ALU" w:date="2014-10-01T17:27:00Z">
              <w:r w:rsidRPr="00BA1A1C">
                <w:t>R-8.11.1.3/1:</w:t>
              </w:r>
            </w:ins>
          </w:p>
        </w:tc>
        <w:tc>
          <w:tcPr>
            <w:tcW w:w="2714" w:type="dxa"/>
          </w:tcPr>
          <w:p w14:paraId="59998E6D" w14:textId="77777777" w:rsidR="00481F4D" w:rsidRPr="00BA1A1C" w:rsidRDefault="00481F4D" w:rsidP="00481F4D">
            <w:pPr>
              <w:pStyle w:val="Tabletext"/>
              <w:rPr>
                <w:ins w:id="1278" w:author="ALU" w:date="2014-10-01T17:27:00Z"/>
              </w:rPr>
            </w:pPr>
            <w:ins w:id="1279" w:author="ALU" w:date="2014-10-01T17:28:00Z">
              <w:r w:rsidRPr="00BA1A1C">
                <w:t>"b="-line</w:t>
              </w:r>
            </w:ins>
          </w:p>
        </w:tc>
        <w:tc>
          <w:tcPr>
            <w:tcW w:w="4933" w:type="dxa"/>
          </w:tcPr>
          <w:p w14:paraId="72F9DC36" w14:textId="77777777" w:rsidR="00481F4D" w:rsidRPr="00BA1A1C" w:rsidRDefault="00481F4D" w:rsidP="00481F4D">
            <w:pPr>
              <w:pStyle w:val="Tabletext"/>
              <w:rPr>
                <w:ins w:id="1280" w:author="ALU" w:date="2014-10-01T17:36:00Z"/>
              </w:rPr>
            </w:pPr>
            <w:ins w:id="1281" w:author="ALU" w:date="2014-10-01T17:29:00Z">
              <w:r w:rsidRPr="00BA1A1C">
                <w:t>see [IETF rtp-usage]</w:t>
              </w:r>
            </w:ins>
          </w:p>
          <w:p w14:paraId="7682040B" w14:textId="77777777" w:rsidR="00481F4D" w:rsidRPr="00BA1A1C" w:rsidRDefault="00481F4D" w:rsidP="00481F4D">
            <w:pPr>
              <w:pStyle w:val="Tabletext"/>
              <w:rPr>
                <w:ins w:id="1282" w:author="ALU" w:date="2014-10-01T17:27:00Z"/>
              </w:rPr>
            </w:pPr>
            <w:ins w:id="1283" w:author="ALU" w:date="2014-10-01T17:36:00Z">
              <w:r w:rsidRPr="00BA1A1C">
                <w:t>{</w:t>
              </w:r>
              <w:r w:rsidR="00B61681" w:rsidRPr="00BA1A1C">
                <w:rPr>
                  <w:i/>
                  <w:highlight w:val="yellow"/>
                  <w:rPrChange w:id="1284" w:author="ALU" w:date="2014-10-01T17:36:00Z">
                    <w:rPr/>
                  </w:rPrChange>
                </w:rPr>
                <w:t>which bandwidth modifiers? RR, RS, AS, CT, …</w:t>
              </w:r>
              <w:r w:rsidRPr="00BA1A1C">
                <w:t>}</w:t>
              </w:r>
            </w:ins>
          </w:p>
        </w:tc>
      </w:tr>
    </w:tbl>
    <w:p w14:paraId="1D42943F" w14:textId="77777777" w:rsidR="00481F4D" w:rsidRPr="00BA1A1C" w:rsidRDefault="00481F4D" w:rsidP="00FE7191">
      <w:pPr>
        <w:tabs>
          <w:tab w:val="left" w:pos="794"/>
          <w:tab w:val="left" w:pos="1191"/>
          <w:tab w:val="left" w:pos="1588"/>
          <w:tab w:val="left" w:pos="1985"/>
        </w:tabs>
        <w:overflowPunct w:val="0"/>
        <w:autoSpaceDE w:val="0"/>
        <w:autoSpaceDN w:val="0"/>
        <w:adjustRightInd w:val="0"/>
        <w:textAlignment w:val="baseline"/>
        <w:rPr>
          <w:ins w:id="1285" w:author="ALU" w:date="2014-10-01T15:20:00Z"/>
          <w:iCs/>
          <w:rPrChange w:id="1286" w:author="ALU" w:date="2014-09-30T17:51:00Z">
            <w:rPr>
              <w:ins w:id="1287" w:author="ALU" w:date="2014-10-01T15:20:00Z"/>
              <w:i/>
              <w:iCs/>
            </w:rPr>
          </w:rPrChange>
        </w:rPr>
      </w:pPr>
    </w:p>
    <w:p w14:paraId="1E3E030A" w14:textId="77777777" w:rsidR="009D6A2A" w:rsidRPr="00BA1A1C" w:rsidRDefault="009D6A2A" w:rsidP="009D6A2A">
      <w:pPr>
        <w:ind w:left="567" w:hanging="567"/>
        <w:rPr>
          <w:ins w:id="1288" w:author="ALU" w:date="2014-09-30T17:48:00Z"/>
          <w:i/>
          <w:iCs/>
          <w:highlight w:val="yellow"/>
        </w:rPr>
      </w:pPr>
      <w:ins w:id="1289" w:author="ALU" w:date="2014-09-30T17:48:00Z">
        <w:r w:rsidRPr="00BA1A1C">
          <w:rPr>
            <w:i/>
            <w:iCs/>
            <w:highlight w:val="yellow"/>
          </w:rPr>
          <w:t>{</w:t>
        </w:r>
        <w:r w:rsidRPr="00BA1A1C">
          <w:rPr>
            <w:b/>
            <w:i/>
            <w:iCs/>
            <w:highlight w:val="yellow"/>
          </w:rPr>
          <w:t xml:space="preserve">Editor’s note </w:t>
        </w:r>
        <w:r w:rsidRPr="00BA1A1C">
          <w:rPr>
            <w:i/>
            <w:iCs/>
            <w:highlight w:val="yellow"/>
          </w:rPr>
          <w:t>(</w:t>
        </w:r>
        <w:r w:rsidRPr="00BA1A1C">
          <w:rPr>
            <w:b/>
            <w:i/>
            <w:iCs/>
            <w:highlight w:val="yellow"/>
          </w:rPr>
          <w:t>2014-</w:t>
        </w:r>
      </w:ins>
      <w:ins w:id="1290" w:author="ALU" w:date="2014-09-30T18:00:00Z">
        <w:r w:rsidR="004F61BC" w:rsidRPr="00BA1A1C">
          <w:rPr>
            <w:b/>
            <w:i/>
            <w:iCs/>
            <w:highlight w:val="yellow"/>
          </w:rPr>
          <w:t>11</w:t>
        </w:r>
      </w:ins>
      <w:ins w:id="1291" w:author="ALU" w:date="2014-09-30T17:48:00Z">
        <w:r w:rsidRPr="00BA1A1C">
          <w:rPr>
            <w:i/>
            <w:iCs/>
            <w:highlight w:val="yellow"/>
          </w:rPr>
          <w:t xml:space="preserve"> meeting): </w:t>
        </w:r>
      </w:ins>
      <w:ins w:id="1292" w:author="ALU" w:date="2014-09-30T18:00:00Z">
        <w:r w:rsidR="004F61BC" w:rsidRPr="00BA1A1C">
          <w:rPr>
            <w:i/>
            <w:iCs/>
            <w:highlight w:val="yellow"/>
          </w:rPr>
          <w:t>above tables are still in progress, dependent on H.248.SCTP, H.248.STGROUP, H.248.RTPMUX</w:t>
        </w:r>
      </w:ins>
      <w:ins w:id="1293" w:author="ALU" w:date="2014-09-30T17:48:00Z">
        <w:r w:rsidRPr="00BA1A1C">
          <w:rPr>
            <w:i/>
            <w:iCs/>
            <w:highlight w:val="yellow"/>
          </w:rPr>
          <w:t>}</w:t>
        </w:r>
      </w:ins>
    </w:p>
    <w:p w14:paraId="4C075B6B" w14:textId="77777777" w:rsidR="005725BC" w:rsidRPr="00BA1A1C" w:rsidRDefault="005725BC" w:rsidP="005725BC">
      <w:pPr>
        <w:pStyle w:val="Heading3"/>
        <w:rPr>
          <w:ins w:id="1294" w:author="ALU" w:date="2014-10-02T10:41:00Z"/>
          <w:lang w:eastAsia="en-US"/>
        </w:rPr>
      </w:pPr>
      <w:bookmarkStart w:id="1295" w:name="_Toc402187185"/>
      <w:ins w:id="1296" w:author="ALU" w:date="2014-10-02T10:41:00Z">
        <w:r w:rsidRPr="00BA1A1C">
          <w:rPr>
            <w:lang w:eastAsia="en-US"/>
          </w:rPr>
          <w:t>8.11.</w:t>
        </w:r>
      </w:ins>
      <w:ins w:id="1297" w:author="ALU" w:date="2014-10-02T10:42:00Z">
        <w:r w:rsidRPr="00BA1A1C">
          <w:rPr>
            <w:lang w:eastAsia="en-US"/>
          </w:rPr>
          <w:t>2</w:t>
        </w:r>
      </w:ins>
      <w:ins w:id="1298" w:author="ALU" w:date="2014-10-02T10:41:00Z">
        <w:r w:rsidRPr="00BA1A1C">
          <w:rPr>
            <w:lang w:eastAsia="en-US"/>
          </w:rPr>
          <w:tab/>
          <w:t xml:space="preserve">Requirements related to supported SDP elements – </w:t>
        </w:r>
      </w:ins>
      <w:ins w:id="1299" w:author="ALU" w:date="2014-10-02T10:42:00Z">
        <w:r w:rsidRPr="00BA1A1C">
          <w:rPr>
            <w:lang w:eastAsia="en-US"/>
          </w:rPr>
          <w:t>Codec configurations</w:t>
        </w:r>
      </w:ins>
      <w:bookmarkEnd w:id="1295"/>
    </w:p>
    <w:p w14:paraId="514AE7F8" w14:textId="77777777" w:rsidR="005725BC" w:rsidRPr="00BA1A1C" w:rsidRDefault="005725BC" w:rsidP="005725BC">
      <w:pPr>
        <w:tabs>
          <w:tab w:val="left" w:pos="794"/>
          <w:tab w:val="left" w:pos="1191"/>
          <w:tab w:val="left" w:pos="1588"/>
          <w:tab w:val="left" w:pos="1985"/>
        </w:tabs>
        <w:overflowPunct w:val="0"/>
        <w:autoSpaceDE w:val="0"/>
        <w:autoSpaceDN w:val="0"/>
        <w:adjustRightInd w:val="0"/>
        <w:textAlignment w:val="baseline"/>
        <w:rPr>
          <w:ins w:id="1300" w:author="ALU" w:date="2014-10-02T10:42:00Z"/>
        </w:rPr>
      </w:pPr>
      <w:ins w:id="1301" w:author="ALU" w:date="2014-10-02T10:43:00Z">
        <w:r w:rsidRPr="00BA1A1C">
          <w:t xml:space="preserve">Table 1 introduced the required </w:t>
        </w:r>
        <w:r w:rsidR="00B61681" w:rsidRPr="00BA1A1C">
          <w:rPr>
            <w:i/>
            <w:rPrChange w:id="1302" w:author="ALU" w:date="2014-10-02T10:44:00Z">
              <w:rPr/>
            </w:rPrChange>
          </w:rPr>
          <w:t>media formats</w:t>
        </w:r>
        <w:r w:rsidRPr="00BA1A1C">
          <w:t xml:space="preserve"> ("codecs")</w:t>
        </w:r>
      </w:ins>
      <w:ins w:id="1303" w:author="ALU" w:date="2014-10-02T10:44:00Z">
        <w:r w:rsidRPr="00BA1A1C">
          <w:t xml:space="preserve">, which usually </w:t>
        </w:r>
      </w:ins>
      <w:ins w:id="1304" w:author="ALU" w:date="2014-10-02T10:49:00Z">
        <w:r w:rsidR="009506C9" w:rsidRPr="00BA1A1C">
          <w:t>include</w:t>
        </w:r>
      </w:ins>
      <w:ins w:id="1305" w:author="ALU" w:date="2014-10-02T10:44:00Z">
        <w:r w:rsidRPr="00BA1A1C">
          <w:t xml:space="preserve"> a set of parameters concerning their configuration. </w:t>
        </w:r>
      </w:ins>
      <w:ins w:id="1306" w:author="ALU" w:date="2014-10-02T10:45:00Z">
        <w:r w:rsidRPr="00BA1A1C">
          <w:t>These parameters are signalled via SDP from MGC to MG and affect the RTP packet encapsulation ("internal structure of the protocol data unit")</w:t>
        </w:r>
      </w:ins>
      <w:ins w:id="1307" w:author="ALU" w:date="2014-10-02T10:46:00Z">
        <w:r w:rsidRPr="00BA1A1C">
          <w:t xml:space="preserve">, </w:t>
        </w:r>
      </w:ins>
      <w:ins w:id="1308" w:author="ALU" w:date="2014-10-02T10:45:00Z">
        <w:r w:rsidRPr="00BA1A1C">
          <w:t>codec processing</w:t>
        </w:r>
      </w:ins>
      <w:ins w:id="1309" w:author="ALU" w:date="2014-10-02T10:46:00Z">
        <w:r w:rsidRPr="00BA1A1C">
          <w:t xml:space="preserve"> and RTCP handling, - dependent on media-aware / media-agnostic modes of operation of the H.248 WEBRTC gateway.</w:t>
        </w:r>
      </w:ins>
    </w:p>
    <w:p w14:paraId="41B1F59A" w14:textId="77777777" w:rsidR="00F00684" w:rsidRPr="00BA1A1C" w:rsidRDefault="005725BC" w:rsidP="00F00684">
      <w:pPr>
        <w:pStyle w:val="Heading4"/>
        <w:rPr>
          <w:ins w:id="1310" w:author="ALU" w:date="2014-10-02T10:42:00Z"/>
          <w:lang w:eastAsia="en-US"/>
        </w:rPr>
        <w:pPrChange w:id="1311" w:author="ALU" w:date="2014-10-02T10:42:00Z">
          <w:pPr>
            <w:pStyle w:val="Heading3"/>
          </w:pPr>
        </w:pPrChange>
      </w:pPr>
      <w:ins w:id="1312" w:author="ALU" w:date="2014-10-02T10:42:00Z">
        <w:r w:rsidRPr="00BA1A1C">
          <w:rPr>
            <w:lang w:eastAsia="en-US"/>
          </w:rPr>
          <w:t>8.11.2.1</w:t>
        </w:r>
        <w:r w:rsidRPr="00BA1A1C">
          <w:rPr>
            <w:lang w:eastAsia="en-US"/>
          </w:rPr>
          <w:tab/>
          <w:t xml:space="preserve">SDP elements </w:t>
        </w:r>
      </w:ins>
      <w:ins w:id="1313" w:author="ALU" w:date="2014-10-02T10:47:00Z">
        <w:r w:rsidRPr="00BA1A1C">
          <w:rPr>
            <w:lang w:eastAsia="en-US"/>
          </w:rPr>
          <w:t xml:space="preserve">related the parameterization of </w:t>
        </w:r>
      </w:ins>
      <w:ins w:id="1314" w:author="ALU" w:date="2014-10-02T10:48:00Z">
        <w:r w:rsidRPr="00BA1A1C">
          <w:rPr>
            <w:lang w:eastAsia="en-US"/>
          </w:rPr>
          <w:t xml:space="preserve">audio </w:t>
        </w:r>
      </w:ins>
      <w:ins w:id="1315" w:author="ALU" w:date="2014-10-02T10:47:00Z">
        <w:r w:rsidRPr="00BA1A1C">
          <w:rPr>
            <w:lang w:eastAsia="en-US"/>
          </w:rPr>
          <w:t>codec "</w:t>
        </w:r>
      </w:ins>
      <w:ins w:id="1316" w:author="ALU" w:date="2014-10-02T10:48:00Z">
        <w:r w:rsidRPr="00BA1A1C">
          <w:rPr>
            <w:lang w:eastAsia="en-US"/>
          </w:rPr>
          <w:t>OPUS</w:t>
        </w:r>
      </w:ins>
      <w:ins w:id="1317" w:author="ALU" w:date="2014-10-02T10:47:00Z">
        <w:r w:rsidRPr="00BA1A1C">
          <w:rPr>
            <w:lang w:eastAsia="en-US"/>
          </w:rPr>
          <w:t>"</w:t>
        </w:r>
      </w:ins>
    </w:p>
    <w:p w14:paraId="6327ECFC" w14:textId="77777777" w:rsidR="005725BC" w:rsidRPr="00BA1A1C" w:rsidRDefault="00A13A84" w:rsidP="005725BC">
      <w:pPr>
        <w:tabs>
          <w:tab w:val="left" w:pos="794"/>
          <w:tab w:val="left" w:pos="1191"/>
          <w:tab w:val="left" w:pos="1588"/>
          <w:tab w:val="left" w:pos="1985"/>
        </w:tabs>
        <w:overflowPunct w:val="0"/>
        <w:autoSpaceDE w:val="0"/>
        <w:autoSpaceDN w:val="0"/>
        <w:adjustRightInd w:val="0"/>
        <w:textAlignment w:val="baseline"/>
        <w:rPr>
          <w:ins w:id="1318" w:author="ALU" w:date="2014-10-06T11:06:00Z"/>
        </w:rPr>
      </w:pPr>
      <w:ins w:id="1319" w:author="ALU" w:date="2014-10-06T11:07:00Z">
        <w:r w:rsidRPr="00BA1A1C">
          <w:t>See clause 2.1/[b-IETF RFC 6716]:</w:t>
        </w:r>
      </w:ins>
    </w:p>
    <w:p w14:paraId="0DBB69CC" w14:textId="77777777" w:rsidR="00F00684" w:rsidRPr="00BA1A1C" w:rsidRDefault="00B61681" w:rsidP="00F00684">
      <w:pPr>
        <w:tabs>
          <w:tab w:val="left" w:pos="794"/>
          <w:tab w:val="left" w:pos="1191"/>
          <w:tab w:val="left" w:pos="1588"/>
          <w:tab w:val="left" w:pos="1985"/>
        </w:tabs>
        <w:overflowPunct w:val="0"/>
        <w:autoSpaceDE w:val="0"/>
        <w:autoSpaceDN w:val="0"/>
        <w:adjustRightInd w:val="0"/>
        <w:ind w:left="567"/>
        <w:textAlignment w:val="baseline"/>
        <w:rPr>
          <w:ins w:id="1320" w:author="ALU" w:date="2014-10-02T10:42:00Z"/>
          <w:i/>
          <w:rPrChange w:id="1321" w:author="ALU" w:date="2014-10-06T11:07:00Z">
            <w:rPr>
              <w:ins w:id="1322" w:author="ALU" w:date="2014-10-02T10:42:00Z"/>
            </w:rPr>
          </w:rPrChange>
        </w:rPr>
        <w:pPrChange w:id="1323" w:author="ALU" w:date="2014-10-06T11:07:00Z">
          <w:pPr>
            <w:tabs>
              <w:tab w:val="left" w:pos="794"/>
              <w:tab w:val="left" w:pos="1191"/>
              <w:tab w:val="left" w:pos="1588"/>
              <w:tab w:val="left" w:pos="1985"/>
            </w:tabs>
            <w:overflowPunct w:val="0"/>
            <w:autoSpaceDE w:val="0"/>
            <w:autoSpaceDN w:val="0"/>
            <w:adjustRightInd w:val="0"/>
            <w:textAlignment w:val="baseline"/>
          </w:pPr>
        </w:pPrChange>
      </w:pPr>
      <w:ins w:id="1324" w:author="ALU" w:date="2014-10-06T11:06:00Z">
        <w:r w:rsidRPr="00BA1A1C">
          <w:rPr>
            <w:i/>
            <w:rPrChange w:id="1325" w:author="ALU" w:date="2014-10-06T11:07:00Z">
              <w:rPr/>
            </w:rPrChange>
          </w:rPr>
          <w:t xml:space="preserve">The Opus codec includes a number of control parameters that can be </w:t>
        </w:r>
        <w:r w:rsidRPr="00BA1A1C">
          <w:rPr>
            <w:b/>
            <w:i/>
            <w:rPrChange w:id="1326" w:author="ALU" w:date="2014-10-06T11:07:00Z">
              <w:rPr/>
            </w:rPrChange>
          </w:rPr>
          <w:t>changed dynamically</w:t>
        </w:r>
        <w:r w:rsidRPr="00BA1A1C">
          <w:rPr>
            <w:i/>
            <w:rPrChange w:id="1327" w:author="ALU" w:date="2014-10-06T11:07:00Z">
              <w:rPr/>
            </w:rPrChange>
          </w:rPr>
          <w:t xml:space="preserve"> during regular operation of the codec, </w:t>
        </w:r>
        <w:r w:rsidRPr="00BA1A1C">
          <w:rPr>
            <w:b/>
            <w:i/>
            <w:rPrChange w:id="1328" w:author="ALU" w:date="2014-10-06T11:07:00Z">
              <w:rPr/>
            </w:rPrChange>
          </w:rPr>
          <w:t>without interrupting the audio stream</w:t>
        </w:r>
        <w:r w:rsidRPr="00BA1A1C">
          <w:rPr>
            <w:i/>
            <w:rPrChange w:id="1329" w:author="ALU" w:date="2014-10-06T11:07:00Z">
              <w:rPr/>
            </w:rPrChange>
          </w:rPr>
          <w:t xml:space="preserve"> from the encoder to the decoder. These parameters </w:t>
        </w:r>
        <w:r w:rsidRPr="00BA1A1C">
          <w:rPr>
            <w:b/>
            <w:i/>
            <w:rPrChange w:id="1330" w:author="ALU" w:date="2014-10-06T11:07:00Z">
              <w:rPr/>
            </w:rPrChange>
          </w:rPr>
          <w:t>only affect the encoder</w:t>
        </w:r>
        <w:r w:rsidRPr="00BA1A1C">
          <w:rPr>
            <w:i/>
            <w:rPrChange w:id="1331" w:author="ALU" w:date="2014-10-06T11:07:00Z">
              <w:rPr/>
            </w:rPrChange>
          </w:rPr>
          <w:t xml:space="preserve"> since any impact they have on the bitstream is </w:t>
        </w:r>
        <w:r w:rsidRPr="00BA1A1C">
          <w:rPr>
            <w:b/>
            <w:i/>
            <w:rPrChange w:id="1332" w:author="ALU" w:date="2014-10-06T11:08:00Z">
              <w:rPr/>
            </w:rPrChange>
          </w:rPr>
          <w:t>signaled in-band</w:t>
        </w:r>
        <w:r w:rsidRPr="00BA1A1C">
          <w:rPr>
            <w:i/>
            <w:rPrChange w:id="1333" w:author="ALU" w:date="2014-10-06T11:07:00Z">
              <w:rPr/>
            </w:rPrChange>
          </w:rPr>
          <w:t xml:space="preserve"> such that a decoder can decode any Opus stream without any out-of-band signaling. Any Opus implementation can add or modify these control parameters without affecting interoperability. The most important encoder control parameters in the reference encoder are listed below.</w:t>
        </w:r>
      </w:ins>
    </w:p>
    <w:p w14:paraId="69D68050" w14:textId="77777777" w:rsidR="005725BC" w:rsidRPr="00BA1A1C" w:rsidRDefault="001E241B" w:rsidP="005725BC">
      <w:pPr>
        <w:tabs>
          <w:tab w:val="left" w:pos="794"/>
          <w:tab w:val="left" w:pos="1191"/>
          <w:tab w:val="left" w:pos="1588"/>
          <w:tab w:val="left" w:pos="1985"/>
        </w:tabs>
        <w:overflowPunct w:val="0"/>
        <w:autoSpaceDE w:val="0"/>
        <w:autoSpaceDN w:val="0"/>
        <w:adjustRightInd w:val="0"/>
        <w:textAlignment w:val="baseline"/>
        <w:rPr>
          <w:ins w:id="1334" w:author="ALU" w:date="2014-10-06T11:43:00Z"/>
        </w:rPr>
      </w:pPr>
      <w:ins w:id="1335" w:author="ALU" w:date="2014-10-02T10:41:00Z">
        <w:r w:rsidRPr="00BA1A1C">
          <w:t>The H.248 WEBRTC gateway</w:t>
        </w:r>
      </w:ins>
      <w:ins w:id="1336" w:author="ALU" w:date="2014-10-06T11:09:00Z">
        <w:r w:rsidR="002B5F80" w:rsidRPr="00BA1A1C">
          <w:t>, when enabled for media aware interworking, would provide such an encoder and decoder function, hence</w:t>
        </w:r>
      </w:ins>
      <w:ins w:id="1337" w:author="ALU" w:date="2014-10-02T10:41:00Z">
        <w:r w:rsidRPr="00BA1A1C">
          <w:t xml:space="preserve"> is required to support SDP elements (for the purpose of media gateway control) according to Table </w:t>
        </w:r>
      </w:ins>
      <w:ins w:id="1338" w:author="ALU" w:date="2014-10-06T11:10:00Z">
        <w:r w:rsidR="002B5F80" w:rsidRPr="00BA1A1C">
          <w:t>4.</w:t>
        </w:r>
      </w:ins>
      <w:ins w:id="1339" w:author="ALU" w:date="2014-10-06T11:12:00Z">
        <w:r w:rsidR="002B5F80" w:rsidRPr="00BA1A1C">
          <w:t xml:space="preserve"> [b-IETF rtp-opus]</w:t>
        </w:r>
      </w:ins>
      <w:ins w:id="1340" w:author="ALU" w:date="2014-10-06T11:13:00Z">
        <w:r w:rsidR="00E866C2" w:rsidRPr="00BA1A1C">
          <w:t xml:space="preserve"> defines the formal codec parameters (in clause 6.1) and their mapping on SDP elements </w:t>
        </w:r>
      </w:ins>
      <w:ins w:id="1341" w:author="ALU" w:date="2014-10-06T11:14:00Z">
        <w:r w:rsidR="00E866C2" w:rsidRPr="00BA1A1C">
          <w:t>(in clause 6.2).</w:t>
        </w:r>
      </w:ins>
    </w:p>
    <w:p w14:paraId="650568A8" w14:textId="77777777" w:rsidR="003A09CC" w:rsidRPr="00BA1A1C" w:rsidRDefault="003A09CC" w:rsidP="005725BC">
      <w:pPr>
        <w:tabs>
          <w:tab w:val="left" w:pos="794"/>
          <w:tab w:val="left" w:pos="1191"/>
          <w:tab w:val="left" w:pos="1588"/>
          <w:tab w:val="left" w:pos="1985"/>
        </w:tabs>
        <w:overflowPunct w:val="0"/>
        <w:autoSpaceDE w:val="0"/>
        <w:autoSpaceDN w:val="0"/>
        <w:adjustRightInd w:val="0"/>
        <w:textAlignment w:val="baseline"/>
        <w:rPr>
          <w:ins w:id="1342" w:author="ALU" w:date="2014-10-02T10:41:00Z"/>
        </w:rPr>
      </w:pPr>
    </w:p>
    <w:p w14:paraId="1B8CEEF1" w14:textId="77777777" w:rsidR="0034643A" w:rsidRPr="00BA1A1C" w:rsidRDefault="0034643A" w:rsidP="005725BC">
      <w:pPr>
        <w:pStyle w:val="TableNotitle"/>
        <w:rPr>
          <w:ins w:id="1343" w:author="ALU" w:date="2014-10-06T11:43:00Z"/>
        </w:rPr>
        <w:sectPr w:rsidR="0034643A" w:rsidRPr="00BA1A1C" w:rsidSect="00EE5A1F">
          <w:pgSz w:w="11907" w:h="16840"/>
          <w:pgMar w:top="1417" w:right="1134" w:bottom="1417" w:left="1134" w:header="720" w:footer="720" w:gutter="0"/>
          <w:cols w:space="720"/>
          <w:docGrid w:linePitch="326"/>
        </w:sectPr>
      </w:pPr>
    </w:p>
    <w:p w14:paraId="08B75B56" w14:textId="77777777" w:rsidR="00F60AE0" w:rsidRPr="00BA1A1C" w:rsidRDefault="001E241B" w:rsidP="00F60AE0">
      <w:pPr>
        <w:pStyle w:val="TableNotitle"/>
        <w:rPr>
          <w:ins w:id="1344" w:author="ALU" w:date="2014-10-06T12:18:00Z"/>
        </w:rPr>
      </w:pPr>
      <w:bookmarkStart w:id="1345" w:name="_Toc402187240"/>
      <w:ins w:id="1346" w:author="ALU" w:date="2014-10-06T12:18:00Z">
        <w:r w:rsidRPr="00BA1A1C">
          <w:lastRenderedPageBreak/>
          <w:t xml:space="preserve">Table 4 – </w:t>
        </w:r>
        <w:r w:rsidR="00F60AE0" w:rsidRPr="00BA1A1C">
          <w:rPr>
            <w:lang w:eastAsia="en-US"/>
          </w:rPr>
          <w:t>SDP parameters for IANA registered media type "audio/opus"</w:t>
        </w:r>
        <w:bookmarkEnd w:id="1345"/>
      </w:ins>
    </w:p>
    <w:tbl>
      <w:tblPr>
        <w:tblW w:w="13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347" w:author="ALU" w:date="2014-10-06T12:02:00Z">
          <w:tblPr>
            <w:tblW w:w="11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88"/>
        <w:gridCol w:w="2046"/>
        <w:gridCol w:w="1990"/>
        <w:gridCol w:w="815"/>
        <w:gridCol w:w="2755"/>
        <w:gridCol w:w="1323"/>
        <w:gridCol w:w="3161"/>
        <w:gridCol w:w="17"/>
        <w:tblGridChange w:id="1348">
          <w:tblGrid>
            <w:gridCol w:w="1588"/>
            <w:gridCol w:w="1841"/>
            <w:gridCol w:w="205"/>
            <w:gridCol w:w="1636"/>
            <w:gridCol w:w="354"/>
            <w:gridCol w:w="461"/>
            <w:gridCol w:w="354"/>
            <w:gridCol w:w="1675"/>
            <w:gridCol w:w="1080"/>
            <w:gridCol w:w="59"/>
            <w:gridCol w:w="1264"/>
            <w:gridCol w:w="833"/>
            <w:gridCol w:w="1995"/>
            <w:gridCol w:w="333"/>
          </w:tblGrid>
        </w:tblGridChange>
      </w:tblGrid>
      <w:tr w:rsidR="00F60AE0" w:rsidRPr="00BA1A1C" w14:paraId="62029B09" w14:textId="77777777" w:rsidTr="007E0CF4">
        <w:trPr>
          <w:gridAfter w:val="1"/>
          <w:wAfter w:w="17" w:type="dxa"/>
          <w:cantSplit/>
          <w:jc w:val="center"/>
          <w:ins w:id="1349" w:author="ALU" w:date="2014-10-06T12:18:00Z"/>
          <w:trPrChange w:id="1350" w:author="ALU" w:date="2014-10-06T12:02:00Z">
            <w:trPr>
              <w:gridAfter w:val="1"/>
              <w:cantSplit/>
              <w:jc w:val="center"/>
            </w:trPr>
          </w:trPrChange>
        </w:trPr>
        <w:tc>
          <w:tcPr>
            <w:tcW w:w="1588" w:type="dxa"/>
            <w:vAlign w:val="center"/>
            <w:tcPrChange w:id="1351" w:author="ALU" w:date="2014-10-06T12:02:00Z">
              <w:tcPr>
                <w:tcW w:w="1588" w:type="dxa"/>
                <w:vAlign w:val="center"/>
              </w:tcPr>
            </w:tcPrChange>
          </w:tcPr>
          <w:p w14:paraId="7D37A62A" w14:textId="77777777" w:rsidR="00F60AE0" w:rsidRPr="00BA1A1C" w:rsidRDefault="001E241B" w:rsidP="007E0CF4">
            <w:pPr>
              <w:pStyle w:val="Tablehead"/>
              <w:rPr>
                <w:ins w:id="1352" w:author="ALU" w:date="2014-10-06T12:18:00Z"/>
                <w:b w:val="0"/>
              </w:rPr>
            </w:pPr>
            <w:ins w:id="1353" w:author="ALU" w:date="2014-10-06T12:18:00Z">
              <w:r w:rsidRPr="00BA1A1C">
                <w:t>Requirement</w:t>
              </w:r>
            </w:ins>
          </w:p>
        </w:tc>
        <w:tc>
          <w:tcPr>
            <w:tcW w:w="2046" w:type="dxa"/>
            <w:vAlign w:val="center"/>
            <w:tcPrChange w:id="1354" w:author="ALU" w:date="2014-10-06T12:02:00Z">
              <w:tcPr>
                <w:tcW w:w="1841" w:type="dxa"/>
              </w:tcPr>
            </w:tcPrChange>
          </w:tcPr>
          <w:p w14:paraId="5AEE94BD" w14:textId="77777777" w:rsidR="00F60AE0" w:rsidRPr="00BA1A1C" w:rsidRDefault="00F60AE0" w:rsidP="007E0CF4">
            <w:pPr>
              <w:pStyle w:val="Tablehead"/>
              <w:rPr>
                <w:ins w:id="1355" w:author="ALU" w:date="2014-10-06T12:18:00Z"/>
              </w:rPr>
            </w:pPr>
            <w:ins w:id="1356" w:author="ALU" w:date="2014-10-06T12:18:00Z">
              <w:r w:rsidRPr="00BA1A1C">
                <w:t>Codec parameter</w:t>
              </w:r>
            </w:ins>
          </w:p>
        </w:tc>
        <w:tc>
          <w:tcPr>
            <w:tcW w:w="1990" w:type="dxa"/>
            <w:vAlign w:val="center"/>
            <w:tcPrChange w:id="1357" w:author="ALU" w:date="2014-10-06T12:02:00Z">
              <w:tcPr>
                <w:tcW w:w="1841" w:type="dxa"/>
                <w:gridSpan w:val="2"/>
                <w:vAlign w:val="center"/>
              </w:tcPr>
            </w:tcPrChange>
          </w:tcPr>
          <w:p w14:paraId="0DCCFDB1" w14:textId="77777777" w:rsidR="00642C98" w:rsidRPr="00BA1A1C" w:rsidRDefault="001E241B">
            <w:pPr>
              <w:pStyle w:val="Tablehead"/>
              <w:rPr>
                <w:ins w:id="1358" w:author="ALU" w:date="2014-10-06T12:18:00Z"/>
                <w:b w:val="0"/>
              </w:rPr>
            </w:pPr>
            <w:ins w:id="1359" w:author="ALU" w:date="2014-10-06T12:18:00Z">
              <w:r w:rsidRPr="00BA1A1C">
                <w:t xml:space="preserve">SDP </w:t>
              </w:r>
              <w:r w:rsidR="00F60AE0" w:rsidRPr="00BA1A1C">
                <w:t>parameter</w:t>
              </w:r>
            </w:ins>
          </w:p>
        </w:tc>
        <w:tc>
          <w:tcPr>
            <w:tcW w:w="815" w:type="dxa"/>
            <w:vAlign w:val="center"/>
            <w:tcPrChange w:id="1360" w:author="ALU" w:date="2014-10-06T12:02:00Z">
              <w:tcPr>
                <w:tcW w:w="815" w:type="dxa"/>
                <w:gridSpan w:val="2"/>
                <w:vAlign w:val="center"/>
              </w:tcPr>
            </w:tcPrChange>
          </w:tcPr>
          <w:p w14:paraId="0C2D196A" w14:textId="77777777" w:rsidR="00642C98" w:rsidRPr="00BA1A1C" w:rsidRDefault="00F60AE0">
            <w:pPr>
              <w:pStyle w:val="Tablehead"/>
              <w:rPr>
                <w:ins w:id="1361" w:author="ALU" w:date="2014-10-06T12:18:00Z"/>
              </w:rPr>
            </w:pPr>
            <w:ins w:id="1362" w:author="ALU" w:date="2014-10-06T12:18:00Z">
              <w:r w:rsidRPr="00BA1A1C">
                <w:t>M/O</w:t>
              </w:r>
            </w:ins>
          </w:p>
        </w:tc>
        <w:tc>
          <w:tcPr>
            <w:tcW w:w="2755" w:type="dxa"/>
            <w:vAlign w:val="center"/>
            <w:tcPrChange w:id="1363" w:author="ALU" w:date="2014-10-06T12:02:00Z">
              <w:tcPr>
                <w:tcW w:w="2029" w:type="dxa"/>
                <w:gridSpan w:val="2"/>
                <w:vAlign w:val="center"/>
              </w:tcPr>
            </w:tcPrChange>
          </w:tcPr>
          <w:p w14:paraId="3934AE22" w14:textId="77777777" w:rsidR="00F60AE0" w:rsidRPr="00BA1A1C" w:rsidRDefault="00F60AE0" w:rsidP="007E0CF4">
            <w:pPr>
              <w:pStyle w:val="Tablehead"/>
              <w:rPr>
                <w:ins w:id="1364" w:author="ALU" w:date="2014-10-06T12:18:00Z"/>
              </w:rPr>
            </w:pPr>
            <w:ins w:id="1365" w:author="ALU" w:date="2014-10-06T12:18:00Z">
              <w:r w:rsidRPr="00BA1A1C">
                <w:t>Value range</w:t>
              </w:r>
            </w:ins>
          </w:p>
        </w:tc>
        <w:tc>
          <w:tcPr>
            <w:tcW w:w="1323" w:type="dxa"/>
            <w:vAlign w:val="center"/>
            <w:tcPrChange w:id="1366" w:author="ALU" w:date="2014-10-06T12:02:00Z">
              <w:tcPr>
                <w:tcW w:w="1139" w:type="dxa"/>
                <w:gridSpan w:val="2"/>
                <w:vAlign w:val="center"/>
              </w:tcPr>
            </w:tcPrChange>
          </w:tcPr>
          <w:p w14:paraId="350911CA" w14:textId="77777777" w:rsidR="00F60AE0" w:rsidRPr="00BA1A1C" w:rsidRDefault="00F60AE0" w:rsidP="007E0CF4">
            <w:pPr>
              <w:pStyle w:val="Tablehead"/>
              <w:rPr>
                <w:ins w:id="1367" w:author="ALU" w:date="2014-10-06T12:18:00Z"/>
              </w:rPr>
            </w:pPr>
            <w:ins w:id="1368" w:author="ALU" w:date="2014-10-06T12:18:00Z">
              <w:r w:rsidRPr="00BA1A1C">
                <w:t>Default</w:t>
              </w:r>
            </w:ins>
          </w:p>
        </w:tc>
        <w:tc>
          <w:tcPr>
            <w:tcW w:w="3161" w:type="dxa"/>
            <w:vAlign w:val="center"/>
            <w:tcPrChange w:id="1369" w:author="ALU" w:date="2014-10-06T12:02:00Z">
              <w:tcPr>
                <w:tcW w:w="2097" w:type="dxa"/>
                <w:gridSpan w:val="2"/>
                <w:vAlign w:val="center"/>
              </w:tcPr>
            </w:tcPrChange>
          </w:tcPr>
          <w:p w14:paraId="37FC3824" w14:textId="77777777" w:rsidR="00F60AE0" w:rsidRPr="00BA1A1C" w:rsidRDefault="00F60AE0" w:rsidP="007E0CF4">
            <w:pPr>
              <w:pStyle w:val="Tablehead"/>
              <w:rPr>
                <w:ins w:id="1370" w:author="ALU" w:date="2014-10-06T12:18:00Z"/>
                <w:b w:val="0"/>
              </w:rPr>
            </w:pPr>
            <w:ins w:id="1371" w:author="ALU" w:date="2014-10-06T12:18:00Z">
              <w:r w:rsidRPr="00BA1A1C">
                <w:t>Comments and H.248 profile</w:t>
              </w:r>
            </w:ins>
          </w:p>
        </w:tc>
      </w:tr>
      <w:tr w:rsidR="00F60AE0" w:rsidRPr="00BA1A1C" w14:paraId="57F0BEFD" w14:textId="77777777" w:rsidTr="007E0CF4">
        <w:trPr>
          <w:gridAfter w:val="1"/>
          <w:wAfter w:w="17" w:type="dxa"/>
          <w:cantSplit/>
          <w:jc w:val="center"/>
          <w:ins w:id="1372" w:author="ALU" w:date="2014-10-06T12:18:00Z"/>
        </w:trPr>
        <w:tc>
          <w:tcPr>
            <w:tcW w:w="1588" w:type="dxa"/>
          </w:tcPr>
          <w:p w14:paraId="19029FEF" w14:textId="77777777" w:rsidR="00642C98" w:rsidRPr="00BA1A1C" w:rsidRDefault="001E241B">
            <w:pPr>
              <w:pStyle w:val="Tabletext"/>
              <w:rPr>
                <w:ins w:id="1373" w:author="ALU" w:date="2014-10-06T12:18:00Z"/>
              </w:rPr>
            </w:pPr>
            <w:ins w:id="1374" w:author="ALU" w:date="2014-10-06T12:18:00Z">
              <w:r w:rsidRPr="00BA1A1C">
                <w:t>R-8.11.</w:t>
              </w:r>
              <w:r w:rsidR="00F60AE0" w:rsidRPr="00BA1A1C">
                <w:t>2</w:t>
              </w:r>
              <w:r w:rsidRPr="00BA1A1C">
                <w:t>.1/1:</w:t>
              </w:r>
            </w:ins>
          </w:p>
        </w:tc>
        <w:tc>
          <w:tcPr>
            <w:tcW w:w="2046" w:type="dxa"/>
          </w:tcPr>
          <w:p w14:paraId="14BE4A60" w14:textId="77777777" w:rsidR="00F60AE0" w:rsidRPr="00BA1A1C" w:rsidRDefault="00F60AE0" w:rsidP="007E0CF4">
            <w:pPr>
              <w:pStyle w:val="Tabletext"/>
              <w:rPr>
                <w:ins w:id="1375" w:author="ALU" w:date="2014-10-06T12:18:00Z"/>
              </w:rPr>
            </w:pPr>
            <w:ins w:id="1376" w:author="ALU" w:date="2014-10-06T12:18:00Z">
              <w:r w:rsidRPr="00BA1A1C">
                <w:t>rate ("sampling rate"))</w:t>
              </w:r>
            </w:ins>
          </w:p>
        </w:tc>
        <w:tc>
          <w:tcPr>
            <w:tcW w:w="1990" w:type="dxa"/>
          </w:tcPr>
          <w:p w14:paraId="63380157" w14:textId="77777777" w:rsidR="00F60AE0" w:rsidRPr="00BA1A1C" w:rsidRDefault="00F60AE0" w:rsidP="007E0CF4">
            <w:pPr>
              <w:pStyle w:val="Tabletext"/>
              <w:rPr>
                <w:ins w:id="1377" w:author="ALU" w:date="2014-10-06T12:18:00Z"/>
              </w:rPr>
            </w:pPr>
            <w:ins w:id="1378" w:author="ALU" w:date="2014-10-06T12:18:00Z">
              <w:r w:rsidRPr="00BA1A1C">
                <w:t>a=rtpmap:… opus/</w:t>
              </w:r>
              <w:r w:rsidR="00B61681" w:rsidRPr="00BA1A1C">
                <w:rPr>
                  <w:b/>
                  <w:rPrChange w:id="1379" w:author="ALU" w:date="2014-10-06T11:54:00Z">
                    <w:rPr/>
                  </w:rPrChange>
                </w:rPr>
                <w:t>48000</w:t>
              </w:r>
              <w:r w:rsidRPr="00BA1A1C">
                <w:t>/2</w:t>
              </w:r>
            </w:ins>
          </w:p>
        </w:tc>
        <w:tc>
          <w:tcPr>
            <w:tcW w:w="815" w:type="dxa"/>
          </w:tcPr>
          <w:p w14:paraId="769856D8" w14:textId="77777777" w:rsidR="00F00684" w:rsidRPr="00BA1A1C" w:rsidRDefault="00F60AE0" w:rsidP="00F00684">
            <w:pPr>
              <w:pStyle w:val="Tabletext"/>
              <w:jc w:val="center"/>
              <w:rPr>
                <w:ins w:id="1380" w:author="ALU" w:date="2014-10-06T12:18:00Z"/>
              </w:rPr>
              <w:pPrChange w:id="1381" w:author="ALU" w:date="2014-10-06T10:58:00Z">
                <w:pPr>
                  <w:pStyle w:val="Tabletext"/>
                </w:pPr>
              </w:pPrChange>
            </w:pPr>
            <w:ins w:id="1382" w:author="ALU" w:date="2014-10-06T12:18:00Z">
              <w:r w:rsidRPr="00BA1A1C">
                <w:t>M</w:t>
              </w:r>
            </w:ins>
          </w:p>
        </w:tc>
        <w:tc>
          <w:tcPr>
            <w:tcW w:w="2755" w:type="dxa"/>
            <w:vMerge w:val="restart"/>
          </w:tcPr>
          <w:p w14:paraId="4D48A06B" w14:textId="77777777" w:rsidR="00F60AE0" w:rsidRPr="00BA1A1C" w:rsidRDefault="00F60AE0" w:rsidP="007E0CF4">
            <w:pPr>
              <w:pStyle w:val="Tabletext"/>
              <w:rPr>
                <w:ins w:id="1383" w:author="ALU" w:date="2014-10-06T12:18:00Z"/>
              </w:rPr>
            </w:pPr>
            <w:ins w:id="1384" w:author="ALU" w:date="2014-10-06T12:18:00Z">
              <w:r w:rsidRPr="00BA1A1C">
                <w:t>8000, 12000, 16000, 24000, 48000</w:t>
              </w:r>
            </w:ins>
          </w:p>
        </w:tc>
        <w:tc>
          <w:tcPr>
            <w:tcW w:w="1323" w:type="dxa"/>
          </w:tcPr>
          <w:p w14:paraId="763EFDC3" w14:textId="77777777" w:rsidR="00F60AE0" w:rsidRPr="00BA1A1C" w:rsidRDefault="00F60AE0" w:rsidP="007E0CF4">
            <w:pPr>
              <w:pStyle w:val="Tabletext"/>
              <w:rPr>
                <w:ins w:id="1385" w:author="ALU" w:date="2014-10-06T12:18:00Z"/>
              </w:rPr>
            </w:pPr>
            <w:ins w:id="1386" w:author="ALU" w:date="2014-10-06T12:18:00Z">
              <w:r w:rsidRPr="00BA1A1C">
                <w:t>48000 (?)</w:t>
              </w:r>
            </w:ins>
          </w:p>
        </w:tc>
        <w:tc>
          <w:tcPr>
            <w:tcW w:w="3161" w:type="dxa"/>
          </w:tcPr>
          <w:p w14:paraId="699A1A53" w14:textId="77777777" w:rsidR="00F60AE0" w:rsidRPr="00BA1A1C" w:rsidRDefault="00F60AE0" w:rsidP="007E0CF4">
            <w:pPr>
              <w:pStyle w:val="Tabletext"/>
              <w:rPr>
                <w:ins w:id="1387" w:author="ALU" w:date="2014-10-06T12:18:00Z"/>
              </w:rPr>
            </w:pPr>
            <w:ins w:id="1388" w:author="ALU" w:date="2014-10-06T12:18:00Z">
              <w:r w:rsidRPr="00BA1A1C">
                <w:t>all</w:t>
              </w:r>
            </w:ins>
          </w:p>
        </w:tc>
      </w:tr>
      <w:tr w:rsidR="00F60AE0" w:rsidRPr="00BA1A1C" w14:paraId="4A2D8748" w14:textId="77777777" w:rsidTr="007E0CF4">
        <w:trPr>
          <w:gridAfter w:val="1"/>
          <w:wAfter w:w="17" w:type="dxa"/>
          <w:cantSplit/>
          <w:jc w:val="center"/>
          <w:ins w:id="1389" w:author="ALU" w:date="2014-10-06T12:18:00Z"/>
        </w:trPr>
        <w:tc>
          <w:tcPr>
            <w:tcW w:w="1588" w:type="dxa"/>
          </w:tcPr>
          <w:p w14:paraId="49DBCBC6" w14:textId="77777777" w:rsidR="00642C98" w:rsidRPr="00BA1A1C" w:rsidRDefault="00F60AE0">
            <w:pPr>
              <w:pStyle w:val="Tabletext"/>
              <w:rPr>
                <w:ins w:id="1390" w:author="ALU" w:date="2014-10-06T12:18:00Z"/>
              </w:rPr>
            </w:pPr>
            <w:ins w:id="1391" w:author="ALU" w:date="2014-10-06T12:18:00Z">
              <w:r w:rsidRPr="00BA1A1C">
                <w:t>R-8.11.2.1/2:</w:t>
              </w:r>
            </w:ins>
          </w:p>
        </w:tc>
        <w:tc>
          <w:tcPr>
            <w:tcW w:w="2046" w:type="dxa"/>
          </w:tcPr>
          <w:p w14:paraId="102538EF" w14:textId="77777777" w:rsidR="00F60AE0" w:rsidRPr="00BA1A1C" w:rsidRDefault="00F60AE0" w:rsidP="007E0CF4">
            <w:pPr>
              <w:pStyle w:val="Tabletext"/>
              <w:rPr>
                <w:ins w:id="1392" w:author="ALU" w:date="2014-10-06T12:18:00Z"/>
              </w:rPr>
            </w:pPr>
            <w:ins w:id="1393" w:author="ALU" w:date="2014-10-06T12:18:00Z">
              <w:r w:rsidRPr="00BA1A1C">
                <w:t>maxplaybackrate</w:t>
              </w:r>
            </w:ins>
          </w:p>
        </w:tc>
        <w:tc>
          <w:tcPr>
            <w:tcW w:w="1990" w:type="dxa"/>
          </w:tcPr>
          <w:p w14:paraId="7F05DFAB" w14:textId="77777777" w:rsidR="00F60AE0" w:rsidRPr="00BA1A1C" w:rsidRDefault="00F60AE0" w:rsidP="007E0CF4">
            <w:pPr>
              <w:pStyle w:val="Tabletext"/>
              <w:rPr>
                <w:ins w:id="1394" w:author="ALU" w:date="2014-10-06T12:18:00Z"/>
              </w:rPr>
            </w:pPr>
            <w:ins w:id="1395" w:author="ALU" w:date="2014-10-06T12:18:00Z">
              <w:r w:rsidRPr="00BA1A1C">
                <w:t>a=fmtp: (NOTE 1)</w:t>
              </w:r>
            </w:ins>
          </w:p>
        </w:tc>
        <w:tc>
          <w:tcPr>
            <w:tcW w:w="815" w:type="dxa"/>
          </w:tcPr>
          <w:p w14:paraId="1F62A1D4" w14:textId="77777777" w:rsidR="00F60AE0" w:rsidRPr="00BA1A1C" w:rsidRDefault="00F60AE0" w:rsidP="007E0CF4">
            <w:pPr>
              <w:pStyle w:val="Tabletext"/>
              <w:jc w:val="center"/>
              <w:rPr>
                <w:ins w:id="1396" w:author="ALU" w:date="2014-10-06T12:18:00Z"/>
              </w:rPr>
            </w:pPr>
            <w:ins w:id="1397" w:author="ALU" w:date="2014-10-06T12:18:00Z">
              <w:r w:rsidRPr="00BA1A1C">
                <w:t>O</w:t>
              </w:r>
            </w:ins>
          </w:p>
        </w:tc>
        <w:tc>
          <w:tcPr>
            <w:tcW w:w="2755" w:type="dxa"/>
            <w:vMerge/>
          </w:tcPr>
          <w:p w14:paraId="25E6FB7D" w14:textId="77777777" w:rsidR="00F60AE0" w:rsidRPr="00BA1A1C" w:rsidRDefault="00F60AE0" w:rsidP="007E0CF4">
            <w:pPr>
              <w:pStyle w:val="Tabletext"/>
              <w:rPr>
                <w:ins w:id="1398" w:author="ALU" w:date="2014-10-06T12:18:00Z"/>
              </w:rPr>
            </w:pPr>
          </w:p>
        </w:tc>
        <w:tc>
          <w:tcPr>
            <w:tcW w:w="1323" w:type="dxa"/>
          </w:tcPr>
          <w:p w14:paraId="294AAA1A" w14:textId="77777777" w:rsidR="00F60AE0" w:rsidRPr="00BA1A1C" w:rsidRDefault="00F60AE0" w:rsidP="007E0CF4">
            <w:pPr>
              <w:pStyle w:val="Tabletext"/>
              <w:rPr>
                <w:ins w:id="1399" w:author="ALU" w:date="2014-10-06T12:18:00Z"/>
              </w:rPr>
            </w:pPr>
          </w:p>
        </w:tc>
        <w:tc>
          <w:tcPr>
            <w:tcW w:w="3161" w:type="dxa"/>
          </w:tcPr>
          <w:p w14:paraId="306C6A0F" w14:textId="77777777" w:rsidR="00F60AE0" w:rsidRPr="00BA1A1C" w:rsidRDefault="00F60AE0" w:rsidP="007E0CF4">
            <w:pPr>
              <w:pStyle w:val="Tabletext"/>
              <w:rPr>
                <w:ins w:id="1400" w:author="ALU" w:date="2014-10-06T12:18:00Z"/>
              </w:rPr>
            </w:pPr>
            <w:ins w:id="1401" w:author="ALU" w:date="2014-10-06T12:18:00Z">
              <w:r w:rsidRPr="00BA1A1C">
                <w:t>all (</w:t>
              </w:r>
              <w:r w:rsidR="00B61681" w:rsidRPr="00BA1A1C">
                <w:rPr>
                  <w:highlight w:val="yellow"/>
                  <w:rPrChange w:id="1402" w:author="ALU" w:date="2014-10-06T11:42:00Z">
                    <w:rPr/>
                  </w:rPrChange>
                </w:rPr>
                <w:t>tbd</w:t>
              </w:r>
              <w:r w:rsidRPr="00BA1A1C">
                <w:t>)</w:t>
              </w:r>
            </w:ins>
          </w:p>
        </w:tc>
      </w:tr>
      <w:tr w:rsidR="00F60AE0" w:rsidRPr="00BA1A1C" w14:paraId="199631F2" w14:textId="77777777" w:rsidTr="007E0CF4">
        <w:trPr>
          <w:gridAfter w:val="1"/>
          <w:wAfter w:w="17" w:type="dxa"/>
          <w:cantSplit/>
          <w:jc w:val="center"/>
          <w:ins w:id="1403" w:author="ALU" w:date="2014-10-06T12:18:00Z"/>
        </w:trPr>
        <w:tc>
          <w:tcPr>
            <w:tcW w:w="1588" w:type="dxa"/>
          </w:tcPr>
          <w:p w14:paraId="4FABBA16" w14:textId="77777777" w:rsidR="00642C98" w:rsidRPr="00BA1A1C" w:rsidRDefault="00F60AE0">
            <w:pPr>
              <w:pStyle w:val="Tabletext"/>
              <w:rPr>
                <w:ins w:id="1404" w:author="ALU" w:date="2014-10-06T12:18:00Z"/>
              </w:rPr>
            </w:pPr>
            <w:ins w:id="1405" w:author="ALU" w:date="2014-10-06T12:18:00Z">
              <w:r w:rsidRPr="00BA1A1C">
                <w:t>R-8.11.2.1/3:</w:t>
              </w:r>
            </w:ins>
          </w:p>
        </w:tc>
        <w:tc>
          <w:tcPr>
            <w:tcW w:w="2046" w:type="dxa"/>
          </w:tcPr>
          <w:p w14:paraId="0A0EAB2C" w14:textId="77777777" w:rsidR="00F60AE0" w:rsidRPr="00BA1A1C" w:rsidRDefault="00F60AE0" w:rsidP="007E0CF4">
            <w:pPr>
              <w:pStyle w:val="Tabletext"/>
              <w:rPr>
                <w:ins w:id="1406" w:author="ALU" w:date="2014-10-06T12:18:00Z"/>
              </w:rPr>
            </w:pPr>
            <w:ins w:id="1407" w:author="ALU" w:date="2014-10-06T12:18:00Z">
              <w:r w:rsidRPr="00BA1A1C">
                <w:t>sprop-maxcapturerate</w:t>
              </w:r>
            </w:ins>
          </w:p>
        </w:tc>
        <w:tc>
          <w:tcPr>
            <w:tcW w:w="1990" w:type="dxa"/>
          </w:tcPr>
          <w:p w14:paraId="6FC96DE7" w14:textId="77777777" w:rsidR="00F60AE0" w:rsidRPr="00BA1A1C" w:rsidRDefault="00F60AE0" w:rsidP="007E0CF4">
            <w:pPr>
              <w:pStyle w:val="Tabletext"/>
              <w:rPr>
                <w:ins w:id="1408" w:author="ALU" w:date="2014-10-06T12:18:00Z"/>
              </w:rPr>
            </w:pPr>
            <w:ins w:id="1409" w:author="ALU" w:date="2014-10-06T12:18:00Z">
              <w:r w:rsidRPr="00BA1A1C">
                <w:t>a=fmtp: (NOTE 1)</w:t>
              </w:r>
            </w:ins>
          </w:p>
        </w:tc>
        <w:tc>
          <w:tcPr>
            <w:tcW w:w="815" w:type="dxa"/>
          </w:tcPr>
          <w:p w14:paraId="1D8A3C98" w14:textId="77777777" w:rsidR="00F60AE0" w:rsidRPr="00BA1A1C" w:rsidRDefault="00F60AE0" w:rsidP="007E0CF4">
            <w:pPr>
              <w:pStyle w:val="Tabletext"/>
              <w:jc w:val="center"/>
              <w:rPr>
                <w:ins w:id="1410" w:author="ALU" w:date="2014-10-06T12:18:00Z"/>
              </w:rPr>
            </w:pPr>
            <w:ins w:id="1411" w:author="ALU" w:date="2014-10-06T12:18:00Z">
              <w:r w:rsidRPr="00BA1A1C">
                <w:t>O</w:t>
              </w:r>
            </w:ins>
          </w:p>
        </w:tc>
        <w:tc>
          <w:tcPr>
            <w:tcW w:w="2755" w:type="dxa"/>
            <w:vMerge/>
          </w:tcPr>
          <w:p w14:paraId="5B43487E" w14:textId="77777777" w:rsidR="00F60AE0" w:rsidRPr="00BA1A1C" w:rsidRDefault="00F60AE0" w:rsidP="007E0CF4">
            <w:pPr>
              <w:pStyle w:val="Tabletext"/>
              <w:rPr>
                <w:ins w:id="1412" w:author="ALU" w:date="2014-10-06T12:18:00Z"/>
              </w:rPr>
            </w:pPr>
          </w:p>
        </w:tc>
        <w:tc>
          <w:tcPr>
            <w:tcW w:w="1323" w:type="dxa"/>
          </w:tcPr>
          <w:p w14:paraId="3F40E93C" w14:textId="77777777" w:rsidR="00F60AE0" w:rsidRPr="00BA1A1C" w:rsidRDefault="00F60AE0" w:rsidP="007E0CF4">
            <w:pPr>
              <w:pStyle w:val="Tabletext"/>
              <w:rPr>
                <w:ins w:id="1413" w:author="ALU" w:date="2014-10-06T12:18:00Z"/>
              </w:rPr>
            </w:pPr>
            <w:ins w:id="1414" w:author="ALU" w:date="2014-10-06T12:18:00Z">
              <w:r w:rsidRPr="00BA1A1C">
                <w:t>48000</w:t>
              </w:r>
            </w:ins>
          </w:p>
        </w:tc>
        <w:tc>
          <w:tcPr>
            <w:tcW w:w="3161" w:type="dxa"/>
          </w:tcPr>
          <w:p w14:paraId="38406602" w14:textId="77777777" w:rsidR="00F60AE0" w:rsidRPr="00BA1A1C" w:rsidRDefault="00F60AE0" w:rsidP="007E0CF4">
            <w:pPr>
              <w:pStyle w:val="Tabletext"/>
              <w:rPr>
                <w:ins w:id="1415" w:author="ALU" w:date="2014-10-06T12:18:00Z"/>
              </w:rPr>
            </w:pPr>
          </w:p>
        </w:tc>
      </w:tr>
      <w:tr w:rsidR="00F60AE0" w:rsidRPr="00BA1A1C" w14:paraId="30D8360C" w14:textId="77777777" w:rsidTr="007E0CF4">
        <w:trPr>
          <w:gridAfter w:val="1"/>
          <w:wAfter w:w="17" w:type="dxa"/>
          <w:cantSplit/>
          <w:jc w:val="center"/>
          <w:ins w:id="1416" w:author="ALU" w:date="2014-10-06T12:18:00Z"/>
        </w:trPr>
        <w:tc>
          <w:tcPr>
            <w:tcW w:w="1588" w:type="dxa"/>
          </w:tcPr>
          <w:p w14:paraId="3206D4E0" w14:textId="77777777" w:rsidR="00642C98" w:rsidRPr="00BA1A1C" w:rsidRDefault="00F60AE0">
            <w:pPr>
              <w:pStyle w:val="Tabletext"/>
              <w:rPr>
                <w:ins w:id="1417" w:author="ALU" w:date="2014-10-06T12:18:00Z"/>
              </w:rPr>
            </w:pPr>
            <w:ins w:id="1418" w:author="ALU" w:date="2014-10-06T12:18:00Z">
              <w:r w:rsidRPr="00BA1A1C">
                <w:t>R-8.11.2.1/4:</w:t>
              </w:r>
            </w:ins>
          </w:p>
        </w:tc>
        <w:tc>
          <w:tcPr>
            <w:tcW w:w="2046" w:type="dxa"/>
          </w:tcPr>
          <w:p w14:paraId="4B21658C" w14:textId="77777777" w:rsidR="00F60AE0" w:rsidRPr="00BA1A1C" w:rsidRDefault="00F60AE0" w:rsidP="007E0CF4">
            <w:pPr>
              <w:pStyle w:val="Tabletext"/>
              <w:rPr>
                <w:ins w:id="1419" w:author="ALU" w:date="2014-10-06T12:18:00Z"/>
              </w:rPr>
            </w:pPr>
            <w:ins w:id="1420" w:author="ALU" w:date="2014-10-06T12:18:00Z">
              <w:r w:rsidRPr="00BA1A1C">
                <w:t>maxptime</w:t>
              </w:r>
            </w:ins>
          </w:p>
        </w:tc>
        <w:tc>
          <w:tcPr>
            <w:tcW w:w="1990" w:type="dxa"/>
          </w:tcPr>
          <w:p w14:paraId="5B419356" w14:textId="77777777" w:rsidR="00F60AE0" w:rsidRPr="00BA1A1C" w:rsidRDefault="00F60AE0" w:rsidP="007E0CF4">
            <w:pPr>
              <w:pStyle w:val="Tabletext"/>
              <w:rPr>
                <w:ins w:id="1421" w:author="ALU" w:date="2014-10-06T12:18:00Z"/>
              </w:rPr>
            </w:pPr>
            <w:ins w:id="1422" w:author="ALU" w:date="2014-10-06T12:18:00Z">
              <w:r w:rsidRPr="00BA1A1C">
                <w:t>a=maxptime</w:t>
              </w:r>
            </w:ins>
          </w:p>
        </w:tc>
        <w:tc>
          <w:tcPr>
            <w:tcW w:w="815" w:type="dxa"/>
          </w:tcPr>
          <w:p w14:paraId="7DBE1E29" w14:textId="77777777" w:rsidR="00F60AE0" w:rsidRPr="00BA1A1C" w:rsidRDefault="00F60AE0" w:rsidP="007E0CF4">
            <w:pPr>
              <w:pStyle w:val="Tabletext"/>
              <w:jc w:val="center"/>
              <w:rPr>
                <w:ins w:id="1423" w:author="ALU" w:date="2014-10-06T12:18:00Z"/>
              </w:rPr>
            </w:pPr>
            <w:ins w:id="1424" w:author="ALU" w:date="2014-10-06T12:18:00Z">
              <w:r w:rsidRPr="00BA1A1C">
                <w:t>O</w:t>
              </w:r>
            </w:ins>
          </w:p>
        </w:tc>
        <w:tc>
          <w:tcPr>
            <w:tcW w:w="2755" w:type="dxa"/>
            <w:vMerge w:val="restart"/>
          </w:tcPr>
          <w:p w14:paraId="0197F586" w14:textId="77777777" w:rsidR="00642C98" w:rsidRPr="00BA1A1C" w:rsidRDefault="00F60AE0">
            <w:pPr>
              <w:pStyle w:val="Tabletext"/>
              <w:rPr>
                <w:ins w:id="1425" w:author="ALU" w:date="2014-10-06T12:18:00Z"/>
              </w:rPr>
            </w:pPr>
            <w:ins w:id="1426" w:author="ALU" w:date="2014-10-06T12:18:00Z">
              <w:r w:rsidRPr="00BA1A1C">
                <w:t>3, 5, 10, 20, 40, 60, or an arbitrary multiple of an frame size rounded up to the next full integer value, up to a max. value of 120</w:t>
              </w:r>
            </w:ins>
          </w:p>
        </w:tc>
        <w:tc>
          <w:tcPr>
            <w:tcW w:w="1323" w:type="dxa"/>
          </w:tcPr>
          <w:p w14:paraId="3DB2B513" w14:textId="77777777" w:rsidR="00F60AE0" w:rsidRPr="00BA1A1C" w:rsidRDefault="00F60AE0" w:rsidP="007E0CF4">
            <w:pPr>
              <w:pStyle w:val="Tabletext"/>
              <w:rPr>
                <w:ins w:id="1427" w:author="ALU" w:date="2014-10-06T12:18:00Z"/>
              </w:rPr>
            </w:pPr>
          </w:p>
        </w:tc>
        <w:tc>
          <w:tcPr>
            <w:tcW w:w="3161" w:type="dxa"/>
            <w:vMerge w:val="restart"/>
          </w:tcPr>
          <w:p w14:paraId="0BD977DE" w14:textId="77777777" w:rsidR="00642C98" w:rsidRPr="00BA1A1C" w:rsidRDefault="00F60AE0">
            <w:pPr>
              <w:pStyle w:val="Tabletext"/>
              <w:rPr>
                <w:ins w:id="1428" w:author="ALU" w:date="2014-10-06T12:18:00Z"/>
              </w:rPr>
            </w:pPr>
            <w:ins w:id="1429" w:author="ALU" w:date="2014-10-06T12:18:00Z">
              <w:r w:rsidRPr="00BA1A1C">
                <w:t>When "media transcoding" mode, then it is recommended to align these parameter values between the OPUS and non-OPUS RTP domain in order to minimize end-to-end latency and to avoid interworking complexity.</w:t>
              </w:r>
            </w:ins>
          </w:p>
        </w:tc>
      </w:tr>
      <w:tr w:rsidR="00F60AE0" w:rsidRPr="00BA1A1C" w14:paraId="5BB3578E" w14:textId="77777777" w:rsidTr="007E0CF4">
        <w:trPr>
          <w:gridAfter w:val="1"/>
          <w:wAfter w:w="17" w:type="dxa"/>
          <w:cantSplit/>
          <w:jc w:val="center"/>
          <w:ins w:id="1430" w:author="ALU" w:date="2014-10-06T12:18:00Z"/>
        </w:trPr>
        <w:tc>
          <w:tcPr>
            <w:tcW w:w="1588" w:type="dxa"/>
          </w:tcPr>
          <w:p w14:paraId="719E3F40" w14:textId="77777777" w:rsidR="00642C98" w:rsidRPr="00BA1A1C" w:rsidRDefault="00F60AE0">
            <w:pPr>
              <w:pStyle w:val="Tabletext"/>
              <w:rPr>
                <w:ins w:id="1431" w:author="ALU" w:date="2014-10-06T12:18:00Z"/>
              </w:rPr>
            </w:pPr>
            <w:ins w:id="1432" w:author="ALU" w:date="2014-10-06T12:18:00Z">
              <w:r w:rsidRPr="00BA1A1C">
                <w:t>R-8.11.2.1/5:</w:t>
              </w:r>
            </w:ins>
          </w:p>
        </w:tc>
        <w:tc>
          <w:tcPr>
            <w:tcW w:w="2046" w:type="dxa"/>
          </w:tcPr>
          <w:p w14:paraId="5EED72BC" w14:textId="77777777" w:rsidR="00F60AE0" w:rsidRPr="00BA1A1C" w:rsidRDefault="00F60AE0" w:rsidP="007E0CF4">
            <w:pPr>
              <w:pStyle w:val="Tabletext"/>
              <w:rPr>
                <w:ins w:id="1433" w:author="ALU" w:date="2014-10-06T12:18:00Z"/>
              </w:rPr>
            </w:pPr>
            <w:ins w:id="1434" w:author="ALU" w:date="2014-10-06T12:18:00Z">
              <w:r w:rsidRPr="00BA1A1C">
                <w:t>ptime</w:t>
              </w:r>
            </w:ins>
          </w:p>
        </w:tc>
        <w:tc>
          <w:tcPr>
            <w:tcW w:w="1990" w:type="dxa"/>
          </w:tcPr>
          <w:p w14:paraId="56577322" w14:textId="77777777" w:rsidR="00F60AE0" w:rsidRPr="00BA1A1C" w:rsidRDefault="00F60AE0" w:rsidP="007E0CF4">
            <w:pPr>
              <w:pStyle w:val="Tabletext"/>
              <w:rPr>
                <w:ins w:id="1435" w:author="ALU" w:date="2014-10-06T12:18:00Z"/>
              </w:rPr>
            </w:pPr>
            <w:ins w:id="1436" w:author="ALU" w:date="2014-10-06T12:18:00Z">
              <w:r w:rsidRPr="00BA1A1C">
                <w:t>a=ptime</w:t>
              </w:r>
            </w:ins>
          </w:p>
        </w:tc>
        <w:tc>
          <w:tcPr>
            <w:tcW w:w="815" w:type="dxa"/>
          </w:tcPr>
          <w:p w14:paraId="73E8BB36" w14:textId="77777777" w:rsidR="00F60AE0" w:rsidRPr="00BA1A1C" w:rsidRDefault="00F60AE0" w:rsidP="007E0CF4">
            <w:pPr>
              <w:pStyle w:val="Tabletext"/>
              <w:jc w:val="center"/>
              <w:rPr>
                <w:ins w:id="1437" w:author="ALU" w:date="2014-10-06T12:18:00Z"/>
              </w:rPr>
            </w:pPr>
            <w:ins w:id="1438" w:author="ALU" w:date="2014-10-06T12:18:00Z">
              <w:r w:rsidRPr="00BA1A1C">
                <w:t>O</w:t>
              </w:r>
            </w:ins>
          </w:p>
        </w:tc>
        <w:tc>
          <w:tcPr>
            <w:tcW w:w="2755" w:type="dxa"/>
            <w:vMerge/>
          </w:tcPr>
          <w:p w14:paraId="4262FAFB" w14:textId="77777777" w:rsidR="00F60AE0" w:rsidRPr="00BA1A1C" w:rsidRDefault="00F60AE0" w:rsidP="007E0CF4">
            <w:pPr>
              <w:pStyle w:val="Tabletext"/>
              <w:rPr>
                <w:ins w:id="1439" w:author="ALU" w:date="2014-10-06T12:18:00Z"/>
              </w:rPr>
            </w:pPr>
          </w:p>
        </w:tc>
        <w:tc>
          <w:tcPr>
            <w:tcW w:w="1323" w:type="dxa"/>
          </w:tcPr>
          <w:p w14:paraId="6A434C78" w14:textId="77777777" w:rsidR="00F60AE0" w:rsidRPr="00BA1A1C" w:rsidRDefault="00F60AE0" w:rsidP="007E0CF4">
            <w:pPr>
              <w:pStyle w:val="Tabletext"/>
              <w:rPr>
                <w:ins w:id="1440" w:author="ALU" w:date="2014-10-06T12:18:00Z"/>
              </w:rPr>
            </w:pPr>
          </w:p>
        </w:tc>
        <w:tc>
          <w:tcPr>
            <w:tcW w:w="3161" w:type="dxa"/>
            <w:vMerge/>
          </w:tcPr>
          <w:p w14:paraId="32D976E7" w14:textId="77777777" w:rsidR="00F60AE0" w:rsidRPr="00BA1A1C" w:rsidRDefault="00F60AE0" w:rsidP="007E0CF4">
            <w:pPr>
              <w:pStyle w:val="Tabletext"/>
              <w:rPr>
                <w:ins w:id="1441" w:author="ALU" w:date="2014-10-06T12:18:00Z"/>
              </w:rPr>
            </w:pPr>
          </w:p>
        </w:tc>
      </w:tr>
      <w:tr w:rsidR="00F60AE0" w:rsidRPr="00BA1A1C" w14:paraId="0156EE96" w14:textId="77777777" w:rsidTr="007E0CF4">
        <w:trPr>
          <w:gridAfter w:val="1"/>
          <w:wAfter w:w="17" w:type="dxa"/>
          <w:cantSplit/>
          <w:jc w:val="center"/>
          <w:ins w:id="1442" w:author="ALU" w:date="2014-10-06T12:18:00Z"/>
        </w:trPr>
        <w:tc>
          <w:tcPr>
            <w:tcW w:w="1588" w:type="dxa"/>
          </w:tcPr>
          <w:p w14:paraId="0A32C20C" w14:textId="77777777" w:rsidR="00642C98" w:rsidRPr="00BA1A1C" w:rsidRDefault="00F60AE0">
            <w:pPr>
              <w:pStyle w:val="Tabletext"/>
              <w:rPr>
                <w:ins w:id="1443" w:author="ALU" w:date="2014-10-06T12:18:00Z"/>
              </w:rPr>
            </w:pPr>
            <w:ins w:id="1444" w:author="ALU" w:date="2014-10-06T12:18:00Z">
              <w:r w:rsidRPr="00BA1A1C">
                <w:t>R-8.11.2.1/6:</w:t>
              </w:r>
            </w:ins>
          </w:p>
        </w:tc>
        <w:tc>
          <w:tcPr>
            <w:tcW w:w="2046" w:type="dxa"/>
          </w:tcPr>
          <w:p w14:paraId="584B0992" w14:textId="77777777" w:rsidR="00F60AE0" w:rsidRPr="00BA1A1C" w:rsidRDefault="00F60AE0" w:rsidP="007E0CF4">
            <w:pPr>
              <w:pStyle w:val="Tabletext"/>
              <w:rPr>
                <w:ins w:id="1445" w:author="ALU" w:date="2014-10-06T12:18:00Z"/>
              </w:rPr>
            </w:pPr>
            <w:ins w:id="1446" w:author="ALU" w:date="2014-10-06T12:18:00Z">
              <w:r w:rsidRPr="00BA1A1C">
                <w:t>minptime</w:t>
              </w:r>
            </w:ins>
          </w:p>
        </w:tc>
        <w:tc>
          <w:tcPr>
            <w:tcW w:w="1990" w:type="dxa"/>
          </w:tcPr>
          <w:p w14:paraId="51BAFD41" w14:textId="77777777" w:rsidR="00F60AE0" w:rsidRPr="00BA1A1C" w:rsidRDefault="00F60AE0" w:rsidP="007E0CF4">
            <w:pPr>
              <w:pStyle w:val="Tabletext"/>
              <w:rPr>
                <w:ins w:id="1447" w:author="ALU" w:date="2014-10-06T12:18:00Z"/>
              </w:rPr>
            </w:pPr>
            <w:ins w:id="1448" w:author="ALU" w:date="2014-10-06T12:18:00Z">
              <w:r w:rsidRPr="00BA1A1C">
                <w:t>a=fmtp: (NOTE 1)</w:t>
              </w:r>
            </w:ins>
          </w:p>
        </w:tc>
        <w:tc>
          <w:tcPr>
            <w:tcW w:w="815" w:type="dxa"/>
          </w:tcPr>
          <w:p w14:paraId="0D9290F1" w14:textId="77777777" w:rsidR="00F60AE0" w:rsidRPr="00BA1A1C" w:rsidRDefault="00F60AE0" w:rsidP="007E0CF4">
            <w:pPr>
              <w:pStyle w:val="Tabletext"/>
              <w:jc w:val="center"/>
              <w:rPr>
                <w:ins w:id="1449" w:author="ALU" w:date="2014-10-06T12:18:00Z"/>
              </w:rPr>
            </w:pPr>
            <w:ins w:id="1450" w:author="ALU" w:date="2014-10-06T12:18:00Z">
              <w:r w:rsidRPr="00BA1A1C">
                <w:t>O</w:t>
              </w:r>
            </w:ins>
          </w:p>
        </w:tc>
        <w:tc>
          <w:tcPr>
            <w:tcW w:w="2755" w:type="dxa"/>
            <w:vMerge/>
          </w:tcPr>
          <w:p w14:paraId="4ACF175C" w14:textId="77777777" w:rsidR="00F60AE0" w:rsidRPr="00BA1A1C" w:rsidRDefault="00F60AE0" w:rsidP="007E0CF4">
            <w:pPr>
              <w:pStyle w:val="Tabletext"/>
              <w:rPr>
                <w:ins w:id="1451" w:author="ALU" w:date="2014-10-06T12:18:00Z"/>
              </w:rPr>
            </w:pPr>
          </w:p>
        </w:tc>
        <w:tc>
          <w:tcPr>
            <w:tcW w:w="1323" w:type="dxa"/>
          </w:tcPr>
          <w:p w14:paraId="05C00BE7" w14:textId="77777777" w:rsidR="00F60AE0" w:rsidRPr="00BA1A1C" w:rsidRDefault="00F60AE0" w:rsidP="007E0CF4">
            <w:pPr>
              <w:pStyle w:val="Tabletext"/>
              <w:rPr>
                <w:ins w:id="1452" w:author="ALU" w:date="2014-10-06T12:18:00Z"/>
              </w:rPr>
            </w:pPr>
          </w:p>
        </w:tc>
        <w:tc>
          <w:tcPr>
            <w:tcW w:w="3161" w:type="dxa"/>
            <w:vMerge/>
          </w:tcPr>
          <w:p w14:paraId="33954A7A" w14:textId="77777777" w:rsidR="00F60AE0" w:rsidRPr="00BA1A1C" w:rsidRDefault="00F60AE0" w:rsidP="007E0CF4">
            <w:pPr>
              <w:pStyle w:val="Tabletext"/>
              <w:rPr>
                <w:ins w:id="1453" w:author="ALU" w:date="2014-10-06T12:18:00Z"/>
              </w:rPr>
            </w:pPr>
          </w:p>
        </w:tc>
      </w:tr>
      <w:tr w:rsidR="00F60AE0" w:rsidRPr="00BA1A1C" w14:paraId="11DD1E82" w14:textId="77777777" w:rsidTr="007E0CF4">
        <w:trPr>
          <w:gridAfter w:val="1"/>
          <w:wAfter w:w="17" w:type="dxa"/>
          <w:cantSplit/>
          <w:jc w:val="center"/>
          <w:ins w:id="1454" w:author="ALU" w:date="2014-10-06T12:18:00Z"/>
          <w:trPrChange w:id="1455" w:author="ALU" w:date="2014-10-06T12:02:00Z">
            <w:trPr>
              <w:gridAfter w:val="1"/>
              <w:cantSplit/>
              <w:jc w:val="center"/>
            </w:trPr>
          </w:trPrChange>
        </w:trPr>
        <w:tc>
          <w:tcPr>
            <w:tcW w:w="1588" w:type="dxa"/>
            <w:tcPrChange w:id="1456" w:author="ALU" w:date="2014-10-06T12:02:00Z">
              <w:tcPr>
                <w:tcW w:w="1588" w:type="dxa"/>
              </w:tcPr>
            </w:tcPrChange>
          </w:tcPr>
          <w:p w14:paraId="7F0B8FCF" w14:textId="77777777" w:rsidR="00642C98" w:rsidRPr="00BA1A1C" w:rsidRDefault="00F60AE0">
            <w:pPr>
              <w:pStyle w:val="Tabletext"/>
              <w:rPr>
                <w:ins w:id="1457" w:author="ALU" w:date="2014-10-06T12:18:00Z"/>
              </w:rPr>
            </w:pPr>
            <w:ins w:id="1458" w:author="ALU" w:date="2014-10-06T12:18:00Z">
              <w:r w:rsidRPr="00BA1A1C">
                <w:t>R-8.11.2.1/7:</w:t>
              </w:r>
            </w:ins>
          </w:p>
        </w:tc>
        <w:tc>
          <w:tcPr>
            <w:tcW w:w="2046" w:type="dxa"/>
            <w:tcPrChange w:id="1459" w:author="ALU" w:date="2014-10-06T12:02:00Z">
              <w:tcPr>
                <w:tcW w:w="1841" w:type="dxa"/>
              </w:tcPr>
            </w:tcPrChange>
          </w:tcPr>
          <w:p w14:paraId="7998F58D" w14:textId="77777777" w:rsidR="00F60AE0" w:rsidRPr="00BA1A1C" w:rsidRDefault="00F60AE0" w:rsidP="007E0CF4">
            <w:pPr>
              <w:pStyle w:val="Tabletext"/>
              <w:rPr>
                <w:ins w:id="1460" w:author="ALU" w:date="2014-10-06T12:18:00Z"/>
              </w:rPr>
            </w:pPr>
            <w:ins w:id="1461" w:author="ALU" w:date="2014-10-06T12:18:00Z">
              <w:r w:rsidRPr="00BA1A1C">
                <w:t>maxaveragebitrate</w:t>
              </w:r>
            </w:ins>
          </w:p>
        </w:tc>
        <w:tc>
          <w:tcPr>
            <w:tcW w:w="1990" w:type="dxa"/>
            <w:tcPrChange w:id="1462" w:author="ALU" w:date="2014-10-06T12:02:00Z">
              <w:tcPr>
                <w:tcW w:w="1841" w:type="dxa"/>
                <w:gridSpan w:val="2"/>
              </w:tcPr>
            </w:tcPrChange>
          </w:tcPr>
          <w:p w14:paraId="7C11299D" w14:textId="77777777" w:rsidR="00F60AE0" w:rsidRPr="00BA1A1C" w:rsidRDefault="00F60AE0" w:rsidP="007E0CF4">
            <w:pPr>
              <w:pStyle w:val="Tabletext"/>
              <w:rPr>
                <w:ins w:id="1463" w:author="ALU" w:date="2014-10-06T12:18:00Z"/>
              </w:rPr>
            </w:pPr>
            <w:ins w:id="1464" w:author="ALU" w:date="2014-10-06T12:18:00Z">
              <w:r w:rsidRPr="00BA1A1C">
                <w:t>a=fmtp: (NOTE 1)</w:t>
              </w:r>
            </w:ins>
          </w:p>
        </w:tc>
        <w:tc>
          <w:tcPr>
            <w:tcW w:w="815" w:type="dxa"/>
            <w:tcPrChange w:id="1465" w:author="ALU" w:date="2014-10-06T12:02:00Z">
              <w:tcPr>
                <w:tcW w:w="815" w:type="dxa"/>
                <w:gridSpan w:val="2"/>
              </w:tcPr>
            </w:tcPrChange>
          </w:tcPr>
          <w:p w14:paraId="397674EE" w14:textId="77777777" w:rsidR="00F60AE0" w:rsidRPr="00BA1A1C" w:rsidRDefault="00F60AE0" w:rsidP="007E0CF4">
            <w:pPr>
              <w:pStyle w:val="Tabletext"/>
              <w:jc w:val="center"/>
              <w:rPr>
                <w:ins w:id="1466" w:author="ALU" w:date="2014-10-06T12:18:00Z"/>
              </w:rPr>
            </w:pPr>
            <w:ins w:id="1467" w:author="ALU" w:date="2014-10-06T12:18:00Z">
              <w:r w:rsidRPr="00BA1A1C">
                <w:t>O</w:t>
              </w:r>
            </w:ins>
          </w:p>
        </w:tc>
        <w:tc>
          <w:tcPr>
            <w:tcW w:w="2755" w:type="dxa"/>
            <w:tcPrChange w:id="1468" w:author="ALU" w:date="2014-10-06T12:02:00Z">
              <w:tcPr>
                <w:tcW w:w="2029" w:type="dxa"/>
                <w:gridSpan w:val="2"/>
              </w:tcPr>
            </w:tcPrChange>
          </w:tcPr>
          <w:p w14:paraId="1070A2E9" w14:textId="77777777" w:rsidR="00642C98" w:rsidRPr="00BA1A1C" w:rsidRDefault="00F60AE0">
            <w:pPr>
              <w:pStyle w:val="Tabletext"/>
              <w:rPr>
                <w:ins w:id="1469" w:author="ALU" w:date="2014-10-06T12:18:00Z"/>
              </w:rPr>
            </w:pPr>
            <w:ins w:id="1470" w:author="ALU" w:date="2014-10-06T12:18:00Z">
              <w:r w:rsidRPr="00BA1A1C">
                <w:t>Any positive integer is allowed, but values outside the range 6000 to 510000 SHOULD be ignored</w:t>
              </w:r>
            </w:ins>
          </w:p>
        </w:tc>
        <w:tc>
          <w:tcPr>
            <w:tcW w:w="1323" w:type="dxa"/>
            <w:tcPrChange w:id="1471" w:author="ALU" w:date="2014-10-06T12:02:00Z">
              <w:tcPr>
                <w:tcW w:w="1139" w:type="dxa"/>
                <w:gridSpan w:val="2"/>
              </w:tcPr>
            </w:tcPrChange>
          </w:tcPr>
          <w:p w14:paraId="4C266CF5" w14:textId="77777777" w:rsidR="00F60AE0" w:rsidRPr="00BA1A1C" w:rsidRDefault="00F60AE0" w:rsidP="007E0CF4">
            <w:pPr>
              <w:pStyle w:val="Tabletext"/>
              <w:rPr>
                <w:ins w:id="1472" w:author="ALU" w:date="2014-10-06T12:18:00Z"/>
              </w:rPr>
            </w:pPr>
          </w:p>
        </w:tc>
        <w:tc>
          <w:tcPr>
            <w:tcW w:w="3161" w:type="dxa"/>
            <w:tcPrChange w:id="1473" w:author="ALU" w:date="2014-10-06T12:02:00Z">
              <w:tcPr>
                <w:tcW w:w="2097" w:type="dxa"/>
                <w:gridSpan w:val="2"/>
              </w:tcPr>
            </w:tcPrChange>
          </w:tcPr>
          <w:p w14:paraId="792EC233" w14:textId="77777777" w:rsidR="00F60AE0" w:rsidRPr="00BA1A1C" w:rsidRDefault="00F60AE0" w:rsidP="007E0CF4">
            <w:pPr>
              <w:pStyle w:val="Tabletext"/>
              <w:rPr>
                <w:ins w:id="1474" w:author="ALU" w:date="2014-10-06T12:18:00Z"/>
              </w:rPr>
            </w:pPr>
          </w:p>
        </w:tc>
      </w:tr>
      <w:tr w:rsidR="00F60AE0" w:rsidRPr="00BA1A1C" w14:paraId="5E5A54DA" w14:textId="77777777" w:rsidTr="007E0CF4">
        <w:trPr>
          <w:gridAfter w:val="1"/>
          <w:wAfter w:w="17" w:type="dxa"/>
          <w:cantSplit/>
          <w:jc w:val="center"/>
          <w:ins w:id="1475" w:author="ALU" w:date="2014-10-06T12:18:00Z"/>
        </w:trPr>
        <w:tc>
          <w:tcPr>
            <w:tcW w:w="1588" w:type="dxa"/>
          </w:tcPr>
          <w:p w14:paraId="6AE81DFE" w14:textId="77777777" w:rsidR="00642C98" w:rsidRPr="00BA1A1C" w:rsidRDefault="00F60AE0">
            <w:pPr>
              <w:pStyle w:val="Tabletext"/>
              <w:rPr>
                <w:ins w:id="1476" w:author="ALU" w:date="2014-10-06T12:18:00Z"/>
              </w:rPr>
            </w:pPr>
            <w:ins w:id="1477" w:author="ALU" w:date="2014-10-06T12:18:00Z">
              <w:r w:rsidRPr="00BA1A1C">
                <w:t>R-8.11.2.1/8:</w:t>
              </w:r>
            </w:ins>
          </w:p>
        </w:tc>
        <w:tc>
          <w:tcPr>
            <w:tcW w:w="2046" w:type="dxa"/>
          </w:tcPr>
          <w:p w14:paraId="65D37F06" w14:textId="77777777" w:rsidR="00F60AE0" w:rsidRPr="00BA1A1C" w:rsidRDefault="00F60AE0" w:rsidP="007E0CF4">
            <w:pPr>
              <w:pStyle w:val="Tabletext"/>
              <w:rPr>
                <w:ins w:id="1478" w:author="ALU" w:date="2014-10-06T12:18:00Z"/>
              </w:rPr>
            </w:pPr>
            <w:ins w:id="1479" w:author="ALU" w:date="2014-10-06T12:18:00Z">
              <w:r w:rsidRPr="00BA1A1C">
                <w:t>stereo</w:t>
              </w:r>
            </w:ins>
          </w:p>
        </w:tc>
        <w:tc>
          <w:tcPr>
            <w:tcW w:w="1990" w:type="dxa"/>
          </w:tcPr>
          <w:p w14:paraId="7DBCFCCA" w14:textId="77777777" w:rsidR="00F60AE0" w:rsidRPr="00BA1A1C" w:rsidRDefault="00F60AE0" w:rsidP="007E0CF4">
            <w:pPr>
              <w:pStyle w:val="Tabletext"/>
              <w:rPr>
                <w:ins w:id="1480" w:author="ALU" w:date="2014-10-06T12:18:00Z"/>
              </w:rPr>
            </w:pPr>
            <w:ins w:id="1481" w:author="ALU" w:date="2014-10-06T12:18:00Z">
              <w:r w:rsidRPr="00BA1A1C">
                <w:t>a=fmtp: (NOTE 1)</w:t>
              </w:r>
            </w:ins>
          </w:p>
        </w:tc>
        <w:tc>
          <w:tcPr>
            <w:tcW w:w="815" w:type="dxa"/>
          </w:tcPr>
          <w:p w14:paraId="563ADC00" w14:textId="77777777" w:rsidR="00F60AE0" w:rsidRPr="00BA1A1C" w:rsidRDefault="00F60AE0" w:rsidP="007E0CF4">
            <w:pPr>
              <w:pStyle w:val="Tabletext"/>
              <w:jc w:val="center"/>
              <w:rPr>
                <w:ins w:id="1482" w:author="ALU" w:date="2014-10-06T12:18:00Z"/>
              </w:rPr>
            </w:pPr>
            <w:ins w:id="1483" w:author="ALU" w:date="2014-10-06T12:18:00Z">
              <w:r w:rsidRPr="00BA1A1C">
                <w:t>O</w:t>
              </w:r>
            </w:ins>
          </w:p>
        </w:tc>
        <w:tc>
          <w:tcPr>
            <w:tcW w:w="2755" w:type="dxa"/>
            <w:vMerge w:val="restart"/>
          </w:tcPr>
          <w:p w14:paraId="2B16C757" w14:textId="77777777" w:rsidR="00642C98" w:rsidRPr="00BA1A1C" w:rsidRDefault="00F60AE0">
            <w:pPr>
              <w:pStyle w:val="Tabletext"/>
              <w:rPr>
                <w:ins w:id="1484" w:author="ALU" w:date="2014-10-06T12:18:00Z"/>
              </w:rPr>
            </w:pPr>
            <w:ins w:id="1485" w:author="ALU" w:date="2014-10-06T12:18:00Z">
              <w:r w:rsidRPr="00BA1A1C">
                <w:t xml:space="preserve">0 (mono), </w:t>
              </w:r>
              <w:r w:rsidRPr="00BA1A1C">
                <w:br/>
                <w:t>1 (stereo)</w:t>
              </w:r>
            </w:ins>
          </w:p>
        </w:tc>
        <w:tc>
          <w:tcPr>
            <w:tcW w:w="1323" w:type="dxa"/>
          </w:tcPr>
          <w:p w14:paraId="23EA1831" w14:textId="77777777" w:rsidR="00F60AE0" w:rsidRPr="00BA1A1C" w:rsidRDefault="00F60AE0" w:rsidP="007E0CF4">
            <w:pPr>
              <w:pStyle w:val="Tabletext"/>
              <w:rPr>
                <w:ins w:id="1486" w:author="ALU" w:date="2014-10-06T12:18:00Z"/>
              </w:rPr>
            </w:pPr>
            <w:ins w:id="1487" w:author="ALU" w:date="2014-10-06T12:18:00Z">
              <w:r w:rsidRPr="00BA1A1C">
                <w:t>0 (mono)</w:t>
              </w:r>
            </w:ins>
          </w:p>
        </w:tc>
        <w:tc>
          <w:tcPr>
            <w:tcW w:w="3161" w:type="dxa"/>
          </w:tcPr>
          <w:p w14:paraId="66AEE37E" w14:textId="77777777" w:rsidR="00F60AE0" w:rsidRPr="00BA1A1C" w:rsidRDefault="00F60AE0" w:rsidP="007E0CF4">
            <w:pPr>
              <w:pStyle w:val="Tabletext"/>
              <w:rPr>
                <w:ins w:id="1488" w:author="ALU" w:date="2014-10-06T12:18:00Z"/>
              </w:rPr>
            </w:pPr>
          </w:p>
        </w:tc>
      </w:tr>
      <w:tr w:rsidR="00F60AE0" w:rsidRPr="00BA1A1C" w14:paraId="78EA0A82" w14:textId="77777777" w:rsidTr="007E0CF4">
        <w:trPr>
          <w:gridAfter w:val="1"/>
          <w:wAfter w:w="17" w:type="dxa"/>
          <w:cantSplit/>
          <w:jc w:val="center"/>
          <w:ins w:id="1489" w:author="ALU" w:date="2014-10-06T12:18:00Z"/>
        </w:trPr>
        <w:tc>
          <w:tcPr>
            <w:tcW w:w="1588" w:type="dxa"/>
          </w:tcPr>
          <w:p w14:paraId="4A76279B" w14:textId="77777777" w:rsidR="00642C98" w:rsidRPr="00BA1A1C" w:rsidRDefault="00F60AE0">
            <w:pPr>
              <w:pStyle w:val="Tabletext"/>
              <w:rPr>
                <w:ins w:id="1490" w:author="ALU" w:date="2014-10-06T12:18:00Z"/>
              </w:rPr>
            </w:pPr>
            <w:ins w:id="1491" w:author="ALU" w:date="2014-10-06T12:18:00Z">
              <w:r w:rsidRPr="00BA1A1C">
                <w:t>R-8.11.2.1/9:</w:t>
              </w:r>
            </w:ins>
          </w:p>
        </w:tc>
        <w:tc>
          <w:tcPr>
            <w:tcW w:w="2046" w:type="dxa"/>
          </w:tcPr>
          <w:p w14:paraId="31DA3B2D" w14:textId="77777777" w:rsidR="00F60AE0" w:rsidRPr="00BA1A1C" w:rsidRDefault="00F60AE0" w:rsidP="007E0CF4">
            <w:pPr>
              <w:pStyle w:val="Tabletext"/>
              <w:rPr>
                <w:ins w:id="1492" w:author="ALU" w:date="2014-10-06T12:18:00Z"/>
              </w:rPr>
            </w:pPr>
            <w:ins w:id="1493" w:author="ALU" w:date="2014-10-06T12:18:00Z">
              <w:r w:rsidRPr="00BA1A1C">
                <w:t>sprop-stereo</w:t>
              </w:r>
            </w:ins>
          </w:p>
        </w:tc>
        <w:tc>
          <w:tcPr>
            <w:tcW w:w="1990" w:type="dxa"/>
          </w:tcPr>
          <w:p w14:paraId="1C1D0D55" w14:textId="77777777" w:rsidR="00F60AE0" w:rsidRPr="00BA1A1C" w:rsidRDefault="00F60AE0" w:rsidP="007E0CF4">
            <w:pPr>
              <w:pStyle w:val="Tabletext"/>
              <w:rPr>
                <w:ins w:id="1494" w:author="ALU" w:date="2014-10-06T12:18:00Z"/>
              </w:rPr>
            </w:pPr>
            <w:ins w:id="1495" w:author="ALU" w:date="2014-10-06T12:18:00Z">
              <w:r w:rsidRPr="00BA1A1C">
                <w:t>a=fmtp: (NOTE 1)</w:t>
              </w:r>
            </w:ins>
          </w:p>
        </w:tc>
        <w:tc>
          <w:tcPr>
            <w:tcW w:w="815" w:type="dxa"/>
          </w:tcPr>
          <w:p w14:paraId="21954382" w14:textId="77777777" w:rsidR="00F60AE0" w:rsidRPr="00BA1A1C" w:rsidRDefault="00F60AE0" w:rsidP="007E0CF4">
            <w:pPr>
              <w:pStyle w:val="Tabletext"/>
              <w:jc w:val="center"/>
              <w:rPr>
                <w:ins w:id="1496" w:author="ALU" w:date="2014-10-06T12:18:00Z"/>
              </w:rPr>
            </w:pPr>
            <w:ins w:id="1497" w:author="ALU" w:date="2014-10-06T12:18:00Z">
              <w:r w:rsidRPr="00BA1A1C">
                <w:t>O</w:t>
              </w:r>
            </w:ins>
          </w:p>
        </w:tc>
        <w:tc>
          <w:tcPr>
            <w:tcW w:w="2755" w:type="dxa"/>
            <w:vMerge/>
          </w:tcPr>
          <w:p w14:paraId="764B8C98" w14:textId="77777777" w:rsidR="00F60AE0" w:rsidRPr="00BA1A1C" w:rsidRDefault="00F60AE0" w:rsidP="007E0CF4">
            <w:pPr>
              <w:pStyle w:val="Tabletext"/>
              <w:rPr>
                <w:ins w:id="1498" w:author="ALU" w:date="2014-10-06T12:18:00Z"/>
              </w:rPr>
            </w:pPr>
          </w:p>
        </w:tc>
        <w:tc>
          <w:tcPr>
            <w:tcW w:w="1323" w:type="dxa"/>
          </w:tcPr>
          <w:p w14:paraId="4B5D902A" w14:textId="77777777" w:rsidR="00F60AE0" w:rsidRPr="00BA1A1C" w:rsidRDefault="00F60AE0" w:rsidP="007E0CF4">
            <w:pPr>
              <w:pStyle w:val="Tabletext"/>
              <w:rPr>
                <w:ins w:id="1499" w:author="ALU" w:date="2014-10-06T12:18:00Z"/>
              </w:rPr>
            </w:pPr>
            <w:ins w:id="1500" w:author="ALU" w:date="2014-10-06T12:18:00Z">
              <w:r w:rsidRPr="00BA1A1C">
                <w:t>0 (mono)</w:t>
              </w:r>
            </w:ins>
          </w:p>
        </w:tc>
        <w:tc>
          <w:tcPr>
            <w:tcW w:w="3161" w:type="dxa"/>
          </w:tcPr>
          <w:p w14:paraId="5F70794B" w14:textId="77777777" w:rsidR="00F60AE0" w:rsidRPr="00BA1A1C" w:rsidRDefault="00F60AE0" w:rsidP="007E0CF4">
            <w:pPr>
              <w:pStyle w:val="Tabletext"/>
              <w:rPr>
                <w:ins w:id="1501" w:author="ALU" w:date="2014-10-06T12:18:00Z"/>
              </w:rPr>
            </w:pPr>
          </w:p>
        </w:tc>
      </w:tr>
      <w:tr w:rsidR="00F60AE0" w:rsidRPr="00BA1A1C" w14:paraId="4FFD4CF5" w14:textId="77777777" w:rsidTr="007E0CF4">
        <w:trPr>
          <w:gridAfter w:val="1"/>
          <w:wAfter w:w="17" w:type="dxa"/>
          <w:cantSplit/>
          <w:jc w:val="center"/>
          <w:ins w:id="1502" w:author="ALU" w:date="2014-10-06T12:18:00Z"/>
          <w:trPrChange w:id="1503" w:author="ALU" w:date="2014-10-06T12:02:00Z">
            <w:trPr>
              <w:gridAfter w:val="1"/>
              <w:cantSplit/>
              <w:jc w:val="center"/>
            </w:trPr>
          </w:trPrChange>
        </w:trPr>
        <w:tc>
          <w:tcPr>
            <w:tcW w:w="1588" w:type="dxa"/>
            <w:tcPrChange w:id="1504" w:author="ALU" w:date="2014-10-06T12:02:00Z">
              <w:tcPr>
                <w:tcW w:w="1588" w:type="dxa"/>
              </w:tcPr>
            </w:tcPrChange>
          </w:tcPr>
          <w:p w14:paraId="45A21C61" w14:textId="77777777" w:rsidR="00F60AE0" w:rsidRPr="00BA1A1C" w:rsidRDefault="00F60AE0" w:rsidP="007E0CF4">
            <w:pPr>
              <w:pStyle w:val="Tabletext"/>
              <w:rPr>
                <w:ins w:id="1505" w:author="ALU" w:date="2014-10-06T12:18:00Z"/>
              </w:rPr>
            </w:pPr>
            <w:ins w:id="1506" w:author="ALU" w:date="2014-10-06T12:18:00Z">
              <w:r w:rsidRPr="00BA1A1C">
                <w:t>R-8.11.2.1/10:</w:t>
              </w:r>
            </w:ins>
          </w:p>
        </w:tc>
        <w:tc>
          <w:tcPr>
            <w:tcW w:w="2046" w:type="dxa"/>
            <w:tcPrChange w:id="1507" w:author="ALU" w:date="2014-10-06T12:02:00Z">
              <w:tcPr>
                <w:tcW w:w="1841" w:type="dxa"/>
              </w:tcPr>
            </w:tcPrChange>
          </w:tcPr>
          <w:p w14:paraId="77279884" w14:textId="77777777" w:rsidR="00F60AE0" w:rsidRPr="00BA1A1C" w:rsidRDefault="00F60AE0" w:rsidP="007E0CF4">
            <w:pPr>
              <w:pStyle w:val="Tabletext"/>
              <w:rPr>
                <w:ins w:id="1508" w:author="ALU" w:date="2014-10-06T12:18:00Z"/>
              </w:rPr>
            </w:pPr>
            <w:ins w:id="1509" w:author="ALU" w:date="2014-10-06T12:18:00Z">
              <w:r w:rsidRPr="00BA1A1C">
                <w:t>cbr</w:t>
              </w:r>
            </w:ins>
          </w:p>
        </w:tc>
        <w:tc>
          <w:tcPr>
            <w:tcW w:w="1990" w:type="dxa"/>
            <w:tcPrChange w:id="1510" w:author="ALU" w:date="2014-10-06T12:02:00Z">
              <w:tcPr>
                <w:tcW w:w="1841" w:type="dxa"/>
                <w:gridSpan w:val="2"/>
              </w:tcPr>
            </w:tcPrChange>
          </w:tcPr>
          <w:p w14:paraId="4512F3A4" w14:textId="77777777" w:rsidR="00F60AE0" w:rsidRPr="00BA1A1C" w:rsidRDefault="00F60AE0" w:rsidP="007E0CF4">
            <w:pPr>
              <w:pStyle w:val="Tabletext"/>
              <w:rPr>
                <w:ins w:id="1511" w:author="ALU" w:date="2014-10-06T12:18:00Z"/>
              </w:rPr>
            </w:pPr>
            <w:ins w:id="1512" w:author="ALU" w:date="2014-10-06T12:18:00Z">
              <w:r w:rsidRPr="00BA1A1C">
                <w:t>a=fmtp: (NOTE 1)</w:t>
              </w:r>
            </w:ins>
          </w:p>
        </w:tc>
        <w:tc>
          <w:tcPr>
            <w:tcW w:w="815" w:type="dxa"/>
            <w:tcPrChange w:id="1513" w:author="ALU" w:date="2014-10-06T12:02:00Z">
              <w:tcPr>
                <w:tcW w:w="815" w:type="dxa"/>
                <w:gridSpan w:val="2"/>
              </w:tcPr>
            </w:tcPrChange>
          </w:tcPr>
          <w:p w14:paraId="0319C5CE" w14:textId="77777777" w:rsidR="00F60AE0" w:rsidRPr="00BA1A1C" w:rsidRDefault="00F60AE0" w:rsidP="007E0CF4">
            <w:pPr>
              <w:pStyle w:val="Tabletext"/>
              <w:jc w:val="center"/>
              <w:rPr>
                <w:ins w:id="1514" w:author="ALU" w:date="2014-10-06T12:18:00Z"/>
              </w:rPr>
            </w:pPr>
            <w:ins w:id="1515" w:author="ALU" w:date="2014-10-06T12:18:00Z">
              <w:r w:rsidRPr="00BA1A1C">
                <w:t>O</w:t>
              </w:r>
            </w:ins>
          </w:p>
        </w:tc>
        <w:tc>
          <w:tcPr>
            <w:tcW w:w="2755" w:type="dxa"/>
            <w:tcPrChange w:id="1516" w:author="ALU" w:date="2014-10-06T12:02:00Z">
              <w:tcPr>
                <w:tcW w:w="2029" w:type="dxa"/>
                <w:gridSpan w:val="2"/>
              </w:tcPr>
            </w:tcPrChange>
          </w:tcPr>
          <w:p w14:paraId="0EC6208B" w14:textId="77777777" w:rsidR="00F60AE0" w:rsidRPr="00BA1A1C" w:rsidRDefault="00F60AE0" w:rsidP="007E0CF4">
            <w:pPr>
              <w:pStyle w:val="Tabletext"/>
              <w:rPr>
                <w:ins w:id="1517" w:author="ALU" w:date="2014-10-06T12:18:00Z"/>
              </w:rPr>
            </w:pPr>
            <w:ins w:id="1518" w:author="ALU" w:date="2014-10-06T12:18:00Z">
              <w:r w:rsidRPr="00BA1A1C">
                <w:t xml:space="preserve">1 (constant bitrate), </w:t>
              </w:r>
              <w:r w:rsidRPr="00BA1A1C">
                <w:br/>
                <w:t>0 (variable bitrate)</w:t>
              </w:r>
            </w:ins>
          </w:p>
        </w:tc>
        <w:tc>
          <w:tcPr>
            <w:tcW w:w="1323" w:type="dxa"/>
            <w:tcPrChange w:id="1519" w:author="ALU" w:date="2014-10-06T12:02:00Z">
              <w:tcPr>
                <w:tcW w:w="1139" w:type="dxa"/>
                <w:gridSpan w:val="2"/>
              </w:tcPr>
            </w:tcPrChange>
          </w:tcPr>
          <w:p w14:paraId="61DB2A85" w14:textId="77777777" w:rsidR="00F60AE0" w:rsidRPr="00BA1A1C" w:rsidRDefault="00F60AE0" w:rsidP="007E0CF4">
            <w:pPr>
              <w:pStyle w:val="Tabletext"/>
              <w:rPr>
                <w:ins w:id="1520" w:author="ALU" w:date="2014-10-06T12:18:00Z"/>
              </w:rPr>
            </w:pPr>
            <w:ins w:id="1521" w:author="ALU" w:date="2014-10-06T12:18:00Z">
              <w:r w:rsidRPr="00BA1A1C">
                <w:t>0 (vbr)</w:t>
              </w:r>
            </w:ins>
          </w:p>
        </w:tc>
        <w:tc>
          <w:tcPr>
            <w:tcW w:w="3161" w:type="dxa"/>
            <w:tcPrChange w:id="1522" w:author="ALU" w:date="2014-10-06T12:02:00Z">
              <w:tcPr>
                <w:tcW w:w="2097" w:type="dxa"/>
                <w:gridSpan w:val="2"/>
              </w:tcPr>
            </w:tcPrChange>
          </w:tcPr>
          <w:p w14:paraId="2FFB1FBC" w14:textId="77777777" w:rsidR="00F60AE0" w:rsidRPr="00BA1A1C" w:rsidRDefault="00F60AE0" w:rsidP="007E0CF4">
            <w:pPr>
              <w:pStyle w:val="Tabletext"/>
              <w:rPr>
                <w:ins w:id="1523" w:author="ALU" w:date="2014-10-06T12:18:00Z"/>
              </w:rPr>
            </w:pPr>
          </w:p>
        </w:tc>
      </w:tr>
      <w:tr w:rsidR="00F60AE0" w:rsidRPr="00BA1A1C" w14:paraId="76B8131F" w14:textId="77777777" w:rsidTr="007E0CF4">
        <w:trPr>
          <w:gridAfter w:val="1"/>
          <w:wAfter w:w="17" w:type="dxa"/>
          <w:cantSplit/>
          <w:jc w:val="center"/>
          <w:ins w:id="1524" w:author="ALU" w:date="2014-10-06T12:18:00Z"/>
          <w:trPrChange w:id="1525" w:author="ALU" w:date="2014-10-06T12:02:00Z">
            <w:trPr>
              <w:gridAfter w:val="1"/>
              <w:cantSplit/>
              <w:jc w:val="center"/>
            </w:trPr>
          </w:trPrChange>
        </w:trPr>
        <w:tc>
          <w:tcPr>
            <w:tcW w:w="1588" w:type="dxa"/>
            <w:tcPrChange w:id="1526" w:author="ALU" w:date="2014-10-06T12:02:00Z">
              <w:tcPr>
                <w:tcW w:w="1588" w:type="dxa"/>
              </w:tcPr>
            </w:tcPrChange>
          </w:tcPr>
          <w:p w14:paraId="437E2ECB" w14:textId="77777777" w:rsidR="00F60AE0" w:rsidRPr="00BA1A1C" w:rsidRDefault="00F60AE0" w:rsidP="007E0CF4">
            <w:pPr>
              <w:pStyle w:val="Tabletext"/>
              <w:rPr>
                <w:ins w:id="1527" w:author="ALU" w:date="2014-10-06T12:18:00Z"/>
              </w:rPr>
            </w:pPr>
            <w:ins w:id="1528" w:author="ALU" w:date="2014-10-06T12:18:00Z">
              <w:r w:rsidRPr="00BA1A1C">
                <w:t>R-8.11.2.1/11:</w:t>
              </w:r>
            </w:ins>
          </w:p>
        </w:tc>
        <w:tc>
          <w:tcPr>
            <w:tcW w:w="2046" w:type="dxa"/>
            <w:tcPrChange w:id="1529" w:author="ALU" w:date="2014-10-06T12:02:00Z">
              <w:tcPr>
                <w:tcW w:w="1841" w:type="dxa"/>
              </w:tcPr>
            </w:tcPrChange>
          </w:tcPr>
          <w:p w14:paraId="5AD5E8C7" w14:textId="77777777" w:rsidR="00F60AE0" w:rsidRPr="00BA1A1C" w:rsidRDefault="00F60AE0" w:rsidP="007E0CF4">
            <w:pPr>
              <w:pStyle w:val="Tabletext"/>
              <w:rPr>
                <w:ins w:id="1530" w:author="ALU" w:date="2014-10-06T12:18:00Z"/>
              </w:rPr>
            </w:pPr>
            <w:ins w:id="1531" w:author="ALU" w:date="2014-10-06T12:18:00Z">
              <w:r w:rsidRPr="00BA1A1C">
                <w:t>useinbandfec</w:t>
              </w:r>
            </w:ins>
          </w:p>
        </w:tc>
        <w:tc>
          <w:tcPr>
            <w:tcW w:w="1990" w:type="dxa"/>
            <w:tcPrChange w:id="1532" w:author="ALU" w:date="2014-10-06T12:02:00Z">
              <w:tcPr>
                <w:tcW w:w="1841" w:type="dxa"/>
                <w:gridSpan w:val="2"/>
              </w:tcPr>
            </w:tcPrChange>
          </w:tcPr>
          <w:p w14:paraId="5B4FFBA0" w14:textId="77777777" w:rsidR="00F60AE0" w:rsidRPr="00BA1A1C" w:rsidRDefault="00F60AE0" w:rsidP="007E0CF4">
            <w:pPr>
              <w:pStyle w:val="Tabletext"/>
              <w:rPr>
                <w:ins w:id="1533" w:author="ALU" w:date="2014-10-06T12:18:00Z"/>
              </w:rPr>
            </w:pPr>
            <w:ins w:id="1534" w:author="ALU" w:date="2014-10-06T12:18:00Z">
              <w:r w:rsidRPr="00BA1A1C">
                <w:t>a=fmtp: (NOTE 1)</w:t>
              </w:r>
            </w:ins>
          </w:p>
        </w:tc>
        <w:tc>
          <w:tcPr>
            <w:tcW w:w="815" w:type="dxa"/>
            <w:tcPrChange w:id="1535" w:author="ALU" w:date="2014-10-06T12:02:00Z">
              <w:tcPr>
                <w:tcW w:w="815" w:type="dxa"/>
                <w:gridSpan w:val="2"/>
              </w:tcPr>
            </w:tcPrChange>
          </w:tcPr>
          <w:p w14:paraId="26750118" w14:textId="77777777" w:rsidR="00F60AE0" w:rsidRPr="00BA1A1C" w:rsidRDefault="00F60AE0" w:rsidP="007E0CF4">
            <w:pPr>
              <w:pStyle w:val="Tabletext"/>
              <w:jc w:val="center"/>
              <w:rPr>
                <w:ins w:id="1536" w:author="ALU" w:date="2014-10-06T12:18:00Z"/>
              </w:rPr>
            </w:pPr>
            <w:ins w:id="1537" w:author="ALU" w:date="2014-10-06T12:18:00Z">
              <w:r w:rsidRPr="00BA1A1C">
                <w:t>O</w:t>
              </w:r>
            </w:ins>
          </w:p>
        </w:tc>
        <w:tc>
          <w:tcPr>
            <w:tcW w:w="2755" w:type="dxa"/>
            <w:tcPrChange w:id="1538" w:author="ALU" w:date="2014-10-06T12:02:00Z">
              <w:tcPr>
                <w:tcW w:w="2029" w:type="dxa"/>
                <w:gridSpan w:val="2"/>
              </w:tcPr>
            </w:tcPrChange>
          </w:tcPr>
          <w:p w14:paraId="71B7B2A2" w14:textId="77777777" w:rsidR="00F60AE0" w:rsidRPr="00BA1A1C" w:rsidRDefault="00F60AE0" w:rsidP="007E0CF4">
            <w:pPr>
              <w:pStyle w:val="Tabletext"/>
              <w:rPr>
                <w:ins w:id="1539" w:author="ALU" w:date="2014-10-06T12:18:00Z"/>
              </w:rPr>
            </w:pPr>
            <w:ins w:id="1540" w:author="ALU" w:date="2014-10-06T12:18:00Z">
              <w:r w:rsidRPr="00BA1A1C">
                <w:t>0 (no FEC), 1 (FEC)</w:t>
              </w:r>
            </w:ins>
          </w:p>
        </w:tc>
        <w:tc>
          <w:tcPr>
            <w:tcW w:w="1323" w:type="dxa"/>
            <w:tcPrChange w:id="1541" w:author="ALU" w:date="2014-10-06T12:02:00Z">
              <w:tcPr>
                <w:tcW w:w="1139" w:type="dxa"/>
                <w:gridSpan w:val="2"/>
              </w:tcPr>
            </w:tcPrChange>
          </w:tcPr>
          <w:p w14:paraId="2F4CE48B" w14:textId="77777777" w:rsidR="00F60AE0" w:rsidRPr="00BA1A1C" w:rsidRDefault="00F60AE0" w:rsidP="007E0CF4">
            <w:pPr>
              <w:pStyle w:val="Tabletext"/>
              <w:rPr>
                <w:ins w:id="1542" w:author="ALU" w:date="2014-10-06T12:18:00Z"/>
              </w:rPr>
            </w:pPr>
            <w:ins w:id="1543" w:author="ALU" w:date="2014-10-06T12:18:00Z">
              <w:r w:rsidRPr="00BA1A1C">
                <w:t>0 (no FEC)</w:t>
              </w:r>
            </w:ins>
          </w:p>
        </w:tc>
        <w:tc>
          <w:tcPr>
            <w:tcW w:w="3161" w:type="dxa"/>
            <w:tcPrChange w:id="1544" w:author="ALU" w:date="2014-10-06T12:02:00Z">
              <w:tcPr>
                <w:tcW w:w="2097" w:type="dxa"/>
                <w:gridSpan w:val="2"/>
              </w:tcPr>
            </w:tcPrChange>
          </w:tcPr>
          <w:p w14:paraId="33E86D5B" w14:textId="77777777" w:rsidR="00F60AE0" w:rsidRPr="00BA1A1C" w:rsidRDefault="00F60AE0" w:rsidP="007E0CF4">
            <w:pPr>
              <w:pStyle w:val="Tabletext"/>
              <w:rPr>
                <w:ins w:id="1545" w:author="ALU" w:date="2014-10-06T12:18:00Z"/>
              </w:rPr>
            </w:pPr>
          </w:p>
        </w:tc>
      </w:tr>
      <w:tr w:rsidR="00F60AE0" w:rsidRPr="00BA1A1C" w14:paraId="56E823B5" w14:textId="77777777" w:rsidTr="007E0CF4">
        <w:trPr>
          <w:gridAfter w:val="1"/>
          <w:wAfter w:w="17" w:type="dxa"/>
          <w:cantSplit/>
          <w:jc w:val="center"/>
          <w:ins w:id="1546" w:author="ALU" w:date="2014-10-06T12:18:00Z"/>
          <w:trPrChange w:id="1547" w:author="ALU" w:date="2014-10-06T12:02:00Z">
            <w:trPr>
              <w:gridAfter w:val="1"/>
              <w:cantSplit/>
              <w:jc w:val="center"/>
            </w:trPr>
          </w:trPrChange>
        </w:trPr>
        <w:tc>
          <w:tcPr>
            <w:tcW w:w="1588" w:type="dxa"/>
            <w:tcPrChange w:id="1548" w:author="ALU" w:date="2014-10-06T12:02:00Z">
              <w:tcPr>
                <w:tcW w:w="1588" w:type="dxa"/>
              </w:tcPr>
            </w:tcPrChange>
          </w:tcPr>
          <w:p w14:paraId="0EC28F04" w14:textId="77777777" w:rsidR="00F60AE0" w:rsidRPr="00BA1A1C" w:rsidRDefault="00F60AE0" w:rsidP="007E0CF4">
            <w:pPr>
              <w:pStyle w:val="Tabletext"/>
              <w:rPr>
                <w:ins w:id="1549" w:author="ALU" w:date="2014-10-06T12:18:00Z"/>
              </w:rPr>
            </w:pPr>
            <w:ins w:id="1550" w:author="ALU" w:date="2014-10-06T12:18:00Z">
              <w:r w:rsidRPr="00BA1A1C">
                <w:t>R-8.11.2.1/12:</w:t>
              </w:r>
            </w:ins>
          </w:p>
        </w:tc>
        <w:tc>
          <w:tcPr>
            <w:tcW w:w="2046" w:type="dxa"/>
            <w:tcPrChange w:id="1551" w:author="ALU" w:date="2014-10-06T12:02:00Z">
              <w:tcPr>
                <w:tcW w:w="1841" w:type="dxa"/>
              </w:tcPr>
            </w:tcPrChange>
          </w:tcPr>
          <w:p w14:paraId="58F53E94" w14:textId="77777777" w:rsidR="00F60AE0" w:rsidRPr="00BA1A1C" w:rsidRDefault="00F60AE0" w:rsidP="007E0CF4">
            <w:pPr>
              <w:pStyle w:val="Tabletext"/>
              <w:rPr>
                <w:ins w:id="1552" w:author="ALU" w:date="2014-10-06T12:18:00Z"/>
              </w:rPr>
            </w:pPr>
            <w:ins w:id="1553" w:author="ALU" w:date="2014-10-06T12:18:00Z">
              <w:r w:rsidRPr="00BA1A1C">
                <w:t>usedtx</w:t>
              </w:r>
            </w:ins>
          </w:p>
        </w:tc>
        <w:tc>
          <w:tcPr>
            <w:tcW w:w="1990" w:type="dxa"/>
            <w:tcPrChange w:id="1554" w:author="ALU" w:date="2014-10-06T12:02:00Z">
              <w:tcPr>
                <w:tcW w:w="1841" w:type="dxa"/>
                <w:gridSpan w:val="2"/>
              </w:tcPr>
            </w:tcPrChange>
          </w:tcPr>
          <w:p w14:paraId="536EA176" w14:textId="77777777" w:rsidR="00F60AE0" w:rsidRPr="00BA1A1C" w:rsidRDefault="00F60AE0" w:rsidP="007E0CF4">
            <w:pPr>
              <w:pStyle w:val="Tabletext"/>
              <w:rPr>
                <w:ins w:id="1555" w:author="ALU" w:date="2014-10-06T12:18:00Z"/>
              </w:rPr>
            </w:pPr>
            <w:ins w:id="1556" w:author="ALU" w:date="2014-10-06T12:18:00Z">
              <w:r w:rsidRPr="00BA1A1C">
                <w:t>a=fmtp: (NOTE 1)</w:t>
              </w:r>
            </w:ins>
          </w:p>
        </w:tc>
        <w:tc>
          <w:tcPr>
            <w:tcW w:w="815" w:type="dxa"/>
            <w:tcPrChange w:id="1557" w:author="ALU" w:date="2014-10-06T12:02:00Z">
              <w:tcPr>
                <w:tcW w:w="815" w:type="dxa"/>
                <w:gridSpan w:val="2"/>
              </w:tcPr>
            </w:tcPrChange>
          </w:tcPr>
          <w:p w14:paraId="563502B5" w14:textId="77777777" w:rsidR="00F60AE0" w:rsidRPr="00BA1A1C" w:rsidRDefault="00F60AE0" w:rsidP="007E0CF4">
            <w:pPr>
              <w:pStyle w:val="Tabletext"/>
              <w:jc w:val="center"/>
              <w:rPr>
                <w:ins w:id="1558" w:author="ALU" w:date="2014-10-06T12:18:00Z"/>
              </w:rPr>
            </w:pPr>
            <w:ins w:id="1559" w:author="ALU" w:date="2014-10-06T12:18:00Z">
              <w:r w:rsidRPr="00BA1A1C">
                <w:t>O</w:t>
              </w:r>
            </w:ins>
          </w:p>
        </w:tc>
        <w:tc>
          <w:tcPr>
            <w:tcW w:w="2755" w:type="dxa"/>
            <w:tcPrChange w:id="1560" w:author="ALU" w:date="2014-10-06T12:02:00Z">
              <w:tcPr>
                <w:tcW w:w="2029" w:type="dxa"/>
                <w:gridSpan w:val="2"/>
              </w:tcPr>
            </w:tcPrChange>
          </w:tcPr>
          <w:p w14:paraId="4AB5C799" w14:textId="77777777" w:rsidR="00642C98" w:rsidRPr="00BA1A1C" w:rsidRDefault="00F60AE0">
            <w:pPr>
              <w:pStyle w:val="Tabletext"/>
              <w:rPr>
                <w:ins w:id="1561" w:author="ALU" w:date="2014-10-06T12:18:00Z"/>
              </w:rPr>
            </w:pPr>
            <w:ins w:id="1562" w:author="ALU" w:date="2014-10-06T12:18:00Z">
              <w:r w:rsidRPr="00BA1A1C">
                <w:t>0 (no DTX), 1 (DTX)</w:t>
              </w:r>
            </w:ins>
          </w:p>
        </w:tc>
        <w:tc>
          <w:tcPr>
            <w:tcW w:w="1323" w:type="dxa"/>
            <w:tcPrChange w:id="1563" w:author="ALU" w:date="2014-10-06T12:02:00Z">
              <w:tcPr>
                <w:tcW w:w="1139" w:type="dxa"/>
                <w:gridSpan w:val="2"/>
              </w:tcPr>
            </w:tcPrChange>
          </w:tcPr>
          <w:p w14:paraId="3AB71D5C" w14:textId="77777777" w:rsidR="00F60AE0" w:rsidRPr="00BA1A1C" w:rsidRDefault="00F60AE0" w:rsidP="007E0CF4">
            <w:pPr>
              <w:pStyle w:val="Tabletext"/>
              <w:rPr>
                <w:ins w:id="1564" w:author="ALU" w:date="2014-10-06T12:18:00Z"/>
              </w:rPr>
            </w:pPr>
            <w:ins w:id="1565" w:author="ALU" w:date="2014-10-06T12:18:00Z">
              <w:r w:rsidRPr="00BA1A1C">
                <w:t>0 (no DTX)</w:t>
              </w:r>
            </w:ins>
          </w:p>
        </w:tc>
        <w:tc>
          <w:tcPr>
            <w:tcW w:w="3161" w:type="dxa"/>
            <w:tcPrChange w:id="1566" w:author="ALU" w:date="2014-10-06T12:02:00Z">
              <w:tcPr>
                <w:tcW w:w="2097" w:type="dxa"/>
                <w:gridSpan w:val="2"/>
              </w:tcPr>
            </w:tcPrChange>
          </w:tcPr>
          <w:p w14:paraId="1DEE3807" w14:textId="77777777" w:rsidR="00F60AE0" w:rsidRPr="00BA1A1C" w:rsidRDefault="00F60AE0" w:rsidP="007E0CF4">
            <w:pPr>
              <w:pStyle w:val="Tabletext"/>
              <w:rPr>
                <w:ins w:id="1567" w:author="ALU" w:date="2014-10-06T12:18:00Z"/>
              </w:rPr>
            </w:pPr>
          </w:p>
        </w:tc>
      </w:tr>
      <w:tr w:rsidR="00F60AE0" w:rsidRPr="00BA1A1C" w14:paraId="236EA0BF" w14:textId="77777777" w:rsidTr="007E0CF4">
        <w:tblPrEx>
          <w:tblPrExChange w:id="1568" w:author="ALU" w:date="2014-10-06T12:02:00Z">
            <w:tblPrEx>
              <w:tblW w:w="13345" w:type="dxa"/>
            </w:tblPrEx>
          </w:tblPrExChange>
        </w:tblPrEx>
        <w:trPr>
          <w:cantSplit/>
          <w:jc w:val="center"/>
          <w:ins w:id="1569" w:author="ALU" w:date="2014-10-06T12:18:00Z"/>
          <w:trPrChange w:id="1570" w:author="ALU" w:date="2014-10-06T12:02:00Z">
            <w:trPr>
              <w:gridAfter w:val="0"/>
              <w:cantSplit/>
              <w:jc w:val="center"/>
            </w:trPr>
          </w:trPrChange>
        </w:trPr>
        <w:tc>
          <w:tcPr>
            <w:tcW w:w="13695" w:type="dxa"/>
            <w:gridSpan w:val="8"/>
            <w:tcPrChange w:id="1571" w:author="ALU" w:date="2014-10-06T12:02:00Z">
              <w:tcPr>
                <w:tcW w:w="13345" w:type="dxa"/>
                <w:gridSpan w:val="13"/>
              </w:tcPr>
            </w:tcPrChange>
          </w:tcPr>
          <w:p w14:paraId="22AEB551" w14:textId="77777777" w:rsidR="00F00684" w:rsidRPr="00BA1A1C" w:rsidRDefault="00F60AE0" w:rsidP="00F00684">
            <w:pPr>
              <w:pStyle w:val="Tabletext"/>
              <w:ind w:left="320" w:hanging="320"/>
              <w:rPr>
                <w:ins w:id="1572" w:author="ALU" w:date="2014-10-06T12:18:00Z"/>
              </w:rPr>
              <w:pPrChange w:id="1573" w:author="ALU" w:date="2014-10-06T11:58:00Z">
                <w:pPr>
                  <w:pStyle w:val="Tabletext"/>
                </w:pPr>
              </w:pPrChange>
            </w:pPr>
            <w:ins w:id="1574" w:author="ALU" w:date="2014-10-06T12:18:00Z">
              <w:r w:rsidRPr="00BA1A1C">
                <w:t xml:space="preserve">NOTE 1 – Media type string in the form of a semicolon-separated list of parameter=value pairs, as part of the "a=fmtp" SDP attribute. </w:t>
              </w:r>
            </w:ins>
            <w:ins w:id="1575" w:author="ALU" w:date="2014-10-06T12:20:00Z">
              <w:r w:rsidR="00EA3C0D" w:rsidRPr="00BA1A1C">
                <w:br/>
              </w:r>
            </w:ins>
            <w:ins w:id="1576" w:author="ALU" w:date="2014-10-06T12:18:00Z">
              <w:r w:rsidRPr="00BA1A1C">
                <w:t>E.g., a=fmtp:101 maxplaybackrate=16000; sprop-maxcapturerate=16000; maxaveragebitrate=20000; stereo=1; useinbandfec=1; usedtx=0</w:t>
              </w:r>
            </w:ins>
          </w:p>
        </w:tc>
      </w:tr>
    </w:tbl>
    <w:p w14:paraId="66197B54" w14:textId="77777777" w:rsidR="00F60AE0" w:rsidRPr="00BA1A1C" w:rsidRDefault="00F60AE0" w:rsidP="00F60AE0">
      <w:pPr>
        <w:tabs>
          <w:tab w:val="left" w:pos="794"/>
          <w:tab w:val="left" w:pos="1191"/>
          <w:tab w:val="left" w:pos="1588"/>
          <w:tab w:val="left" w:pos="1985"/>
        </w:tabs>
        <w:overflowPunct w:val="0"/>
        <w:autoSpaceDE w:val="0"/>
        <w:autoSpaceDN w:val="0"/>
        <w:adjustRightInd w:val="0"/>
        <w:textAlignment w:val="baseline"/>
        <w:rPr>
          <w:ins w:id="1577" w:author="ALU" w:date="2014-10-06T12:18:00Z"/>
          <w:iCs/>
        </w:rPr>
        <w:sectPr w:rsidR="00F60AE0" w:rsidRPr="00BA1A1C" w:rsidSect="0034643A">
          <w:pgSz w:w="16840" w:h="11907" w:orient="landscape"/>
          <w:pgMar w:top="1134" w:right="1417" w:bottom="1134" w:left="1417" w:header="720" w:footer="720" w:gutter="0"/>
          <w:cols w:space="720"/>
          <w:docGrid w:linePitch="326"/>
          <w:sectPrChange w:id="1578" w:author="ALU" w:date="2014-10-06T11:43:00Z">
            <w:sectPr w:rsidR="00F60AE0" w:rsidRPr="00BA1A1C" w:rsidSect="0034643A">
              <w:pgSz w:w="11907" w:h="16840" w:orient="portrait"/>
              <w:pgMar w:top="1417" w:right="1134" w:bottom="1417" w:left="1134" w:header="720" w:footer="720" w:gutter="0"/>
            </w:sectPr>
          </w:sectPrChange>
        </w:sectPr>
      </w:pPr>
    </w:p>
    <w:p w14:paraId="7A9D2B57" w14:textId="77777777" w:rsidR="007B5433" w:rsidRPr="00BA1A1C" w:rsidRDefault="007B5433" w:rsidP="007B5433">
      <w:pPr>
        <w:ind w:left="567" w:hanging="567"/>
        <w:rPr>
          <w:ins w:id="1579" w:author="ALU" w:date="2014-10-27T15:25:00Z"/>
          <w:i/>
          <w:iCs/>
          <w:highlight w:val="yellow"/>
        </w:rPr>
      </w:pPr>
      <w:ins w:id="1580" w:author="ALU" w:date="2014-10-27T15:25:00Z">
        <w:r w:rsidRPr="00BA1A1C">
          <w:rPr>
            <w:i/>
            <w:iCs/>
            <w:highlight w:val="yellow"/>
          </w:rPr>
          <w:lastRenderedPageBreak/>
          <w:t>{</w:t>
        </w:r>
        <w:r w:rsidRPr="00BA1A1C">
          <w:rPr>
            <w:b/>
            <w:i/>
            <w:iCs/>
            <w:highlight w:val="yellow"/>
          </w:rPr>
          <w:t xml:space="preserve">Editor’s note </w:t>
        </w:r>
        <w:r w:rsidRPr="00BA1A1C">
          <w:rPr>
            <w:i/>
            <w:iCs/>
            <w:highlight w:val="yellow"/>
          </w:rPr>
          <w:t>(</w:t>
        </w:r>
        <w:r w:rsidRPr="00BA1A1C">
          <w:rPr>
            <w:b/>
            <w:i/>
            <w:iCs/>
            <w:highlight w:val="yellow"/>
          </w:rPr>
          <w:t>2014-11</w:t>
        </w:r>
        <w:r w:rsidRPr="00BA1A1C">
          <w:rPr>
            <w:i/>
            <w:iCs/>
            <w:highlight w:val="yellow"/>
          </w:rPr>
          <w:t xml:space="preserve"> meeting): above table format may be subject of revisions. E.g., there might be alternative table structures (see parallel </w:t>
        </w:r>
      </w:ins>
      <w:ins w:id="1581" w:author="ALU" w:date="2014-10-27T15:26:00Z">
        <w:r w:rsidRPr="00BA1A1C">
          <w:rPr>
            <w:i/>
            <w:iCs/>
            <w:highlight w:val="yellow"/>
            <w:rPrChange w:id="1582" w:author="ALU" w:date="2014-10-27T15:27:00Z">
              <w:rPr>
                <w:i/>
                <w:iCs/>
              </w:rPr>
            </w:rPrChange>
          </w:rPr>
          <w:t xml:space="preserve">proposal </w:t>
        </w:r>
        <w:r w:rsidRPr="00BA1A1C">
          <w:rPr>
            <w:b/>
            <w:i/>
            <w:iCs/>
            <w:highlight w:val="yellow"/>
            <w:rPrChange w:id="1583" w:author="ALU" w:date="2014-10-27T15:27:00Z">
              <w:rPr>
                <w:i/>
                <w:iCs/>
              </w:rPr>
            </w:rPrChange>
          </w:rPr>
          <w:t>AVD-4633 "H.248.CodecSDPprofile: Profiling codec configurations via SDP in H.248 profiles – Guidelines and examples</w:t>
        </w:r>
        <w:r w:rsidRPr="00BA1A1C">
          <w:rPr>
            <w:i/>
            <w:iCs/>
            <w:highlight w:val="yellow"/>
            <w:rPrChange w:id="1584" w:author="ALU" w:date="2014-10-27T15:27:00Z">
              <w:rPr>
                <w:i/>
                <w:iCs/>
              </w:rPr>
            </w:rPrChange>
          </w:rPr>
          <w:t xml:space="preserve"> (initial skeleton draft)"</w:t>
        </w:r>
      </w:ins>
      <w:ins w:id="1585" w:author="ALU" w:date="2014-10-27T15:25:00Z">
        <w:r w:rsidRPr="00BA1A1C">
          <w:rPr>
            <w:i/>
            <w:iCs/>
            <w:highlight w:val="yellow"/>
          </w:rPr>
          <w:t>)}</w:t>
        </w:r>
      </w:ins>
    </w:p>
    <w:p w14:paraId="7A94A309" w14:textId="77777777" w:rsidR="00F60AE0" w:rsidRPr="00BA1A1C" w:rsidRDefault="00F60AE0" w:rsidP="00F60AE0">
      <w:pPr>
        <w:tabs>
          <w:tab w:val="left" w:pos="794"/>
          <w:tab w:val="left" w:pos="1191"/>
          <w:tab w:val="left" w:pos="1588"/>
          <w:tab w:val="left" w:pos="1985"/>
        </w:tabs>
        <w:overflowPunct w:val="0"/>
        <w:autoSpaceDE w:val="0"/>
        <w:autoSpaceDN w:val="0"/>
        <w:adjustRightInd w:val="0"/>
        <w:textAlignment w:val="baseline"/>
        <w:rPr>
          <w:ins w:id="1586" w:author="ALU" w:date="2014-10-06T12:18:00Z"/>
          <w:iCs/>
        </w:rPr>
      </w:pPr>
    </w:p>
    <w:p w14:paraId="333F88FB" w14:textId="77777777" w:rsidR="00D27062" w:rsidRPr="00BA1A1C" w:rsidRDefault="00D27062" w:rsidP="00D7460F">
      <w:pPr>
        <w:pStyle w:val="Heading3"/>
        <w:rPr>
          <w:lang w:eastAsia="en-US"/>
        </w:rPr>
      </w:pPr>
      <w:bookmarkStart w:id="1587" w:name="_Toc402187186"/>
      <w:r w:rsidRPr="00BA1A1C">
        <w:rPr>
          <w:lang w:eastAsia="en-US"/>
        </w:rPr>
        <w:t>8.11.</w:t>
      </w:r>
      <w:ins w:id="1588" w:author="ALU" w:date="2014-10-02T10:42:00Z">
        <w:r w:rsidR="005725BC" w:rsidRPr="00BA1A1C">
          <w:rPr>
            <w:lang w:eastAsia="en-US"/>
          </w:rPr>
          <w:t>3</w:t>
        </w:r>
      </w:ins>
      <w:del w:id="1589" w:author="ALU" w:date="2014-10-02T10:42:00Z">
        <w:r w:rsidRPr="00BA1A1C" w:rsidDel="005725BC">
          <w:rPr>
            <w:lang w:eastAsia="en-US"/>
          </w:rPr>
          <w:delText>2</w:delText>
        </w:r>
      </w:del>
      <w:r w:rsidRPr="00BA1A1C">
        <w:rPr>
          <w:lang w:eastAsia="en-US"/>
        </w:rPr>
        <w:tab/>
        <w:t>Requirements related to SDP Offer/Answer</w:t>
      </w:r>
      <w:bookmarkEnd w:id="1587"/>
    </w:p>
    <w:p w14:paraId="2776D0A3" w14:textId="77777777" w:rsidR="00D27062" w:rsidRPr="00BA1A1C" w:rsidDel="00F179ED" w:rsidRDefault="00D27062" w:rsidP="00D27062">
      <w:pPr>
        <w:tabs>
          <w:tab w:val="left" w:pos="794"/>
          <w:tab w:val="left" w:pos="1191"/>
          <w:tab w:val="left" w:pos="1588"/>
          <w:tab w:val="left" w:pos="1985"/>
        </w:tabs>
        <w:overflowPunct w:val="0"/>
        <w:autoSpaceDE w:val="0"/>
        <w:autoSpaceDN w:val="0"/>
        <w:adjustRightInd w:val="0"/>
        <w:textAlignment w:val="baseline"/>
        <w:rPr>
          <w:del w:id="1590" w:author="ALU" w:date="2014-09-30T18:12:00Z"/>
          <w:i/>
          <w:iCs/>
        </w:rPr>
      </w:pPr>
      <w:del w:id="1591" w:author="ALU" w:date="2014-09-30T18:12:00Z">
        <w:r w:rsidRPr="00BA1A1C" w:rsidDel="00F179ED">
          <w:rPr>
            <w:i/>
            <w:iCs/>
            <w:highlight w:val="yellow"/>
          </w:rPr>
          <w:delText>FIXTHIS {related to H.248.80)}</w:delText>
        </w:r>
        <w:r w:rsidRPr="00BA1A1C" w:rsidDel="00F179ED">
          <w:rPr>
            <w:i/>
            <w:iCs/>
          </w:rPr>
          <w:delText xml:space="preserve">  </w:delText>
        </w:r>
      </w:del>
    </w:p>
    <w:p w14:paraId="142ED3AF" w14:textId="77777777" w:rsidR="00F179ED" w:rsidRPr="00BA1A1C" w:rsidRDefault="00F179ED" w:rsidP="00F179ED">
      <w:pPr>
        <w:rPr>
          <w:ins w:id="1592" w:author="ALU" w:date="2014-09-30T18:12:00Z"/>
        </w:rPr>
      </w:pPr>
      <w:bookmarkStart w:id="1593" w:name="_Toc323895776"/>
      <w:bookmarkStart w:id="1594" w:name="_Toc336871495"/>
      <w:bookmarkEnd w:id="317"/>
      <w:ins w:id="1595" w:author="ALU" w:date="2014-09-30T18:10:00Z">
        <w:r w:rsidRPr="00BA1A1C">
          <w:t>WEBRTC does not mandate a specific call control signalling protocol. Thus, there are not any</w:t>
        </w:r>
      </w:ins>
      <w:ins w:id="1596" w:author="ALU" w:date="2014-09-30T18:11:00Z">
        <w:r w:rsidRPr="00BA1A1C">
          <w:t xml:space="preserve"> guidelines for SDP offer/answer from IETF side in case of SIP as WEBRTC call control protocol.</w:t>
        </w:r>
      </w:ins>
    </w:p>
    <w:p w14:paraId="637BAB93" w14:textId="77777777" w:rsidR="00F179ED" w:rsidRPr="00BA1A1C" w:rsidRDefault="00D21636" w:rsidP="00F179ED">
      <w:pPr>
        <w:rPr>
          <w:ins w:id="1597" w:author="ALU" w:date="2014-09-30T18:09:00Z"/>
        </w:rPr>
      </w:pPr>
      <w:ins w:id="1598" w:author="ALU" w:date="2014-09-30T18:12:00Z">
        <w:r w:rsidRPr="00BA1A1C">
          <w:t xml:space="preserve">In case of SIP networks with </w:t>
        </w:r>
      </w:ins>
      <w:ins w:id="1599" w:author="ALU" w:date="2014-09-30T18:13:00Z">
        <w:r w:rsidRPr="00BA1A1C">
          <w:t>H.248 WEBRTC gateways, handling of SDP offer/answer procedures between call control level and their representation at H.248 gateway control</w:t>
        </w:r>
      </w:ins>
      <w:ins w:id="1600" w:author="ALU" w:date="2014-09-30T18:14:00Z">
        <w:r w:rsidRPr="00BA1A1C">
          <w:t xml:space="preserve"> level is outlined by [ITU-T H.248.80]</w:t>
        </w:r>
      </w:ins>
      <w:ins w:id="1601" w:author="ALU" w:date="2014-09-30T18:16:00Z">
        <w:r w:rsidRPr="00BA1A1C">
          <w:t xml:space="preserve">, particular when the </w:t>
        </w:r>
        <w:r w:rsidR="00B61681" w:rsidRPr="00BA1A1C">
          <w:rPr>
            <w:i/>
            <w:rPrChange w:id="1602" w:author="ALU" w:date="2014-09-30T18:17:00Z">
              <w:rPr>
                <w:color w:val="0000FF"/>
                <w:u w:val="single"/>
              </w:rPr>
            </w:rPrChange>
          </w:rPr>
          <w:t>revised SDP offer/answer</w:t>
        </w:r>
        <w:r w:rsidRPr="00BA1A1C">
          <w:t xml:space="preserve"> model would be preferred.</w:t>
        </w:r>
      </w:ins>
    </w:p>
    <w:p w14:paraId="1A721FCA" w14:textId="77777777" w:rsidR="00D27062" w:rsidRPr="00BA1A1C" w:rsidRDefault="00D27062" w:rsidP="00D7460F">
      <w:pPr>
        <w:pStyle w:val="Heading1"/>
        <w:rPr>
          <w:lang w:eastAsia="en-US"/>
        </w:rPr>
      </w:pPr>
      <w:bookmarkStart w:id="1603" w:name="_Toc402187187"/>
      <w:r w:rsidRPr="00BA1A1C">
        <w:t>9</w:t>
      </w:r>
      <w:r w:rsidRPr="00BA1A1C">
        <w:tab/>
        <w:t>H.248 profile specification guidelines</w:t>
      </w:r>
      <w:bookmarkEnd w:id="1593"/>
      <w:bookmarkEnd w:id="1594"/>
      <w:bookmarkEnd w:id="1603"/>
    </w:p>
    <w:p w14:paraId="273A45C0" w14:textId="77777777" w:rsidR="00ED2BED" w:rsidRPr="00BA1A1C" w:rsidRDefault="00ED2BED" w:rsidP="00ED2BED">
      <w:r w:rsidRPr="00BA1A1C">
        <w:t>This clause provides guidelines for H.248 profile specifications. The structure follows the profile template according to Appendix III/[ITU-T H.248.1].</w:t>
      </w:r>
    </w:p>
    <w:p w14:paraId="0192A787" w14:textId="77777777" w:rsidR="00ED2BED" w:rsidRPr="00BA1A1C" w:rsidRDefault="00ED2BED" w:rsidP="00ED2BED">
      <w:r w:rsidRPr="00BA1A1C">
        <w:t>The template elements which are not applicable in this Recommendation are indicated by "</w:t>
      </w:r>
      <w:r w:rsidRPr="00BA1A1C">
        <w:rPr>
          <w:i/>
          <w:iCs/>
        </w:rPr>
        <w:t>Subject to profile specification</w:t>
      </w:r>
      <w:r w:rsidRPr="00BA1A1C">
        <w:t xml:space="preserve">". </w:t>
      </w:r>
    </w:p>
    <w:p w14:paraId="7231922C" w14:textId="77777777" w:rsidR="00ED2BED" w:rsidRPr="00BA1A1C" w:rsidRDefault="00ED2BED" w:rsidP="00ED2BED">
      <w:r w:rsidRPr="00BA1A1C">
        <w:t>Any profile guidelines are primarily dependent on the concerned network configuration and use case. The guidelines in this clause are therefore basically conditional. Two exemplary use cases are considered (as described in Appendix I), termed as capability set CS</w:t>
      </w:r>
      <w:r w:rsidRPr="00BA1A1C">
        <w:rPr>
          <w:vertAlign w:val="subscript"/>
        </w:rPr>
        <w:t>A</w:t>
      </w:r>
      <w:r w:rsidRPr="00BA1A1C">
        <w:t xml:space="preserve"> and CS</w:t>
      </w:r>
      <w:r w:rsidRPr="00BA1A1C">
        <w:rPr>
          <w:vertAlign w:val="subscript"/>
        </w:rPr>
        <w:t>B</w:t>
      </w:r>
      <w:r w:rsidRPr="00BA1A1C">
        <w:t>.</w:t>
      </w:r>
    </w:p>
    <w:p w14:paraId="72C1A1A9" w14:textId="77777777" w:rsidR="00ED2BED" w:rsidRPr="00BA1A1C" w:rsidRDefault="00ED2BED" w:rsidP="00ED2BED">
      <w:pPr>
        <w:pStyle w:val="Heading2"/>
      </w:pPr>
      <w:bookmarkStart w:id="1604" w:name="_Toc111601327"/>
      <w:bookmarkStart w:id="1605" w:name="_Toc111601644"/>
      <w:bookmarkStart w:id="1606" w:name="_Toc111601963"/>
      <w:bookmarkStart w:id="1607" w:name="_Toc323893694"/>
      <w:bookmarkStart w:id="1608" w:name="_Toc340158230"/>
      <w:bookmarkStart w:id="1609" w:name="_Toc359519972"/>
      <w:bookmarkStart w:id="1610" w:name="_Toc386522545"/>
      <w:bookmarkStart w:id="1611" w:name="_Toc386523348"/>
      <w:bookmarkStart w:id="1612" w:name="_Toc402187188"/>
      <w:r w:rsidRPr="00BA1A1C">
        <w:t>9.1</w:t>
      </w:r>
      <w:r w:rsidRPr="00BA1A1C">
        <w:tab/>
        <w:t>Profile Identification</w:t>
      </w:r>
      <w:bookmarkEnd w:id="1604"/>
      <w:bookmarkEnd w:id="1605"/>
      <w:bookmarkEnd w:id="1606"/>
      <w:bookmarkEnd w:id="1607"/>
      <w:bookmarkEnd w:id="1608"/>
      <w:bookmarkEnd w:id="1609"/>
      <w:bookmarkEnd w:id="1610"/>
      <w:bookmarkEnd w:id="1611"/>
      <w:bookmarkEnd w:id="1612"/>
    </w:p>
    <w:p w14:paraId="0963C98F" w14:textId="77777777" w:rsidR="00ED2BED" w:rsidRPr="00BA1A1C" w:rsidRDefault="00ED2BED" w:rsidP="00ED2BED">
      <w:pPr>
        <w:rPr>
          <w:i/>
          <w:iCs/>
        </w:rPr>
      </w:pPr>
      <w:r w:rsidRPr="00BA1A1C">
        <w:rPr>
          <w:i/>
          <w:iCs/>
        </w:rPr>
        <w:t>Subject to profile specification.</w:t>
      </w:r>
    </w:p>
    <w:p w14:paraId="54381B7C" w14:textId="77777777" w:rsidR="00ED2BED" w:rsidRPr="00BA1A1C" w:rsidRDefault="00ED2BED" w:rsidP="00ED2BED">
      <w:pPr>
        <w:pStyle w:val="Heading2"/>
      </w:pPr>
      <w:bookmarkStart w:id="1613" w:name="_Toc111601328"/>
      <w:bookmarkStart w:id="1614" w:name="_Toc111601645"/>
      <w:bookmarkStart w:id="1615" w:name="_Toc111601964"/>
      <w:bookmarkStart w:id="1616" w:name="_Toc323893695"/>
      <w:bookmarkStart w:id="1617" w:name="_Toc340158231"/>
      <w:bookmarkStart w:id="1618" w:name="_Toc359519973"/>
      <w:bookmarkStart w:id="1619" w:name="_Toc386522546"/>
      <w:bookmarkStart w:id="1620" w:name="_Toc386523349"/>
      <w:bookmarkStart w:id="1621" w:name="_Toc402187189"/>
      <w:r w:rsidRPr="00BA1A1C">
        <w:t>9.2</w:t>
      </w:r>
      <w:r w:rsidRPr="00BA1A1C">
        <w:tab/>
        <w:t>Summary</w:t>
      </w:r>
      <w:bookmarkEnd w:id="1613"/>
      <w:bookmarkEnd w:id="1614"/>
      <w:bookmarkEnd w:id="1615"/>
      <w:bookmarkEnd w:id="1616"/>
      <w:bookmarkEnd w:id="1617"/>
      <w:bookmarkEnd w:id="1618"/>
      <w:bookmarkEnd w:id="1619"/>
      <w:bookmarkEnd w:id="1620"/>
      <w:bookmarkEnd w:id="1621"/>
    </w:p>
    <w:p w14:paraId="07834828" w14:textId="77777777" w:rsidR="00ED2BED" w:rsidRPr="00BA1A1C" w:rsidRDefault="00ED2BED" w:rsidP="00ED2BED">
      <w:pPr>
        <w:rPr>
          <w:i/>
          <w:iCs/>
        </w:rPr>
      </w:pPr>
      <w:r w:rsidRPr="00BA1A1C">
        <w:rPr>
          <w:i/>
          <w:iCs/>
        </w:rPr>
        <w:t>Subject to profile specification.</w:t>
      </w:r>
      <w:bookmarkStart w:id="1622" w:name="_Toc111601329"/>
      <w:bookmarkStart w:id="1623" w:name="_Toc111601646"/>
      <w:bookmarkStart w:id="1624" w:name="_Toc111601965"/>
      <w:r w:rsidRPr="00BA1A1C">
        <w:rPr>
          <w:i/>
          <w:iCs/>
        </w:rPr>
        <w:t xml:space="preserve"> </w:t>
      </w:r>
    </w:p>
    <w:p w14:paraId="5273CD6B" w14:textId="77777777" w:rsidR="00ED2BED" w:rsidRPr="00BA1A1C" w:rsidRDefault="00ED2BED" w:rsidP="00ED2BED">
      <w:pPr>
        <w:pStyle w:val="Heading2"/>
      </w:pPr>
      <w:bookmarkStart w:id="1625" w:name="_Toc323893696"/>
      <w:bookmarkStart w:id="1626" w:name="_Toc340158232"/>
      <w:bookmarkStart w:id="1627" w:name="_Toc359519974"/>
      <w:bookmarkStart w:id="1628" w:name="_Toc386522547"/>
      <w:bookmarkStart w:id="1629" w:name="_Toc386523350"/>
      <w:bookmarkStart w:id="1630" w:name="_Toc402187190"/>
      <w:r w:rsidRPr="00BA1A1C">
        <w:t>9.3</w:t>
      </w:r>
      <w:r w:rsidRPr="00BA1A1C">
        <w:tab/>
        <w:t>Gateway Control Protocol Version</w:t>
      </w:r>
      <w:bookmarkEnd w:id="1622"/>
      <w:bookmarkEnd w:id="1623"/>
      <w:bookmarkEnd w:id="1624"/>
      <w:bookmarkEnd w:id="1625"/>
      <w:bookmarkEnd w:id="1626"/>
      <w:bookmarkEnd w:id="1627"/>
      <w:bookmarkEnd w:id="1628"/>
      <w:bookmarkEnd w:id="1629"/>
      <w:bookmarkEnd w:id="1630"/>
    </w:p>
    <w:p w14:paraId="3F9C6620" w14:textId="77777777" w:rsidR="00ED2BED" w:rsidRPr="00BA1A1C" w:rsidRDefault="00ED2BED" w:rsidP="00ED2BED">
      <w:pPr>
        <w:rPr>
          <w:i/>
          <w:iCs/>
        </w:rPr>
      </w:pPr>
      <w:bookmarkStart w:id="1631" w:name="_Toc111601330"/>
      <w:bookmarkStart w:id="1632" w:name="_Toc111601647"/>
      <w:bookmarkStart w:id="1633" w:name="_Toc111601966"/>
      <w:r w:rsidRPr="00BA1A1C">
        <w:rPr>
          <w:i/>
          <w:iCs/>
        </w:rPr>
        <w:t>Subject to profile specification.</w:t>
      </w:r>
    </w:p>
    <w:p w14:paraId="6E06B4CF" w14:textId="77777777" w:rsidR="00ED2BED" w:rsidRPr="00BA1A1C" w:rsidRDefault="00ED2BED" w:rsidP="00ED2BED">
      <w:pPr>
        <w:pStyle w:val="Heading2"/>
      </w:pPr>
      <w:bookmarkStart w:id="1634" w:name="_Toc323893697"/>
      <w:bookmarkStart w:id="1635" w:name="_Toc340158233"/>
      <w:bookmarkStart w:id="1636" w:name="_Toc359519975"/>
      <w:bookmarkStart w:id="1637" w:name="_Toc386522548"/>
      <w:bookmarkStart w:id="1638" w:name="_Toc386523351"/>
      <w:bookmarkStart w:id="1639" w:name="_Toc402187191"/>
      <w:r w:rsidRPr="00BA1A1C">
        <w:t>9.4</w:t>
      </w:r>
      <w:r w:rsidRPr="00BA1A1C">
        <w:tab/>
        <w:t>Connection Model</w:t>
      </w:r>
      <w:bookmarkEnd w:id="1631"/>
      <w:bookmarkEnd w:id="1632"/>
      <w:bookmarkEnd w:id="1633"/>
      <w:bookmarkEnd w:id="1634"/>
      <w:bookmarkEnd w:id="1635"/>
      <w:bookmarkEnd w:id="1636"/>
      <w:bookmarkEnd w:id="1637"/>
      <w:bookmarkEnd w:id="1638"/>
      <w:bookmarkEnd w:id="1639"/>
    </w:p>
    <w:p w14:paraId="12536B94" w14:textId="77777777" w:rsidR="00ED2BED" w:rsidRPr="00BA1A1C" w:rsidRDefault="00ED2BED" w:rsidP="00ED2BE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ED2BED" w:rsidRPr="00BA1A1C" w14:paraId="6FB0D87D" w14:textId="77777777" w:rsidTr="006B0BB2">
        <w:trPr>
          <w:jc w:val="center"/>
        </w:trPr>
        <w:tc>
          <w:tcPr>
            <w:tcW w:w="5353" w:type="dxa"/>
            <w:tcBorders>
              <w:top w:val="single" w:sz="12" w:space="0" w:color="auto"/>
            </w:tcBorders>
          </w:tcPr>
          <w:p w14:paraId="2552C257"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BA1A1C">
              <w:rPr>
                <w:b/>
                <w:bCs/>
                <w:sz w:val="22"/>
              </w:rPr>
              <w:t>Maximum number of contexts:</w:t>
            </w:r>
          </w:p>
        </w:tc>
        <w:tc>
          <w:tcPr>
            <w:tcW w:w="4502" w:type="dxa"/>
            <w:tcBorders>
              <w:top w:val="single" w:sz="12" w:space="0" w:color="auto"/>
            </w:tcBorders>
          </w:tcPr>
          <w:p w14:paraId="72F65892"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i/>
                <w:iCs/>
              </w:rPr>
              <w:t>Subject to profile specification.</w:t>
            </w:r>
          </w:p>
        </w:tc>
      </w:tr>
      <w:tr w:rsidR="00ED2BED" w:rsidRPr="00BA1A1C" w14:paraId="0D54883D" w14:textId="77777777" w:rsidTr="006B0BB2">
        <w:trPr>
          <w:jc w:val="center"/>
        </w:trPr>
        <w:tc>
          <w:tcPr>
            <w:tcW w:w="5353" w:type="dxa"/>
          </w:tcPr>
          <w:p w14:paraId="6E6E3290"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BA1A1C">
              <w:rPr>
                <w:b/>
                <w:bCs/>
                <w:sz w:val="22"/>
              </w:rPr>
              <w:t>Maximum number of terminations per context:</w:t>
            </w:r>
          </w:p>
        </w:tc>
        <w:tc>
          <w:tcPr>
            <w:tcW w:w="4502" w:type="dxa"/>
          </w:tcPr>
          <w:p w14:paraId="1496A198"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iCs/>
              </w:rPr>
            </w:pPr>
            <w:r w:rsidRPr="00BA1A1C">
              <w:rPr>
                <w:i/>
                <w:iCs/>
              </w:rPr>
              <w:t>Subject to profile specification.</w:t>
            </w:r>
          </w:p>
          <w:p w14:paraId="71C2119E"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Examples:</w:t>
            </w:r>
          </w:p>
          <w:p w14:paraId="3D2ACC97"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IF CS</w:t>
            </w:r>
            <w:r w:rsidRPr="00BA1A1C">
              <w:rPr>
                <w:sz w:val="22"/>
                <w:vertAlign w:val="subscript"/>
              </w:rPr>
              <w:t>A</w:t>
            </w:r>
            <w:r w:rsidRPr="00BA1A1C">
              <w:rPr>
                <w:sz w:val="22"/>
              </w:rPr>
              <w:t xml:space="preserve"> THEN "2". </w:t>
            </w:r>
          </w:p>
          <w:p w14:paraId="2DF78FCD"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IF CS</w:t>
            </w:r>
            <w:r w:rsidRPr="00BA1A1C">
              <w:rPr>
                <w:sz w:val="22"/>
                <w:vertAlign w:val="subscript"/>
              </w:rPr>
              <w:t>B</w:t>
            </w:r>
            <w:r w:rsidRPr="00BA1A1C">
              <w:rPr>
                <w:sz w:val="22"/>
              </w:rPr>
              <w:t xml:space="preserve"> THEN "2".</w:t>
            </w:r>
          </w:p>
        </w:tc>
      </w:tr>
      <w:tr w:rsidR="00ED2BED" w:rsidRPr="00BA1A1C" w14:paraId="428A8E12" w14:textId="77777777" w:rsidTr="006B0BB2">
        <w:trPr>
          <w:jc w:val="center"/>
        </w:trPr>
        <w:tc>
          <w:tcPr>
            <w:tcW w:w="5353" w:type="dxa"/>
            <w:tcBorders>
              <w:bottom w:val="single" w:sz="12" w:space="0" w:color="auto"/>
            </w:tcBorders>
          </w:tcPr>
          <w:p w14:paraId="7EFB3AB0"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BA1A1C">
              <w:rPr>
                <w:b/>
                <w:bCs/>
                <w:sz w:val="22"/>
              </w:rPr>
              <w:t>Allowed termination type combinations in a context:</w:t>
            </w:r>
          </w:p>
        </w:tc>
        <w:tc>
          <w:tcPr>
            <w:tcW w:w="4502" w:type="dxa"/>
            <w:tcBorders>
              <w:bottom w:val="single" w:sz="12" w:space="0" w:color="auto"/>
            </w:tcBorders>
          </w:tcPr>
          <w:p w14:paraId="07076A6D"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i/>
                <w:iCs/>
              </w:rPr>
              <w:t>Subject to profile specification.</w:t>
            </w:r>
          </w:p>
        </w:tc>
      </w:tr>
    </w:tbl>
    <w:p w14:paraId="58792466" w14:textId="77777777" w:rsidR="00ED2BED" w:rsidRPr="00BA1A1C" w:rsidRDefault="00ED2BED" w:rsidP="00ED2BED">
      <w:pPr>
        <w:pStyle w:val="Heading2"/>
      </w:pPr>
      <w:bookmarkStart w:id="1640" w:name="_Toc111601331"/>
      <w:bookmarkStart w:id="1641" w:name="_Toc111601648"/>
      <w:bookmarkStart w:id="1642" w:name="_Toc111601967"/>
      <w:bookmarkStart w:id="1643" w:name="_Toc323893698"/>
      <w:bookmarkStart w:id="1644" w:name="_Toc340158234"/>
      <w:bookmarkStart w:id="1645" w:name="_Toc359519976"/>
      <w:bookmarkStart w:id="1646" w:name="_Toc386522549"/>
      <w:bookmarkStart w:id="1647" w:name="_Toc386523352"/>
      <w:bookmarkStart w:id="1648" w:name="_Toc402187192"/>
      <w:r w:rsidRPr="00BA1A1C">
        <w:t>9.5</w:t>
      </w:r>
      <w:r w:rsidRPr="00BA1A1C">
        <w:tab/>
        <w:t>Context Attributes</w:t>
      </w:r>
      <w:bookmarkEnd w:id="1640"/>
      <w:bookmarkEnd w:id="1641"/>
      <w:bookmarkEnd w:id="1642"/>
      <w:bookmarkEnd w:id="1643"/>
      <w:bookmarkEnd w:id="1644"/>
      <w:bookmarkEnd w:id="1645"/>
      <w:bookmarkEnd w:id="1646"/>
      <w:bookmarkEnd w:id="1647"/>
      <w:bookmarkEnd w:id="1648"/>
    </w:p>
    <w:p w14:paraId="3A76516B" w14:textId="77777777" w:rsidR="00ED2BED" w:rsidRPr="00BA1A1C" w:rsidRDefault="00ED2BED" w:rsidP="00ED2BED">
      <w:pPr>
        <w:rPr>
          <w:i/>
          <w:iCs/>
        </w:rPr>
      </w:pPr>
      <w:bookmarkStart w:id="1649" w:name="_Toc111601332"/>
      <w:bookmarkStart w:id="1650" w:name="_Toc111601649"/>
      <w:bookmarkStart w:id="1651" w:name="_Toc111601968"/>
      <w:r w:rsidRPr="00BA1A1C">
        <w:rPr>
          <w:i/>
          <w:iCs/>
        </w:rPr>
        <w:t>Subject to profile specification.</w:t>
      </w:r>
    </w:p>
    <w:p w14:paraId="681E5314" w14:textId="77777777" w:rsidR="00ED2BED" w:rsidRPr="00BA1A1C" w:rsidRDefault="00ED2BED" w:rsidP="00ED2BED">
      <w:pPr>
        <w:pStyle w:val="Heading2"/>
      </w:pPr>
      <w:bookmarkStart w:id="1652" w:name="_Toc323893699"/>
      <w:bookmarkStart w:id="1653" w:name="_Toc340158235"/>
      <w:bookmarkStart w:id="1654" w:name="_Toc359519977"/>
      <w:bookmarkStart w:id="1655" w:name="_Toc386522550"/>
      <w:bookmarkStart w:id="1656" w:name="_Toc386523353"/>
      <w:bookmarkStart w:id="1657" w:name="_Toc402187193"/>
      <w:r w:rsidRPr="00BA1A1C">
        <w:lastRenderedPageBreak/>
        <w:t>9.6</w:t>
      </w:r>
      <w:r w:rsidRPr="00BA1A1C">
        <w:tab/>
        <w:t>Terminations</w:t>
      </w:r>
      <w:bookmarkEnd w:id="1649"/>
      <w:bookmarkEnd w:id="1650"/>
      <w:bookmarkEnd w:id="1651"/>
      <w:bookmarkEnd w:id="1652"/>
      <w:bookmarkEnd w:id="1653"/>
      <w:bookmarkEnd w:id="1654"/>
      <w:bookmarkEnd w:id="1655"/>
      <w:bookmarkEnd w:id="1656"/>
      <w:bookmarkEnd w:id="1657"/>
    </w:p>
    <w:p w14:paraId="6E6624F8" w14:textId="77777777" w:rsidR="00ED2BED" w:rsidRPr="00BA1A1C" w:rsidRDefault="00ED2BED" w:rsidP="00ED2BED">
      <w:pPr>
        <w:rPr>
          <w:i/>
          <w:iCs/>
        </w:rPr>
      </w:pPr>
      <w:bookmarkStart w:id="1658" w:name="_Toc111601335"/>
      <w:bookmarkStart w:id="1659" w:name="_Toc111601652"/>
      <w:bookmarkStart w:id="1660" w:name="_Toc111601971"/>
      <w:bookmarkStart w:id="1661" w:name="_Toc323893700"/>
      <w:r w:rsidRPr="00BA1A1C">
        <w:rPr>
          <w:i/>
          <w:iCs/>
        </w:rPr>
        <w:t xml:space="preserve">Subject to profile specification. </w:t>
      </w:r>
    </w:p>
    <w:p w14:paraId="5FA51DDA" w14:textId="77777777" w:rsidR="00ED2BED" w:rsidRPr="00BA1A1C" w:rsidRDefault="00ED2BED" w:rsidP="00ED2BED">
      <w:pPr>
        <w:pStyle w:val="Heading2"/>
      </w:pPr>
      <w:bookmarkStart w:id="1662" w:name="_Toc340158236"/>
      <w:bookmarkStart w:id="1663" w:name="_Toc359519978"/>
      <w:bookmarkStart w:id="1664" w:name="_Toc386522551"/>
      <w:bookmarkStart w:id="1665" w:name="_Toc386523354"/>
      <w:bookmarkStart w:id="1666" w:name="_Toc402187194"/>
      <w:r w:rsidRPr="00BA1A1C">
        <w:t>9.7</w:t>
      </w:r>
      <w:r w:rsidRPr="00BA1A1C">
        <w:tab/>
        <w:t>Descriptors</w:t>
      </w:r>
      <w:bookmarkEnd w:id="1658"/>
      <w:bookmarkEnd w:id="1659"/>
      <w:bookmarkEnd w:id="1660"/>
      <w:bookmarkEnd w:id="1661"/>
      <w:bookmarkEnd w:id="1662"/>
      <w:bookmarkEnd w:id="1663"/>
      <w:bookmarkEnd w:id="1664"/>
      <w:bookmarkEnd w:id="1665"/>
      <w:bookmarkEnd w:id="1666"/>
    </w:p>
    <w:p w14:paraId="5C77136E" w14:textId="77777777" w:rsidR="00ED2BED" w:rsidRPr="00BA1A1C" w:rsidRDefault="00ED2BED" w:rsidP="00ED2BED">
      <w:pPr>
        <w:pStyle w:val="Heading3"/>
      </w:pPr>
      <w:bookmarkStart w:id="1667" w:name="_Toc359519979"/>
      <w:bookmarkStart w:id="1668" w:name="_Toc386522552"/>
      <w:bookmarkStart w:id="1669" w:name="_Toc386523355"/>
      <w:bookmarkStart w:id="1670" w:name="_Toc402187195"/>
      <w:bookmarkStart w:id="1671" w:name="_Toc111601336"/>
      <w:bookmarkStart w:id="1672" w:name="_Toc111601653"/>
      <w:bookmarkStart w:id="1673" w:name="_Toc111601972"/>
      <w:bookmarkStart w:id="1674" w:name="_Toc323893701"/>
      <w:bookmarkStart w:id="1675" w:name="_Toc340158237"/>
      <w:r w:rsidRPr="00BA1A1C">
        <w:t>9.7.1</w:t>
      </w:r>
      <w:r w:rsidRPr="00BA1A1C">
        <w:tab/>
        <w:t>TerminationState Descriptor</w:t>
      </w:r>
      <w:bookmarkEnd w:id="1667"/>
      <w:bookmarkEnd w:id="1668"/>
      <w:bookmarkEnd w:id="1669"/>
      <w:bookmarkEnd w:id="1670"/>
    </w:p>
    <w:p w14:paraId="5F3137A1" w14:textId="77777777" w:rsidR="00ED2BED" w:rsidRPr="00BA1A1C" w:rsidRDefault="00ED2BED" w:rsidP="00ED2BED">
      <w:r w:rsidRPr="00BA1A1C">
        <w:rPr>
          <w:i/>
          <w:iCs/>
        </w:rPr>
        <w:t>Subject to profile specification</w:t>
      </w:r>
      <w:r w:rsidRPr="00BA1A1C">
        <w:t>.</w:t>
      </w:r>
    </w:p>
    <w:p w14:paraId="7E2FFF11" w14:textId="77777777" w:rsidR="00ED2BED" w:rsidRPr="00BA1A1C" w:rsidRDefault="00ED2BED" w:rsidP="00ED2BED">
      <w:pPr>
        <w:pStyle w:val="Heading3"/>
      </w:pPr>
      <w:bookmarkStart w:id="1676" w:name="_Toc359519980"/>
      <w:bookmarkStart w:id="1677" w:name="_Toc386522553"/>
      <w:bookmarkStart w:id="1678" w:name="_Toc386523356"/>
      <w:bookmarkStart w:id="1679" w:name="_Toc402187196"/>
      <w:r w:rsidRPr="00BA1A1C">
        <w:t>9.7.2</w:t>
      </w:r>
      <w:r w:rsidRPr="00BA1A1C">
        <w:tab/>
        <w:t>Stream Descriptor</w:t>
      </w:r>
      <w:bookmarkEnd w:id="1671"/>
      <w:bookmarkEnd w:id="1672"/>
      <w:bookmarkEnd w:id="1673"/>
      <w:bookmarkEnd w:id="1674"/>
      <w:bookmarkEnd w:id="1675"/>
      <w:bookmarkEnd w:id="1676"/>
      <w:bookmarkEnd w:id="1677"/>
      <w:bookmarkEnd w:id="1678"/>
      <w:bookmarkEnd w:id="1679"/>
    </w:p>
    <w:p w14:paraId="12591861" w14:textId="77777777" w:rsidR="00ED2BED" w:rsidRPr="00BA1A1C" w:rsidRDefault="00ED2BED" w:rsidP="00ED2BED">
      <w:r w:rsidRPr="00BA1A1C">
        <w:rPr>
          <w:i/>
          <w:iCs/>
        </w:rPr>
        <w:t>Subject to profile specification</w:t>
      </w:r>
      <w:r w:rsidRPr="00BA1A1C">
        <w:t>.</w:t>
      </w:r>
    </w:p>
    <w:p w14:paraId="7F08F59C" w14:textId="77777777" w:rsidR="00ED2BED" w:rsidRPr="00BA1A1C" w:rsidRDefault="00ED2BED" w:rsidP="00ED2BED">
      <w:pPr>
        <w:pStyle w:val="Heading3"/>
      </w:pPr>
      <w:bookmarkStart w:id="1680" w:name="_Toc111601337"/>
      <w:bookmarkStart w:id="1681" w:name="_Toc111601654"/>
      <w:bookmarkStart w:id="1682" w:name="_Toc111601973"/>
      <w:bookmarkStart w:id="1683" w:name="_Toc323893702"/>
      <w:bookmarkStart w:id="1684" w:name="_Toc340158238"/>
      <w:bookmarkStart w:id="1685" w:name="_Toc359519981"/>
      <w:bookmarkStart w:id="1686" w:name="_Toc386522554"/>
      <w:bookmarkStart w:id="1687" w:name="_Toc386523357"/>
      <w:bookmarkStart w:id="1688" w:name="_Toc402187197"/>
      <w:r w:rsidRPr="00BA1A1C">
        <w:t>9.7.3</w:t>
      </w:r>
      <w:r w:rsidRPr="00BA1A1C">
        <w:tab/>
        <w:t>Events Descriptor</w:t>
      </w:r>
      <w:bookmarkEnd w:id="1680"/>
      <w:bookmarkEnd w:id="1681"/>
      <w:bookmarkEnd w:id="1682"/>
      <w:bookmarkEnd w:id="1683"/>
      <w:bookmarkEnd w:id="1684"/>
      <w:bookmarkEnd w:id="1685"/>
      <w:bookmarkEnd w:id="1686"/>
      <w:bookmarkEnd w:id="1687"/>
      <w:bookmarkEnd w:id="1688"/>
    </w:p>
    <w:p w14:paraId="15C3609A" w14:textId="77777777" w:rsidR="00ED2BED" w:rsidRPr="00BA1A1C" w:rsidRDefault="00ED2BED" w:rsidP="00ED2BED">
      <w:pPr>
        <w:spacing w:before="80"/>
        <w:rPr>
          <w:i/>
          <w:iCs/>
          <w:sz w:val="22"/>
        </w:rPr>
      </w:pPr>
      <w:bookmarkStart w:id="1689" w:name="_Toc111601338"/>
      <w:bookmarkStart w:id="1690" w:name="_Toc111601655"/>
      <w:bookmarkStart w:id="1691" w:name="_Toc111601974"/>
      <w:r w:rsidRPr="00BA1A1C">
        <w:rPr>
          <w:sz w:val="22"/>
        </w:rPr>
        <w:t>IF CS</w:t>
      </w:r>
      <w:r w:rsidRPr="00BA1A1C">
        <w:rPr>
          <w:sz w:val="22"/>
          <w:vertAlign w:val="subscript"/>
        </w:rPr>
        <w:t>A</w:t>
      </w:r>
      <w:r w:rsidRPr="00BA1A1C">
        <w:rPr>
          <w:sz w:val="22"/>
        </w:rPr>
        <w:t xml:space="preserve"> OR CS</w:t>
      </w:r>
      <w:r w:rsidRPr="00BA1A1C">
        <w:rPr>
          <w:sz w:val="22"/>
          <w:vertAlign w:val="subscript"/>
        </w:rPr>
        <w:t>B</w:t>
      </w:r>
      <w:r w:rsidRPr="00BA1A1C">
        <w:rPr>
          <w:sz w:val="22"/>
        </w:rPr>
        <w:t xml:space="preserve"> THEN following table:</w:t>
      </w:r>
      <w:r w:rsidRPr="00BA1A1C">
        <w:rPr>
          <w:sz w:val="22"/>
        </w:rPr>
        <w:br/>
      </w:r>
    </w:p>
    <w:p w14:paraId="035DC266" w14:textId="77777777" w:rsidR="00ED2BED" w:rsidRPr="00BA1A1C" w:rsidRDefault="008C19DD" w:rsidP="00ED2BED">
      <w:pPr>
        <w:spacing w:before="0"/>
        <w:jc w:val="both"/>
        <w:rPr>
          <w:i/>
          <w:iCs/>
        </w:rPr>
      </w:pPr>
      <w:r w:rsidRPr="00BA1A1C">
        <w:rPr>
          <w:i/>
          <w:iCs/>
          <w:highlight w:val="yellow"/>
        </w:rPr>
        <w:t>FIXTHIS</w:t>
      </w:r>
    </w:p>
    <w:p w14:paraId="3EF77D59" w14:textId="77777777" w:rsidR="00ED2BED" w:rsidRPr="00BA1A1C" w:rsidRDefault="00ED2BED" w:rsidP="00ED2BED">
      <w:pPr>
        <w:spacing w:before="0"/>
        <w:jc w:val="both"/>
        <w:rPr>
          <w:iCs/>
        </w:rPr>
      </w:pPr>
    </w:p>
    <w:p w14:paraId="3790A54F" w14:textId="77777777" w:rsidR="00ED2BED" w:rsidRPr="00BA1A1C" w:rsidRDefault="00ED2BED" w:rsidP="00ED2BED">
      <w:pPr>
        <w:spacing w:before="0"/>
        <w:jc w:val="both"/>
      </w:pPr>
      <w:r w:rsidRPr="00BA1A1C">
        <w:rPr>
          <w:iCs/>
        </w:rPr>
        <w:t>All other aspects related to Events Descriptor (e.g., EventBuffer Control, KeepActive, Notification Behaviour) are "</w:t>
      </w:r>
      <w:r w:rsidRPr="00BA1A1C">
        <w:rPr>
          <w:i/>
          <w:iCs/>
        </w:rPr>
        <w:t>Subject to profile specification</w:t>
      </w:r>
      <w:r w:rsidRPr="00BA1A1C">
        <w:t>".</w:t>
      </w:r>
    </w:p>
    <w:p w14:paraId="4322A9B5" w14:textId="77777777" w:rsidR="00ED2BED" w:rsidRPr="00BA1A1C" w:rsidRDefault="00ED2BED" w:rsidP="00ED2BED">
      <w:pPr>
        <w:spacing w:before="80"/>
      </w:pPr>
    </w:p>
    <w:p w14:paraId="23D54EB6" w14:textId="77777777" w:rsidR="00ED2BED" w:rsidRPr="00BA1A1C" w:rsidRDefault="00ED2BED" w:rsidP="00ED2BED">
      <w:pPr>
        <w:pStyle w:val="Heading3"/>
      </w:pPr>
      <w:bookmarkStart w:id="1692" w:name="_Toc323893703"/>
      <w:bookmarkStart w:id="1693" w:name="_Toc340158239"/>
      <w:bookmarkStart w:id="1694" w:name="_Toc359519982"/>
      <w:bookmarkStart w:id="1695" w:name="_Toc386522555"/>
      <w:bookmarkStart w:id="1696" w:name="_Toc386523358"/>
      <w:bookmarkStart w:id="1697" w:name="_Toc402187198"/>
      <w:r w:rsidRPr="00BA1A1C">
        <w:t>9.7.4</w:t>
      </w:r>
      <w:r w:rsidRPr="00BA1A1C">
        <w:tab/>
        <w:t>EventBuffer Descriptor</w:t>
      </w:r>
      <w:bookmarkEnd w:id="1689"/>
      <w:bookmarkEnd w:id="1690"/>
      <w:bookmarkEnd w:id="1691"/>
      <w:bookmarkEnd w:id="1692"/>
      <w:bookmarkEnd w:id="1693"/>
      <w:bookmarkEnd w:id="1694"/>
      <w:bookmarkEnd w:id="1695"/>
      <w:bookmarkEnd w:id="1696"/>
      <w:bookmarkEnd w:id="1697"/>
    </w:p>
    <w:p w14:paraId="49395A4F" w14:textId="77777777" w:rsidR="00ED2BED" w:rsidRPr="00BA1A1C" w:rsidRDefault="00ED2BED" w:rsidP="00ED2BED">
      <w:r w:rsidRPr="00BA1A1C">
        <w:rPr>
          <w:i/>
          <w:iCs/>
        </w:rPr>
        <w:t>Subject to profile specification</w:t>
      </w:r>
      <w:r w:rsidRPr="00BA1A1C">
        <w:t>.</w:t>
      </w:r>
    </w:p>
    <w:p w14:paraId="384A5966" w14:textId="77777777" w:rsidR="00ED2BED" w:rsidRPr="00BA1A1C" w:rsidRDefault="00ED2BED" w:rsidP="00ED2BED">
      <w:pPr>
        <w:pStyle w:val="Heading3"/>
      </w:pPr>
      <w:bookmarkStart w:id="1698" w:name="_Toc111601339"/>
      <w:bookmarkStart w:id="1699" w:name="_Toc111601656"/>
      <w:bookmarkStart w:id="1700" w:name="_Toc111601975"/>
      <w:bookmarkStart w:id="1701" w:name="_Toc323893704"/>
      <w:bookmarkStart w:id="1702" w:name="_Toc340158240"/>
      <w:bookmarkStart w:id="1703" w:name="_Toc359519983"/>
      <w:bookmarkStart w:id="1704" w:name="_Toc386522556"/>
      <w:bookmarkStart w:id="1705" w:name="_Toc386523359"/>
      <w:bookmarkStart w:id="1706" w:name="_Toc402187199"/>
      <w:r w:rsidRPr="00BA1A1C">
        <w:t>9.7.5</w:t>
      </w:r>
      <w:r w:rsidRPr="00BA1A1C">
        <w:tab/>
        <w:t>Signals Descriptor</w:t>
      </w:r>
      <w:bookmarkEnd w:id="1698"/>
      <w:bookmarkEnd w:id="1699"/>
      <w:bookmarkEnd w:id="1700"/>
      <w:bookmarkEnd w:id="1701"/>
      <w:bookmarkEnd w:id="1702"/>
      <w:bookmarkEnd w:id="1703"/>
      <w:bookmarkEnd w:id="1704"/>
      <w:bookmarkEnd w:id="1705"/>
      <w:bookmarkEnd w:id="1706"/>
    </w:p>
    <w:p w14:paraId="17546996" w14:textId="77777777" w:rsidR="00ED2BED" w:rsidRPr="00BA1A1C" w:rsidRDefault="00ED2BED" w:rsidP="00ED2BED">
      <w:pPr>
        <w:spacing w:before="80"/>
        <w:rPr>
          <w:i/>
          <w:iCs/>
          <w:sz w:val="22"/>
        </w:rPr>
      </w:pPr>
      <w:bookmarkStart w:id="1707" w:name="_Toc111601340"/>
      <w:bookmarkStart w:id="1708" w:name="_Toc111601657"/>
      <w:bookmarkStart w:id="1709" w:name="_Toc111601976"/>
      <w:bookmarkStart w:id="1710" w:name="_Toc323893705"/>
      <w:bookmarkStart w:id="1711" w:name="_Toc340158241"/>
      <w:bookmarkStart w:id="1712" w:name="_Toc359519984"/>
      <w:r w:rsidRPr="00BA1A1C">
        <w:rPr>
          <w:sz w:val="22"/>
        </w:rPr>
        <w:t>IF CS</w:t>
      </w:r>
      <w:r w:rsidRPr="00BA1A1C">
        <w:rPr>
          <w:sz w:val="22"/>
          <w:vertAlign w:val="subscript"/>
        </w:rPr>
        <w:t>A</w:t>
      </w:r>
      <w:r w:rsidRPr="00BA1A1C">
        <w:rPr>
          <w:sz w:val="22"/>
        </w:rPr>
        <w:t xml:space="preserve"> OR CS</w:t>
      </w:r>
      <w:r w:rsidRPr="00BA1A1C">
        <w:rPr>
          <w:sz w:val="22"/>
          <w:vertAlign w:val="subscript"/>
        </w:rPr>
        <w:t>B</w:t>
      </w:r>
      <w:r w:rsidRPr="00BA1A1C">
        <w:rPr>
          <w:sz w:val="22"/>
        </w:rPr>
        <w:t xml:space="preserve"> THEN following table:</w:t>
      </w:r>
      <w:r w:rsidRPr="00BA1A1C">
        <w:rPr>
          <w:sz w:val="22"/>
        </w:rPr>
        <w:br/>
      </w:r>
    </w:p>
    <w:p w14:paraId="1C635691" w14:textId="77777777" w:rsidR="00ED2BED" w:rsidRPr="00BA1A1C" w:rsidRDefault="00ED2BED" w:rsidP="00ED2BED">
      <w:pPr>
        <w:spacing w:before="0"/>
        <w:jc w:val="both"/>
        <w:rPr>
          <w:i/>
          <w:iCs/>
        </w:rPr>
      </w:pPr>
      <w:r w:rsidRPr="00BA1A1C">
        <w:rPr>
          <w:i/>
          <w:iCs/>
          <w:highlight w:val="yellow"/>
        </w:rPr>
        <w:t>FIXTHIS</w:t>
      </w:r>
    </w:p>
    <w:p w14:paraId="29FCBF8F" w14:textId="77777777" w:rsidR="00ED2BED" w:rsidRPr="00BA1A1C" w:rsidRDefault="00ED2BED" w:rsidP="00ED2BED">
      <w:pPr>
        <w:spacing w:before="80"/>
        <w:rPr>
          <w:i/>
          <w:iCs/>
          <w:sz w:val="22"/>
        </w:rPr>
      </w:pPr>
    </w:p>
    <w:p w14:paraId="604DA458" w14:textId="77777777" w:rsidR="00ED2BED" w:rsidRPr="00BA1A1C" w:rsidRDefault="00ED2BED" w:rsidP="00ED2BED">
      <w:pPr>
        <w:spacing w:before="0"/>
        <w:jc w:val="both"/>
      </w:pPr>
      <w:r w:rsidRPr="00BA1A1C">
        <w:rPr>
          <w:iCs/>
        </w:rPr>
        <w:t>All other aspects related to Signals Descriptor (e.g., Signal Direction, Signal List) are "</w:t>
      </w:r>
      <w:r w:rsidRPr="00BA1A1C">
        <w:rPr>
          <w:i/>
          <w:iCs/>
        </w:rPr>
        <w:t>Subject to profile specification</w:t>
      </w:r>
      <w:r w:rsidRPr="00BA1A1C">
        <w:t>".</w:t>
      </w:r>
    </w:p>
    <w:p w14:paraId="1DA6A42E" w14:textId="77777777" w:rsidR="00ED2BED" w:rsidRPr="00BA1A1C" w:rsidRDefault="00ED2BED" w:rsidP="00ED2BED">
      <w:pPr>
        <w:spacing w:before="80"/>
      </w:pPr>
    </w:p>
    <w:p w14:paraId="1CF534E1" w14:textId="77777777" w:rsidR="00ED2BED" w:rsidRPr="00BA1A1C" w:rsidRDefault="00ED2BED" w:rsidP="00ED2BED">
      <w:pPr>
        <w:pStyle w:val="Heading3"/>
      </w:pPr>
      <w:bookmarkStart w:id="1713" w:name="_Toc386522557"/>
      <w:bookmarkStart w:id="1714" w:name="_Toc386523360"/>
      <w:bookmarkStart w:id="1715" w:name="_Toc402187200"/>
      <w:r w:rsidRPr="00BA1A1C">
        <w:t>9.7.6</w:t>
      </w:r>
      <w:r w:rsidRPr="00BA1A1C">
        <w:tab/>
        <w:t>DigitMap Descriptor</w:t>
      </w:r>
      <w:bookmarkEnd w:id="1707"/>
      <w:bookmarkEnd w:id="1708"/>
      <w:bookmarkEnd w:id="1709"/>
      <w:bookmarkEnd w:id="1710"/>
      <w:bookmarkEnd w:id="1711"/>
      <w:bookmarkEnd w:id="1712"/>
      <w:bookmarkEnd w:id="1713"/>
      <w:bookmarkEnd w:id="1714"/>
      <w:bookmarkEnd w:id="1715"/>
    </w:p>
    <w:p w14:paraId="05FA701D" w14:textId="77777777" w:rsidR="00ED2BED" w:rsidRPr="00BA1A1C" w:rsidRDefault="00ED2BED" w:rsidP="00ED2BED">
      <w:r w:rsidRPr="00BA1A1C">
        <w:rPr>
          <w:i/>
          <w:iCs/>
        </w:rPr>
        <w:t>Subject to profile specification</w:t>
      </w:r>
      <w:r w:rsidRPr="00BA1A1C">
        <w:t>.</w:t>
      </w:r>
    </w:p>
    <w:p w14:paraId="73ABA9E0" w14:textId="77777777" w:rsidR="00ED2BED" w:rsidRPr="00BA1A1C" w:rsidRDefault="00ED2BED" w:rsidP="00ED2BED">
      <w:pPr>
        <w:pStyle w:val="Heading3"/>
      </w:pPr>
      <w:bookmarkStart w:id="1716" w:name="_Toc111601341"/>
      <w:bookmarkStart w:id="1717" w:name="_Toc111601658"/>
      <w:bookmarkStart w:id="1718" w:name="_Toc111601977"/>
      <w:bookmarkStart w:id="1719" w:name="_Toc323893706"/>
      <w:bookmarkStart w:id="1720" w:name="_Toc340158242"/>
      <w:bookmarkStart w:id="1721" w:name="_Toc359519985"/>
      <w:bookmarkStart w:id="1722" w:name="_Toc386522558"/>
      <w:bookmarkStart w:id="1723" w:name="_Toc386523361"/>
      <w:bookmarkStart w:id="1724" w:name="_Toc402187201"/>
      <w:r w:rsidRPr="00BA1A1C">
        <w:t>9.7.7</w:t>
      </w:r>
      <w:r w:rsidRPr="00BA1A1C">
        <w:tab/>
        <w:t>Statistics Descriptor</w:t>
      </w:r>
      <w:bookmarkEnd w:id="1716"/>
      <w:bookmarkEnd w:id="1717"/>
      <w:bookmarkEnd w:id="1718"/>
      <w:bookmarkEnd w:id="1719"/>
      <w:bookmarkEnd w:id="1720"/>
      <w:bookmarkEnd w:id="1721"/>
      <w:bookmarkEnd w:id="1722"/>
      <w:bookmarkEnd w:id="1723"/>
      <w:bookmarkEnd w:id="1724"/>
    </w:p>
    <w:p w14:paraId="1BA0F010"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bookmarkStart w:id="1725" w:name="_Toc111601342"/>
      <w:bookmarkStart w:id="1726" w:name="_Toc111601659"/>
      <w:bookmarkStart w:id="1727" w:name="_Toc111601978"/>
      <w:r w:rsidRPr="00BA1A1C">
        <w:t>IF CS</w:t>
      </w:r>
      <w:r w:rsidRPr="00BA1A1C">
        <w:rPr>
          <w:vertAlign w:val="subscript"/>
        </w:rPr>
        <w:t>B</w:t>
      </w:r>
      <w:r w:rsidRPr="00BA1A1C">
        <w:t xml:space="preserve"> THEN none (</w:t>
      </w:r>
      <w:r w:rsidR="008C19DD" w:rsidRPr="00BA1A1C">
        <w:rPr>
          <w:highlight w:val="yellow"/>
        </w:rPr>
        <w:t>tbc</w:t>
      </w:r>
      <w:r w:rsidRPr="00BA1A1C">
        <w:t xml:space="preserve">). </w:t>
      </w:r>
    </w:p>
    <w:p w14:paraId="082648B1" w14:textId="77777777" w:rsidR="00ED2BED" w:rsidRPr="00BA1A1C" w:rsidRDefault="00ED2BED" w:rsidP="00ED2BED">
      <w:pPr>
        <w:spacing w:before="80"/>
        <w:rPr>
          <w:sz w:val="22"/>
        </w:rPr>
      </w:pPr>
      <w:r w:rsidRPr="00BA1A1C">
        <w:t>IF CS</w:t>
      </w:r>
      <w:r w:rsidRPr="00BA1A1C">
        <w:rPr>
          <w:vertAlign w:val="subscript"/>
        </w:rPr>
        <w:t>A</w:t>
      </w:r>
      <w:r w:rsidRPr="00BA1A1C">
        <w:t xml:space="preserve"> THEN </w:t>
      </w:r>
      <w:r w:rsidRPr="00BA1A1C">
        <w:rPr>
          <w:sz w:val="22"/>
        </w:rPr>
        <w:t>following table entries:</w:t>
      </w:r>
    </w:p>
    <w:p w14:paraId="3FBF6E97" w14:textId="77777777" w:rsidR="00ED2BED" w:rsidRPr="00BA1A1C" w:rsidRDefault="00ED2BED" w:rsidP="00ED2BED">
      <w:pPr>
        <w:spacing w:before="0"/>
        <w:jc w:val="both"/>
        <w:rPr>
          <w:i/>
          <w:iCs/>
        </w:rPr>
      </w:pPr>
      <w:r w:rsidRPr="00BA1A1C">
        <w:rPr>
          <w:i/>
          <w:iCs/>
          <w:highlight w:val="yellow"/>
        </w:rPr>
        <w:t>FIXTHIS</w:t>
      </w:r>
    </w:p>
    <w:p w14:paraId="2E026ADA" w14:textId="77777777" w:rsidR="00ED2BED" w:rsidRPr="00BA1A1C" w:rsidRDefault="00ED2BED" w:rsidP="00ED2BED">
      <w:pPr>
        <w:spacing w:before="80"/>
      </w:pPr>
    </w:p>
    <w:p w14:paraId="2DC9F86D" w14:textId="77777777" w:rsidR="00ED2BED" w:rsidRPr="00BA1A1C" w:rsidRDefault="00ED2BED" w:rsidP="00ED2BED">
      <w:pPr>
        <w:pStyle w:val="Heading3"/>
      </w:pPr>
      <w:bookmarkStart w:id="1728" w:name="_Toc323893707"/>
      <w:bookmarkStart w:id="1729" w:name="_Toc340158243"/>
      <w:bookmarkStart w:id="1730" w:name="_Toc359519986"/>
      <w:bookmarkStart w:id="1731" w:name="_Toc386522559"/>
      <w:bookmarkStart w:id="1732" w:name="_Toc386523362"/>
      <w:bookmarkStart w:id="1733" w:name="_Toc402187202"/>
      <w:r w:rsidRPr="00BA1A1C">
        <w:t>9.7.8</w:t>
      </w:r>
      <w:r w:rsidRPr="00BA1A1C">
        <w:tab/>
        <w:t>ObservedEvents Descriptor</w:t>
      </w:r>
      <w:bookmarkEnd w:id="1725"/>
      <w:bookmarkEnd w:id="1726"/>
      <w:bookmarkEnd w:id="1727"/>
      <w:bookmarkEnd w:id="1728"/>
      <w:bookmarkEnd w:id="1729"/>
      <w:bookmarkEnd w:id="1730"/>
      <w:bookmarkEnd w:id="1731"/>
      <w:bookmarkEnd w:id="1732"/>
      <w:bookmarkEnd w:id="1733"/>
    </w:p>
    <w:p w14:paraId="384C2F29" w14:textId="77777777" w:rsidR="00ED2BED" w:rsidRPr="00BA1A1C" w:rsidRDefault="00ED2BED" w:rsidP="00ED2BED">
      <w:r w:rsidRPr="00BA1A1C">
        <w:rPr>
          <w:i/>
          <w:iCs/>
        </w:rPr>
        <w:t>Subject to profile specification</w:t>
      </w:r>
      <w:r w:rsidRPr="00BA1A1C">
        <w:t>.</w:t>
      </w:r>
    </w:p>
    <w:p w14:paraId="5DBA0F42" w14:textId="77777777" w:rsidR="00ED2BED" w:rsidRPr="00BA1A1C" w:rsidRDefault="00ED2BED" w:rsidP="00ED2BED">
      <w:pPr>
        <w:pStyle w:val="Heading3"/>
      </w:pPr>
      <w:bookmarkStart w:id="1734" w:name="_Toc111601343"/>
      <w:bookmarkStart w:id="1735" w:name="_Toc111601660"/>
      <w:bookmarkStart w:id="1736" w:name="_Toc111601979"/>
      <w:bookmarkStart w:id="1737" w:name="_Toc323893708"/>
      <w:bookmarkStart w:id="1738" w:name="_Toc340158244"/>
      <w:bookmarkStart w:id="1739" w:name="_Toc359519987"/>
      <w:bookmarkStart w:id="1740" w:name="_Toc386522560"/>
      <w:bookmarkStart w:id="1741" w:name="_Toc386523363"/>
      <w:bookmarkStart w:id="1742" w:name="_Toc402187203"/>
      <w:r w:rsidRPr="00BA1A1C">
        <w:t>9.7.9</w:t>
      </w:r>
      <w:r w:rsidRPr="00BA1A1C">
        <w:tab/>
        <w:t>Topology Descriptor</w:t>
      </w:r>
      <w:bookmarkEnd w:id="1734"/>
      <w:bookmarkEnd w:id="1735"/>
      <w:bookmarkEnd w:id="1736"/>
      <w:bookmarkEnd w:id="1737"/>
      <w:bookmarkEnd w:id="1738"/>
      <w:bookmarkEnd w:id="1739"/>
      <w:bookmarkEnd w:id="1740"/>
      <w:bookmarkEnd w:id="1741"/>
      <w:bookmarkEnd w:id="1742"/>
    </w:p>
    <w:p w14:paraId="45E84F3D" w14:textId="77777777" w:rsidR="00ED2BED" w:rsidRPr="00BA1A1C" w:rsidRDefault="00ED2BED" w:rsidP="00ED2BED">
      <w:r w:rsidRPr="00BA1A1C">
        <w:rPr>
          <w:i/>
          <w:iCs/>
        </w:rPr>
        <w:t>Subject to profile specification</w:t>
      </w:r>
      <w:r w:rsidRPr="00BA1A1C">
        <w:t>.</w:t>
      </w:r>
    </w:p>
    <w:p w14:paraId="7C349F17" w14:textId="77777777" w:rsidR="00ED2BED" w:rsidRPr="00BA1A1C" w:rsidRDefault="00ED2BED" w:rsidP="00ED2BED">
      <w:pPr>
        <w:pStyle w:val="Heading3"/>
      </w:pPr>
      <w:bookmarkStart w:id="1743" w:name="_Toc111601344"/>
      <w:bookmarkStart w:id="1744" w:name="_Toc111601661"/>
      <w:bookmarkStart w:id="1745" w:name="_Toc111601980"/>
      <w:bookmarkStart w:id="1746" w:name="_Toc323893709"/>
      <w:bookmarkStart w:id="1747" w:name="_Toc340158245"/>
      <w:bookmarkStart w:id="1748" w:name="_Toc359519988"/>
      <w:bookmarkStart w:id="1749" w:name="_Toc386522561"/>
      <w:bookmarkStart w:id="1750" w:name="_Toc386523364"/>
      <w:bookmarkStart w:id="1751" w:name="_Toc402187204"/>
      <w:r w:rsidRPr="00BA1A1C">
        <w:t>9.7.10</w:t>
      </w:r>
      <w:r w:rsidRPr="00BA1A1C">
        <w:tab/>
        <w:t>Error Descriptor</w:t>
      </w:r>
      <w:bookmarkEnd w:id="1743"/>
      <w:bookmarkEnd w:id="1744"/>
      <w:bookmarkEnd w:id="1745"/>
      <w:bookmarkEnd w:id="1746"/>
      <w:bookmarkEnd w:id="1747"/>
      <w:bookmarkEnd w:id="1748"/>
      <w:bookmarkEnd w:id="1749"/>
      <w:bookmarkEnd w:id="1750"/>
      <w:bookmarkEnd w:id="1751"/>
    </w:p>
    <w:p w14:paraId="09C81D96" w14:textId="77777777" w:rsidR="00ED2BED" w:rsidRPr="00BA1A1C" w:rsidRDefault="00ED2BED" w:rsidP="00ED2BED">
      <w:r w:rsidRPr="00BA1A1C">
        <w:rPr>
          <w:i/>
          <w:iCs/>
        </w:rPr>
        <w:t>Subject to profile specification</w:t>
      </w:r>
      <w:r w:rsidRPr="00BA1A1C">
        <w:t>.</w:t>
      </w:r>
    </w:p>
    <w:p w14:paraId="5D23AA14" w14:textId="77777777" w:rsidR="00ED2BED" w:rsidRPr="00BA1A1C" w:rsidRDefault="00ED2BED" w:rsidP="00ED2BED">
      <w:pPr>
        <w:spacing w:before="0"/>
        <w:jc w:val="both"/>
        <w:rPr>
          <w:i/>
          <w:iCs/>
        </w:rPr>
      </w:pPr>
      <w:r w:rsidRPr="00BA1A1C">
        <w:rPr>
          <w:i/>
          <w:iCs/>
          <w:highlight w:val="yellow"/>
        </w:rPr>
        <w:lastRenderedPageBreak/>
        <w:t>FIXTHIS</w:t>
      </w:r>
    </w:p>
    <w:p w14:paraId="3C40B003" w14:textId="77777777" w:rsidR="00ED2BED" w:rsidRPr="00BA1A1C" w:rsidRDefault="00ED2BED" w:rsidP="00ED2BED">
      <w:pPr>
        <w:rPr>
          <w:iCs/>
        </w:rPr>
      </w:pPr>
    </w:p>
    <w:p w14:paraId="18AD2867" w14:textId="77777777" w:rsidR="00ED2BED" w:rsidRPr="00BA1A1C" w:rsidRDefault="00ED2BED" w:rsidP="00ED2BED">
      <w:pPr>
        <w:pStyle w:val="Heading2"/>
      </w:pPr>
      <w:bookmarkStart w:id="1752" w:name="_Toc111601345"/>
      <w:bookmarkStart w:id="1753" w:name="_Toc111601662"/>
      <w:bookmarkStart w:id="1754" w:name="_Toc111601981"/>
      <w:bookmarkStart w:id="1755" w:name="_Toc323893710"/>
      <w:bookmarkStart w:id="1756" w:name="_Toc340158246"/>
      <w:bookmarkStart w:id="1757" w:name="_Toc359519989"/>
      <w:bookmarkStart w:id="1758" w:name="_Toc386522562"/>
      <w:bookmarkStart w:id="1759" w:name="_Toc386523365"/>
      <w:bookmarkStart w:id="1760" w:name="_Toc402187205"/>
      <w:r w:rsidRPr="00BA1A1C">
        <w:t>9.8</w:t>
      </w:r>
      <w:r w:rsidRPr="00BA1A1C">
        <w:tab/>
        <w:t>Command API</w:t>
      </w:r>
      <w:bookmarkEnd w:id="1752"/>
      <w:bookmarkEnd w:id="1753"/>
      <w:bookmarkEnd w:id="1754"/>
      <w:bookmarkEnd w:id="1755"/>
      <w:bookmarkEnd w:id="1756"/>
      <w:bookmarkEnd w:id="1757"/>
      <w:bookmarkEnd w:id="1758"/>
      <w:bookmarkEnd w:id="1759"/>
      <w:bookmarkEnd w:id="1760"/>
    </w:p>
    <w:p w14:paraId="45F3AB91" w14:textId="77777777" w:rsidR="00ED2BED" w:rsidRPr="00BA1A1C" w:rsidRDefault="00ED2BED" w:rsidP="00ED2BED">
      <w:pPr>
        <w:spacing w:before="80"/>
      </w:pPr>
      <w:r w:rsidRPr="00BA1A1C">
        <w:t>NOTE – It is assumed that an Error Descriptor may be returned in any command reply.</w:t>
      </w:r>
    </w:p>
    <w:p w14:paraId="3009C3B3" w14:textId="77777777" w:rsidR="00ED2BED" w:rsidRPr="00BA1A1C" w:rsidRDefault="00ED2BED" w:rsidP="00ED2BED">
      <w:pPr>
        <w:pStyle w:val="Heading3"/>
      </w:pPr>
      <w:bookmarkStart w:id="1761" w:name="_Toc111601346"/>
      <w:bookmarkStart w:id="1762" w:name="_Toc111601663"/>
      <w:bookmarkStart w:id="1763" w:name="_Toc111601982"/>
      <w:bookmarkStart w:id="1764" w:name="_Toc323893711"/>
      <w:bookmarkStart w:id="1765" w:name="_Toc340158247"/>
      <w:bookmarkStart w:id="1766" w:name="_Toc359519990"/>
      <w:bookmarkStart w:id="1767" w:name="_Toc386522563"/>
      <w:bookmarkStart w:id="1768" w:name="_Toc386523366"/>
      <w:bookmarkStart w:id="1769" w:name="_Toc402187206"/>
      <w:r w:rsidRPr="00BA1A1C">
        <w:t>9.8.1</w:t>
      </w:r>
      <w:r w:rsidRPr="00BA1A1C">
        <w:tab/>
        <w:t>Add</w:t>
      </w:r>
      <w:bookmarkEnd w:id="1761"/>
      <w:bookmarkEnd w:id="1762"/>
      <w:bookmarkEnd w:id="1763"/>
      <w:bookmarkEnd w:id="1764"/>
      <w:bookmarkEnd w:id="1765"/>
      <w:bookmarkEnd w:id="1766"/>
      <w:bookmarkEnd w:id="1767"/>
      <w:bookmarkEnd w:id="1768"/>
      <w:bookmarkEnd w:id="1769"/>
    </w:p>
    <w:p w14:paraId="01A584B2" w14:textId="77777777" w:rsidR="00ED2BED" w:rsidRPr="00BA1A1C" w:rsidRDefault="00ED2BED" w:rsidP="00ED2BED">
      <w:r w:rsidRPr="00BA1A1C">
        <w:rPr>
          <w:i/>
          <w:iCs/>
        </w:rPr>
        <w:t>Subject to profile specification</w:t>
      </w:r>
      <w:r w:rsidRPr="00BA1A1C">
        <w:t>.</w:t>
      </w:r>
    </w:p>
    <w:p w14:paraId="45E04BE6" w14:textId="77777777" w:rsidR="00ED2BED" w:rsidRPr="00BA1A1C" w:rsidRDefault="00ED2BED" w:rsidP="00ED2BED">
      <w:pPr>
        <w:pStyle w:val="Heading3"/>
      </w:pPr>
      <w:bookmarkStart w:id="1770" w:name="_Toc111601347"/>
      <w:bookmarkStart w:id="1771" w:name="_Toc111601664"/>
      <w:bookmarkStart w:id="1772" w:name="_Toc111601983"/>
      <w:bookmarkStart w:id="1773" w:name="_Toc323893712"/>
      <w:bookmarkStart w:id="1774" w:name="_Toc340158248"/>
      <w:bookmarkStart w:id="1775" w:name="_Toc359519991"/>
      <w:bookmarkStart w:id="1776" w:name="_Toc386522564"/>
      <w:bookmarkStart w:id="1777" w:name="_Toc386523367"/>
      <w:bookmarkStart w:id="1778" w:name="_Toc402187207"/>
      <w:r w:rsidRPr="00BA1A1C">
        <w:t>9.8.2</w:t>
      </w:r>
      <w:r w:rsidRPr="00BA1A1C">
        <w:tab/>
        <w:t>Modify</w:t>
      </w:r>
      <w:bookmarkEnd w:id="1770"/>
      <w:bookmarkEnd w:id="1771"/>
      <w:bookmarkEnd w:id="1772"/>
      <w:bookmarkEnd w:id="1773"/>
      <w:bookmarkEnd w:id="1774"/>
      <w:bookmarkEnd w:id="1775"/>
      <w:bookmarkEnd w:id="1776"/>
      <w:bookmarkEnd w:id="1777"/>
      <w:bookmarkEnd w:id="1778"/>
    </w:p>
    <w:p w14:paraId="48CC88FA" w14:textId="77777777" w:rsidR="00ED2BED" w:rsidRPr="00BA1A1C" w:rsidRDefault="00ED2BED" w:rsidP="00ED2BED">
      <w:bookmarkStart w:id="1779" w:name="_Toc111601348"/>
      <w:bookmarkStart w:id="1780" w:name="_Toc111601665"/>
      <w:bookmarkStart w:id="1781" w:name="_Toc111601984"/>
      <w:r w:rsidRPr="00BA1A1C">
        <w:rPr>
          <w:i/>
          <w:iCs/>
        </w:rPr>
        <w:t>Subject to profile specification</w:t>
      </w:r>
      <w:r w:rsidRPr="00BA1A1C">
        <w:t>.</w:t>
      </w:r>
    </w:p>
    <w:p w14:paraId="69AFBCA1" w14:textId="77777777" w:rsidR="00ED2BED" w:rsidRPr="00BA1A1C" w:rsidRDefault="00ED2BED" w:rsidP="00ED2BED">
      <w:pPr>
        <w:pStyle w:val="Heading3"/>
      </w:pPr>
      <w:bookmarkStart w:id="1782" w:name="_Toc323893713"/>
      <w:bookmarkStart w:id="1783" w:name="_Toc340158249"/>
      <w:bookmarkStart w:id="1784" w:name="_Toc359519992"/>
      <w:bookmarkStart w:id="1785" w:name="_Toc386522565"/>
      <w:bookmarkStart w:id="1786" w:name="_Toc386523368"/>
      <w:bookmarkStart w:id="1787" w:name="_Toc402187208"/>
      <w:r w:rsidRPr="00BA1A1C">
        <w:t>9.8.3</w:t>
      </w:r>
      <w:r w:rsidRPr="00BA1A1C">
        <w:tab/>
        <w:t>Subtract</w:t>
      </w:r>
      <w:bookmarkEnd w:id="1779"/>
      <w:bookmarkEnd w:id="1780"/>
      <w:bookmarkEnd w:id="1781"/>
      <w:bookmarkEnd w:id="1782"/>
      <w:bookmarkEnd w:id="1783"/>
      <w:bookmarkEnd w:id="1784"/>
      <w:bookmarkEnd w:id="1785"/>
      <w:bookmarkEnd w:id="1786"/>
      <w:bookmarkEnd w:id="1787"/>
    </w:p>
    <w:p w14:paraId="15E45637" w14:textId="77777777" w:rsidR="00ED2BED" w:rsidRPr="00BA1A1C" w:rsidRDefault="00ED2BED" w:rsidP="00ED2BED">
      <w:bookmarkStart w:id="1788" w:name="_Toc111601349"/>
      <w:bookmarkStart w:id="1789" w:name="_Toc111601666"/>
      <w:bookmarkStart w:id="1790" w:name="_Toc111601985"/>
      <w:r w:rsidRPr="00BA1A1C">
        <w:rPr>
          <w:i/>
          <w:iCs/>
        </w:rPr>
        <w:t>Subject to profile specification</w:t>
      </w:r>
      <w:r w:rsidRPr="00BA1A1C">
        <w:t>.</w:t>
      </w:r>
    </w:p>
    <w:p w14:paraId="73CC3AC4" w14:textId="77777777" w:rsidR="00ED2BED" w:rsidRPr="00BA1A1C" w:rsidRDefault="00ED2BED" w:rsidP="00ED2BED">
      <w:pPr>
        <w:pStyle w:val="Heading3"/>
      </w:pPr>
      <w:bookmarkStart w:id="1791" w:name="_Toc323893714"/>
      <w:bookmarkStart w:id="1792" w:name="_Toc340158250"/>
      <w:bookmarkStart w:id="1793" w:name="_Toc359519993"/>
      <w:bookmarkStart w:id="1794" w:name="_Toc386522566"/>
      <w:bookmarkStart w:id="1795" w:name="_Toc386523369"/>
      <w:bookmarkStart w:id="1796" w:name="_Toc402187209"/>
      <w:r w:rsidRPr="00BA1A1C">
        <w:t>9.8.4</w:t>
      </w:r>
      <w:r w:rsidRPr="00BA1A1C">
        <w:tab/>
        <w:t>Move</w:t>
      </w:r>
      <w:bookmarkEnd w:id="1788"/>
      <w:bookmarkEnd w:id="1789"/>
      <w:bookmarkEnd w:id="1790"/>
      <w:bookmarkEnd w:id="1791"/>
      <w:bookmarkEnd w:id="1792"/>
      <w:bookmarkEnd w:id="1793"/>
      <w:bookmarkEnd w:id="1794"/>
      <w:bookmarkEnd w:id="1795"/>
      <w:bookmarkEnd w:id="1796"/>
    </w:p>
    <w:p w14:paraId="7CF779A5" w14:textId="77777777" w:rsidR="00ED2BED" w:rsidRPr="00BA1A1C" w:rsidRDefault="00ED2BED" w:rsidP="00ED2BED">
      <w:bookmarkStart w:id="1797" w:name="_Toc111601350"/>
      <w:bookmarkStart w:id="1798" w:name="_Toc111601667"/>
      <w:bookmarkStart w:id="1799" w:name="_Toc111601986"/>
      <w:r w:rsidRPr="00BA1A1C">
        <w:rPr>
          <w:i/>
          <w:iCs/>
        </w:rPr>
        <w:t>Subject to profile specification</w:t>
      </w:r>
      <w:r w:rsidRPr="00BA1A1C">
        <w:t>.</w:t>
      </w:r>
    </w:p>
    <w:p w14:paraId="3D02A64D" w14:textId="77777777" w:rsidR="00ED2BED" w:rsidRPr="00BA1A1C" w:rsidRDefault="00ED2BED" w:rsidP="00ED2BED">
      <w:pPr>
        <w:pStyle w:val="Heading3"/>
      </w:pPr>
      <w:bookmarkStart w:id="1800" w:name="_Toc323893715"/>
      <w:bookmarkStart w:id="1801" w:name="_Toc340158251"/>
      <w:bookmarkStart w:id="1802" w:name="_Toc359519994"/>
      <w:bookmarkStart w:id="1803" w:name="_Toc386522567"/>
      <w:bookmarkStart w:id="1804" w:name="_Toc386523370"/>
      <w:bookmarkStart w:id="1805" w:name="_Toc402187210"/>
      <w:r w:rsidRPr="00BA1A1C">
        <w:t>9.8.5</w:t>
      </w:r>
      <w:r w:rsidRPr="00BA1A1C">
        <w:tab/>
        <w:t>AuditValue</w:t>
      </w:r>
      <w:bookmarkEnd w:id="1797"/>
      <w:bookmarkEnd w:id="1798"/>
      <w:bookmarkEnd w:id="1799"/>
      <w:bookmarkEnd w:id="1800"/>
      <w:bookmarkEnd w:id="1801"/>
      <w:bookmarkEnd w:id="1802"/>
      <w:bookmarkEnd w:id="1803"/>
      <w:bookmarkEnd w:id="1804"/>
      <w:bookmarkEnd w:id="1805"/>
    </w:p>
    <w:p w14:paraId="29B2BF73" w14:textId="77777777" w:rsidR="00ED2BED" w:rsidRPr="00BA1A1C" w:rsidRDefault="00ED2BED" w:rsidP="00ED2BED">
      <w:bookmarkStart w:id="1806" w:name="_Toc111601351"/>
      <w:bookmarkStart w:id="1807" w:name="_Toc111601668"/>
      <w:bookmarkStart w:id="1808" w:name="_Toc111601987"/>
      <w:r w:rsidRPr="00BA1A1C">
        <w:rPr>
          <w:i/>
          <w:iCs/>
        </w:rPr>
        <w:t>Subject to profile specification</w:t>
      </w:r>
      <w:r w:rsidRPr="00BA1A1C">
        <w:t>.</w:t>
      </w:r>
    </w:p>
    <w:p w14:paraId="496772B2" w14:textId="77777777" w:rsidR="00ED2BED" w:rsidRPr="00BA1A1C" w:rsidRDefault="00ED2BED" w:rsidP="00ED2BED">
      <w:pPr>
        <w:pStyle w:val="Heading3"/>
      </w:pPr>
      <w:bookmarkStart w:id="1809" w:name="_Toc323893716"/>
      <w:bookmarkStart w:id="1810" w:name="_Toc340158252"/>
      <w:bookmarkStart w:id="1811" w:name="_Toc359519995"/>
      <w:bookmarkStart w:id="1812" w:name="_Toc386522568"/>
      <w:bookmarkStart w:id="1813" w:name="_Toc386523371"/>
      <w:bookmarkStart w:id="1814" w:name="_Toc402187211"/>
      <w:r w:rsidRPr="00BA1A1C">
        <w:t>9.8.6</w:t>
      </w:r>
      <w:r w:rsidRPr="00BA1A1C">
        <w:tab/>
        <w:t>AuditCapabilities</w:t>
      </w:r>
      <w:bookmarkEnd w:id="1806"/>
      <w:bookmarkEnd w:id="1807"/>
      <w:bookmarkEnd w:id="1808"/>
      <w:bookmarkEnd w:id="1809"/>
      <w:bookmarkEnd w:id="1810"/>
      <w:bookmarkEnd w:id="1811"/>
      <w:bookmarkEnd w:id="1812"/>
      <w:bookmarkEnd w:id="1813"/>
      <w:bookmarkEnd w:id="1814"/>
    </w:p>
    <w:p w14:paraId="20A8014A" w14:textId="77777777" w:rsidR="00ED2BED" w:rsidRPr="00BA1A1C" w:rsidRDefault="00ED2BED" w:rsidP="00ED2BED">
      <w:bookmarkStart w:id="1815" w:name="_Toc111601352"/>
      <w:bookmarkStart w:id="1816" w:name="_Toc111601669"/>
      <w:bookmarkStart w:id="1817" w:name="_Toc111601988"/>
      <w:r w:rsidRPr="00BA1A1C">
        <w:rPr>
          <w:i/>
          <w:iCs/>
        </w:rPr>
        <w:t>Subject to profile specification</w:t>
      </w:r>
      <w:r w:rsidRPr="00BA1A1C">
        <w:t>.</w:t>
      </w:r>
    </w:p>
    <w:p w14:paraId="68463990" w14:textId="77777777" w:rsidR="00ED2BED" w:rsidRPr="00BA1A1C" w:rsidRDefault="00ED2BED" w:rsidP="00ED2BED">
      <w:pPr>
        <w:pStyle w:val="Heading3"/>
      </w:pPr>
      <w:bookmarkStart w:id="1818" w:name="_Toc323893717"/>
      <w:bookmarkStart w:id="1819" w:name="_Toc340158253"/>
      <w:bookmarkStart w:id="1820" w:name="_Toc359519996"/>
      <w:bookmarkStart w:id="1821" w:name="_Toc386522569"/>
      <w:bookmarkStart w:id="1822" w:name="_Toc386523372"/>
      <w:bookmarkStart w:id="1823" w:name="_Toc402187212"/>
      <w:r w:rsidRPr="00BA1A1C">
        <w:t>9.8.7</w:t>
      </w:r>
      <w:r w:rsidRPr="00BA1A1C">
        <w:tab/>
        <w:t>Notify</w:t>
      </w:r>
      <w:bookmarkEnd w:id="1815"/>
      <w:bookmarkEnd w:id="1816"/>
      <w:bookmarkEnd w:id="1817"/>
      <w:bookmarkEnd w:id="1818"/>
      <w:bookmarkEnd w:id="1819"/>
      <w:bookmarkEnd w:id="1820"/>
      <w:bookmarkEnd w:id="1821"/>
      <w:bookmarkEnd w:id="1822"/>
      <w:bookmarkEnd w:id="1823"/>
    </w:p>
    <w:p w14:paraId="691B46AA" w14:textId="77777777" w:rsidR="00ED2BED" w:rsidRPr="00BA1A1C" w:rsidRDefault="00ED2BED" w:rsidP="00ED2BED">
      <w:bookmarkStart w:id="1824" w:name="_Toc111601353"/>
      <w:bookmarkStart w:id="1825" w:name="_Toc111601670"/>
      <w:bookmarkStart w:id="1826" w:name="_Toc111601989"/>
      <w:r w:rsidRPr="00BA1A1C">
        <w:rPr>
          <w:i/>
          <w:iCs/>
        </w:rPr>
        <w:t>Subject to profile specification</w:t>
      </w:r>
      <w:r w:rsidRPr="00BA1A1C">
        <w:t>.</w:t>
      </w:r>
    </w:p>
    <w:p w14:paraId="5672E38A" w14:textId="77777777" w:rsidR="00ED2BED" w:rsidRPr="00BA1A1C" w:rsidRDefault="00ED2BED" w:rsidP="00ED2BED">
      <w:pPr>
        <w:pStyle w:val="Heading3"/>
      </w:pPr>
      <w:bookmarkStart w:id="1827" w:name="_Toc323893718"/>
      <w:bookmarkStart w:id="1828" w:name="_Toc340158254"/>
      <w:bookmarkStart w:id="1829" w:name="_Toc359519997"/>
      <w:bookmarkStart w:id="1830" w:name="_Toc386522570"/>
      <w:bookmarkStart w:id="1831" w:name="_Toc386523373"/>
      <w:bookmarkStart w:id="1832" w:name="_Toc402187213"/>
      <w:r w:rsidRPr="00BA1A1C">
        <w:t>9.8.8</w:t>
      </w:r>
      <w:r w:rsidRPr="00BA1A1C">
        <w:tab/>
        <w:t>ServiceChange</w:t>
      </w:r>
      <w:bookmarkEnd w:id="1824"/>
      <w:bookmarkEnd w:id="1825"/>
      <w:bookmarkEnd w:id="1826"/>
      <w:bookmarkEnd w:id="1827"/>
      <w:bookmarkEnd w:id="1828"/>
      <w:bookmarkEnd w:id="1829"/>
      <w:bookmarkEnd w:id="1830"/>
      <w:bookmarkEnd w:id="1831"/>
      <w:bookmarkEnd w:id="1832"/>
    </w:p>
    <w:p w14:paraId="109001AC" w14:textId="77777777" w:rsidR="00ED2BED" w:rsidRPr="00BA1A1C" w:rsidRDefault="00ED2BED" w:rsidP="00ED2BED">
      <w:bookmarkStart w:id="1833" w:name="_Toc111601354"/>
      <w:bookmarkStart w:id="1834" w:name="_Toc111601671"/>
      <w:bookmarkStart w:id="1835" w:name="_Toc111601990"/>
      <w:r w:rsidRPr="00BA1A1C">
        <w:rPr>
          <w:i/>
          <w:iCs/>
        </w:rPr>
        <w:t>Subject to profile specification</w:t>
      </w:r>
      <w:r w:rsidRPr="00BA1A1C">
        <w:t>.</w:t>
      </w:r>
    </w:p>
    <w:p w14:paraId="7F9CE378" w14:textId="77777777" w:rsidR="00ED2BED" w:rsidRPr="00BA1A1C" w:rsidRDefault="00ED2BED" w:rsidP="00ED2BED">
      <w:pPr>
        <w:pStyle w:val="Heading3"/>
      </w:pPr>
      <w:bookmarkStart w:id="1836" w:name="_Toc323893719"/>
      <w:bookmarkStart w:id="1837" w:name="_Toc340158255"/>
      <w:bookmarkStart w:id="1838" w:name="_Toc359519998"/>
      <w:bookmarkStart w:id="1839" w:name="_Toc386522571"/>
      <w:bookmarkStart w:id="1840" w:name="_Toc386523374"/>
      <w:bookmarkStart w:id="1841" w:name="_Toc402187214"/>
      <w:r w:rsidRPr="00BA1A1C">
        <w:t>9.8.9</w:t>
      </w:r>
      <w:r w:rsidRPr="00BA1A1C">
        <w:tab/>
        <w:t>Manipulating and auditing context attributes</w:t>
      </w:r>
      <w:bookmarkEnd w:id="1833"/>
      <w:bookmarkEnd w:id="1834"/>
      <w:bookmarkEnd w:id="1835"/>
      <w:bookmarkEnd w:id="1836"/>
      <w:bookmarkEnd w:id="1837"/>
      <w:bookmarkEnd w:id="1838"/>
      <w:bookmarkEnd w:id="1839"/>
      <w:bookmarkEnd w:id="1840"/>
      <w:bookmarkEnd w:id="1841"/>
    </w:p>
    <w:p w14:paraId="40CF7771" w14:textId="77777777" w:rsidR="00ED2BED" w:rsidRPr="00BA1A1C" w:rsidRDefault="00ED2BED" w:rsidP="00ED2BED">
      <w:bookmarkStart w:id="1842" w:name="_Toc111601355"/>
      <w:bookmarkStart w:id="1843" w:name="_Toc111601672"/>
      <w:bookmarkStart w:id="1844" w:name="_Toc111601991"/>
      <w:r w:rsidRPr="00BA1A1C">
        <w:rPr>
          <w:i/>
          <w:iCs/>
        </w:rPr>
        <w:t>Subject to profile specification</w:t>
      </w:r>
      <w:r w:rsidRPr="00BA1A1C">
        <w:t>.</w:t>
      </w:r>
    </w:p>
    <w:p w14:paraId="722605D6" w14:textId="77777777" w:rsidR="00ED2BED" w:rsidRPr="00BA1A1C" w:rsidRDefault="00ED2BED" w:rsidP="00ED2BED">
      <w:pPr>
        <w:pStyle w:val="Heading2"/>
      </w:pPr>
      <w:bookmarkStart w:id="1845" w:name="_Toc323893720"/>
      <w:bookmarkStart w:id="1846" w:name="_Toc340158256"/>
      <w:bookmarkStart w:id="1847" w:name="_Toc359519999"/>
      <w:bookmarkStart w:id="1848" w:name="_Toc386522572"/>
      <w:bookmarkStart w:id="1849" w:name="_Toc386523375"/>
      <w:bookmarkStart w:id="1850" w:name="_Toc402187215"/>
      <w:r w:rsidRPr="00BA1A1C">
        <w:t>9.9</w:t>
      </w:r>
      <w:r w:rsidRPr="00BA1A1C">
        <w:tab/>
        <w:t>Generic command syntax and encoding</w:t>
      </w:r>
      <w:bookmarkEnd w:id="1842"/>
      <w:bookmarkEnd w:id="1843"/>
      <w:bookmarkEnd w:id="1844"/>
      <w:bookmarkEnd w:id="1845"/>
      <w:bookmarkEnd w:id="1846"/>
      <w:bookmarkEnd w:id="1847"/>
      <w:bookmarkEnd w:id="1848"/>
      <w:bookmarkEnd w:id="1849"/>
      <w:bookmarkEnd w:id="1850"/>
    </w:p>
    <w:p w14:paraId="37BAD023" w14:textId="77777777" w:rsidR="00ED2BED" w:rsidRPr="00BA1A1C" w:rsidRDefault="00ED2BED" w:rsidP="00ED2BED">
      <w:r w:rsidRPr="00BA1A1C">
        <w:rPr>
          <w:i/>
          <w:iCs/>
        </w:rPr>
        <w:t>Subject to profile specification</w:t>
      </w:r>
      <w:r w:rsidRPr="00BA1A1C">
        <w:t>.</w:t>
      </w:r>
    </w:p>
    <w:p w14:paraId="14CFB00D" w14:textId="77777777" w:rsidR="00ED2BED" w:rsidRPr="00BA1A1C" w:rsidRDefault="00ED2BED" w:rsidP="00ED2BED">
      <w:pPr>
        <w:pStyle w:val="Heading2"/>
      </w:pPr>
      <w:bookmarkStart w:id="1851" w:name="_Toc111601356"/>
      <w:bookmarkStart w:id="1852" w:name="_Toc111601673"/>
      <w:bookmarkStart w:id="1853" w:name="_Toc111601992"/>
      <w:bookmarkStart w:id="1854" w:name="_Toc323893721"/>
      <w:bookmarkStart w:id="1855" w:name="_Toc340158257"/>
      <w:bookmarkStart w:id="1856" w:name="_Toc359520000"/>
      <w:bookmarkStart w:id="1857" w:name="_Toc386522573"/>
      <w:bookmarkStart w:id="1858" w:name="_Toc386523376"/>
      <w:bookmarkStart w:id="1859" w:name="_Toc402187216"/>
      <w:r w:rsidRPr="00BA1A1C">
        <w:t>9.10</w:t>
      </w:r>
      <w:r w:rsidRPr="00BA1A1C">
        <w:tab/>
        <w:t>Transactions</w:t>
      </w:r>
      <w:bookmarkEnd w:id="1851"/>
      <w:bookmarkEnd w:id="1852"/>
      <w:bookmarkEnd w:id="1853"/>
      <w:bookmarkEnd w:id="1854"/>
      <w:bookmarkEnd w:id="1855"/>
      <w:bookmarkEnd w:id="1856"/>
      <w:bookmarkEnd w:id="1857"/>
      <w:bookmarkEnd w:id="1858"/>
      <w:bookmarkEnd w:id="1859"/>
    </w:p>
    <w:p w14:paraId="7EA19452" w14:textId="77777777" w:rsidR="00ED2BED" w:rsidRPr="00BA1A1C" w:rsidRDefault="00ED2BED" w:rsidP="00ED2BED">
      <w:r w:rsidRPr="00BA1A1C">
        <w:rPr>
          <w:i/>
          <w:iCs/>
        </w:rPr>
        <w:t>Subject to profile specification</w:t>
      </w:r>
      <w:r w:rsidRPr="00BA1A1C">
        <w:t>.</w:t>
      </w:r>
    </w:p>
    <w:p w14:paraId="17C4176F" w14:textId="77777777" w:rsidR="00ED2BED" w:rsidRPr="00BA1A1C" w:rsidRDefault="00ED2BED" w:rsidP="00ED2BED">
      <w:pPr>
        <w:spacing w:before="80"/>
      </w:pPr>
      <w:r w:rsidRPr="00BA1A1C">
        <w:t>NOTE – There is no impact on Transactions.</w:t>
      </w:r>
    </w:p>
    <w:p w14:paraId="58C3CAB9" w14:textId="77777777" w:rsidR="00ED2BED" w:rsidRPr="00BA1A1C" w:rsidRDefault="00ED2BED" w:rsidP="00ED2BED">
      <w:pPr>
        <w:pStyle w:val="Heading2"/>
      </w:pPr>
      <w:bookmarkStart w:id="1860" w:name="_Toc111601357"/>
      <w:bookmarkStart w:id="1861" w:name="_Toc111601674"/>
      <w:bookmarkStart w:id="1862" w:name="_Toc111601993"/>
      <w:bookmarkStart w:id="1863" w:name="_Toc323893722"/>
      <w:bookmarkStart w:id="1864" w:name="_Toc340158258"/>
      <w:bookmarkStart w:id="1865" w:name="_Toc359520001"/>
      <w:bookmarkStart w:id="1866" w:name="_Toc386522574"/>
      <w:bookmarkStart w:id="1867" w:name="_Toc386523377"/>
      <w:bookmarkStart w:id="1868" w:name="_Toc402187217"/>
      <w:r w:rsidRPr="00BA1A1C">
        <w:t>9.11</w:t>
      </w:r>
      <w:r w:rsidRPr="00BA1A1C">
        <w:tab/>
        <w:t>Messages</w:t>
      </w:r>
      <w:bookmarkEnd w:id="1860"/>
      <w:bookmarkEnd w:id="1861"/>
      <w:bookmarkEnd w:id="1862"/>
      <w:bookmarkEnd w:id="1863"/>
      <w:bookmarkEnd w:id="1864"/>
      <w:bookmarkEnd w:id="1865"/>
      <w:bookmarkEnd w:id="1866"/>
      <w:bookmarkEnd w:id="1867"/>
      <w:bookmarkEnd w:id="1868"/>
    </w:p>
    <w:p w14:paraId="6A450D65" w14:textId="77777777" w:rsidR="00ED2BED" w:rsidRPr="00BA1A1C" w:rsidRDefault="00ED2BED" w:rsidP="00ED2BED">
      <w:r w:rsidRPr="00BA1A1C">
        <w:rPr>
          <w:i/>
          <w:iCs/>
        </w:rPr>
        <w:t>Subject to profile specification</w:t>
      </w:r>
      <w:r w:rsidRPr="00BA1A1C">
        <w:t>.</w:t>
      </w:r>
    </w:p>
    <w:p w14:paraId="761FD4FF" w14:textId="77777777" w:rsidR="00ED2BED" w:rsidRPr="00BA1A1C" w:rsidRDefault="00ED2BED" w:rsidP="00ED2BED">
      <w:pPr>
        <w:pStyle w:val="Heading2"/>
      </w:pPr>
      <w:bookmarkStart w:id="1869" w:name="_Toc111601358"/>
      <w:bookmarkStart w:id="1870" w:name="_Toc111601675"/>
      <w:bookmarkStart w:id="1871" w:name="_Toc111601994"/>
      <w:bookmarkStart w:id="1872" w:name="_Toc323893723"/>
      <w:bookmarkStart w:id="1873" w:name="_Toc340158259"/>
      <w:bookmarkStart w:id="1874" w:name="_Toc359520002"/>
      <w:bookmarkStart w:id="1875" w:name="_Toc386522575"/>
      <w:bookmarkStart w:id="1876" w:name="_Toc386523378"/>
      <w:bookmarkStart w:id="1877" w:name="_Toc402187218"/>
      <w:r w:rsidRPr="00BA1A1C">
        <w:t>9.12</w:t>
      </w:r>
      <w:r w:rsidRPr="00BA1A1C">
        <w:tab/>
        <w:t>Transport</w:t>
      </w:r>
      <w:bookmarkEnd w:id="1869"/>
      <w:bookmarkEnd w:id="1870"/>
      <w:bookmarkEnd w:id="1871"/>
      <w:bookmarkEnd w:id="1872"/>
      <w:bookmarkEnd w:id="1873"/>
      <w:bookmarkEnd w:id="1874"/>
      <w:bookmarkEnd w:id="1875"/>
      <w:bookmarkEnd w:id="1876"/>
      <w:bookmarkEnd w:id="1877"/>
    </w:p>
    <w:p w14:paraId="3E3B3DC3" w14:textId="77777777" w:rsidR="00ED2BED" w:rsidRPr="00BA1A1C" w:rsidRDefault="00ED2BED" w:rsidP="00ED2BED">
      <w:r w:rsidRPr="00BA1A1C">
        <w:rPr>
          <w:i/>
          <w:iCs/>
        </w:rPr>
        <w:t>Subject to profile specification</w:t>
      </w:r>
      <w:r w:rsidRPr="00BA1A1C">
        <w:t>.</w:t>
      </w:r>
    </w:p>
    <w:p w14:paraId="01BD36E3" w14:textId="77777777" w:rsidR="00ED2BED" w:rsidRPr="00BA1A1C" w:rsidRDefault="00ED2BED" w:rsidP="00ED2BED">
      <w:pPr>
        <w:spacing w:before="80"/>
      </w:pPr>
      <w:r w:rsidRPr="00BA1A1C">
        <w:t xml:space="preserve">NOTE – Usage of bearer security may demand for an secured H.248 transport mode, too. </w:t>
      </w:r>
    </w:p>
    <w:p w14:paraId="52EF5C29" w14:textId="77777777" w:rsidR="00ED2BED" w:rsidRPr="00BA1A1C" w:rsidRDefault="00ED2BED" w:rsidP="00ED2BED">
      <w:pPr>
        <w:pStyle w:val="Heading2"/>
      </w:pPr>
      <w:bookmarkStart w:id="1878" w:name="_Toc111601359"/>
      <w:bookmarkStart w:id="1879" w:name="_Toc111601676"/>
      <w:bookmarkStart w:id="1880" w:name="_Toc111601995"/>
      <w:bookmarkStart w:id="1881" w:name="_Toc323893724"/>
      <w:bookmarkStart w:id="1882" w:name="_Toc340158260"/>
      <w:bookmarkStart w:id="1883" w:name="_Toc359520003"/>
      <w:bookmarkStart w:id="1884" w:name="_Toc386522576"/>
      <w:bookmarkStart w:id="1885" w:name="_Toc386523379"/>
      <w:bookmarkStart w:id="1886" w:name="_Toc402187219"/>
      <w:r w:rsidRPr="00BA1A1C">
        <w:lastRenderedPageBreak/>
        <w:t>9.13</w:t>
      </w:r>
      <w:r w:rsidRPr="00BA1A1C">
        <w:tab/>
        <w:t>Security</w:t>
      </w:r>
      <w:bookmarkEnd w:id="1878"/>
      <w:bookmarkEnd w:id="1879"/>
      <w:bookmarkEnd w:id="1880"/>
      <w:bookmarkEnd w:id="1881"/>
      <w:bookmarkEnd w:id="1882"/>
      <w:bookmarkEnd w:id="1883"/>
      <w:bookmarkEnd w:id="1884"/>
      <w:bookmarkEnd w:id="1885"/>
      <w:bookmarkEnd w:id="1886"/>
    </w:p>
    <w:p w14:paraId="43AF657E" w14:textId="77777777" w:rsidR="00ED2BED" w:rsidRPr="00BA1A1C" w:rsidRDefault="00ED2BED" w:rsidP="00ED2BED">
      <w:r w:rsidRPr="00BA1A1C">
        <w:rPr>
          <w:i/>
          <w:iCs/>
        </w:rPr>
        <w:t>Subject to profile specification</w:t>
      </w:r>
      <w:r w:rsidRPr="00BA1A1C">
        <w:t>.</w:t>
      </w:r>
    </w:p>
    <w:p w14:paraId="3AD56006" w14:textId="77777777" w:rsidR="00ED2BED" w:rsidRPr="00BA1A1C" w:rsidRDefault="00ED2BED" w:rsidP="00ED2BED">
      <w:pPr>
        <w:pStyle w:val="Heading2"/>
      </w:pPr>
      <w:bookmarkStart w:id="1887" w:name="_Toc111601360"/>
      <w:bookmarkStart w:id="1888" w:name="_Toc111601677"/>
      <w:bookmarkStart w:id="1889" w:name="_Toc111601996"/>
      <w:bookmarkStart w:id="1890" w:name="_Toc323893725"/>
      <w:bookmarkStart w:id="1891" w:name="_Toc340158261"/>
      <w:bookmarkStart w:id="1892" w:name="_Toc359520004"/>
      <w:bookmarkStart w:id="1893" w:name="_Toc386522577"/>
      <w:bookmarkStart w:id="1894" w:name="_Toc386523380"/>
      <w:bookmarkStart w:id="1895" w:name="_Toc402187220"/>
      <w:r w:rsidRPr="00BA1A1C">
        <w:t>9.14</w:t>
      </w:r>
      <w:r w:rsidRPr="00BA1A1C">
        <w:tab/>
        <w:t>Packages</w:t>
      </w:r>
      <w:bookmarkEnd w:id="1887"/>
      <w:bookmarkEnd w:id="1888"/>
      <w:bookmarkEnd w:id="1889"/>
      <w:bookmarkEnd w:id="1890"/>
      <w:bookmarkEnd w:id="1891"/>
      <w:bookmarkEnd w:id="1892"/>
      <w:bookmarkEnd w:id="1893"/>
      <w:bookmarkEnd w:id="1894"/>
      <w:bookmarkEnd w:id="1895"/>
    </w:p>
    <w:p w14:paraId="26D1AA70" w14:textId="77777777" w:rsidR="00ED2BED" w:rsidRPr="00BA1A1C" w:rsidRDefault="00ED2BED" w:rsidP="00ED2BED">
      <w:pPr>
        <w:pStyle w:val="Heading3"/>
      </w:pPr>
      <w:bookmarkStart w:id="1896" w:name="_Toc359520005"/>
      <w:bookmarkStart w:id="1897" w:name="_Toc386522578"/>
      <w:bookmarkStart w:id="1898" w:name="_Toc386523381"/>
      <w:bookmarkStart w:id="1899" w:name="_Toc402187221"/>
      <w:r w:rsidRPr="00BA1A1C">
        <w:t>9.14.1</w:t>
      </w:r>
      <w:r w:rsidRPr="00BA1A1C">
        <w:tab/>
        <w:t>Mandatory Package</w:t>
      </w:r>
      <w:bookmarkEnd w:id="1896"/>
      <w:bookmarkEnd w:id="1897"/>
      <w:bookmarkEnd w:id="1898"/>
      <w:bookmarkEnd w:id="1899"/>
      <w:r w:rsidRPr="00BA1A1C">
        <w:t xml:space="preserve"> </w:t>
      </w:r>
    </w:p>
    <w:p w14:paraId="54843F83" w14:textId="77777777" w:rsidR="00ED2BED" w:rsidRPr="00BA1A1C" w:rsidRDefault="00ED2BED" w:rsidP="00ED2BED">
      <w:pPr>
        <w:spacing w:after="120"/>
        <w:rPr>
          <w:i/>
          <w:iCs/>
        </w:rPr>
      </w:pPr>
      <w:r w:rsidRPr="00BA1A1C">
        <w:rPr>
          <w:i/>
          <w:iCs/>
        </w:rPr>
        <w:t>Mandatory: specifies the packages that shall be supported in this profile.</w:t>
      </w:r>
    </w:p>
    <w:p w14:paraId="70856099"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p w14:paraId="47D7CFE2"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Examples:</w:t>
      </w:r>
    </w:p>
    <w:p w14:paraId="3D4EE625"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IF CS</w:t>
      </w:r>
      <w:r w:rsidRPr="00BA1A1C">
        <w:rPr>
          <w:sz w:val="22"/>
          <w:vertAlign w:val="subscript"/>
        </w:rPr>
        <w:t>A</w:t>
      </w:r>
      <w:r w:rsidRPr="00BA1A1C">
        <w:rPr>
          <w:sz w:val="22"/>
        </w:rPr>
        <w:t xml:space="preserve"> OR CS</w:t>
      </w:r>
      <w:r w:rsidRPr="00BA1A1C">
        <w:rPr>
          <w:sz w:val="22"/>
          <w:vertAlign w:val="subscript"/>
        </w:rPr>
        <w:t>B</w:t>
      </w:r>
      <w:r w:rsidRPr="00BA1A1C">
        <w:rPr>
          <w:sz w:val="22"/>
        </w:rPr>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BA1A1C" w14:paraId="29737819" w14:textId="77777777" w:rsidTr="006B0BB2">
        <w:trPr>
          <w:jc w:val="center"/>
        </w:trPr>
        <w:tc>
          <w:tcPr>
            <w:tcW w:w="9639" w:type="dxa"/>
            <w:gridSpan w:val="4"/>
          </w:tcPr>
          <w:p w14:paraId="16DFF981"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Mandatory packages:</w:t>
            </w:r>
          </w:p>
        </w:tc>
      </w:tr>
      <w:tr w:rsidR="00ED2BED" w:rsidRPr="00BA1A1C" w14:paraId="097E971A" w14:textId="77777777" w:rsidTr="006B0BB2">
        <w:trPr>
          <w:jc w:val="center"/>
        </w:trPr>
        <w:tc>
          <w:tcPr>
            <w:tcW w:w="3388" w:type="dxa"/>
          </w:tcPr>
          <w:p w14:paraId="4DD30D54"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Package name</w:t>
            </w:r>
          </w:p>
        </w:tc>
        <w:tc>
          <w:tcPr>
            <w:tcW w:w="1861" w:type="dxa"/>
          </w:tcPr>
          <w:p w14:paraId="34B33CD6"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PackageID</w:t>
            </w:r>
          </w:p>
        </w:tc>
        <w:tc>
          <w:tcPr>
            <w:tcW w:w="1350" w:type="dxa"/>
          </w:tcPr>
          <w:p w14:paraId="5B31B81B"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Version</w:t>
            </w:r>
          </w:p>
        </w:tc>
        <w:tc>
          <w:tcPr>
            <w:tcW w:w="3040" w:type="dxa"/>
          </w:tcPr>
          <w:p w14:paraId="1D70BFE6"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0"/>
              </w:rPr>
              <w:t>Termination Types Supported</w:t>
            </w:r>
          </w:p>
        </w:tc>
      </w:tr>
      <w:tr w:rsidR="00ED2BED" w:rsidRPr="00BA1A1C" w14:paraId="619BD1F6" w14:textId="77777777" w:rsidTr="006B0BB2">
        <w:trPr>
          <w:jc w:val="center"/>
        </w:trPr>
        <w:tc>
          <w:tcPr>
            <w:tcW w:w="3388" w:type="dxa"/>
          </w:tcPr>
          <w:p w14:paraId="58776AEE" w14:textId="77777777" w:rsidR="008C19DD" w:rsidRPr="00BA1A1C"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BA1A1C">
              <w:rPr>
                <w:sz w:val="22"/>
              </w:rPr>
              <w:t xml:space="preserve">"IP NAT traversal package" [ITU-T H.248.37] </w:t>
            </w:r>
          </w:p>
        </w:tc>
        <w:tc>
          <w:tcPr>
            <w:tcW w:w="1861" w:type="dxa"/>
          </w:tcPr>
          <w:p w14:paraId="784E05EC" w14:textId="77777777" w:rsidR="008C19DD" w:rsidRPr="00BA1A1C" w:rsidRDefault="00ED2BED" w:rsidP="008C19DD">
            <w:pPr>
              <w:pStyle w:val="Tabletext"/>
              <w:rPr>
                <w:b/>
                <w:sz w:val="28"/>
                <w:szCs w:val="22"/>
              </w:rPr>
            </w:pPr>
            <w:r w:rsidRPr="00BA1A1C">
              <w:t>ipnapt</w:t>
            </w:r>
            <w:r w:rsidRPr="00BA1A1C">
              <w:rPr>
                <w:szCs w:val="22"/>
              </w:rPr>
              <w:t xml:space="preserve"> (</w:t>
            </w:r>
            <w:r w:rsidRPr="00BA1A1C">
              <w:t>0x0099)</w:t>
            </w:r>
          </w:p>
        </w:tc>
        <w:tc>
          <w:tcPr>
            <w:tcW w:w="1350" w:type="dxa"/>
          </w:tcPr>
          <w:p w14:paraId="64462A4A"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v1</w:t>
            </w:r>
          </w:p>
        </w:tc>
        <w:tc>
          <w:tcPr>
            <w:tcW w:w="3040" w:type="dxa"/>
          </w:tcPr>
          <w:p w14:paraId="72D146F3"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ANY</w:t>
            </w:r>
          </w:p>
        </w:tc>
      </w:tr>
      <w:tr w:rsidR="00ED2BED" w:rsidRPr="00BA1A1C" w14:paraId="7179D5E2" w14:textId="77777777" w:rsidTr="006B0BB2">
        <w:trPr>
          <w:jc w:val="center"/>
        </w:trPr>
        <w:tc>
          <w:tcPr>
            <w:tcW w:w="3388" w:type="dxa"/>
          </w:tcPr>
          <w:p w14:paraId="31D2A39C" w14:textId="77777777" w:rsidR="008C19DD" w:rsidRPr="00BA1A1C" w:rsidRDefault="00ED2BED" w:rsidP="008C19DD">
            <w:pPr>
              <w:pStyle w:val="Tabletext"/>
              <w:rPr>
                <w:b/>
                <w:sz w:val="28"/>
              </w:rPr>
            </w:pPr>
            <w:r w:rsidRPr="00BA1A1C">
              <w:t>"MG Act-as STUN server package" [ITU-T H.248.50]</w:t>
            </w:r>
          </w:p>
        </w:tc>
        <w:tc>
          <w:tcPr>
            <w:tcW w:w="1861" w:type="dxa"/>
          </w:tcPr>
          <w:p w14:paraId="78DB57F5" w14:textId="77777777" w:rsidR="008C19DD" w:rsidRPr="00BA1A1C" w:rsidRDefault="00ED2BED" w:rsidP="008C19DD">
            <w:pPr>
              <w:pStyle w:val="Tabletext"/>
              <w:rPr>
                <w:b/>
                <w:sz w:val="28"/>
                <w:szCs w:val="22"/>
              </w:rPr>
            </w:pPr>
            <w:r w:rsidRPr="00BA1A1C">
              <w:t>mgastuns</w:t>
            </w:r>
            <w:r w:rsidRPr="00BA1A1C">
              <w:rPr>
                <w:szCs w:val="22"/>
              </w:rPr>
              <w:t xml:space="preserve"> (</w:t>
            </w:r>
            <w:r w:rsidRPr="00BA1A1C">
              <w:t>0x00c2</w:t>
            </w:r>
            <w:r w:rsidRPr="00BA1A1C">
              <w:rPr>
                <w:szCs w:val="22"/>
              </w:rPr>
              <w:t>)</w:t>
            </w:r>
          </w:p>
        </w:tc>
        <w:tc>
          <w:tcPr>
            <w:tcW w:w="1350" w:type="dxa"/>
          </w:tcPr>
          <w:p w14:paraId="11CA4C5D"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v1</w:t>
            </w:r>
          </w:p>
        </w:tc>
        <w:tc>
          <w:tcPr>
            <w:tcW w:w="3040" w:type="dxa"/>
          </w:tcPr>
          <w:p w14:paraId="18E05717" w14:textId="77777777" w:rsidR="008C19DD" w:rsidRPr="00BA1A1C"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szCs w:val="22"/>
              </w:rPr>
            </w:pPr>
            <w:r w:rsidRPr="00BA1A1C">
              <w:rPr>
                <w:sz w:val="22"/>
                <w:szCs w:val="22"/>
              </w:rPr>
              <w:t>ANY</w:t>
            </w:r>
          </w:p>
        </w:tc>
      </w:tr>
      <w:tr w:rsidR="00ED2BED" w:rsidRPr="00BA1A1C" w14:paraId="7601A71B" w14:textId="77777777" w:rsidTr="006B0BB2">
        <w:trPr>
          <w:jc w:val="center"/>
        </w:trPr>
        <w:tc>
          <w:tcPr>
            <w:tcW w:w="3388" w:type="dxa"/>
          </w:tcPr>
          <w:p w14:paraId="6A0F38B5" w14:textId="77777777" w:rsidR="008C19DD" w:rsidRPr="00BA1A1C" w:rsidRDefault="00ED2BED" w:rsidP="008C19DD">
            <w:pPr>
              <w:pStyle w:val="Tabletext"/>
              <w:rPr>
                <w:b/>
              </w:rPr>
            </w:pPr>
            <w:r w:rsidRPr="00BA1A1C">
              <w:t>"Originate STUN continuity check package" [ITU-T H.248.50]</w:t>
            </w:r>
          </w:p>
        </w:tc>
        <w:tc>
          <w:tcPr>
            <w:tcW w:w="1861" w:type="dxa"/>
          </w:tcPr>
          <w:p w14:paraId="64FF7076" w14:textId="77777777" w:rsidR="008C19DD" w:rsidRPr="00BA1A1C" w:rsidRDefault="00ED2BED" w:rsidP="008C19DD">
            <w:pPr>
              <w:pStyle w:val="Tabletext"/>
              <w:rPr>
                <w:b/>
                <w:szCs w:val="22"/>
              </w:rPr>
            </w:pPr>
            <w:r w:rsidRPr="00BA1A1C">
              <w:t>ostuncc</w:t>
            </w:r>
            <w:r w:rsidRPr="00BA1A1C">
              <w:rPr>
                <w:szCs w:val="22"/>
              </w:rPr>
              <w:t xml:space="preserve"> (</w:t>
            </w:r>
            <w:r w:rsidRPr="00BA1A1C">
              <w:t>0x00c3</w:t>
            </w:r>
            <w:r w:rsidRPr="00BA1A1C">
              <w:rPr>
                <w:szCs w:val="22"/>
              </w:rPr>
              <w:t>)</w:t>
            </w:r>
          </w:p>
        </w:tc>
        <w:tc>
          <w:tcPr>
            <w:tcW w:w="1350" w:type="dxa"/>
          </w:tcPr>
          <w:p w14:paraId="368A509C"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v1</w:t>
            </w:r>
          </w:p>
        </w:tc>
        <w:tc>
          <w:tcPr>
            <w:tcW w:w="3040" w:type="dxa"/>
          </w:tcPr>
          <w:p w14:paraId="7343402B"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ANY</w:t>
            </w:r>
          </w:p>
        </w:tc>
      </w:tr>
      <w:tr w:rsidR="004118B3" w:rsidRPr="00BA1A1C" w14:paraId="5E2139AB" w14:textId="77777777" w:rsidTr="006B0BB2">
        <w:trPr>
          <w:jc w:val="center"/>
          <w:ins w:id="1900" w:author="ALU" w:date="2014-10-01T15:26:00Z"/>
        </w:trPr>
        <w:tc>
          <w:tcPr>
            <w:tcW w:w="3388" w:type="dxa"/>
          </w:tcPr>
          <w:p w14:paraId="3874AFD2" w14:textId="77777777" w:rsidR="004118B3" w:rsidRPr="00BA1A1C" w:rsidRDefault="004118B3" w:rsidP="004118B3">
            <w:pPr>
              <w:pStyle w:val="Tabletext"/>
              <w:rPr>
                <w:ins w:id="1901" w:author="ALU" w:date="2014-10-01T15:26:00Z"/>
              </w:rPr>
            </w:pPr>
            <w:ins w:id="1902" w:author="ALU" w:date="2014-10-01T15:26:00Z">
              <w:r w:rsidRPr="00BA1A1C">
                <w:t>"TLS basic session control package</w:t>
              </w:r>
            </w:ins>
            <w:ins w:id="1903" w:author="ALU" w:date="2014-10-01T15:27:00Z">
              <w:r w:rsidRPr="00BA1A1C">
                <w:t>" [ITU-T H.248.90]</w:t>
              </w:r>
            </w:ins>
          </w:p>
        </w:tc>
        <w:tc>
          <w:tcPr>
            <w:tcW w:w="1861" w:type="dxa"/>
          </w:tcPr>
          <w:p w14:paraId="6F89CC40" w14:textId="77777777" w:rsidR="004118B3" w:rsidRPr="00BA1A1C" w:rsidRDefault="004118B3" w:rsidP="008C19DD">
            <w:pPr>
              <w:pStyle w:val="Tabletext"/>
              <w:rPr>
                <w:ins w:id="1904" w:author="ALU" w:date="2014-10-01T15:26:00Z"/>
              </w:rPr>
            </w:pPr>
            <w:ins w:id="1905" w:author="ALU" w:date="2014-10-01T15:27:00Z">
              <w:r w:rsidRPr="00BA1A1C">
                <w:t>tlsbsc (0x0117)</w:t>
              </w:r>
            </w:ins>
          </w:p>
        </w:tc>
        <w:tc>
          <w:tcPr>
            <w:tcW w:w="1350" w:type="dxa"/>
          </w:tcPr>
          <w:p w14:paraId="146D9F99" w14:textId="77777777" w:rsidR="004118B3" w:rsidRPr="00BA1A1C" w:rsidRDefault="004118B3"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906" w:author="ALU" w:date="2014-10-01T15:26:00Z"/>
                <w:sz w:val="22"/>
                <w:szCs w:val="22"/>
              </w:rPr>
            </w:pPr>
            <w:ins w:id="1907" w:author="ALU" w:date="2014-10-01T15:27:00Z">
              <w:r w:rsidRPr="00BA1A1C">
                <w:rPr>
                  <w:sz w:val="22"/>
                  <w:szCs w:val="22"/>
                </w:rPr>
                <w:t>v1</w:t>
              </w:r>
            </w:ins>
          </w:p>
        </w:tc>
        <w:tc>
          <w:tcPr>
            <w:tcW w:w="3040" w:type="dxa"/>
          </w:tcPr>
          <w:p w14:paraId="4C907D3C" w14:textId="77777777" w:rsidR="004118B3" w:rsidRPr="00BA1A1C" w:rsidRDefault="004118B3"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908" w:author="ALU" w:date="2014-10-01T15:26:00Z"/>
                <w:sz w:val="22"/>
                <w:szCs w:val="22"/>
              </w:rPr>
            </w:pPr>
            <w:ins w:id="1909" w:author="ALU" w:date="2014-10-01T15:28:00Z">
              <w:r w:rsidRPr="00BA1A1C">
                <w:rPr>
                  <w:sz w:val="22"/>
                  <w:szCs w:val="22"/>
                </w:rPr>
                <w:t xml:space="preserve">ANY; </w:t>
              </w:r>
            </w:ins>
            <w:ins w:id="1910" w:author="ALU" w:date="2014-10-01T15:29:00Z">
              <w:r w:rsidRPr="00BA1A1C">
                <w:rPr>
                  <w:sz w:val="22"/>
                  <w:szCs w:val="22"/>
                </w:rPr>
                <w:br/>
              </w:r>
            </w:ins>
            <w:ins w:id="1911" w:author="ALU" w:date="2014-10-01T15:28:00Z">
              <w:r w:rsidRPr="00BA1A1C">
                <w:rPr>
                  <w:sz w:val="22"/>
                  <w:szCs w:val="22"/>
                </w:rPr>
                <w:t>Stream type: "DTLS-enabled UDP transport connection"</w:t>
              </w:r>
            </w:ins>
          </w:p>
        </w:tc>
      </w:tr>
      <w:tr w:rsidR="00ED2BED" w:rsidRPr="00BA1A1C" w14:paraId="7240319B" w14:textId="77777777" w:rsidTr="006B0BB2">
        <w:trPr>
          <w:jc w:val="center"/>
        </w:trPr>
        <w:tc>
          <w:tcPr>
            <w:tcW w:w="3388" w:type="dxa"/>
          </w:tcPr>
          <w:p w14:paraId="3BAE2AEA" w14:textId="77777777" w:rsidR="00ED2BED" w:rsidRPr="00BA1A1C" w:rsidRDefault="008C19DD" w:rsidP="006B0BB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
                <w:sz w:val="22"/>
                <w:highlight w:val="yellow"/>
              </w:rPr>
            </w:pPr>
            <w:r w:rsidRPr="00BA1A1C">
              <w:rPr>
                <w:i/>
                <w:sz w:val="22"/>
                <w:highlight w:val="yellow"/>
              </w:rPr>
              <w:t>FIXTHIS … H.248.SCTP</w:t>
            </w:r>
          </w:p>
        </w:tc>
        <w:tc>
          <w:tcPr>
            <w:tcW w:w="1861" w:type="dxa"/>
          </w:tcPr>
          <w:p w14:paraId="23B12C06"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c>
          <w:tcPr>
            <w:tcW w:w="1350" w:type="dxa"/>
          </w:tcPr>
          <w:p w14:paraId="5EF2B3ED"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1FED6B75"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r w:rsidR="00ED2BED" w:rsidRPr="00BA1A1C" w14:paraId="30C7F0DD" w14:textId="77777777" w:rsidTr="006B0BB2">
        <w:trPr>
          <w:jc w:val="center"/>
        </w:trPr>
        <w:tc>
          <w:tcPr>
            <w:tcW w:w="3388" w:type="dxa"/>
          </w:tcPr>
          <w:p w14:paraId="23BBF9CD"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7D6AF5ED"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c>
          <w:tcPr>
            <w:tcW w:w="1350" w:type="dxa"/>
          </w:tcPr>
          <w:p w14:paraId="0B6977BE"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68236433"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01701D30" w14:textId="77777777" w:rsidR="00ED2BED" w:rsidRPr="00BA1A1C" w:rsidRDefault="00ED2BED" w:rsidP="00ED2BED">
      <w:pPr>
        <w:spacing w:before="80"/>
      </w:pPr>
    </w:p>
    <w:p w14:paraId="451C782E" w14:textId="77777777" w:rsidR="00ED2BED" w:rsidRPr="00BA1A1C" w:rsidRDefault="00ED2BED" w:rsidP="00ED2BED">
      <w:pPr>
        <w:pStyle w:val="Heading3"/>
      </w:pPr>
      <w:bookmarkStart w:id="1912" w:name="_Toc359520006"/>
      <w:bookmarkStart w:id="1913" w:name="_Toc386522579"/>
      <w:bookmarkStart w:id="1914" w:name="_Toc386523382"/>
      <w:bookmarkStart w:id="1915" w:name="_Toc402187222"/>
      <w:r w:rsidRPr="00BA1A1C">
        <w:t>9.14.2</w:t>
      </w:r>
      <w:r w:rsidRPr="00BA1A1C">
        <w:tab/>
        <w:t>Optional Package</w:t>
      </w:r>
      <w:bookmarkEnd w:id="1912"/>
      <w:bookmarkEnd w:id="1913"/>
      <w:bookmarkEnd w:id="1914"/>
      <w:bookmarkEnd w:id="1915"/>
      <w:r w:rsidRPr="00BA1A1C">
        <w:t xml:space="preserve"> </w:t>
      </w:r>
    </w:p>
    <w:p w14:paraId="703B49F6"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Examples:</w:t>
      </w:r>
    </w:p>
    <w:p w14:paraId="2D915216"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IF CS</w:t>
      </w:r>
      <w:r w:rsidRPr="00BA1A1C">
        <w:rPr>
          <w:sz w:val="22"/>
          <w:vertAlign w:val="subscript"/>
        </w:rPr>
        <w:t>A</w:t>
      </w:r>
      <w:r w:rsidRPr="00BA1A1C">
        <w:rPr>
          <w:sz w:val="22"/>
        </w:rPr>
        <w:t xml:space="preserve"> OR CS</w:t>
      </w:r>
      <w:r w:rsidRPr="00BA1A1C">
        <w:rPr>
          <w:sz w:val="22"/>
          <w:vertAlign w:val="subscript"/>
        </w:rPr>
        <w:t>B</w:t>
      </w:r>
      <w:r w:rsidRPr="00BA1A1C">
        <w:rPr>
          <w:sz w:val="22"/>
        </w:rPr>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BA1A1C" w14:paraId="132E9B6F" w14:textId="77777777" w:rsidTr="006B0BB2">
        <w:trPr>
          <w:jc w:val="center"/>
        </w:trPr>
        <w:tc>
          <w:tcPr>
            <w:tcW w:w="9639" w:type="dxa"/>
            <w:gridSpan w:val="4"/>
          </w:tcPr>
          <w:p w14:paraId="3B06E93D"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Optional packages:</w:t>
            </w:r>
          </w:p>
        </w:tc>
      </w:tr>
      <w:tr w:rsidR="00ED2BED" w:rsidRPr="00BA1A1C" w14:paraId="18E75654" w14:textId="77777777" w:rsidTr="006B0BB2">
        <w:trPr>
          <w:jc w:val="center"/>
        </w:trPr>
        <w:tc>
          <w:tcPr>
            <w:tcW w:w="3388" w:type="dxa"/>
          </w:tcPr>
          <w:p w14:paraId="7E0DB5BB"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Package name</w:t>
            </w:r>
          </w:p>
        </w:tc>
        <w:tc>
          <w:tcPr>
            <w:tcW w:w="1861" w:type="dxa"/>
          </w:tcPr>
          <w:p w14:paraId="6F01C0EA"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PackageID</w:t>
            </w:r>
          </w:p>
        </w:tc>
        <w:tc>
          <w:tcPr>
            <w:tcW w:w="1350" w:type="dxa"/>
          </w:tcPr>
          <w:p w14:paraId="3152C61F"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Version</w:t>
            </w:r>
          </w:p>
        </w:tc>
        <w:tc>
          <w:tcPr>
            <w:tcW w:w="3040" w:type="dxa"/>
          </w:tcPr>
          <w:p w14:paraId="4F876981"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0"/>
              </w:rPr>
              <w:t>Termination Types Supported</w:t>
            </w:r>
          </w:p>
        </w:tc>
      </w:tr>
      <w:tr w:rsidR="00ED2BED" w:rsidRPr="00BA1A1C" w14:paraId="4B4FC885" w14:textId="77777777" w:rsidTr="006B0BB2">
        <w:trPr>
          <w:jc w:val="center"/>
        </w:trPr>
        <w:tc>
          <w:tcPr>
            <w:tcW w:w="3388" w:type="dxa"/>
          </w:tcPr>
          <w:p w14:paraId="7DE78D88"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rPr>
              <w:t>"Stream endpoint interlinkage package" [ITU-T H.248.92]</w:t>
            </w:r>
          </w:p>
        </w:tc>
        <w:tc>
          <w:tcPr>
            <w:tcW w:w="1861" w:type="dxa"/>
          </w:tcPr>
          <w:p w14:paraId="372DA360"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seplink (</w:t>
            </w:r>
            <w:r w:rsidRPr="00BA1A1C">
              <w:t>0x011b</w:t>
            </w:r>
            <w:r w:rsidRPr="00BA1A1C">
              <w:rPr>
                <w:sz w:val="22"/>
                <w:szCs w:val="22"/>
              </w:rPr>
              <w:t>)</w:t>
            </w:r>
          </w:p>
        </w:tc>
        <w:tc>
          <w:tcPr>
            <w:tcW w:w="1350" w:type="dxa"/>
          </w:tcPr>
          <w:p w14:paraId="6CE17536"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v1</w:t>
            </w:r>
          </w:p>
        </w:tc>
        <w:tc>
          <w:tcPr>
            <w:tcW w:w="3040" w:type="dxa"/>
          </w:tcPr>
          <w:p w14:paraId="205A8291"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ANY</w:t>
            </w:r>
          </w:p>
        </w:tc>
      </w:tr>
      <w:tr w:rsidR="00ED2BED" w:rsidRPr="00BA1A1C" w14:paraId="73AA2CB1" w14:textId="77777777" w:rsidTr="006B0BB2">
        <w:trPr>
          <w:jc w:val="center"/>
        </w:trPr>
        <w:tc>
          <w:tcPr>
            <w:tcW w:w="3388" w:type="dxa"/>
          </w:tcPr>
          <w:p w14:paraId="4ECC79F8"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15700F44"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1350" w:type="dxa"/>
          </w:tcPr>
          <w:p w14:paraId="070653F6"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18CFB6F2"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628166C7"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p w14:paraId="1950D077"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Examples:</w:t>
      </w:r>
    </w:p>
    <w:p w14:paraId="4C5A157C"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IF CS</w:t>
      </w:r>
      <w:r w:rsidRPr="00BA1A1C">
        <w:rPr>
          <w:sz w:val="22"/>
          <w:vertAlign w:val="subscript"/>
        </w:rPr>
        <w:t>A</w:t>
      </w:r>
      <w:r w:rsidRPr="00BA1A1C">
        <w:rPr>
          <w:sz w:val="22"/>
        </w:rPr>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BA1A1C" w14:paraId="3F06CAB0" w14:textId="77777777" w:rsidTr="006B0BB2">
        <w:trPr>
          <w:jc w:val="center"/>
        </w:trPr>
        <w:tc>
          <w:tcPr>
            <w:tcW w:w="9639" w:type="dxa"/>
            <w:gridSpan w:val="4"/>
          </w:tcPr>
          <w:p w14:paraId="36F70EFD"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Optional packages:</w:t>
            </w:r>
          </w:p>
        </w:tc>
      </w:tr>
      <w:tr w:rsidR="00ED2BED" w:rsidRPr="00BA1A1C" w14:paraId="2A444DDA" w14:textId="77777777" w:rsidTr="006B0BB2">
        <w:trPr>
          <w:jc w:val="center"/>
        </w:trPr>
        <w:tc>
          <w:tcPr>
            <w:tcW w:w="3388" w:type="dxa"/>
          </w:tcPr>
          <w:p w14:paraId="029AA66C"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Package name</w:t>
            </w:r>
          </w:p>
        </w:tc>
        <w:tc>
          <w:tcPr>
            <w:tcW w:w="1861" w:type="dxa"/>
          </w:tcPr>
          <w:p w14:paraId="01EF209B"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PackageID</w:t>
            </w:r>
          </w:p>
        </w:tc>
        <w:tc>
          <w:tcPr>
            <w:tcW w:w="1350" w:type="dxa"/>
          </w:tcPr>
          <w:p w14:paraId="4DC28399"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Version</w:t>
            </w:r>
          </w:p>
        </w:tc>
        <w:tc>
          <w:tcPr>
            <w:tcW w:w="3040" w:type="dxa"/>
          </w:tcPr>
          <w:p w14:paraId="3A3F5247"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0"/>
              </w:rPr>
              <w:t>Termination Types Supported</w:t>
            </w:r>
          </w:p>
        </w:tc>
      </w:tr>
      <w:tr w:rsidR="00ED2BED" w:rsidRPr="00BA1A1C" w14:paraId="7CBA1C4F" w14:textId="77777777" w:rsidTr="006B0BB2">
        <w:trPr>
          <w:jc w:val="center"/>
        </w:trPr>
        <w:tc>
          <w:tcPr>
            <w:tcW w:w="3388" w:type="dxa"/>
          </w:tcPr>
          <w:p w14:paraId="196B78CB"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w:t>
            </w:r>
            <w:r w:rsidRPr="00BA1A1C">
              <w:t xml:space="preserve">Address reporting </w:t>
            </w:r>
            <w:r w:rsidRPr="00BA1A1C">
              <w:rPr>
                <w:sz w:val="22"/>
              </w:rPr>
              <w:t xml:space="preserve">package" [ITU-T H.248.37] </w:t>
            </w:r>
          </w:p>
          <w:p w14:paraId="4B05B9FE"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i/>
                <w:sz w:val="22"/>
                <w:highlight w:val="yellow"/>
              </w:rPr>
              <w:t>{</w:t>
            </w:r>
            <w:r w:rsidRPr="00BA1A1C">
              <w:rPr>
                <w:b/>
                <w:i/>
                <w:sz w:val="22"/>
                <w:highlight w:val="yellow"/>
              </w:rPr>
              <w:t>Editor's note</w:t>
            </w:r>
            <w:r w:rsidRPr="00BA1A1C">
              <w:rPr>
                <w:i/>
                <w:sz w:val="22"/>
                <w:highlight w:val="yellow"/>
              </w:rPr>
              <w:t xml:space="preserve"> (2014-07): still under discussion … related to ICE procedures …}</w:t>
            </w:r>
          </w:p>
        </w:tc>
        <w:tc>
          <w:tcPr>
            <w:tcW w:w="1861" w:type="dxa"/>
          </w:tcPr>
          <w:p w14:paraId="35BD3298" w14:textId="77777777" w:rsidR="00ED2BED" w:rsidRPr="00BA1A1C" w:rsidRDefault="00ED2BED" w:rsidP="006B0BB2">
            <w:pPr>
              <w:pStyle w:val="Tabletext"/>
            </w:pPr>
            <w:r w:rsidRPr="00BA1A1C">
              <w:t>adr</w:t>
            </w:r>
          </w:p>
          <w:p w14:paraId="364ACB95" w14:textId="77777777" w:rsidR="008C19DD" w:rsidRPr="00BA1A1C" w:rsidRDefault="00ED2BED" w:rsidP="008C19DD">
            <w:pPr>
              <w:pStyle w:val="Tabletext"/>
              <w:rPr>
                <w:szCs w:val="22"/>
              </w:rPr>
            </w:pPr>
            <w:r w:rsidRPr="00BA1A1C">
              <w:rPr>
                <w:szCs w:val="22"/>
              </w:rPr>
              <w:t xml:space="preserve"> (</w:t>
            </w:r>
            <w:r w:rsidRPr="00BA1A1C">
              <w:t>0x00ac)</w:t>
            </w:r>
          </w:p>
        </w:tc>
        <w:tc>
          <w:tcPr>
            <w:tcW w:w="1350" w:type="dxa"/>
          </w:tcPr>
          <w:p w14:paraId="6E70EF37" w14:textId="77777777" w:rsidR="008C19DD" w:rsidRPr="00BA1A1C" w:rsidRDefault="00ED2BED" w:rsidP="008C19DD">
            <w:pPr>
              <w:pStyle w:val="Tabletext"/>
              <w:rPr>
                <w:szCs w:val="22"/>
              </w:rPr>
            </w:pPr>
            <w:r w:rsidRPr="00BA1A1C">
              <w:rPr>
                <w:szCs w:val="22"/>
              </w:rPr>
              <w:t>v1</w:t>
            </w:r>
          </w:p>
        </w:tc>
        <w:tc>
          <w:tcPr>
            <w:tcW w:w="3040" w:type="dxa"/>
          </w:tcPr>
          <w:p w14:paraId="7D95F3E2" w14:textId="77777777" w:rsidR="008C19DD" w:rsidRPr="00BA1A1C" w:rsidRDefault="00ED2BED" w:rsidP="008C19DD">
            <w:pPr>
              <w:pStyle w:val="Tabletext"/>
              <w:rPr>
                <w:szCs w:val="22"/>
              </w:rPr>
            </w:pPr>
            <w:r w:rsidRPr="00BA1A1C">
              <w:rPr>
                <w:szCs w:val="22"/>
              </w:rPr>
              <w:t>ANY</w:t>
            </w:r>
          </w:p>
        </w:tc>
      </w:tr>
      <w:tr w:rsidR="00ED2BED" w:rsidRPr="00BA1A1C" w14:paraId="3F25F479" w14:textId="77777777" w:rsidTr="006B0BB2">
        <w:trPr>
          <w:jc w:val="center"/>
        </w:trPr>
        <w:tc>
          <w:tcPr>
            <w:tcW w:w="3388" w:type="dxa"/>
          </w:tcPr>
          <w:p w14:paraId="0ADD029B"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"S</w:t>
            </w:r>
            <w:r w:rsidRPr="00BA1A1C">
              <w:t xml:space="preserve">tatistics for discarded packets </w:t>
            </w:r>
            <w:r w:rsidRPr="00BA1A1C">
              <w:lastRenderedPageBreak/>
              <w:t>due to latching</w:t>
            </w:r>
            <w:r w:rsidRPr="00BA1A1C">
              <w:rPr>
                <w:sz w:val="22"/>
              </w:rPr>
              <w:t xml:space="preserve"> package" [ITU-T H.248.37] </w:t>
            </w:r>
          </w:p>
        </w:tc>
        <w:tc>
          <w:tcPr>
            <w:tcW w:w="1861" w:type="dxa"/>
          </w:tcPr>
          <w:p w14:paraId="5BB9AA2E" w14:textId="77777777" w:rsidR="00ED2BED" w:rsidRPr="00BA1A1C" w:rsidRDefault="00ED2BED" w:rsidP="006B0BB2">
            <w:pPr>
              <w:pStyle w:val="Tabletext"/>
            </w:pPr>
            <w:r w:rsidRPr="00BA1A1C">
              <w:lastRenderedPageBreak/>
              <w:t>lstat</w:t>
            </w:r>
          </w:p>
          <w:p w14:paraId="7CC2978D" w14:textId="77777777" w:rsidR="008C19DD" w:rsidRPr="00BA1A1C" w:rsidRDefault="00ED2BED" w:rsidP="008C19DD">
            <w:pPr>
              <w:pStyle w:val="Tabletext"/>
              <w:rPr>
                <w:szCs w:val="22"/>
              </w:rPr>
            </w:pPr>
            <w:r w:rsidRPr="00BA1A1C">
              <w:rPr>
                <w:szCs w:val="22"/>
              </w:rPr>
              <w:lastRenderedPageBreak/>
              <w:t xml:space="preserve"> (</w:t>
            </w:r>
            <w:r w:rsidRPr="00BA1A1C">
              <w:t>0x00e4)</w:t>
            </w:r>
          </w:p>
        </w:tc>
        <w:tc>
          <w:tcPr>
            <w:tcW w:w="1350" w:type="dxa"/>
          </w:tcPr>
          <w:p w14:paraId="503CEB31" w14:textId="77777777" w:rsidR="008C19DD" w:rsidRPr="00BA1A1C" w:rsidRDefault="00ED2BED" w:rsidP="008C19DD">
            <w:pPr>
              <w:pStyle w:val="Tabletext"/>
              <w:rPr>
                <w:szCs w:val="22"/>
              </w:rPr>
            </w:pPr>
            <w:r w:rsidRPr="00BA1A1C">
              <w:rPr>
                <w:szCs w:val="22"/>
              </w:rPr>
              <w:lastRenderedPageBreak/>
              <w:t>v1</w:t>
            </w:r>
          </w:p>
        </w:tc>
        <w:tc>
          <w:tcPr>
            <w:tcW w:w="3040" w:type="dxa"/>
          </w:tcPr>
          <w:p w14:paraId="4C179117" w14:textId="77777777" w:rsidR="008C19DD" w:rsidRPr="00BA1A1C" w:rsidRDefault="00ED2BED" w:rsidP="008C19DD">
            <w:pPr>
              <w:pStyle w:val="Tabletext"/>
              <w:rPr>
                <w:szCs w:val="22"/>
              </w:rPr>
            </w:pPr>
            <w:r w:rsidRPr="00BA1A1C">
              <w:rPr>
                <w:szCs w:val="22"/>
              </w:rPr>
              <w:t>ANY</w:t>
            </w:r>
          </w:p>
        </w:tc>
      </w:tr>
      <w:tr w:rsidR="00ED2BED" w:rsidRPr="00BA1A1C" w14:paraId="7755E92F" w14:textId="77777777" w:rsidTr="006B0BB2">
        <w:trPr>
          <w:jc w:val="center"/>
        </w:trPr>
        <w:tc>
          <w:tcPr>
            <w:tcW w:w="3388" w:type="dxa"/>
          </w:tcPr>
          <w:p w14:paraId="2E20ACFC" w14:textId="77777777" w:rsidR="008C19DD" w:rsidRPr="00BA1A1C" w:rsidRDefault="00DC2324" w:rsidP="008C19DD">
            <w:pPr>
              <w:pStyle w:val="Tabletext"/>
            </w:pPr>
            <w:r w:rsidRPr="00BA1A1C">
              <w:lastRenderedPageBreak/>
              <w:t>"Advanced SDP wildcarding package" [ITU-T H.248.39] (NOTE 1)</w:t>
            </w:r>
          </w:p>
        </w:tc>
        <w:tc>
          <w:tcPr>
            <w:tcW w:w="1861" w:type="dxa"/>
          </w:tcPr>
          <w:p w14:paraId="36991005" w14:textId="77777777" w:rsidR="008C19DD" w:rsidRPr="00BA1A1C" w:rsidRDefault="00ED2BED" w:rsidP="008C19DD">
            <w:pPr>
              <w:pStyle w:val="Tabletext"/>
              <w:rPr>
                <w:szCs w:val="22"/>
              </w:rPr>
            </w:pPr>
            <w:r w:rsidRPr="00BA1A1C">
              <w:t>aswp (0x011c</w:t>
            </w:r>
            <w:r w:rsidRPr="00BA1A1C">
              <w:rPr>
                <w:szCs w:val="22"/>
              </w:rPr>
              <w:t>)</w:t>
            </w:r>
          </w:p>
        </w:tc>
        <w:tc>
          <w:tcPr>
            <w:tcW w:w="1350" w:type="dxa"/>
          </w:tcPr>
          <w:p w14:paraId="29086CCE" w14:textId="77777777" w:rsidR="008C19DD" w:rsidRPr="00BA1A1C" w:rsidRDefault="00ED2BED" w:rsidP="008C19DD">
            <w:pPr>
              <w:pStyle w:val="Tabletext"/>
              <w:rPr>
                <w:szCs w:val="22"/>
              </w:rPr>
            </w:pPr>
            <w:r w:rsidRPr="00BA1A1C">
              <w:rPr>
                <w:szCs w:val="22"/>
              </w:rPr>
              <w:t>v1</w:t>
            </w:r>
          </w:p>
        </w:tc>
        <w:tc>
          <w:tcPr>
            <w:tcW w:w="3040" w:type="dxa"/>
          </w:tcPr>
          <w:p w14:paraId="4342DE46" w14:textId="77777777" w:rsidR="008C19DD" w:rsidRPr="00BA1A1C" w:rsidRDefault="00ED2BED" w:rsidP="008C19DD">
            <w:pPr>
              <w:pStyle w:val="Tabletext"/>
              <w:rPr>
                <w:szCs w:val="22"/>
              </w:rPr>
            </w:pPr>
            <w:r w:rsidRPr="00BA1A1C">
              <w:rPr>
                <w:szCs w:val="22"/>
              </w:rPr>
              <w:t>ANY</w:t>
            </w:r>
          </w:p>
        </w:tc>
      </w:tr>
      <w:tr w:rsidR="00ED2BED" w:rsidRPr="00BA1A1C" w14:paraId="6366AF5C" w14:textId="77777777" w:rsidTr="006B0BB2">
        <w:trPr>
          <w:jc w:val="center"/>
        </w:trPr>
        <w:tc>
          <w:tcPr>
            <w:tcW w:w="3388" w:type="dxa"/>
          </w:tcPr>
          <w:p w14:paraId="35DFB466" w14:textId="77777777" w:rsidR="008C19DD" w:rsidRPr="00BA1A1C" w:rsidRDefault="00ED2BED" w:rsidP="008C19DD">
            <w:pPr>
              <w:pStyle w:val="Tabletext"/>
            </w:pPr>
            <w:r w:rsidRPr="00BA1A1C">
              <w:t>"MGC controlled bearer level ALG package" [ITU-T H.248.78] (NOTE 2)</w:t>
            </w:r>
          </w:p>
        </w:tc>
        <w:tc>
          <w:tcPr>
            <w:tcW w:w="1861" w:type="dxa"/>
          </w:tcPr>
          <w:p w14:paraId="62187E80" w14:textId="77777777" w:rsidR="008C19DD" w:rsidRPr="00BA1A1C" w:rsidRDefault="00ED2BED" w:rsidP="008C19DD">
            <w:pPr>
              <w:pStyle w:val="Tabletext"/>
              <w:rPr>
                <w:szCs w:val="22"/>
              </w:rPr>
            </w:pPr>
            <w:r w:rsidRPr="00BA1A1C">
              <w:t>mcbalg (0x0108</w:t>
            </w:r>
            <w:r w:rsidRPr="00BA1A1C">
              <w:rPr>
                <w:szCs w:val="22"/>
              </w:rPr>
              <w:t>)</w:t>
            </w:r>
          </w:p>
        </w:tc>
        <w:tc>
          <w:tcPr>
            <w:tcW w:w="1350" w:type="dxa"/>
          </w:tcPr>
          <w:p w14:paraId="60B9DF59" w14:textId="77777777" w:rsidR="008C19DD" w:rsidRPr="00BA1A1C" w:rsidRDefault="00ED2BED" w:rsidP="008C19DD">
            <w:pPr>
              <w:pStyle w:val="Tabletext"/>
              <w:rPr>
                <w:szCs w:val="22"/>
              </w:rPr>
            </w:pPr>
            <w:r w:rsidRPr="00BA1A1C">
              <w:rPr>
                <w:szCs w:val="22"/>
              </w:rPr>
              <w:t>v1</w:t>
            </w:r>
          </w:p>
        </w:tc>
        <w:tc>
          <w:tcPr>
            <w:tcW w:w="3040" w:type="dxa"/>
          </w:tcPr>
          <w:p w14:paraId="55BA33EB" w14:textId="77777777" w:rsidR="008C19DD" w:rsidRPr="00BA1A1C" w:rsidRDefault="00ED2BED" w:rsidP="008C19DD">
            <w:pPr>
              <w:pStyle w:val="Tabletext"/>
              <w:rPr>
                <w:szCs w:val="22"/>
              </w:rPr>
            </w:pPr>
            <w:r w:rsidRPr="00BA1A1C">
              <w:rPr>
                <w:szCs w:val="22"/>
              </w:rPr>
              <w:t>ANY</w:t>
            </w:r>
          </w:p>
        </w:tc>
      </w:tr>
      <w:tr w:rsidR="00ED2BED" w:rsidRPr="00BA1A1C" w14:paraId="25CE1CDF" w14:textId="77777777" w:rsidTr="006B0BB2">
        <w:trPr>
          <w:jc w:val="center"/>
        </w:trPr>
        <w:tc>
          <w:tcPr>
            <w:tcW w:w="3388" w:type="dxa"/>
          </w:tcPr>
          <w:p w14:paraId="75625953" w14:textId="77777777" w:rsidR="008C19DD" w:rsidRPr="00BA1A1C" w:rsidRDefault="00ED2BED" w:rsidP="008C19DD">
            <w:pPr>
              <w:pStyle w:val="Tabletext"/>
            </w:pPr>
            <w:r w:rsidRPr="00BA1A1C">
              <w:t>"TLS capability negotiation package" [ITU-T H.248.90] (NOTE 3)</w:t>
            </w:r>
          </w:p>
        </w:tc>
        <w:tc>
          <w:tcPr>
            <w:tcW w:w="1861" w:type="dxa"/>
          </w:tcPr>
          <w:p w14:paraId="5909BD7C" w14:textId="77777777" w:rsidR="008C19DD" w:rsidRPr="00BA1A1C" w:rsidRDefault="00ED2BED" w:rsidP="008C19DD">
            <w:pPr>
              <w:pStyle w:val="Tabletext"/>
              <w:rPr>
                <w:szCs w:val="22"/>
              </w:rPr>
            </w:pPr>
            <w:r w:rsidRPr="00BA1A1C">
              <w:rPr>
                <w:szCs w:val="22"/>
              </w:rPr>
              <w:t>tlscn (</w:t>
            </w:r>
            <w:r w:rsidRPr="00BA1A1C">
              <w:t>0x0118</w:t>
            </w:r>
            <w:r w:rsidRPr="00BA1A1C">
              <w:rPr>
                <w:szCs w:val="22"/>
              </w:rPr>
              <w:t>)</w:t>
            </w:r>
          </w:p>
        </w:tc>
        <w:tc>
          <w:tcPr>
            <w:tcW w:w="1350" w:type="dxa"/>
          </w:tcPr>
          <w:p w14:paraId="65B73375" w14:textId="77777777" w:rsidR="008C19DD" w:rsidRPr="00BA1A1C" w:rsidRDefault="00ED2BED" w:rsidP="008C19DD">
            <w:pPr>
              <w:pStyle w:val="Tabletext"/>
              <w:rPr>
                <w:szCs w:val="22"/>
              </w:rPr>
            </w:pPr>
            <w:r w:rsidRPr="00BA1A1C">
              <w:rPr>
                <w:szCs w:val="22"/>
              </w:rPr>
              <w:t>v1</w:t>
            </w:r>
          </w:p>
        </w:tc>
        <w:tc>
          <w:tcPr>
            <w:tcW w:w="3040" w:type="dxa"/>
          </w:tcPr>
          <w:p w14:paraId="403E018C" w14:textId="77777777" w:rsidR="008C19DD" w:rsidRPr="00BA1A1C" w:rsidRDefault="00ED2BED" w:rsidP="008C19DD">
            <w:pPr>
              <w:pStyle w:val="Tabletext"/>
              <w:rPr>
                <w:szCs w:val="22"/>
              </w:rPr>
            </w:pPr>
            <w:r w:rsidRPr="00BA1A1C">
              <w:rPr>
                <w:szCs w:val="22"/>
              </w:rPr>
              <w:t>ANY</w:t>
            </w:r>
          </w:p>
        </w:tc>
      </w:tr>
      <w:tr w:rsidR="00ED2BED" w:rsidRPr="00BA1A1C" w14:paraId="53A32DC5" w14:textId="77777777" w:rsidTr="006B0BB2">
        <w:trPr>
          <w:jc w:val="center"/>
        </w:trPr>
        <w:tc>
          <w:tcPr>
            <w:tcW w:w="3388" w:type="dxa"/>
          </w:tcPr>
          <w:p w14:paraId="6F3655A6" w14:textId="77777777" w:rsidR="008C19DD" w:rsidRPr="00BA1A1C" w:rsidRDefault="00ED2BED" w:rsidP="008C19DD">
            <w:pPr>
              <w:pStyle w:val="Tabletext"/>
              <w:rPr>
                <w:szCs w:val="22"/>
              </w:rPr>
            </w:pPr>
            <w:r w:rsidRPr="00BA1A1C">
              <w:t>"TLS session maintenance package" [ITU-T H.248.90] (NOTE 4)</w:t>
            </w:r>
          </w:p>
        </w:tc>
        <w:tc>
          <w:tcPr>
            <w:tcW w:w="1861" w:type="dxa"/>
          </w:tcPr>
          <w:p w14:paraId="1280BBD1" w14:textId="77777777" w:rsidR="008C19DD" w:rsidRPr="00BA1A1C" w:rsidRDefault="00ED2BED" w:rsidP="008C19DD">
            <w:pPr>
              <w:pStyle w:val="Tabletext"/>
              <w:rPr>
                <w:szCs w:val="22"/>
              </w:rPr>
            </w:pPr>
            <w:r w:rsidRPr="00BA1A1C">
              <w:rPr>
                <w:szCs w:val="22"/>
              </w:rPr>
              <w:t>tlsm (</w:t>
            </w:r>
            <w:r w:rsidRPr="00BA1A1C">
              <w:t>0x0119</w:t>
            </w:r>
            <w:r w:rsidRPr="00BA1A1C">
              <w:rPr>
                <w:szCs w:val="22"/>
              </w:rPr>
              <w:t>)</w:t>
            </w:r>
          </w:p>
        </w:tc>
        <w:tc>
          <w:tcPr>
            <w:tcW w:w="1350" w:type="dxa"/>
          </w:tcPr>
          <w:p w14:paraId="6FB1F3CD" w14:textId="77777777" w:rsidR="008C19DD" w:rsidRPr="00BA1A1C" w:rsidRDefault="00ED2BED" w:rsidP="008C19DD">
            <w:pPr>
              <w:pStyle w:val="Tabletext"/>
              <w:rPr>
                <w:szCs w:val="22"/>
              </w:rPr>
            </w:pPr>
            <w:r w:rsidRPr="00BA1A1C">
              <w:rPr>
                <w:szCs w:val="22"/>
              </w:rPr>
              <w:t>v1</w:t>
            </w:r>
          </w:p>
        </w:tc>
        <w:tc>
          <w:tcPr>
            <w:tcW w:w="3040" w:type="dxa"/>
          </w:tcPr>
          <w:p w14:paraId="18E2E621" w14:textId="77777777" w:rsidR="008C19DD" w:rsidRPr="00BA1A1C" w:rsidRDefault="00ED2BED" w:rsidP="008C19DD">
            <w:pPr>
              <w:pStyle w:val="Tabletext"/>
              <w:rPr>
                <w:szCs w:val="22"/>
              </w:rPr>
            </w:pPr>
            <w:r w:rsidRPr="00BA1A1C">
              <w:rPr>
                <w:szCs w:val="22"/>
              </w:rPr>
              <w:t>ANY</w:t>
            </w:r>
          </w:p>
        </w:tc>
      </w:tr>
      <w:tr w:rsidR="00ED2BED" w:rsidRPr="00BA1A1C" w14:paraId="58C4215B" w14:textId="77777777" w:rsidTr="006B0BB2">
        <w:trPr>
          <w:jc w:val="center"/>
        </w:trPr>
        <w:tc>
          <w:tcPr>
            <w:tcW w:w="3388" w:type="dxa"/>
          </w:tcPr>
          <w:p w14:paraId="361FB7BB" w14:textId="77777777" w:rsidR="008C19DD" w:rsidRPr="00BA1A1C" w:rsidRDefault="00ED2BED" w:rsidP="008C19DD">
            <w:pPr>
              <w:pStyle w:val="Tabletext"/>
            </w:pPr>
            <w:r w:rsidRPr="00BA1A1C">
              <w:t>"TLS traffic volume metrics package" [ITU-T H.248.90] (NOTE 4)</w:t>
            </w:r>
          </w:p>
        </w:tc>
        <w:tc>
          <w:tcPr>
            <w:tcW w:w="1861" w:type="dxa"/>
          </w:tcPr>
          <w:p w14:paraId="79D8609D" w14:textId="77777777" w:rsidR="008C19DD" w:rsidRPr="00BA1A1C" w:rsidRDefault="00ED2BED" w:rsidP="008C19DD">
            <w:pPr>
              <w:pStyle w:val="Tabletext"/>
              <w:rPr>
                <w:szCs w:val="22"/>
              </w:rPr>
            </w:pPr>
            <w:r w:rsidRPr="00BA1A1C">
              <w:rPr>
                <w:szCs w:val="22"/>
              </w:rPr>
              <w:t>tlstv (</w:t>
            </w:r>
            <w:r w:rsidRPr="00BA1A1C">
              <w:t>0x011a</w:t>
            </w:r>
            <w:r w:rsidRPr="00BA1A1C">
              <w:rPr>
                <w:szCs w:val="22"/>
              </w:rPr>
              <w:t>)</w:t>
            </w:r>
          </w:p>
        </w:tc>
        <w:tc>
          <w:tcPr>
            <w:tcW w:w="1350" w:type="dxa"/>
          </w:tcPr>
          <w:p w14:paraId="7CFF6583" w14:textId="77777777" w:rsidR="008C19DD" w:rsidRPr="00BA1A1C" w:rsidRDefault="00ED2BED" w:rsidP="008C19DD">
            <w:pPr>
              <w:pStyle w:val="Tabletext"/>
              <w:rPr>
                <w:szCs w:val="22"/>
              </w:rPr>
            </w:pPr>
            <w:r w:rsidRPr="00BA1A1C">
              <w:rPr>
                <w:szCs w:val="22"/>
              </w:rPr>
              <w:t>v1</w:t>
            </w:r>
          </w:p>
        </w:tc>
        <w:tc>
          <w:tcPr>
            <w:tcW w:w="3040" w:type="dxa"/>
          </w:tcPr>
          <w:p w14:paraId="6CE643CE" w14:textId="77777777" w:rsidR="008C19DD" w:rsidRPr="00BA1A1C" w:rsidRDefault="00ED2BED" w:rsidP="008C19DD">
            <w:pPr>
              <w:pStyle w:val="Tabletext"/>
              <w:rPr>
                <w:szCs w:val="22"/>
              </w:rPr>
            </w:pPr>
            <w:r w:rsidRPr="00BA1A1C">
              <w:rPr>
                <w:szCs w:val="22"/>
              </w:rPr>
              <w:t>ANY</w:t>
            </w:r>
          </w:p>
        </w:tc>
      </w:tr>
      <w:tr w:rsidR="00ED2BED" w:rsidRPr="00BA1A1C" w14:paraId="3C6ADD3C" w14:textId="77777777" w:rsidTr="006B0BB2">
        <w:trPr>
          <w:jc w:val="center"/>
        </w:trPr>
        <w:tc>
          <w:tcPr>
            <w:tcW w:w="3388" w:type="dxa"/>
          </w:tcPr>
          <w:p w14:paraId="77409312"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rPr>
            </w:pPr>
            <w:r w:rsidRPr="00BA1A1C">
              <w:rPr>
                <w:i/>
                <w:sz w:val="22"/>
                <w:highlight w:val="yellow"/>
              </w:rPr>
              <w:t>FIXTHIS … H.248.</w:t>
            </w:r>
            <w:r w:rsidR="008C19DD" w:rsidRPr="00BA1A1C">
              <w:rPr>
                <w:i/>
                <w:sz w:val="22"/>
                <w:highlight w:val="yellow"/>
              </w:rPr>
              <w:t>STGROUP</w:t>
            </w:r>
          </w:p>
        </w:tc>
        <w:tc>
          <w:tcPr>
            <w:tcW w:w="1861" w:type="dxa"/>
          </w:tcPr>
          <w:p w14:paraId="035712C7" w14:textId="77777777" w:rsidR="008C19DD" w:rsidRPr="00BA1A1C" w:rsidRDefault="008C19DD" w:rsidP="008C19DD">
            <w:pPr>
              <w:pStyle w:val="Tabletext"/>
              <w:rPr>
                <w:szCs w:val="22"/>
              </w:rPr>
            </w:pPr>
          </w:p>
        </w:tc>
        <w:tc>
          <w:tcPr>
            <w:tcW w:w="1350" w:type="dxa"/>
          </w:tcPr>
          <w:p w14:paraId="3E780BDF" w14:textId="77777777" w:rsidR="008C19DD" w:rsidRPr="00BA1A1C" w:rsidRDefault="008C19DD" w:rsidP="008C19DD">
            <w:pPr>
              <w:pStyle w:val="Tabletext"/>
              <w:rPr>
                <w:szCs w:val="22"/>
              </w:rPr>
            </w:pPr>
          </w:p>
        </w:tc>
        <w:tc>
          <w:tcPr>
            <w:tcW w:w="3040" w:type="dxa"/>
          </w:tcPr>
          <w:p w14:paraId="1E6C50F7" w14:textId="77777777" w:rsidR="008C19DD" w:rsidRPr="00BA1A1C" w:rsidRDefault="008C19DD" w:rsidP="008C19DD">
            <w:pPr>
              <w:pStyle w:val="Tabletext"/>
              <w:rPr>
                <w:szCs w:val="22"/>
              </w:rPr>
            </w:pPr>
          </w:p>
        </w:tc>
      </w:tr>
      <w:tr w:rsidR="00ED2BED" w:rsidRPr="00BA1A1C" w14:paraId="36F82391" w14:textId="77777777" w:rsidTr="006B0BB2">
        <w:trPr>
          <w:jc w:val="center"/>
        </w:trPr>
        <w:tc>
          <w:tcPr>
            <w:tcW w:w="3388" w:type="dxa"/>
          </w:tcPr>
          <w:p w14:paraId="6AB627E7" w14:textId="77777777" w:rsidR="008C19DD" w:rsidRPr="00BA1A1C" w:rsidRDefault="00ED2BED" w:rsidP="008C19DD">
            <w:pPr>
              <w:pStyle w:val="Tabletext"/>
              <w:rPr>
                <w:highlight w:val="yellow"/>
              </w:rPr>
            </w:pPr>
            <w:r w:rsidRPr="00BA1A1C">
              <w:rPr>
                <w:i/>
                <w:highlight w:val="yellow"/>
              </w:rPr>
              <w:t>FIXTHIS … H.248.</w:t>
            </w:r>
            <w:r w:rsidR="008C19DD" w:rsidRPr="00BA1A1C">
              <w:rPr>
                <w:i/>
                <w:highlight w:val="yellow"/>
              </w:rPr>
              <w:t>RTPMUX</w:t>
            </w:r>
          </w:p>
        </w:tc>
        <w:tc>
          <w:tcPr>
            <w:tcW w:w="1861" w:type="dxa"/>
          </w:tcPr>
          <w:p w14:paraId="6925B257" w14:textId="77777777" w:rsidR="008C19DD" w:rsidRPr="00BA1A1C" w:rsidRDefault="008C19DD" w:rsidP="008C19DD">
            <w:pPr>
              <w:pStyle w:val="Tabletext"/>
              <w:rPr>
                <w:szCs w:val="22"/>
              </w:rPr>
            </w:pPr>
          </w:p>
        </w:tc>
        <w:tc>
          <w:tcPr>
            <w:tcW w:w="1350" w:type="dxa"/>
          </w:tcPr>
          <w:p w14:paraId="6637A33F" w14:textId="77777777" w:rsidR="008C19DD" w:rsidRPr="00BA1A1C" w:rsidRDefault="008C19DD" w:rsidP="008C19DD">
            <w:pPr>
              <w:pStyle w:val="Tabletext"/>
              <w:rPr>
                <w:szCs w:val="22"/>
              </w:rPr>
            </w:pPr>
          </w:p>
        </w:tc>
        <w:tc>
          <w:tcPr>
            <w:tcW w:w="3040" w:type="dxa"/>
          </w:tcPr>
          <w:p w14:paraId="7F7E9A73" w14:textId="77777777" w:rsidR="008C19DD" w:rsidRPr="00BA1A1C" w:rsidRDefault="008C19DD" w:rsidP="008C19DD">
            <w:pPr>
              <w:pStyle w:val="Tabletext"/>
              <w:rPr>
                <w:szCs w:val="22"/>
              </w:rPr>
            </w:pPr>
          </w:p>
        </w:tc>
      </w:tr>
      <w:tr w:rsidR="00ED2BED" w:rsidRPr="00BA1A1C" w14:paraId="2EF68662" w14:textId="77777777" w:rsidTr="006B0BB2">
        <w:trPr>
          <w:jc w:val="center"/>
        </w:trPr>
        <w:tc>
          <w:tcPr>
            <w:tcW w:w="3388" w:type="dxa"/>
          </w:tcPr>
          <w:p w14:paraId="687939D4" w14:textId="77777777" w:rsidR="008C19DD" w:rsidRPr="00BA1A1C" w:rsidRDefault="00ED2BED" w:rsidP="004118B3">
            <w:pPr>
              <w:pStyle w:val="Tabletext"/>
            </w:pPr>
            <w:del w:id="1916" w:author="ALU" w:date="2014-10-01T15:32:00Z">
              <w:r w:rsidRPr="00BA1A1C" w:rsidDel="004118B3">
                <w:rPr>
                  <w:i/>
                  <w:highlight w:val="yellow"/>
                </w:rPr>
                <w:delText>FIXTHIS … H.248.77 (in case of SDES-SDP based key exchange for SRTP)</w:delText>
              </w:r>
            </w:del>
            <w:ins w:id="1917" w:author="ALU" w:date="2014-10-01T15:30:00Z">
              <w:r w:rsidR="004118B3" w:rsidRPr="00BA1A1C">
                <w:rPr>
                  <w:i/>
                </w:rPr>
                <w:t>"</w:t>
              </w:r>
              <w:r w:rsidR="004118B3" w:rsidRPr="00BA1A1C">
                <w:t>Secure RTP Package</w:t>
              </w:r>
              <w:r w:rsidR="004118B3" w:rsidRPr="00BA1A1C">
                <w:rPr>
                  <w:i/>
                </w:rPr>
                <w:t xml:space="preserve">" </w:t>
              </w:r>
              <w:r w:rsidR="004118B3" w:rsidRPr="00BA1A1C">
                <w:t>[ITU-T H.248.</w:t>
              </w:r>
            </w:ins>
            <w:ins w:id="1918" w:author="ALU" w:date="2014-10-01T15:31:00Z">
              <w:r w:rsidR="004118B3" w:rsidRPr="00BA1A1C">
                <w:t>77</w:t>
              </w:r>
            </w:ins>
            <w:ins w:id="1919" w:author="ALU" w:date="2014-10-01T15:30:00Z">
              <w:r w:rsidR="004118B3" w:rsidRPr="00BA1A1C">
                <w:t>] (NOTE </w:t>
              </w:r>
            </w:ins>
            <w:ins w:id="1920" w:author="ALU" w:date="2014-10-01T15:31:00Z">
              <w:r w:rsidR="004118B3" w:rsidRPr="00BA1A1C">
                <w:t>5</w:t>
              </w:r>
            </w:ins>
            <w:ins w:id="1921" w:author="ALU" w:date="2014-10-01T15:30:00Z">
              <w:r w:rsidR="004118B3" w:rsidRPr="00BA1A1C">
                <w:t>)</w:t>
              </w:r>
            </w:ins>
          </w:p>
        </w:tc>
        <w:tc>
          <w:tcPr>
            <w:tcW w:w="1861" w:type="dxa"/>
          </w:tcPr>
          <w:p w14:paraId="0DAC7726" w14:textId="77777777" w:rsidR="008C19DD" w:rsidRPr="00BA1A1C" w:rsidRDefault="004118B3" w:rsidP="004118B3">
            <w:pPr>
              <w:pStyle w:val="Tabletext"/>
              <w:rPr>
                <w:szCs w:val="22"/>
              </w:rPr>
            </w:pPr>
            <w:ins w:id="1922" w:author="ALU" w:date="2014-10-01T15:31:00Z">
              <w:r w:rsidRPr="00BA1A1C">
                <w:t xml:space="preserve">srtp </w:t>
              </w:r>
              <w:r w:rsidRPr="00BA1A1C">
                <w:rPr>
                  <w:szCs w:val="22"/>
                </w:rPr>
                <w:t>(</w:t>
              </w:r>
              <w:r w:rsidRPr="00BA1A1C">
                <w:t>0x0107</w:t>
              </w:r>
              <w:r w:rsidRPr="00BA1A1C">
                <w:rPr>
                  <w:szCs w:val="22"/>
                </w:rPr>
                <w:t>)</w:t>
              </w:r>
            </w:ins>
          </w:p>
        </w:tc>
        <w:tc>
          <w:tcPr>
            <w:tcW w:w="1350" w:type="dxa"/>
          </w:tcPr>
          <w:p w14:paraId="2C63AD52" w14:textId="77777777" w:rsidR="008C19DD" w:rsidRPr="00BA1A1C" w:rsidRDefault="004118B3" w:rsidP="008C19DD">
            <w:pPr>
              <w:pStyle w:val="Tabletext"/>
              <w:rPr>
                <w:szCs w:val="22"/>
              </w:rPr>
            </w:pPr>
            <w:ins w:id="1923" w:author="ALU" w:date="2014-10-01T15:31:00Z">
              <w:r w:rsidRPr="00BA1A1C">
                <w:rPr>
                  <w:szCs w:val="22"/>
                </w:rPr>
                <w:t>v1 (</w:t>
              </w:r>
              <w:commentRangeStart w:id="1924"/>
              <w:r w:rsidRPr="00BA1A1C">
                <w:rPr>
                  <w:szCs w:val="22"/>
                </w:rPr>
                <w:t>v2?</w:t>
              </w:r>
              <w:commentRangeEnd w:id="1924"/>
              <w:r w:rsidRPr="00BA1A1C">
                <w:rPr>
                  <w:rStyle w:val="CommentReference"/>
                  <w:rFonts w:eastAsiaTheme="minorEastAsia"/>
                </w:rPr>
                <w:commentReference w:id="1924"/>
              </w:r>
              <w:r w:rsidRPr="00BA1A1C">
                <w:rPr>
                  <w:szCs w:val="22"/>
                </w:rPr>
                <w:t>)</w:t>
              </w:r>
            </w:ins>
          </w:p>
        </w:tc>
        <w:tc>
          <w:tcPr>
            <w:tcW w:w="3040" w:type="dxa"/>
          </w:tcPr>
          <w:p w14:paraId="06FCE554" w14:textId="77777777" w:rsidR="008C19DD" w:rsidRPr="00BA1A1C" w:rsidRDefault="004118B3" w:rsidP="008C19DD">
            <w:pPr>
              <w:pStyle w:val="Tabletext"/>
              <w:rPr>
                <w:szCs w:val="22"/>
              </w:rPr>
            </w:pPr>
            <w:ins w:id="1925" w:author="ALU" w:date="2014-10-01T15:32:00Z">
              <w:r w:rsidRPr="00BA1A1C">
                <w:rPr>
                  <w:szCs w:val="22"/>
                </w:rPr>
                <w:t>ANY</w:t>
              </w:r>
            </w:ins>
          </w:p>
        </w:tc>
      </w:tr>
      <w:tr w:rsidR="00ED2BED" w:rsidRPr="00BA1A1C" w14:paraId="6D3A13EE" w14:textId="77777777" w:rsidTr="006B0BB2">
        <w:trPr>
          <w:jc w:val="center"/>
        </w:trPr>
        <w:tc>
          <w:tcPr>
            <w:tcW w:w="3388" w:type="dxa"/>
          </w:tcPr>
          <w:p w14:paraId="428E204A" w14:textId="77777777" w:rsidR="008C19DD" w:rsidRPr="00BA1A1C" w:rsidRDefault="008C19DD" w:rsidP="008C19DD">
            <w:pPr>
              <w:pStyle w:val="Tabletext"/>
              <w:rPr>
                <w:i/>
              </w:rPr>
            </w:pPr>
          </w:p>
        </w:tc>
        <w:tc>
          <w:tcPr>
            <w:tcW w:w="1861" w:type="dxa"/>
          </w:tcPr>
          <w:p w14:paraId="617983AF" w14:textId="77777777" w:rsidR="008C19DD" w:rsidRPr="00BA1A1C" w:rsidRDefault="008C19DD" w:rsidP="008C19DD">
            <w:pPr>
              <w:pStyle w:val="Tabletext"/>
              <w:rPr>
                <w:szCs w:val="22"/>
              </w:rPr>
            </w:pPr>
          </w:p>
        </w:tc>
        <w:tc>
          <w:tcPr>
            <w:tcW w:w="1350" w:type="dxa"/>
          </w:tcPr>
          <w:p w14:paraId="0DBDB163" w14:textId="77777777" w:rsidR="008C19DD" w:rsidRPr="00BA1A1C" w:rsidRDefault="008C19DD" w:rsidP="008C19DD">
            <w:pPr>
              <w:pStyle w:val="Tabletext"/>
              <w:rPr>
                <w:szCs w:val="22"/>
              </w:rPr>
            </w:pPr>
          </w:p>
        </w:tc>
        <w:tc>
          <w:tcPr>
            <w:tcW w:w="3040" w:type="dxa"/>
          </w:tcPr>
          <w:p w14:paraId="414ACA27" w14:textId="77777777" w:rsidR="008C19DD" w:rsidRPr="00BA1A1C" w:rsidRDefault="008C19DD" w:rsidP="008C19DD">
            <w:pPr>
              <w:pStyle w:val="Tabletext"/>
              <w:rPr>
                <w:szCs w:val="22"/>
              </w:rPr>
            </w:pPr>
          </w:p>
        </w:tc>
      </w:tr>
      <w:tr w:rsidR="00ED2BED" w:rsidRPr="00BA1A1C" w14:paraId="79141727" w14:textId="77777777" w:rsidTr="006B0BB2">
        <w:trPr>
          <w:jc w:val="center"/>
        </w:trPr>
        <w:tc>
          <w:tcPr>
            <w:tcW w:w="3388" w:type="dxa"/>
          </w:tcPr>
          <w:p w14:paraId="681B8287"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026B52A2" w14:textId="77777777" w:rsidR="008C19DD" w:rsidRPr="00BA1A1C" w:rsidRDefault="008C19DD" w:rsidP="008C19DD">
            <w:pPr>
              <w:pStyle w:val="Tabletext"/>
              <w:rPr>
                <w:szCs w:val="22"/>
              </w:rPr>
            </w:pPr>
          </w:p>
        </w:tc>
        <w:tc>
          <w:tcPr>
            <w:tcW w:w="1350" w:type="dxa"/>
          </w:tcPr>
          <w:p w14:paraId="6A4DBF4E" w14:textId="77777777" w:rsidR="008C19DD" w:rsidRPr="00BA1A1C" w:rsidRDefault="008C19DD" w:rsidP="008C19DD">
            <w:pPr>
              <w:pStyle w:val="Tabletext"/>
              <w:rPr>
                <w:szCs w:val="22"/>
              </w:rPr>
            </w:pPr>
          </w:p>
        </w:tc>
        <w:tc>
          <w:tcPr>
            <w:tcW w:w="3040" w:type="dxa"/>
          </w:tcPr>
          <w:p w14:paraId="43B104DB" w14:textId="77777777" w:rsidR="008C19DD" w:rsidRPr="00BA1A1C" w:rsidRDefault="008C19DD" w:rsidP="008C19DD">
            <w:pPr>
              <w:pStyle w:val="Tabletext"/>
              <w:rPr>
                <w:szCs w:val="22"/>
              </w:rPr>
            </w:pPr>
          </w:p>
        </w:tc>
      </w:tr>
      <w:tr w:rsidR="00ED2BED" w:rsidRPr="00BA1A1C" w14:paraId="0D606838" w14:textId="77777777" w:rsidTr="006B0BB2">
        <w:trPr>
          <w:jc w:val="center"/>
        </w:trPr>
        <w:tc>
          <w:tcPr>
            <w:tcW w:w="9639" w:type="dxa"/>
            <w:gridSpan w:val="4"/>
          </w:tcPr>
          <w:p w14:paraId="12C92BF5" w14:textId="77777777" w:rsidR="00ED2BED" w:rsidRPr="00BA1A1C" w:rsidRDefault="00ED2BED" w:rsidP="006B0BB2">
            <w:pPr>
              <w:pStyle w:val="Tablelegend"/>
            </w:pPr>
            <w:r w:rsidRPr="00BA1A1C">
              <w:t>NOTE 1 – When MGC and MG agree to benefit from advanced SDP wildcarding.</w:t>
            </w:r>
          </w:p>
          <w:p w14:paraId="4AA801FD" w14:textId="77777777" w:rsidR="00ED2BED" w:rsidRPr="00BA1A1C" w:rsidRDefault="00ED2BED" w:rsidP="006B0BB2">
            <w:pPr>
              <w:pStyle w:val="Tablelegend"/>
            </w:pPr>
            <w:r w:rsidRPr="00BA1A1C">
              <w:t>NOTE 2 – For WEBRTC data services (if required; dependent on application protocol and other criteria).</w:t>
            </w:r>
          </w:p>
          <w:p w14:paraId="2A61124A" w14:textId="77777777" w:rsidR="008C19DD" w:rsidRPr="00BA1A1C" w:rsidRDefault="00ED2BED" w:rsidP="008C19DD">
            <w:pPr>
              <w:pStyle w:val="Tablelegend"/>
            </w:pPr>
            <w:r w:rsidRPr="00BA1A1C">
              <w:t>NOTE 3 – Applied for DTLS-enabled stream endpoints (in context of SCTP/DTLS/UDP protocol layering).</w:t>
            </w:r>
          </w:p>
          <w:p w14:paraId="69077061" w14:textId="77777777" w:rsidR="008C19DD" w:rsidRPr="00BA1A1C" w:rsidRDefault="00ED2BED" w:rsidP="008C19DD">
            <w:pPr>
              <w:pStyle w:val="Tablelegend"/>
              <w:rPr>
                <w:ins w:id="1926" w:author="ALU" w:date="2014-10-01T15:32:00Z"/>
              </w:rPr>
            </w:pPr>
            <w:r w:rsidRPr="00BA1A1C">
              <w:t>NOTE 4 – Related to DTLS layer.</w:t>
            </w:r>
          </w:p>
          <w:p w14:paraId="5D6F2EB9" w14:textId="77777777" w:rsidR="004118B3" w:rsidRPr="00BA1A1C" w:rsidRDefault="004118B3" w:rsidP="004118B3">
            <w:pPr>
              <w:pStyle w:val="Tablelegend"/>
            </w:pPr>
            <w:ins w:id="1927" w:author="ALU" w:date="2014-10-01T15:33:00Z">
              <w:r w:rsidRPr="00BA1A1C">
                <w:t>NOTE 5 – Selection of key management scheme for SRTP.</w:t>
              </w:r>
            </w:ins>
          </w:p>
        </w:tc>
      </w:tr>
    </w:tbl>
    <w:p w14:paraId="468AED3B" w14:textId="77777777" w:rsidR="00ED2BED" w:rsidRPr="00BA1A1C" w:rsidRDefault="00ED2BED" w:rsidP="00ED2BED">
      <w:pPr>
        <w:ind w:left="709" w:hanging="709"/>
        <w:rPr>
          <w:i/>
          <w:iCs/>
        </w:rPr>
      </w:pPr>
      <w:bookmarkStart w:id="1928" w:name="_Toc359520007"/>
      <w:r w:rsidRPr="00BA1A1C">
        <w:rPr>
          <w:i/>
          <w:iCs/>
          <w:highlight w:val="yellow"/>
        </w:rPr>
        <w:t>{</w:t>
      </w:r>
      <w:r w:rsidRPr="00BA1A1C">
        <w:rPr>
          <w:b/>
          <w:i/>
          <w:iCs/>
          <w:highlight w:val="yellow"/>
        </w:rPr>
        <w:t>Editor’s note (2014-07</w:t>
      </w:r>
      <w:r w:rsidRPr="00BA1A1C">
        <w:rPr>
          <w:i/>
          <w:iCs/>
          <w:highlight w:val="yellow"/>
        </w:rPr>
        <w:t>): the requirement of "</w:t>
      </w:r>
      <w:r w:rsidR="008C19DD" w:rsidRPr="00BA1A1C">
        <w:rPr>
          <w:b/>
          <w:i/>
          <w:iCs/>
          <w:highlight w:val="yellow"/>
        </w:rPr>
        <w:t>ICE for TCP</w:t>
      </w:r>
      <w:r w:rsidRPr="00BA1A1C">
        <w:rPr>
          <w:i/>
          <w:iCs/>
          <w:highlight w:val="yellow"/>
        </w:rPr>
        <w:t>" would imply support of TCP-enabled SEPs and consequently lead to the optional support of TCP-related H.248 packages according to H.248.84 and H.248.89. To be clarified.}</w:t>
      </w:r>
    </w:p>
    <w:p w14:paraId="5ABBD5CF" w14:textId="77777777" w:rsidR="00ED2BED" w:rsidRPr="00BA1A1C" w:rsidRDefault="00ED2BED" w:rsidP="00ED2BED">
      <w:pPr>
        <w:spacing w:before="80"/>
      </w:pPr>
    </w:p>
    <w:p w14:paraId="73065D2F"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A1A1C">
        <w:rPr>
          <w:sz w:val="22"/>
          <w:szCs w:val="22"/>
        </w:rPr>
        <w:t>Examples:</w:t>
      </w:r>
    </w:p>
    <w:p w14:paraId="5631BEFF"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IF CS</w:t>
      </w:r>
      <w:r w:rsidRPr="00BA1A1C">
        <w:rPr>
          <w:sz w:val="22"/>
          <w:vertAlign w:val="subscript"/>
        </w:rPr>
        <w:t>B</w:t>
      </w:r>
      <w:r w:rsidRPr="00BA1A1C">
        <w:rPr>
          <w:sz w:val="22"/>
        </w:rPr>
        <w:t xml:space="preserve"> THEN "following table":</w:t>
      </w:r>
    </w:p>
    <w:p w14:paraId="4D791E45" w14:textId="77777777" w:rsidR="00ED2BED" w:rsidRPr="00BA1A1C" w:rsidRDefault="008C19DD" w:rsidP="00ED2BED">
      <w:pPr>
        <w:spacing w:before="80"/>
        <w:rPr>
          <w:i/>
        </w:rPr>
      </w:pPr>
      <w:r w:rsidRPr="00BA1A1C">
        <w:rPr>
          <w:i/>
          <w:highlight w:val="yellow"/>
        </w:rPr>
        <w:t>FIXTHIS</w:t>
      </w:r>
    </w:p>
    <w:p w14:paraId="3A8B0A8B" w14:textId="77777777" w:rsidR="00ED2BED" w:rsidRPr="00BA1A1C" w:rsidRDefault="00ED2BED" w:rsidP="00ED2BED">
      <w:pPr>
        <w:spacing w:before="80"/>
      </w:pPr>
    </w:p>
    <w:p w14:paraId="0320494C" w14:textId="77777777" w:rsidR="00ED2BED" w:rsidRPr="00BA1A1C" w:rsidRDefault="00ED2BED" w:rsidP="00ED2BED">
      <w:pPr>
        <w:pStyle w:val="Heading3"/>
      </w:pPr>
      <w:bookmarkStart w:id="1929" w:name="_Toc386522580"/>
      <w:bookmarkStart w:id="1930" w:name="_Toc386523383"/>
      <w:bookmarkStart w:id="1931" w:name="_Toc402187223"/>
      <w:r w:rsidRPr="00BA1A1C">
        <w:t>9.14.3</w:t>
      </w:r>
      <w:r w:rsidRPr="00BA1A1C">
        <w:tab/>
        <w:t>Package usage information</w:t>
      </w:r>
      <w:bookmarkEnd w:id="1928"/>
      <w:bookmarkEnd w:id="1929"/>
      <w:bookmarkEnd w:id="1930"/>
      <w:bookmarkEnd w:id="1931"/>
    </w:p>
    <w:p w14:paraId="08A89113" w14:textId="77777777" w:rsidR="00ED2BED" w:rsidRPr="00BA1A1C" w:rsidRDefault="00ED2BED" w:rsidP="00ED2BED">
      <w:pPr>
        <w:spacing w:before="80"/>
      </w:pPr>
      <w:r w:rsidRPr="00BA1A1C">
        <w:t>The following is a non-exhaustive list of package usage indications.</w:t>
      </w:r>
    </w:p>
    <w:p w14:paraId="45D23CAD" w14:textId="77777777" w:rsidR="00ED2BED" w:rsidRPr="00BA1A1C" w:rsidRDefault="00ED2BED" w:rsidP="00ED2BED">
      <w:pPr>
        <w:pStyle w:val="Heading4"/>
      </w:pPr>
      <w:r w:rsidRPr="00BA1A1C">
        <w:t>9.14.3.1</w:t>
      </w:r>
      <w:r w:rsidRPr="00BA1A1C">
        <w:tab/>
        <w:t>xxx</w:t>
      </w:r>
    </w:p>
    <w:p w14:paraId="2D6EA137" w14:textId="77777777" w:rsidR="00ED2BED" w:rsidRPr="00BA1A1C" w:rsidRDefault="00ED2BED" w:rsidP="00ED2BED">
      <w:pPr>
        <w:spacing w:before="80"/>
        <w:rPr>
          <w:i/>
        </w:rPr>
      </w:pPr>
      <w:r w:rsidRPr="00BA1A1C">
        <w:rPr>
          <w:i/>
          <w:highlight w:val="yellow"/>
        </w:rPr>
        <w:t>FIXTHIS</w:t>
      </w:r>
    </w:p>
    <w:p w14:paraId="082B8683" w14:textId="77777777" w:rsidR="00ED2BED" w:rsidRPr="00BA1A1C"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08D406AA" w14:textId="77777777" w:rsidR="00ED2BED" w:rsidRPr="00BA1A1C" w:rsidRDefault="00ED2BED" w:rsidP="00ED2BED">
      <w:pPr>
        <w:pStyle w:val="Heading2"/>
      </w:pPr>
      <w:bookmarkStart w:id="1932" w:name="_Toc111601362"/>
      <w:bookmarkStart w:id="1933" w:name="_Toc111601679"/>
      <w:bookmarkStart w:id="1934" w:name="_Toc111601998"/>
      <w:bookmarkStart w:id="1935" w:name="_Toc323893732"/>
      <w:bookmarkStart w:id="1936" w:name="_Toc340158268"/>
      <w:bookmarkStart w:id="1937" w:name="_Toc359520008"/>
      <w:bookmarkStart w:id="1938" w:name="_Toc386522581"/>
      <w:bookmarkStart w:id="1939" w:name="_Toc386523384"/>
      <w:bookmarkStart w:id="1940" w:name="_Toc402187224"/>
      <w:r w:rsidRPr="00BA1A1C">
        <w:lastRenderedPageBreak/>
        <w:t>9.15</w:t>
      </w:r>
      <w:r w:rsidRPr="00BA1A1C">
        <w:tab/>
        <w:t>Mandatory support of SDP and ITU-T H.248.1 Annex C information elements</w:t>
      </w:r>
      <w:bookmarkEnd w:id="1932"/>
      <w:bookmarkEnd w:id="1933"/>
      <w:bookmarkEnd w:id="1934"/>
      <w:bookmarkEnd w:id="1935"/>
      <w:bookmarkEnd w:id="1936"/>
      <w:bookmarkEnd w:id="1937"/>
      <w:bookmarkEnd w:id="1938"/>
      <w:bookmarkEnd w:id="1939"/>
      <w:bookmarkEnd w:id="1940"/>
    </w:p>
    <w:p w14:paraId="49106EA4" w14:textId="77777777" w:rsidR="00ED2BED" w:rsidRPr="00BA1A1C" w:rsidRDefault="00ED2BED" w:rsidP="00ED2BED">
      <w:pPr>
        <w:rPr>
          <w:i/>
          <w:iCs/>
        </w:rPr>
      </w:pPr>
      <w:bookmarkStart w:id="1941" w:name="_Toc111601363"/>
      <w:bookmarkStart w:id="1942" w:name="_Toc111601680"/>
      <w:bookmarkStart w:id="1943" w:name="_Toc111601999"/>
      <w:bookmarkStart w:id="1944" w:name="_Toc323893733"/>
      <w:bookmarkStart w:id="1945" w:name="_Toc340158269"/>
      <w:r w:rsidRPr="00BA1A1C">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BA1A1C" w14:paraId="16089CAB" w14:textId="77777777" w:rsidTr="006B0BB2">
        <w:trPr>
          <w:cantSplit/>
          <w:jc w:val="center"/>
        </w:trPr>
        <w:tc>
          <w:tcPr>
            <w:tcW w:w="9639" w:type="dxa"/>
            <w:gridSpan w:val="3"/>
          </w:tcPr>
          <w:p w14:paraId="16715CFA"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Supported Annex C and SDP information elements:</w:t>
            </w:r>
          </w:p>
        </w:tc>
      </w:tr>
      <w:tr w:rsidR="00ED2BED" w:rsidRPr="00BA1A1C" w14:paraId="54B7191C" w14:textId="77777777" w:rsidTr="006B0BB2">
        <w:trPr>
          <w:cantSplit/>
          <w:jc w:val="center"/>
        </w:trPr>
        <w:tc>
          <w:tcPr>
            <w:tcW w:w="2160" w:type="dxa"/>
            <w:tcBorders>
              <w:bottom w:val="single" w:sz="4" w:space="0" w:color="auto"/>
            </w:tcBorders>
            <w:vAlign w:val="center"/>
          </w:tcPr>
          <w:p w14:paraId="636F0849"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Information Element</w:t>
            </w:r>
          </w:p>
        </w:tc>
        <w:tc>
          <w:tcPr>
            <w:tcW w:w="2410" w:type="dxa"/>
            <w:tcBorders>
              <w:bottom w:val="single" w:sz="4" w:space="0" w:color="auto"/>
            </w:tcBorders>
            <w:vAlign w:val="center"/>
          </w:tcPr>
          <w:p w14:paraId="359DD341"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Annex C Support</w:t>
            </w:r>
          </w:p>
        </w:tc>
        <w:tc>
          <w:tcPr>
            <w:tcW w:w="5069" w:type="dxa"/>
            <w:vAlign w:val="center"/>
          </w:tcPr>
          <w:p w14:paraId="02BE2C53"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SDP Support</w:t>
            </w:r>
          </w:p>
        </w:tc>
      </w:tr>
      <w:tr w:rsidR="00ED2BED" w:rsidRPr="00BA1A1C" w14:paraId="082EE60F" w14:textId="77777777" w:rsidTr="006B0BB2">
        <w:trPr>
          <w:cantSplit/>
          <w:jc w:val="center"/>
        </w:trPr>
        <w:tc>
          <w:tcPr>
            <w:tcW w:w="2160" w:type="dxa"/>
            <w:tcBorders>
              <w:bottom w:val="nil"/>
            </w:tcBorders>
          </w:tcPr>
          <w:p w14:paraId="0F4B206B"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BA1A1C">
              <w:rPr>
                <w:sz w:val="22"/>
              </w:rPr>
              <w:t>"m="-line &lt;proto&gt;</w:t>
            </w:r>
          </w:p>
        </w:tc>
        <w:tc>
          <w:tcPr>
            <w:tcW w:w="2410" w:type="dxa"/>
            <w:tcBorders>
              <w:bottom w:val="nil"/>
            </w:tcBorders>
          </w:tcPr>
          <w:p w14:paraId="502759CC"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not supported </w:t>
            </w:r>
            <w:r w:rsidRPr="00BA1A1C">
              <w:rPr>
                <w:sz w:val="22"/>
              </w:rPr>
              <w:br/>
              <w:t>(in this example)</w:t>
            </w:r>
          </w:p>
        </w:tc>
        <w:tc>
          <w:tcPr>
            <w:tcW w:w="5069" w:type="dxa"/>
          </w:tcPr>
          <w:p w14:paraId="10ACD867"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Value(s): ALL IANA registered codepoints with "</w:t>
            </w:r>
            <w:r w:rsidR="008C19DD" w:rsidRPr="00BA1A1C">
              <w:rPr>
                <w:sz w:val="22"/>
                <w:highlight w:val="yellow"/>
              </w:rPr>
              <w:t>x</w:t>
            </w:r>
            <w:r w:rsidRPr="00BA1A1C">
              <w:rPr>
                <w:sz w:val="22"/>
              </w:rPr>
              <w:t>" protocol</w:t>
            </w:r>
          </w:p>
          <w:p w14:paraId="51F6B378"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Purpose: </w:t>
            </w:r>
            <w:r w:rsidR="008C19DD" w:rsidRPr="00BA1A1C">
              <w:rPr>
                <w:sz w:val="22"/>
                <w:highlight w:val="yellow"/>
              </w:rPr>
              <w:t>###</w:t>
            </w:r>
            <w:r w:rsidRPr="00BA1A1C">
              <w:rPr>
                <w:sz w:val="22"/>
              </w:rPr>
              <w:t xml:space="preserve"> </w:t>
            </w:r>
          </w:p>
          <w:p w14:paraId="004FEA73"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Dependent on </w:t>
            </w:r>
            <w:r w:rsidR="008C19DD" w:rsidRPr="00BA1A1C">
              <w:rPr>
                <w:sz w:val="22"/>
                <w:highlight w:val="yellow"/>
              </w:rPr>
              <w:t>###</w:t>
            </w:r>
          </w:p>
          <w:p w14:paraId="14E1E7D1" w14:textId="77777777" w:rsidR="008C19DD" w:rsidRPr="00BA1A1C" w:rsidRDefault="00ED2BED" w:rsidP="008C19DD">
            <w:pPr>
              <w:pStyle w:val="ListParagraph"/>
              <w:numPr>
                <w:ilvl w:val="0"/>
                <w:numId w:val="3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BA1A1C">
              <w:rPr>
                <w:sz w:val="22"/>
              </w:rPr>
              <w:t xml:space="preserve">application-aware: </w:t>
            </w:r>
            <w:r w:rsidR="008C19DD" w:rsidRPr="00BA1A1C">
              <w:rPr>
                <w:sz w:val="22"/>
                <w:highlight w:val="yellow"/>
              </w:rPr>
              <w:t>###</w:t>
            </w:r>
          </w:p>
          <w:p w14:paraId="3986EC95" w14:textId="77777777" w:rsidR="008C19DD" w:rsidRPr="00BA1A1C" w:rsidRDefault="00ED2BED" w:rsidP="008C19DD">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A1A1C">
              <w:rPr>
                <w:sz w:val="22"/>
              </w:rPr>
              <w:t xml:space="preserve">application-agnostic: </w:t>
            </w:r>
            <w:r w:rsidR="008C19DD" w:rsidRPr="00BA1A1C">
              <w:rPr>
                <w:sz w:val="22"/>
                <w:highlight w:val="yellow"/>
              </w:rPr>
              <w:t>###</w:t>
            </w:r>
          </w:p>
        </w:tc>
      </w:tr>
      <w:tr w:rsidR="00ED2BED" w:rsidRPr="00BA1A1C" w14:paraId="41FB2DC3" w14:textId="77777777" w:rsidTr="006B0BB2">
        <w:trPr>
          <w:cantSplit/>
          <w:jc w:val="center"/>
        </w:trPr>
        <w:tc>
          <w:tcPr>
            <w:tcW w:w="2160" w:type="dxa"/>
            <w:tcBorders>
              <w:top w:val="nil"/>
            </w:tcBorders>
          </w:tcPr>
          <w:p w14:paraId="0A3C6F8C"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Borders>
              <w:top w:val="nil"/>
            </w:tcBorders>
          </w:tcPr>
          <w:p w14:paraId="4B8FF3C6"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6C87C952"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Value(s): ALL IANA registered codepoints with "y" protocol</w:t>
            </w:r>
          </w:p>
          <w:p w14:paraId="30433930"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Purpose: </w:t>
            </w:r>
            <w:r w:rsidRPr="00BA1A1C">
              <w:rPr>
                <w:sz w:val="22"/>
                <w:highlight w:val="yellow"/>
              </w:rPr>
              <w:t>###</w:t>
            </w:r>
            <w:r w:rsidRPr="00BA1A1C">
              <w:rPr>
                <w:sz w:val="22"/>
              </w:rPr>
              <w:t xml:space="preserve"> </w:t>
            </w:r>
          </w:p>
          <w:p w14:paraId="1DF5BD95"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Dependent on </w:t>
            </w:r>
            <w:r w:rsidRPr="00BA1A1C">
              <w:rPr>
                <w:sz w:val="22"/>
                <w:highlight w:val="yellow"/>
              </w:rPr>
              <w:t>###</w:t>
            </w:r>
          </w:p>
          <w:p w14:paraId="7776BA1E" w14:textId="77777777" w:rsidR="00ED2BED" w:rsidRPr="00BA1A1C" w:rsidRDefault="00ED2BED" w:rsidP="00ED2BED">
            <w:pPr>
              <w:pStyle w:val="ListParagraph"/>
              <w:numPr>
                <w:ilvl w:val="0"/>
                <w:numId w:val="3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application-aware: </w:t>
            </w:r>
            <w:r w:rsidRPr="00BA1A1C">
              <w:rPr>
                <w:sz w:val="22"/>
                <w:highlight w:val="yellow"/>
              </w:rPr>
              <w:t>###</w:t>
            </w:r>
          </w:p>
          <w:p w14:paraId="20CF0B8F" w14:textId="77777777" w:rsidR="008C19DD" w:rsidRPr="00BA1A1C" w:rsidRDefault="00ED2BED" w:rsidP="008C19DD">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A1A1C">
              <w:rPr>
                <w:sz w:val="22"/>
              </w:rPr>
              <w:t xml:space="preserve">application-agnostic: </w:t>
            </w:r>
            <w:r w:rsidRPr="00BA1A1C">
              <w:rPr>
                <w:sz w:val="22"/>
                <w:highlight w:val="yellow"/>
              </w:rPr>
              <w:t>###</w:t>
            </w:r>
          </w:p>
        </w:tc>
      </w:tr>
      <w:tr w:rsidR="00ED2BED" w:rsidRPr="00BA1A1C" w14:paraId="6CD98B55" w14:textId="77777777" w:rsidTr="006B0BB2">
        <w:trPr>
          <w:cantSplit/>
          <w:jc w:val="center"/>
        </w:trPr>
        <w:tc>
          <w:tcPr>
            <w:tcW w:w="2160" w:type="dxa"/>
          </w:tcPr>
          <w:p w14:paraId="5C177040"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"a=fingerprint:"</w:t>
            </w:r>
          </w:p>
        </w:tc>
        <w:tc>
          <w:tcPr>
            <w:tcW w:w="2410" w:type="dxa"/>
          </w:tcPr>
          <w:p w14:paraId="0A3A1BFF"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not supported </w:t>
            </w:r>
            <w:r w:rsidRPr="00BA1A1C">
              <w:rPr>
                <w:sz w:val="22"/>
              </w:rPr>
              <w:br/>
              <w:t>(in this example)</w:t>
            </w:r>
          </w:p>
        </w:tc>
        <w:tc>
          <w:tcPr>
            <w:tcW w:w="5069" w:type="dxa"/>
          </w:tcPr>
          <w:p w14:paraId="7250C9D2"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Value(s): all </w:t>
            </w:r>
          </w:p>
          <w:p w14:paraId="205B625F"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Purpose: DTLS authentication procedures</w:t>
            </w:r>
          </w:p>
        </w:tc>
      </w:tr>
      <w:tr w:rsidR="00ED2BED" w:rsidRPr="00BA1A1C" w14:paraId="71E4C5C2" w14:textId="77777777" w:rsidTr="006B0BB2">
        <w:trPr>
          <w:cantSplit/>
          <w:jc w:val="center"/>
        </w:trPr>
        <w:tc>
          <w:tcPr>
            <w:tcW w:w="2160" w:type="dxa"/>
          </w:tcPr>
          <w:p w14:paraId="70C33E40"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w:t>
            </w:r>
          </w:p>
        </w:tc>
        <w:tc>
          <w:tcPr>
            <w:tcW w:w="2410" w:type="dxa"/>
          </w:tcPr>
          <w:p w14:paraId="0D381F8E"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3D1F3944"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BA1A1C" w14:paraId="30FFC804" w14:textId="77777777" w:rsidTr="006B0BB2">
        <w:trPr>
          <w:cantSplit/>
          <w:jc w:val="center"/>
        </w:trPr>
        <w:tc>
          <w:tcPr>
            <w:tcW w:w="2160" w:type="dxa"/>
          </w:tcPr>
          <w:p w14:paraId="70839E6E" w14:textId="77777777" w:rsidR="00ED2BED" w:rsidRPr="00BA1A1C" w:rsidRDefault="00ED2BED" w:rsidP="006B0BB2">
            <w:pPr>
              <w:spacing w:before="80"/>
              <w:rPr>
                <w:i/>
              </w:rPr>
            </w:pPr>
            <w:r w:rsidRPr="00BA1A1C">
              <w:rPr>
                <w:i/>
                <w:highlight w:val="yellow"/>
              </w:rPr>
              <w:t>FIXTHIS</w:t>
            </w:r>
          </w:p>
          <w:p w14:paraId="0461E504"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3A9B7217"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7874B990"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5FA92149" w14:textId="77777777" w:rsidR="00ED2BED" w:rsidRPr="00BA1A1C" w:rsidRDefault="00ED2BED" w:rsidP="00ED2BED">
      <w:pPr>
        <w:spacing w:before="80"/>
      </w:pPr>
    </w:p>
    <w:p w14:paraId="766ED392" w14:textId="77777777" w:rsidR="00ED2BED" w:rsidRPr="00BA1A1C" w:rsidRDefault="00ED2BED" w:rsidP="00ED2BED">
      <w:r w:rsidRPr="00BA1A1C">
        <w:rPr>
          <w:i/>
          <w:iCs/>
        </w:rPr>
        <w:t>Rest: subject to profile specification</w:t>
      </w:r>
      <w:r w:rsidRPr="00BA1A1C">
        <w:t>.</w:t>
      </w:r>
    </w:p>
    <w:p w14:paraId="14B77104" w14:textId="77777777" w:rsidR="00ED2BED" w:rsidRPr="00BA1A1C" w:rsidRDefault="00ED2BED" w:rsidP="00ED2BED">
      <w:pPr>
        <w:spacing w:before="80"/>
      </w:pPr>
    </w:p>
    <w:p w14:paraId="5C776C5C" w14:textId="77777777" w:rsidR="00ED2BED" w:rsidRPr="00BA1A1C" w:rsidRDefault="00ED2BED" w:rsidP="00ED2BED">
      <w:pPr>
        <w:pStyle w:val="Heading2"/>
      </w:pPr>
      <w:bookmarkStart w:id="1946" w:name="_Toc359520009"/>
      <w:bookmarkStart w:id="1947" w:name="_Toc386522582"/>
      <w:bookmarkStart w:id="1948" w:name="_Toc386523385"/>
      <w:bookmarkStart w:id="1949" w:name="_Toc402187225"/>
      <w:r w:rsidRPr="00BA1A1C">
        <w:t>9.16</w:t>
      </w:r>
      <w:r w:rsidRPr="00BA1A1C">
        <w:tab/>
        <w:t>Optional support of SDP and ITU-T H.248.1 Annex C information elements</w:t>
      </w:r>
      <w:bookmarkEnd w:id="1941"/>
      <w:bookmarkEnd w:id="1942"/>
      <w:bookmarkEnd w:id="1943"/>
      <w:bookmarkEnd w:id="1944"/>
      <w:bookmarkEnd w:id="1945"/>
      <w:bookmarkEnd w:id="1946"/>
      <w:bookmarkEnd w:id="1947"/>
      <w:bookmarkEnd w:id="1948"/>
      <w:bookmarkEnd w:id="1949"/>
    </w:p>
    <w:p w14:paraId="6C84F151" w14:textId="77777777" w:rsidR="00ED2BED" w:rsidRPr="00BA1A1C" w:rsidRDefault="00ED2BED" w:rsidP="00ED2BED">
      <w:pPr>
        <w:rPr>
          <w:i/>
          <w:iCs/>
        </w:rPr>
      </w:pPr>
      <w:bookmarkStart w:id="1950" w:name="_Toc111601364"/>
      <w:bookmarkStart w:id="1951" w:name="_Toc111601681"/>
      <w:bookmarkStart w:id="1952" w:name="_Toc111602000"/>
      <w:bookmarkStart w:id="1953" w:name="_Toc323893734"/>
      <w:bookmarkStart w:id="1954" w:name="_Toc340158270"/>
      <w:bookmarkStart w:id="1955" w:name="_Toc359520010"/>
      <w:r w:rsidRPr="00BA1A1C">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BA1A1C" w14:paraId="5542FF34" w14:textId="77777777" w:rsidTr="006B0BB2">
        <w:trPr>
          <w:cantSplit/>
          <w:jc w:val="center"/>
        </w:trPr>
        <w:tc>
          <w:tcPr>
            <w:tcW w:w="9639" w:type="dxa"/>
            <w:gridSpan w:val="3"/>
          </w:tcPr>
          <w:p w14:paraId="432A9FD8"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Supported Annex C and SDP information elements:</w:t>
            </w:r>
          </w:p>
        </w:tc>
      </w:tr>
      <w:tr w:rsidR="00ED2BED" w:rsidRPr="00BA1A1C" w14:paraId="012C0263" w14:textId="77777777" w:rsidTr="006B0BB2">
        <w:trPr>
          <w:cantSplit/>
          <w:jc w:val="center"/>
        </w:trPr>
        <w:tc>
          <w:tcPr>
            <w:tcW w:w="2160" w:type="dxa"/>
            <w:vAlign w:val="center"/>
          </w:tcPr>
          <w:p w14:paraId="064550A6"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Information Element</w:t>
            </w:r>
          </w:p>
        </w:tc>
        <w:tc>
          <w:tcPr>
            <w:tcW w:w="2410" w:type="dxa"/>
            <w:vAlign w:val="center"/>
          </w:tcPr>
          <w:p w14:paraId="2C33B338"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Annex C Support</w:t>
            </w:r>
          </w:p>
        </w:tc>
        <w:tc>
          <w:tcPr>
            <w:tcW w:w="5069" w:type="dxa"/>
            <w:vAlign w:val="center"/>
          </w:tcPr>
          <w:p w14:paraId="566F26B0" w14:textId="77777777" w:rsidR="00ED2BED" w:rsidRPr="00BA1A1C"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BA1A1C">
              <w:rPr>
                <w:b/>
                <w:sz w:val="22"/>
              </w:rPr>
              <w:t>SDP Support</w:t>
            </w:r>
          </w:p>
        </w:tc>
      </w:tr>
      <w:tr w:rsidR="00ED2BED" w:rsidRPr="00BA1A1C" w14:paraId="5B8E691F" w14:textId="77777777" w:rsidTr="006B0BB2">
        <w:trPr>
          <w:cantSplit/>
          <w:jc w:val="center"/>
        </w:trPr>
        <w:tc>
          <w:tcPr>
            <w:tcW w:w="2160" w:type="dxa"/>
          </w:tcPr>
          <w:p w14:paraId="10643848"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BA1A1C">
              <w:rPr>
                <w:sz w:val="22"/>
              </w:rPr>
              <w:t>"a=setup:"</w:t>
            </w:r>
          </w:p>
        </w:tc>
        <w:tc>
          <w:tcPr>
            <w:tcW w:w="2410" w:type="dxa"/>
          </w:tcPr>
          <w:p w14:paraId="6FCFCAFE"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BA1A1C">
              <w:rPr>
                <w:sz w:val="22"/>
              </w:rPr>
              <w:t xml:space="preserve">not supported </w:t>
            </w:r>
            <w:r w:rsidRPr="00BA1A1C">
              <w:rPr>
                <w:sz w:val="22"/>
              </w:rPr>
              <w:br/>
              <w:t>(in this example)</w:t>
            </w:r>
          </w:p>
        </w:tc>
        <w:tc>
          <w:tcPr>
            <w:tcW w:w="5069" w:type="dxa"/>
          </w:tcPr>
          <w:p w14:paraId="11AB5764" w14:textId="77777777" w:rsidR="00ED2BED" w:rsidRPr="00BA1A1C" w:rsidRDefault="00ED2BED" w:rsidP="006B0BB2">
            <w:pPr>
              <w:spacing w:before="80"/>
              <w:rPr>
                <w:i/>
              </w:rPr>
            </w:pPr>
            <w:r w:rsidRPr="00BA1A1C">
              <w:rPr>
                <w:i/>
                <w:highlight w:val="yellow"/>
              </w:rPr>
              <w:t>FIXTHIS</w:t>
            </w:r>
          </w:p>
          <w:p w14:paraId="754462C7"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BA1A1C" w14:paraId="0A3562BE" w14:textId="77777777" w:rsidTr="006B0BB2">
        <w:trPr>
          <w:cantSplit/>
          <w:jc w:val="center"/>
        </w:trPr>
        <w:tc>
          <w:tcPr>
            <w:tcW w:w="2160" w:type="dxa"/>
          </w:tcPr>
          <w:p w14:paraId="0163BBC8" w14:textId="77777777" w:rsidR="00ED2BED" w:rsidRPr="00BA1A1C" w:rsidRDefault="00ED2BED" w:rsidP="006B0BB2">
            <w:pPr>
              <w:spacing w:before="80"/>
              <w:rPr>
                <w:i/>
              </w:rPr>
            </w:pPr>
            <w:r w:rsidRPr="00BA1A1C">
              <w:rPr>
                <w:sz w:val="22"/>
              </w:rPr>
              <w:t xml:space="preserve">… </w:t>
            </w:r>
            <w:r w:rsidRPr="00BA1A1C">
              <w:rPr>
                <w:i/>
                <w:highlight w:val="yellow"/>
              </w:rPr>
              <w:t>FIXTHIS</w:t>
            </w:r>
          </w:p>
          <w:p w14:paraId="6A27A23F"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0D884CBE" w14:textId="77777777" w:rsidR="00ED2BED" w:rsidRPr="00BA1A1C"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40F4CBA5" w14:textId="77777777" w:rsidR="00ED2BED" w:rsidRPr="00BA1A1C" w:rsidRDefault="00ED2BED" w:rsidP="006B0BB2">
            <w:pPr>
              <w:spacing w:before="80"/>
              <w:rPr>
                <w:i/>
                <w:highlight w:val="yellow"/>
              </w:rPr>
            </w:pPr>
          </w:p>
        </w:tc>
      </w:tr>
      <w:tr w:rsidR="00ED2BED" w:rsidRPr="00BA1A1C" w14:paraId="239E4E9E" w14:textId="77777777" w:rsidTr="006B0BB2">
        <w:trPr>
          <w:cantSplit/>
          <w:jc w:val="center"/>
        </w:trPr>
        <w:tc>
          <w:tcPr>
            <w:tcW w:w="9639" w:type="dxa"/>
            <w:gridSpan w:val="3"/>
          </w:tcPr>
          <w:p w14:paraId="3D19D8C8" w14:textId="77777777" w:rsidR="008C19DD" w:rsidRPr="00BA1A1C" w:rsidRDefault="00ED2BED" w:rsidP="008C19DD">
            <w:pPr>
              <w:spacing w:before="80"/>
              <w:rPr>
                <w:i/>
              </w:rPr>
            </w:pPr>
            <w:r w:rsidRPr="00BA1A1C">
              <w:rPr>
                <w:sz w:val="22"/>
              </w:rPr>
              <w:t xml:space="preserve">NOTE 1 – </w:t>
            </w:r>
            <w:r w:rsidRPr="00BA1A1C">
              <w:rPr>
                <w:i/>
                <w:highlight w:val="yellow"/>
              </w:rPr>
              <w:t>FIXTHIS</w:t>
            </w:r>
          </w:p>
        </w:tc>
      </w:tr>
    </w:tbl>
    <w:p w14:paraId="0B3AD4B3" w14:textId="77777777" w:rsidR="00ED2BED" w:rsidRPr="00BA1A1C" w:rsidRDefault="00ED2BED" w:rsidP="00ED2BED">
      <w:pPr>
        <w:spacing w:before="80"/>
      </w:pPr>
    </w:p>
    <w:p w14:paraId="6AFE8D93" w14:textId="77777777" w:rsidR="00ED2BED" w:rsidRPr="00BA1A1C" w:rsidRDefault="00ED2BED" w:rsidP="00ED2BED">
      <w:r w:rsidRPr="00BA1A1C">
        <w:rPr>
          <w:i/>
          <w:iCs/>
        </w:rPr>
        <w:t>Rest: subject to profile specification</w:t>
      </w:r>
      <w:r w:rsidRPr="00BA1A1C">
        <w:t>.</w:t>
      </w:r>
    </w:p>
    <w:p w14:paraId="428A233C" w14:textId="77777777" w:rsidR="00ED2BED" w:rsidRPr="00BA1A1C" w:rsidRDefault="00ED2BED" w:rsidP="00ED2BED">
      <w:pPr>
        <w:pStyle w:val="Heading2"/>
      </w:pPr>
      <w:bookmarkStart w:id="1956" w:name="_Toc386522583"/>
      <w:bookmarkStart w:id="1957" w:name="_Toc386523386"/>
      <w:bookmarkStart w:id="1958" w:name="_Toc402187226"/>
      <w:r w:rsidRPr="00BA1A1C">
        <w:t>9.17</w:t>
      </w:r>
      <w:r w:rsidRPr="00BA1A1C">
        <w:tab/>
        <w:t>Procedures</w:t>
      </w:r>
      <w:bookmarkEnd w:id="1950"/>
      <w:bookmarkEnd w:id="1951"/>
      <w:bookmarkEnd w:id="1952"/>
      <w:bookmarkEnd w:id="1953"/>
      <w:bookmarkEnd w:id="1954"/>
      <w:bookmarkEnd w:id="1955"/>
      <w:bookmarkEnd w:id="1956"/>
      <w:bookmarkEnd w:id="1957"/>
      <w:bookmarkEnd w:id="1958"/>
    </w:p>
    <w:p w14:paraId="48767EC0" w14:textId="77777777" w:rsidR="00ED2BED" w:rsidRPr="00BA1A1C" w:rsidRDefault="00ED2BED" w:rsidP="00ED2BED">
      <w:r w:rsidRPr="00BA1A1C">
        <w:t>The initial release of this Recommendation is focusing on the previous profile elements. Specific guidelines for the procedural section are for further studies.</w:t>
      </w:r>
    </w:p>
    <w:p w14:paraId="04E9704F" w14:textId="77777777" w:rsidR="00D27062" w:rsidRPr="00BA1A1C" w:rsidRDefault="00D27062" w:rsidP="004A106E"/>
    <w:p w14:paraId="0A86310A" w14:textId="77777777" w:rsidR="002170DA" w:rsidRPr="00BA1A1C" w:rsidRDefault="002170DA" w:rsidP="002170DA">
      <w:pPr>
        <w:pStyle w:val="AppendixNotitle"/>
      </w:pPr>
      <w:bookmarkStart w:id="1959" w:name="_Toc402187227"/>
      <w:r w:rsidRPr="00BA1A1C">
        <w:t>Bibliography</w:t>
      </w:r>
      <w:bookmarkEnd w:id="1959"/>
    </w:p>
    <w:p w14:paraId="5913F1CC" w14:textId="77777777" w:rsidR="002170DA" w:rsidRPr="00BA1A1C" w:rsidRDefault="002170DA" w:rsidP="002170DA">
      <w:pPr>
        <w:pStyle w:val="Reftext"/>
      </w:pPr>
      <w:r w:rsidRPr="00BA1A1C">
        <w:t>[b-ITU-T H.264]</w:t>
      </w:r>
      <w:r w:rsidRPr="00BA1A1C">
        <w:tab/>
        <w:t xml:space="preserve">Recommendation ITU-T H.264 (02/2014), </w:t>
      </w:r>
      <w:r w:rsidRPr="00BA1A1C">
        <w:rPr>
          <w:i/>
          <w:iCs/>
        </w:rPr>
        <w:t>Advanced video coding for generic audiovisual services</w:t>
      </w:r>
      <w:r w:rsidRPr="00BA1A1C">
        <w:t xml:space="preserve">. </w:t>
      </w:r>
    </w:p>
    <w:p w14:paraId="6D2FFC8B" w14:textId="77777777" w:rsidR="002170DA" w:rsidRPr="00BA1A1C" w:rsidRDefault="002170DA" w:rsidP="002170DA">
      <w:pPr>
        <w:pStyle w:val="Reftext"/>
      </w:pPr>
      <w:r w:rsidRPr="00BA1A1C">
        <w:t>[b-ITU-T H.265]</w:t>
      </w:r>
      <w:r w:rsidRPr="00BA1A1C">
        <w:tab/>
        <w:t xml:space="preserve">Recommendation ITU-T H.265 (04/2013), </w:t>
      </w:r>
      <w:r w:rsidRPr="00BA1A1C">
        <w:rPr>
          <w:i/>
          <w:iCs/>
        </w:rPr>
        <w:t>High efficiency video coding</w:t>
      </w:r>
      <w:r w:rsidRPr="00BA1A1C">
        <w:t xml:space="preserve">. </w:t>
      </w:r>
    </w:p>
    <w:p w14:paraId="64F84DBD" w14:textId="77777777" w:rsidR="002170DA" w:rsidRPr="00BA1A1C" w:rsidRDefault="002170DA" w:rsidP="002170DA">
      <w:pPr>
        <w:pStyle w:val="Reftext"/>
      </w:pPr>
      <w:r w:rsidRPr="00BA1A1C">
        <w:t>[b-IETF RFC 4347]</w:t>
      </w:r>
      <w:r w:rsidRPr="00BA1A1C">
        <w:tab/>
        <w:t xml:space="preserve">IETF RFC 4347 (2006), </w:t>
      </w:r>
      <w:r w:rsidRPr="00BA1A1C">
        <w:rPr>
          <w:i/>
          <w:iCs/>
        </w:rPr>
        <w:t>Datagram Transport Layer Security</w:t>
      </w:r>
      <w:r w:rsidRPr="00BA1A1C">
        <w:t xml:space="preserve">. </w:t>
      </w:r>
    </w:p>
    <w:p w14:paraId="24CB4592" w14:textId="77777777" w:rsidR="005C3744" w:rsidRPr="00BA1A1C" w:rsidRDefault="005C3744" w:rsidP="005C3744">
      <w:pPr>
        <w:pStyle w:val="Reftext"/>
        <w:rPr>
          <w:ins w:id="1960" w:author="ALU" w:date="2014-10-02T16:25:00Z"/>
        </w:rPr>
      </w:pPr>
      <w:ins w:id="1961" w:author="ALU" w:date="2014-10-02T16:25:00Z">
        <w:r w:rsidRPr="00BA1A1C">
          <w:t>[b-IETF RFC 4788]</w:t>
        </w:r>
        <w:r w:rsidRPr="00BA1A1C">
          <w:tab/>
          <w:t xml:space="preserve">IETF RFC 4788 (2007), </w:t>
        </w:r>
        <w:r w:rsidRPr="00BA1A1C">
          <w:rPr>
            <w:i/>
            <w:iCs/>
          </w:rPr>
          <w:t>Enhancements to RTP Payload Formats for EVRC Family Codecs</w:t>
        </w:r>
        <w:r w:rsidRPr="00BA1A1C">
          <w:t>.</w:t>
        </w:r>
      </w:ins>
    </w:p>
    <w:p w14:paraId="2538B9D3" w14:textId="77777777" w:rsidR="005C3744" w:rsidRPr="00BA1A1C" w:rsidRDefault="005C3744" w:rsidP="005C3744">
      <w:pPr>
        <w:pStyle w:val="Reftext"/>
        <w:rPr>
          <w:ins w:id="1962" w:author="ALU" w:date="2014-10-02T16:25:00Z"/>
        </w:rPr>
      </w:pPr>
      <w:ins w:id="1963" w:author="ALU" w:date="2014-10-02T16:25:00Z">
        <w:r w:rsidRPr="00BA1A1C">
          <w:t>[b-IETF RFC 4867]</w:t>
        </w:r>
        <w:r w:rsidRPr="00BA1A1C">
          <w:tab/>
          <w:t xml:space="preserve">IETF RFC 4867 (2007), </w:t>
        </w:r>
        <w:r w:rsidRPr="00BA1A1C">
          <w:rPr>
            <w:i/>
            <w:iCs/>
          </w:rPr>
          <w:t>RTP Payload Format and File Storage Format for the</w:t>
        </w:r>
      </w:ins>
      <w:ins w:id="1964" w:author="ALU" w:date="2014-10-02T16:26:00Z">
        <w:r w:rsidRPr="00BA1A1C">
          <w:rPr>
            <w:i/>
            <w:iCs/>
          </w:rPr>
          <w:t xml:space="preserve"> </w:t>
        </w:r>
      </w:ins>
      <w:ins w:id="1965" w:author="ALU" w:date="2014-10-02T16:25:00Z">
        <w:r w:rsidRPr="00BA1A1C">
          <w:rPr>
            <w:i/>
            <w:iCs/>
          </w:rPr>
          <w:t>Adaptive Multi-Rate (AMR) and Adaptive Multi-Rate Wideband (AMR-WB) Audio Codecs</w:t>
        </w:r>
        <w:r w:rsidRPr="00BA1A1C">
          <w:t>.</w:t>
        </w:r>
      </w:ins>
    </w:p>
    <w:p w14:paraId="0C3D8795" w14:textId="77777777" w:rsidR="00994C5D" w:rsidRPr="00BA1A1C" w:rsidRDefault="00994C5D" w:rsidP="005C3744">
      <w:pPr>
        <w:pStyle w:val="Reftext"/>
        <w:rPr>
          <w:ins w:id="1966" w:author="ALU" w:date="2014-09-26T14:41:00Z"/>
        </w:rPr>
      </w:pPr>
      <w:ins w:id="1967" w:author="ALU" w:date="2014-09-26T14:41:00Z">
        <w:r w:rsidRPr="00BA1A1C">
          <w:t>[b-IETF RFC 5763]</w:t>
        </w:r>
        <w:r w:rsidRPr="00BA1A1C">
          <w:tab/>
          <w:t xml:space="preserve">IETF RFC 5763 (05/2010), </w:t>
        </w:r>
        <w:r w:rsidRPr="00BA1A1C">
          <w:rPr>
            <w:i/>
            <w:iCs/>
          </w:rPr>
          <w:t>Framework for Establishing a Secure Real-time Transport Protocol (SRTP) Security Context Using Datagram Transport Layer Security (DTLS)</w:t>
        </w:r>
        <w:r w:rsidRPr="00BA1A1C">
          <w:t xml:space="preserve">. </w:t>
        </w:r>
      </w:ins>
    </w:p>
    <w:p w14:paraId="2F870DE3" w14:textId="77777777" w:rsidR="002A54FF" w:rsidRPr="00BA1A1C" w:rsidRDefault="002A54FF" w:rsidP="002A54FF">
      <w:pPr>
        <w:pStyle w:val="Reftext"/>
        <w:rPr>
          <w:ins w:id="1968" w:author="ALU" w:date="2014-10-02T16:27:00Z"/>
        </w:rPr>
      </w:pPr>
      <w:ins w:id="1969" w:author="ALU" w:date="2014-10-02T16:27:00Z">
        <w:r w:rsidRPr="00BA1A1C">
          <w:t>[b-IETF RFC 6184]</w:t>
        </w:r>
        <w:r w:rsidRPr="00BA1A1C">
          <w:tab/>
          <w:t>IETF RFC 6184 (05/201</w:t>
        </w:r>
      </w:ins>
      <w:ins w:id="1970" w:author="ALU" w:date="2014-10-02T16:28:00Z">
        <w:r w:rsidRPr="00BA1A1C">
          <w:t>1</w:t>
        </w:r>
      </w:ins>
      <w:ins w:id="1971" w:author="ALU" w:date="2014-10-02T16:27:00Z">
        <w:r w:rsidRPr="00BA1A1C">
          <w:t xml:space="preserve">), </w:t>
        </w:r>
        <w:r w:rsidRPr="00BA1A1C">
          <w:rPr>
            <w:i/>
            <w:iCs/>
          </w:rPr>
          <w:t>RTP Payload Format for H.264 Video</w:t>
        </w:r>
        <w:r w:rsidRPr="00BA1A1C">
          <w:t xml:space="preserve">. </w:t>
        </w:r>
      </w:ins>
    </w:p>
    <w:p w14:paraId="6B2C7E20" w14:textId="77777777" w:rsidR="002170DA" w:rsidRPr="00BA1A1C" w:rsidRDefault="002170DA" w:rsidP="002A54FF">
      <w:pPr>
        <w:pStyle w:val="Reftext"/>
      </w:pPr>
      <w:r w:rsidRPr="00BA1A1C">
        <w:t>[b-IETF RFC 6386]</w:t>
      </w:r>
      <w:r w:rsidRPr="00BA1A1C">
        <w:tab/>
        <w:t xml:space="preserve">IETF RFC 6386 (2011), </w:t>
      </w:r>
      <w:r w:rsidRPr="00BA1A1C">
        <w:rPr>
          <w:i/>
          <w:iCs/>
        </w:rPr>
        <w:t>VP8 Data Format and Decoding Guide</w:t>
      </w:r>
      <w:r w:rsidRPr="00BA1A1C">
        <w:t>.</w:t>
      </w:r>
    </w:p>
    <w:p w14:paraId="24EF8877" w14:textId="77777777" w:rsidR="002170DA" w:rsidRPr="00BA1A1C" w:rsidRDefault="002170DA" w:rsidP="002170DA">
      <w:pPr>
        <w:pStyle w:val="Reftext"/>
      </w:pPr>
      <w:r w:rsidRPr="00BA1A1C">
        <w:t>[b-IETF RFC 6716]</w:t>
      </w:r>
      <w:r w:rsidRPr="00BA1A1C">
        <w:tab/>
        <w:t xml:space="preserve">IETF RFC 6716 (2012), </w:t>
      </w:r>
      <w:r w:rsidRPr="00BA1A1C">
        <w:rPr>
          <w:i/>
          <w:iCs/>
        </w:rPr>
        <w:t>Definition of the Opus Audio Codec</w:t>
      </w:r>
      <w:r w:rsidRPr="00BA1A1C">
        <w:t>.</w:t>
      </w:r>
    </w:p>
    <w:p w14:paraId="1452F402" w14:textId="77777777" w:rsidR="00125237" w:rsidRPr="00BA1A1C" w:rsidRDefault="00125237" w:rsidP="00125237">
      <w:pPr>
        <w:pStyle w:val="Reftext"/>
        <w:rPr>
          <w:ins w:id="1972" w:author="ALU" w:date="2014-10-01T15:15:00Z"/>
        </w:rPr>
      </w:pPr>
      <w:ins w:id="1973" w:author="ALU" w:date="2014-10-01T15:15:00Z">
        <w:r w:rsidRPr="00BA1A1C">
          <w:t xml:space="preserve">[b-IETF </w:t>
        </w:r>
      </w:ins>
      <w:ins w:id="1974" w:author="ALU" w:date="2014-10-01T15:16:00Z">
        <w:r w:rsidRPr="00BA1A1C">
          <w:t>clue-datachannel</w:t>
        </w:r>
      </w:ins>
      <w:ins w:id="1975" w:author="ALU" w:date="2014-10-01T15:15:00Z">
        <w:r w:rsidRPr="00BA1A1C">
          <w:t>]</w:t>
        </w:r>
        <w:r w:rsidRPr="00BA1A1C">
          <w:tab/>
          <w:t xml:space="preserve">IETF </w:t>
        </w:r>
      </w:ins>
      <w:ins w:id="1976" w:author="ALU" w:date="2014-10-01T15:16:00Z">
        <w:r w:rsidRPr="00BA1A1C">
          <w:t>draft-ietf-clue-datachannel</w:t>
        </w:r>
      </w:ins>
      <w:ins w:id="1977" w:author="ALU" w:date="2014-10-01T15:15:00Z">
        <w:r w:rsidRPr="00BA1A1C">
          <w:t xml:space="preserve"> (2014), </w:t>
        </w:r>
        <w:r w:rsidRPr="00BA1A1C">
          <w:rPr>
            <w:i/>
            <w:iCs/>
          </w:rPr>
          <w:t>CLUE Protocol Data Channel</w:t>
        </w:r>
        <w:r w:rsidRPr="00BA1A1C">
          <w:t>.</w:t>
        </w:r>
      </w:ins>
    </w:p>
    <w:p w14:paraId="4D679BBC" w14:textId="77777777" w:rsidR="002170DA" w:rsidRPr="00BA1A1C" w:rsidRDefault="002170DA" w:rsidP="00125237">
      <w:pPr>
        <w:pStyle w:val="Reftext"/>
      </w:pPr>
      <w:r w:rsidRPr="00BA1A1C">
        <w:t>[b-IETF latching]</w:t>
      </w:r>
      <w:r w:rsidRPr="00BA1A1C">
        <w:tab/>
        <w:t xml:space="preserve">IETF draft-ietf-mmusic-latching (201#), </w:t>
      </w:r>
      <w:r w:rsidRPr="00BA1A1C">
        <w:rPr>
          <w:i/>
          <w:iCs/>
        </w:rPr>
        <w:t>Latching: Hosted NAT Traversal (HNT) for Media in Real-Time Communication</w:t>
      </w:r>
      <w:r w:rsidRPr="00BA1A1C">
        <w:t>.</w:t>
      </w:r>
    </w:p>
    <w:p w14:paraId="1ACE5F2E" w14:textId="77777777" w:rsidR="00C632A7" w:rsidRPr="00BA1A1C" w:rsidRDefault="00C632A7" w:rsidP="00C632A7">
      <w:pPr>
        <w:pStyle w:val="Reftext"/>
        <w:rPr>
          <w:ins w:id="1978" w:author="ALU" w:date="2014-09-26T11:03:00Z"/>
        </w:rPr>
      </w:pPr>
      <w:ins w:id="1979" w:author="ALU" w:date="2014-09-26T11:03:00Z">
        <w:r w:rsidRPr="00BA1A1C">
          <w:t xml:space="preserve">[b-IETF </w:t>
        </w:r>
      </w:ins>
      <w:ins w:id="1980" w:author="ALU" w:date="2014-09-26T11:04:00Z">
        <w:r w:rsidRPr="00BA1A1C">
          <w:t>rmcat-cc-requirements</w:t>
        </w:r>
      </w:ins>
      <w:ins w:id="1981" w:author="ALU" w:date="2014-09-26T11:03:00Z">
        <w:r w:rsidRPr="00BA1A1C">
          <w:t>]</w:t>
        </w:r>
        <w:r w:rsidRPr="00BA1A1C">
          <w:tab/>
          <w:t xml:space="preserve">IETF </w:t>
        </w:r>
      </w:ins>
      <w:ins w:id="1982" w:author="ALU" w:date="2014-09-26T11:04:00Z">
        <w:r w:rsidRPr="00BA1A1C">
          <w:t>draft-ietf-rmcat-cc-requirements</w:t>
        </w:r>
      </w:ins>
      <w:ins w:id="1983" w:author="ALU" w:date="2014-09-26T11:03:00Z">
        <w:r w:rsidRPr="00BA1A1C">
          <w:t xml:space="preserve"> (2014), </w:t>
        </w:r>
        <w:r w:rsidRPr="00BA1A1C">
          <w:rPr>
            <w:i/>
            <w:iCs/>
          </w:rPr>
          <w:t>Congestion Control Requirements For RMCAT</w:t>
        </w:r>
        <w:r w:rsidRPr="00BA1A1C">
          <w:t>.</w:t>
        </w:r>
      </w:ins>
    </w:p>
    <w:p w14:paraId="7A26200E" w14:textId="77777777" w:rsidR="00E448D4" w:rsidRPr="00BA1A1C" w:rsidRDefault="00E448D4" w:rsidP="00C632A7">
      <w:pPr>
        <w:pStyle w:val="Reftext"/>
        <w:rPr>
          <w:ins w:id="1984" w:author="ALU" w:date="2014-09-24T11:06:00Z"/>
        </w:rPr>
      </w:pPr>
      <w:ins w:id="1985" w:author="ALU" w:date="2014-09-24T11:06:00Z">
        <w:r w:rsidRPr="00BA1A1C">
          <w:t>[b-IETF rtcweb-gateway]</w:t>
        </w:r>
        <w:r w:rsidRPr="00BA1A1C">
          <w:tab/>
          <w:t xml:space="preserve">IETF draft-alvestrand-rtcweb-gateways (2014), </w:t>
        </w:r>
        <w:r w:rsidRPr="00BA1A1C">
          <w:rPr>
            <w:i/>
            <w:iCs/>
          </w:rPr>
          <w:t>WebRTC Gateways</w:t>
        </w:r>
        <w:r w:rsidRPr="00BA1A1C">
          <w:t>.</w:t>
        </w:r>
      </w:ins>
    </w:p>
    <w:p w14:paraId="23A8A9B5" w14:textId="77777777" w:rsidR="00843AEA" w:rsidRPr="00BA1A1C" w:rsidRDefault="00843AEA" w:rsidP="00843AEA">
      <w:pPr>
        <w:pStyle w:val="Reftext"/>
        <w:rPr>
          <w:ins w:id="1986" w:author="ALU" w:date="2014-09-24T14:49:00Z"/>
        </w:rPr>
      </w:pPr>
      <w:ins w:id="1987" w:author="ALU" w:date="2014-09-24T14:49:00Z">
        <w:r w:rsidRPr="00BA1A1C">
          <w:t>[b-IETF trickle-ice]</w:t>
        </w:r>
        <w:r w:rsidRPr="00BA1A1C">
          <w:tab/>
          <w:t xml:space="preserve">IETF draft-ietf-mmusic-trickle-ice (2014), </w:t>
        </w:r>
        <w:r w:rsidRPr="00BA1A1C">
          <w:rPr>
            <w:i/>
            <w:iCs/>
          </w:rPr>
          <w:t>Trickle ICE: Incremental Provisioning of Candidates for the Interactive  Connectivity Establishment (ICE) Protocol</w:t>
        </w:r>
        <w:r w:rsidRPr="00BA1A1C">
          <w:t>.</w:t>
        </w:r>
      </w:ins>
    </w:p>
    <w:p w14:paraId="18833888" w14:textId="77777777" w:rsidR="001C596A" w:rsidRPr="00BA1A1C" w:rsidRDefault="001C596A" w:rsidP="00843AEA">
      <w:pPr>
        <w:pStyle w:val="Reftext"/>
        <w:rPr>
          <w:ins w:id="1988" w:author="ALU" w:date="2014-09-24T14:44:00Z"/>
        </w:rPr>
      </w:pPr>
      <w:ins w:id="1989" w:author="ALU" w:date="2014-09-24T14:44:00Z">
        <w:r w:rsidRPr="00BA1A1C">
          <w:t xml:space="preserve">[b-IETF </w:t>
        </w:r>
      </w:ins>
      <w:ins w:id="1990" w:author="ALU" w:date="2014-09-24T14:50:00Z">
        <w:r w:rsidR="00843AEA" w:rsidRPr="00BA1A1C">
          <w:t>ice-eyeballs</w:t>
        </w:r>
      </w:ins>
      <w:ins w:id="1991" w:author="ALU" w:date="2014-09-24T14:44:00Z">
        <w:r w:rsidRPr="00BA1A1C">
          <w:t>]</w:t>
        </w:r>
        <w:r w:rsidRPr="00BA1A1C">
          <w:tab/>
          <w:t xml:space="preserve">IETF </w:t>
        </w:r>
      </w:ins>
      <w:ins w:id="1992" w:author="ALU" w:date="2014-09-24T14:49:00Z">
        <w:r w:rsidR="00843AEA" w:rsidRPr="00BA1A1C">
          <w:t>draft-reddy-mmusic-ice-happy-eyeballs</w:t>
        </w:r>
      </w:ins>
      <w:ins w:id="1993" w:author="ALU" w:date="2014-09-24T14:45:00Z">
        <w:r w:rsidRPr="00BA1A1C">
          <w:t xml:space="preserve"> </w:t>
        </w:r>
      </w:ins>
      <w:ins w:id="1994" w:author="ALU" w:date="2014-09-24T14:44:00Z">
        <w:r w:rsidRPr="00BA1A1C">
          <w:t xml:space="preserve">(2014), </w:t>
        </w:r>
      </w:ins>
      <w:ins w:id="1995" w:author="ALU" w:date="2014-09-24T14:49:00Z">
        <w:r w:rsidR="00843AEA" w:rsidRPr="00BA1A1C">
          <w:rPr>
            <w:i/>
            <w:iCs/>
          </w:rPr>
          <w:t>Happy Eyeballs Extension for ICE</w:t>
        </w:r>
      </w:ins>
      <w:ins w:id="1996" w:author="ALU" w:date="2014-09-24T14:44:00Z">
        <w:r w:rsidRPr="00BA1A1C">
          <w:t>.</w:t>
        </w:r>
      </w:ins>
    </w:p>
    <w:p w14:paraId="7D1C8096" w14:textId="77777777" w:rsidR="00BE5F39" w:rsidRPr="00BA1A1C" w:rsidRDefault="00BE5F39" w:rsidP="00BE5F39">
      <w:pPr>
        <w:pStyle w:val="Reftext"/>
        <w:rPr>
          <w:ins w:id="1997" w:author="ALU" w:date="2014-10-02T16:23:00Z"/>
        </w:rPr>
      </w:pPr>
      <w:ins w:id="1998" w:author="ALU" w:date="2014-10-02T16:23:00Z">
        <w:r w:rsidRPr="00BA1A1C">
          <w:t>[b-IETF rtp-opus]</w:t>
        </w:r>
        <w:r w:rsidRPr="00BA1A1C">
          <w:tab/>
          <w:t xml:space="preserve">IETF </w:t>
        </w:r>
      </w:ins>
      <w:ins w:id="1999" w:author="ALU" w:date="2014-10-02T16:24:00Z">
        <w:r w:rsidRPr="00BA1A1C">
          <w:t>draft-ietf-payload-rtp-opus</w:t>
        </w:r>
      </w:ins>
      <w:ins w:id="2000" w:author="ALU" w:date="2014-10-02T16:23:00Z">
        <w:r w:rsidRPr="00BA1A1C">
          <w:t xml:space="preserve"> (201</w:t>
        </w:r>
      </w:ins>
      <w:ins w:id="2001" w:author="ALU" w:date="2014-10-02T16:24:00Z">
        <w:r w:rsidRPr="00BA1A1C">
          <w:t>4</w:t>
        </w:r>
      </w:ins>
      <w:ins w:id="2002" w:author="ALU" w:date="2014-10-02T16:23:00Z">
        <w:r w:rsidRPr="00BA1A1C">
          <w:t xml:space="preserve">), </w:t>
        </w:r>
        <w:r w:rsidRPr="00BA1A1C">
          <w:rPr>
            <w:i/>
            <w:iCs/>
          </w:rPr>
          <w:t>RTP Payload Format for Opus Speech and Audio Codec</w:t>
        </w:r>
        <w:r w:rsidRPr="00BA1A1C">
          <w:t>.</w:t>
        </w:r>
      </w:ins>
    </w:p>
    <w:p w14:paraId="497DE9C3" w14:textId="77777777" w:rsidR="00BE5F39" w:rsidRPr="00BA1A1C" w:rsidRDefault="00BE5F39" w:rsidP="00BE5F39">
      <w:pPr>
        <w:pStyle w:val="Reftext"/>
        <w:rPr>
          <w:ins w:id="2003" w:author="ALU" w:date="2014-10-02T16:24:00Z"/>
        </w:rPr>
      </w:pPr>
      <w:ins w:id="2004" w:author="ALU" w:date="2014-10-02T16:24:00Z">
        <w:r w:rsidRPr="00BA1A1C">
          <w:t>[b-IETF rtp-</w:t>
        </w:r>
      </w:ins>
      <w:ins w:id="2005" w:author="ALU" w:date="2014-10-02T16:26:00Z">
        <w:r w:rsidR="002A54FF" w:rsidRPr="00BA1A1C">
          <w:t>vp8</w:t>
        </w:r>
      </w:ins>
      <w:ins w:id="2006" w:author="ALU" w:date="2014-10-02T16:24:00Z">
        <w:r w:rsidRPr="00BA1A1C">
          <w:t>]</w:t>
        </w:r>
        <w:r w:rsidRPr="00BA1A1C">
          <w:tab/>
          <w:t xml:space="preserve">IETF </w:t>
        </w:r>
      </w:ins>
      <w:ins w:id="2007" w:author="ALU" w:date="2014-10-02T16:26:00Z">
        <w:r w:rsidR="002A54FF" w:rsidRPr="00BA1A1C">
          <w:t xml:space="preserve">draft-ietf-payload-vp8 </w:t>
        </w:r>
      </w:ins>
      <w:ins w:id="2008" w:author="ALU" w:date="2014-10-02T16:24:00Z">
        <w:r w:rsidRPr="00BA1A1C">
          <w:t xml:space="preserve">(2014), </w:t>
        </w:r>
      </w:ins>
      <w:ins w:id="2009" w:author="ALU" w:date="2014-10-02T16:26:00Z">
        <w:r w:rsidR="002A54FF" w:rsidRPr="00BA1A1C">
          <w:rPr>
            <w:i/>
            <w:iCs/>
          </w:rPr>
          <w:t>RTP Payload Format for VP8 Video</w:t>
        </w:r>
      </w:ins>
      <w:ins w:id="2010" w:author="ALU" w:date="2014-10-02T16:24:00Z">
        <w:r w:rsidRPr="00BA1A1C">
          <w:t>.</w:t>
        </w:r>
      </w:ins>
    </w:p>
    <w:p w14:paraId="7E7DADA3" w14:textId="77777777" w:rsidR="00BE5F39" w:rsidRPr="00BA1A1C" w:rsidRDefault="00BE5F39" w:rsidP="00BE5F39">
      <w:pPr>
        <w:pStyle w:val="Reftext"/>
        <w:rPr>
          <w:ins w:id="2011" w:author="ALU" w:date="2014-10-02T16:24:00Z"/>
        </w:rPr>
      </w:pPr>
      <w:ins w:id="2012" w:author="ALU" w:date="2014-10-02T16:24:00Z">
        <w:r w:rsidRPr="00BA1A1C">
          <w:t xml:space="preserve">[b-IETF </w:t>
        </w:r>
      </w:ins>
      <w:ins w:id="2013" w:author="ALU" w:date="2014-10-02T16:29:00Z">
        <w:r w:rsidR="002A54FF" w:rsidRPr="00BA1A1C">
          <w:t>codec</w:t>
        </w:r>
      </w:ins>
      <w:ins w:id="2014" w:author="ALU" w:date="2014-10-02T16:24:00Z">
        <w:r w:rsidRPr="00BA1A1C">
          <w:t>-</w:t>
        </w:r>
      </w:ins>
      <w:ins w:id="2015" w:author="ALU" w:date="2014-10-02T16:28:00Z">
        <w:r w:rsidR="002A54FF" w:rsidRPr="00BA1A1C">
          <w:t>vp9</w:t>
        </w:r>
      </w:ins>
      <w:ins w:id="2016" w:author="ALU" w:date="2014-10-02T16:24:00Z">
        <w:r w:rsidRPr="00BA1A1C">
          <w:t>]</w:t>
        </w:r>
        <w:r w:rsidRPr="00BA1A1C">
          <w:tab/>
          <w:t xml:space="preserve">IETF </w:t>
        </w:r>
      </w:ins>
      <w:ins w:id="2017" w:author="ALU" w:date="2014-10-02T16:29:00Z">
        <w:r w:rsidR="002A54FF" w:rsidRPr="00BA1A1C">
          <w:t xml:space="preserve">draft-grange-vp9-bitstream </w:t>
        </w:r>
      </w:ins>
      <w:ins w:id="2018" w:author="ALU" w:date="2014-10-02T16:24:00Z">
        <w:r w:rsidRPr="00BA1A1C">
          <w:t>(201</w:t>
        </w:r>
      </w:ins>
      <w:ins w:id="2019" w:author="ALU" w:date="2014-10-02T16:29:00Z">
        <w:r w:rsidR="002A54FF" w:rsidRPr="00BA1A1C">
          <w:t>3</w:t>
        </w:r>
      </w:ins>
      <w:ins w:id="2020" w:author="ALU" w:date="2014-10-02T16:24:00Z">
        <w:r w:rsidRPr="00BA1A1C">
          <w:t xml:space="preserve">), </w:t>
        </w:r>
      </w:ins>
      <w:ins w:id="2021" w:author="ALU" w:date="2014-10-02T16:28:00Z">
        <w:r w:rsidR="002A54FF" w:rsidRPr="00BA1A1C">
          <w:rPr>
            <w:i/>
            <w:iCs/>
          </w:rPr>
          <w:t>A VP9 Bitstream Overview</w:t>
        </w:r>
      </w:ins>
      <w:ins w:id="2022" w:author="ALU" w:date="2014-10-02T16:24:00Z">
        <w:r w:rsidRPr="00BA1A1C">
          <w:t>.</w:t>
        </w:r>
      </w:ins>
    </w:p>
    <w:p w14:paraId="367B3137" w14:textId="77777777" w:rsidR="00BE5F39" w:rsidRPr="00BA1A1C" w:rsidRDefault="00BE5F39" w:rsidP="00BE5F39">
      <w:pPr>
        <w:pStyle w:val="Reftext"/>
        <w:rPr>
          <w:ins w:id="2023" w:author="ALU" w:date="2014-10-02T16:24:00Z"/>
        </w:rPr>
      </w:pPr>
      <w:ins w:id="2024" w:author="ALU" w:date="2014-10-02T16:24:00Z">
        <w:r w:rsidRPr="00BA1A1C">
          <w:t>[b-IETF rtp-</w:t>
        </w:r>
      </w:ins>
      <w:ins w:id="2025" w:author="ALU" w:date="2014-10-02T16:30:00Z">
        <w:r w:rsidR="002A54FF" w:rsidRPr="00BA1A1C">
          <w:t>h265</w:t>
        </w:r>
      </w:ins>
      <w:ins w:id="2026" w:author="ALU" w:date="2014-10-02T16:24:00Z">
        <w:r w:rsidRPr="00BA1A1C">
          <w:t>]</w:t>
        </w:r>
        <w:r w:rsidRPr="00BA1A1C">
          <w:tab/>
          <w:t xml:space="preserve">IETF </w:t>
        </w:r>
      </w:ins>
      <w:ins w:id="2027" w:author="ALU" w:date="2014-10-02T16:30:00Z">
        <w:r w:rsidR="002A54FF" w:rsidRPr="00BA1A1C">
          <w:t>draft-ietf-payload-rtp-h265</w:t>
        </w:r>
      </w:ins>
      <w:ins w:id="2028" w:author="ALU" w:date="2014-10-02T16:24:00Z">
        <w:r w:rsidRPr="00BA1A1C">
          <w:t xml:space="preserve"> (2014), </w:t>
        </w:r>
      </w:ins>
      <w:ins w:id="2029" w:author="ALU" w:date="2014-10-02T16:30:00Z">
        <w:r w:rsidR="002A54FF" w:rsidRPr="00BA1A1C">
          <w:rPr>
            <w:i/>
            <w:iCs/>
          </w:rPr>
          <w:t>RTP Payload Format for High Efficiency Video Coding</w:t>
        </w:r>
      </w:ins>
      <w:ins w:id="2030" w:author="ALU" w:date="2014-10-02T16:24:00Z">
        <w:r w:rsidRPr="00BA1A1C">
          <w:t>.</w:t>
        </w:r>
      </w:ins>
    </w:p>
    <w:p w14:paraId="2F1BCD25" w14:textId="77777777" w:rsidR="00B427F9" w:rsidRPr="00BA1A1C" w:rsidRDefault="00B427F9" w:rsidP="001753EC">
      <w:pPr>
        <w:pStyle w:val="Reftext"/>
        <w:rPr>
          <w:ins w:id="2031" w:author="ALU" w:date="2014-09-29T15:08:00Z"/>
        </w:rPr>
      </w:pPr>
      <w:ins w:id="2032" w:author="ALU" w:date="2014-09-29T15:08:00Z">
        <w:r w:rsidRPr="00BA1A1C">
          <w:t xml:space="preserve">[b-IETF </w:t>
        </w:r>
      </w:ins>
      <w:ins w:id="2033" w:author="ALU" w:date="2014-09-29T15:09:00Z">
        <w:r w:rsidRPr="00BA1A1C">
          <w:t>rtcweb-ecrit</w:t>
        </w:r>
      </w:ins>
      <w:ins w:id="2034" w:author="ALU" w:date="2014-09-29T15:08:00Z">
        <w:r w:rsidRPr="00BA1A1C">
          <w:t>]</w:t>
        </w:r>
        <w:r w:rsidRPr="00BA1A1C">
          <w:tab/>
          <w:t xml:space="preserve">IETF </w:t>
        </w:r>
      </w:ins>
      <w:ins w:id="2035" w:author="ALU" w:date="2014-09-29T15:09:00Z">
        <w:r w:rsidRPr="00BA1A1C">
          <w:t>draft-aboba-rtcweb-ecrit-01</w:t>
        </w:r>
      </w:ins>
      <w:ins w:id="2036" w:author="ALU" w:date="2014-09-29T15:08:00Z">
        <w:r w:rsidRPr="00BA1A1C">
          <w:t xml:space="preserve"> (201</w:t>
        </w:r>
      </w:ins>
      <w:ins w:id="2037" w:author="ALU" w:date="2014-09-29T15:09:00Z">
        <w:r w:rsidRPr="00BA1A1C">
          <w:t>3</w:t>
        </w:r>
      </w:ins>
      <w:ins w:id="2038" w:author="ALU" w:date="2014-09-29T15:08:00Z">
        <w:r w:rsidRPr="00BA1A1C">
          <w:t xml:space="preserve">), </w:t>
        </w:r>
      </w:ins>
      <w:ins w:id="2039" w:author="ALU" w:date="2014-09-29T15:09:00Z">
        <w:r w:rsidRPr="00BA1A1C">
          <w:rPr>
            <w:i/>
            <w:iCs/>
          </w:rPr>
          <w:t>Emergency Services Support in WebRTC</w:t>
        </w:r>
      </w:ins>
      <w:ins w:id="2040" w:author="ALU" w:date="2014-09-29T15:08:00Z">
        <w:r w:rsidRPr="00BA1A1C">
          <w:t>.</w:t>
        </w:r>
      </w:ins>
    </w:p>
    <w:p w14:paraId="5899C6D4" w14:textId="77777777" w:rsidR="009906F4" w:rsidRPr="00BA1A1C" w:rsidRDefault="009906F4" w:rsidP="009906F4">
      <w:pPr>
        <w:pStyle w:val="Reftext"/>
        <w:rPr>
          <w:ins w:id="2041" w:author="ALU" w:date="2014-10-02T16:35:00Z"/>
        </w:rPr>
      </w:pPr>
      <w:ins w:id="2042" w:author="ALU" w:date="2014-10-02T16:35:00Z">
        <w:r w:rsidRPr="00BA1A1C">
          <w:t>[b-IETF rtcweb-audio]</w:t>
        </w:r>
        <w:r w:rsidRPr="00BA1A1C">
          <w:tab/>
          <w:t>IETF draft-ietf-rtcweb-</w:t>
        </w:r>
      </w:ins>
      <w:ins w:id="2043" w:author="ALU" w:date="2014-10-02T16:36:00Z">
        <w:r w:rsidRPr="00BA1A1C">
          <w:t>audio</w:t>
        </w:r>
      </w:ins>
      <w:ins w:id="2044" w:author="ALU" w:date="2014-10-02T16:35:00Z">
        <w:r w:rsidRPr="00BA1A1C">
          <w:t xml:space="preserve"> (2014), </w:t>
        </w:r>
      </w:ins>
      <w:ins w:id="2045" w:author="ALU" w:date="2014-10-02T16:36:00Z">
        <w:r w:rsidRPr="00BA1A1C">
          <w:rPr>
            <w:i/>
            <w:iCs/>
          </w:rPr>
          <w:t>WebRTC Audio Codec and Processing Requirements</w:t>
        </w:r>
      </w:ins>
      <w:ins w:id="2046" w:author="ALU" w:date="2014-10-02T16:35:00Z">
        <w:r w:rsidRPr="00BA1A1C">
          <w:t>.</w:t>
        </w:r>
      </w:ins>
    </w:p>
    <w:p w14:paraId="1E6D8A4F" w14:textId="77777777" w:rsidR="009906F4" w:rsidRPr="00BA1A1C" w:rsidRDefault="009906F4" w:rsidP="009906F4">
      <w:pPr>
        <w:pStyle w:val="Reftext"/>
        <w:rPr>
          <w:ins w:id="2047" w:author="ALU" w:date="2014-09-29T15:58:00Z"/>
        </w:rPr>
      </w:pPr>
      <w:ins w:id="2048" w:author="ALU" w:date="2014-09-29T15:58:00Z">
        <w:r w:rsidRPr="00BA1A1C">
          <w:lastRenderedPageBreak/>
          <w:t>[b-IETF rtcweb-</w:t>
        </w:r>
      </w:ins>
      <w:ins w:id="2049" w:author="ALU" w:date="2014-10-02T16:34:00Z">
        <w:r w:rsidRPr="00BA1A1C">
          <w:t>video</w:t>
        </w:r>
      </w:ins>
      <w:ins w:id="2050" w:author="ALU" w:date="2014-09-29T15:58:00Z">
        <w:r w:rsidRPr="00BA1A1C">
          <w:t>]</w:t>
        </w:r>
        <w:r w:rsidRPr="00BA1A1C">
          <w:tab/>
          <w:t xml:space="preserve">IETF </w:t>
        </w:r>
      </w:ins>
      <w:ins w:id="2051" w:author="ALU" w:date="2014-10-02T16:35:00Z">
        <w:r w:rsidRPr="00BA1A1C">
          <w:t>draft-ietf-rtcweb-video</w:t>
        </w:r>
      </w:ins>
      <w:ins w:id="2052" w:author="ALU" w:date="2014-09-29T15:58:00Z">
        <w:r w:rsidRPr="00BA1A1C">
          <w:t xml:space="preserve"> (201</w:t>
        </w:r>
      </w:ins>
      <w:ins w:id="2053" w:author="ALU" w:date="2014-09-29T15:59:00Z">
        <w:r w:rsidRPr="00BA1A1C">
          <w:t>4</w:t>
        </w:r>
      </w:ins>
      <w:ins w:id="2054" w:author="ALU" w:date="2014-09-29T15:58:00Z">
        <w:r w:rsidRPr="00BA1A1C">
          <w:t xml:space="preserve">), </w:t>
        </w:r>
      </w:ins>
      <w:ins w:id="2055" w:author="ALU" w:date="2014-10-02T16:35:00Z">
        <w:r w:rsidRPr="00BA1A1C">
          <w:rPr>
            <w:i/>
            <w:iCs/>
          </w:rPr>
          <w:t>WebRTC Video Processing and Codec Requirements</w:t>
        </w:r>
      </w:ins>
      <w:ins w:id="2056" w:author="ALU" w:date="2014-09-29T15:58:00Z">
        <w:r w:rsidRPr="00BA1A1C">
          <w:t>.</w:t>
        </w:r>
      </w:ins>
    </w:p>
    <w:p w14:paraId="6B5FC3A0" w14:textId="77777777" w:rsidR="005022CE" w:rsidRPr="00BA1A1C" w:rsidRDefault="005022CE" w:rsidP="009906F4">
      <w:pPr>
        <w:pStyle w:val="Reftext"/>
        <w:rPr>
          <w:ins w:id="2057" w:author="ALU" w:date="2014-09-29T15:58:00Z"/>
        </w:rPr>
      </w:pPr>
      <w:ins w:id="2058" w:author="ALU" w:date="2014-09-29T15:58:00Z">
        <w:r w:rsidRPr="00BA1A1C">
          <w:t>[b-IETF rtcweb-</w:t>
        </w:r>
      </w:ins>
      <w:ins w:id="2059" w:author="ALU" w:date="2014-09-29T15:59:00Z">
        <w:r w:rsidRPr="00BA1A1C">
          <w:t>xr</w:t>
        </w:r>
      </w:ins>
      <w:ins w:id="2060" w:author="ALU" w:date="2014-09-29T15:58:00Z">
        <w:r w:rsidRPr="00BA1A1C">
          <w:t>]</w:t>
        </w:r>
        <w:r w:rsidRPr="00BA1A1C">
          <w:tab/>
          <w:t xml:space="preserve">IETF </w:t>
        </w:r>
      </w:ins>
      <w:ins w:id="2061" w:author="ALU" w:date="2014-09-29T15:59:00Z">
        <w:r w:rsidRPr="00BA1A1C">
          <w:t>draft-huang-xrblock-rtcweb-rtcp-xr-metrics</w:t>
        </w:r>
      </w:ins>
      <w:ins w:id="2062" w:author="ALU" w:date="2014-09-29T15:58:00Z">
        <w:r w:rsidRPr="00BA1A1C">
          <w:t xml:space="preserve"> (201</w:t>
        </w:r>
      </w:ins>
      <w:ins w:id="2063" w:author="ALU" w:date="2014-09-29T15:59:00Z">
        <w:r w:rsidRPr="00BA1A1C">
          <w:t>4</w:t>
        </w:r>
      </w:ins>
      <w:ins w:id="2064" w:author="ALU" w:date="2014-09-29T15:58:00Z">
        <w:r w:rsidRPr="00BA1A1C">
          <w:t xml:space="preserve">), </w:t>
        </w:r>
        <w:r w:rsidRPr="00BA1A1C">
          <w:rPr>
            <w:i/>
            <w:iCs/>
          </w:rPr>
          <w:t>Considerations for Selecting RTCP Extended Report (XR) Metrics for the</w:t>
        </w:r>
      </w:ins>
      <w:ins w:id="2065" w:author="ALU" w:date="2014-09-29T15:59:00Z">
        <w:r w:rsidRPr="00BA1A1C">
          <w:rPr>
            <w:i/>
            <w:iCs/>
          </w:rPr>
          <w:t xml:space="preserve"> </w:t>
        </w:r>
      </w:ins>
      <w:ins w:id="2066" w:author="ALU" w:date="2014-09-29T15:58:00Z">
        <w:r w:rsidRPr="00BA1A1C">
          <w:rPr>
            <w:i/>
            <w:iCs/>
          </w:rPr>
          <w:t>RTCWEB Statistics API</w:t>
        </w:r>
        <w:r w:rsidRPr="00BA1A1C">
          <w:t>.</w:t>
        </w:r>
      </w:ins>
    </w:p>
    <w:p w14:paraId="53E0C38A" w14:textId="77777777" w:rsidR="0054393B" w:rsidRPr="00BA1A1C" w:rsidRDefault="0054393B" w:rsidP="0054393B">
      <w:pPr>
        <w:pStyle w:val="Reftext"/>
        <w:rPr>
          <w:ins w:id="2067" w:author="ALU" w:date="2014-10-01T10:01:00Z"/>
        </w:rPr>
      </w:pPr>
      <w:ins w:id="2068" w:author="ALU" w:date="2014-10-01T10:01:00Z">
        <w:r w:rsidRPr="00BA1A1C">
          <w:t xml:space="preserve">[b-IETF </w:t>
        </w:r>
      </w:ins>
      <w:ins w:id="2069" w:author="ALU" w:date="2014-10-01T10:02:00Z">
        <w:r w:rsidRPr="00BA1A1C">
          <w:t>sdp-bundle</w:t>
        </w:r>
      </w:ins>
      <w:ins w:id="2070" w:author="ALU" w:date="2014-10-01T10:01:00Z">
        <w:r w:rsidRPr="00BA1A1C">
          <w:t>]</w:t>
        </w:r>
        <w:r w:rsidRPr="00BA1A1C">
          <w:tab/>
          <w:t xml:space="preserve">IETF </w:t>
        </w:r>
      </w:ins>
      <w:ins w:id="2071" w:author="ALU" w:date="2014-10-01T10:02:00Z">
        <w:r w:rsidRPr="00BA1A1C">
          <w:t>draft-ietf-mmusic-sdp-bundle-negotiation</w:t>
        </w:r>
      </w:ins>
      <w:ins w:id="2072" w:author="ALU" w:date="2014-10-01T10:01:00Z">
        <w:r w:rsidRPr="00BA1A1C">
          <w:t xml:space="preserve"> (2014), </w:t>
        </w:r>
        <w:r w:rsidRPr="00BA1A1C">
          <w:rPr>
            <w:i/>
            <w:iCs/>
          </w:rPr>
          <w:t>Negotiating Media Multiplexing Using the Session Description Protocol (SDP)</w:t>
        </w:r>
        <w:r w:rsidRPr="00BA1A1C">
          <w:t>.</w:t>
        </w:r>
      </w:ins>
    </w:p>
    <w:p w14:paraId="70BA6D0E" w14:textId="77777777" w:rsidR="00227641" w:rsidRPr="00BA1A1C" w:rsidRDefault="00227641" w:rsidP="00227641">
      <w:pPr>
        <w:pStyle w:val="Reftext"/>
        <w:rPr>
          <w:ins w:id="2073" w:author="ALU" w:date="2014-10-01T10:03:00Z"/>
        </w:rPr>
      </w:pPr>
      <w:ins w:id="2074" w:author="ALU" w:date="2014-10-01T10:03:00Z">
        <w:r w:rsidRPr="00BA1A1C">
          <w:t>[b-IETF sdp-sctp]</w:t>
        </w:r>
        <w:r w:rsidRPr="00BA1A1C">
          <w:tab/>
          <w:t xml:space="preserve">IETF draft-ietf-mmusic-sctp-sdp (2014), </w:t>
        </w:r>
      </w:ins>
      <w:ins w:id="2075" w:author="ALU" w:date="2014-10-01T10:04:00Z">
        <w:r w:rsidRPr="00BA1A1C">
          <w:rPr>
            <w:i/>
            <w:iCs/>
          </w:rPr>
          <w:t>Stream Control Transmission Protocol (SCTP)-Based Media Transport in the Session Description Protocol (SDP)</w:t>
        </w:r>
      </w:ins>
      <w:ins w:id="2076" w:author="ALU" w:date="2014-10-01T10:03:00Z">
        <w:r w:rsidRPr="00BA1A1C">
          <w:t>.</w:t>
        </w:r>
      </w:ins>
    </w:p>
    <w:p w14:paraId="3AF6AFD1" w14:textId="77777777" w:rsidR="003A7A30" w:rsidRPr="00BA1A1C" w:rsidRDefault="003A7A30" w:rsidP="003A7A30">
      <w:pPr>
        <w:pStyle w:val="Reftext"/>
        <w:rPr>
          <w:ins w:id="2077" w:author="ALU" w:date="2014-10-27T09:50:00Z"/>
        </w:rPr>
      </w:pPr>
      <w:ins w:id="2078" w:author="ALU" w:date="2014-10-27T09:50:00Z">
        <w:r w:rsidRPr="00BA1A1C">
          <w:t>[b-IETF data-channel-sdpneg]</w:t>
        </w:r>
        <w:r w:rsidRPr="00BA1A1C">
          <w:tab/>
          <w:t xml:space="preserve">IETF draft-ejzak-mmusic-data-channel-sdpneg (2014), </w:t>
        </w:r>
        <w:r w:rsidRPr="00BA1A1C">
          <w:rPr>
            <w:i/>
            <w:iCs/>
          </w:rPr>
          <w:t>SDP-based "SCTP over DTLS" data channel negotiation</w:t>
        </w:r>
        <w:r w:rsidRPr="00BA1A1C">
          <w:t xml:space="preserve">. </w:t>
        </w:r>
      </w:ins>
    </w:p>
    <w:p w14:paraId="24C3B6F9" w14:textId="77777777" w:rsidR="003A7A30" w:rsidRPr="00BA1A1C" w:rsidRDefault="003A7A30" w:rsidP="003A7A30">
      <w:pPr>
        <w:pStyle w:val="Reftext"/>
        <w:rPr>
          <w:ins w:id="2079" w:author="ALU" w:date="2014-10-27T09:50:00Z"/>
        </w:rPr>
      </w:pPr>
      <w:ins w:id="2080" w:author="ALU" w:date="2014-10-27T09:50:00Z">
        <w:r w:rsidRPr="00BA1A1C">
          <w:t>[b-IETF data-channel-msrp]</w:t>
        </w:r>
        <w:r w:rsidRPr="00BA1A1C">
          <w:tab/>
          <w:t xml:space="preserve">IETF draft-ejzak-mmusic-msrp-usage-data-channel (2014), </w:t>
        </w:r>
        <w:r w:rsidRPr="00BA1A1C">
          <w:rPr>
            <w:i/>
            <w:iCs/>
          </w:rPr>
          <w:t>MSRP over SCTP/DTLS data channels</w:t>
        </w:r>
        <w:r w:rsidRPr="00BA1A1C">
          <w:t xml:space="preserve">. </w:t>
        </w:r>
      </w:ins>
    </w:p>
    <w:p w14:paraId="034F4454" w14:textId="77777777" w:rsidR="00FF1E2B" w:rsidRPr="00BA1A1C" w:rsidRDefault="00FF1E2B" w:rsidP="003A7A30">
      <w:pPr>
        <w:pStyle w:val="Reftext"/>
        <w:rPr>
          <w:ins w:id="2081" w:author="ALU" w:date="2014-10-01T12:25:00Z"/>
        </w:rPr>
      </w:pPr>
      <w:ins w:id="2082" w:author="ALU" w:date="2014-10-01T12:25:00Z">
        <w:r w:rsidRPr="00BA1A1C">
          <w:t>[b-</w:t>
        </w:r>
      </w:ins>
      <w:ins w:id="2083" w:author="ALU" w:date="2014-10-01T12:26:00Z">
        <w:r w:rsidRPr="00BA1A1C">
          <w:t>W3C</w:t>
        </w:r>
      </w:ins>
      <w:ins w:id="2084" w:author="ALU" w:date="2014-10-01T12:25:00Z">
        <w:r w:rsidRPr="00BA1A1C">
          <w:t xml:space="preserve"> </w:t>
        </w:r>
      </w:ins>
      <w:ins w:id="2085" w:author="ALU" w:date="2014-10-01T12:30:00Z">
        <w:r w:rsidRPr="00BA1A1C">
          <w:t>webrtc-stats</w:t>
        </w:r>
      </w:ins>
      <w:ins w:id="2086" w:author="ALU" w:date="2014-10-01T12:25:00Z">
        <w:r w:rsidRPr="00BA1A1C">
          <w:t>]</w:t>
        </w:r>
        <w:r w:rsidRPr="00BA1A1C">
          <w:tab/>
        </w:r>
      </w:ins>
      <w:ins w:id="2087" w:author="ALU" w:date="2014-10-01T12:30:00Z">
        <w:r w:rsidRPr="00BA1A1C">
          <w:t>W3C</w:t>
        </w:r>
      </w:ins>
      <w:ins w:id="2088" w:author="ALU" w:date="2014-10-01T12:25:00Z">
        <w:r w:rsidRPr="00BA1A1C">
          <w:t xml:space="preserve"> draft</w:t>
        </w:r>
      </w:ins>
      <w:ins w:id="2089" w:author="ALU" w:date="2014-10-01T12:30:00Z">
        <w:r w:rsidRPr="00BA1A1C">
          <w:t xml:space="preserve"> webrtc-stats </w:t>
        </w:r>
      </w:ins>
      <w:ins w:id="2090" w:author="ALU" w:date="2014-10-01T12:25:00Z">
        <w:r w:rsidRPr="00BA1A1C">
          <w:t xml:space="preserve">(2014), </w:t>
        </w:r>
        <w:r w:rsidRPr="00BA1A1C">
          <w:rPr>
            <w:i/>
            <w:iCs/>
          </w:rPr>
          <w:t>Identifiers for WebRTC's Statistics API</w:t>
        </w:r>
        <w:r w:rsidRPr="00BA1A1C">
          <w:t>.</w:t>
        </w:r>
      </w:ins>
      <w:ins w:id="2091" w:author="ALU" w:date="2014-10-01T12:30:00Z">
        <w:r w:rsidRPr="00BA1A1C">
          <w:br/>
          <w:t xml:space="preserve">URL: </w:t>
        </w:r>
        <w:r w:rsidR="00B61681" w:rsidRPr="00BA1A1C">
          <w:fldChar w:fldCharType="begin"/>
        </w:r>
        <w:r w:rsidRPr="00BA1A1C">
          <w:instrText xml:space="preserve"> HYPERLINK "http://dev.w3.org/2011/webrtc/editor/webrtc-stats.html" </w:instrText>
        </w:r>
        <w:r w:rsidR="00B61681" w:rsidRPr="00BA1A1C">
          <w:fldChar w:fldCharType="separate"/>
        </w:r>
        <w:r w:rsidRPr="00BA1A1C">
          <w:rPr>
            <w:rStyle w:val="Hyperlink"/>
          </w:rPr>
          <w:t>http://dev.w3.org/2011/webrtc/editor/webrtc-stats.html</w:t>
        </w:r>
        <w:r w:rsidR="00B61681" w:rsidRPr="00BA1A1C">
          <w:fldChar w:fldCharType="end"/>
        </w:r>
        <w:r w:rsidRPr="00BA1A1C">
          <w:t xml:space="preserve"> </w:t>
        </w:r>
      </w:ins>
    </w:p>
    <w:p w14:paraId="12FD0423" w14:textId="77777777" w:rsidR="002170DA" w:rsidRPr="00BA1A1C" w:rsidRDefault="002170DA" w:rsidP="004A106E"/>
    <w:p w14:paraId="0F948059" w14:textId="77777777" w:rsidR="00222A6D" w:rsidRPr="00BA1A1C" w:rsidRDefault="00222A6D" w:rsidP="00222A6D">
      <w:pPr>
        <w:pStyle w:val="AppendixNotitle"/>
      </w:pPr>
      <w:bookmarkStart w:id="2092" w:name="_Toc386523387"/>
      <w:bookmarkStart w:id="2093" w:name="_Toc402187228"/>
      <w:r w:rsidRPr="00BA1A1C">
        <w:t>Appendix I</w:t>
      </w:r>
      <w:r w:rsidRPr="00BA1A1C">
        <w:rPr>
          <w:lang w:eastAsia="zh-CN"/>
        </w:rPr>
        <w:br/>
      </w:r>
      <w:r w:rsidRPr="00BA1A1C">
        <w:rPr>
          <w:lang w:eastAsia="zh-CN"/>
        </w:rPr>
        <w:br/>
        <w:t>Use case specific capability sets – Two examples</w:t>
      </w:r>
      <w:bookmarkEnd w:id="2092"/>
      <w:bookmarkEnd w:id="2093"/>
    </w:p>
    <w:p w14:paraId="4F0C8157" w14:textId="77777777" w:rsidR="00222A6D" w:rsidRPr="00BA1A1C" w:rsidRDefault="00222A6D" w:rsidP="00222A6D">
      <w:pPr>
        <w:keepLines/>
        <w:jc w:val="center"/>
      </w:pPr>
      <w:r w:rsidRPr="00BA1A1C">
        <w:t>(This appendix does not form an integral part of this Recommendation)</w:t>
      </w:r>
    </w:p>
    <w:p w14:paraId="2DCACA7C" w14:textId="77777777" w:rsidR="00222A6D" w:rsidRPr="00BA1A1C" w:rsidRDefault="00222A6D" w:rsidP="00222A6D"/>
    <w:p w14:paraId="57C6D5C1" w14:textId="77777777" w:rsidR="00222A6D" w:rsidRPr="00BA1A1C" w:rsidRDefault="00222A6D" w:rsidP="00222A6D">
      <w:pPr>
        <w:pStyle w:val="Heading2"/>
      </w:pPr>
      <w:bookmarkStart w:id="2094" w:name="_Toc359520040"/>
      <w:bookmarkStart w:id="2095" w:name="_Toc386522584"/>
      <w:bookmarkStart w:id="2096" w:name="_Toc386523388"/>
      <w:bookmarkStart w:id="2097" w:name="_Toc402187229"/>
      <w:r w:rsidRPr="00BA1A1C">
        <w:t>I.1</w:t>
      </w:r>
      <w:r w:rsidRPr="00BA1A1C">
        <w:tab/>
        <w:t>Overview</w:t>
      </w:r>
      <w:bookmarkEnd w:id="2094"/>
      <w:bookmarkEnd w:id="2095"/>
      <w:bookmarkEnd w:id="2096"/>
      <w:bookmarkEnd w:id="2097"/>
    </w:p>
    <w:p w14:paraId="02033DBC" w14:textId="77777777" w:rsidR="00222A6D" w:rsidRPr="00BA1A1C" w:rsidRDefault="00222A6D" w:rsidP="00222A6D">
      <w:r w:rsidRPr="00BA1A1C">
        <w:t>Profile content is mainly use case dependent (given be the inherent motivation of "protocol profiling"). In order to demonstrate profile specification guidelines in clause 9, this Recommendation considers two exemplary use cases:</w:t>
      </w:r>
    </w:p>
    <w:p w14:paraId="516408FF" w14:textId="77777777" w:rsidR="008C19DD" w:rsidRPr="00BA1A1C" w:rsidRDefault="00222A6D" w:rsidP="008C19DD">
      <w:pPr>
        <w:numPr>
          <w:ilvl w:val="0"/>
          <w:numId w:val="33"/>
        </w:numPr>
        <w:ind w:left="567" w:hanging="567"/>
      </w:pPr>
      <w:r w:rsidRPr="00BA1A1C">
        <w:t>Capability set 'A' (CS</w:t>
      </w:r>
      <w:r w:rsidRPr="00BA1A1C">
        <w:rPr>
          <w:vertAlign w:val="subscript"/>
        </w:rPr>
        <w:t>A</w:t>
      </w:r>
      <w:r w:rsidRPr="00BA1A1C">
        <w:t xml:space="preserve">) – a WEBRTC H.248 gateway as positioned in use case #1 (see clause 7.1.1): </w:t>
      </w:r>
    </w:p>
    <w:p w14:paraId="05BA0538" w14:textId="77777777" w:rsidR="008C19DD" w:rsidRPr="00BA1A1C" w:rsidRDefault="00222A6D" w:rsidP="008C19DD">
      <w:pPr>
        <w:ind w:left="567"/>
      </w:pPr>
      <w:r w:rsidRPr="00BA1A1C">
        <w:t>Use case #1 is based on the assumption that the WebRTC endpoint could request and use all mandatory WEBRTC capabilities as defined by the I</w:t>
      </w:r>
      <w:ins w:id="2098" w:author="ALU" w:date="2014-10-01T15:25:00Z">
        <w:r w:rsidR="000410F7" w:rsidRPr="00BA1A1C">
          <w:t>E</w:t>
        </w:r>
      </w:ins>
      <w:r w:rsidRPr="00BA1A1C">
        <w:t>T</w:t>
      </w:r>
      <w:del w:id="2099" w:author="ALU" w:date="2014-10-01T15:25:00Z">
        <w:r w:rsidRPr="00BA1A1C" w:rsidDel="000410F7">
          <w:delText>E</w:delText>
        </w:r>
      </w:del>
      <w:r w:rsidRPr="00BA1A1C">
        <w:t>F / W3C. The WEBRTC H.248 gateway does then need to support all mandatory requirements as listed in clause 8.</w:t>
      </w:r>
    </w:p>
    <w:p w14:paraId="4C66F302" w14:textId="77777777" w:rsidR="008C19DD" w:rsidRPr="00BA1A1C" w:rsidRDefault="00222A6D" w:rsidP="008C19DD">
      <w:pPr>
        <w:numPr>
          <w:ilvl w:val="1"/>
          <w:numId w:val="33"/>
        </w:numPr>
        <w:overflowPunct w:val="0"/>
        <w:autoSpaceDE w:val="0"/>
        <w:autoSpaceDN w:val="0"/>
        <w:adjustRightInd w:val="0"/>
        <w:ind w:left="1134" w:hanging="567"/>
        <w:textAlignment w:val="baseline"/>
        <w:rPr>
          <w:i/>
          <w:highlight w:val="yellow"/>
        </w:rPr>
      </w:pPr>
      <w:r w:rsidRPr="00BA1A1C">
        <w:t xml:space="preserve"> </w:t>
      </w:r>
      <w:r w:rsidR="008C19DD" w:rsidRPr="00BA1A1C">
        <w:rPr>
          <w:i/>
          <w:highlight w:val="yellow"/>
        </w:rPr>
        <w:t xml:space="preserve">… FIXTHIS … list major capabilities </w:t>
      </w:r>
    </w:p>
    <w:p w14:paraId="24858060" w14:textId="77777777" w:rsidR="008C19DD" w:rsidRPr="00BA1A1C" w:rsidRDefault="008C19DD" w:rsidP="008C19DD">
      <w:pPr>
        <w:numPr>
          <w:ilvl w:val="1"/>
          <w:numId w:val="33"/>
        </w:numPr>
        <w:overflowPunct w:val="0"/>
        <w:autoSpaceDE w:val="0"/>
        <w:autoSpaceDN w:val="0"/>
        <w:adjustRightInd w:val="0"/>
        <w:ind w:left="1134" w:hanging="567"/>
        <w:textAlignment w:val="baseline"/>
        <w:rPr>
          <w:i/>
          <w:highlight w:val="yellow"/>
        </w:rPr>
      </w:pPr>
      <w:r w:rsidRPr="00BA1A1C">
        <w:rPr>
          <w:i/>
          <w:highlight w:val="yellow"/>
        </w:rPr>
        <w:t xml:space="preserve">… </w:t>
      </w:r>
    </w:p>
    <w:p w14:paraId="309AA4E3" w14:textId="77777777" w:rsidR="008C19DD" w:rsidRPr="00BA1A1C" w:rsidRDefault="00222A6D" w:rsidP="008C19DD">
      <w:pPr>
        <w:numPr>
          <w:ilvl w:val="0"/>
          <w:numId w:val="33"/>
        </w:numPr>
        <w:ind w:left="567" w:hanging="567"/>
      </w:pPr>
      <w:r w:rsidRPr="00BA1A1C">
        <w:t>Capability set 'B' (CS</w:t>
      </w:r>
      <w:r w:rsidRPr="00BA1A1C">
        <w:rPr>
          <w:vertAlign w:val="subscript"/>
        </w:rPr>
        <w:t>B</w:t>
      </w:r>
      <w:r w:rsidRPr="00BA1A1C">
        <w:t xml:space="preserve">) – a WEBRTC H.248 gateway as positioned in use case #2 with scope on the NGN/IMS domain located WEBRTC endpoint (see clause 7.1.2): </w:t>
      </w:r>
    </w:p>
    <w:p w14:paraId="37B47347" w14:textId="77777777" w:rsidR="00222A6D" w:rsidRPr="00BA1A1C" w:rsidRDefault="00222A6D" w:rsidP="00222A6D">
      <w:pPr>
        <w:numPr>
          <w:ilvl w:val="1"/>
          <w:numId w:val="33"/>
        </w:numPr>
        <w:overflowPunct w:val="0"/>
        <w:autoSpaceDE w:val="0"/>
        <w:autoSpaceDN w:val="0"/>
        <w:adjustRightInd w:val="0"/>
        <w:ind w:left="1134" w:hanging="567"/>
        <w:textAlignment w:val="baseline"/>
        <w:rPr>
          <w:i/>
          <w:highlight w:val="yellow"/>
        </w:rPr>
      </w:pPr>
      <w:r w:rsidRPr="00BA1A1C">
        <w:rPr>
          <w:i/>
          <w:highlight w:val="yellow"/>
        </w:rPr>
        <w:t xml:space="preserve">… FIXTHIS … list major capabilities (see Annex U/23.228) … </w:t>
      </w:r>
    </w:p>
    <w:p w14:paraId="20B74A54" w14:textId="77777777" w:rsidR="008C19DD" w:rsidRPr="00BA1A1C" w:rsidRDefault="00222A6D" w:rsidP="008C19DD">
      <w:pPr>
        <w:numPr>
          <w:ilvl w:val="1"/>
          <w:numId w:val="33"/>
        </w:numPr>
        <w:overflowPunct w:val="0"/>
        <w:autoSpaceDE w:val="0"/>
        <w:autoSpaceDN w:val="0"/>
        <w:adjustRightInd w:val="0"/>
        <w:ind w:left="1134" w:hanging="567"/>
        <w:textAlignment w:val="baseline"/>
        <w:rPr>
          <w:i/>
          <w:highlight w:val="yellow"/>
        </w:rPr>
      </w:pPr>
      <w:r w:rsidRPr="00BA1A1C">
        <w:rPr>
          <w:i/>
          <w:highlight w:val="yellow"/>
        </w:rPr>
        <w:t>…</w:t>
      </w:r>
    </w:p>
    <w:p w14:paraId="32AB42B2" w14:textId="77777777" w:rsidR="008C19DD" w:rsidRPr="00BA1A1C" w:rsidRDefault="008C19DD" w:rsidP="008C19DD">
      <w:pPr>
        <w:numPr>
          <w:ilvl w:val="1"/>
          <w:numId w:val="33"/>
        </w:numPr>
        <w:overflowPunct w:val="0"/>
        <w:autoSpaceDE w:val="0"/>
        <w:autoSpaceDN w:val="0"/>
        <w:adjustRightInd w:val="0"/>
        <w:ind w:left="1134" w:hanging="567"/>
        <w:textAlignment w:val="baseline"/>
        <w:rPr>
          <w:i/>
          <w:highlight w:val="yellow"/>
        </w:rPr>
      </w:pPr>
      <w:r w:rsidRPr="00BA1A1C">
        <w:rPr>
          <w:i/>
          <w:highlight w:val="yellow"/>
        </w:rPr>
        <w:t xml:space="preserve"> ICE-lite mode sufficient</w:t>
      </w:r>
    </w:p>
    <w:p w14:paraId="6F2A79C2" w14:textId="77777777" w:rsidR="008C19DD" w:rsidRPr="00BA1A1C" w:rsidRDefault="008C19DD" w:rsidP="008C19DD">
      <w:pPr>
        <w:numPr>
          <w:ilvl w:val="1"/>
          <w:numId w:val="33"/>
        </w:numPr>
        <w:overflowPunct w:val="0"/>
        <w:autoSpaceDE w:val="0"/>
        <w:autoSpaceDN w:val="0"/>
        <w:adjustRightInd w:val="0"/>
        <w:ind w:left="1134" w:hanging="567"/>
        <w:textAlignment w:val="baseline"/>
        <w:rPr>
          <w:i/>
          <w:highlight w:val="yellow"/>
        </w:rPr>
      </w:pPr>
      <w:r w:rsidRPr="00BA1A1C">
        <w:rPr>
          <w:i/>
          <w:highlight w:val="yellow"/>
        </w:rPr>
        <w:t>.ICE for UDP might be sufficient (tbc)</w:t>
      </w:r>
    </w:p>
    <w:p w14:paraId="4B8DF22D" w14:textId="77777777" w:rsidR="008C19DD" w:rsidRPr="00BA1A1C" w:rsidRDefault="008C19DD" w:rsidP="008C19DD">
      <w:pPr>
        <w:numPr>
          <w:ilvl w:val="1"/>
          <w:numId w:val="33"/>
        </w:numPr>
        <w:overflowPunct w:val="0"/>
        <w:autoSpaceDE w:val="0"/>
        <w:autoSpaceDN w:val="0"/>
        <w:adjustRightInd w:val="0"/>
        <w:ind w:left="1134" w:hanging="567"/>
        <w:textAlignment w:val="baseline"/>
        <w:rPr>
          <w:i/>
          <w:highlight w:val="yellow"/>
        </w:rPr>
      </w:pPr>
      <w:r w:rsidRPr="00BA1A1C">
        <w:rPr>
          <w:i/>
          <w:highlight w:val="yellow"/>
        </w:rPr>
        <w:lastRenderedPageBreak/>
        <w:t>. no RTP media multiplexing (R-8.4.3/1)</w:t>
      </w:r>
    </w:p>
    <w:p w14:paraId="1F907500" w14:textId="77777777" w:rsidR="008C19DD" w:rsidRPr="00BA1A1C" w:rsidRDefault="008C19DD" w:rsidP="008C19DD">
      <w:pPr>
        <w:numPr>
          <w:ilvl w:val="1"/>
          <w:numId w:val="33"/>
        </w:numPr>
        <w:overflowPunct w:val="0"/>
        <w:autoSpaceDE w:val="0"/>
        <w:autoSpaceDN w:val="0"/>
        <w:adjustRightInd w:val="0"/>
        <w:ind w:left="1134" w:hanging="567"/>
        <w:textAlignment w:val="baseline"/>
        <w:rPr>
          <w:i/>
          <w:highlight w:val="yellow"/>
        </w:rPr>
      </w:pPr>
      <w:r w:rsidRPr="00BA1A1C">
        <w:rPr>
          <w:i/>
          <w:highlight w:val="yellow"/>
        </w:rPr>
        <w:t>. no RTP transport multiplexing (R-8.4.3/2)</w:t>
      </w:r>
    </w:p>
    <w:p w14:paraId="03E553E0" w14:textId="77777777" w:rsidR="008C19DD" w:rsidRPr="00BA1A1C" w:rsidRDefault="008C19DD" w:rsidP="008C19DD">
      <w:pPr>
        <w:numPr>
          <w:ilvl w:val="1"/>
          <w:numId w:val="33"/>
        </w:numPr>
        <w:overflowPunct w:val="0"/>
        <w:autoSpaceDE w:val="0"/>
        <w:autoSpaceDN w:val="0"/>
        <w:adjustRightInd w:val="0"/>
        <w:ind w:left="1134" w:hanging="567"/>
        <w:textAlignment w:val="baseline"/>
        <w:rPr>
          <w:i/>
          <w:highlight w:val="yellow"/>
        </w:rPr>
      </w:pPr>
      <w:r w:rsidRPr="00BA1A1C">
        <w:rPr>
          <w:i/>
          <w:highlight w:val="yellow"/>
        </w:rPr>
        <w:t xml:space="preserve">… </w:t>
      </w:r>
    </w:p>
    <w:p w14:paraId="0FCF67CF" w14:textId="77777777" w:rsidR="00222A6D" w:rsidRPr="00BA1A1C" w:rsidRDefault="00222A6D" w:rsidP="00222A6D">
      <w:r w:rsidRPr="00BA1A1C">
        <w:t>Capability set 'A' (CS</w:t>
      </w:r>
      <w:r w:rsidRPr="00BA1A1C">
        <w:rPr>
          <w:vertAlign w:val="subscript"/>
        </w:rPr>
        <w:t>A</w:t>
      </w:r>
      <w:r w:rsidRPr="00BA1A1C">
        <w:t>) is therefore a superset of capability set 'B' (CS</w:t>
      </w:r>
      <w:r w:rsidRPr="00BA1A1C">
        <w:rPr>
          <w:vertAlign w:val="subscript"/>
        </w:rPr>
        <w:t>B</w:t>
      </w:r>
      <w:r w:rsidRPr="00BA1A1C">
        <w:t>).</w:t>
      </w:r>
    </w:p>
    <w:p w14:paraId="22CE22DA" w14:textId="77777777" w:rsidR="00133C4C" w:rsidRPr="00BA1A1C" w:rsidRDefault="00133C4C">
      <w:pPr>
        <w:spacing w:before="0"/>
        <w:rPr>
          <w:rFonts w:eastAsia="Times New Roman"/>
          <w:b/>
          <w:sz w:val="28"/>
          <w:szCs w:val="20"/>
          <w:lang w:eastAsia="en-US"/>
        </w:rPr>
      </w:pPr>
      <w:bookmarkStart w:id="2100" w:name="_Toc346625662"/>
      <w:r w:rsidRPr="00BA1A1C">
        <w:br w:type="page"/>
      </w:r>
    </w:p>
    <w:p w14:paraId="591BD6F1" w14:textId="77777777" w:rsidR="00C96EA3" w:rsidRPr="00BA1A1C" w:rsidRDefault="00216FB8">
      <w:pPr>
        <w:pStyle w:val="AppendixNotitle"/>
      </w:pPr>
      <w:bookmarkStart w:id="2101" w:name="_Toc402187230"/>
      <w:r w:rsidRPr="00BA1A1C">
        <w:lastRenderedPageBreak/>
        <w:t>Appendix L1</w:t>
      </w:r>
      <w:r w:rsidRPr="00BA1A1C">
        <w:br/>
        <w:t xml:space="preserve">Living List </w:t>
      </w:r>
      <w:bookmarkEnd w:id="2100"/>
      <w:r w:rsidRPr="00BA1A1C">
        <w:t xml:space="preserve">– WebRTC media component "data" – Discussion </w:t>
      </w:r>
      <w:r w:rsidRPr="00BA1A1C">
        <w:br/>
        <w:t>of interworking scenarios and H.248 connection models</w:t>
      </w:r>
      <w:bookmarkEnd w:id="2101"/>
    </w:p>
    <w:p w14:paraId="1C11BBE9" w14:textId="77777777" w:rsidR="00216FB8" w:rsidRPr="00BA1A1C" w:rsidRDefault="00216FB8" w:rsidP="00216FB8">
      <w:pPr>
        <w:keepNext/>
        <w:jc w:val="center"/>
      </w:pPr>
      <w:r w:rsidRPr="00BA1A1C">
        <w:t>(This appendix does only contain working material.)</w:t>
      </w:r>
    </w:p>
    <w:p w14:paraId="6F62A3BF" w14:textId="77777777" w:rsidR="00216FB8" w:rsidRPr="00BA1A1C" w:rsidRDefault="00216FB8" w:rsidP="00216FB8">
      <w:pPr>
        <w:rPr>
          <w:i/>
          <w:iCs/>
          <w:highlight w:val="yellow"/>
        </w:rPr>
      </w:pPr>
      <w:r w:rsidRPr="00BA1A1C">
        <w:rPr>
          <w:i/>
          <w:iCs/>
          <w:highlight w:val="yellow"/>
        </w:rPr>
        <w:t>{Editor's note (2013-01 meeting):</w:t>
      </w:r>
    </w:p>
    <w:p w14:paraId="3630C8E1" w14:textId="77777777" w:rsidR="00216FB8" w:rsidRPr="00BA1A1C" w:rsidRDefault="00216FB8" w:rsidP="00216FB8">
      <w:pPr>
        <w:rPr>
          <w:i/>
          <w:iCs/>
          <w:highlight w:val="yellow"/>
        </w:rPr>
      </w:pPr>
      <w:r w:rsidRPr="00BA1A1C">
        <w:rPr>
          <w:i/>
          <w:iCs/>
          <w:highlight w:val="yellow"/>
        </w:rPr>
        <w:t>Purpose: this Appendix parks potential revision material for H.248.77 as long as evaluation still ongoing.</w:t>
      </w:r>
    </w:p>
    <w:p w14:paraId="08972833" w14:textId="77777777" w:rsidR="00216FB8" w:rsidRPr="00BA1A1C" w:rsidRDefault="00216FB8" w:rsidP="00216FB8">
      <w:pPr>
        <w:rPr>
          <w:i/>
          <w:iCs/>
          <w:highlight w:val="yellow"/>
        </w:rPr>
      </w:pPr>
      <w:r w:rsidRPr="00BA1A1C">
        <w:rPr>
          <w:i/>
          <w:iCs/>
          <w:highlight w:val="yellow"/>
        </w:rPr>
        <w:t xml:space="preserve">Ref: </w:t>
      </w:r>
      <w:r w:rsidRPr="00BA1A1C">
        <w:rPr>
          <w:b/>
          <w:i/>
          <w:iCs/>
          <w:highlight w:val="yellow"/>
        </w:rPr>
        <w:t>T13-SG16-C-0050</w:t>
      </w:r>
    </w:p>
    <w:p w14:paraId="29EDD271" w14:textId="77777777" w:rsidR="00216FB8" w:rsidRPr="00BA1A1C" w:rsidRDefault="00216FB8" w:rsidP="00216FB8">
      <w:pPr>
        <w:rPr>
          <w:i/>
          <w:iCs/>
          <w:highlight w:val="yellow"/>
        </w:rPr>
      </w:pPr>
      <w:r w:rsidRPr="00BA1A1C">
        <w:rPr>
          <w:i/>
          <w:iCs/>
          <w:highlight w:val="yellow"/>
        </w:rPr>
        <w:t xml:space="preserve">Initial proposal plus possible solution (in yellow highlighted), see below: </w:t>
      </w:r>
    </w:p>
    <w:p w14:paraId="23AF0F72" w14:textId="77777777" w:rsidR="00C96EA3" w:rsidRPr="00BA1A1C" w:rsidRDefault="00216FB8">
      <w:pPr>
        <w:pStyle w:val="Heading2"/>
      </w:pPr>
      <w:bookmarkStart w:id="2102" w:name="_Toc402187231"/>
      <w:bookmarkStart w:id="2103" w:name="_Toc256041299"/>
      <w:bookmarkStart w:id="2104" w:name="_Toc266461609"/>
      <w:bookmarkStart w:id="2105" w:name="_Toc266461696"/>
      <w:bookmarkStart w:id="2106" w:name="_Toc273552694"/>
      <w:bookmarkStart w:id="2107" w:name="_Toc274230832"/>
      <w:bookmarkStart w:id="2108" w:name="_Toc279393215"/>
      <w:bookmarkStart w:id="2109" w:name="_Toc324087136"/>
      <w:bookmarkStart w:id="2110" w:name="_Toc324752813"/>
      <w:r w:rsidRPr="00BA1A1C">
        <w:t>L1.1</w:t>
      </w:r>
      <w:r w:rsidRPr="00BA1A1C">
        <w:tab/>
        <w:t>Scope</w:t>
      </w:r>
      <w:bookmarkEnd w:id="2102"/>
    </w:p>
    <w:p w14:paraId="0DF04C74" w14:textId="77777777" w:rsidR="00216FB8" w:rsidRPr="00BA1A1C"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BA1A1C">
        <w:rPr>
          <w:rFonts w:eastAsia="Times New Roman"/>
          <w:lang w:eastAsia="en-US"/>
        </w:rPr>
        <w:t>WebRTC media component data and discussion of interworking options by H.248 WebRTC gateways.</w:t>
      </w:r>
    </w:p>
    <w:p w14:paraId="56B1AEEB" w14:textId="77777777" w:rsidR="00C96EA3" w:rsidRPr="00BA1A1C" w:rsidRDefault="00216FB8">
      <w:pPr>
        <w:pStyle w:val="Heading2"/>
      </w:pPr>
      <w:bookmarkStart w:id="2111" w:name="_Toc402187232"/>
      <w:r w:rsidRPr="00BA1A1C">
        <w:t>L1.2</w:t>
      </w:r>
      <w:r w:rsidRPr="00BA1A1C">
        <w:tab/>
      </w:r>
      <w:bookmarkEnd w:id="2103"/>
      <w:bookmarkEnd w:id="2104"/>
      <w:bookmarkEnd w:id="2105"/>
      <w:bookmarkEnd w:id="2106"/>
      <w:bookmarkEnd w:id="2107"/>
      <w:bookmarkEnd w:id="2108"/>
      <w:bookmarkEnd w:id="2109"/>
      <w:bookmarkEnd w:id="2110"/>
      <w:r w:rsidRPr="00BA1A1C">
        <w:t>Possible interworking models by H.248 WebRTC gateways</w:t>
      </w:r>
      <w:bookmarkEnd w:id="2111"/>
    </w:p>
    <w:p w14:paraId="799050B9" w14:textId="77777777" w:rsidR="00216FB8" w:rsidRPr="00BA1A1C"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BA1A1C">
        <w:rPr>
          <w:rFonts w:eastAsia="Times New Roman"/>
          <w:lang w:eastAsia="en-US"/>
        </w:rPr>
        <w:t>Figure L1.1 illustrates an example of WebRTC endpoints (EP) with four media components: audio, video and two instant messaging (IM) sessions. IM is MSRP based in this example, which represents a WebRTC data application. The two indicated H.248 contexts (1 and 2) are located in different H.248 MG entities. A H.248 WebRTC gateway application is indicated by the connection model in H.248 context 1:</w:t>
      </w:r>
    </w:p>
    <w:p w14:paraId="3075C3DE" w14:textId="77777777" w:rsidR="00216FB8" w:rsidRPr="00BA1A1C" w:rsidRDefault="00216FB8" w:rsidP="000626F3">
      <w:pPr>
        <w:numPr>
          <w:ilvl w:val="0"/>
          <w:numId w:val="26"/>
        </w:numPr>
        <w:overflowPunct w:val="0"/>
        <w:autoSpaceDE w:val="0"/>
        <w:autoSpaceDN w:val="0"/>
        <w:adjustRightInd w:val="0"/>
        <w:ind w:left="567" w:hanging="567"/>
        <w:textAlignment w:val="baseline"/>
        <w:rPr>
          <w:lang w:eastAsia="en-US"/>
        </w:rPr>
      </w:pPr>
      <w:r w:rsidRPr="00BA1A1C">
        <w:rPr>
          <w:lang w:eastAsia="en-US"/>
        </w:rPr>
        <w:t>audio and video: possibly multiplexed RTP is unmultiplexed (but out of scope of this contribution);</w:t>
      </w:r>
    </w:p>
    <w:p w14:paraId="30E7DC76" w14:textId="77777777" w:rsidR="00216FB8" w:rsidRPr="00BA1A1C" w:rsidRDefault="00216FB8" w:rsidP="000626F3">
      <w:pPr>
        <w:numPr>
          <w:ilvl w:val="0"/>
          <w:numId w:val="26"/>
        </w:numPr>
        <w:overflowPunct w:val="0"/>
        <w:autoSpaceDE w:val="0"/>
        <w:autoSpaceDN w:val="0"/>
        <w:adjustRightInd w:val="0"/>
        <w:ind w:left="567" w:hanging="567"/>
        <w:textAlignment w:val="baseline"/>
        <w:rPr>
          <w:lang w:eastAsia="en-US"/>
        </w:rPr>
      </w:pPr>
      <w:r w:rsidRPr="00BA1A1C">
        <w:rPr>
          <w:lang w:eastAsia="en-US"/>
        </w:rPr>
        <w:t>data: SCTP/DTLS/UDP transport is interworked to TCP transport.</w:t>
      </w:r>
    </w:p>
    <w:p w14:paraId="4A017947" w14:textId="77777777" w:rsidR="00216FB8" w:rsidRPr="00BA1A1C"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BA1A1C">
        <w:rPr>
          <w:rFonts w:eastAsia="Times New Roman"/>
          <w:lang w:eastAsia="en-US"/>
        </w:rPr>
        <w:t>Figure L1.1 indicates the various EP types.</w:t>
      </w:r>
    </w:p>
    <w:p w14:paraId="35966D8A" w14:textId="77777777" w:rsidR="00216FB8" w:rsidRPr="00BA1A1C"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BA1A1C">
        <w:rPr>
          <w:rFonts w:eastAsia="Times New Roman"/>
          <w:noProof/>
          <w:szCs w:val="20"/>
          <w:lang w:eastAsia="en-US"/>
        </w:rPr>
        <w:drawing>
          <wp:inline distT="0" distB="0" distL="0" distR="0" wp14:anchorId="3DC9D916" wp14:editId="039A016E">
            <wp:extent cx="6288697" cy="2105025"/>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6294566" cy="2106990"/>
                    </a:xfrm>
                    <a:prstGeom prst="rect">
                      <a:avLst/>
                    </a:prstGeom>
                    <a:noFill/>
                  </pic:spPr>
                </pic:pic>
              </a:graphicData>
            </a:graphic>
          </wp:inline>
        </w:drawing>
      </w:r>
    </w:p>
    <w:p w14:paraId="66F50B51" w14:textId="77777777" w:rsidR="00C96EA3" w:rsidRPr="00BA1A1C" w:rsidRDefault="00216FB8">
      <w:pPr>
        <w:pStyle w:val="FigureNotitle"/>
        <w:rPr>
          <w:lang w:eastAsia="en-US"/>
        </w:rPr>
      </w:pPr>
      <w:bookmarkStart w:id="2112" w:name="_Toc402187249"/>
      <w:r w:rsidRPr="00BA1A1C">
        <w:rPr>
          <w:lang w:eastAsia="en-US"/>
        </w:rPr>
        <w:t xml:space="preserve">Figure L1.1 – H.248 WebRTC gateway – Interworking and scope on Data Channel </w:t>
      </w:r>
      <w:r w:rsidRPr="00BA1A1C">
        <w:rPr>
          <w:lang w:eastAsia="en-US"/>
        </w:rPr>
        <w:br/>
        <w:t>(multiple IM sessions)</w:t>
      </w:r>
      <w:bookmarkEnd w:id="2112"/>
    </w:p>
    <w:p w14:paraId="61C00781" w14:textId="77777777" w:rsidR="00216FB8" w:rsidRPr="00BA1A1C"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BA1A1C">
        <w:rPr>
          <w:rFonts w:eastAsia="Times New Roman"/>
          <w:lang w:eastAsia="en-US"/>
        </w:rPr>
        <w:t xml:space="preserve">There are a couple of questions related to the outlined interworking model in Figure L1.1. The most important one is related to the SCTP Association endpoint ("STCP Assoc EP a1") at Termination Ta1. The SCTP association contains two SCTP Streams ("StrP a1.3" and "StrP a1.4"), which are terminated at Ta and interworked to the two TCP endpoints in Termination Tc1. The basic question is related to applicable H.248 SEP modeling? </w:t>
      </w:r>
    </w:p>
    <w:p w14:paraId="1EECBAFA" w14:textId="77777777" w:rsidR="00216FB8" w:rsidRPr="00BA1A1C"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BA1A1C">
        <w:rPr>
          <w:rFonts w:eastAsia="Times New Roman"/>
          <w:lang w:eastAsia="en-US"/>
        </w:rPr>
        <w:lastRenderedPageBreak/>
        <w:t>Figure L1.2 indicates one possible solution.</w:t>
      </w:r>
    </w:p>
    <w:p w14:paraId="7ACDDDDC" w14:textId="77777777" w:rsidR="00216FB8" w:rsidRPr="00BA1A1C"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BA1A1C">
        <w:rPr>
          <w:rFonts w:eastAsia="Times New Roman"/>
          <w:noProof/>
          <w:szCs w:val="20"/>
          <w:lang w:eastAsia="en-US"/>
        </w:rPr>
        <w:drawing>
          <wp:inline distT="0" distB="0" distL="0" distR="0" wp14:anchorId="463583AC" wp14:editId="0E09257E">
            <wp:extent cx="6278720" cy="2784383"/>
            <wp:effectExtent l="19050" t="0" r="77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6278476" cy="2784275"/>
                    </a:xfrm>
                    <a:prstGeom prst="rect">
                      <a:avLst/>
                    </a:prstGeom>
                    <a:noFill/>
                  </pic:spPr>
                </pic:pic>
              </a:graphicData>
            </a:graphic>
          </wp:inline>
        </w:drawing>
      </w:r>
    </w:p>
    <w:p w14:paraId="46C54758" w14:textId="77777777" w:rsidR="00C96EA3" w:rsidRPr="00BA1A1C" w:rsidRDefault="00216FB8">
      <w:pPr>
        <w:pStyle w:val="FigureNotitle"/>
        <w:rPr>
          <w:lang w:eastAsia="en-US"/>
        </w:rPr>
      </w:pPr>
      <w:bookmarkStart w:id="2113" w:name="_Toc402187250"/>
      <w:r w:rsidRPr="00BA1A1C">
        <w:rPr>
          <w:lang w:eastAsia="en-US"/>
        </w:rPr>
        <w:t>Figure L1.2 – H.248 WebRTC gateway – Example model for H.248 SEPs</w:t>
      </w:r>
      <w:bookmarkEnd w:id="2113"/>
    </w:p>
    <w:p w14:paraId="194ECFB7" w14:textId="77777777" w:rsidR="00216FB8" w:rsidRPr="00BA1A1C"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BA1A1C">
        <w:rPr>
          <w:rFonts w:eastAsia="Times New Roman"/>
          <w:lang w:eastAsia="en-US"/>
        </w:rPr>
        <w:t>Comments:</w:t>
      </w:r>
    </w:p>
    <w:p w14:paraId="7F8363A9" w14:textId="77777777" w:rsidR="00C96EA3" w:rsidRPr="00BA1A1C" w:rsidRDefault="00216FB8" w:rsidP="000626F3">
      <w:pPr>
        <w:numPr>
          <w:ilvl w:val="0"/>
          <w:numId w:val="27"/>
        </w:numPr>
        <w:overflowPunct w:val="0"/>
        <w:autoSpaceDE w:val="0"/>
        <w:autoSpaceDN w:val="0"/>
        <w:adjustRightInd w:val="0"/>
        <w:ind w:left="567" w:hanging="567"/>
        <w:textAlignment w:val="baseline"/>
        <w:rPr>
          <w:lang w:eastAsia="en-US"/>
        </w:rPr>
      </w:pPr>
      <w:r w:rsidRPr="00BA1A1C">
        <w:rPr>
          <w:lang w:eastAsia="en-US"/>
        </w:rPr>
        <w:t>Solution A "hierarchical SEPs" (= Figure L1.2): here SEP 255 represents the "tunnel endpoint" (SCTP Association/DTLS/UDP/IP) and SEP 3 and SEP 4 the two bearer connections for WebRTC data (MSRP over SCTP Streams plus data channel control);</w:t>
      </w:r>
    </w:p>
    <w:p w14:paraId="6E9355D5" w14:textId="77777777" w:rsidR="00C96EA3" w:rsidRPr="00BA1A1C" w:rsidRDefault="00216FB8" w:rsidP="000626F3">
      <w:pPr>
        <w:numPr>
          <w:ilvl w:val="0"/>
          <w:numId w:val="27"/>
        </w:numPr>
        <w:overflowPunct w:val="0"/>
        <w:autoSpaceDE w:val="0"/>
        <w:autoSpaceDN w:val="0"/>
        <w:adjustRightInd w:val="0"/>
        <w:ind w:left="567" w:hanging="567"/>
        <w:textAlignment w:val="baseline"/>
        <w:rPr>
          <w:lang w:eastAsia="en-US"/>
        </w:rPr>
      </w:pPr>
      <w:r w:rsidRPr="00BA1A1C">
        <w:rPr>
          <w:lang w:eastAsia="en-US"/>
        </w:rPr>
        <w:t>Solution B "one-SEP-per-Data channel": would lead to a bundling based model;</w:t>
      </w:r>
    </w:p>
    <w:p w14:paraId="2550CDEF" w14:textId="77777777" w:rsidR="00C96EA3" w:rsidRPr="00BA1A1C" w:rsidRDefault="00216FB8" w:rsidP="000626F3">
      <w:pPr>
        <w:numPr>
          <w:ilvl w:val="0"/>
          <w:numId w:val="27"/>
        </w:numPr>
        <w:overflowPunct w:val="0"/>
        <w:autoSpaceDE w:val="0"/>
        <w:autoSpaceDN w:val="0"/>
        <w:adjustRightInd w:val="0"/>
        <w:ind w:left="567" w:hanging="567"/>
        <w:textAlignment w:val="baseline"/>
        <w:rPr>
          <w:lang w:eastAsia="en-US"/>
        </w:rPr>
      </w:pPr>
      <w:r w:rsidRPr="00BA1A1C">
        <w:rPr>
          <w:lang w:eastAsia="en-US"/>
        </w:rPr>
        <w:t>It should be noted that the outlined example provides a worst case scenario because we got a) multiple WebRTC data channels, which are multiplexed in a single b) L4-over-L4 tunnel.</w:t>
      </w:r>
    </w:p>
    <w:p w14:paraId="27F8FF8D" w14:textId="77777777" w:rsidR="00C96EA3" w:rsidRPr="00BA1A1C" w:rsidRDefault="00216FB8" w:rsidP="000626F3">
      <w:pPr>
        <w:numPr>
          <w:ilvl w:val="0"/>
          <w:numId w:val="27"/>
        </w:numPr>
        <w:overflowPunct w:val="0"/>
        <w:autoSpaceDE w:val="0"/>
        <w:autoSpaceDN w:val="0"/>
        <w:adjustRightInd w:val="0"/>
        <w:ind w:left="567" w:hanging="567"/>
        <w:textAlignment w:val="baseline"/>
        <w:rPr>
          <w:lang w:eastAsia="en-US"/>
        </w:rPr>
      </w:pPr>
      <w:r w:rsidRPr="00BA1A1C">
        <w:rPr>
          <w:lang w:eastAsia="en-US"/>
        </w:rPr>
        <w:t>However, the question/problem of H.248 SEP modelling remains if we would just consider single WebRTC data channels …</w:t>
      </w:r>
    </w:p>
    <w:p w14:paraId="167080C5" w14:textId="77777777" w:rsidR="00C96EA3" w:rsidRPr="00BA1A1C" w:rsidRDefault="00216FB8" w:rsidP="000626F3">
      <w:pPr>
        <w:numPr>
          <w:ilvl w:val="0"/>
          <w:numId w:val="27"/>
        </w:numPr>
        <w:overflowPunct w:val="0"/>
        <w:autoSpaceDE w:val="0"/>
        <w:autoSpaceDN w:val="0"/>
        <w:adjustRightInd w:val="0"/>
        <w:ind w:left="567" w:hanging="567"/>
        <w:textAlignment w:val="baseline"/>
        <w:rPr>
          <w:lang w:eastAsia="en-US"/>
        </w:rPr>
      </w:pPr>
      <w:r w:rsidRPr="00BA1A1C">
        <w:rPr>
          <w:lang w:eastAsia="en-US"/>
        </w:rPr>
        <w:t xml:space="preserve">… keeping in mind the different </w:t>
      </w:r>
      <w:r w:rsidR="00651AE5" w:rsidRPr="00BA1A1C">
        <w:rPr>
          <w:i/>
          <w:lang w:eastAsia="en-US"/>
        </w:rPr>
        <w:t>lifetime</w:t>
      </w:r>
      <w:r w:rsidRPr="00BA1A1C">
        <w:rPr>
          <w:lang w:eastAsia="en-US"/>
        </w:rPr>
        <w:t xml:space="preserve"> and bearer connection control </w:t>
      </w:r>
      <w:r w:rsidR="00651AE5" w:rsidRPr="00BA1A1C">
        <w:rPr>
          <w:i/>
          <w:lang w:eastAsia="en-US"/>
        </w:rPr>
        <w:t>procedures</w:t>
      </w:r>
      <w:r w:rsidRPr="00BA1A1C">
        <w:rPr>
          <w:lang w:eastAsia="en-US"/>
        </w:rPr>
        <w:t xml:space="preserve"> at the various protocol layers:</w:t>
      </w:r>
    </w:p>
    <w:p w14:paraId="7508B00C" w14:textId="77777777" w:rsidR="00C96EA3" w:rsidRPr="00BA1A1C" w:rsidRDefault="00216FB8" w:rsidP="000626F3">
      <w:pPr>
        <w:numPr>
          <w:ilvl w:val="0"/>
          <w:numId w:val="29"/>
        </w:numPr>
        <w:overflowPunct w:val="0"/>
        <w:autoSpaceDE w:val="0"/>
        <w:autoSpaceDN w:val="0"/>
        <w:adjustRightInd w:val="0"/>
        <w:ind w:left="1134" w:hanging="567"/>
        <w:textAlignment w:val="baseline"/>
        <w:rPr>
          <w:lang w:eastAsia="en-US"/>
        </w:rPr>
      </w:pPr>
      <w:r w:rsidRPr="00BA1A1C">
        <w:rPr>
          <w:lang w:eastAsia="en-US"/>
        </w:rPr>
        <w:t>UDP transport connection</w:t>
      </w:r>
    </w:p>
    <w:p w14:paraId="6956BC2F" w14:textId="77777777" w:rsidR="00C96EA3" w:rsidRPr="00BA1A1C" w:rsidRDefault="00216FB8" w:rsidP="000626F3">
      <w:pPr>
        <w:numPr>
          <w:ilvl w:val="0"/>
          <w:numId w:val="29"/>
        </w:numPr>
        <w:overflowPunct w:val="0"/>
        <w:autoSpaceDE w:val="0"/>
        <w:autoSpaceDN w:val="0"/>
        <w:adjustRightInd w:val="0"/>
        <w:ind w:left="1134" w:hanging="567"/>
        <w:textAlignment w:val="baseline"/>
        <w:rPr>
          <w:lang w:eastAsia="en-US"/>
        </w:rPr>
      </w:pPr>
      <w:r w:rsidRPr="00BA1A1C">
        <w:rPr>
          <w:lang w:eastAsia="en-US"/>
        </w:rPr>
        <w:t>DTLS session</w:t>
      </w:r>
    </w:p>
    <w:p w14:paraId="3F7E52C8" w14:textId="77777777" w:rsidR="00C96EA3" w:rsidRPr="00BA1A1C" w:rsidRDefault="00216FB8" w:rsidP="000626F3">
      <w:pPr>
        <w:numPr>
          <w:ilvl w:val="0"/>
          <w:numId w:val="29"/>
        </w:numPr>
        <w:overflowPunct w:val="0"/>
        <w:autoSpaceDE w:val="0"/>
        <w:autoSpaceDN w:val="0"/>
        <w:adjustRightInd w:val="0"/>
        <w:ind w:left="1134" w:hanging="567"/>
        <w:textAlignment w:val="baseline"/>
        <w:rPr>
          <w:lang w:eastAsia="en-US"/>
        </w:rPr>
      </w:pPr>
      <w:r w:rsidRPr="00BA1A1C">
        <w:rPr>
          <w:lang w:eastAsia="en-US"/>
        </w:rPr>
        <w:t>SCTP association</w:t>
      </w:r>
    </w:p>
    <w:p w14:paraId="6C3A9839" w14:textId="77777777" w:rsidR="00C96EA3" w:rsidRPr="00BA1A1C" w:rsidRDefault="00216FB8" w:rsidP="000626F3">
      <w:pPr>
        <w:numPr>
          <w:ilvl w:val="0"/>
          <w:numId w:val="29"/>
        </w:numPr>
        <w:overflowPunct w:val="0"/>
        <w:autoSpaceDE w:val="0"/>
        <w:autoSpaceDN w:val="0"/>
        <w:adjustRightInd w:val="0"/>
        <w:ind w:left="1134" w:hanging="567"/>
        <w:textAlignment w:val="baseline"/>
        <w:rPr>
          <w:lang w:eastAsia="en-US"/>
        </w:rPr>
      </w:pPr>
      <w:r w:rsidRPr="00BA1A1C">
        <w:rPr>
          <w:lang w:eastAsia="en-US"/>
        </w:rPr>
        <w:t>SCTP stream and</w:t>
      </w:r>
    </w:p>
    <w:p w14:paraId="1EEEAD2F" w14:textId="77777777" w:rsidR="00C96EA3" w:rsidRPr="00BA1A1C" w:rsidRDefault="00216FB8" w:rsidP="000626F3">
      <w:pPr>
        <w:numPr>
          <w:ilvl w:val="0"/>
          <w:numId w:val="29"/>
        </w:numPr>
        <w:overflowPunct w:val="0"/>
        <w:autoSpaceDE w:val="0"/>
        <w:autoSpaceDN w:val="0"/>
        <w:adjustRightInd w:val="0"/>
        <w:ind w:left="1134" w:hanging="567"/>
        <w:textAlignment w:val="baseline"/>
        <w:rPr>
          <w:lang w:eastAsia="en-US"/>
        </w:rPr>
      </w:pPr>
      <w:r w:rsidRPr="00BA1A1C">
        <w:rPr>
          <w:lang w:eastAsia="en-US"/>
        </w:rPr>
        <w:t>WebRTC data control channel (tbc)</w:t>
      </w:r>
    </w:p>
    <w:p w14:paraId="45769BE5" w14:textId="77777777" w:rsidR="00C96EA3" w:rsidRPr="00BA1A1C" w:rsidRDefault="00216FB8">
      <w:pPr>
        <w:tabs>
          <w:tab w:val="left" w:pos="794"/>
          <w:tab w:val="left" w:pos="1191"/>
          <w:tab w:val="left" w:pos="1588"/>
          <w:tab w:val="left" w:pos="1985"/>
        </w:tabs>
        <w:overflowPunct w:val="0"/>
        <w:autoSpaceDE w:val="0"/>
        <w:autoSpaceDN w:val="0"/>
        <w:adjustRightInd w:val="0"/>
        <w:ind w:left="567"/>
        <w:textAlignment w:val="baseline"/>
        <w:rPr>
          <w:rFonts w:eastAsia="Times New Roman"/>
          <w:lang w:eastAsia="en-US"/>
        </w:rPr>
      </w:pPr>
      <w:r w:rsidRPr="00BA1A1C">
        <w:rPr>
          <w:rFonts w:eastAsia="Times New Roman"/>
          <w:lang w:eastAsia="en-US"/>
        </w:rPr>
        <w:t>Thus, a distribution of hierarchical (associated) SEPs seems to be beneficial from H.248 control (and MGC) perspective.</w:t>
      </w:r>
    </w:p>
    <w:p w14:paraId="72478664" w14:textId="77777777" w:rsidR="00C96EA3" w:rsidRPr="00BA1A1C" w:rsidRDefault="00216FB8" w:rsidP="000626F3">
      <w:pPr>
        <w:numPr>
          <w:ilvl w:val="0"/>
          <w:numId w:val="28"/>
        </w:numPr>
        <w:overflowPunct w:val="0"/>
        <w:autoSpaceDE w:val="0"/>
        <w:autoSpaceDN w:val="0"/>
        <w:adjustRightInd w:val="0"/>
        <w:ind w:left="567" w:hanging="567"/>
        <w:textAlignment w:val="baseline"/>
        <w:rPr>
          <w:lang w:eastAsia="en-US"/>
        </w:rPr>
      </w:pPr>
      <w:r w:rsidRPr="00BA1A1C">
        <w:rPr>
          <w:lang w:eastAsia="en-US"/>
        </w:rPr>
        <w:t>Solution A seems to be similar than H.248 Mux descriptor? (tbc)</w:t>
      </w:r>
    </w:p>
    <w:p w14:paraId="3CFBA13D" w14:textId="77777777" w:rsidR="00C96EA3" w:rsidRPr="00BA1A1C" w:rsidRDefault="00216FB8">
      <w:pPr>
        <w:pStyle w:val="Heading2"/>
      </w:pPr>
      <w:bookmarkStart w:id="2114" w:name="_Toc402187233"/>
      <w:r w:rsidRPr="00BA1A1C">
        <w:t>L1.3</w:t>
      </w:r>
      <w:r w:rsidRPr="00BA1A1C">
        <w:tab/>
        <w:t>Relevant documentation</w:t>
      </w:r>
      <w:bookmarkEnd w:id="2114"/>
    </w:p>
    <w:p w14:paraId="1C658531" w14:textId="77777777" w:rsidR="00216FB8" w:rsidRPr="00BA1A1C"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BA1A1C">
        <w:rPr>
          <w:rFonts w:eastAsia="Times New Roman"/>
          <w:szCs w:val="20"/>
          <w:lang w:eastAsia="en-US"/>
        </w:rPr>
        <w:t>Figure L1.3 attempts an overview (status: 2013-10):</w:t>
      </w:r>
    </w:p>
    <w:p w14:paraId="7DB36F15" w14:textId="77777777" w:rsidR="00216FB8" w:rsidRPr="00BA1A1C" w:rsidRDefault="00216FB8"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BA1A1C">
        <w:rPr>
          <w:rFonts w:eastAsia="Times New Roman"/>
          <w:szCs w:val="20"/>
          <w:lang w:eastAsia="en-US"/>
        </w:rPr>
        <w:object w:dxaOrig="9706" w:dyaOrig="18646" w14:anchorId="5AF49B82">
          <v:shape id="_x0000_i1034" type="#_x0000_t75" style="width:346.05pt;height:663.05pt" o:ole="">
            <v:imagedata r:id="rId46" o:title=""/>
          </v:shape>
          <o:OLEObject Type="Embed" ProgID="Visio.Drawing.11" ShapeID="_x0000_i1034" DrawAspect="Content" ObjectID="_1475964418" r:id="rId47"/>
        </w:object>
      </w:r>
    </w:p>
    <w:p w14:paraId="67B96100" w14:textId="77777777" w:rsidR="00C96EA3" w:rsidRPr="00BA1A1C" w:rsidRDefault="00216FB8">
      <w:pPr>
        <w:pStyle w:val="FigureNotitle"/>
        <w:rPr>
          <w:rFonts w:eastAsia="SimSun"/>
          <w:lang w:eastAsia="en-US"/>
        </w:rPr>
      </w:pPr>
      <w:bookmarkStart w:id="2115" w:name="_Toc402187251"/>
      <w:r w:rsidRPr="00BA1A1C">
        <w:rPr>
          <w:rFonts w:eastAsia="SimSun"/>
          <w:lang w:eastAsia="en-US"/>
        </w:rPr>
        <w:t xml:space="preserve">Figure L1.3 – </w:t>
      </w:r>
      <w:r w:rsidRPr="00BA1A1C">
        <w:rPr>
          <w:lang w:eastAsia="en-US"/>
        </w:rPr>
        <w:t>Landscape of related IETF Documents ("WebRTC data channel")</w:t>
      </w:r>
      <w:bookmarkEnd w:id="2115"/>
    </w:p>
    <w:p w14:paraId="4DCB3E40" w14:textId="77777777" w:rsidR="00216FB8" w:rsidRPr="00BA1A1C" w:rsidRDefault="00216FB8" w:rsidP="004A106E"/>
    <w:p w14:paraId="092003C1" w14:textId="77777777" w:rsidR="00E34322" w:rsidRPr="00BA1A1C" w:rsidRDefault="00E34322" w:rsidP="00E34322">
      <w:pPr>
        <w:pStyle w:val="AppendixNotitle"/>
      </w:pPr>
      <w:bookmarkStart w:id="2116" w:name="_Toc402187234"/>
      <w:r w:rsidRPr="00BA1A1C">
        <w:t>Appendix L2</w:t>
      </w:r>
      <w:r w:rsidRPr="00BA1A1C">
        <w:br/>
        <w:t>Living List – H.248 WebRTC gateway capabilities for 3GPP Rel-12</w:t>
      </w:r>
      <w:bookmarkEnd w:id="2116"/>
    </w:p>
    <w:p w14:paraId="2C3CC92C" w14:textId="77777777" w:rsidR="00E34322" w:rsidRPr="00BA1A1C" w:rsidRDefault="00E34322" w:rsidP="00E34322">
      <w:pPr>
        <w:keepNext/>
        <w:jc w:val="center"/>
      </w:pPr>
      <w:r w:rsidRPr="00BA1A1C">
        <w:t>(This appendix does only contain working material.)</w:t>
      </w:r>
    </w:p>
    <w:p w14:paraId="32FE7075" w14:textId="77777777" w:rsidR="00E34322" w:rsidRPr="00BA1A1C" w:rsidRDefault="00E34322" w:rsidP="00E34322">
      <w:pPr>
        <w:rPr>
          <w:i/>
          <w:iCs/>
          <w:highlight w:val="yellow"/>
        </w:rPr>
      </w:pPr>
      <w:r w:rsidRPr="00BA1A1C">
        <w:rPr>
          <w:i/>
          <w:iCs/>
          <w:highlight w:val="yellow"/>
        </w:rPr>
        <w:t>{</w:t>
      </w:r>
      <w:r w:rsidR="00C91AC6" w:rsidRPr="00BA1A1C">
        <w:rPr>
          <w:b/>
          <w:i/>
          <w:iCs/>
          <w:highlight w:val="yellow"/>
        </w:rPr>
        <w:t>Editor's note (2014-02 meeting</w:t>
      </w:r>
      <w:r w:rsidRPr="00BA1A1C">
        <w:rPr>
          <w:i/>
          <w:iCs/>
          <w:highlight w:val="yellow"/>
        </w:rPr>
        <w:t>): purpose: this Appendix provides the link to correspondent 3GPP documents (without repeating that information).}</w:t>
      </w:r>
    </w:p>
    <w:p w14:paraId="662CF951" w14:textId="77777777" w:rsidR="00E34322" w:rsidRPr="00BA1A1C" w:rsidRDefault="00E34322" w:rsidP="00E34322">
      <w:pPr>
        <w:rPr>
          <w:i/>
          <w:iCs/>
          <w:highlight w:val="yellow"/>
        </w:rPr>
      </w:pPr>
      <w:r w:rsidRPr="00BA1A1C">
        <w:rPr>
          <w:i/>
          <w:iCs/>
          <w:highlight w:val="yellow"/>
        </w:rPr>
        <w:t xml:space="preserve"> </w:t>
      </w:r>
    </w:p>
    <w:p w14:paraId="666576D5" w14:textId="77777777" w:rsidR="00E34322" w:rsidRPr="00BA1A1C" w:rsidRDefault="00E34322" w:rsidP="00E34322">
      <w:pPr>
        <w:pStyle w:val="Heading2"/>
      </w:pPr>
      <w:bookmarkStart w:id="2117" w:name="_Toc402187235"/>
      <w:r w:rsidRPr="00BA1A1C">
        <w:t>L2.1</w:t>
      </w:r>
      <w:r w:rsidRPr="00BA1A1C">
        <w:tab/>
        <w:t>3GPP references</w:t>
      </w:r>
      <w:bookmarkEnd w:id="2117"/>
    </w:p>
    <w:p w14:paraId="5D8CC47C" w14:textId="77777777" w:rsidR="00E34322" w:rsidRPr="00BA1A1C" w:rsidRDefault="00E34322" w:rsidP="00E34322">
      <w:pPr>
        <w:rPr>
          <w:rFonts w:eastAsia="Times New Roman"/>
        </w:rPr>
      </w:pPr>
      <w:r w:rsidRPr="00BA1A1C">
        <w:rPr>
          <w:rFonts w:eastAsia="Times New Roman"/>
        </w:rPr>
        <w:t>See (status 2014-0</w:t>
      </w:r>
      <w:r w:rsidR="002170DA" w:rsidRPr="00BA1A1C">
        <w:rPr>
          <w:rFonts w:eastAsia="Times New Roman"/>
        </w:rPr>
        <w:t>6</w:t>
      </w:r>
      <w:r w:rsidRPr="00BA1A1C">
        <w:rPr>
          <w:rFonts w:eastAsia="Times New Roman"/>
        </w:rPr>
        <w:t>):</w:t>
      </w:r>
    </w:p>
    <w:p w14:paraId="7C5AB397" w14:textId="77777777" w:rsidR="004F60EA" w:rsidRPr="00BA1A1C" w:rsidRDefault="004F60EA" w:rsidP="004F60EA">
      <w:pPr>
        <w:numPr>
          <w:ilvl w:val="0"/>
          <w:numId w:val="30"/>
        </w:numPr>
        <w:overflowPunct w:val="0"/>
        <w:autoSpaceDE w:val="0"/>
        <w:autoSpaceDN w:val="0"/>
        <w:adjustRightInd w:val="0"/>
        <w:ind w:left="567" w:hanging="567"/>
        <w:textAlignment w:val="baseline"/>
      </w:pPr>
      <w:moveToRangeStart w:id="2118" w:author="ALU" w:date="2014-10-27T15:29:00Z" w:name="move402187089"/>
      <w:moveTo w:id="2119" w:author="ALU" w:date="2014-10-27T15:29:00Z">
        <w:r w:rsidRPr="00BA1A1C">
          <w:t>23.228 Annex U "WebRTC access to IMS - network-based architecture" (normative)</w:t>
        </w:r>
      </w:moveTo>
    </w:p>
    <w:moveToRangeEnd w:id="2118"/>
    <w:p w14:paraId="3EA8B34C" w14:textId="77777777" w:rsidR="00C91AC6" w:rsidRPr="00BA1A1C" w:rsidRDefault="00E34322" w:rsidP="000626F3">
      <w:pPr>
        <w:numPr>
          <w:ilvl w:val="0"/>
          <w:numId w:val="30"/>
        </w:numPr>
        <w:overflowPunct w:val="0"/>
        <w:autoSpaceDE w:val="0"/>
        <w:autoSpaceDN w:val="0"/>
        <w:adjustRightInd w:val="0"/>
        <w:ind w:left="567" w:hanging="567"/>
        <w:textAlignment w:val="baseline"/>
      </w:pPr>
      <w:r w:rsidRPr="00BA1A1C">
        <w:t xml:space="preserve">23.701 </w:t>
      </w:r>
      <w:r w:rsidR="002170DA" w:rsidRPr="00BA1A1C">
        <w:t xml:space="preserve"> "Study on Web Real Time Communication (WebRTC) access to IP Multimedia Subsystem (IMS); Stage 2":</w:t>
      </w:r>
      <w:r w:rsidR="002170DA" w:rsidRPr="00BA1A1C">
        <w:br/>
      </w:r>
      <w:r w:rsidRPr="00BA1A1C">
        <w:t>Annex A</w:t>
      </w:r>
      <w:r w:rsidR="002170DA" w:rsidRPr="00BA1A1C">
        <w:t xml:space="preserve">  "WebRTC access to IMS - network-based architecture" (informative)</w:t>
      </w:r>
      <w:r w:rsidR="002170DA" w:rsidRPr="00BA1A1C">
        <w:rPr>
          <w:rStyle w:val="FootnoteReference"/>
        </w:rPr>
        <w:footnoteReference w:id="1"/>
      </w:r>
    </w:p>
    <w:p w14:paraId="68F345CC" w14:textId="77777777" w:rsidR="002170DA" w:rsidRPr="00BA1A1C" w:rsidDel="004F60EA" w:rsidRDefault="00E34322" w:rsidP="002170DA">
      <w:pPr>
        <w:numPr>
          <w:ilvl w:val="0"/>
          <w:numId w:val="30"/>
        </w:numPr>
        <w:overflowPunct w:val="0"/>
        <w:autoSpaceDE w:val="0"/>
        <w:autoSpaceDN w:val="0"/>
        <w:adjustRightInd w:val="0"/>
        <w:ind w:left="567" w:hanging="567"/>
        <w:textAlignment w:val="baseline"/>
      </w:pPr>
      <w:moveFromRangeStart w:id="2120" w:author="ALU" w:date="2014-10-27T15:29:00Z" w:name="move402187089"/>
      <w:moveFrom w:id="2121" w:author="ALU" w:date="2014-10-27T15:29:00Z">
        <w:r w:rsidRPr="00BA1A1C" w:rsidDel="004F60EA">
          <w:t xml:space="preserve">23.228 Annex </w:t>
        </w:r>
        <w:r w:rsidR="002170DA" w:rsidRPr="00BA1A1C" w:rsidDel="004F60EA">
          <w:t>U "WebRTC access to IMS - network-based architecture" (normative)</w:t>
        </w:r>
      </w:moveFrom>
    </w:p>
    <w:moveFromRangeEnd w:id="2120"/>
    <w:p w14:paraId="57C97F1F" w14:textId="77777777" w:rsidR="002170DA" w:rsidRPr="00BA1A1C" w:rsidRDefault="002170DA">
      <w:pPr>
        <w:numPr>
          <w:ilvl w:val="0"/>
          <w:numId w:val="30"/>
        </w:numPr>
        <w:overflowPunct w:val="0"/>
        <w:autoSpaceDE w:val="0"/>
        <w:autoSpaceDN w:val="0"/>
        <w:adjustRightInd w:val="0"/>
        <w:ind w:left="567" w:hanging="567"/>
        <w:textAlignment w:val="baseline"/>
      </w:pPr>
      <w:r w:rsidRPr="00BA1A1C">
        <w:t xml:space="preserve">23.706 </w:t>
      </w:r>
      <w:del w:id="2122" w:author="ALU" w:date="2014-10-27T15:28:00Z">
        <w:r w:rsidR="008C19DD" w:rsidRPr="00BA1A1C" w:rsidDel="004F60EA">
          <w:rPr>
            <w:i/>
            <w:highlight w:val="yellow"/>
          </w:rPr>
          <w:delText>FIXTHIS</w:delText>
        </w:r>
        <w:r w:rsidRPr="00BA1A1C" w:rsidDel="004F60EA">
          <w:delText xml:space="preserve"> </w:delText>
        </w:r>
      </w:del>
      <w:ins w:id="2123" w:author="ALU" w:date="2014-10-27T15:29:00Z">
        <w:r w:rsidR="004F60EA" w:rsidRPr="00BA1A1C">
          <w:t>"</w:t>
        </w:r>
      </w:ins>
      <w:ins w:id="2124" w:author="ALU" w:date="2014-10-27T15:28:00Z">
        <w:r w:rsidR="004F60EA" w:rsidRPr="00BA1A1C">
          <w:t>Study on enhancements to Web Real Time Communication (WebRTC) access to IP Multimedia Subsystem (IMS); Stage 2; (Release 13)</w:t>
        </w:r>
      </w:ins>
      <w:ins w:id="2125" w:author="ALU" w:date="2014-10-27T15:29:00Z">
        <w:r w:rsidR="004F60EA" w:rsidRPr="00BA1A1C">
          <w:t>"</w:t>
        </w:r>
      </w:ins>
    </w:p>
    <w:p w14:paraId="681EA432" w14:textId="77777777" w:rsidR="00C91AC6" w:rsidRPr="00BA1A1C" w:rsidRDefault="002170DA" w:rsidP="002170DA">
      <w:pPr>
        <w:numPr>
          <w:ilvl w:val="0"/>
          <w:numId w:val="30"/>
        </w:numPr>
        <w:overflowPunct w:val="0"/>
        <w:autoSpaceDE w:val="0"/>
        <w:autoSpaceDN w:val="0"/>
        <w:adjustRightInd w:val="0"/>
        <w:ind w:left="567" w:hanging="567"/>
        <w:textAlignment w:val="baseline"/>
      </w:pPr>
      <w:r w:rsidRPr="00BA1A1C">
        <w:t>24.371 "Web Real Time Communication (WebRTC) Access to IMS; Stage 3 Protocol Specification (Release 12)"</w:t>
      </w:r>
    </w:p>
    <w:p w14:paraId="7A8E0D7E" w14:textId="77777777" w:rsidR="00E34322" w:rsidRPr="00BA1A1C" w:rsidRDefault="00E34322" w:rsidP="00E34322">
      <w:pPr>
        <w:rPr>
          <w:rFonts w:eastAsia="Times New Roman"/>
        </w:rPr>
      </w:pPr>
    </w:p>
    <w:p w14:paraId="36A89A3A" w14:textId="77777777" w:rsidR="00E34322" w:rsidRPr="00BA1A1C" w:rsidRDefault="00E34322" w:rsidP="00E34322">
      <w:pPr>
        <w:pStyle w:val="Heading2"/>
      </w:pPr>
      <w:bookmarkStart w:id="2126" w:name="_Toc402187236"/>
      <w:r w:rsidRPr="00BA1A1C">
        <w:t>L2.2</w:t>
      </w:r>
      <w:r w:rsidRPr="00BA1A1C">
        <w:tab/>
        <w:t>H.248 WebRTC media gateway: media plane interworking scenarios</w:t>
      </w:r>
      <w:bookmarkEnd w:id="2126"/>
    </w:p>
    <w:p w14:paraId="7D317BDB" w14:textId="77777777" w:rsidR="00E34322" w:rsidRPr="00BA1A1C" w:rsidRDefault="00E34322" w:rsidP="00E34322">
      <w:pPr>
        <w:rPr>
          <w:rFonts w:eastAsia="Times New Roman"/>
        </w:rPr>
      </w:pPr>
      <w:r w:rsidRPr="00BA1A1C">
        <w:rPr>
          <w:noProof/>
        </w:rPr>
        <w:t>WebRTC</w:t>
      </w:r>
      <w:r w:rsidRPr="00BA1A1C">
        <w:t xml:space="preserve"> supports </w:t>
      </w:r>
      <w:r w:rsidR="00C91AC6" w:rsidRPr="00BA1A1C">
        <w:rPr>
          <w:i/>
        </w:rPr>
        <w:t>three main media components</w:t>
      </w:r>
      <w:r w:rsidRPr="00BA1A1C">
        <w:t xml:space="preserve"> (</w:t>
      </w:r>
      <w:r w:rsidRPr="00BA1A1C">
        <w:rPr>
          <w:rFonts w:eastAsia="Times New Roman"/>
        </w:rPr>
        <w:t>Figure L2.1</w:t>
      </w:r>
      <w:r w:rsidRPr="00BA1A1C">
        <w:t xml:space="preserve">): 1) audio </w:t>
      </w:r>
      <w:r w:rsidRPr="00BA1A1C">
        <w:rPr>
          <w:lang w:eastAsia="zh-CN"/>
        </w:rPr>
        <w:t>including DTMF</w:t>
      </w:r>
      <w:r w:rsidRPr="00BA1A1C">
        <w:t xml:space="preserve"> and 2) video , which are both using SRTP/UDP transport, and 3) data using </w:t>
      </w:r>
      <w:r w:rsidRPr="00BA1A1C">
        <w:rPr>
          <w:noProof/>
        </w:rPr>
        <w:t>WebRTC</w:t>
      </w:r>
      <w:r w:rsidRPr="00BA1A1C">
        <w:t xml:space="preserve"> DataChannels (based on SCTP/DTLS/UDP transport). Hence any specific media other than audio and video uses </w:t>
      </w:r>
      <w:r w:rsidRPr="00BA1A1C">
        <w:rPr>
          <w:noProof/>
        </w:rPr>
        <w:t>WebRTC</w:t>
      </w:r>
      <w:r w:rsidRPr="00BA1A1C">
        <w:t xml:space="preserve"> DataChannels for transport.</w:t>
      </w:r>
    </w:p>
    <w:p w14:paraId="6E698A20" w14:textId="77777777" w:rsidR="00E34322" w:rsidRPr="00BA1A1C" w:rsidRDefault="00E34322" w:rsidP="00E34322">
      <w:pPr>
        <w:keepNext/>
        <w:keepLines/>
        <w:spacing w:before="240" w:after="120"/>
        <w:jc w:val="center"/>
        <w:rPr>
          <w:rFonts w:eastAsia="Times New Roman"/>
        </w:rPr>
      </w:pPr>
      <w:r w:rsidRPr="00BA1A1C">
        <w:object w:dxaOrig="8188" w:dyaOrig="14512" w14:anchorId="74FE9DEB">
          <v:shape id="_x0000_i1035" type="#_x0000_t75" style="width:285.2pt;height:506.25pt;mso-position-horizontal:absolute" o:ole="">
            <v:imagedata r:id="rId48" o:title=""/>
          </v:shape>
          <o:OLEObject Type="Embed" ProgID="Visio.Drawing.11" ShapeID="_x0000_i1035" DrawAspect="Content" ObjectID="_1475964419" r:id="rId49"/>
        </w:object>
      </w:r>
    </w:p>
    <w:p w14:paraId="61E4DA58" w14:textId="77777777" w:rsidR="00E34322" w:rsidRPr="00BA1A1C" w:rsidRDefault="00E34322" w:rsidP="00E34322">
      <w:pPr>
        <w:pStyle w:val="FigureNotitle"/>
      </w:pPr>
      <w:bookmarkStart w:id="2127" w:name="_Toc402187252"/>
      <w:r w:rsidRPr="00BA1A1C">
        <w:t>Figure L2.1 – 3GPP Rel-12 – H.248 WebRTC media gateway: media plane interworking scenarios</w:t>
      </w:r>
      <w:bookmarkEnd w:id="2127"/>
    </w:p>
    <w:p w14:paraId="23995164" w14:textId="77777777" w:rsidR="00E34322" w:rsidRPr="00BA1A1C" w:rsidRDefault="00E34322" w:rsidP="004A106E"/>
    <w:p w14:paraId="4BD420A0" w14:textId="77777777" w:rsidR="00A76AF6" w:rsidRPr="00BA1A1C" w:rsidRDefault="00A76AF6" w:rsidP="00271A5A">
      <w:pPr>
        <w:jc w:val="center"/>
      </w:pPr>
      <w:r w:rsidRPr="00BA1A1C">
        <w:t>______________________</w:t>
      </w:r>
    </w:p>
    <w:p w14:paraId="23F475EA" w14:textId="77777777" w:rsidR="00365953" w:rsidRPr="00BA1A1C" w:rsidRDefault="00365953">
      <w:pPr>
        <w:jc w:val="center"/>
      </w:pPr>
    </w:p>
    <w:sectPr w:rsidR="00365953" w:rsidRPr="00BA1A1C" w:rsidSect="00EE5A1F">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43" w:author="ALU" w:date="2014-10-01T15:33:00Z" w:initials="ABS">
    <w:p w14:paraId="3C0A97F7" w14:textId="77777777" w:rsidR="00CE50FD" w:rsidRDefault="00CE50FD">
      <w:pPr>
        <w:pStyle w:val="CommentText"/>
      </w:pPr>
      <w:r>
        <w:rPr>
          <w:rStyle w:val="CommentReference"/>
        </w:rPr>
        <w:annotationRef/>
      </w:r>
      <w:r>
        <w:t>to be confirmed</w:t>
      </w:r>
    </w:p>
  </w:comment>
  <w:comment w:id="1924" w:author="ALU" w:date="2014-10-01T15:33:00Z" w:initials="ABS">
    <w:tbl>
      <w:tblPr>
        <w:tblW w:w="0" w:type="auto"/>
        <w:tblCellSpacing w:w="0" w:type="dxa"/>
        <w:tblCellMar>
          <w:left w:w="0" w:type="dxa"/>
          <w:right w:w="0" w:type="dxa"/>
        </w:tblCellMar>
        <w:tblLook w:val="04A0" w:firstRow="1" w:lastRow="0" w:firstColumn="1" w:lastColumn="0" w:noHBand="0" w:noVBand="1"/>
      </w:tblPr>
      <w:tblGrid>
        <w:gridCol w:w="307"/>
        <w:gridCol w:w="1080"/>
      </w:tblGrid>
      <w:tr w:rsidR="00CE50FD" w:rsidRPr="004118B3" w14:paraId="7C813A96" w14:textId="77777777" w:rsidTr="004118B3">
        <w:trPr>
          <w:tblCellSpacing w:w="0" w:type="dxa"/>
        </w:trPr>
        <w:tc>
          <w:tcPr>
            <w:tcW w:w="0" w:type="auto"/>
            <w:vAlign w:val="center"/>
            <w:hideMark/>
          </w:tcPr>
          <w:p w14:paraId="7D74A4A3" w14:textId="77777777" w:rsidR="00CE50FD" w:rsidRPr="004118B3" w:rsidRDefault="00CE50FD" w:rsidP="004118B3">
            <w:pPr>
              <w:spacing w:before="0"/>
              <w:rPr>
                <w:rFonts w:eastAsia="Times New Roman"/>
                <w:lang w:eastAsia="en-GB"/>
              </w:rPr>
            </w:pPr>
            <w:r>
              <w:rPr>
                <w:rStyle w:val="CommentReference"/>
              </w:rPr>
              <w:annotationRef/>
            </w:r>
            <w:r>
              <w:t xml:space="preserve">see </w:t>
            </w:r>
          </w:p>
        </w:tc>
        <w:tc>
          <w:tcPr>
            <w:tcW w:w="0" w:type="auto"/>
            <w:vAlign w:val="center"/>
            <w:hideMark/>
          </w:tcPr>
          <w:p w14:paraId="7EDCED1C" w14:textId="77777777" w:rsidR="00CE50FD" w:rsidRPr="004118B3" w:rsidRDefault="00CE50FD" w:rsidP="004118B3">
            <w:pPr>
              <w:spacing w:before="0"/>
              <w:rPr>
                <w:rFonts w:eastAsia="Times New Roman"/>
                <w:lang w:eastAsia="en-GB"/>
              </w:rPr>
            </w:pPr>
            <w:r w:rsidRPr="004118B3">
              <w:rPr>
                <w:rFonts w:eastAsia="Times New Roman"/>
                <w:lang w:eastAsia="en-GB"/>
              </w:rPr>
              <w:t>AVD-4619</w:t>
            </w:r>
          </w:p>
        </w:tc>
      </w:tr>
    </w:tbl>
    <w:p w14:paraId="04B19098" w14:textId="77777777" w:rsidR="00CE50FD" w:rsidRDefault="00CE50FD">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C0A97F7" w15:done="0"/>
  <w15:commentEx w15:paraId="04B1909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89D94A" w14:textId="77777777" w:rsidR="00971067" w:rsidRDefault="00971067">
      <w:r>
        <w:separator/>
      </w:r>
    </w:p>
  </w:endnote>
  <w:endnote w:type="continuationSeparator" w:id="0">
    <w:p w14:paraId="65FEE3F4" w14:textId="77777777" w:rsidR="00971067" w:rsidRDefault="00971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CE50FD" w:rsidRPr="000A5767" w14:paraId="456F3FDD" w14:textId="77777777" w:rsidTr="006B0BB2">
      <w:trPr>
        <w:cantSplit/>
        <w:trHeight w:val="204"/>
        <w:jc w:val="center"/>
      </w:trPr>
      <w:tc>
        <w:tcPr>
          <w:tcW w:w="1619" w:type="dxa"/>
          <w:tcBorders>
            <w:top w:val="single" w:sz="12" w:space="0" w:color="auto"/>
            <w:left w:val="nil"/>
            <w:bottom w:val="nil"/>
            <w:right w:val="nil"/>
          </w:tcBorders>
          <w:hideMark/>
        </w:tcPr>
        <w:p w14:paraId="559FD47B" w14:textId="77777777" w:rsidR="00CE50FD" w:rsidRPr="000A5767" w:rsidRDefault="00CE50FD" w:rsidP="006B0BB2">
          <w:pPr>
            <w:rPr>
              <w:b/>
              <w:bCs/>
              <w:sz w:val="22"/>
            </w:rPr>
          </w:pPr>
          <w:r w:rsidRPr="000A5767">
            <w:rPr>
              <w:b/>
              <w:bCs/>
              <w:sz w:val="22"/>
            </w:rPr>
            <w:t>Contact:</w:t>
          </w:r>
        </w:p>
      </w:tc>
      <w:tc>
        <w:tcPr>
          <w:tcW w:w="3545" w:type="dxa"/>
          <w:tcBorders>
            <w:top w:val="single" w:sz="12" w:space="0" w:color="auto"/>
            <w:left w:val="nil"/>
            <w:bottom w:val="nil"/>
            <w:right w:val="nil"/>
          </w:tcBorders>
          <w:hideMark/>
        </w:tcPr>
        <w:p w14:paraId="6FA74E18" w14:textId="77777777" w:rsidR="00CE50FD" w:rsidRPr="00D256D0" w:rsidRDefault="00CE50FD" w:rsidP="006B0BB2">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14:paraId="006BDFA4" w14:textId="77777777" w:rsidR="00CE50FD" w:rsidRPr="00D256D0" w:rsidRDefault="00CE50FD" w:rsidP="006B0BB2">
          <w:pPr>
            <w:tabs>
              <w:tab w:val="left" w:pos="879"/>
            </w:tabs>
            <w:rPr>
              <w:sz w:val="22"/>
            </w:rPr>
          </w:pPr>
          <w:r w:rsidRPr="00D16731">
            <w:rPr>
              <w:sz w:val="22"/>
            </w:rPr>
            <w:t xml:space="preserve">Tel: </w:t>
          </w:r>
          <w:r w:rsidRPr="00D16731">
            <w:rPr>
              <w:sz w:val="22"/>
            </w:rPr>
            <w:tab/>
            <w:t>+49-711-821-41425</w:t>
          </w:r>
          <w:r w:rsidRPr="00D16731">
            <w:rPr>
              <w:sz w:val="22"/>
            </w:rPr>
            <w:br/>
            <w:t xml:space="preserve">Fax: </w:t>
          </w:r>
          <w:r w:rsidRPr="00D16731">
            <w:rPr>
              <w:sz w:val="22"/>
            </w:rPr>
            <w:tab/>
            <w:t>+49-711-821-40017</w:t>
          </w:r>
          <w:r w:rsidRPr="00D16731">
            <w:rPr>
              <w:sz w:val="22"/>
            </w:rPr>
            <w:br/>
            <w:t xml:space="preserve">Email: </w:t>
          </w:r>
          <w:r w:rsidRPr="00D16731">
            <w:rPr>
              <w:sz w:val="22"/>
            </w:rPr>
            <w:tab/>
          </w:r>
          <w:hyperlink r:id="rId1" w:history="1">
            <w:r w:rsidRPr="00D16731">
              <w:rPr>
                <w:rStyle w:val="Hyperlink"/>
                <w:sz w:val="22"/>
              </w:rPr>
              <w:t>Albrecht.Sch</w:t>
            </w:r>
            <w:r w:rsidRPr="00D256D0">
              <w:rPr>
                <w:rStyle w:val="Hyperlink"/>
                <w:sz w:val="22"/>
              </w:rPr>
              <w:t>warz@alcatel-lucent.com</w:t>
            </w:r>
          </w:hyperlink>
          <w:r w:rsidRPr="00D256D0">
            <w:rPr>
              <w:sz w:val="22"/>
            </w:rPr>
            <w:t xml:space="preserve"> </w:t>
          </w:r>
        </w:p>
      </w:tc>
    </w:tr>
    <w:tr w:rsidR="00CE50FD" w:rsidRPr="000A5767" w14:paraId="74EBD232" w14:textId="77777777" w:rsidTr="006B0BB2">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57F1DE59" w14:textId="77777777" w:rsidR="00CE50FD" w:rsidRPr="000A5767" w:rsidRDefault="00CE50FD" w:rsidP="006B0BB2">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15EBCE83" w14:textId="77777777" w:rsidR="00CE50FD" w:rsidRPr="000A5767" w:rsidRDefault="00CE50FD" w:rsidP="006B0BB2">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950F95" w14:textId="77777777" w:rsidR="00CE50FD" w:rsidRPr="008A2199" w:rsidRDefault="00CE50FD"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99B393" w14:textId="77777777" w:rsidR="00971067" w:rsidRDefault="00971067">
      <w:r>
        <w:separator/>
      </w:r>
    </w:p>
  </w:footnote>
  <w:footnote w:type="continuationSeparator" w:id="0">
    <w:p w14:paraId="3A1EB722" w14:textId="77777777" w:rsidR="00971067" w:rsidRDefault="00971067">
      <w:r>
        <w:continuationSeparator/>
      </w:r>
    </w:p>
  </w:footnote>
  <w:footnote w:id="1">
    <w:p w14:paraId="150FC1BB" w14:textId="77777777" w:rsidR="00CE50FD" w:rsidRPr="00DC3155" w:rsidRDefault="00CE50FD" w:rsidP="002170DA">
      <w:pPr>
        <w:pStyle w:val="FootnoteText"/>
        <w:rPr>
          <w:sz w:val="20"/>
        </w:rPr>
      </w:pPr>
      <w:r>
        <w:rPr>
          <w:rStyle w:val="FootnoteReference"/>
        </w:rPr>
        <w:footnoteRef/>
      </w:r>
      <w:r>
        <w:t xml:space="preserve"> </w:t>
      </w:r>
      <w:r w:rsidRPr="008C19DD">
        <w:tab/>
      </w:r>
      <w:r w:rsidRPr="008C19DD">
        <w:rPr>
          <w:sz w:val="20"/>
        </w:rPr>
        <w:t>Annex A/23.701 was moved to Annex U/23.228 at the end oft he study phase.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1196CC" w14:textId="77777777" w:rsidR="00CE50FD" w:rsidRDefault="00CE50FD" w:rsidP="006B0BB2">
    <w:pPr>
      <w:pStyle w:val="Header"/>
    </w:pPr>
    <w:r>
      <w:t xml:space="preserve">- </w:t>
    </w:r>
    <w:r w:rsidR="00971067">
      <w:fldChar w:fldCharType="begin"/>
    </w:r>
    <w:r w:rsidR="00971067">
      <w:instrText xml:space="preserve"> PAGE  \* MERGEFORMAT </w:instrText>
    </w:r>
    <w:r w:rsidR="00971067">
      <w:fldChar w:fldCharType="separate"/>
    </w:r>
    <w:r w:rsidR="00BA1A1C">
      <w:rPr>
        <w:noProof/>
      </w:rPr>
      <w:t>3</w:t>
    </w:r>
    <w:r w:rsidR="00971067">
      <w:rPr>
        <w:noProof/>
      </w:rPr>
      <w:fldChar w:fldCharType="end"/>
    </w:r>
    <w:r>
      <w:t xml:space="preserve"> -</w:t>
    </w:r>
  </w:p>
  <w:p w14:paraId="50D2C981" w14:textId="77777777" w:rsidR="00CE50FD" w:rsidRDefault="00CE50FD" w:rsidP="006B0BB2">
    <w:pPr>
      <w:pStyle w:val="Header"/>
      <w:spacing w:after="240"/>
    </w:pPr>
    <w:r>
      <w:rPr>
        <w:noProof/>
      </w:rPr>
      <w:t>AVD-4615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5A8902" w14:textId="77777777" w:rsidR="00CE50FD" w:rsidRPr="00B14444" w:rsidRDefault="00CE50FD" w:rsidP="006B0BB2">
    <w:pPr>
      <w:spacing w:before="0" w:after="240"/>
      <w:jc w:val="center"/>
      <w:rPr>
        <w:sz w:val="18"/>
      </w:rPr>
    </w:pPr>
  </w:p>
  <w:p w14:paraId="5446FD8C" w14:textId="77777777" w:rsidR="00CE50FD" w:rsidRDefault="00CE50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B9E6078"/>
    <w:multiLevelType w:val="hybridMultilevel"/>
    <w:tmpl w:val="702CB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C653047"/>
    <w:multiLevelType w:val="hybridMultilevel"/>
    <w:tmpl w:val="BC2804A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12F0242D"/>
    <w:multiLevelType w:val="hybridMultilevel"/>
    <w:tmpl w:val="131698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3695E09"/>
    <w:multiLevelType w:val="hybridMultilevel"/>
    <w:tmpl w:val="B5B8E9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nsid w:val="1AC370FD"/>
    <w:multiLevelType w:val="hybridMultilevel"/>
    <w:tmpl w:val="BF466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AB63E1D"/>
    <w:multiLevelType w:val="hybridMultilevel"/>
    <w:tmpl w:val="86004FA8"/>
    <w:lvl w:ilvl="0" w:tplc="72AC95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415637C9"/>
    <w:multiLevelType w:val="hybridMultilevel"/>
    <w:tmpl w:val="B95A54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462001B9"/>
    <w:multiLevelType w:val="hybridMultilevel"/>
    <w:tmpl w:val="905A6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47ED1405"/>
    <w:multiLevelType w:val="hybridMultilevel"/>
    <w:tmpl w:val="67AA78E4"/>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91F7812"/>
    <w:multiLevelType w:val="hybridMultilevel"/>
    <w:tmpl w:val="45E4A1F8"/>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507F5EBF"/>
    <w:multiLevelType w:val="hybridMultilevel"/>
    <w:tmpl w:val="0E3EA3F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AD86226"/>
    <w:multiLevelType w:val="hybridMultilevel"/>
    <w:tmpl w:val="377A91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8">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62B61EF9"/>
    <w:multiLevelType w:val="hybridMultilevel"/>
    <w:tmpl w:val="B46C0C62"/>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64A5653C"/>
    <w:multiLevelType w:val="hybridMultilevel"/>
    <w:tmpl w:val="4FDAED42"/>
    <w:lvl w:ilvl="0" w:tplc="C82028F8">
      <w:start w:val="1"/>
      <w:numFmt w:val="lowerLetter"/>
      <w:lvlText w:val="%1)"/>
      <w:lvlJc w:val="left"/>
      <w:pPr>
        <w:ind w:left="1350" w:hanging="360"/>
      </w:p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31">
    <w:nsid w:val="67B42B41"/>
    <w:multiLevelType w:val="hybridMultilevel"/>
    <w:tmpl w:val="32E6174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6A812C62"/>
    <w:multiLevelType w:val="hybridMultilevel"/>
    <w:tmpl w:val="AD505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7"/>
  </w:num>
  <w:num w:numId="7">
    <w:abstractNumId w:val="24"/>
  </w:num>
  <w:num w:numId="8">
    <w:abstractNumId w:val="28"/>
  </w:num>
  <w:num w:numId="9">
    <w:abstractNumId w:val="17"/>
  </w:num>
  <w:num w:numId="10">
    <w:abstractNumId w:val="21"/>
  </w:num>
  <w:num w:numId="11">
    <w:abstractNumId w:val="12"/>
  </w:num>
  <w:num w:numId="12">
    <w:abstractNumId w:val="8"/>
  </w:num>
  <w:num w:numId="13">
    <w:abstractNumId w:val="3"/>
  </w:num>
  <w:num w:numId="14">
    <w:abstractNumId w:val="16"/>
  </w:num>
  <w:num w:numId="15">
    <w:abstractNumId w:val="10"/>
  </w:num>
  <w:num w:numId="16">
    <w:abstractNumId w:val="2"/>
  </w:num>
  <w:num w:numId="17">
    <w:abstractNumId w:val="15"/>
  </w:num>
  <w:num w:numId="18">
    <w:abstractNumId w:val="33"/>
  </w:num>
  <w:num w:numId="19">
    <w:abstractNumId w:val="1"/>
  </w:num>
  <w:num w:numId="20">
    <w:abstractNumId w:val="20"/>
  </w:num>
  <w:num w:numId="21">
    <w:abstractNumId w:val="30"/>
  </w:num>
  <w:num w:numId="22">
    <w:abstractNumId w:val="32"/>
  </w:num>
  <w:num w:numId="23">
    <w:abstractNumId w:val="9"/>
  </w:num>
  <w:num w:numId="24">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num>
  <w:num w:numId="26">
    <w:abstractNumId w:val="23"/>
  </w:num>
  <w:num w:numId="27">
    <w:abstractNumId w:val="11"/>
  </w:num>
  <w:num w:numId="28">
    <w:abstractNumId w:val="14"/>
  </w:num>
  <w:num w:numId="29">
    <w:abstractNumId w:val="25"/>
  </w:num>
  <w:num w:numId="30">
    <w:abstractNumId w:val="31"/>
  </w:num>
  <w:num w:numId="31">
    <w:abstractNumId w:val="27"/>
  </w:num>
  <w:num w:numId="32">
    <w:abstractNumId w:val="18"/>
  </w:num>
  <w:num w:numId="33">
    <w:abstractNumId w:val="5"/>
  </w:num>
  <w:num w:numId="34">
    <w:abstractNumId w:val="26"/>
  </w:num>
  <w:num w:numId="35">
    <w:abstractNumId w:val="29"/>
  </w:num>
  <w:num w:numId="36">
    <w:abstractNumId w:val="19"/>
  </w:num>
  <w:num w:numId="37">
    <w:abstractNumId w:val="13"/>
  </w:num>
  <w:num w:numId="38">
    <w:abstractNumId w:val="6"/>
  </w:num>
  <w:num w:numId="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8"/>
  <w:printFractionalCharacterWidth/>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150D0"/>
    <w:rsid w:val="000200F6"/>
    <w:rsid w:val="00027202"/>
    <w:rsid w:val="000279E4"/>
    <w:rsid w:val="0003120F"/>
    <w:rsid w:val="00031782"/>
    <w:rsid w:val="00033EBB"/>
    <w:rsid w:val="000410F7"/>
    <w:rsid w:val="000608B6"/>
    <w:rsid w:val="000626F3"/>
    <w:rsid w:val="000633C2"/>
    <w:rsid w:val="00074816"/>
    <w:rsid w:val="00076572"/>
    <w:rsid w:val="0008400B"/>
    <w:rsid w:val="00090582"/>
    <w:rsid w:val="000A47C9"/>
    <w:rsid w:val="000B633B"/>
    <w:rsid w:val="000D16AB"/>
    <w:rsid w:val="000F62BE"/>
    <w:rsid w:val="0010374B"/>
    <w:rsid w:val="00125237"/>
    <w:rsid w:val="0012788C"/>
    <w:rsid w:val="00133C4C"/>
    <w:rsid w:val="00140F04"/>
    <w:rsid w:val="00144EC5"/>
    <w:rsid w:val="00147B4B"/>
    <w:rsid w:val="00147D8E"/>
    <w:rsid w:val="00152AB3"/>
    <w:rsid w:val="00155A0A"/>
    <w:rsid w:val="00163234"/>
    <w:rsid w:val="001753EC"/>
    <w:rsid w:val="001760B1"/>
    <w:rsid w:val="00180554"/>
    <w:rsid w:val="001869F5"/>
    <w:rsid w:val="00195E41"/>
    <w:rsid w:val="001C596A"/>
    <w:rsid w:val="001E241B"/>
    <w:rsid w:val="001E4A63"/>
    <w:rsid w:val="002008E0"/>
    <w:rsid w:val="0020399F"/>
    <w:rsid w:val="002159BE"/>
    <w:rsid w:val="00216FB8"/>
    <w:rsid w:val="002170DA"/>
    <w:rsid w:val="002225FE"/>
    <w:rsid w:val="00222A6D"/>
    <w:rsid w:val="00227641"/>
    <w:rsid w:val="0023167C"/>
    <w:rsid w:val="00232C5D"/>
    <w:rsid w:val="0023349C"/>
    <w:rsid w:val="00233C1C"/>
    <w:rsid w:val="00236949"/>
    <w:rsid w:val="00271A5A"/>
    <w:rsid w:val="002845E3"/>
    <w:rsid w:val="00284941"/>
    <w:rsid w:val="00293449"/>
    <w:rsid w:val="002A54FF"/>
    <w:rsid w:val="002B029C"/>
    <w:rsid w:val="002B0DE0"/>
    <w:rsid w:val="002B5F80"/>
    <w:rsid w:val="002B6698"/>
    <w:rsid w:val="002D2FE1"/>
    <w:rsid w:val="00306148"/>
    <w:rsid w:val="003066C7"/>
    <w:rsid w:val="003129F2"/>
    <w:rsid w:val="00314A57"/>
    <w:rsid w:val="00314E5E"/>
    <w:rsid w:val="00321053"/>
    <w:rsid w:val="003352F5"/>
    <w:rsid w:val="0034643A"/>
    <w:rsid w:val="00352908"/>
    <w:rsid w:val="00354606"/>
    <w:rsid w:val="00355B38"/>
    <w:rsid w:val="00360179"/>
    <w:rsid w:val="00365953"/>
    <w:rsid w:val="00376D4B"/>
    <w:rsid w:val="003926C8"/>
    <w:rsid w:val="003A09CC"/>
    <w:rsid w:val="003A7A30"/>
    <w:rsid w:val="003D407D"/>
    <w:rsid w:val="003E16CE"/>
    <w:rsid w:val="004118B3"/>
    <w:rsid w:val="00413A49"/>
    <w:rsid w:val="00415EA3"/>
    <w:rsid w:val="00433A24"/>
    <w:rsid w:val="00436900"/>
    <w:rsid w:val="00463DE7"/>
    <w:rsid w:val="004645F0"/>
    <w:rsid w:val="00481F4D"/>
    <w:rsid w:val="00491619"/>
    <w:rsid w:val="00493402"/>
    <w:rsid w:val="00495B95"/>
    <w:rsid w:val="004A106E"/>
    <w:rsid w:val="004B3AA7"/>
    <w:rsid w:val="004B695D"/>
    <w:rsid w:val="004C7F6C"/>
    <w:rsid w:val="004D0011"/>
    <w:rsid w:val="004D4CB5"/>
    <w:rsid w:val="004D6230"/>
    <w:rsid w:val="004F60EA"/>
    <w:rsid w:val="004F61BC"/>
    <w:rsid w:val="005022CE"/>
    <w:rsid w:val="00505516"/>
    <w:rsid w:val="00515415"/>
    <w:rsid w:val="00523A30"/>
    <w:rsid w:val="00541EC1"/>
    <w:rsid w:val="0054393B"/>
    <w:rsid w:val="00543EA9"/>
    <w:rsid w:val="00553B3E"/>
    <w:rsid w:val="00557A15"/>
    <w:rsid w:val="00565CD4"/>
    <w:rsid w:val="005725BC"/>
    <w:rsid w:val="005735FF"/>
    <w:rsid w:val="00583CFE"/>
    <w:rsid w:val="00596E5F"/>
    <w:rsid w:val="005A2FB2"/>
    <w:rsid w:val="005A4233"/>
    <w:rsid w:val="005A6DBA"/>
    <w:rsid w:val="005B130B"/>
    <w:rsid w:val="005B2569"/>
    <w:rsid w:val="005C3744"/>
    <w:rsid w:val="005D2541"/>
    <w:rsid w:val="005E00C1"/>
    <w:rsid w:val="005F04E5"/>
    <w:rsid w:val="00603C1A"/>
    <w:rsid w:val="00621CF2"/>
    <w:rsid w:val="00626FE2"/>
    <w:rsid w:val="00642C98"/>
    <w:rsid w:val="006448DE"/>
    <w:rsid w:val="0064491B"/>
    <w:rsid w:val="00651962"/>
    <w:rsid w:val="00651AE5"/>
    <w:rsid w:val="0065662C"/>
    <w:rsid w:val="00660C99"/>
    <w:rsid w:val="006610C6"/>
    <w:rsid w:val="00665770"/>
    <w:rsid w:val="006662D7"/>
    <w:rsid w:val="00690F78"/>
    <w:rsid w:val="006A3AF8"/>
    <w:rsid w:val="006A3E2C"/>
    <w:rsid w:val="006B0BB2"/>
    <w:rsid w:val="006E6406"/>
    <w:rsid w:val="006F2CD5"/>
    <w:rsid w:val="00701334"/>
    <w:rsid w:val="0070527D"/>
    <w:rsid w:val="00721256"/>
    <w:rsid w:val="0073197F"/>
    <w:rsid w:val="007372A0"/>
    <w:rsid w:val="00750E0E"/>
    <w:rsid w:val="0075410C"/>
    <w:rsid w:val="007601D5"/>
    <w:rsid w:val="00772C35"/>
    <w:rsid w:val="00792663"/>
    <w:rsid w:val="00793C00"/>
    <w:rsid w:val="007A1B79"/>
    <w:rsid w:val="007B5433"/>
    <w:rsid w:val="007B6BDF"/>
    <w:rsid w:val="007C68F5"/>
    <w:rsid w:val="007C690F"/>
    <w:rsid w:val="007E0CF4"/>
    <w:rsid w:val="007F5D46"/>
    <w:rsid w:val="00824954"/>
    <w:rsid w:val="00824C82"/>
    <w:rsid w:val="008331E8"/>
    <w:rsid w:val="00840EC6"/>
    <w:rsid w:val="00843AEA"/>
    <w:rsid w:val="0088031D"/>
    <w:rsid w:val="00893C0E"/>
    <w:rsid w:val="00896E98"/>
    <w:rsid w:val="008A06CB"/>
    <w:rsid w:val="008A1664"/>
    <w:rsid w:val="008C1165"/>
    <w:rsid w:val="008C19DD"/>
    <w:rsid w:val="008C473D"/>
    <w:rsid w:val="008C5BC1"/>
    <w:rsid w:val="008D1469"/>
    <w:rsid w:val="008F0F68"/>
    <w:rsid w:val="008F275F"/>
    <w:rsid w:val="00912A59"/>
    <w:rsid w:val="009506C9"/>
    <w:rsid w:val="00951E82"/>
    <w:rsid w:val="009525C5"/>
    <w:rsid w:val="00960BB2"/>
    <w:rsid w:val="00966032"/>
    <w:rsid w:val="00971067"/>
    <w:rsid w:val="0097703E"/>
    <w:rsid w:val="00982447"/>
    <w:rsid w:val="00983C64"/>
    <w:rsid w:val="00987C96"/>
    <w:rsid w:val="009906F4"/>
    <w:rsid w:val="00994C5D"/>
    <w:rsid w:val="009A2409"/>
    <w:rsid w:val="009A2E93"/>
    <w:rsid w:val="009A37C8"/>
    <w:rsid w:val="009A5331"/>
    <w:rsid w:val="009A542C"/>
    <w:rsid w:val="009B24F6"/>
    <w:rsid w:val="009B4FA0"/>
    <w:rsid w:val="009B76E7"/>
    <w:rsid w:val="009C3278"/>
    <w:rsid w:val="009C32BB"/>
    <w:rsid w:val="009D6A2A"/>
    <w:rsid w:val="009D74B9"/>
    <w:rsid w:val="009E156D"/>
    <w:rsid w:val="009E30AB"/>
    <w:rsid w:val="009E66F3"/>
    <w:rsid w:val="00A10D91"/>
    <w:rsid w:val="00A13085"/>
    <w:rsid w:val="00A13A84"/>
    <w:rsid w:val="00A173C5"/>
    <w:rsid w:val="00A203D5"/>
    <w:rsid w:val="00A23CF5"/>
    <w:rsid w:val="00A51DE1"/>
    <w:rsid w:val="00A66D14"/>
    <w:rsid w:val="00A737A1"/>
    <w:rsid w:val="00A76AF6"/>
    <w:rsid w:val="00AA45F2"/>
    <w:rsid w:val="00AA4FC1"/>
    <w:rsid w:val="00AA6E87"/>
    <w:rsid w:val="00AA7E7E"/>
    <w:rsid w:val="00AB69E7"/>
    <w:rsid w:val="00AD1E1A"/>
    <w:rsid w:val="00AD6A4D"/>
    <w:rsid w:val="00AD6BFA"/>
    <w:rsid w:val="00AE62C8"/>
    <w:rsid w:val="00AF1499"/>
    <w:rsid w:val="00B0268C"/>
    <w:rsid w:val="00B04E4B"/>
    <w:rsid w:val="00B06229"/>
    <w:rsid w:val="00B10287"/>
    <w:rsid w:val="00B3175C"/>
    <w:rsid w:val="00B3603C"/>
    <w:rsid w:val="00B41963"/>
    <w:rsid w:val="00B427F9"/>
    <w:rsid w:val="00B579B9"/>
    <w:rsid w:val="00B61681"/>
    <w:rsid w:val="00B6731B"/>
    <w:rsid w:val="00B67B5D"/>
    <w:rsid w:val="00B67C67"/>
    <w:rsid w:val="00B7135F"/>
    <w:rsid w:val="00B73DB2"/>
    <w:rsid w:val="00B774CF"/>
    <w:rsid w:val="00B813B9"/>
    <w:rsid w:val="00B82058"/>
    <w:rsid w:val="00BA1A1C"/>
    <w:rsid w:val="00BB25D9"/>
    <w:rsid w:val="00BB4D27"/>
    <w:rsid w:val="00BC4000"/>
    <w:rsid w:val="00BD796F"/>
    <w:rsid w:val="00BE5F39"/>
    <w:rsid w:val="00BF34C9"/>
    <w:rsid w:val="00BF7BAA"/>
    <w:rsid w:val="00C10D8C"/>
    <w:rsid w:val="00C14032"/>
    <w:rsid w:val="00C23E1E"/>
    <w:rsid w:val="00C257A0"/>
    <w:rsid w:val="00C26AD6"/>
    <w:rsid w:val="00C41FE0"/>
    <w:rsid w:val="00C45666"/>
    <w:rsid w:val="00C632A7"/>
    <w:rsid w:val="00C802FE"/>
    <w:rsid w:val="00C82FED"/>
    <w:rsid w:val="00C84049"/>
    <w:rsid w:val="00C87338"/>
    <w:rsid w:val="00C91AC6"/>
    <w:rsid w:val="00C93DB9"/>
    <w:rsid w:val="00C94B2D"/>
    <w:rsid w:val="00C9600D"/>
    <w:rsid w:val="00C96EA3"/>
    <w:rsid w:val="00CA3C95"/>
    <w:rsid w:val="00CA67AC"/>
    <w:rsid w:val="00CB44C4"/>
    <w:rsid w:val="00CE352B"/>
    <w:rsid w:val="00CE50FD"/>
    <w:rsid w:val="00CE54A5"/>
    <w:rsid w:val="00CE7C29"/>
    <w:rsid w:val="00CF5D85"/>
    <w:rsid w:val="00D02308"/>
    <w:rsid w:val="00D111A4"/>
    <w:rsid w:val="00D17728"/>
    <w:rsid w:val="00D21636"/>
    <w:rsid w:val="00D27062"/>
    <w:rsid w:val="00D3302E"/>
    <w:rsid w:val="00D352B6"/>
    <w:rsid w:val="00D4146B"/>
    <w:rsid w:val="00D42496"/>
    <w:rsid w:val="00D56467"/>
    <w:rsid w:val="00D725D1"/>
    <w:rsid w:val="00D732C8"/>
    <w:rsid w:val="00D7460F"/>
    <w:rsid w:val="00D764B6"/>
    <w:rsid w:val="00D77842"/>
    <w:rsid w:val="00DA3BE8"/>
    <w:rsid w:val="00DA63C4"/>
    <w:rsid w:val="00DB0A94"/>
    <w:rsid w:val="00DC2324"/>
    <w:rsid w:val="00DD1225"/>
    <w:rsid w:val="00DD15D1"/>
    <w:rsid w:val="00DD2491"/>
    <w:rsid w:val="00DE1CA7"/>
    <w:rsid w:val="00DF0AED"/>
    <w:rsid w:val="00DF3390"/>
    <w:rsid w:val="00E040B2"/>
    <w:rsid w:val="00E34322"/>
    <w:rsid w:val="00E41B61"/>
    <w:rsid w:val="00E448D4"/>
    <w:rsid w:val="00E5591D"/>
    <w:rsid w:val="00E57C94"/>
    <w:rsid w:val="00E6136D"/>
    <w:rsid w:val="00E643C6"/>
    <w:rsid w:val="00E7075F"/>
    <w:rsid w:val="00E778C6"/>
    <w:rsid w:val="00E82F86"/>
    <w:rsid w:val="00E84937"/>
    <w:rsid w:val="00E85AE6"/>
    <w:rsid w:val="00E866C2"/>
    <w:rsid w:val="00E87F0C"/>
    <w:rsid w:val="00E96FCE"/>
    <w:rsid w:val="00EA2541"/>
    <w:rsid w:val="00EA3C0D"/>
    <w:rsid w:val="00EA3CA8"/>
    <w:rsid w:val="00EB61D5"/>
    <w:rsid w:val="00ED2BED"/>
    <w:rsid w:val="00EE5A1F"/>
    <w:rsid w:val="00EF249E"/>
    <w:rsid w:val="00EF6A67"/>
    <w:rsid w:val="00F005A2"/>
    <w:rsid w:val="00F00684"/>
    <w:rsid w:val="00F12C0C"/>
    <w:rsid w:val="00F15569"/>
    <w:rsid w:val="00F179ED"/>
    <w:rsid w:val="00F211BF"/>
    <w:rsid w:val="00F221D4"/>
    <w:rsid w:val="00F2500F"/>
    <w:rsid w:val="00F26F70"/>
    <w:rsid w:val="00F31B0E"/>
    <w:rsid w:val="00F35AEB"/>
    <w:rsid w:val="00F460EE"/>
    <w:rsid w:val="00F56DA8"/>
    <w:rsid w:val="00F60AE0"/>
    <w:rsid w:val="00F62982"/>
    <w:rsid w:val="00F70C6A"/>
    <w:rsid w:val="00F711D8"/>
    <w:rsid w:val="00F96429"/>
    <w:rsid w:val="00FA4E67"/>
    <w:rsid w:val="00FB2B7D"/>
    <w:rsid w:val="00FB3ECB"/>
    <w:rsid w:val="00FB7621"/>
    <w:rsid w:val="00FC5AAE"/>
    <w:rsid w:val="00FE7191"/>
    <w:rsid w:val="00FF1E2B"/>
    <w:rsid w:val="00FF71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9B706"/>
  <w15:docId w15:val="{BA0F099C-30F8-48F5-A92C-CF84438F6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6F70"/>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F26F70"/>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F26F7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rsid w:val="008A06CB"/>
    <w:pPr>
      <w:spacing w:before="80"/>
    </w:p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F26F70"/>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F26F7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F26F7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F26F70"/>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F26F70"/>
    <w:pPr>
      <w:tabs>
        <w:tab w:val="clear" w:pos="964"/>
      </w:tabs>
      <w:spacing w:before="80"/>
      <w:ind w:left="1531" w:hanging="851"/>
    </w:pPr>
  </w:style>
  <w:style w:type="paragraph" w:styleId="TOC3">
    <w:name w:val="toc 3"/>
    <w:basedOn w:val="TOC2"/>
    <w:uiPriority w:val="39"/>
    <w:rsid w:val="00F26F70"/>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link w:val="Footer"/>
    <w:rsid w:val="003129F2"/>
    <w:rPr>
      <w:caps/>
      <w:noProof/>
      <w:sz w:val="16"/>
      <w:lang w:val="en-GB" w:eastAsia="en-US"/>
    </w:rPr>
  </w:style>
  <w:style w:type="character" w:styleId="Hyperlink">
    <w:name w:val="Hyperlink"/>
    <w:uiPriority w:val="99"/>
    <w:rsid w:val="003129F2"/>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character" w:customStyle="1" w:styleId="TabletextChar">
    <w:name w:val="Table_text Char"/>
    <w:link w:val="Tabletext"/>
    <w:locked/>
    <w:rsid w:val="00D17728"/>
    <w:rPr>
      <w:sz w:val="22"/>
      <w:lang w:val="en-GB" w:eastAsia="en-US"/>
    </w:rPr>
  </w:style>
  <w:style w:type="paragraph" w:customStyle="1" w:styleId="Headingib">
    <w:name w:val="Heading_ib"/>
    <w:basedOn w:val="Headingi"/>
    <w:next w:val="Normal"/>
    <w:rsid w:val="00F26F70"/>
    <w:rPr>
      <w:b/>
      <w:bCs/>
    </w:rPr>
  </w:style>
  <w:style w:type="paragraph" w:customStyle="1" w:styleId="Normalbeforetable">
    <w:name w:val="Normal before table"/>
    <w:basedOn w:val="Normal"/>
    <w:rsid w:val="00F26F70"/>
    <w:pPr>
      <w:keepNext/>
      <w:spacing w:after="120"/>
    </w:pPr>
    <w:rPr>
      <w:rFonts w:eastAsia="????"/>
      <w:lang w:eastAsia="en-US"/>
    </w:rPr>
  </w:style>
  <w:style w:type="paragraph" w:styleId="TableofFigures">
    <w:name w:val="table of figures"/>
    <w:basedOn w:val="Normal"/>
    <w:next w:val="Normal"/>
    <w:uiPriority w:val="99"/>
    <w:rsid w:val="00F26F70"/>
    <w:pPr>
      <w:tabs>
        <w:tab w:val="right" w:leader="dot" w:pos="9639"/>
      </w:tabs>
    </w:pPr>
    <w:rPr>
      <w:rFonts w:eastAsia="MS Mincho"/>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CorrectionSeparatorBegin">
    <w:name w:val="Correction Separator Begin"/>
    <w:basedOn w:val="Normal"/>
    <w:rsid w:val="00F26F70"/>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26F70"/>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paragraph" w:customStyle="1" w:styleId="endash">
    <w:name w:val="endash"/>
    <w:rsid w:val="002225F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st">
    <w:name w:val="st"/>
    <w:basedOn w:val="DefaultParagraphFont"/>
    <w:rsid w:val="00960BB2"/>
  </w:style>
  <w:style w:type="character" w:customStyle="1" w:styleId="AppendixNotitleChar">
    <w:name w:val="Appendix_No &amp; title Char"/>
    <w:basedOn w:val="DefaultParagraphFont"/>
    <w:link w:val="AppendixNotitle"/>
    <w:rsid w:val="00E34322"/>
    <w:rPr>
      <w:b/>
      <w:sz w:val="28"/>
      <w:lang w:val="en-GB" w:eastAsia="en-US"/>
    </w:rPr>
  </w:style>
  <w:style w:type="paragraph" w:styleId="TOC9">
    <w:name w:val="toc 9"/>
    <w:basedOn w:val="Normal"/>
    <w:next w:val="Normal"/>
    <w:autoRedefine/>
    <w:uiPriority w:val="39"/>
    <w:unhideWhenUsed/>
    <w:rsid w:val="00222A6D"/>
    <w:pPr>
      <w:spacing w:before="0" w:after="100" w:line="276" w:lineRule="auto"/>
      <w:ind w:left="1760"/>
    </w:pPr>
    <w:rPr>
      <w:rFonts w:asciiTheme="minorHAnsi" w:hAnsiTheme="minorHAnsi" w:cstheme="minorBidi"/>
      <w:sz w:val="22"/>
      <w:szCs w:val="22"/>
      <w:lang w:eastAsia="en-GB"/>
    </w:rPr>
  </w:style>
  <w:style w:type="paragraph" w:styleId="BalloonText">
    <w:name w:val="Balloon Text"/>
    <w:basedOn w:val="Normal"/>
    <w:link w:val="BalloonTextChar"/>
    <w:semiHidden/>
    <w:unhideWhenUsed/>
    <w:rsid w:val="00033EBB"/>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033EBB"/>
    <w:rPr>
      <w:rFonts w:ascii="Tahoma" w:eastAsiaTheme="minorEastAsia" w:hAnsi="Tahoma" w:cs="Tahoma"/>
      <w:sz w:val="16"/>
      <w:szCs w:val="16"/>
      <w:lang w:val="en-GB" w:eastAsia="ja-JP"/>
    </w:rPr>
  </w:style>
  <w:style w:type="paragraph" w:styleId="CommentSubject">
    <w:name w:val="annotation subject"/>
    <w:basedOn w:val="CommentText"/>
    <w:next w:val="CommentText"/>
    <w:link w:val="CommentSubjectChar"/>
    <w:semiHidden/>
    <w:unhideWhenUsed/>
    <w:rsid w:val="00376D4B"/>
    <w:rPr>
      <w:b/>
      <w:bCs/>
      <w:lang w:eastAsia="ja-JP"/>
    </w:rPr>
  </w:style>
  <w:style w:type="character" w:customStyle="1" w:styleId="CommentSubjectChar">
    <w:name w:val="Comment Subject Char"/>
    <w:basedOn w:val="CommentTextChar"/>
    <w:link w:val="CommentSubject"/>
    <w:semiHidden/>
    <w:rsid w:val="00376D4B"/>
    <w:rPr>
      <w:rFonts w:eastAsiaTheme="minorEastAsia"/>
      <w:b/>
      <w:bCs/>
      <w:lang w:val="en-GB" w:eastAsia="ja-JP"/>
    </w:rPr>
  </w:style>
  <w:style w:type="paragraph" w:styleId="Revision">
    <w:name w:val="Revision"/>
    <w:hidden/>
    <w:uiPriority w:val="99"/>
    <w:semiHidden/>
    <w:rsid w:val="00376D4B"/>
    <w:rPr>
      <w:rFonts w:eastAsiaTheme="minorEastAsia"/>
      <w:sz w:val="24"/>
      <w:szCs w:val="24"/>
      <w:lang w:val="en-GB" w:eastAsia="ja-JP"/>
    </w:rPr>
  </w:style>
  <w:style w:type="paragraph" w:styleId="HTMLPreformatted">
    <w:name w:val="HTML Preformatted"/>
    <w:basedOn w:val="Normal"/>
    <w:link w:val="HTMLPreformattedChar"/>
    <w:uiPriority w:val="99"/>
    <w:semiHidden/>
    <w:unhideWhenUsed/>
    <w:rsid w:val="00AE6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AE62C8"/>
    <w:rPr>
      <w:rFonts w:ascii="Courier New" w:hAnsi="Courier New" w:cs="Courier New"/>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779072">
      <w:bodyDiv w:val="1"/>
      <w:marLeft w:val="0"/>
      <w:marRight w:val="0"/>
      <w:marTop w:val="0"/>
      <w:marBottom w:val="0"/>
      <w:divBdr>
        <w:top w:val="none" w:sz="0" w:space="0" w:color="auto"/>
        <w:left w:val="none" w:sz="0" w:space="0" w:color="auto"/>
        <w:bottom w:val="none" w:sz="0" w:space="0" w:color="auto"/>
        <w:right w:val="none" w:sz="0" w:space="0" w:color="auto"/>
      </w:divBdr>
    </w:div>
    <w:div w:id="80151349">
      <w:bodyDiv w:val="1"/>
      <w:marLeft w:val="0"/>
      <w:marRight w:val="0"/>
      <w:marTop w:val="0"/>
      <w:marBottom w:val="0"/>
      <w:divBdr>
        <w:top w:val="none" w:sz="0" w:space="0" w:color="auto"/>
        <w:left w:val="none" w:sz="0" w:space="0" w:color="auto"/>
        <w:bottom w:val="none" w:sz="0" w:space="0" w:color="auto"/>
        <w:right w:val="none" w:sz="0" w:space="0" w:color="auto"/>
      </w:divBdr>
    </w:div>
    <w:div w:id="125785713">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46750078">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319190454">
      <w:bodyDiv w:val="1"/>
      <w:marLeft w:val="0"/>
      <w:marRight w:val="0"/>
      <w:marTop w:val="0"/>
      <w:marBottom w:val="0"/>
      <w:divBdr>
        <w:top w:val="none" w:sz="0" w:space="0" w:color="auto"/>
        <w:left w:val="none" w:sz="0" w:space="0" w:color="auto"/>
        <w:bottom w:val="none" w:sz="0" w:space="0" w:color="auto"/>
        <w:right w:val="none" w:sz="0" w:space="0" w:color="auto"/>
      </w:divBdr>
    </w:div>
    <w:div w:id="348067684">
      <w:bodyDiv w:val="1"/>
      <w:marLeft w:val="0"/>
      <w:marRight w:val="0"/>
      <w:marTop w:val="0"/>
      <w:marBottom w:val="0"/>
      <w:divBdr>
        <w:top w:val="none" w:sz="0" w:space="0" w:color="auto"/>
        <w:left w:val="none" w:sz="0" w:space="0" w:color="auto"/>
        <w:bottom w:val="none" w:sz="0" w:space="0" w:color="auto"/>
        <w:right w:val="none" w:sz="0" w:space="0" w:color="auto"/>
      </w:divBdr>
    </w:div>
    <w:div w:id="382676939">
      <w:bodyDiv w:val="1"/>
      <w:marLeft w:val="0"/>
      <w:marRight w:val="0"/>
      <w:marTop w:val="0"/>
      <w:marBottom w:val="0"/>
      <w:divBdr>
        <w:top w:val="none" w:sz="0" w:space="0" w:color="auto"/>
        <w:left w:val="none" w:sz="0" w:space="0" w:color="auto"/>
        <w:bottom w:val="none" w:sz="0" w:space="0" w:color="auto"/>
        <w:right w:val="none" w:sz="0" w:space="0" w:color="auto"/>
      </w:divBdr>
    </w:div>
    <w:div w:id="402726120">
      <w:bodyDiv w:val="1"/>
      <w:marLeft w:val="0"/>
      <w:marRight w:val="0"/>
      <w:marTop w:val="0"/>
      <w:marBottom w:val="0"/>
      <w:divBdr>
        <w:top w:val="none" w:sz="0" w:space="0" w:color="auto"/>
        <w:left w:val="none" w:sz="0" w:space="0" w:color="auto"/>
        <w:bottom w:val="none" w:sz="0" w:space="0" w:color="auto"/>
        <w:right w:val="none" w:sz="0" w:space="0" w:color="auto"/>
      </w:divBdr>
    </w:div>
    <w:div w:id="425150914">
      <w:bodyDiv w:val="1"/>
      <w:marLeft w:val="0"/>
      <w:marRight w:val="0"/>
      <w:marTop w:val="0"/>
      <w:marBottom w:val="0"/>
      <w:divBdr>
        <w:top w:val="none" w:sz="0" w:space="0" w:color="auto"/>
        <w:left w:val="none" w:sz="0" w:space="0" w:color="auto"/>
        <w:bottom w:val="none" w:sz="0" w:space="0" w:color="auto"/>
        <w:right w:val="none" w:sz="0" w:space="0" w:color="auto"/>
      </w:divBdr>
    </w:div>
    <w:div w:id="440035223">
      <w:bodyDiv w:val="1"/>
      <w:marLeft w:val="0"/>
      <w:marRight w:val="0"/>
      <w:marTop w:val="0"/>
      <w:marBottom w:val="0"/>
      <w:divBdr>
        <w:top w:val="none" w:sz="0" w:space="0" w:color="auto"/>
        <w:left w:val="none" w:sz="0" w:space="0" w:color="auto"/>
        <w:bottom w:val="none" w:sz="0" w:space="0" w:color="auto"/>
        <w:right w:val="none" w:sz="0" w:space="0" w:color="auto"/>
      </w:divBdr>
    </w:div>
    <w:div w:id="497353218">
      <w:bodyDiv w:val="1"/>
      <w:marLeft w:val="0"/>
      <w:marRight w:val="0"/>
      <w:marTop w:val="0"/>
      <w:marBottom w:val="0"/>
      <w:divBdr>
        <w:top w:val="none" w:sz="0" w:space="0" w:color="auto"/>
        <w:left w:val="none" w:sz="0" w:space="0" w:color="auto"/>
        <w:bottom w:val="none" w:sz="0" w:space="0" w:color="auto"/>
        <w:right w:val="none" w:sz="0" w:space="0" w:color="auto"/>
      </w:divBdr>
    </w:div>
    <w:div w:id="513959987">
      <w:bodyDiv w:val="1"/>
      <w:marLeft w:val="0"/>
      <w:marRight w:val="0"/>
      <w:marTop w:val="0"/>
      <w:marBottom w:val="0"/>
      <w:divBdr>
        <w:top w:val="none" w:sz="0" w:space="0" w:color="auto"/>
        <w:left w:val="none" w:sz="0" w:space="0" w:color="auto"/>
        <w:bottom w:val="none" w:sz="0" w:space="0" w:color="auto"/>
        <w:right w:val="none" w:sz="0" w:space="0" w:color="auto"/>
      </w:divBdr>
    </w:div>
    <w:div w:id="622883502">
      <w:bodyDiv w:val="1"/>
      <w:marLeft w:val="0"/>
      <w:marRight w:val="0"/>
      <w:marTop w:val="0"/>
      <w:marBottom w:val="0"/>
      <w:divBdr>
        <w:top w:val="none" w:sz="0" w:space="0" w:color="auto"/>
        <w:left w:val="none" w:sz="0" w:space="0" w:color="auto"/>
        <w:bottom w:val="none" w:sz="0" w:space="0" w:color="auto"/>
        <w:right w:val="none" w:sz="0" w:space="0" w:color="auto"/>
      </w:divBdr>
    </w:div>
    <w:div w:id="660351730">
      <w:bodyDiv w:val="1"/>
      <w:marLeft w:val="0"/>
      <w:marRight w:val="0"/>
      <w:marTop w:val="0"/>
      <w:marBottom w:val="0"/>
      <w:divBdr>
        <w:top w:val="none" w:sz="0" w:space="0" w:color="auto"/>
        <w:left w:val="none" w:sz="0" w:space="0" w:color="auto"/>
        <w:bottom w:val="none" w:sz="0" w:space="0" w:color="auto"/>
        <w:right w:val="none" w:sz="0" w:space="0" w:color="auto"/>
      </w:divBdr>
    </w:div>
    <w:div w:id="665207649">
      <w:bodyDiv w:val="1"/>
      <w:marLeft w:val="0"/>
      <w:marRight w:val="0"/>
      <w:marTop w:val="0"/>
      <w:marBottom w:val="0"/>
      <w:divBdr>
        <w:top w:val="none" w:sz="0" w:space="0" w:color="auto"/>
        <w:left w:val="none" w:sz="0" w:space="0" w:color="auto"/>
        <w:bottom w:val="none" w:sz="0" w:space="0" w:color="auto"/>
        <w:right w:val="none" w:sz="0" w:space="0" w:color="auto"/>
      </w:divBdr>
    </w:div>
    <w:div w:id="665715260">
      <w:bodyDiv w:val="1"/>
      <w:marLeft w:val="0"/>
      <w:marRight w:val="0"/>
      <w:marTop w:val="0"/>
      <w:marBottom w:val="0"/>
      <w:divBdr>
        <w:top w:val="none" w:sz="0" w:space="0" w:color="auto"/>
        <w:left w:val="none" w:sz="0" w:space="0" w:color="auto"/>
        <w:bottom w:val="none" w:sz="0" w:space="0" w:color="auto"/>
        <w:right w:val="none" w:sz="0" w:space="0" w:color="auto"/>
      </w:divBdr>
    </w:div>
    <w:div w:id="695732479">
      <w:bodyDiv w:val="1"/>
      <w:marLeft w:val="0"/>
      <w:marRight w:val="0"/>
      <w:marTop w:val="0"/>
      <w:marBottom w:val="0"/>
      <w:divBdr>
        <w:top w:val="none" w:sz="0" w:space="0" w:color="auto"/>
        <w:left w:val="none" w:sz="0" w:space="0" w:color="auto"/>
        <w:bottom w:val="none" w:sz="0" w:space="0" w:color="auto"/>
        <w:right w:val="none" w:sz="0" w:space="0" w:color="auto"/>
      </w:divBdr>
    </w:div>
    <w:div w:id="729690440">
      <w:bodyDiv w:val="1"/>
      <w:marLeft w:val="0"/>
      <w:marRight w:val="0"/>
      <w:marTop w:val="0"/>
      <w:marBottom w:val="0"/>
      <w:divBdr>
        <w:top w:val="none" w:sz="0" w:space="0" w:color="auto"/>
        <w:left w:val="none" w:sz="0" w:space="0" w:color="auto"/>
        <w:bottom w:val="none" w:sz="0" w:space="0" w:color="auto"/>
        <w:right w:val="none" w:sz="0" w:space="0" w:color="auto"/>
      </w:divBdr>
    </w:div>
    <w:div w:id="740371991">
      <w:bodyDiv w:val="1"/>
      <w:marLeft w:val="0"/>
      <w:marRight w:val="0"/>
      <w:marTop w:val="0"/>
      <w:marBottom w:val="0"/>
      <w:divBdr>
        <w:top w:val="none" w:sz="0" w:space="0" w:color="auto"/>
        <w:left w:val="none" w:sz="0" w:space="0" w:color="auto"/>
        <w:bottom w:val="none" w:sz="0" w:space="0" w:color="auto"/>
        <w:right w:val="none" w:sz="0" w:space="0" w:color="auto"/>
      </w:divBdr>
    </w:div>
    <w:div w:id="744180589">
      <w:bodyDiv w:val="1"/>
      <w:marLeft w:val="0"/>
      <w:marRight w:val="0"/>
      <w:marTop w:val="0"/>
      <w:marBottom w:val="0"/>
      <w:divBdr>
        <w:top w:val="none" w:sz="0" w:space="0" w:color="auto"/>
        <w:left w:val="none" w:sz="0" w:space="0" w:color="auto"/>
        <w:bottom w:val="none" w:sz="0" w:space="0" w:color="auto"/>
        <w:right w:val="none" w:sz="0" w:space="0" w:color="auto"/>
      </w:divBdr>
    </w:div>
    <w:div w:id="760372930">
      <w:bodyDiv w:val="1"/>
      <w:marLeft w:val="0"/>
      <w:marRight w:val="0"/>
      <w:marTop w:val="0"/>
      <w:marBottom w:val="0"/>
      <w:divBdr>
        <w:top w:val="none" w:sz="0" w:space="0" w:color="auto"/>
        <w:left w:val="none" w:sz="0" w:space="0" w:color="auto"/>
        <w:bottom w:val="none" w:sz="0" w:space="0" w:color="auto"/>
        <w:right w:val="none" w:sz="0" w:space="0" w:color="auto"/>
      </w:divBdr>
    </w:div>
    <w:div w:id="763261584">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819882999">
      <w:bodyDiv w:val="1"/>
      <w:marLeft w:val="0"/>
      <w:marRight w:val="0"/>
      <w:marTop w:val="0"/>
      <w:marBottom w:val="0"/>
      <w:divBdr>
        <w:top w:val="none" w:sz="0" w:space="0" w:color="auto"/>
        <w:left w:val="none" w:sz="0" w:space="0" w:color="auto"/>
        <w:bottom w:val="none" w:sz="0" w:space="0" w:color="auto"/>
        <w:right w:val="none" w:sz="0" w:space="0" w:color="auto"/>
      </w:divBdr>
    </w:div>
    <w:div w:id="852766317">
      <w:bodyDiv w:val="1"/>
      <w:marLeft w:val="0"/>
      <w:marRight w:val="0"/>
      <w:marTop w:val="0"/>
      <w:marBottom w:val="0"/>
      <w:divBdr>
        <w:top w:val="none" w:sz="0" w:space="0" w:color="auto"/>
        <w:left w:val="none" w:sz="0" w:space="0" w:color="auto"/>
        <w:bottom w:val="none" w:sz="0" w:space="0" w:color="auto"/>
        <w:right w:val="none" w:sz="0" w:space="0" w:color="auto"/>
      </w:divBdr>
    </w:div>
    <w:div w:id="869611964">
      <w:bodyDiv w:val="1"/>
      <w:marLeft w:val="0"/>
      <w:marRight w:val="0"/>
      <w:marTop w:val="0"/>
      <w:marBottom w:val="0"/>
      <w:divBdr>
        <w:top w:val="none" w:sz="0" w:space="0" w:color="auto"/>
        <w:left w:val="none" w:sz="0" w:space="0" w:color="auto"/>
        <w:bottom w:val="none" w:sz="0" w:space="0" w:color="auto"/>
        <w:right w:val="none" w:sz="0" w:space="0" w:color="auto"/>
      </w:divBdr>
    </w:div>
    <w:div w:id="873007248">
      <w:bodyDiv w:val="1"/>
      <w:marLeft w:val="0"/>
      <w:marRight w:val="0"/>
      <w:marTop w:val="0"/>
      <w:marBottom w:val="0"/>
      <w:divBdr>
        <w:top w:val="none" w:sz="0" w:space="0" w:color="auto"/>
        <w:left w:val="none" w:sz="0" w:space="0" w:color="auto"/>
        <w:bottom w:val="none" w:sz="0" w:space="0" w:color="auto"/>
        <w:right w:val="none" w:sz="0" w:space="0" w:color="auto"/>
      </w:divBdr>
    </w:div>
    <w:div w:id="884293395">
      <w:bodyDiv w:val="1"/>
      <w:marLeft w:val="0"/>
      <w:marRight w:val="0"/>
      <w:marTop w:val="0"/>
      <w:marBottom w:val="0"/>
      <w:divBdr>
        <w:top w:val="none" w:sz="0" w:space="0" w:color="auto"/>
        <w:left w:val="none" w:sz="0" w:space="0" w:color="auto"/>
        <w:bottom w:val="none" w:sz="0" w:space="0" w:color="auto"/>
        <w:right w:val="none" w:sz="0" w:space="0" w:color="auto"/>
      </w:divBdr>
    </w:div>
    <w:div w:id="888569541">
      <w:bodyDiv w:val="1"/>
      <w:marLeft w:val="0"/>
      <w:marRight w:val="0"/>
      <w:marTop w:val="0"/>
      <w:marBottom w:val="0"/>
      <w:divBdr>
        <w:top w:val="none" w:sz="0" w:space="0" w:color="auto"/>
        <w:left w:val="none" w:sz="0" w:space="0" w:color="auto"/>
        <w:bottom w:val="none" w:sz="0" w:space="0" w:color="auto"/>
        <w:right w:val="none" w:sz="0" w:space="0" w:color="auto"/>
      </w:divBdr>
    </w:div>
    <w:div w:id="908073687">
      <w:bodyDiv w:val="1"/>
      <w:marLeft w:val="0"/>
      <w:marRight w:val="0"/>
      <w:marTop w:val="0"/>
      <w:marBottom w:val="0"/>
      <w:divBdr>
        <w:top w:val="none" w:sz="0" w:space="0" w:color="auto"/>
        <w:left w:val="none" w:sz="0" w:space="0" w:color="auto"/>
        <w:bottom w:val="none" w:sz="0" w:space="0" w:color="auto"/>
        <w:right w:val="none" w:sz="0" w:space="0" w:color="auto"/>
      </w:divBdr>
    </w:div>
    <w:div w:id="934360598">
      <w:bodyDiv w:val="1"/>
      <w:marLeft w:val="0"/>
      <w:marRight w:val="0"/>
      <w:marTop w:val="0"/>
      <w:marBottom w:val="0"/>
      <w:divBdr>
        <w:top w:val="none" w:sz="0" w:space="0" w:color="auto"/>
        <w:left w:val="none" w:sz="0" w:space="0" w:color="auto"/>
        <w:bottom w:val="none" w:sz="0" w:space="0" w:color="auto"/>
        <w:right w:val="none" w:sz="0" w:space="0" w:color="auto"/>
      </w:divBdr>
    </w:div>
    <w:div w:id="974873564">
      <w:bodyDiv w:val="1"/>
      <w:marLeft w:val="0"/>
      <w:marRight w:val="0"/>
      <w:marTop w:val="0"/>
      <w:marBottom w:val="0"/>
      <w:divBdr>
        <w:top w:val="none" w:sz="0" w:space="0" w:color="auto"/>
        <w:left w:val="none" w:sz="0" w:space="0" w:color="auto"/>
        <w:bottom w:val="none" w:sz="0" w:space="0" w:color="auto"/>
        <w:right w:val="none" w:sz="0" w:space="0" w:color="auto"/>
      </w:divBdr>
    </w:div>
    <w:div w:id="997149329">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23560027">
      <w:bodyDiv w:val="1"/>
      <w:marLeft w:val="0"/>
      <w:marRight w:val="0"/>
      <w:marTop w:val="0"/>
      <w:marBottom w:val="0"/>
      <w:divBdr>
        <w:top w:val="none" w:sz="0" w:space="0" w:color="auto"/>
        <w:left w:val="none" w:sz="0" w:space="0" w:color="auto"/>
        <w:bottom w:val="none" w:sz="0" w:space="0" w:color="auto"/>
        <w:right w:val="none" w:sz="0" w:space="0" w:color="auto"/>
      </w:divBdr>
    </w:div>
    <w:div w:id="1037852368">
      <w:bodyDiv w:val="1"/>
      <w:marLeft w:val="0"/>
      <w:marRight w:val="0"/>
      <w:marTop w:val="0"/>
      <w:marBottom w:val="0"/>
      <w:divBdr>
        <w:top w:val="none" w:sz="0" w:space="0" w:color="auto"/>
        <w:left w:val="none" w:sz="0" w:space="0" w:color="auto"/>
        <w:bottom w:val="none" w:sz="0" w:space="0" w:color="auto"/>
        <w:right w:val="none" w:sz="0" w:space="0" w:color="auto"/>
      </w:divBdr>
    </w:div>
    <w:div w:id="1073118146">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103258275">
      <w:bodyDiv w:val="1"/>
      <w:marLeft w:val="0"/>
      <w:marRight w:val="0"/>
      <w:marTop w:val="0"/>
      <w:marBottom w:val="0"/>
      <w:divBdr>
        <w:top w:val="none" w:sz="0" w:space="0" w:color="auto"/>
        <w:left w:val="none" w:sz="0" w:space="0" w:color="auto"/>
        <w:bottom w:val="none" w:sz="0" w:space="0" w:color="auto"/>
        <w:right w:val="none" w:sz="0" w:space="0" w:color="auto"/>
      </w:divBdr>
    </w:div>
    <w:div w:id="1132599438">
      <w:bodyDiv w:val="1"/>
      <w:marLeft w:val="0"/>
      <w:marRight w:val="0"/>
      <w:marTop w:val="0"/>
      <w:marBottom w:val="0"/>
      <w:divBdr>
        <w:top w:val="none" w:sz="0" w:space="0" w:color="auto"/>
        <w:left w:val="none" w:sz="0" w:space="0" w:color="auto"/>
        <w:bottom w:val="none" w:sz="0" w:space="0" w:color="auto"/>
        <w:right w:val="none" w:sz="0" w:space="0" w:color="auto"/>
      </w:divBdr>
    </w:div>
    <w:div w:id="1144003087">
      <w:bodyDiv w:val="1"/>
      <w:marLeft w:val="0"/>
      <w:marRight w:val="0"/>
      <w:marTop w:val="0"/>
      <w:marBottom w:val="0"/>
      <w:divBdr>
        <w:top w:val="none" w:sz="0" w:space="0" w:color="auto"/>
        <w:left w:val="none" w:sz="0" w:space="0" w:color="auto"/>
        <w:bottom w:val="none" w:sz="0" w:space="0" w:color="auto"/>
        <w:right w:val="none" w:sz="0" w:space="0" w:color="auto"/>
      </w:divBdr>
    </w:div>
    <w:div w:id="1207261353">
      <w:bodyDiv w:val="1"/>
      <w:marLeft w:val="0"/>
      <w:marRight w:val="0"/>
      <w:marTop w:val="0"/>
      <w:marBottom w:val="0"/>
      <w:divBdr>
        <w:top w:val="none" w:sz="0" w:space="0" w:color="auto"/>
        <w:left w:val="none" w:sz="0" w:space="0" w:color="auto"/>
        <w:bottom w:val="none" w:sz="0" w:space="0" w:color="auto"/>
        <w:right w:val="none" w:sz="0" w:space="0" w:color="auto"/>
      </w:divBdr>
    </w:div>
    <w:div w:id="1306545945">
      <w:bodyDiv w:val="1"/>
      <w:marLeft w:val="0"/>
      <w:marRight w:val="0"/>
      <w:marTop w:val="0"/>
      <w:marBottom w:val="0"/>
      <w:divBdr>
        <w:top w:val="none" w:sz="0" w:space="0" w:color="auto"/>
        <w:left w:val="none" w:sz="0" w:space="0" w:color="auto"/>
        <w:bottom w:val="none" w:sz="0" w:space="0" w:color="auto"/>
        <w:right w:val="none" w:sz="0" w:space="0" w:color="auto"/>
      </w:divBdr>
    </w:div>
    <w:div w:id="1326281050">
      <w:bodyDiv w:val="1"/>
      <w:marLeft w:val="0"/>
      <w:marRight w:val="0"/>
      <w:marTop w:val="0"/>
      <w:marBottom w:val="0"/>
      <w:divBdr>
        <w:top w:val="none" w:sz="0" w:space="0" w:color="auto"/>
        <w:left w:val="none" w:sz="0" w:space="0" w:color="auto"/>
        <w:bottom w:val="none" w:sz="0" w:space="0" w:color="auto"/>
        <w:right w:val="none" w:sz="0" w:space="0" w:color="auto"/>
      </w:divBdr>
    </w:div>
    <w:div w:id="1351488265">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361053765">
      <w:bodyDiv w:val="1"/>
      <w:marLeft w:val="0"/>
      <w:marRight w:val="0"/>
      <w:marTop w:val="0"/>
      <w:marBottom w:val="0"/>
      <w:divBdr>
        <w:top w:val="none" w:sz="0" w:space="0" w:color="auto"/>
        <w:left w:val="none" w:sz="0" w:space="0" w:color="auto"/>
        <w:bottom w:val="none" w:sz="0" w:space="0" w:color="auto"/>
        <w:right w:val="none" w:sz="0" w:space="0" w:color="auto"/>
      </w:divBdr>
    </w:div>
    <w:div w:id="1388722903">
      <w:bodyDiv w:val="1"/>
      <w:marLeft w:val="0"/>
      <w:marRight w:val="0"/>
      <w:marTop w:val="0"/>
      <w:marBottom w:val="0"/>
      <w:divBdr>
        <w:top w:val="none" w:sz="0" w:space="0" w:color="auto"/>
        <w:left w:val="none" w:sz="0" w:space="0" w:color="auto"/>
        <w:bottom w:val="none" w:sz="0" w:space="0" w:color="auto"/>
        <w:right w:val="none" w:sz="0" w:space="0" w:color="auto"/>
      </w:divBdr>
    </w:div>
    <w:div w:id="1405034061">
      <w:bodyDiv w:val="1"/>
      <w:marLeft w:val="0"/>
      <w:marRight w:val="0"/>
      <w:marTop w:val="0"/>
      <w:marBottom w:val="0"/>
      <w:divBdr>
        <w:top w:val="none" w:sz="0" w:space="0" w:color="auto"/>
        <w:left w:val="none" w:sz="0" w:space="0" w:color="auto"/>
        <w:bottom w:val="none" w:sz="0" w:space="0" w:color="auto"/>
        <w:right w:val="none" w:sz="0" w:space="0" w:color="auto"/>
      </w:divBdr>
    </w:div>
    <w:div w:id="1405449489">
      <w:bodyDiv w:val="1"/>
      <w:marLeft w:val="0"/>
      <w:marRight w:val="0"/>
      <w:marTop w:val="0"/>
      <w:marBottom w:val="0"/>
      <w:divBdr>
        <w:top w:val="none" w:sz="0" w:space="0" w:color="auto"/>
        <w:left w:val="none" w:sz="0" w:space="0" w:color="auto"/>
        <w:bottom w:val="none" w:sz="0" w:space="0" w:color="auto"/>
        <w:right w:val="none" w:sz="0" w:space="0" w:color="auto"/>
      </w:divBdr>
    </w:div>
    <w:div w:id="1411732097">
      <w:bodyDiv w:val="1"/>
      <w:marLeft w:val="0"/>
      <w:marRight w:val="0"/>
      <w:marTop w:val="0"/>
      <w:marBottom w:val="0"/>
      <w:divBdr>
        <w:top w:val="none" w:sz="0" w:space="0" w:color="auto"/>
        <w:left w:val="none" w:sz="0" w:space="0" w:color="auto"/>
        <w:bottom w:val="none" w:sz="0" w:space="0" w:color="auto"/>
        <w:right w:val="none" w:sz="0" w:space="0" w:color="auto"/>
      </w:divBdr>
    </w:div>
    <w:div w:id="141193052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474441271">
      <w:bodyDiv w:val="1"/>
      <w:marLeft w:val="0"/>
      <w:marRight w:val="0"/>
      <w:marTop w:val="0"/>
      <w:marBottom w:val="0"/>
      <w:divBdr>
        <w:top w:val="none" w:sz="0" w:space="0" w:color="auto"/>
        <w:left w:val="none" w:sz="0" w:space="0" w:color="auto"/>
        <w:bottom w:val="none" w:sz="0" w:space="0" w:color="auto"/>
        <w:right w:val="none" w:sz="0" w:space="0" w:color="auto"/>
      </w:divBdr>
    </w:div>
    <w:div w:id="1474521313">
      <w:bodyDiv w:val="1"/>
      <w:marLeft w:val="0"/>
      <w:marRight w:val="0"/>
      <w:marTop w:val="0"/>
      <w:marBottom w:val="0"/>
      <w:divBdr>
        <w:top w:val="none" w:sz="0" w:space="0" w:color="auto"/>
        <w:left w:val="none" w:sz="0" w:space="0" w:color="auto"/>
        <w:bottom w:val="none" w:sz="0" w:space="0" w:color="auto"/>
        <w:right w:val="none" w:sz="0" w:space="0" w:color="auto"/>
      </w:divBdr>
    </w:div>
    <w:div w:id="1474715658">
      <w:bodyDiv w:val="1"/>
      <w:marLeft w:val="0"/>
      <w:marRight w:val="0"/>
      <w:marTop w:val="0"/>
      <w:marBottom w:val="0"/>
      <w:divBdr>
        <w:top w:val="none" w:sz="0" w:space="0" w:color="auto"/>
        <w:left w:val="none" w:sz="0" w:space="0" w:color="auto"/>
        <w:bottom w:val="none" w:sz="0" w:space="0" w:color="auto"/>
        <w:right w:val="none" w:sz="0" w:space="0" w:color="auto"/>
      </w:divBdr>
    </w:div>
    <w:div w:id="1488088966">
      <w:bodyDiv w:val="1"/>
      <w:marLeft w:val="0"/>
      <w:marRight w:val="0"/>
      <w:marTop w:val="0"/>
      <w:marBottom w:val="0"/>
      <w:divBdr>
        <w:top w:val="none" w:sz="0" w:space="0" w:color="auto"/>
        <w:left w:val="none" w:sz="0" w:space="0" w:color="auto"/>
        <w:bottom w:val="none" w:sz="0" w:space="0" w:color="auto"/>
        <w:right w:val="none" w:sz="0" w:space="0" w:color="auto"/>
      </w:divBdr>
    </w:div>
    <w:div w:id="1574006413">
      <w:bodyDiv w:val="1"/>
      <w:marLeft w:val="0"/>
      <w:marRight w:val="0"/>
      <w:marTop w:val="0"/>
      <w:marBottom w:val="0"/>
      <w:divBdr>
        <w:top w:val="none" w:sz="0" w:space="0" w:color="auto"/>
        <w:left w:val="none" w:sz="0" w:space="0" w:color="auto"/>
        <w:bottom w:val="none" w:sz="0" w:space="0" w:color="auto"/>
        <w:right w:val="none" w:sz="0" w:space="0" w:color="auto"/>
      </w:divBdr>
    </w:div>
    <w:div w:id="1620601039">
      <w:bodyDiv w:val="1"/>
      <w:marLeft w:val="0"/>
      <w:marRight w:val="0"/>
      <w:marTop w:val="0"/>
      <w:marBottom w:val="0"/>
      <w:divBdr>
        <w:top w:val="none" w:sz="0" w:space="0" w:color="auto"/>
        <w:left w:val="none" w:sz="0" w:space="0" w:color="auto"/>
        <w:bottom w:val="none" w:sz="0" w:space="0" w:color="auto"/>
        <w:right w:val="none" w:sz="0" w:space="0" w:color="auto"/>
      </w:divBdr>
    </w:div>
    <w:div w:id="1627156430">
      <w:bodyDiv w:val="1"/>
      <w:marLeft w:val="0"/>
      <w:marRight w:val="0"/>
      <w:marTop w:val="0"/>
      <w:marBottom w:val="0"/>
      <w:divBdr>
        <w:top w:val="none" w:sz="0" w:space="0" w:color="auto"/>
        <w:left w:val="none" w:sz="0" w:space="0" w:color="auto"/>
        <w:bottom w:val="none" w:sz="0" w:space="0" w:color="auto"/>
        <w:right w:val="none" w:sz="0" w:space="0" w:color="auto"/>
      </w:divBdr>
    </w:div>
    <w:div w:id="1629356626">
      <w:bodyDiv w:val="1"/>
      <w:marLeft w:val="0"/>
      <w:marRight w:val="0"/>
      <w:marTop w:val="0"/>
      <w:marBottom w:val="0"/>
      <w:divBdr>
        <w:top w:val="none" w:sz="0" w:space="0" w:color="auto"/>
        <w:left w:val="none" w:sz="0" w:space="0" w:color="auto"/>
        <w:bottom w:val="none" w:sz="0" w:space="0" w:color="auto"/>
        <w:right w:val="none" w:sz="0" w:space="0" w:color="auto"/>
      </w:divBdr>
    </w:div>
    <w:div w:id="1641038047">
      <w:bodyDiv w:val="1"/>
      <w:marLeft w:val="0"/>
      <w:marRight w:val="0"/>
      <w:marTop w:val="0"/>
      <w:marBottom w:val="0"/>
      <w:divBdr>
        <w:top w:val="none" w:sz="0" w:space="0" w:color="auto"/>
        <w:left w:val="none" w:sz="0" w:space="0" w:color="auto"/>
        <w:bottom w:val="none" w:sz="0" w:space="0" w:color="auto"/>
        <w:right w:val="none" w:sz="0" w:space="0" w:color="auto"/>
      </w:divBdr>
    </w:div>
    <w:div w:id="1647661604">
      <w:bodyDiv w:val="1"/>
      <w:marLeft w:val="0"/>
      <w:marRight w:val="0"/>
      <w:marTop w:val="0"/>
      <w:marBottom w:val="0"/>
      <w:divBdr>
        <w:top w:val="none" w:sz="0" w:space="0" w:color="auto"/>
        <w:left w:val="none" w:sz="0" w:space="0" w:color="auto"/>
        <w:bottom w:val="none" w:sz="0" w:space="0" w:color="auto"/>
        <w:right w:val="none" w:sz="0" w:space="0" w:color="auto"/>
      </w:divBdr>
    </w:div>
    <w:div w:id="1664774248">
      <w:bodyDiv w:val="1"/>
      <w:marLeft w:val="0"/>
      <w:marRight w:val="0"/>
      <w:marTop w:val="0"/>
      <w:marBottom w:val="0"/>
      <w:divBdr>
        <w:top w:val="none" w:sz="0" w:space="0" w:color="auto"/>
        <w:left w:val="none" w:sz="0" w:space="0" w:color="auto"/>
        <w:bottom w:val="none" w:sz="0" w:space="0" w:color="auto"/>
        <w:right w:val="none" w:sz="0" w:space="0" w:color="auto"/>
      </w:divBdr>
    </w:div>
    <w:div w:id="1670596077">
      <w:bodyDiv w:val="1"/>
      <w:marLeft w:val="0"/>
      <w:marRight w:val="0"/>
      <w:marTop w:val="0"/>
      <w:marBottom w:val="0"/>
      <w:divBdr>
        <w:top w:val="none" w:sz="0" w:space="0" w:color="auto"/>
        <w:left w:val="none" w:sz="0" w:space="0" w:color="auto"/>
        <w:bottom w:val="none" w:sz="0" w:space="0" w:color="auto"/>
        <w:right w:val="none" w:sz="0" w:space="0" w:color="auto"/>
      </w:divBdr>
    </w:div>
    <w:div w:id="1681161003">
      <w:bodyDiv w:val="1"/>
      <w:marLeft w:val="0"/>
      <w:marRight w:val="0"/>
      <w:marTop w:val="0"/>
      <w:marBottom w:val="0"/>
      <w:divBdr>
        <w:top w:val="none" w:sz="0" w:space="0" w:color="auto"/>
        <w:left w:val="none" w:sz="0" w:space="0" w:color="auto"/>
        <w:bottom w:val="none" w:sz="0" w:space="0" w:color="auto"/>
        <w:right w:val="none" w:sz="0" w:space="0" w:color="auto"/>
      </w:divBdr>
    </w:div>
    <w:div w:id="1699772233">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 w:id="1847673973">
      <w:bodyDiv w:val="1"/>
      <w:marLeft w:val="0"/>
      <w:marRight w:val="0"/>
      <w:marTop w:val="0"/>
      <w:marBottom w:val="0"/>
      <w:divBdr>
        <w:top w:val="none" w:sz="0" w:space="0" w:color="auto"/>
        <w:left w:val="none" w:sz="0" w:space="0" w:color="auto"/>
        <w:bottom w:val="none" w:sz="0" w:space="0" w:color="auto"/>
        <w:right w:val="none" w:sz="0" w:space="0" w:color="auto"/>
      </w:divBdr>
    </w:div>
    <w:div w:id="1882669317">
      <w:bodyDiv w:val="1"/>
      <w:marLeft w:val="0"/>
      <w:marRight w:val="0"/>
      <w:marTop w:val="0"/>
      <w:marBottom w:val="0"/>
      <w:divBdr>
        <w:top w:val="none" w:sz="0" w:space="0" w:color="auto"/>
        <w:left w:val="none" w:sz="0" w:space="0" w:color="auto"/>
        <w:bottom w:val="none" w:sz="0" w:space="0" w:color="auto"/>
        <w:right w:val="none" w:sz="0" w:space="0" w:color="auto"/>
      </w:divBdr>
    </w:div>
    <w:div w:id="1895698831">
      <w:bodyDiv w:val="1"/>
      <w:marLeft w:val="0"/>
      <w:marRight w:val="0"/>
      <w:marTop w:val="0"/>
      <w:marBottom w:val="0"/>
      <w:divBdr>
        <w:top w:val="none" w:sz="0" w:space="0" w:color="auto"/>
        <w:left w:val="none" w:sz="0" w:space="0" w:color="auto"/>
        <w:bottom w:val="none" w:sz="0" w:space="0" w:color="auto"/>
        <w:right w:val="none" w:sz="0" w:space="0" w:color="auto"/>
      </w:divBdr>
    </w:div>
    <w:div w:id="2003392131">
      <w:bodyDiv w:val="1"/>
      <w:marLeft w:val="0"/>
      <w:marRight w:val="0"/>
      <w:marTop w:val="0"/>
      <w:marBottom w:val="0"/>
      <w:divBdr>
        <w:top w:val="none" w:sz="0" w:space="0" w:color="auto"/>
        <w:left w:val="none" w:sz="0" w:space="0" w:color="auto"/>
        <w:bottom w:val="none" w:sz="0" w:space="0" w:color="auto"/>
        <w:right w:val="none" w:sz="0" w:space="0" w:color="auto"/>
      </w:divBdr>
    </w:div>
    <w:div w:id="2008701852">
      <w:bodyDiv w:val="1"/>
      <w:marLeft w:val="0"/>
      <w:marRight w:val="0"/>
      <w:marTop w:val="0"/>
      <w:marBottom w:val="0"/>
      <w:divBdr>
        <w:top w:val="none" w:sz="0" w:space="0" w:color="auto"/>
        <w:left w:val="none" w:sz="0" w:space="0" w:color="auto"/>
        <w:bottom w:val="none" w:sz="0" w:space="0" w:color="auto"/>
        <w:right w:val="none" w:sz="0" w:space="0" w:color="auto"/>
      </w:divBdr>
    </w:div>
    <w:div w:id="2018655105">
      <w:bodyDiv w:val="1"/>
      <w:marLeft w:val="0"/>
      <w:marRight w:val="0"/>
      <w:marTop w:val="0"/>
      <w:marBottom w:val="0"/>
      <w:divBdr>
        <w:top w:val="none" w:sz="0" w:space="0" w:color="auto"/>
        <w:left w:val="none" w:sz="0" w:space="0" w:color="auto"/>
        <w:bottom w:val="none" w:sz="0" w:space="0" w:color="auto"/>
        <w:right w:val="none" w:sz="0" w:space="0" w:color="auto"/>
      </w:divBdr>
    </w:div>
    <w:div w:id="2062514008">
      <w:bodyDiv w:val="1"/>
      <w:marLeft w:val="0"/>
      <w:marRight w:val="0"/>
      <w:marTop w:val="0"/>
      <w:marBottom w:val="0"/>
      <w:divBdr>
        <w:top w:val="none" w:sz="0" w:space="0" w:color="auto"/>
        <w:left w:val="none" w:sz="0" w:space="0" w:color="auto"/>
        <w:bottom w:val="none" w:sz="0" w:space="0" w:color="auto"/>
        <w:right w:val="none" w:sz="0" w:space="0" w:color="auto"/>
      </w:divBdr>
    </w:div>
    <w:div w:id="2121022741">
      <w:bodyDiv w:val="1"/>
      <w:marLeft w:val="0"/>
      <w:marRight w:val="0"/>
      <w:marTop w:val="0"/>
      <w:marBottom w:val="0"/>
      <w:divBdr>
        <w:top w:val="none" w:sz="0" w:space="0" w:color="auto"/>
        <w:left w:val="none" w:sz="0" w:space="0" w:color="auto"/>
        <w:bottom w:val="none" w:sz="0" w:space="0" w:color="auto"/>
        <w:right w:val="none" w:sz="0" w:space="0" w:color="auto"/>
      </w:divBdr>
    </w:div>
    <w:div w:id="2132089612">
      <w:bodyDiv w:val="1"/>
      <w:marLeft w:val="0"/>
      <w:marRight w:val="0"/>
      <w:marTop w:val="0"/>
      <w:marBottom w:val="0"/>
      <w:divBdr>
        <w:top w:val="none" w:sz="0" w:space="0" w:color="auto"/>
        <w:left w:val="none" w:sz="0" w:space="0" w:color="auto"/>
        <w:bottom w:val="none" w:sz="0" w:space="0" w:color="auto"/>
        <w:right w:val="none" w:sz="0" w:space="0" w:color="auto"/>
      </w:divBdr>
    </w:div>
    <w:div w:id="213254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itu.int/md/T13-SG16-130114-TD-WP1-0022" TargetMode="External"/><Relationship Id="rId18" Type="http://schemas.openxmlformats.org/officeDocument/2006/relationships/hyperlink" Target="https://www.itu.int/md/dologin_md.asp?lang=en&amp;id=T13-SG16-131028-TD-WP1-0086!R1!MSW-E" TargetMode="External"/><Relationship Id="rId26" Type="http://schemas.openxmlformats.org/officeDocument/2006/relationships/image" Target="media/image2.emf"/><Relationship Id="rId39"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hyperlink" Target="http://www.itu.int/md/T13-SG16-140630-TD-WP1-0153/en" TargetMode="External"/><Relationship Id="rId34" Type="http://schemas.openxmlformats.org/officeDocument/2006/relationships/image" Target="media/image6.emf"/><Relationship Id="rId42" Type="http://schemas.openxmlformats.org/officeDocument/2006/relationships/image" Target="media/image9.emf"/><Relationship Id="rId47" Type="http://schemas.openxmlformats.org/officeDocument/2006/relationships/oleObject" Target="embeddings/oleObject10.bin"/><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ftp3.itu.int/av-arch/avc-site/2009-2012/1209_Bri/TD-26.zip" TargetMode="External"/><Relationship Id="rId17" Type="http://schemas.openxmlformats.org/officeDocument/2006/relationships/hyperlink" Target="https://www.itu.int/md/dologin_md.asp?lang=en&amp;id=T13-SG16-131028-TD-WP1-0086!MSW-E" TargetMode="Externa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8.emf"/><Relationship Id="rId46"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hyperlink" Target="http://ftp3.itu.int/av-arch/avc-site/2013-2016/1306_Osl/TD-19.zip" TargetMode="External"/><Relationship Id="rId20" Type="http://schemas.openxmlformats.org/officeDocument/2006/relationships/hyperlink" Target="http://wftp3.itu.int/av-arch/avc-site/2013-2016/1403_Gen/TD-18.zip" TargetMode="External"/><Relationship Id="rId29" Type="http://schemas.openxmlformats.org/officeDocument/2006/relationships/oleObject" Target="embeddings/oleObject3.bin"/><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09-2012/1209_Bri/AVD-4275.zip" TargetMode="External"/><Relationship Id="rId24" Type="http://schemas.openxmlformats.org/officeDocument/2006/relationships/image" Target="media/image1.emf"/><Relationship Id="rId32" Type="http://schemas.openxmlformats.org/officeDocument/2006/relationships/image" Target="media/image5.emf"/><Relationship Id="rId37" Type="http://schemas.openxmlformats.org/officeDocument/2006/relationships/oleObject" Target="embeddings/oleObject7.bin"/><Relationship Id="rId40" Type="http://schemas.openxmlformats.org/officeDocument/2006/relationships/comments" Target="comments.xml"/><Relationship Id="rId45"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http://ftp3.itu.int/av-arch/avc-site/2013-2016/1306_Osl/AVD-4369.zip" TargetMode="External"/><Relationship Id="rId23" Type="http://schemas.openxmlformats.org/officeDocument/2006/relationships/footer" Target="footer2.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oleObject11.bin"/><Relationship Id="rId10" Type="http://schemas.openxmlformats.org/officeDocument/2006/relationships/footer" Target="footer1.xml"/><Relationship Id="rId19" Type="http://schemas.openxmlformats.org/officeDocument/2006/relationships/hyperlink" Target="http://wftp3.itu.int/av-arch/avc-site/2013-2016/1403_Gen/AVD-4478.zip" TargetMode="External"/><Relationship Id="rId31" Type="http://schemas.openxmlformats.org/officeDocument/2006/relationships/oleObject" Target="embeddings/oleObject4.bin"/><Relationship Id="rId44"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itu.int/md/T13-SG16-130114-TD-WP1-0022" TargetMode="External"/><Relationship Id="rId22" Type="http://schemas.openxmlformats.org/officeDocument/2006/relationships/hyperlink" Target="https://www.itu.int/md/dologin_md.asp?lang=en&amp;id=T13-SG16-140630-TD-WP1-0154!R1!MSW-E" TargetMode="External"/><Relationship Id="rId27" Type="http://schemas.openxmlformats.org/officeDocument/2006/relationships/oleObject" Target="embeddings/oleObject2.bin"/><Relationship Id="rId30" Type="http://schemas.openxmlformats.org/officeDocument/2006/relationships/image" Target="media/image4.emf"/><Relationship Id="rId35" Type="http://schemas.openxmlformats.org/officeDocument/2006/relationships/oleObject" Target="embeddings/oleObject6.bin"/><Relationship Id="rId43" Type="http://schemas.openxmlformats.org/officeDocument/2006/relationships/oleObject" Target="embeddings/oleObject9.bin"/><Relationship Id="rId48" Type="http://schemas.openxmlformats.org/officeDocument/2006/relationships/image" Target="media/image13.emf"/><Relationship Id="rId8" Type="http://schemas.openxmlformats.org/officeDocument/2006/relationships/header" Target="header1.xml"/><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BE8B4E-8BDB-423B-A827-FFD83C331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45</Pages>
  <Words>12725</Words>
  <Characters>72539</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H.248.WEBRTC "Guidelines on the use of H.248 capabilities for web-based real-time communication services in H.248 profiles" (New): Input draft Ed. 0.11 (Sapporo, 30 June - 11 July 2014)</vt:lpstr>
    </vt:vector>
  </TitlesOfParts>
  <Manager>ITU-T</Manager>
  <Company>International Telecommunication Union (ITU)</Company>
  <LinksUpToDate>false</LinksUpToDate>
  <CharactersWithSpaces>85094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H.248.WEBRTC "Guidelines on the use of H.248 capabilities for web-based real-time communication services in H.248 profiles" (New): Input draft Ed. 0.11 (Sapporo, 30 June - 11 July 2014)</dc:title>
  <dc:creator>Editor H.248.WEBRTC</dc:creator>
  <cp:keywords>3/16</cp:keywords>
  <dc:description>TD 154 (WP 1/16)  For: Sapporo, 30 June - 11 July 2014_x000d_Document date: _x000d_Saved by ITU51008704 at 15:17:51 on 25/03/2014</dc:description>
  <cp:lastModifiedBy>Paul E. Jones</cp:lastModifiedBy>
  <cp:revision>26</cp:revision>
  <cp:lastPrinted>2014-10-06T10:21:00Z</cp:lastPrinted>
  <dcterms:created xsi:type="dcterms:W3CDTF">2014-10-23T07:32:00Z</dcterms:created>
  <dcterms:modified xsi:type="dcterms:W3CDTF">2014-10-28T05:19:00Z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154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Sapporo, 30 June - 11 July 2014</vt:lpwstr>
  </property>
  <property fmtid="{D5CDD505-2E9C-101B-9397-08002B2CF9AE}" pid="7" name="Docauthor">
    <vt:lpwstr>Editor H.248.WEBRTC</vt:lpwstr>
  </property>
</Properties>
</file>