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D4146" w:rsidRPr="00A14FB6" w14:paraId="41B37BED" w14:textId="77777777" w:rsidTr="006A59EB">
        <w:trPr>
          <w:cantSplit/>
        </w:trPr>
        <w:tc>
          <w:tcPr>
            <w:tcW w:w="6297" w:type="dxa"/>
            <w:gridSpan w:val="4"/>
            <w:vAlign w:val="center"/>
          </w:tcPr>
          <w:p w14:paraId="50E64312" w14:textId="77777777" w:rsidR="004D4146" w:rsidRPr="00A14FB6" w:rsidRDefault="004D4146" w:rsidP="006A59EB">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2CA7F01E" w14:textId="77777777" w:rsidR="004D4146" w:rsidRPr="00A14FB6" w:rsidRDefault="004D4146" w:rsidP="0058491F">
            <w:pPr>
              <w:spacing w:before="0"/>
              <w:jc w:val="right"/>
              <w:rPr>
                <w:b/>
                <w:bCs/>
                <w:sz w:val="40"/>
              </w:rPr>
            </w:pPr>
            <w:bookmarkStart w:id="0" w:name="docnumber"/>
            <w:r w:rsidRPr="0058491F">
              <w:rPr>
                <w:b/>
                <w:bCs/>
                <w:sz w:val="40"/>
              </w:rPr>
              <w:t>AVD-</w:t>
            </w:r>
            <w:bookmarkEnd w:id="0"/>
            <w:r w:rsidR="0058491F" w:rsidRPr="0058491F">
              <w:rPr>
                <w:b/>
                <w:bCs/>
                <w:sz w:val="40"/>
              </w:rPr>
              <w:t>4602</w:t>
            </w:r>
          </w:p>
        </w:tc>
      </w:tr>
      <w:tr w:rsidR="004D4146" w:rsidRPr="00A14FB6" w14:paraId="409B1FE7" w14:textId="77777777" w:rsidTr="006A59EB">
        <w:trPr>
          <w:cantSplit/>
          <w:trHeight w:val="461"/>
        </w:trPr>
        <w:tc>
          <w:tcPr>
            <w:tcW w:w="4857" w:type="dxa"/>
            <w:gridSpan w:val="3"/>
            <w:vMerge w:val="restart"/>
            <w:tcBorders>
              <w:bottom w:val="nil"/>
            </w:tcBorders>
          </w:tcPr>
          <w:p w14:paraId="1DA60273" w14:textId="77777777" w:rsidR="004D4146" w:rsidRPr="00A14FB6" w:rsidRDefault="004D4146" w:rsidP="006A59EB">
            <w:pPr>
              <w:rPr>
                <w:b/>
                <w:bCs/>
                <w:sz w:val="26"/>
              </w:rPr>
            </w:pPr>
            <w:r w:rsidRPr="00A14FB6">
              <w:rPr>
                <w:b/>
                <w:bCs/>
                <w:sz w:val="26"/>
              </w:rPr>
              <w:t>TELECOMMUNICATION</w:t>
            </w:r>
            <w:r w:rsidRPr="00A14FB6">
              <w:rPr>
                <w:b/>
                <w:bCs/>
                <w:sz w:val="26"/>
              </w:rPr>
              <w:br/>
              <w:t>STANDARDIZATION SECTOR</w:t>
            </w:r>
          </w:p>
          <w:p w14:paraId="04B8B6F8" w14:textId="77777777" w:rsidR="004D4146" w:rsidRPr="00A14FB6" w:rsidRDefault="004D4146"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3D4FFC9E" w14:textId="77777777" w:rsidR="004D4146" w:rsidRPr="00A14FB6" w:rsidRDefault="004D4146" w:rsidP="006A59EB">
            <w:pPr>
              <w:jc w:val="right"/>
              <w:rPr>
                <w:b/>
                <w:bCs/>
                <w:sz w:val="40"/>
              </w:rPr>
            </w:pPr>
            <w:r w:rsidRPr="00A14FB6">
              <w:rPr>
                <w:b/>
                <w:bCs/>
                <w:smallCaps/>
                <w:sz w:val="32"/>
              </w:rPr>
              <w:t>STUDY GROUP 16</w:t>
            </w:r>
          </w:p>
        </w:tc>
      </w:tr>
      <w:tr w:rsidR="004D4146" w:rsidRPr="00A14FB6" w14:paraId="24E43610" w14:textId="77777777" w:rsidTr="006A59EB">
        <w:trPr>
          <w:cantSplit/>
          <w:trHeight w:val="355"/>
        </w:trPr>
        <w:tc>
          <w:tcPr>
            <w:tcW w:w="4857" w:type="dxa"/>
            <w:gridSpan w:val="3"/>
            <w:vMerge/>
            <w:tcBorders>
              <w:bottom w:val="single" w:sz="12" w:space="0" w:color="auto"/>
            </w:tcBorders>
          </w:tcPr>
          <w:p w14:paraId="1A23A6FB" w14:textId="77777777" w:rsidR="004D4146" w:rsidRPr="00A14FB6" w:rsidRDefault="004D4146" w:rsidP="006A59EB">
            <w:pPr>
              <w:rPr>
                <w:b/>
                <w:bCs/>
                <w:sz w:val="26"/>
              </w:rPr>
            </w:pPr>
          </w:p>
        </w:tc>
        <w:tc>
          <w:tcPr>
            <w:tcW w:w="5066" w:type="dxa"/>
            <w:gridSpan w:val="2"/>
            <w:tcBorders>
              <w:bottom w:val="single" w:sz="12" w:space="0" w:color="auto"/>
            </w:tcBorders>
          </w:tcPr>
          <w:p w14:paraId="64C9984A" w14:textId="77777777" w:rsidR="004D4146" w:rsidRPr="00A14FB6" w:rsidRDefault="004D4146" w:rsidP="006A59EB">
            <w:pPr>
              <w:jc w:val="right"/>
              <w:rPr>
                <w:b/>
                <w:bCs/>
                <w:sz w:val="28"/>
              </w:rPr>
            </w:pPr>
            <w:r w:rsidRPr="00A14FB6">
              <w:rPr>
                <w:b/>
                <w:bCs/>
                <w:sz w:val="28"/>
              </w:rPr>
              <w:t>Original: English</w:t>
            </w:r>
          </w:p>
        </w:tc>
      </w:tr>
      <w:tr w:rsidR="004D4146" w:rsidRPr="00A14FB6" w14:paraId="7271BC90" w14:textId="77777777" w:rsidTr="006A59EB">
        <w:trPr>
          <w:cantSplit/>
          <w:trHeight w:val="357"/>
        </w:trPr>
        <w:tc>
          <w:tcPr>
            <w:tcW w:w="1617" w:type="dxa"/>
          </w:tcPr>
          <w:p w14:paraId="61FABBDB" w14:textId="77777777" w:rsidR="004D4146" w:rsidRPr="00A14FB6" w:rsidRDefault="004D4146" w:rsidP="006A59EB">
            <w:pPr>
              <w:rPr>
                <w:b/>
                <w:bCs/>
              </w:rPr>
            </w:pPr>
            <w:r w:rsidRPr="00A14FB6">
              <w:rPr>
                <w:b/>
                <w:bCs/>
              </w:rPr>
              <w:t>Question(s):</w:t>
            </w:r>
          </w:p>
        </w:tc>
        <w:tc>
          <w:tcPr>
            <w:tcW w:w="3030" w:type="dxa"/>
          </w:tcPr>
          <w:p w14:paraId="6B05BBAA" w14:textId="77777777" w:rsidR="004D4146" w:rsidRPr="00A14FB6" w:rsidRDefault="004D4146" w:rsidP="006A59EB">
            <w:r>
              <w:t>3</w:t>
            </w:r>
            <w:r w:rsidR="00CB2979">
              <w:t>/16</w:t>
            </w:r>
            <w:bookmarkStart w:id="1" w:name="_GoBack"/>
            <w:bookmarkEnd w:id="1"/>
          </w:p>
        </w:tc>
        <w:tc>
          <w:tcPr>
            <w:tcW w:w="5276" w:type="dxa"/>
            <w:gridSpan w:val="3"/>
          </w:tcPr>
          <w:p w14:paraId="55FD534E" w14:textId="77777777" w:rsidR="004D4146" w:rsidRPr="00A14FB6" w:rsidRDefault="004D4146" w:rsidP="006A59EB">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D4146" w:rsidRPr="00A14FB6" w14:paraId="2C48C1BD" w14:textId="77777777" w:rsidTr="006A59EB">
        <w:trPr>
          <w:cantSplit/>
          <w:trHeight w:val="357"/>
        </w:trPr>
        <w:tc>
          <w:tcPr>
            <w:tcW w:w="9923" w:type="dxa"/>
            <w:gridSpan w:val="5"/>
          </w:tcPr>
          <w:p w14:paraId="105BC95D" w14:textId="77777777" w:rsidR="004D4146" w:rsidRPr="00A14FB6" w:rsidRDefault="004D4146" w:rsidP="006A59EB">
            <w:pPr>
              <w:jc w:val="center"/>
              <w:rPr>
                <w:b/>
                <w:bCs/>
              </w:rPr>
            </w:pPr>
            <w:r w:rsidRPr="00A14FB6">
              <w:rPr>
                <w:b/>
                <w:bCs/>
              </w:rPr>
              <w:t>RAPPORTEUR MEETING DOCUMENT</w:t>
            </w:r>
          </w:p>
        </w:tc>
      </w:tr>
      <w:tr w:rsidR="004D4146" w:rsidRPr="00A14FB6" w14:paraId="2BA061ED" w14:textId="77777777" w:rsidTr="006A59EB">
        <w:trPr>
          <w:cantSplit/>
          <w:trHeight w:val="357"/>
        </w:trPr>
        <w:tc>
          <w:tcPr>
            <w:tcW w:w="1617" w:type="dxa"/>
          </w:tcPr>
          <w:p w14:paraId="7E3D380A" w14:textId="77777777" w:rsidR="004D4146" w:rsidRPr="00A14FB6" w:rsidRDefault="004D4146" w:rsidP="006A59EB">
            <w:pPr>
              <w:rPr>
                <w:b/>
                <w:bCs/>
              </w:rPr>
            </w:pPr>
            <w:r w:rsidRPr="00A14FB6">
              <w:rPr>
                <w:b/>
                <w:bCs/>
              </w:rPr>
              <w:t>Source:</w:t>
            </w:r>
          </w:p>
        </w:tc>
        <w:tc>
          <w:tcPr>
            <w:tcW w:w="8306" w:type="dxa"/>
            <w:gridSpan w:val="4"/>
          </w:tcPr>
          <w:p w14:paraId="0D9BC34F" w14:textId="77777777" w:rsidR="004D4146" w:rsidRPr="00A14FB6" w:rsidRDefault="004D4146" w:rsidP="006A59EB">
            <w:r w:rsidRPr="00E80F20">
              <w:t>Editor H.248.66</w:t>
            </w:r>
          </w:p>
        </w:tc>
      </w:tr>
      <w:tr w:rsidR="004D4146" w:rsidRPr="00A14FB6" w14:paraId="514C6B82" w14:textId="77777777" w:rsidTr="006A59EB">
        <w:trPr>
          <w:cantSplit/>
          <w:trHeight w:val="357"/>
        </w:trPr>
        <w:tc>
          <w:tcPr>
            <w:tcW w:w="1617" w:type="dxa"/>
          </w:tcPr>
          <w:p w14:paraId="42D98BBA" w14:textId="77777777" w:rsidR="004D4146" w:rsidRPr="00A14FB6" w:rsidRDefault="004D4146" w:rsidP="006A59EB">
            <w:pPr>
              <w:spacing w:after="120"/>
            </w:pPr>
            <w:r w:rsidRPr="00A14FB6">
              <w:rPr>
                <w:b/>
                <w:bCs/>
              </w:rPr>
              <w:t>Title:</w:t>
            </w:r>
          </w:p>
        </w:tc>
        <w:tc>
          <w:tcPr>
            <w:tcW w:w="8306" w:type="dxa"/>
            <w:gridSpan w:val="4"/>
          </w:tcPr>
          <w:p w14:paraId="2ED2351D" w14:textId="77777777" w:rsidR="004D4146" w:rsidRPr="00A14FB6" w:rsidRDefault="004D4146" w:rsidP="006A59EB">
            <w:pPr>
              <w:spacing w:after="120"/>
            </w:pPr>
            <w:r w:rsidRPr="00E80F20">
              <w:t>H.248.66 (ex H.248.RTSP) "Packages for RTSP and H.248 interworking" (New): Input draft</w:t>
            </w:r>
          </w:p>
        </w:tc>
      </w:tr>
      <w:tr w:rsidR="004D4146" w:rsidRPr="00A14FB6" w14:paraId="64A1972F" w14:textId="77777777" w:rsidTr="006A59EB">
        <w:trPr>
          <w:cantSplit/>
          <w:trHeight w:val="357"/>
        </w:trPr>
        <w:tc>
          <w:tcPr>
            <w:tcW w:w="1617" w:type="dxa"/>
            <w:tcBorders>
              <w:bottom w:val="single" w:sz="12" w:space="0" w:color="auto"/>
            </w:tcBorders>
          </w:tcPr>
          <w:p w14:paraId="7BC5291F" w14:textId="77777777" w:rsidR="004D4146" w:rsidRPr="00A14FB6" w:rsidRDefault="004D4146" w:rsidP="006A59EB">
            <w:pPr>
              <w:spacing w:after="120"/>
            </w:pPr>
            <w:r w:rsidRPr="00A14FB6">
              <w:rPr>
                <w:b/>
                <w:bCs/>
              </w:rPr>
              <w:t>Purpose:</w:t>
            </w:r>
          </w:p>
        </w:tc>
        <w:tc>
          <w:tcPr>
            <w:tcW w:w="8306" w:type="dxa"/>
            <w:gridSpan w:val="4"/>
            <w:tcBorders>
              <w:bottom w:val="single" w:sz="12" w:space="0" w:color="auto"/>
            </w:tcBorders>
          </w:tcPr>
          <w:p w14:paraId="55C794BA" w14:textId="77777777" w:rsidR="004D4146" w:rsidRPr="00A14FB6" w:rsidRDefault="004D4146" w:rsidP="004D4146">
            <w:pPr>
              <w:spacing w:after="120"/>
            </w:pPr>
            <w:r w:rsidRPr="004D4146">
              <w:t>Proposal</w:t>
            </w:r>
          </w:p>
        </w:tc>
      </w:tr>
    </w:tbl>
    <w:p w14:paraId="2631CA55" w14:textId="77777777" w:rsidR="004D4146" w:rsidRPr="00A14FB6" w:rsidRDefault="004D4146" w:rsidP="004D4146"/>
    <w:p w14:paraId="5F2BD3B4" w14:textId="77777777" w:rsidR="00334BFF" w:rsidRPr="00526BEB" w:rsidRDefault="00334BFF" w:rsidP="007658D3">
      <w:pPr>
        <w:pStyle w:val="Headingb"/>
      </w:pPr>
      <w:r w:rsidRPr="00526BEB">
        <w:t>1.</w:t>
      </w:r>
      <w:r w:rsidRPr="00526BEB">
        <w:tab/>
        <w:t>Introduction</w:t>
      </w:r>
    </w:p>
    <w:p w14:paraId="2F657C67" w14:textId="77777777" w:rsidR="00334BFF" w:rsidRPr="00526BEB" w:rsidRDefault="00334BFF" w:rsidP="00334BFF">
      <w:pPr>
        <w:rPr>
          <w:lang w:eastAsia="zh-CN"/>
        </w:rPr>
      </w:pPr>
      <w:r w:rsidRPr="00526BEB">
        <w:rPr>
          <w:lang w:eastAsia="zh-CN"/>
        </w:rPr>
        <w:t>This document contains the Editor</w:t>
      </w:r>
      <w:r w:rsidR="007658D3" w:rsidRPr="00526BEB">
        <w:rPr>
          <w:lang w:eastAsia="zh-CN"/>
        </w:rPr>
        <w:t>'</w:t>
      </w:r>
      <w:r w:rsidRPr="00526BEB">
        <w:rPr>
          <w:lang w:eastAsia="zh-CN"/>
        </w:rPr>
        <w:t xml:space="preserve">s </w:t>
      </w:r>
      <w:r w:rsidR="00CC5A56" w:rsidRPr="00526BEB">
        <w:rPr>
          <w:lang w:eastAsia="zh-CN"/>
        </w:rPr>
        <w:t>in</w:t>
      </w:r>
      <w:r w:rsidR="00304003" w:rsidRPr="00526BEB">
        <w:rPr>
          <w:lang w:eastAsia="zh-CN"/>
        </w:rPr>
        <w:t>put</w:t>
      </w:r>
      <w:r w:rsidR="00AC469E" w:rsidRPr="00526BEB">
        <w:rPr>
          <w:lang w:eastAsia="zh-CN"/>
        </w:rPr>
        <w:t xml:space="preserve"> </w:t>
      </w:r>
      <w:r w:rsidRPr="00526BEB">
        <w:rPr>
          <w:lang w:eastAsia="zh-CN"/>
        </w:rPr>
        <w:t xml:space="preserve">draft for </w:t>
      </w:r>
      <w:r w:rsidRPr="00526BEB">
        <w:t xml:space="preserve">H.248.66 (ex H.248.RTSP) </w:t>
      </w:r>
      <w:r w:rsidR="007658D3" w:rsidRPr="00526BEB">
        <w:t>"</w:t>
      </w:r>
      <w:r w:rsidRPr="00526BEB">
        <w:t>Packages for RTSP and H.248 interworking</w:t>
      </w:r>
      <w:r w:rsidR="007658D3" w:rsidRPr="00526BEB">
        <w:t>"</w:t>
      </w:r>
      <w:r w:rsidRPr="00526BEB">
        <w:t xml:space="preserve"> (New)</w:t>
      </w:r>
      <w:r w:rsidRPr="00526BEB">
        <w:rPr>
          <w:lang w:eastAsia="zh-CN"/>
        </w:rPr>
        <w:t>.</w:t>
      </w:r>
    </w:p>
    <w:p w14:paraId="6362575A" w14:textId="77777777" w:rsidR="00EB1DD5" w:rsidRPr="00526BEB" w:rsidRDefault="00EB1DD5" w:rsidP="00EB1DD5">
      <w:pPr>
        <w:pStyle w:val="Headingb"/>
      </w:pPr>
      <w:r w:rsidRPr="00526BEB">
        <w:t>2.</w:t>
      </w:r>
      <w:r w:rsidRPr="00526BEB">
        <w:tab/>
        <w:t>Discussion</w:t>
      </w:r>
    </w:p>
    <w:p w14:paraId="4EBE1307" w14:textId="77777777" w:rsidR="00EB1DD5" w:rsidRPr="00526BEB" w:rsidRDefault="00526BEB" w:rsidP="00EB1DD5">
      <w:r w:rsidRPr="00526BEB">
        <w:t>It is a copy of TD</w:t>
      </w:r>
      <w:r w:rsidR="004D4146">
        <w:t xml:space="preserve"> 160 (WP 1/16)</w:t>
      </w:r>
      <w:r w:rsidR="00EB1DD5" w:rsidRPr="00526BEB">
        <w:t xml:space="preserve"> from the </w:t>
      </w:r>
      <w:r w:rsidR="004D4146" w:rsidRPr="00E80F20">
        <w:t>Sapporo, Japan, 30 June – 11 July 2014</w:t>
      </w:r>
      <w:r w:rsidR="004D4146">
        <w:t xml:space="preserve"> meeting</w:t>
      </w:r>
      <w:r w:rsidR="00EB1DD5" w:rsidRPr="00526BEB">
        <w:t>. There are no changes.</w:t>
      </w:r>
    </w:p>
    <w:p w14:paraId="6CECCCA1" w14:textId="77777777" w:rsidR="00EB1DD5" w:rsidRPr="00526BEB" w:rsidRDefault="00EB1DD5" w:rsidP="00EB1DD5">
      <w:pPr>
        <w:pStyle w:val="Headingb"/>
      </w:pPr>
      <w:r w:rsidRPr="00526BEB">
        <w:t>3.</w:t>
      </w:r>
      <w:r w:rsidRPr="00526BEB">
        <w:tab/>
        <w:t>Proposal</w:t>
      </w:r>
    </w:p>
    <w:p w14:paraId="53733B91" w14:textId="77777777" w:rsidR="00EB1DD5" w:rsidRPr="00526BEB" w:rsidRDefault="00EB1DD5" w:rsidP="00EB1DD5">
      <w:pPr>
        <w:rPr>
          <w:lang w:eastAsia="zh-CN"/>
        </w:rPr>
      </w:pPr>
      <w:r w:rsidRPr="00526BEB">
        <w:rPr>
          <w:lang w:eastAsia="zh-CN"/>
        </w:rPr>
        <w:t>It is proposed to accept this document as the baseline text for the meeting.</w:t>
      </w:r>
    </w:p>
    <w:p w14:paraId="06C105EB" w14:textId="77777777" w:rsidR="00334BFF" w:rsidRPr="00526BEB" w:rsidRDefault="00334BFF"/>
    <w:p w14:paraId="360CAC7D" w14:textId="77777777" w:rsidR="005F0E14" w:rsidRPr="00526BEB" w:rsidRDefault="005F0E14"/>
    <w:p w14:paraId="1F420005" w14:textId="77777777" w:rsidR="005F0E14" w:rsidRPr="00526BEB" w:rsidRDefault="005F0E14"/>
    <w:p w14:paraId="420773AB" w14:textId="77777777" w:rsidR="007E2C6A" w:rsidRPr="00526BEB" w:rsidRDefault="007E2C6A">
      <w:pPr>
        <w:sectPr w:rsidR="007E2C6A" w:rsidRPr="00526BEB" w:rsidSect="00E80F20">
          <w:headerReference w:type="default" r:id="rId8"/>
          <w:footerReference w:type="first" r:id="rId9"/>
          <w:pgSz w:w="11907" w:h="16840"/>
          <w:pgMar w:top="1417" w:right="1134" w:bottom="1417" w:left="1134" w:header="720" w:footer="720" w:gutter="0"/>
          <w:cols w:space="720"/>
          <w:titlePg/>
          <w:docGrid w:linePitch="326"/>
        </w:sectPr>
      </w:pPr>
    </w:p>
    <w:p w14:paraId="32ED3546" w14:textId="77777777" w:rsidR="00463542" w:rsidRPr="00526BEB" w:rsidRDefault="00463542" w:rsidP="00463542">
      <w:pPr>
        <w:keepNext/>
        <w:jc w:val="center"/>
        <w:rPr>
          <w:b/>
          <w:bCs/>
        </w:rPr>
      </w:pPr>
      <w:r w:rsidRPr="00526BEB">
        <w:rPr>
          <w:b/>
          <w:bCs/>
        </w:rPr>
        <w:lastRenderedPageBreak/>
        <w:t>CONTENTS</w:t>
      </w:r>
    </w:p>
    <w:tbl>
      <w:tblPr>
        <w:tblW w:w="9889" w:type="dxa"/>
        <w:tblLayout w:type="fixed"/>
        <w:tblLook w:val="04A0" w:firstRow="1" w:lastRow="0" w:firstColumn="1" w:lastColumn="0" w:noHBand="0" w:noVBand="1"/>
      </w:tblPr>
      <w:tblGrid>
        <w:gridCol w:w="9889"/>
      </w:tblGrid>
      <w:tr w:rsidR="00463542" w:rsidRPr="00526BEB" w14:paraId="0DB3A515" w14:textId="77777777" w:rsidTr="00463542">
        <w:trPr>
          <w:tblHeader/>
        </w:trPr>
        <w:tc>
          <w:tcPr>
            <w:tcW w:w="9889" w:type="dxa"/>
          </w:tcPr>
          <w:p w14:paraId="51218337" w14:textId="77777777" w:rsidR="00463542" w:rsidRPr="00526BEB" w:rsidRDefault="00463542" w:rsidP="00463542">
            <w:pPr>
              <w:pStyle w:val="toc0"/>
            </w:pPr>
            <w:r w:rsidRPr="00526BEB">
              <w:tab/>
              <w:t>Page</w:t>
            </w:r>
          </w:p>
        </w:tc>
      </w:tr>
      <w:tr w:rsidR="00463542" w:rsidRPr="00526BEB" w14:paraId="65A4C12A" w14:textId="77777777" w:rsidTr="00463542">
        <w:tc>
          <w:tcPr>
            <w:tcW w:w="9889" w:type="dxa"/>
          </w:tcPr>
          <w:p w14:paraId="3FD0D0C6" w14:textId="77777777" w:rsidR="00E051CC" w:rsidRDefault="00463542">
            <w:pPr>
              <w:pStyle w:val="TOC1"/>
              <w:rPr>
                <w:rFonts w:asciiTheme="minorHAnsi" w:eastAsiaTheme="minorEastAsia" w:hAnsiTheme="minorHAnsi" w:cstheme="minorBidi"/>
                <w:sz w:val="22"/>
                <w:szCs w:val="22"/>
                <w:lang w:val="en-AU" w:eastAsia="en-AU"/>
              </w:rPr>
            </w:pPr>
            <w:r w:rsidRPr="00526BEB">
              <w:rPr>
                <w:rFonts w:eastAsia="MS Mincho"/>
              </w:rPr>
              <w:fldChar w:fldCharType="begin"/>
            </w:r>
            <w:r w:rsidRPr="00526BEB">
              <w:instrText xml:space="preserve"> TOC \o "1-3" \h \z \t "Annex_NoTitle,1,Appendix_NoTitle,1,Annex_No &amp; title,1,Appendix_No &amp; title,1" </w:instrText>
            </w:r>
            <w:r w:rsidRPr="00526BEB">
              <w:rPr>
                <w:rFonts w:eastAsia="MS Mincho"/>
              </w:rPr>
              <w:fldChar w:fldCharType="separate"/>
            </w:r>
            <w:hyperlink w:anchor="_Toc393711567" w:history="1">
              <w:r w:rsidR="00E051CC" w:rsidRPr="00563550">
                <w:rPr>
                  <w:rStyle w:val="Hyperlink"/>
                </w:rPr>
                <w:t>1 Scope</w:t>
              </w:r>
              <w:r w:rsidR="00E051CC">
                <w:rPr>
                  <w:webHidden/>
                </w:rPr>
                <w:tab/>
              </w:r>
              <w:r w:rsidR="00E051CC">
                <w:rPr>
                  <w:webHidden/>
                </w:rPr>
                <w:fldChar w:fldCharType="begin"/>
              </w:r>
              <w:r w:rsidR="00E051CC">
                <w:rPr>
                  <w:webHidden/>
                </w:rPr>
                <w:instrText xml:space="preserve"> PAGEREF _Toc393711567 \h </w:instrText>
              </w:r>
              <w:r w:rsidR="00E051CC">
                <w:rPr>
                  <w:webHidden/>
                </w:rPr>
              </w:r>
              <w:r w:rsidR="00E051CC">
                <w:rPr>
                  <w:webHidden/>
                </w:rPr>
                <w:fldChar w:fldCharType="separate"/>
              </w:r>
              <w:r w:rsidR="00E051CC">
                <w:rPr>
                  <w:webHidden/>
                </w:rPr>
                <w:t>7</w:t>
              </w:r>
              <w:r w:rsidR="00E051CC">
                <w:rPr>
                  <w:webHidden/>
                </w:rPr>
                <w:fldChar w:fldCharType="end"/>
              </w:r>
            </w:hyperlink>
          </w:p>
          <w:p w14:paraId="48E613F8" w14:textId="77777777" w:rsidR="00E051CC" w:rsidRDefault="00284FA0">
            <w:pPr>
              <w:pStyle w:val="TOC1"/>
              <w:rPr>
                <w:rFonts w:asciiTheme="minorHAnsi" w:eastAsiaTheme="minorEastAsia" w:hAnsiTheme="minorHAnsi" w:cstheme="minorBidi"/>
                <w:sz w:val="22"/>
                <w:szCs w:val="22"/>
                <w:lang w:val="en-AU" w:eastAsia="en-AU"/>
              </w:rPr>
            </w:pPr>
            <w:hyperlink w:anchor="_Toc393711568" w:history="1">
              <w:r w:rsidR="00E051CC" w:rsidRPr="00563550">
                <w:rPr>
                  <w:rStyle w:val="Hyperlink"/>
                </w:rPr>
                <w:t>2</w:t>
              </w:r>
              <w:r w:rsidR="00E051CC">
                <w:rPr>
                  <w:rFonts w:asciiTheme="minorHAnsi" w:eastAsiaTheme="minorEastAsia" w:hAnsiTheme="minorHAnsi" w:cstheme="minorBidi"/>
                  <w:sz w:val="22"/>
                  <w:szCs w:val="22"/>
                  <w:lang w:val="en-AU" w:eastAsia="en-AU"/>
                </w:rPr>
                <w:tab/>
              </w:r>
              <w:r w:rsidR="00E051CC" w:rsidRPr="00563550">
                <w:rPr>
                  <w:rStyle w:val="Hyperlink"/>
                </w:rPr>
                <w:t>Reference</w:t>
              </w:r>
              <w:r w:rsidR="00E051CC">
                <w:rPr>
                  <w:webHidden/>
                </w:rPr>
                <w:tab/>
              </w:r>
              <w:r w:rsidR="00E051CC">
                <w:rPr>
                  <w:webHidden/>
                </w:rPr>
                <w:fldChar w:fldCharType="begin"/>
              </w:r>
              <w:r w:rsidR="00E051CC">
                <w:rPr>
                  <w:webHidden/>
                </w:rPr>
                <w:instrText xml:space="preserve"> PAGEREF _Toc393711568 \h </w:instrText>
              </w:r>
              <w:r w:rsidR="00E051CC">
                <w:rPr>
                  <w:webHidden/>
                </w:rPr>
              </w:r>
              <w:r w:rsidR="00E051CC">
                <w:rPr>
                  <w:webHidden/>
                </w:rPr>
                <w:fldChar w:fldCharType="separate"/>
              </w:r>
              <w:r w:rsidR="00E051CC">
                <w:rPr>
                  <w:webHidden/>
                </w:rPr>
                <w:t>7</w:t>
              </w:r>
              <w:r w:rsidR="00E051CC">
                <w:rPr>
                  <w:webHidden/>
                </w:rPr>
                <w:fldChar w:fldCharType="end"/>
              </w:r>
            </w:hyperlink>
          </w:p>
          <w:p w14:paraId="3D98FB58" w14:textId="77777777" w:rsidR="00E051CC" w:rsidRDefault="00284FA0">
            <w:pPr>
              <w:pStyle w:val="TOC1"/>
              <w:rPr>
                <w:rFonts w:asciiTheme="minorHAnsi" w:eastAsiaTheme="minorEastAsia" w:hAnsiTheme="minorHAnsi" w:cstheme="minorBidi"/>
                <w:sz w:val="22"/>
                <w:szCs w:val="22"/>
                <w:lang w:val="en-AU" w:eastAsia="en-AU"/>
              </w:rPr>
            </w:pPr>
            <w:hyperlink w:anchor="_Toc393711569" w:history="1">
              <w:r w:rsidR="00E051CC" w:rsidRPr="00563550">
                <w:rPr>
                  <w:rStyle w:val="Hyperlink"/>
                </w:rPr>
                <w:t>3</w:t>
              </w:r>
              <w:r w:rsidR="00E051CC">
                <w:rPr>
                  <w:rFonts w:asciiTheme="minorHAnsi" w:eastAsiaTheme="minorEastAsia" w:hAnsiTheme="minorHAnsi" w:cstheme="minorBidi"/>
                  <w:sz w:val="22"/>
                  <w:szCs w:val="22"/>
                  <w:lang w:val="en-AU" w:eastAsia="en-AU"/>
                </w:rPr>
                <w:tab/>
              </w:r>
              <w:r w:rsidR="00E051CC" w:rsidRPr="00563550">
                <w:rPr>
                  <w:rStyle w:val="Hyperlink"/>
                </w:rPr>
                <w:t>Definitions</w:t>
              </w:r>
              <w:r w:rsidR="00E051CC">
                <w:rPr>
                  <w:webHidden/>
                </w:rPr>
                <w:tab/>
              </w:r>
              <w:r w:rsidR="00E051CC">
                <w:rPr>
                  <w:webHidden/>
                </w:rPr>
                <w:fldChar w:fldCharType="begin"/>
              </w:r>
              <w:r w:rsidR="00E051CC">
                <w:rPr>
                  <w:webHidden/>
                </w:rPr>
                <w:instrText xml:space="preserve"> PAGEREF _Toc393711569 \h </w:instrText>
              </w:r>
              <w:r w:rsidR="00E051CC">
                <w:rPr>
                  <w:webHidden/>
                </w:rPr>
              </w:r>
              <w:r w:rsidR="00E051CC">
                <w:rPr>
                  <w:webHidden/>
                </w:rPr>
                <w:fldChar w:fldCharType="separate"/>
              </w:r>
              <w:r w:rsidR="00E051CC">
                <w:rPr>
                  <w:webHidden/>
                </w:rPr>
                <w:t>8</w:t>
              </w:r>
              <w:r w:rsidR="00E051CC">
                <w:rPr>
                  <w:webHidden/>
                </w:rPr>
                <w:fldChar w:fldCharType="end"/>
              </w:r>
            </w:hyperlink>
          </w:p>
          <w:p w14:paraId="30EF282D" w14:textId="77777777" w:rsidR="00E051CC" w:rsidRDefault="00284FA0">
            <w:pPr>
              <w:pStyle w:val="TOC2"/>
              <w:rPr>
                <w:rFonts w:asciiTheme="minorHAnsi" w:eastAsiaTheme="minorEastAsia" w:hAnsiTheme="minorHAnsi" w:cstheme="minorBidi"/>
                <w:sz w:val="22"/>
                <w:szCs w:val="22"/>
                <w:lang w:val="en-AU" w:eastAsia="en-AU"/>
              </w:rPr>
            </w:pPr>
            <w:hyperlink w:anchor="_Toc393711570" w:history="1">
              <w:r w:rsidR="00E051CC" w:rsidRPr="00563550">
                <w:rPr>
                  <w:rStyle w:val="Hyperlink"/>
                </w:rPr>
                <w:t>3.1</w:t>
              </w:r>
              <w:r w:rsidR="00E051CC">
                <w:rPr>
                  <w:rFonts w:asciiTheme="minorHAnsi" w:eastAsiaTheme="minorEastAsia" w:hAnsiTheme="minorHAnsi" w:cstheme="minorBidi"/>
                  <w:sz w:val="22"/>
                  <w:szCs w:val="22"/>
                  <w:lang w:val="en-AU" w:eastAsia="en-AU"/>
                </w:rPr>
                <w:tab/>
              </w:r>
              <w:r w:rsidR="00E051CC" w:rsidRPr="00563550">
                <w:rPr>
                  <w:rStyle w:val="Hyperlink"/>
                </w:rPr>
                <w:t>Terms</w:t>
              </w:r>
              <w:r w:rsidR="00E051CC" w:rsidRPr="00563550">
                <w:rPr>
                  <w:rStyle w:val="Hyperlink"/>
                  <w:lang w:eastAsia="zh-CN"/>
                </w:rPr>
                <w:t xml:space="preserve"> </w:t>
              </w:r>
              <w:r w:rsidR="00E051CC" w:rsidRPr="00563550">
                <w:rPr>
                  <w:rStyle w:val="Hyperlink"/>
                </w:rPr>
                <w:t>defined elsewhere</w:t>
              </w:r>
              <w:r w:rsidR="00E051CC">
                <w:rPr>
                  <w:webHidden/>
                </w:rPr>
                <w:tab/>
              </w:r>
              <w:r w:rsidR="00E051CC">
                <w:rPr>
                  <w:webHidden/>
                </w:rPr>
                <w:fldChar w:fldCharType="begin"/>
              </w:r>
              <w:r w:rsidR="00E051CC">
                <w:rPr>
                  <w:webHidden/>
                </w:rPr>
                <w:instrText xml:space="preserve"> PAGEREF _Toc393711570 \h </w:instrText>
              </w:r>
              <w:r w:rsidR="00E051CC">
                <w:rPr>
                  <w:webHidden/>
                </w:rPr>
              </w:r>
              <w:r w:rsidR="00E051CC">
                <w:rPr>
                  <w:webHidden/>
                </w:rPr>
                <w:fldChar w:fldCharType="separate"/>
              </w:r>
              <w:r w:rsidR="00E051CC">
                <w:rPr>
                  <w:webHidden/>
                </w:rPr>
                <w:t>8</w:t>
              </w:r>
              <w:r w:rsidR="00E051CC">
                <w:rPr>
                  <w:webHidden/>
                </w:rPr>
                <w:fldChar w:fldCharType="end"/>
              </w:r>
            </w:hyperlink>
          </w:p>
          <w:p w14:paraId="61E50B94" w14:textId="77777777" w:rsidR="00E051CC" w:rsidRDefault="00284FA0">
            <w:pPr>
              <w:pStyle w:val="TOC2"/>
              <w:rPr>
                <w:rFonts w:asciiTheme="minorHAnsi" w:eastAsiaTheme="minorEastAsia" w:hAnsiTheme="minorHAnsi" w:cstheme="minorBidi"/>
                <w:sz w:val="22"/>
                <w:szCs w:val="22"/>
                <w:lang w:val="en-AU" w:eastAsia="en-AU"/>
              </w:rPr>
            </w:pPr>
            <w:hyperlink w:anchor="_Toc393711571" w:history="1">
              <w:r w:rsidR="00E051CC" w:rsidRPr="00563550">
                <w:rPr>
                  <w:rStyle w:val="Hyperlink"/>
                </w:rPr>
                <w:t>3.2</w:t>
              </w:r>
              <w:r w:rsidR="00E051CC">
                <w:rPr>
                  <w:rFonts w:asciiTheme="minorHAnsi" w:eastAsiaTheme="minorEastAsia" w:hAnsiTheme="minorHAnsi" w:cstheme="minorBidi"/>
                  <w:sz w:val="22"/>
                  <w:szCs w:val="22"/>
                  <w:lang w:val="en-AU" w:eastAsia="en-AU"/>
                </w:rPr>
                <w:tab/>
              </w:r>
              <w:r w:rsidR="00E051CC" w:rsidRPr="00563550">
                <w:rPr>
                  <w:rStyle w:val="Hyperlink"/>
                </w:rPr>
                <w:t>Terms defined in this Recommendation</w:t>
              </w:r>
              <w:r w:rsidR="00E051CC">
                <w:rPr>
                  <w:webHidden/>
                </w:rPr>
                <w:tab/>
              </w:r>
              <w:r w:rsidR="00E051CC">
                <w:rPr>
                  <w:webHidden/>
                </w:rPr>
                <w:fldChar w:fldCharType="begin"/>
              </w:r>
              <w:r w:rsidR="00E051CC">
                <w:rPr>
                  <w:webHidden/>
                </w:rPr>
                <w:instrText xml:space="preserve"> PAGEREF _Toc393711571 \h </w:instrText>
              </w:r>
              <w:r w:rsidR="00E051CC">
                <w:rPr>
                  <w:webHidden/>
                </w:rPr>
              </w:r>
              <w:r w:rsidR="00E051CC">
                <w:rPr>
                  <w:webHidden/>
                </w:rPr>
                <w:fldChar w:fldCharType="separate"/>
              </w:r>
              <w:r w:rsidR="00E051CC">
                <w:rPr>
                  <w:webHidden/>
                </w:rPr>
                <w:t>8</w:t>
              </w:r>
              <w:r w:rsidR="00E051CC">
                <w:rPr>
                  <w:webHidden/>
                </w:rPr>
                <w:fldChar w:fldCharType="end"/>
              </w:r>
            </w:hyperlink>
          </w:p>
          <w:p w14:paraId="2AFA26AD" w14:textId="77777777" w:rsidR="00E051CC" w:rsidRDefault="00284FA0">
            <w:pPr>
              <w:pStyle w:val="TOC1"/>
              <w:rPr>
                <w:rFonts w:asciiTheme="minorHAnsi" w:eastAsiaTheme="minorEastAsia" w:hAnsiTheme="minorHAnsi" w:cstheme="minorBidi"/>
                <w:sz w:val="22"/>
                <w:szCs w:val="22"/>
                <w:lang w:val="en-AU" w:eastAsia="en-AU"/>
              </w:rPr>
            </w:pPr>
            <w:hyperlink w:anchor="_Toc393711572" w:history="1">
              <w:r w:rsidR="00E051CC" w:rsidRPr="00563550">
                <w:rPr>
                  <w:rStyle w:val="Hyperlink"/>
                </w:rPr>
                <w:t>4</w:t>
              </w:r>
              <w:r w:rsidR="00E051CC">
                <w:rPr>
                  <w:rFonts w:asciiTheme="minorHAnsi" w:eastAsiaTheme="minorEastAsia" w:hAnsiTheme="minorHAnsi" w:cstheme="minorBidi"/>
                  <w:sz w:val="22"/>
                  <w:szCs w:val="22"/>
                  <w:lang w:val="en-AU" w:eastAsia="en-AU"/>
                </w:rPr>
                <w:tab/>
              </w:r>
              <w:r w:rsidR="00E051CC" w:rsidRPr="00563550">
                <w:rPr>
                  <w:rStyle w:val="Hyperlink"/>
                </w:rPr>
                <w:t>Abbreviations and acronyms</w:t>
              </w:r>
              <w:r w:rsidR="00E051CC">
                <w:rPr>
                  <w:webHidden/>
                </w:rPr>
                <w:tab/>
              </w:r>
              <w:r w:rsidR="00E051CC">
                <w:rPr>
                  <w:webHidden/>
                </w:rPr>
                <w:fldChar w:fldCharType="begin"/>
              </w:r>
              <w:r w:rsidR="00E051CC">
                <w:rPr>
                  <w:webHidden/>
                </w:rPr>
                <w:instrText xml:space="preserve"> PAGEREF _Toc393711572 \h </w:instrText>
              </w:r>
              <w:r w:rsidR="00E051CC">
                <w:rPr>
                  <w:webHidden/>
                </w:rPr>
              </w:r>
              <w:r w:rsidR="00E051CC">
                <w:rPr>
                  <w:webHidden/>
                </w:rPr>
                <w:fldChar w:fldCharType="separate"/>
              </w:r>
              <w:r w:rsidR="00E051CC">
                <w:rPr>
                  <w:webHidden/>
                </w:rPr>
                <w:t>9</w:t>
              </w:r>
              <w:r w:rsidR="00E051CC">
                <w:rPr>
                  <w:webHidden/>
                </w:rPr>
                <w:fldChar w:fldCharType="end"/>
              </w:r>
            </w:hyperlink>
          </w:p>
          <w:p w14:paraId="59AA82A1" w14:textId="77777777" w:rsidR="00E051CC" w:rsidRDefault="00284FA0">
            <w:pPr>
              <w:pStyle w:val="TOC1"/>
              <w:rPr>
                <w:rFonts w:asciiTheme="minorHAnsi" w:eastAsiaTheme="minorEastAsia" w:hAnsiTheme="minorHAnsi" w:cstheme="minorBidi"/>
                <w:sz w:val="22"/>
                <w:szCs w:val="22"/>
                <w:lang w:val="en-AU" w:eastAsia="en-AU"/>
              </w:rPr>
            </w:pPr>
            <w:hyperlink w:anchor="_Toc393711573" w:history="1">
              <w:r w:rsidR="00E051CC" w:rsidRPr="00563550">
                <w:rPr>
                  <w:rStyle w:val="Hyperlink"/>
                </w:rPr>
                <w:t>5</w:t>
              </w:r>
              <w:r w:rsidR="00E051CC">
                <w:rPr>
                  <w:rFonts w:asciiTheme="minorHAnsi" w:eastAsiaTheme="minorEastAsia" w:hAnsiTheme="minorHAnsi" w:cstheme="minorBidi"/>
                  <w:sz w:val="22"/>
                  <w:szCs w:val="22"/>
                  <w:lang w:val="en-AU" w:eastAsia="en-AU"/>
                </w:rPr>
                <w:tab/>
              </w:r>
              <w:r w:rsidR="00E051CC" w:rsidRPr="00563550">
                <w:rPr>
                  <w:rStyle w:val="Hyperlink"/>
                </w:rPr>
                <w:t>Conventions</w:t>
              </w:r>
              <w:r w:rsidR="00E051CC">
                <w:rPr>
                  <w:webHidden/>
                </w:rPr>
                <w:tab/>
              </w:r>
              <w:r w:rsidR="00E051CC">
                <w:rPr>
                  <w:webHidden/>
                </w:rPr>
                <w:fldChar w:fldCharType="begin"/>
              </w:r>
              <w:r w:rsidR="00E051CC">
                <w:rPr>
                  <w:webHidden/>
                </w:rPr>
                <w:instrText xml:space="preserve"> PAGEREF _Toc393711573 \h </w:instrText>
              </w:r>
              <w:r w:rsidR="00E051CC">
                <w:rPr>
                  <w:webHidden/>
                </w:rPr>
              </w:r>
              <w:r w:rsidR="00E051CC">
                <w:rPr>
                  <w:webHidden/>
                </w:rPr>
                <w:fldChar w:fldCharType="separate"/>
              </w:r>
              <w:r w:rsidR="00E051CC">
                <w:rPr>
                  <w:webHidden/>
                </w:rPr>
                <w:t>9</w:t>
              </w:r>
              <w:r w:rsidR="00E051CC">
                <w:rPr>
                  <w:webHidden/>
                </w:rPr>
                <w:fldChar w:fldCharType="end"/>
              </w:r>
            </w:hyperlink>
          </w:p>
          <w:p w14:paraId="7D6234C6" w14:textId="77777777" w:rsidR="00E051CC" w:rsidRDefault="00284FA0">
            <w:pPr>
              <w:pStyle w:val="TOC1"/>
              <w:rPr>
                <w:rFonts w:asciiTheme="minorHAnsi" w:eastAsiaTheme="minorEastAsia" w:hAnsiTheme="minorHAnsi" w:cstheme="minorBidi"/>
                <w:sz w:val="22"/>
                <w:szCs w:val="22"/>
                <w:lang w:val="en-AU" w:eastAsia="en-AU"/>
              </w:rPr>
            </w:pPr>
            <w:hyperlink w:anchor="_Toc393711574" w:history="1">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RTSP and H.248 interworking</w:t>
              </w:r>
              <w:r w:rsidR="00E051CC">
                <w:rPr>
                  <w:webHidden/>
                </w:rPr>
                <w:tab/>
              </w:r>
              <w:r w:rsidR="00E051CC">
                <w:rPr>
                  <w:webHidden/>
                </w:rPr>
                <w:fldChar w:fldCharType="begin"/>
              </w:r>
              <w:r w:rsidR="00E051CC">
                <w:rPr>
                  <w:webHidden/>
                </w:rPr>
                <w:instrText xml:space="preserve"> PAGEREF _Toc393711574 \h </w:instrText>
              </w:r>
              <w:r w:rsidR="00E051CC">
                <w:rPr>
                  <w:webHidden/>
                </w:rPr>
              </w:r>
              <w:r w:rsidR="00E051CC">
                <w:rPr>
                  <w:webHidden/>
                </w:rPr>
                <w:fldChar w:fldCharType="separate"/>
              </w:r>
              <w:r w:rsidR="00E051CC">
                <w:rPr>
                  <w:webHidden/>
                </w:rPr>
                <w:t>10</w:t>
              </w:r>
              <w:r w:rsidR="00E051CC">
                <w:rPr>
                  <w:webHidden/>
                </w:rPr>
                <w:fldChar w:fldCharType="end"/>
              </w:r>
            </w:hyperlink>
          </w:p>
          <w:p w14:paraId="3B8F8B69" w14:textId="77777777" w:rsidR="00E051CC" w:rsidRDefault="00284FA0">
            <w:pPr>
              <w:pStyle w:val="TOC2"/>
              <w:rPr>
                <w:rFonts w:asciiTheme="minorHAnsi" w:eastAsiaTheme="minorEastAsia" w:hAnsiTheme="minorHAnsi" w:cstheme="minorBidi"/>
                <w:sz w:val="22"/>
                <w:szCs w:val="22"/>
                <w:lang w:val="en-AU" w:eastAsia="en-AU"/>
              </w:rPr>
            </w:pPr>
            <w:hyperlink w:anchor="_Toc393711575" w:history="1">
              <w:r w:rsidR="00E051CC" w:rsidRPr="00563550">
                <w:rPr>
                  <w:rStyle w:val="Hyperlink"/>
                  <w:lang w:eastAsia="zh-CN"/>
                </w:rPr>
                <w:t>6.1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Method interworking</w:t>
              </w:r>
              <w:r w:rsidR="00E051CC">
                <w:rPr>
                  <w:webHidden/>
                </w:rPr>
                <w:tab/>
              </w:r>
              <w:r w:rsidR="00E051CC">
                <w:rPr>
                  <w:webHidden/>
                </w:rPr>
                <w:fldChar w:fldCharType="begin"/>
              </w:r>
              <w:r w:rsidR="00E051CC">
                <w:rPr>
                  <w:webHidden/>
                </w:rPr>
                <w:instrText xml:space="preserve"> PAGEREF _Toc393711575 \h </w:instrText>
              </w:r>
              <w:r w:rsidR="00E051CC">
                <w:rPr>
                  <w:webHidden/>
                </w:rPr>
              </w:r>
              <w:r w:rsidR="00E051CC">
                <w:rPr>
                  <w:webHidden/>
                </w:rPr>
                <w:fldChar w:fldCharType="separate"/>
              </w:r>
              <w:r w:rsidR="00E051CC">
                <w:rPr>
                  <w:webHidden/>
                </w:rPr>
                <w:t>10</w:t>
              </w:r>
              <w:r w:rsidR="00E051CC">
                <w:rPr>
                  <w:webHidden/>
                </w:rPr>
                <w:fldChar w:fldCharType="end"/>
              </w:r>
            </w:hyperlink>
          </w:p>
          <w:p w14:paraId="0CE4222D" w14:textId="77777777" w:rsidR="00E051CC" w:rsidRDefault="00284FA0">
            <w:pPr>
              <w:pStyle w:val="TOC3"/>
              <w:rPr>
                <w:rFonts w:asciiTheme="minorHAnsi" w:eastAsiaTheme="minorEastAsia" w:hAnsiTheme="minorHAnsi" w:cstheme="minorBidi"/>
                <w:sz w:val="22"/>
                <w:szCs w:val="22"/>
                <w:lang w:val="en-AU" w:eastAsia="en-AU"/>
              </w:rPr>
            </w:pPr>
            <w:hyperlink w:anchor="_Toc393711576" w:history="1">
              <w:r w:rsidR="00E051CC" w:rsidRPr="00563550">
                <w:rPr>
                  <w:rStyle w:val="Hyperlink"/>
                  <w:lang w:eastAsia="zh-CN"/>
                </w:rPr>
                <w:t>6.1.1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OPTIONS</w:t>
              </w:r>
              <w:r w:rsidR="00E051CC">
                <w:rPr>
                  <w:webHidden/>
                </w:rPr>
                <w:tab/>
              </w:r>
              <w:r w:rsidR="00E051CC">
                <w:rPr>
                  <w:webHidden/>
                </w:rPr>
                <w:fldChar w:fldCharType="begin"/>
              </w:r>
              <w:r w:rsidR="00E051CC">
                <w:rPr>
                  <w:webHidden/>
                </w:rPr>
                <w:instrText xml:space="preserve"> PAGEREF _Toc393711576 \h </w:instrText>
              </w:r>
              <w:r w:rsidR="00E051CC">
                <w:rPr>
                  <w:webHidden/>
                </w:rPr>
              </w:r>
              <w:r w:rsidR="00E051CC">
                <w:rPr>
                  <w:webHidden/>
                </w:rPr>
                <w:fldChar w:fldCharType="separate"/>
              </w:r>
              <w:r w:rsidR="00E051CC">
                <w:rPr>
                  <w:webHidden/>
                </w:rPr>
                <w:t>10</w:t>
              </w:r>
              <w:r w:rsidR="00E051CC">
                <w:rPr>
                  <w:webHidden/>
                </w:rPr>
                <w:fldChar w:fldCharType="end"/>
              </w:r>
            </w:hyperlink>
          </w:p>
          <w:p w14:paraId="26FFC276" w14:textId="77777777" w:rsidR="00E051CC" w:rsidRDefault="00284FA0">
            <w:pPr>
              <w:pStyle w:val="TOC3"/>
              <w:rPr>
                <w:rFonts w:asciiTheme="minorHAnsi" w:eastAsiaTheme="minorEastAsia" w:hAnsiTheme="minorHAnsi" w:cstheme="minorBidi"/>
                <w:sz w:val="22"/>
                <w:szCs w:val="22"/>
                <w:lang w:val="en-AU" w:eastAsia="en-AU"/>
              </w:rPr>
            </w:pPr>
            <w:hyperlink w:anchor="_Toc393711577" w:history="1">
              <w:r w:rsidR="00E051CC" w:rsidRPr="00563550">
                <w:rPr>
                  <w:rStyle w:val="Hyperlink"/>
                  <w:lang w:eastAsia="zh-CN"/>
                </w:rPr>
                <w:t>6.1.2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DESCRIBE</w:t>
              </w:r>
              <w:r w:rsidR="00E051CC">
                <w:rPr>
                  <w:webHidden/>
                </w:rPr>
                <w:tab/>
              </w:r>
              <w:r w:rsidR="00E051CC">
                <w:rPr>
                  <w:webHidden/>
                </w:rPr>
                <w:fldChar w:fldCharType="begin"/>
              </w:r>
              <w:r w:rsidR="00E051CC">
                <w:rPr>
                  <w:webHidden/>
                </w:rPr>
                <w:instrText xml:space="preserve"> PAGEREF _Toc393711577 \h </w:instrText>
              </w:r>
              <w:r w:rsidR="00E051CC">
                <w:rPr>
                  <w:webHidden/>
                </w:rPr>
              </w:r>
              <w:r w:rsidR="00E051CC">
                <w:rPr>
                  <w:webHidden/>
                </w:rPr>
                <w:fldChar w:fldCharType="separate"/>
              </w:r>
              <w:r w:rsidR="00E051CC">
                <w:rPr>
                  <w:webHidden/>
                </w:rPr>
                <w:t>10</w:t>
              </w:r>
              <w:r w:rsidR="00E051CC">
                <w:rPr>
                  <w:webHidden/>
                </w:rPr>
                <w:fldChar w:fldCharType="end"/>
              </w:r>
            </w:hyperlink>
          </w:p>
          <w:p w14:paraId="3CD3DF7E" w14:textId="77777777" w:rsidR="00E051CC" w:rsidRDefault="00284FA0">
            <w:pPr>
              <w:pStyle w:val="TOC3"/>
              <w:rPr>
                <w:rFonts w:asciiTheme="minorHAnsi" w:eastAsiaTheme="minorEastAsia" w:hAnsiTheme="minorHAnsi" w:cstheme="minorBidi"/>
                <w:sz w:val="22"/>
                <w:szCs w:val="22"/>
                <w:lang w:val="en-AU" w:eastAsia="en-AU"/>
              </w:rPr>
            </w:pPr>
            <w:hyperlink w:anchor="_Toc393711578" w:history="1">
              <w:r w:rsidR="00E051CC" w:rsidRPr="00563550">
                <w:rPr>
                  <w:rStyle w:val="Hyperlink"/>
                  <w:lang w:eastAsia="zh-CN"/>
                </w:rPr>
                <w:t>6.1.3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SETUP</w:t>
              </w:r>
              <w:r w:rsidR="00E051CC">
                <w:rPr>
                  <w:webHidden/>
                </w:rPr>
                <w:tab/>
              </w:r>
              <w:r w:rsidR="00E051CC">
                <w:rPr>
                  <w:webHidden/>
                </w:rPr>
                <w:fldChar w:fldCharType="begin"/>
              </w:r>
              <w:r w:rsidR="00E051CC">
                <w:rPr>
                  <w:webHidden/>
                </w:rPr>
                <w:instrText xml:space="preserve"> PAGEREF _Toc393711578 \h </w:instrText>
              </w:r>
              <w:r w:rsidR="00E051CC">
                <w:rPr>
                  <w:webHidden/>
                </w:rPr>
              </w:r>
              <w:r w:rsidR="00E051CC">
                <w:rPr>
                  <w:webHidden/>
                </w:rPr>
                <w:fldChar w:fldCharType="separate"/>
              </w:r>
              <w:r w:rsidR="00E051CC">
                <w:rPr>
                  <w:webHidden/>
                </w:rPr>
                <w:t>10</w:t>
              </w:r>
              <w:r w:rsidR="00E051CC">
                <w:rPr>
                  <w:webHidden/>
                </w:rPr>
                <w:fldChar w:fldCharType="end"/>
              </w:r>
            </w:hyperlink>
          </w:p>
          <w:p w14:paraId="2731A836" w14:textId="77777777" w:rsidR="00E051CC" w:rsidRDefault="00284FA0">
            <w:pPr>
              <w:pStyle w:val="TOC3"/>
              <w:rPr>
                <w:rFonts w:asciiTheme="minorHAnsi" w:eastAsiaTheme="minorEastAsia" w:hAnsiTheme="minorHAnsi" w:cstheme="minorBidi"/>
                <w:sz w:val="22"/>
                <w:szCs w:val="22"/>
                <w:lang w:val="en-AU" w:eastAsia="en-AU"/>
              </w:rPr>
            </w:pPr>
            <w:hyperlink w:anchor="_Toc393711579" w:history="1">
              <w:r w:rsidR="00E051CC" w:rsidRPr="00563550">
                <w:rPr>
                  <w:rStyle w:val="Hyperlink"/>
                  <w:lang w:eastAsia="zh-CN"/>
                </w:rPr>
                <w:t>6.1.4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PLAY</w:t>
              </w:r>
              <w:r w:rsidR="00E051CC">
                <w:rPr>
                  <w:webHidden/>
                </w:rPr>
                <w:tab/>
              </w:r>
              <w:r w:rsidR="00E051CC">
                <w:rPr>
                  <w:webHidden/>
                </w:rPr>
                <w:fldChar w:fldCharType="begin"/>
              </w:r>
              <w:r w:rsidR="00E051CC">
                <w:rPr>
                  <w:webHidden/>
                </w:rPr>
                <w:instrText xml:space="preserve"> PAGEREF _Toc393711579 \h </w:instrText>
              </w:r>
              <w:r w:rsidR="00E051CC">
                <w:rPr>
                  <w:webHidden/>
                </w:rPr>
              </w:r>
              <w:r w:rsidR="00E051CC">
                <w:rPr>
                  <w:webHidden/>
                </w:rPr>
                <w:fldChar w:fldCharType="separate"/>
              </w:r>
              <w:r w:rsidR="00E051CC">
                <w:rPr>
                  <w:webHidden/>
                </w:rPr>
                <w:t>10</w:t>
              </w:r>
              <w:r w:rsidR="00E051CC">
                <w:rPr>
                  <w:webHidden/>
                </w:rPr>
                <w:fldChar w:fldCharType="end"/>
              </w:r>
            </w:hyperlink>
          </w:p>
          <w:p w14:paraId="370EE560" w14:textId="77777777" w:rsidR="00E051CC" w:rsidRDefault="00284FA0">
            <w:pPr>
              <w:pStyle w:val="TOC3"/>
              <w:rPr>
                <w:rFonts w:asciiTheme="minorHAnsi" w:eastAsiaTheme="minorEastAsia" w:hAnsiTheme="minorHAnsi" w:cstheme="minorBidi"/>
                <w:sz w:val="22"/>
                <w:szCs w:val="22"/>
                <w:lang w:val="en-AU" w:eastAsia="en-AU"/>
              </w:rPr>
            </w:pPr>
            <w:hyperlink w:anchor="_Toc393711580" w:history="1">
              <w:r w:rsidR="00E051CC" w:rsidRPr="00563550">
                <w:rPr>
                  <w:rStyle w:val="Hyperlink"/>
                  <w:lang w:eastAsia="zh-CN"/>
                </w:rPr>
                <w:t>6.1.5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PLAY_NOTIFY</w:t>
              </w:r>
              <w:r w:rsidR="00E051CC">
                <w:rPr>
                  <w:webHidden/>
                </w:rPr>
                <w:tab/>
              </w:r>
              <w:r w:rsidR="00E051CC">
                <w:rPr>
                  <w:webHidden/>
                </w:rPr>
                <w:fldChar w:fldCharType="begin"/>
              </w:r>
              <w:r w:rsidR="00E051CC">
                <w:rPr>
                  <w:webHidden/>
                </w:rPr>
                <w:instrText xml:space="preserve"> PAGEREF _Toc393711580 \h </w:instrText>
              </w:r>
              <w:r w:rsidR="00E051CC">
                <w:rPr>
                  <w:webHidden/>
                </w:rPr>
              </w:r>
              <w:r w:rsidR="00E051CC">
                <w:rPr>
                  <w:webHidden/>
                </w:rPr>
                <w:fldChar w:fldCharType="separate"/>
              </w:r>
              <w:r w:rsidR="00E051CC">
                <w:rPr>
                  <w:webHidden/>
                </w:rPr>
                <w:t>11</w:t>
              </w:r>
              <w:r w:rsidR="00E051CC">
                <w:rPr>
                  <w:webHidden/>
                </w:rPr>
                <w:fldChar w:fldCharType="end"/>
              </w:r>
            </w:hyperlink>
          </w:p>
          <w:p w14:paraId="518271D6" w14:textId="77777777" w:rsidR="00E051CC" w:rsidRDefault="00284FA0">
            <w:pPr>
              <w:pStyle w:val="TOC3"/>
              <w:rPr>
                <w:rFonts w:asciiTheme="minorHAnsi" w:eastAsiaTheme="minorEastAsia" w:hAnsiTheme="minorHAnsi" w:cstheme="minorBidi"/>
                <w:sz w:val="22"/>
                <w:szCs w:val="22"/>
                <w:lang w:val="en-AU" w:eastAsia="en-AU"/>
              </w:rPr>
            </w:pPr>
            <w:hyperlink w:anchor="_Toc393711581" w:history="1">
              <w:r w:rsidR="00E051CC" w:rsidRPr="00563550">
                <w:rPr>
                  <w:rStyle w:val="Hyperlink"/>
                  <w:lang w:eastAsia="zh-CN"/>
                </w:rPr>
                <w:t>6.1.6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PAUSE</w:t>
              </w:r>
              <w:r w:rsidR="00E051CC">
                <w:rPr>
                  <w:webHidden/>
                </w:rPr>
                <w:tab/>
              </w:r>
              <w:r w:rsidR="00E051CC">
                <w:rPr>
                  <w:webHidden/>
                </w:rPr>
                <w:fldChar w:fldCharType="begin"/>
              </w:r>
              <w:r w:rsidR="00E051CC">
                <w:rPr>
                  <w:webHidden/>
                </w:rPr>
                <w:instrText xml:space="preserve"> PAGEREF _Toc393711581 \h </w:instrText>
              </w:r>
              <w:r w:rsidR="00E051CC">
                <w:rPr>
                  <w:webHidden/>
                </w:rPr>
              </w:r>
              <w:r w:rsidR="00E051CC">
                <w:rPr>
                  <w:webHidden/>
                </w:rPr>
                <w:fldChar w:fldCharType="separate"/>
              </w:r>
              <w:r w:rsidR="00E051CC">
                <w:rPr>
                  <w:webHidden/>
                </w:rPr>
                <w:t>11</w:t>
              </w:r>
              <w:r w:rsidR="00E051CC">
                <w:rPr>
                  <w:webHidden/>
                </w:rPr>
                <w:fldChar w:fldCharType="end"/>
              </w:r>
            </w:hyperlink>
          </w:p>
          <w:p w14:paraId="1455F00B" w14:textId="77777777" w:rsidR="00E051CC" w:rsidRDefault="00284FA0">
            <w:pPr>
              <w:pStyle w:val="TOC3"/>
              <w:rPr>
                <w:rFonts w:asciiTheme="minorHAnsi" w:eastAsiaTheme="minorEastAsia" w:hAnsiTheme="minorHAnsi" w:cstheme="minorBidi"/>
                <w:sz w:val="22"/>
                <w:szCs w:val="22"/>
                <w:lang w:val="en-AU" w:eastAsia="en-AU"/>
              </w:rPr>
            </w:pPr>
            <w:hyperlink w:anchor="_Toc393711582" w:history="1">
              <w:r w:rsidR="00E051CC" w:rsidRPr="00563550">
                <w:rPr>
                  <w:rStyle w:val="Hyperlink"/>
                  <w:lang w:eastAsia="zh-CN"/>
                </w:rPr>
                <w:t>6.1.7</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TEARDOWN</w:t>
              </w:r>
              <w:r w:rsidR="00E051CC">
                <w:rPr>
                  <w:webHidden/>
                </w:rPr>
                <w:tab/>
              </w:r>
              <w:r w:rsidR="00E051CC">
                <w:rPr>
                  <w:webHidden/>
                </w:rPr>
                <w:fldChar w:fldCharType="begin"/>
              </w:r>
              <w:r w:rsidR="00E051CC">
                <w:rPr>
                  <w:webHidden/>
                </w:rPr>
                <w:instrText xml:space="preserve"> PAGEREF _Toc393711582 \h </w:instrText>
              </w:r>
              <w:r w:rsidR="00E051CC">
                <w:rPr>
                  <w:webHidden/>
                </w:rPr>
              </w:r>
              <w:r w:rsidR="00E051CC">
                <w:rPr>
                  <w:webHidden/>
                </w:rPr>
                <w:fldChar w:fldCharType="separate"/>
              </w:r>
              <w:r w:rsidR="00E051CC">
                <w:rPr>
                  <w:webHidden/>
                </w:rPr>
                <w:t>12</w:t>
              </w:r>
              <w:r w:rsidR="00E051CC">
                <w:rPr>
                  <w:webHidden/>
                </w:rPr>
                <w:fldChar w:fldCharType="end"/>
              </w:r>
            </w:hyperlink>
          </w:p>
          <w:p w14:paraId="3FE68C8B" w14:textId="77777777" w:rsidR="00E051CC" w:rsidRDefault="00284FA0">
            <w:pPr>
              <w:pStyle w:val="TOC3"/>
              <w:rPr>
                <w:rFonts w:asciiTheme="minorHAnsi" w:eastAsiaTheme="minorEastAsia" w:hAnsiTheme="minorHAnsi" w:cstheme="minorBidi"/>
                <w:sz w:val="22"/>
                <w:szCs w:val="22"/>
                <w:lang w:val="en-AU" w:eastAsia="en-AU"/>
              </w:rPr>
            </w:pPr>
            <w:hyperlink w:anchor="_Toc393711583" w:history="1">
              <w:r w:rsidR="00E051CC" w:rsidRPr="00563550">
                <w:rPr>
                  <w:rStyle w:val="Hyperlink"/>
                  <w:lang w:eastAsia="zh-CN"/>
                </w:rPr>
                <w:t>6.1.8</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GET_PARAMETER</w:t>
              </w:r>
              <w:r w:rsidR="00E051CC">
                <w:rPr>
                  <w:webHidden/>
                </w:rPr>
                <w:tab/>
              </w:r>
              <w:r w:rsidR="00E051CC">
                <w:rPr>
                  <w:webHidden/>
                </w:rPr>
                <w:fldChar w:fldCharType="begin"/>
              </w:r>
              <w:r w:rsidR="00E051CC">
                <w:rPr>
                  <w:webHidden/>
                </w:rPr>
                <w:instrText xml:space="preserve"> PAGEREF _Toc393711583 \h </w:instrText>
              </w:r>
              <w:r w:rsidR="00E051CC">
                <w:rPr>
                  <w:webHidden/>
                </w:rPr>
              </w:r>
              <w:r w:rsidR="00E051CC">
                <w:rPr>
                  <w:webHidden/>
                </w:rPr>
                <w:fldChar w:fldCharType="separate"/>
              </w:r>
              <w:r w:rsidR="00E051CC">
                <w:rPr>
                  <w:webHidden/>
                </w:rPr>
                <w:t>12</w:t>
              </w:r>
              <w:r w:rsidR="00E051CC">
                <w:rPr>
                  <w:webHidden/>
                </w:rPr>
                <w:fldChar w:fldCharType="end"/>
              </w:r>
            </w:hyperlink>
          </w:p>
          <w:p w14:paraId="0AAA9355" w14:textId="77777777" w:rsidR="00E051CC" w:rsidRDefault="00284FA0">
            <w:pPr>
              <w:pStyle w:val="TOC3"/>
              <w:rPr>
                <w:rFonts w:asciiTheme="minorHAnsi" w:eastAsiaTheme="minorEastAsia" w:hAnsiTheme="minorHAnsi" w:cstheme="minorBidi"/>
                <w:sz w:val="22"/>
                <w:szCs w:val="22"/>
                <w:lang w:val="en-AU" w:eastAsia="en-AU"/>
              </w:rPr>
            </w:pPr>
            <w:hyperlink w:anchor="_Toc393711584" w:history="1">
              <w:r w:rsidR="00E051CC" w:rsidRPr="00563550">
                <w:rPr>
                  <w:rStyle w:val="Hyperlink"/>
                  <w:lang w:eastAsia="zh-CN"/>
                </w:rPr>
                <w:t>6.1.9</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SET_PARAMETER</w:t>
              </w:r>
              <w:r w:rsidR="00E051CC">
                <w:rPr>
                  <w:webHidden/>
                </w:rPr>
                <w:tab/>
              </w:r>
              <w:r w:rsidR="00E051CC">
                <w:rPr>
                  <w:webHidden/>
                </w:rPr>
                <w:fldChar w:fldCharType="begin"/>
              </w:r>
              <w:r w:rsidR="00E051CC">
                <w:rPr>
                  <w:webHidden/>
                </w:rPr>
                <w:instrText xml:space="preserve"> PAGEREF _Toc393711584 \h </w:instrText>
              </w:r>
              <w:r w:rsidR="00E051CC">
                <w:rPr>
                  <w:webHidden/>
                </w:rPr>
              </w:r>
              <w:r w:rsidR="00E051CC">
                <w:rPr>
                  <w:webHidden/>
                </w:rPr>
                <w:fldChar w:fldCharType="separate"/>
              </w:r>
              <w:r w:rsidR="00E051CC">
                <w:rPr>
                  <w:webHidden/>
                </w:rPr>
                <w:t>12</w:t>
              </w:r>
              <w:r w:rsidR="00E051CC">
                <w:rPr>
                  <w:webHidden/>
                </w:rPr>
                <w:fldChar w:fldCharType="end"/>
              </w:r>
            </w:hyperlink>
          </w:p>
          <w:p w14:paraId="4CE2C765" w14:textId="77777777" w:rsidR="00E051CC" w:rsidRDefault="00284FA0">
            <w:pPr>
              <w:pStyle w:val="TOC3"/>
              <w:rPr>
                <w:rFonts w:asciiTheme="minorHAnsi" w:eastAsiaTheme="minorEastAsia" w:hAnsiTheme="minorHAnsi" w:cstheme="minorBidi"/>
                <w:sz w:val="22"/>
                <w:szCs w:val="22"/>
                <w:lang w:val="en-AU" w:eastAsia="en-AU"/>
              </w:rPr>
            </w:pPr>
            <w:hyperlink w:anchor="_Toc393711585" w:history="1">
              <w:r w:rsidR="00E051CC" w:rsidRPr="00563550">
                <w:rPr>
                  <w:rStyle w:val="Hyperlink"/>
                  <w:lang w:eastAsia="zh-CN"/>
                </w:rPr>
                <w:t>6.1.10</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REDIRECT</w:t>
              </w:r>
              <w:r w:rsidR="00E051CC">
                <w:rPr>
                  <w:webHidden/>
                </w:rPr>
                <w:tab/>
              </w:r>
              <w:r w:rsidR="00E051CC">
                <w:rPr>
                  <w:webHidden/>
                </w:rPr>
                <w:fldChar w:fldCharType="begin"/>
              </w:r>
              <w:r w:rsidR="00E051CC">
                <w:rPr>
                  <w:webHidden/>
                </w:rPr>
                <w:instrText xml:space="preserve"> PAGEREF _Toc393711585 \h </w:instrText>
              </w:r>
              <w:r w:rsidR="00E051CC">
                <w:rPr>
                  <w:webHidden/>
                </w:rPr>
              </w:r>
              <w:r w:rsidR="00E051CC">
                <w:rPr>
                  <w:webHidden/>
                </w:rPr>
                <w:fldChar w:fldCharType="separate"/>
              </w:r>
              <w:r w:rsidR="00E051CC">
                <w:rPr>
                  <w:webHidden/>
                </w:rPr>
                <w:t>12</w:t>
              </w:r>
              <w:r w:rsidR="00E051CC">
                <w:rPr>
                  <w:webHidden/>
                </w:rPr>
                <w:fldChar w:fldCharType="end"/>
              </w:r>
            </w:hyperlink>
          </w:p>
          <w:p w14:paraId="33084B47" w14:textId="77777777" w:rsidR="00E051CC" w:rsidRDefault="00284FA0">
            <w:pPr>
              <w:pStyle w:val="TOC3"/>
              <w:rPr>
                <w:rFonts w:asciiTheme="minorHAnsi" w:eastAsiaTheme="minorEastAsia" w:hAnsiTheme="minorHAnsi" w:cstheme="minorBidi"/>
                <w:sz w:val="22"/>
                <w:szCs w:val="22"/>
                <w:lang w:val="en-AU" w:eastAsia="en-AU"/>
              </w:rPr>
            </w:pPr>
            <w:hyperlink w:anchor="_Toc393711586" w:history="1">
              <w:r w:rsidR="00E051CC" w:rsidRPr="00563550">
                <w:rPr>
                  <w:rStyle w:val="Hyperlink"/>
                  <w:lang w:eastAsia="zh-CN"/>
                </w:rPr>
                <w:t>6.1.11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Extension methods</w:t>
              </w:r>
              <w:r w:rsidR="00E051CC">
                <w:rPr>
                  <w:webHidden/>
                </w:rPr>
                <w:tab/>
              </w:r>
              <w:r w:rsidR="00E051CC">
                <w:rPr>
                  <w:webHidden/>
                </w:rPr>
                <w:fldChar w:fldCharType="begin"/>
              </w:r>
              <w:r w:rsidR="00E051CC">
                <w:rPr>
                  <w:webHidden/>
                </w:rPr>
                <w:instrText xml:space="preserve"> PAGEREF _Toc393711586 \h </w:instrText>
              </w:r>
              <w:r w:rsidR="00E051CC">
                <w:rPr>
                  <w:webHidden/>
                </w:rPr>
              </w:r>
              <w:r w:rsidR="00E051CC">
                <w:rPr>
                  <w:webHidden/>
                </w:rPr>
                <w:fldChar w:fldCharType="separate"/>
              </w:r>
              <w:r w:rsidR="00E051CC">
                <w:rPr>
                  <w:webHidden/>
                </w:rPr>
                <w:t>12</w:t>
              </w:r>
              <w:r w:rsidR="00E051CC">
                <w:rPr>
                  <w:webHidden/>
                </w:rPr>
                <w:fldChar w:fldCharType="end"/>
              </w:r>
            </w:hyperlink>
          </w:p>
          <w:p w14:paraId="603CB79C" w14:textId="77777777" w:rsidR="00E051CC" w:rsidRDefault="00284FA0">
            <w:pPr>
              <w:pStyle w:val="TOC2"/>
              <w:rPr>
                <w:rFonts w:asciiTheme="minorHAnsi" w:eastAsiaTheme="minorEastAsia" w:hAnsiTheme="minorHAnsi" w:cstheme="minorBidi"/>
                <w:sz w:val="22"/>
                <w:szCs w:val="22"/>
                <w:lang w:val="en-AU" w:eastAsia="en-AU"/>
              </w:rPr>
            </w:pPr>
            <w:hyperlink w:anchor="_Toc393711587" w:history="1">
              <w:r w:rsidR="00E051CC" w:rsidRPr="00563550">
                <w:rPr>
                  <w:rStyle w:val="Hyperlink"/>
                  <w:lang w:eastAsia="zh-CN"/>
                </w:rPr>
                <w:t>6.2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Embedded (interleaved) binary data</w:t>
              </w:r>
              <w:r w:rsidR="00E051CC">
                <w:rPr>
                  <w:webHidden/>
                </w:rPr>
                <w:tab/>
              </w:r>
              <w:r w:rsidR="00E051CC">
                <w:rPr>
                  <w:webHidden/>
                </w:rPr>
                <w:fldChar w:fldCharType="begin"/>
              </w:r>
              <w:r w:rsidR="00E051CC">
                <w:rPr>
                  <w:webHidden/>
                </w:rPr>
                <w:instrText xml:space="preserve"> PAGEREF _Toc393711587 \h </w:instrText>
              </w:r>
              <w:r w:rsidR="00E051CC">
                <w:rPr>
                  <w:webHidden/>
                </w:rPr>
              </w:r>
              <w:r w:rsidR="00E051CC">
                <w:rPr>
                  <w:webHidden/>
                </w:rPr>
                <w:fldChar w:fldCharType="separate"/>
              </w:r>
              <w:r w:rsidR="00E051CC">
                <w:rPr>
                  <w:webHidden/>
                </w:rPr>
                <w:t>12</w:t>
              </w:r>
              <w:r w:rsidR="00E051CC">
                <w:rPr>
                  <w:webHidden/>
                </w:rPr>
                <w:fldChar w:fldCharType="end"/>
              </w:r>
            </w:hyperlink>
          </w:p>
          <w:p w14:paraId="145CCD31" w14:textId="77777777" w:rsidR="00E051CC" w:rsidRDefault="00284FA0">
            <w:pPr>
              <w:pStyle w:val="TOC2"/>
              <w:rPr>
                <w:rFonts w:asciiTheme="minorHAnsi" w:eastAsiaTheme="minorEastAsia" w:hAnsiTheme="minorHAnsi" w:cstheme="minorBidi"/>
                <w:sz w:val="22"/>
                <w:szCs w:val="22"/>
                <w:lang w:val="en-AU" w:eastAsia="en-AU"/>
              </w:rPr>
            </w:pPr>
            <w:hyperlink w:anchor="_Toc393711588" w:history="1">
              <w:r w:rsidR="00E051CC" w:rsidRPr="00563550">
                <w:rPr>
                  <w:rStyle w:val="Hyperlink"/>
                  <w:lang w:eastAsia="zh-CN"/>
                </w:rPr>
                <w:t>6.3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Status / error code interworking</w:t>
              </w:r>
              <w:r w:rsidR="00E051CC">
                <w:rPr>
                  <w:webHidden/>
                </w:rPr>
                <w:tab/>
              </w:r>
              <w:r w:rsidR="00E051CC">
                <w:rPr>
                  <w:webHidden/>
                </w:rPr>
                <w:fldChar w:fldCharType="begin"/>
              </w:r>
              <w:r w:rsidR="00E051CC">
                <w:rPr>
                  <w:webHidden/>
                </w:rPr>
                <w:instrText xml:space="preserve"> PAGEREF _Toc393711588 \h </w:instrText>
              </w:r>
              <w:r w:rsidR="00E051CC">
                <w:rPr>
                  <w:webHidden/>
                </w:rPr>
              </w:r>
              <w:r w:rsidR="00E051CC">
                <w:rPr>
                  <w:webHidden/>
                </w:rPr>
                <w:fldChar w:fldCharType="separate"/>
              </w:r>
              <w:r w:rsidR="00E051CC">
                <w:rPr>
                  <w:webHidden/>
                </w:rPr>
                <w:t>12</w:t>
              </w:r>
              <w:r w:rsidR="00E051CC">
                <w:rPr>
                  <w:webHidden/>
                </w:rPr>
                <w:fldChar w:fldCharType="end"/>
              </w:r>
            </w:hyperlink>
          </w:p>
          <w:p w14:paraId="47388B65" w14:textId="77777777" w:rsidR="00E051CC" w:rsidRDefault="00284FA0">
            <w:pPr>
              <w:pStyle w:val="TOC3"/>
              <w:rPr>
                <w:rFonts w:asciiTheme="minorHAnsi" w:eastAsiaTheme="minorEastAsia" w:hAnsiTheme="minorHAnsi" w:cstheme="minorBidi"/>
                <w:sz w:val="22"/>
                <w:szCs w:val="22"/>
                <w:lang w:val="en-AU" w:eastAsia="en-AU"/>
              </w:rPr>
            </w:pPr>
            <w:hyperlink w:anchor="_Toc393711589" w:history="1">
              <w:r w:rsidR="00E051CC" w:rsidRPr="00563550">
                <w:rPr>
                  <w:rStyle w:val="Hyperlink"/>
                  <w:lang w:eastAsia="zh-CN"/>
                </w:rPr>
                <w:t>6.3.1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Success 1xx</w:t>
              </w:r>
              <w:r w:rsidR="00E051CC">
                <w:rPr>
                  <w:webHidden/>
                </w:rPr>
                <w:tab/>
              </w:r>
              <w:r w:rsidR="00E051CC">
                <w:rPr>
                  <w:webHidden/>
                </w:rPr>
                <w:fldChar w:fldCharType="begin"/>
              </w:r>
              <w:r w:rsidR="00E051CC">
                <w:rPr>
                  <w:webHidden/>
                </w:rPr>
                <w:instrText xml:space="preserve"> PAGEREF _Toc393711589 \h </w:instrText>
              </w:r>
              <w:r w:rsidR="00E051CC">
                <w:rPr>
                  <w:webHidden/>
                </w:rPr>
              </w:r>
              <w:r w:rsidR="00E051CC">
                <w:rPr>
                  <w:webHidden/>
                </w:rPr>
                <w:fldChar w:fldCharType="separate"/>
              </w:r>
              <w:r w:rsidR="00E051CC">
                <w:rPr>
                  <w:webHidden/>
                </w:rPr>
                <w:t>13</w:t>
              </w:r>
              <w:r w:rsidR="00E051CC">
                <w:rPr>
                  <w:webHidden/>
                </w:rPr>
                <w:fldChar w:fldCharType="end"/>
              </w:r>
            </w:hyperlink>
          </w:p>
          <w:p w14:paraId="5F487D2D" w14:textId="77777777" w:rsidR="00E051CC" w:rsidRDefault="00284FA0">
            <w:pPr>
              <w:pStyle w:val="TOC3"/>
              <w:rPr>
                <w:rFonts w:asciiTheme="minorHAnsi" w:eastAsiaTheme="minorEastAsia" w:hAnsiTheme="minorHAnsi" w:cstheme="minorBidi"/>
                <w:sz w:val="22"/>
                <w:szCs w:val="22"/>
                <w:lang w:val="en-AU" w:eastAsia="en-AU"/>
              </w:rPr>
            </w:pPr>
            <w:hyperlink w:anchor="_Toc393711590" w:history="1">
              <w:r w:rsidR="00E051CC" w:rsidRPr="00563550">
                <w:rPr>
                  <w:rStyle w:val="Hyperlink"/>
                  <w:lang w:eastAsia="zh-CN"/>
                </w:rPr>
                <w:t>6.3.2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Success 2xx</w:t>
              </w:r>
              <w:r w:rsidR="00E051CC">
                <w:rPr>
                  <w:webHidden/>
                </w:rPr>
                <w:tab/>
              </w:r>
              <w:r w:rsidR="00E051CC">
                <w:rPr>
                  <w:webHidden/>
                </w:rPr>
                <w:fldChar w:fldCharType="begin"/>
              </w:r>
              <w:r w:rsidR="00E051CC">
                <w:rPr>
                  <w:webHidden/>
                </w:rPr>
                <w:instrText xml:space="preserve"> PAGEREF _Toc393711590 \h </w:instrText>
              </w:r>
              <w:r w:rsidR="00E051CC">
                <w:rPr>
                  <w:webHidden/>
                </w:rPr>
              </w:r>
              <w:r w:rsidR="00E051CC">
                <w:rPr>
                  <w:webHidden/>
                </w:rPr>
                <w:fldChar w:fldCharType="separate"/>
              </w:r>
              <w:r w:rsidR="00E051CC">
                <w:rPr>
                  <w:webHidden/>
                </w:rPr>
                <w:t>13</w:t>
              </w:r>
              <w:r w:rsidR="00E051CC">
                <w:rPr>
                  <w:webHidden/>
                </w:rPr>
                <w:fldChar w:fldCharType="end"/>
              </w:r>
            </w:hyperlink>
          </w:p>
          <w:p w14:paraId="7AF71F3B" w14:textId="77777777" w:rsidR="00E051CC" w:rsidRDefault="00284FA0">
            <w:pPr>
              <w:pStyle w:val="TOC3"/>
              <w:rPr>
                <w:rFonts w:asciiTheme="minorHAnsi" w:eastAsiaTheme="minorEastAsia" w:hAnsiTheme="minorHAnsi" w:cstheme="minorBidi"/>
                <w:sz w:val="22"/>
                <w:szCs w:val="22"/>
                <w:lang w:val="en-AU" w:eastAsia="en-AU"/>
              </w:rPr>
            </w:pPr>
            <w:hyperlink w:anchor="_Toc393711591" w:history="1">
              <w:r w:rsidR="00E051CC" w:rsidRPr="00563550">
                <w:rPr>
                  <w:rStyle w:val="Hyperlink"/>
                  <w:lang w:eastAsia="zh-CN"/>
                </w:rPr>
                <w:t>6.3.3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Redirection 3xx</w:t>
              </w:r>
              <w:r w:rsidR="00E051CC">
                <w:rPr>
                  <w:webHidden/>
                </w:rPr>
                <w:tab/>
              </w:r>
              <w:r w:rsidR="00E051CC">
                <w:rPr>
                  <w:webHidden/>
                </w:rPr>
                <w:fldChar w:fldCharType="begin"/>
              </w:r>
              <w:r w:rsidR="00E051CC">
                <w:rPr>
                  <w:webHidden/>
                </w:rPr>
                <w:instrText xml:space="preserve"> PAGEREF _Toc393711591 \h </w:instrText>
              </w:r>
              <w:r w:rsidR="00E051CC">
                <w:rPr>
                  <w:webHidden/>
                </w:rPr>
              </w:r>
              <w:r w:rsidR="00E051CC">
                <w:rPr>
                  <w:webHidden/>
                </w:rPr>
                <w:fldChar w:fldCharType="separate"/>
              </w:r>
              <w:r w:rsidR="00E051CC">
                <w:rPr>
                  <w:webHidden/>
                </w:rPr>
                <w:t>13</w:t>
              </w:r>
              <w:r w:rsidR="00E051CC">
                <w:rPr>
                  <w:webHidden/>
                </w:rPr>
                <w:fldChar w:fldCharType="end"/>
              </w:r>
            </w:hyperlink>
          </w:p>
          <w:p w14:paraId="75760C3F" w14:textId="77777777" w:rsidR="00E051CC" w:rsidRDefault="00284FA0">
            <w:pPr>
              <w:pStyle w:val="TOC3"/>
              <w:rPr>
                <w:rFonts w:asciiTheme="minorHAnsi" w:eastAsiaTheme="minorEastAsia" w:hAnsiTheme="minorHAnsi" w:cstheme="minorBidi"/>
                <w:sz w:val="22"/>
                <w:szCs w:val="22"/>
                <w:lang w:val="en-AU" w:eastAsia="en-AU"/>
              </w:rPr>
            </w:pPr>
            <w:hyperlink w:anchor="_Toc393711592" w:history="1">
              <w:r w:rsidR="00E051CC" w:rsidRPr="00563550">
                <w:rPr>
                  <w:rStyle w:val="Hyperlink"/>
                  <w:lang w:eastAsia="zh-CN"/>
                </w:rPr>
                <w:t>6.3.4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Client error 4xx</w:t>
              </w:r>
              <w:r w:rsidR="00E051CC">
                <w:rPr>
                  <w:webHidden/>
                </w:rPr>
                <w:tab/>
              </w:r>
              <w:r w:rsidR="00E051CC">
                <w:rPr>
                  <w:webHidden/>
                </w:rPr>
                <w:fldChar w:fldCharType="begin"/>
              </w:r>
              <w:r w:rsidR="00E051CC">
                <w:rPr>
                  <w:webHidden/>
                </w:rPr>
                <w:instrText xml:space="preserve"> PAGEREF _Toc393711592 \h </w:instrText>
              </w:r>
              <w:r w:rsidR="00E051CC">
                <w:rPr>
                  <w:webHidden/>
                </w:rPr>
              </w:r>
              <w:r w:rsidR="00E051CC">
                <w:rPr>
                  <w:webHidden/>
                </w:rPr>
                <w:fldChar w:fldCharType="separate"/>
              </w:r>
              <w:r w:rsidR="00E051CC">
                <w:rPr>
                  <w:webHidden/>
                </w:rPr>
                <w:t>13</w:t>
              </w:r>
              <w:r w:rsidR="00E051CC">
                <w:rPr>
                  <w:webHidden/>
                </w:rPr>
                <w:fldChar w:fldCharType="end"/>
              </w:r>
            </w:hyperlink>
          </w:p>
          <w:p w14:paraId="4CC0C9CB" w14:textId="77777777" w:rsidR="00E051CC" w:rsidRDefault="00284FA0">
            <w:pPr>
              <w:pStyle w:val="TOC3"/>
              <w:rPr>
                <w:rFonts w:asciiTheme="minorHAnsi" w:eastAsiaTheme="minorEastAsia" w:hAnsiTheme="minorHAnsi" w:cstheme="minorBidi"/>
                <w:sz w:val="22"/>
                <w:szCs w:val="22"/>
                <w:lang w:val="en-AU" w:eastAsia="en-AU"/>
              </w:rPr>
            </w:pPr>
            <w:hyperlink w:anchor="_Toc393711593" w:history="1">
              <w:r w:rsidR="00E051CC" w:rsidRPr="00563550">
                <w:rPr>
                  <w:rStyle w:val="Hyperlink"/>
                  <w:lang w:eastAsia="zh-CN"/>
                </w:rPr>
                <w:t>6.3.5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Server error 5xx</w:t>
              </w:r>
              <w:r w:rsidR="00E051CC">
                <w:rPr>
                  <w:webHidden/>
                </w:rPr>
                <w:tab/>
              </w:r>
              <w:r w:rsidR="00E051CC">
                <w:rPr>
                  <w:webHidden/>
                </w:rPr>
                <w:fldChar w:fldCharType="begin"/>
              </w:r>
              <w:r w:rsidR="00E051CC">
                <w:rPr>
                  <w:webHidden/>
                </w:rPr>
                <w:instrText xml:space="preserve"> PAGEREF _Toc393711593 \h </w:instrText>
              </w:r>
              <w:r w:rsidR="00E051CC">
                <w:rPr>
                  <w:webHidden/>
                </w:rPr>
              </w:r>
              <w:r w:rsidR="00E051CC">
                <w:rPr>
                  <w:webHidden/>
                </w:rPr>
                <w:fldChar w:fldCharType="separate"/>
              </w:r>
              <w:r w:rsidR="00E051CC">
                <w:rPr>
                  <w:webHidden/>
                </w:rPr>
                <w:t>13</w:t>
              </w:r>
              <w:r w:rsidR="00E051CC">
                <w:rPr>
                  <w:webHidden/>
                </w:rPr>
                <w:fldChar w:fldCharType="end"/>
              </w:r>
            </w:hyperlink>
          </w:p>
          <w:p w14:paraId="1B0A42CC" w14:textId="77777777" w:rsidR="00E051CC" w:rsidRDefault="00284FA0">
            <w:pPr>
              <w:pStyle w:val="TOC2"/>
              <w:rPr>
                <w:rFonts w:asciiTheme="minorHAnsi" w:eastAsiaTheme="minorEastAsia" w:hAnsiTheme="minorHAnsi" w:cstheme="minorBidi"/>
                <w:sz w:val="22"/>
                <w:szCs w:val="22"/>
                <w:lang w:val="en-AU" w:eastAsia="en-AU"/>
              </w:rPr>
            </w:pPr>
            <w:hyperlink w:anchor="_Toc393711594" w:history="1">
              <w:r w:rsidR="00E051CC" w:rsidRPr="00563550">
                <w:rPr>
                  <w:rStyle w:val="Hyperlink"/>
                  <w:lang w:eastAsia="zh-CN"/>
                </w:rPr>
                <w:t>6.4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Header field definitions</w:t>
              </w:r>
              <w:r w:rsidR="00E051CC">
                <w:rPr>
                  <w:webHidden/>
                </w:rPr>
                <w:tab/>
              </w:r>
              <w:r w:rsidR="00E051CC">
                <w:rPr>
                  <w:webHidden/>
                </w:rPr>
                <w:fldChar w:fldCharType="begin"/>
              </w:r>
              <w:r w:rsidR="00E051CC">
                <w:rPr>
                  <w:webHidden/>
                </w:rPr>
                <w:instrText xml:space="preserve"> PAGEREF _Toc393711594 \h </w:instrText>
              </w:r>
              <w:r w:rsidR="00E051CC">
                <w:rPr>
                  <w:webHidden/>
                </w:rPr>
              </w:r>
              <w:r w:rsidR="00E051CC">
                <w:rPr>
                  <w:webHidden/>
                </w:rPr>
                <w:fldChar w:fldCharType="separate"/>
              </w:r>
              <w:r w:rsidR="00E051CC">
                <w:rPr>
                  <w:webHidden/>
                </w:rPr>
                <w:t>13</w:t>
              </w:r>
              <w:r w:rsidR="00E051CC">
                <w:rPr>
                  <w:webHidden/>
                </w:rPr>
                <w:fldChar w:fldCharType="end"/>
              </w:r>
            </w:hyperlink>
          </w:p>
          <w:p w14:paraId="73B13B9C" w14:textId="77777777" w:rsidR="00E051CC" w:rsidRDefault="00284FA0">
            <w:pPr>
              <w:pStyle w:val="TOC3"/>
              <w:rPr>
                <w:rFonts w:asciiTheme="minorHAnsi" w:eastAsiaTheme="minorEastAsia" w:hAnsiTheme="minorHAnsi" w:cstheme="minorBidi"/>
                <w:sz w:val="22"/>
                <w:szCs w:val="22"/>
                <w:lang w:val="en-AU" w:eastAsia="en-AU"/>
              </w:rPr>
            </w:pPr>
            <w:hyperlink w:anchor="_Toc393711595" w:history="1">
              <w:r w:rsidR="00E051CC" w:rsidRPr="00563550">
                <w:rPr>
                  <w:rStyle w:val="Hyperlink"/>
                </w:rPr>
                <w:t>6.4.1</w:t>
              </w:r>
              <w:r w:rsidR="00E051CC">
                <w:rPr>
                  <w:rFonts w:asciiTheme="minorHAnsi" w:eastAsiaTheme="minorEastAsia" w:hAnsiTheme="minorHAnsi" w:cstheme="minorBidi"/>
                  <w:sz w:val="22"/>
                  <w:szCs w:val="22"/>
                  <w:lang w:val="en-AU" w:eastAsia="en-AU"/>
                </w:rPr>
                <w:tab/>
              </w:r>
              <w:r w:rsidR="00E051CC" w:rsidRPr="00563550">
                <w:rPr>
                  <w:rStyle w:val="Hyperlink"/>
                </w:rPr>
                <w:t>Non-mapped headers</w:t>
              </w:r>
              <w:r w:rsidR="00E051CC">
                <w:rPr>
                  <w:webHidden/>
                </w:rPr>
                <w:tab/>
              </w:r>
              <w:r w:rsidR="00E051CC">
                <w:rPr>
                  <w:webHidden/>
                </w:rPr>
                <w:fldChar w:fldCharType="begin"/>
              </w:r>
              <w:r w:rsidR="00E051CC">
                <w:rPr>
                  <w:webHidden/>
                </w:rPr>
                <w:instrText xml:space="preserve"> PAGEREF _Toc393711595 \h </w:instrText>
              </w:r>
              <w:r w:rsidR="00E051CC">
                <w:rPr>
                  <w:webHidden/>
                </w:rPr>
              </w:r>
              <w:r w:rsidR="00E051CC">
                <w:rPr>
                  <w:webHidden/>
                </w:rPr>
                <w:fldChar w:fldCharType="separate"/>
              </w:r>
              <w:r w:rsidR="00E051CC">
                <w:rPr>
                  <w:webHidden/>
                </w:rPr>
                <w:t>14</w:t>
              </w:r>
              <w:r w:rsidR="00E051CC">
                <w:rPr>
                  <w:webHidden/>
                </w:rPr>
                <w:fldChar w:fldCharType="end"/>
              </w:r>
            </w:hyperlink>
          </w:p>
          <w:p w14:paraId="7148D604" w14:textId="77777777" w:rsidR="00E051CC" w:rsidRDefault="00284FA0">
            <w:pPr>
              <w:pStyle w:val="TOC3"/>
              <w:rPr>
                <w:rFonts w:asciiTheme="minorHAnsi" w:eastAsiaTheme="minorEastAsia" w:hAnsiTheme="minorHAnsi" w:cstheme="minorBidi"/>
                <w:sz w:val="22"/>
                <w:szCs w:val="22"/>
                <w:lang w:val="en-AU" w:eastAsia="en-AU"/>
              </w:rPr>
            </w:pPr>
            <w:hyperlink w:anchor="_Toc393711596" w:history="1">
              <w:r w:rsidR="00E051CC" w:rsidRPr="00563550">
                <w:rPr>
                  <w:rStyle w:val="Hyperlink"/>
                  <w:lang w:eastAsia="zh-CN"/>
                </w:rPr>
                <w:t>6.4.2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Mapped headers</w:t>
              </w:r>
              <w:r w:rsidR="00E051CC">
                <w:rPr>
                  <w:webHidden/>
                </w:rPr>
                <w:tab/>
              </w:r>
              <w:r w:rsidR="00E051CC">
                <w:rPr>
                  <w:webHidden/>
                </w:rPr>
                <w:fldChar w:fldCharType="begin"/>
              </w:r>
              <w:r w:rsidR="00E051CC">
                <w:rPr>
                  <w:webHidden/>
                </w:rPr>
                <w:instrText xml:space="preserve"> PAGEREF _Toc393711596 \h </w:instrText>
              </w:r>
              <w:r w:rsidR="00E051CC">
                <w:rPr>
                  <w:webHidden/>
                </w:rPr>
              </w:r>
              <w:r w:rsidR="00E051CC">
                <w:rPr>
                  <w:webHidden/>
                </w:rPr>
                <w:fldChar w:fldCharType="separate"/>
              </w:r>
              <w:r w:rsidR="00E051CC">
                <w:rPr>
                  <w:webHidden/>
                </w:rPr>
                <w:t>14</w:t>
              </w:r>
              <w:r w:rsidR="00E051CC">
                <w:rPr>
                  <w:webHidden/>
                </w:rPr>
                <w:fldChar w:fldCharType="end"/>
              </w:r>
            </w:hyperlink>
          </w:p>
          <w:p w14:paraId="12474B85" w14:textId="77777777" w:rsidR="00E051CC" w:rsidRDefault="00284FA0">
            <w:pPr>
              <w:pStyle w:val="TOC1"/>
              <w:rPr>
                <w:rFonts w:asciiTheme="minorHAnsi" w:eastAsiaTheme="minorEastAsia" w:hAnsiTheme="minorHAnsi" w:cstheme="minorBidi"/>
                <w:sz w:val="22"/>
                <w:szCs w:val="22"/>
                <w:lang w:val="en-AU" w:eastAsia="en-AU"/>
              </w:rPr>
            </w:pPr>
            <w:hyperlink w:anchor="_Toc393711597" w:history="1">
              <w:r w:rsidR="00E051CC" w:rsidRPr="00563550">
                <w:rPr>
                  <w:rStyle w:val="Hyperlink"/>
                  <w:lang w:eastAsia="zh-CN"/>
                </w:rPr>
                <w:t>7</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Media resource identification package</w:t>
              </w:r>
              <w:r w:rsidR="00E051CC">
                <w:rPr>
                  <w:webHidden/>
                </w:rPr>
                <w:tab/>
              </w:r>
              <w:r w:rsidR="00E051CC">
                <w:rPr>
                  <w:webHidden/>
                </w:rPr>
                <w:fldChar w:fldCharType="begin"/>
              </w:r>
              <w:r w:rsidR="00E051CC">
                <w:rPr>
                  <w:webHidden/>
                </w:rPr>
                <w:instrText xml:space="preserve"> PAGEREF _Toc393711597 \h </w:instrText>
              </w:r>
              <w:r w:rsidR="00E051CC">
                <w:rPr>
                  <w:webHidden/>
                </w:rPr>
              </w:r>
              <w:r w:rsidR="00E051CC">
                <w:rPr>
                  <w:webHidden/>
                </w:rPr>
                <w:fldChar w:fldCharType="separate"/>
              </w:r>
              <w:r w:rsidR="00E051CC">
                <w:rPr>
                  <w:webHidden/>
                </w:rPr>
                <w:t>17</w:t>
              </w:r>
              <w:r w:rsidR="00E051CC">
                <w:rPr>
                  <w:webHidden/>
                </w:rPr>
                <w:fldChar w:fldCharType="end"/>
              </w:r>
            </w:hyperlink>
          </w:p>
          <w:p w14:paraId="5428EEBA" w14:textId="77777777" w:rsidR="00E051CC" w:rsidRDefault="00284FA0">
            <w:pPr>
              <w:pStyle w:val="TOC2"/>
              <w:rPr>
                <w:rFonts w:asciiTheme="minorHAnsi" w:eastAsiaTheme="minorEastAsia" w:hAnsiTheme="minorHAnsi" w:cstheme="minorBidi"/>
                <w:sz w:val="22"/>
                <w:szCs w:val="22"/>
                <w:lang w:val="en-AU" w:eastAsia="en-AU"/>
              </w:rPr>
            </w:pPr>
            <w:hyperlink w:anchor="_Toc393711598" w:history="1">
              <w:r w:rsidR="00E051CC" w:rsidRPr="00563550">
                <w:rPr>
                  <w:rStyle w:val="Hyperlink"/>
                  <w:lang w:eastAsia="zh-CN"/>
                </w:rPr>
                <w:t>7</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_Toc393711598 \h </w:instrText>
              </w:r>
              <w:r w:rsidR="00E051CC">
                <w:rPr>
                  <w:webHidden/>
                </w:rPr>
              </w:r>
              <w:r w:rsidR="00E051CC">
                <w:rPr>
                  <w:webHidden/>
                </w:rPr>
                <w:fldChar w:fldCharType="separate"/>
              </w:r>
              <w:r w:rsidR="00E051CC">
                <w:rPr>
                  <w:webHidden/>
                </w:rPr>
                <w:t>17</w:t>
              </w:r>
              <w:r w:rsidR="00E051CC">
                <w:rPr>
                  <w:webHidden/>
                </w:rPr>
                <w:fldChar w:fldCharType="end"/>
              </w:r>
            </w:hyperlink>
          </w:p>
          <w:p w14:paraId="415B455D" w14:textId="77777777" w:rsidR="00E051CC" w:rsidRDefault="00284FA0">
            <w:pPr>
              <w:pStyle w:val="TOC3"/>
              <w:rPr>
                <w:rFonts w:asciiTheme="minorHAnsi" w:eastAsiaTheme="minorEastAsia" w:hAnsiTheme="minorHAnsi" w:cstheme="minorBidi"/>
                <w:sz w:val="22"/>
                <w:szCs w:val="22"/>
                <w:lang w:val="en-AU" w:eastAsia="en-AU"/>
              </w:rPr>
            </w:pPr>
            <w:hyperlink w:anchor="_Toc393711599" w:history="1">
              <w:r w:rsidR="00E051CC" w:rsidRPr="00563550">
                <w:rPr>
                  <w:rStyle w:val="Hyperlink"/>
                  <w:lang w:eastAsia="zh-CN"/>
                </w:rPr>
                <w:t>7</w:t>
              </w:r>
              <w:r w:rsidR="00E051CC" w:rsidRPr="00563550">
                <w:rPr>
                  <w:rStyle w:val="Hyperlink"/>
                </w:rPr>
                <w:t>.</w:t>
              </w:r>
              <w:r w:rsidR="00E051CC" w:rsidRPr="00563550">
                <w:rPr>
                  <w:rStyle w:val="Hyperlink"/>
                  <w:lang w:eastAsia="zh-CN"/>
                </w:rPr>
                <w:t>1</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Specification</w:t>
              </w:r>
              <w:r w:rsidR="00E051CC">
                <w:rPr>
                  <w:webHidden/>
                </w:rPr>
                <w:tab/>
              </w:r>
              <w:r w:rsidR="00E051CC">
                <w:rPr>
                  <w:webHidden/>
                </w:rPr>
                <w:fldChar w:fldCharType="begin"/>
              </w:r>
              <w:r w:rsidR="00E051CC">
                <w:rPr>
                  <w:webHidden/>
                </w:rPr>
                <w:instrText xml:space="preserve"> PAGEREF _Toc393711599 \h </w:instrText>
              </w:r>
              <w:r w:rsidR="00E051CC">
                <w:rPr>
                  <w:webHidden/>
                </w:rPr>
              </w:r>
              <w:r w:rsidR="00E051CC">
                <w:rPr>
                  <w:webHidden/>
                </w:rPr>
                <w:fldChar w:fldCharType="separate"/>
              </w:r>
              <w:r w:rsidR="00E051CC">
                <w:rPr>
                  <w:webHidden/>
                </w:rPr>
                <w:t>17</w:t>
              </w:r>
              <w:r w:rsidR="00E051CC">
                <w:rPr>
                  <w:webHidden/>
                </w:rPr>
                <w:fldChar w:fldCharType="end"/>
              </w:r>
            </w:hyperlink>
          </w:p>
          <w:p w14:paraId="6580DAEC" w14:textId="77777777" w:rsidR="00E051CC" w:rsidRDefault="00284FA0">
            <w:pPr>
              <w:pStyle w:val="TOC2"/>
              <w:rPr>
                <w:rFonts w:asciiTheme="minorHAnsi" w:eastAsiaTheme="minorEastAsia" w:hAnsiTheme="minorHAnsi" w:cstheme="minorBidi"/>
                <w:sz w:val="22"/>
                <w:szCs w:val="22"/>
                <w:lang w:val="en-AU" w:eastAsia="en-AU"/>
              </w:rPr>
            </w:pPr>
            <w:hyperlink w:anchor="_Toc393711600" w:history="1">
              <w:r w:rsidR="00E051CC" w:rsidRPr="00563550">
                <w:rPr>
                  <w:rStyle w:val="Hyperlink"/>
                  <w:lang w:eastAsia="zh-CN"/>
                </w:rPr>
                <w:t>7</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_Toc393711600 \h </w:instrText>
              </w:r>
              <w:r w:rsidR="00E051CC">
                <w:rPr>
                  <w:webHidden/>
                </w:rPr>
              </w:r>
              <w:r w:rsidR="00E051CC">
                <w:rPr>
                  <w:webHidden/>
                </w:rPr>
                <w:fldChar w:fldCharType="separate"/>
              </w:r>
              <w:r w:rsidR="00E051CC">
                <w:rPr>
                  <w:webHidden/>
                </w:rPr>
                <w:t>17</w:t>
              </w:r>
              <w:r w:rsidR="00E051CC">
                <w:rPr>
                  <w:webHidden/>
                </w:rPr>
                <w:fldChar w:fldCharType="end"/>
              </w:r>
            </w:hyperlink>
          </w:p>
          <w:p w14:paraId="1B5B7D48" w14:textId="77777777" w:rsidR="00E051CC" w:rsidRDefault="00284FA0">
            <w:pPr>
              <w:pStyle w:val="TOC2"/>
              <w:rPr>
                <w:rFonts w:asciiTheme="minorHAnsi" w:eastAsiaTheme="minorEastAsia" w:hAnsiTheme="minorHAnsi" w:cstheme="minorBidi"/>
                <w:sz w:val="22"/>
                <w:szCs w:val="22"/>
                <w:lang w:val="en-AU" w:eastAsia="en-AU"/>
              </w:rPr>
            </w:pPr>
            <w:hyperlink w:anchor="_Toc393711601" w:history="1">
              <w:r w:rsidR="00E051CC" w:rsidRPr="00563550">
                <w:rPr>
                  <w:rStyle w:val="Hyperlink"/>
                  <w:lang w:eastAsia="zh-CN"/>
                </w:rPr>
                <w:t>7</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_Toc393711601 \h </w:instrText>
              </w:r>
              <w:r w:rsidR="00E051CC">
                <w:rPr>
                  <w:webHidden/>
                </w:rPr>
              </w:r>
              <w:r w:rsidR="00E051CC">
                <w:rPr>
                  <w:webHidden/>
                </w:rPr>
                <w:fldChar w:fldCharType="separate"/>
              </w:r>
              <w:r w:rsidR="00E051CC">
                <w:rPr>
                  <w:webHidden/>
                </w:rPr>
                <w:t>17</w:t>
              </w:r>
              <w:r w:rsidR="00E051CC">
                <w:rPr>
                  <w:webHidden/>
                </w:rPr>
                <w:fldChar w:fldCharType="end"/>
              </w:r>
            </w:hyperlink>
          </w:p>
          <w:p w14:paraId="1FE1FC10" w14:textId="77777777" w:rsidR="00E051CC" w:rsidRDefault="00284FA0">
            <w:pPr>
              <w:pStyle w:val="TOC2"/>
              <w:rPr>
                <w:rFonts w:asciiTheme="minorHAnsi" w:eastAsiaTheme="minorEastAsia" w:hAnsiTheme="minorHAnsi" w:cstheme="minorBidi"/>
                <w:sz w:val="22"/>
                <w:szCs w:val="22"/>
                <w:lang w:val="en-AU" w:eastAsia="en-AU"/>
              </w:rPr>
            </w:pPr>
            <w:hyperlink w:anchor="_Toc393711602" w:history="1">
              <w:r w:rsidR="00E051CC" w:rsidRPr="00563550">
                <w:rPr>
                  <w:rStyle w:val="Hyperlink"/>
                  <w:lang w:eastAsia="zh-CN"/>
                </w:rPr>
                <w:t>7</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_Toc393711602 \h </w:instrText>
              </w:r>
              <w:r w:rsidR="00E051CC">
                <w:rPr>
                  <w:webHidden/>
                </w:rPr>
              </w:r>
              <w:r w:rsidR="00E051CC">
                <w:rPr>
                  <w:webHidden/>
                </w:rPr>
                <w:fldChar w:fldCharType="separate"/>
              </w:r>
              <w:r w:rsidR="00E051CC">
                <w:rPr>
                  <w:webHidden/>
                </w:rPr>
                <w:t>17</w:t>
              </w:r>
              <w:r w:rsidR="00E051CC">
                <w:rPr>
                  <w:webHidden/>
                </w:rPr>
                <w:fldChar w:fldCharType="end"/>
              </w:r>
            </w:hyperlink>
          </w:p>
          <w:p w14:paraId="3B8FC189" w14:textId="77777777" w:rsidR="00E051CC" w:rsidRDefault="00284FA0">
            <w:pPr>
              <w:pStyle w:val="TOC2"/>
              <w:rPr>
                <w:rFonts w:asciiTheme="minorHAnsi" w:eastAsiaTheme="minorEastAsia" w:hAnsiTheme="minorHAnsi" w:cstheme="minorBidi"/>
                <w:sz w:val="22"/>
                <w:szCs w:val="22"/>
                <w:lang w:val="en-AU" w:eastAsia="en-AU"/>
              </w:rPr>
            </w:pPr>
            <w:hyperlink w:anchor="_Toc393711603" w:history="1">
              <w:r w:rsidR="00E051CC" w:rsidRPr="00563550">
                <w:rPr>
                  <w:rStyle w:val="Hyperlink"/>
                  <w:lang w:eastAsia="zh-CN"/>
                </w:rPr>
                <w:t>7</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_Toc393711603 \h </w:instrText>
              </w:r>
              <w:r w:rsidR="00E051CC">
                <w:rPr>
                  <w:webHidden/>
                </w:rPr>
              </w:r>
              <w:r w:rsidR="00E051CC">
                <w:rPr>
                  <w:webHidden/>
                </w:rPr>
                <w:fldChar w:fldCharType="separate"/>
              </w:r>
              <w:r w:rsidR="00E051CC">
                <w:rPr>
                  <w:webHidden/>
                </w:rPr>
                <w:t>17</w:t>
              </w:r>
              <w:r w:rsidR="00E051CC">
                <w:rPr>
                  <w:webHidden/>
                </w:rPr>
                <w:fldChar w:fldCharType="end"/>
              </w:r>
            </w:hyperlink>
          </w:p>
          <w:p w14:paraId="150088CD" w14:textId="77777777" w:rsidR="00E051CC" w:rsidRDefault="00284FA0">
            <w:pPr>
              <w:pStyle w:val="TOC2"/>
              <w:rPr>
                <w:rFonts w:asciiTheme="minorHAnsi" w:eastAsiaTheme="minorEastAsia" w:hAnsiTheme="minorHAnsi" w:cstheme="minorBidi"/>
                <w:sz w:val="22"/>
                <w:szCs w:val="22"/>
                <w:lang w:val="en-AU" w:eastAsia="en-AU"/>
              </w:rPr>
            </w:pPr>
            <w:hyperlink w:anchor="_Toc393711604" w:history="1">
              <w:r w:rsidR="00E051CC" w:rsidRPr="00563550">
                <w:rPr>
                  <w:rStyle w:val="Hyperlink"/>
                  <w:lang w:eastAsia="zh-CN"/>
                </w:rPr>
                <w:t>7</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_Toc393711604 \h </w:instrText>
              </w:r>
              <w:r w:rsidR="00E051CC">
                <w:rPr>
                  <w:webHidden/>
                </w:rPr>
              </w:r>
              <w:r w:rsidR="00E051CC">
                <w:rPr>
                  <w:webHidden/>
                </w:rPr>
                <w:fldChar w:fldCharType="separate"/>
              </w:r>
              <w:r w:rsidR="00E051CC">
                <w:rPr>
                  <w:webHidden/>
                </w:rPr>
                <w:t>18</w:t>
              </w:r>
              <w:r w:rsidR="00E051CC">
                <w:rPr>
                  <w:webHidden/>
                </w:rPr>
                <w:fldChar w:fldCharType="end"/>
              </w:r>
            </w:hyperlink>
          </w:p>
          <w:p w14:paraId="508CE6C1" w14:textId="77777777" w:rsidR="00E051CC" w:rsidRDefault="00284FA0">
            <w:pPr>
              <w:pStyle w:val="TOC1"/>
              <w:rPr>
                <w:rFonts w:asciiTheme="minorHAnsi" w:eastAsiaTheme="minorEastAsia" w:hAnsiTheme="minorHAnsi" w:cstheme="minorBidi"/>
                <w:sz w:val="22"/>
                <w:szCs w:val="22"/>
                <w:lang w:val="en-AU" w:eastAsia="en-AU"/>
              </w:rPr>
            </w:pPr>
            <w:hyperlink w:anchor="_Toc393711605" w:history="1">
              <w:r w:rsidR="00E051CC" w:rsidRPr="00563550">
                <w:rPr>
                  <w:rStyle w:val="Hyperlink"/>
                  <w:lang w:eastAsia="zh-CN"/>
                </w:rPr>
                <w:t>8</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Range format support package</w:t>
              </w:r>
              <w:r w:rsidR="00E051CC">
                <w:rPr>
                  <w:webHidden/>
                </w:rPr>
                <w:tab/>
              </w:r>
              <w:r w:rsidR="00E051CC">
                <w:rPr>
                  <w:webHidden/>
                </w:rPr>
                <w:fldChar w:fldCharType="begin"/>
              </w:r>
              <w:r w:rsidR="00E051CC">
                <w:rPr>
                  <w:webHidden/>
                </w:rPr>
                <w:instrText xml:space="preserve"> PAGEREF _Toc393711605 \h </w:instrText>
              </w:r>
              <w:r w:rsidR="00E051CC">
                <w:rPr>
                  <w:webHidden/>
                </w:rPr>
              </w:r>
              <w:r w:rsidR="00E051CC">
                <w:rPr>
                  <w:webHidden/>
                </w:rPr>
                <w:fldChar w:fldCharType="separate"/>
              </w:r>
              <w:r w:rsidR="00E051CC">
                <w:rPr>
                  <w:webHidden/>
                </w:rPr>
                <w:t>18</w:t>
              </w:r>
              <w:r w:rsidR="00E051CC">
                <w:rPr>
                  <w:webHidden/>
                </w:rPr>
                <w:fldChar w:fldCharType="end"/>
              </w:r>
            </w:hyperlink>
          </w:p>
          <w:p w14:paraId="487D627D" w14:textId="77777777" w:rsidR="00E051CC" w:rsidRDefault="00284FA0">
            <w:pPr>
              <w:pStyle w:val="TOC2"/>
              <w:rPr>
                <w:rFonts w:asciiTheme="minorHAnsi" w:eastAsiaTheme="minorEastAsia" w:hAnsiTheme="minorHAnsi" w:cstheme="minorBidi"/>
                <w:sz w:val="22"/>
                <w:szCs w:val="22"/>
                <w:lang w:val="en-AU" w:eastAsia="en-AU"/>
              </w:rPr>
            </w:pPr>
            <w:hyperlink w:anchor="_Toc393711606" w:history="1">
              <w:r w:rsidR="00E051CC" w:rsidRPr="00563550">
                <w:rPr>
                  <w:rStyle w:val="Hyperlink"/>
                  <w:lang w:eastAsia="zh-CN"/>
                </w:rPr>
                <w:t>8</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_Toc393711606 \h </w:instrText>
              </w:r>
              <w:r w:rsidR="00E051CC">
                <w:rPr>
                  <w:webHidden/>
                </w:rPr>
              </w:r>
              <w:r w:rsidR="00E051CC">
                <w:rPr>
                  <w:webHidden/>
                </w:rPr>
                <w:fldChar w:fldCharType="separate"/>
              </w:r>
              <w:r w:rsidR="00E051CC">
                <w:rPr>
                  <w:webHidden/>
                </w:rPr>
                <w:t>18</w:t>
              </w:r>
              <w:r w:rsidR="00E051CC">
                <w:rPr>
                  <w:webHidden/>
                </w:rPr>
                <w:fldChar w:fldCharType="end"/>
              </w:r>
            </w:hyperlink>
          </w:p>
          <w:p w14:paraId="0D38303A" w14:textId="77777777" w:rsidR="00E051CC" w:rsidRDefault="00284FA0">
            <w:pPr>
              <w:pStyle w:val="TOC3"/>
              <w:rPr>
                <w:rFonts w:asciiTheme="minorHAnsi" w:eastAsiaTheme="minorEastAsia" w:hAnsiTheme="minorHAnsi" w:cstheme="minorBidi"/>
                <w:sz w:val="22"/>
                <w:szCs w:val="22"/>
                <w:lang w:val="en-AU" w:eastAsia="en-AU"/>
              </w:rPr>
            </w:pPr>
            <w:hyperlink w:anchor="_Toc393711607" w:history="1">
              <w:r w:rsidR="00E051CC" w:rsidRPr="00563550">
                <w:rPr>
                  <w:rStyle w:val="Hyperlink"/>
                  <w:lang w:eastAsia="zh-CN"/>
                </w:rPr>
                <w:t>8</w:t>
              </w:r>
              <w:r w:rsidR="00E051CC" w:rsidRPr="00563550">
                <w:rPr>
                  <w:rStyle w:val="Hyperlink"/>
                </w:rPr>
                <w:t>.</w:t>
              </w:r>
              <w:r w:rsidR="00E051CC" w:rsidRPr="00563550">
                <w:rPr>
                  <w:rStyle w:val="Hyperlink"/>
                  <w:lang w:eastAsia="zh-CN"/>
                </w:rPr>
                <w:t>1</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Format types</w:t>
              </w:r>
              <w:r w:rsidR="00E051CC">
                <w:rPr>
                  <w:webHidden/>
                </w:rPr>
                <w:tab/>
              </w:r>
              <w:r w:rsidR="00E051CC">
                <w:rPr>
                  <w:webHidden/>
                </w:rPr>
                <w:fldChar w:fldCharType="begin"/>
              </w:r>
              <w:r w:rsidR="00E051CC">
                <w:rPr>
                  <w:webHidden/>
                </w:rPr>
                <w:instrText xml:space="preserve"> PAGEREF _Toc393711607 \h </w:instrText>
              </w:r>
              <w:r w:rsidR="00E051CC">
                <w:rPr>
                  <w:webHidden/>
                </w:rPr>
              </w:r>
              <w:r w:rsidR="00E051CC">
                <w:rPr>
                  <w:webHidden/>
                </w:rPr>
                <w:fldChar w:fldCharType="separate"/>
              </w:r>
              <w:r w:rsidR="00E051CC">
                <w:rPr>
                  <w:webHidden/>
                </w:rPr>
                <w:t>18</w:t>
              </w:r>
              <w:r w:rsidR="00E051CC">
                <w:rPr>
                  <w:webHidden/>
                </w:rPr>
                <w:fldChar w:fldCharType="end"/>
              </w:r>
            </w:hyperlink>
          </w:p>
          <w:p w14:paraId="3F9EDA3E" w14:textId="77777777" w:rsidR="00E051CC" w:rsidRDefault="00284FA0">
            <w:pPr>
              <w:pStyle w:val="TOC2"/>
              <w:rPr>
                <w:rFonts w:asciiTheme="minorHAnsi" w:eastAsiaTheme="minorEastAsia" w:hAnsiTheme="minorHAnsi" w:cstheme="minorBidi"/>
                <w:sz w:val="22"/>
                <w:szCs w:val="22"/>
                <w:lang w:val="en-AU" w:eastAsia="en-AU"/>
              </w:rPr>
            </w:pPr>
            <w:hyperlink w:anchor="_Toc393711608" w:history="1">
              <w:r w:rsidR="00E051CC" w:rsidRPr="00563550">
                <w:rPr>
                  <w:rStyle w:val="Hyperlink"/>
                  <w:lang w:eastAsia="zh-CN"/>
                </w:rPr>
                <w:t>8</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_Toc393711608 \h </w:instrText>
              </w:r>
              <w:r w:rsidR="00E051CC">
                <w:rPr>
                  <w:webHidden/>
                </w:rPr>
              </w:r>
              <w:r w:rsidR="00E051CC">
                <w:rPr>
                  <w:webHidden/>
                </w:rPr>
                <w:fldChar w:fldCharType="separate"/>
              </w:r>
              <w:r w:rsidR="00E051CC">
                <w:rPr>
                  <w:webHidden/>
                </w:rPr>
                <w:t>19</w:t>
              </w:r>
              <w:r w:rsidR="00E051CC">
                <w:rPr>
                  <w:webHidden/>
                </w:rPr>
                <w:fldChar w:fldCharType="end"/>
              </w:r>
            </w:hyperlink>
          </w:p>
          <w:p w14:paraId="4C2746B4" w14:textId="77777777" w:rsidR="00E051CC" w:rsidRDefault="00284FA0">
            <w:pPr>
              <w:pStyle w:val="TOC2"/>
              <w:rPr>
                <w:rFonts w:asciiTheme="minorHAnsi" w:eastAsiaTheme="minorEastAsia" w:hAnsiTheme="minorHAnsi" w:cstheme="minorBidi"/>
                <w:sz w:val="22"/>
                <w:szCs w:val="22"/>
                <w:lang w:val="en-AU" w:eastAsia="en-AU"/>
              </w:rPr>
            </w:pPr>
            <w:hyperlink w:anchor="_Toc393711609" w:history="1">
              <w:r w:rsidR="00E051CC" w:rsidRPr="00563550">
                <w:rPr>
                  <w:rStyle w:val="Hyperlink"/>
                  <w:lang w:eastAsia="zh-CN"/>
                </w:rPr>
                <w:t>8</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_Toc393711609 \h </w:instrText>
              </w:r>
              <w:r w:rsidR="00E051CC">
                <w:rPr>
                  <w:webHidden/>
                </w:rPr>
              </w:r>
              <w:r w:rsidR="00E051CC">
                <w:rPr>
                  <w:webHidden/>
                </w:rPr>
                <w:fldChar w:fldCharType="separate"/>
              </w:r>
              <w:r w:rsidR="00E051CC">
                <w:rPr>
                  <w:webHidden/>
                </w:rPr>
                <w:t>19</w:t>
              </w:r>
              <w:r w:rsidR="00E051CC">
                <w:rPr>
                  <w:webHidden/>
                </w:rPr>
                <w:fldChar w:fldCharType="end"/>
              </w:r>
            </w:hyperlink>
          </w:p>
          <w:p w14:paraId="19D03A7D" w14:textId="77777777" w:rsidR="00E051CC" w:rsidRDefault="00284FA0">
            <w:pPr>
              <w:pStyle w:val="TOC2"/>
              <w:rPr>
                <w:rFonts w:asciiTheme="minorHAnsi" w:eastAsiaTheme="minorEastAsia" w:hAnsiTheme="minorHAnsi" w:cstheme="minorBidi"/>
                <w:sz w:val="22"/>
                <w:szCs w:val="22"/>
                <w:lang w:val="en-AU" w:eastAsia="en-AU"/>
              </w:rPr>
            </w:pPr>
            <w:hyperlink w:anchor="_Toc393711610" w:history="1">
              <w:r w:rsidR="00E051CC" w:rsidRPr="00563550">
                <w:rPr>
                  <w:rStyle w:val="Hyperlink"/>
                  <w:lang w:eastAsia="zh-CN"/>
                </w:rPr>
                <w:t>8</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_Toc393711610 \h </w:instrText>
              </w:r>
              <w:r w:rsidR="00E051CC">
                <w:rPr>
                  <w:webHidden/>
                </w:rPr>
              </w:r>
              <w:r w:rsidR="00E051CC">
                <w:rPr>
                  <w:webHidden/>
                </w:rPr>
                <w:fldChar w:fldCharType="separate"/>
              </w:r>
              <w:r w:rsidR="00E051CC">
                <w:rPr>
                  <w:webHidden/>
                </w:rPr>
                <w:t>19</w:t>
              </w:r>
              <w:r w:rsidR="00E051CC">
                <w:rPr>
                  <w:webHidden/>
                </w:rPr>
                <w:fldChar w:fldCharType="end"/>
              </w:r>
            </w:hyperlink>
          </w:p>
          <w:p w14:paraId="646091BE" w14:textId="77777777" w:rsidR="00E051CC" w:rsidRDefault="00284FA0">
            <w:pPr>
              <w:pStyle w:val="TOC2"/>
              <w:rPr>
                <w:rFonts w:asciiTheme="minorHAnsi" w:eastAsiaTheme="minorEastAsia" w:hAnsiTheme="minorHAnsi" w:cstheme="minorBidi"/>
                <w:sz w:val="22"/>
                <w:szCs w:val="22"/>
                <w:lang w:val="en-AU" w:eastAsia="en-AU"/>
              </w:rPr>
            </w:pPr>
            <w:hyperlink w:anchor="_Toc393711611" w:history="1">
              <w:r w:rsidR="00E051CC" w:rsidRPr="00563550">
                <w:rPr>
                  <w:rStyle w:val="Hyperlink"/>
                  <w:lang w:eastAsia="zh-CN"/>
                </w:rPr>
                <w:t>8</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_Toc393711611 \h </w:instrText>
              </w:r>
              <w:r w:rsidR="00E051CC">
                <w:rPr>
                  <w:webHidden/>
                </w:rPr>
              </w:r>
              <w:r w:rsidR="00E051CC">
                <w:rPr>
                  <w:webHidden/>
                </w:rPr>
                <w:fldChar w:fldCharType="separate"/>
              </w:r>
              <w:r w:rsidR="00E051CC">
                <w:rPr>
                  <w:webHidden/>
                </w:rPr>
                <w:t>19</w:t>
              </w:r>
              <w:r w:rsidR="00E051CC">
                <w:rPr>
                  <w:webHidden/>
                </w:rPr>
                <w:fldChar w:fldCharType="end"/>
              </w:r>
            </w:hyperlink>
          </w:p>
          <w:p w14:paraId="67C41909" w14:textId="77777777" w:rsidR="00E051CC" w:rsidRDefault="00284FA0">
            <w:pPr>
              <w:pStyle w:val="TOC2"/>
              <w:rPr>
                <w:rFonts w:asciiTheme="minorHAnsi" w:eastAsiaTheme="minorEastAsia" w:hAnsiTheme="minorHAnsi" w:cstheme="minorBidi"/>
                <w:sz w:val="22"/>
                <w:szCs w:val="22"/>
                <w:lang w:val="en-AU" w:eastAsia="en-AU"/>
              </w:rPr>
            </w:pPr>
            <w:hyperlink w:anchor="_Toc393711612" w:history="1">
              <w:r w:rsidR="00E051CC" w:rsidRPr="00563550">
                <w:rPr>
                  <w:rStyle w:val="Hyperlink"/>
                  <w:lang w:eastAsia="zh-CN"/>
                </w:rPr>
                <w:t>8</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_Toc393711612 \h </w:instrText>
              </w:r>
              <w:r w:rsidR="00E051CC">
                <w:rPr>
                  <w:webHidden/>
                </w:rPr>
              </w:r>
              <w:r w:rsidR="00E051CC">
                <w:rPr>
                  <w:webHidden/>
                </w:rPr>
                <w:fldChar w:fldCharType="separate"/>
              </w:r>
              <w:r w:rsidR="00E051CC">
                <w:rPr>
                  <w:webHidden/>
                </w:rPr>
                <w:t>19</w:t>
              </w:r>
              <w:r w:rsidR="00E051CC">
                <w:rPr>
                  <w:webHidden/>
                </w:rPr>
                <w:fldChar w:fldCharType="end"/>
              </w:r>
            </w:hyperlink>
          </w:p>
          <w:p w14:paraId="69016780" w14:textId="77777777" w:rsidR="00E051CC" w:rsidRDefault="00284FA0">
            <w:pPr>
              <w:pStyle w:val="TOC1"/>
              <w:rPr>
                <w:rFonts w:asciiTheme="minorHAnsi" w:eastAsiaTheme="minorEastAsia" w:hAnsiTheme="minorHAnsi" w:cstheme="minorBidi"/>
                <w:sz w:val="22"/>
                <w:szCs w:val="22"/>
                <w:lang w:val="en-AU" w:eastAsia="en-AU"/>
              </w:rPr>
            </w:pPr>
            <w:hyperlink w:anchor="_Toc393711613" w:history="1">
              <w:r w:rsidR="00E051CC" w:rsidRPr="00563550">
                <w:rPr>
                  <w:rStyle w:val="Hyperlink"/>
                  <w:lang w:eastAsia="zh-CN"/>
                </w:rPr>
                <w:t>9</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Media resource description expiry package</w:t>
              </w:r>
              <w:r w:rsidR="00E051CC">
                <w:rPr>
                  <w:webHidden/>
                </w:rPr>
                <w:tab/>
              </w:r>
              <w:r w:rsidR="00E051CC">
                <w:rPr>
                  <w:webHidden/>
                </w:rPr>
                <w:fldChar w:fldCharType="begin"/>
              </w:r>
              <w:r w:rsidR="00E051CC">
                <w:rPr>
                  <w:webHidden/>
                </w:rPr>
                <w:instrText xml:space="preserve"> PAGEREF _Toc393711613 \h </w:instrText>
              </w:r>
              <w:r w:rsidR="00E051CC">
                <w:rPr>
                  <w:webHidden/>
                </w:rPr>
              </w:r>
              <w:r w:rsidR="00E051CC">
                <w:rPr>
                  <w:webHidden/>
                </w:rPr>
                <w:fldChar w:fldCharType="separate"/>
              </w:r>
              <w:r w:rsidR="00E051CC">
                <w:rPr>
                  <w:webHidden/>
                </w:rPr>
                <w:t>20</w:t>
              </w:r>
              <w:r w:rsidR="00E051CC">
                <w:rPr>
                  <w:webHidden/>
                </w:rPr>
                <w:fldChar w:fldCharType="end"/>
              </w:r>
            </w:hyperlink>
          </w:p>
          <w:p w14:paraId="75EC95A7" w14:textId="77777777" w:rsidR="00E051CC" w:rsidRDefault="00284FA0">
            <w:pPr>
              <w:pStyle w:val="TOC2"/>
              <w:rPr>
                <w:rFonts w:asciiTheme="minorHAnsi" w:eastAsiaTheme="minorEastAsia" w:hAnsiTheme="minorHAnsi" w:cstheme="minorBidi"/>
                <w:sz w:val="22"/>
                <w:szCs w:val="22"/>
                <w:lang w:val="en-AU" w:eastAsia="en-AU"/>
              </w:rPr>
            </w:pPr>
            <w:hyperlink w:anchor="_Toc393711614" w:history="1">
              <w:r w:rsidR="00E051CC" w:rsidRPr="00563550">
                <w:rPr>
                  <w:rStyle w:val="Hyperlink"/>
                  <w:lang w:eastAsia="zh-CN"/>
                </w:rPr>
                <w:t>9</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_Toc393711614 \h </w:instrText>
              </w:r>
              <w:r w:rsidR="00E051CC">
                <w:rPr>
                  <w:webHidden/>
                </w:rPr>
              </w:r>
              <w:r w:rsidR="00E051CC">
                <w:rPr>
                  <w:webHidden/>
                </w:rPr>
                <w:fldChar w:fldCharType="separate"/>
              </w:r>
              <w:r w:rsidR="00E051CC">
                <w:rPr>
                  <w:webHidden/>
                </w:rPr>
                <w:t>20</w:t>
              </w:r>
              <w:r w:rsidR="00E051CC">
                <w:rPr>
                  <w:webHidden/>
                </w:rPr>
                <w:fldChar w:fldCharType="end"/>
              </w:r>
            </w:hyperlink>
          </w:p>
          <w:p w14:paraId="1036270D" w14:textId="77777777" w:rsidR="00E051CC" w:rsidRDefault="00284FA0">
            <w:pPr>
              <w:pStyle w:val="TOC3"/>
              <w:rPr>
                <w:rFonts w:asciiTheme="minorHAnsi" w:eastAsiaTheme="minorEastAsia" w:hAnsiTheme="minorHAnsi" w:cstheme="minorBidi"/>
                <w:sz w:val="22"/>
                <w:szCs w:val="22"/>
                <w:lang w:val="en-AU" w:eastAsia="en-AU"/>
              </w:rPr>
            </w:pPr>
            <w:hyperlink w:anchor="_Toc393711615" w:history="1">
              <w:r w:rsidR="00E051CC" w:rsidRPr="00563550">
                <w:rPr>
                  <w:rStyle w:val="Hyperlink"/>
                  <w:lang w:eastAsia="zh-CN"/>
                </w:rPr>
                <w:t>9</w:t>
              </w:r>
              <w:r w:rsidR="00E051CC" w:rsidRPr="00563550">
                <w:rPr>
                  <w:rStyle w:val="Hyperlink"/>
                </w:rPr>
                <w:t>.</w:t>
              </w:r>
              <w:r w:rsidR="00E051CC" w:rsidRPr="00563550">
                <w:rPr>
                  <w:rStyle w:val="Hyperlink"/>
                  <w:lang w:eastAsia="zh-CN"/>
                </w:rPr>
                <w:t>1</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Date and time</w:t>
              </w:r>
              <w:r w:rsidR="00E051CC">
                <w:rPr>
                  <w:webHidden/>
                </w:rPr>
                <w:tab/>
              </w:r>
              <w:r w:rsidR="00E051CC">
                <w:rPr>
                  <w:webHidden/>
                </w:rPr>
                <w:fldChar w:fldCharType="begin"/>
              </w:r>
              <w:r w:rsidR="00E051CC">
                <w:rPr>
                  <w:webHidden/>
                </w:rPr>
                <w:instrText xml:space="preserve"> PAGEREF _Toc393711615 \h </w:instrText>
              </w:r>
              <w:r w:rsidR="00E051CC">
                <w:rPr>
                  <w:webHidden/>
                </w:rPr>
              </w:r>
              <w:r w:rsidR="00E051CC">
                <w:rPr>
                  <w:webHidden/>
                </w:rPr>
                <w:fldChar w:fldCharType="separate"/>
              </w:r>
              <w:r w:rsidR="00E051CC">
                <w:rPr>
                  <w:webHidden/>
                </w:rPr>
                <w:t>20</w:t>
              </w:r>
              <w:r w:rsidR="00E051CC">
                <w:rPr>
                  <w:webHidden/>
                </w:rPr>
                <w:fldChar w:fldCharType="end"/>
              </w:r>
            </w:hyperlink>
          </w:p>
          <w:p w14:paraId="0884C91C" w14:textId="77777777" w:rsidR="00E051CC" w:rsidRDefault="00284FA0">
            <w:pPr>
              <w:pStyle w:val="TOC2"/>
              <w:rPr>
                <w:rFonts w:asciiTheme="minorHAnsi" w:eastAsiaTheme="minorEastAsia" w:hAnsiTheme="minorHAnsi" w:cstheme="minorBidi"/>
                <w:sz w:val="22"/>
                <w:szCs w:val="22"/>
                <w:lang w:val="en-AU" w:eastAsia="en-AU"/>
              </w:rPr>
            </w:pPr>
            <w:hyperlink w:anchor="_Toc393711616" w:history="1">
              <w:r w:rsidR="00E051CC" w:rsidRPr="00563550">
                <w:rPr>
                  <w:rStyle w:val="Hyperlink"/>
                  <w:lang w:eastAsia="zh-CN"/>
                </w:rPr>
                <w:t>9</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_Toc393711616 \h </w:instrText>
              </w:r>
              <w:r w:rsidR="00E051CC">
                <w:rPr>
                  <w:webHidden/>
                </w:rPr>
              </w:r>
              <w:r w:rsidR="00E051CC">
                <w:rPr>
                  <w:webHidden/>
                </w:rPr>
                <w:fldChar w:fldCharType="separate"/>
              </w:r>
              <w:r w:rsidR="00E051CC">
                <w:rPr>
                  <w:webHidden/>
                </w:rPr>
                <w:t>21</w:t>
              </w:r>
              <w:r w:rsidR="00E051CC">
                <w:rPr>
                  <w:webHidden/>
                </w:rPr>
                <w:fldChar w:fldCharType="end"/>
              </w:r>
            </w:hyperlink>
          </w:p>
          <w:p w14:paraId="6923F12A" w14:textId="77777777" w:rsidR="00E051CC" w:rsidRDefault="00284FA0">
            <w:pPr>
              <w:pStyle w:val="TOC2"/>
              <w:rPr>
                <w:rFonts w:asciiTheme="minorHAnsi" w:eastAsiaTheme="minorEastAsia" w:hAnsiTheme="minorHAnsi" w:cstheme="minorBidi"/>
                <w:sz w:val="22"/>
                <w:szCs w:val="22"/>
                <w:lang w:val="en-AU" w:eastAsia="en-AU"/>
              </w:rPr>
            </w:pPr>
            <w:hyperlink w:anchor="_Toc393711617" w:history="1">
              <w:r w:rsidR="00E051CC" w:rsidRPr="00563550">
                <w:rPr>
                  <w:rStyle w:val="Hyperlink"/>
                  <w:lang w:eastAsia="zh-CN"/>
                </w:rPr>
                <w:t>9</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_Toc393711617 \h </w:instrText>
              </w:r>
              <w:r w:rsidR="00E051CC">
                <w:rPr>
                  <w:webHidden/>
                </w:rPr>
              </w:r>
              <w:r w:rsidR="00E051CC">
                <w:rPr>
                  <w:webHidden/>
                </w:rPr>
                <w:fldChar w:fldCharType="separate"/>
              </w:r>
              <w:r w:rsidR="00E051CC">
                <w:rPr>
                  <w:webHidden/>
                </w:rPr>
                <w:t>21</w:t>
              </w:r>
              <w:r w:rsidR="00E051CC">
                <w:rPr>
                  <w:webHidden/>
                </w:rPr>
                <w:fldChar w:fldCharType="end"/>
              </w:r>
            </w:hyperlink>
          </w:p>
          <w:p w14:paraId="22E7C8BA" w14:textId="77777777" w:rsidR="00E051CC" w:rsidRDefault="00284FA0">
            <w:pPr>
              <w:pStyle w:val="TOC2"/>
              <w:rPr>
                <w:rFonts w:asciiTheme="minorHAnsi" w:eastAsiaTheme="minorEastAsia" w:hAnsiTheme="minorHAnsi" w:cstheme="minorBidi"/>
                <w:sz w:val="22"/>
                <w:szCs w:val="22"/>
                <w:lang w:val="en-AU" w:eastAsia="en-AU"/>
              </w:rPr>
            </w:pPr>
            <w:hyperlink w:anchor="_Toc393711618" w:history="1">
              <w:r w:rsidR="00E051CC" w:rsidRPr="00563550">
                <w:rPr>
                  <w:rStyle w:val="Hyperlink"/>
                  <w:lang w:eastAsia="zh-CN"/>
                </w:rPr>
                <w:t>9</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_Toc393711618 \h </w:instrText>
              </w:r>
              <w:r w:rsidR="00E051CC">
                <w:rPr>
                  <w:webHidden/>
                </w:rPr>
              </w:r>
              <w:r w:rsidR="00E051CC">
                <w:rPr>
                  <w:webHidden/>
                </w:rPr>
                <w:fldChar w:fldCharType="separate"/>
              </w:r>
              <w:r w:rsidR="00E051CC">
                <w:rPr>
                  <w:webHidden/>
                </w:rPr>
                <w:t>21</w:t>
              </w:r>
              <w:r w:rsidR="00E051CC">
                <w:rPr>
                  <w:webHidden/>
                </w:rPr>
                <w:fldChar w:fldCharType="end"/>
              </w:r>
            </w:hyperlink>
          </w:p>
          <w:p w14:paraId="310C53B3" w14:textId="77777777" w:rsidR="00E051CC" w:rsidRDefault="00284FA0">
            <w:pPr>
              <w:pStyle w:val="TOC2"/>
              <w:rPr>
                <w:rFonts w:asciiTheme="minorHAnsi" w:eastAsiaTheme="minorEastAsia" w:hAnsiTheme="minorHAnsi" w:cstheme="minorBidi"/>
                <w:sz w:val="22"/>
                <w:szCs w:val="22"/>
                <w:lang w:val="en-AU" w:eastAsia="en-AU"/>
              </w:rPr>
            </w:pPr>
            <w:hyperlink w:anchor="_Toc393711619" w:history="1">
              <w:r w:rsidR="00E051CC" w:rsidRPr="00563550">
                <w:rPr>
                  <w:rStyle w:val="Hyperlink"/>
                  <w:lang w:eastAsia="zh-CN"/>
                </w:rPr>
                <w:t>9</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_Toc393711619 \h </w:instrText>
              </w:r>
              <w:r w:rsidR="00E051CC">
                <w:rPr>
                  <w:webHidden/>
                </w:rPr>
              </w:r>
              <w:r w:rsidR="00E051CC">
                <w:rPr>
                  <w:webHidden/>
                </w:rPr>
                <w:fldChar w:fldCharType="separate"/>
              </w:r>
              <w:r w:rsidR="00E051CC">
                <w:rPr>
                  <w:webHidden/>
                </w:rPr>
                <w:t>21</w:t>
              </w:r>
              <w:r w:rsidR="00E051CC">
                <w:rPr>
                  <w:webHidden/>
                </w:rPr>
                <w:fldChar w:fldCharType="end"/>
              </w:r>
            </w:hyperlink>
          </w:p>
          <w:p w14:paraId="40F3C27C" w14:textId="77777777" w:rsidR="00E051CC" w:rsidRDefault="00284FA0">
            <w:pPr>
              <w:pStyle w:val="TOC2"/>
              <w:rPr>
                <w:rFonts w:asciiTheme="minorHAnsi" w:eastAsiaTheme="minorEastAsia" w:hAnsiTheme="minorHAnsi" w:cstheme="minorBidi"/>
                <w:sz w:val="22"/>
                <w:szCs w:val="22"/>
                <w:lang w:val="en-AU" w:eastAsia="en-AU"/>
              </w:rPr>
            </w:pPr>
            <w:hyperlink w:anchor="_Toc393711620" w:history="1">
              <w:r w:rsidR="00E051CC" w:rsidRPr="00563550">
                <w:rPr>
                  <w:rStyle w:val="Hyperlink"/>
                  <w:lang w:eastAsia="zh-CN"/>
                </w:rPr>
                <w:t>9</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_Toc393711620 \h </w:instrText>
              </w:r>
              <w:r w:rsidR="00E051CC">
                <w:rPr>
                  <w:webHidden/>
                </w:rPr>
              </w:r>
              <w:r w:rsidR="00E051CC">
                <w:rPr>
                  <w:webHidden/>
                </w:rPr>
                <w:fldChar w:fldCharType="separate"/>
              </w:r>
              <w:r w:rsidR="00E051CC">
                <w:rPr>
                  <w:webHidden/>
                </w:rPr>
                <w:t>21</w:t>
              </w:r>
              <w:r w:rsidR="00E051CC">
                <w:rPr>
                  <w:webHidden/>
                </w:rPr>
                <w:fldChar w:fldCharType="end"/>
              </w:r>
            </w:hyperlink>
          </w:p>
          <w:p w14:paraId="6278DB52" w14:textId="77777777" w:rsidR="00E051CC" w:rsidRDefault="00284FA0">
            <w:pPr>
              <w:pStyle w:val="TOC1"/>
              <w:rPr>
                <w:rFonts w:asciiTheme="minorHAnsi" w:eastAsiaTheme="minorEastAsia" w:hAnsiTheme="minorHAnsi" w:cstheme="minorBidi"/>
                <w:sz w:val="22"/>
                <w:szCs w:val="22"/>
                <w:lang w:val="en-AU" w:eastAsia="en-AU"/>
              </w:rPr>
            </w:pPr>
            <w:hyperlink w:anchor="_Toc393711621" w:history="1">
              <w:r w:rsidR="00E051CC" w:rsidRPr="00563550">
                <w:rPr>
                  <w:rStyle w:val="Hyperlink"/>
                  <w:lang w:eastAsia="zh-CN"/>
                </w:rPr>
                <w:t>10</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Media block size package</w:t>
              </w:r>
              <w:r w:rsidR="00E051CC">
                <w:rPr>
                  <w:webHidden/>
                </w:rPr>
                <w:tab/>
              </w:r>
              <w:r w:rsidR="00E051CC">
                <w:rPr>
                  <w:webHidden/>
                </w:rPr>
                <w:fldChar w:fldCharType="begin"/>
              </w:r>
              <w:r w:rsidR="00E051CC">
                <w:rPr>
                  <w:webHidden/>
                </w:rPr>
                <w:instrText xml:space="preserve"> PAGEREF _Toc393711621 \h </w:instrText>
              </w:r>
              <w:r w:rsidR="00E051CC">
                <w:rPr>
                  <w:webHidden/>
                </w:rPr>
              </w:r>
              <w:r w:rsidR="00E051CC">
                <w:rPr>
                  <w:webHidden/>
                </w:rPr>
                <w:fldChar w:fldCharType="separate"/>
              </w:r>
              <w:r w:rsidR="00E051CC">
                <w:rPr>
                  <w:webHidden/>
                </w:rPr>
                <w:t>21</w:t>
              </w:r>
              <w:r w:rsidR="00E051CC">
                <w:rPr>
                  <w:webHidden/>
                </w:rPr>
                <w:fldChar w:fldCharType="end"/>
              </w:r>
            </w:hyperlink>
          </w:p>
          <w:p w14:paraId="5182D58B" w14:textId="77777777" w:rsidR="00E051CC" w:rsidRDefault="00284FA0">
            <w:pPr>
              <w:pStyle w:val="TOC2"/>
              <w:rPr>
                <w:rFonts w:asciiTheme="minorHAnsi" w:eastAsiaTheme="minorEastAsia" w:hAnsiTheme="minorHAnsi" w:cstheme="minorBidi"/>
                <w:sz w:val="22"/>
                <w:szCs w:val="22"/>
                <w:lang w:val="en-AU" w:eastAsia="en-AU"/>
              </w:rPr>
            </w:pPr>
            <w:hyperlink w:anchor="_Toc393711622" w:history="1">
              <w:r w:rsidR="00E051CC" w:rsidRPr="00563550">
                <w:rPr>
                  <w:rStyle w:val="Hyperlink"/>
                  <w:lang w:eastAsia="zh-CN"/>
                </w:rPr>
                <w:t>10</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_Toc393711622 \h </w:instrText>
              </w:r>
              <w:r w:rsidR="00E051CC">
                <w:rPr>
                  <w:webHidden/>
                </w:rPr>
              </w:r>
              <w:r w:rsidR="00E051CC">
                <w:rPr>
                  <w:webHidden/>
                </w:rPr>
                <w:fldChar w:fldCharType="separate"/>
              </w:r>
              <w:r w:rsidR="00E051CC">
                <w:rPr>
                  <w:webHidden/>
                </w:rPr>
                <w:t>22</w:t>
              </w:r>
              <w:r w:rsidR="00E051CC">
                <w:rPr>
                  <w:webHidden/>
                </w:rPr>
                <w:fldChar w:fldCharType="end"/>
              </w:r>
            </w:hyperlink>
          </w:p>
          <w:p w14:paraId="23471FE5" w14:textId="77777777" w:rsidR="00E051CC" w:rsidRDefault="00284FA0">
            <w:pPr>
              <w:pStyle w:val="TOC3"/>
              <w:rPr>
                <w:rFonts w:asciiTheme="minorHAnsi" w:eastAsiaTheme="minorEastAsia" w:hAnsiTheme="minorHAnsi" w:cstheme="minorBidi"/>
                <w:sz w:val="22"/>
                <w:szCs w:val="22"/>
                <w:lang w:val="en-AU" w:eastAsia="en-AU"/>
              </w:rPr>
            </w:pPr>
            <w:hyperlink w:anchor="_Toc393711623" w:history="1">
              <w:r w:rsidR="00E051CC" w:rsidRPr="00563550">
                <w:rPr>
                  <w:rStyle w:val="Hyperlink"/>
                  <w:lang w:eastAsia="zh-CN"/>
                </w:rPr>
                <w:t>10</w:t>
              </w:r>
              <w:r w:rsidR="00E051CC" w:rsidRPr="00563550">
                <w:rPr>
                  <w:rStyle w:val="Hyperlink"/>
                </w:rPr>
                <w:t>.</w:t>
              </w:r>
              <w:r w:rsidR="00E051CC" w:rsidRPr="00563550">
                <w:rPr>
                  <w:rStyle w:val="Hyperlink"/>
                  <w:lang w:eastAsia="zh-CN"/>
                </w:rPr>
                <w:t>1</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Size</w:t>
              </w:r>
              <w:r w:rsidR="00E051CC">
                <w:rPr>
                  <w:webHidden/>
                </w:rPr>
                <w:tab/>
              </w:r>
              <w:r w:rsidR="00E051CC">
                <w:rPr>
                  <w:webHidden/>
                </w:rPr>
                <w:fldChar w:fldCharType="begin"/>
              </w:r>
              <w:r w:rsidR="00E051CC">
                <w:rPr>
                  <w:webHidden/>
                </w:rPr>
                <w:instrText xml:space="preserve"> PAGEREF _Toc393711623 \h </w:instrText>
              </w:r>
              <w:r w:rsidR="00E051CC">
                <w:rPr>
                  <w:webHidden/>
                </w:rPr>
              </w:r>
              <w:r w:rsidR="00E051CC">
                <w:rPr>
                  <w:webHidden/>
                </w:rPr>
                <w:fldChar w:fldCharType="separate"/>
              </w:r>
              <w:r w:rsidR="00E051CC">
                <w:rPr>
                  <w:webHidden/>
                </w:rPr>
                <w:t>22</w:t>
              </w:r>
              <w:r w:rsidR="00E051CC">
                <w:rPr>
                  <w:webHidden/>
                </w:rPr>
                <w:fldChar w:fldCharType="end"/>
              </w:r>
            </w:hyperlink>
          </w:p>
          <w:p w14:paraId="7A9F6B54" w14:textId="77777777" w:rsidR="00E051CC" w:rsidRDefault="00284FA0">
            <w:pPr>
              <w:pStyle w:val="TOC2"/>
              <w:rPr>
                <w:rFonts w:asciiTheme="minorHAnsi" w:eastAsiaTheme="minorEastAsia" w:hAnsiTheme="minorHAnsi" w:cstheme="minorBidi"/>
                <w:sz w:val="22"/>
                <w:szCs w:val="22"/>
                <w:lang w:val="en-AU" w:eastAsia="en-AU"/>
              </w:rPr>
            </w:pPr>
            <w:hyperlink w:anchor="_Toc393711624" w:history="1">
              <w:r w:rsidR="00E051CC" w:rsidRPr="00563550">
                <w:rPr>
                  <w:rStyle w:val="Hyperlink"/>
                  <w:lang w:eastAsia="zh-CN"/>
                </w:rPr>
                <w:t>10</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_Toc393711624 \h </w:instrText>
              </w:r>
              <w:r w:rsidR="00E051CC">
                <w:rPr>
                  <w:webHidden/>
                </w:rPr>
              </w:r>
              <w:r w:rsidR="00E051CC">
                <w:rPr>
                  <w:webHidden/>
                </w:rPr>
                <w:fldChar w:fldCharType="separate"/>
              </w:r>
              <w:r w:rsidR="00E051CC">
                <w:rPr>
                  <w:webHidden/>
                </w:rPr>
                <w:t>22</w:t>
              </w:r>
              <w:r w:rsidR="00E051CC">
                <w:rPr>
                  <w:webHidden/>
                </w:rPr>
                <w:fldChar w:fldCharType="end"/>
              </w:r>
            </w:hyperlink>
          </w:p>
          <w:p w14:paraId="50E57F3C" w14:textId="77777777" w:rsidR="00E051CC" w:rsidRDefault="00284FA0">
            <w:pPr>
              <w:pStyle w:val="TOC2"/>
              <w:rPr>
                <w:rFonts w:asciiTheme="minorHAnsi" w:eastAsiaTheme="minorEastAsia" w:hAnsiTheme="minorHAnsi" w:cstheme="minorBidi"/>
                <w:sz w:val="22"/>
                <w:szCs w:val="22"/>
                <w:lang w:val="en-AU" w:eastAsia="en-AU"/>
              </w:rPr>
            </w:pPr>
            <w:hyperlink w:anchor="_Toc393711625" w:history="1">
              <w:r w:rsidR="00E051CC" w:rsidRPr="00563550">
                <w:rPr>
                  <w:rStyle w:val="Hyperlink"/>
                  <w:lang w:eastAsia="zh-CN"/>
                </w:rPr>
                <w:t>10</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_Toc393711625 \h </w:instrText>
              </w:r>
              <w:r w:rsidR="00E051CC">
                <w:rPr>
                  <w:webHidden/>
                </w:rPr>
              </w:r>
              <w:r w:rsidR="00E051CC">
                <w:rPr>
                  <w:webHidden/>
                </w:rPr>
                <w:fldChar w:fldCharType="separate"/>
              </w:r>
              <w:r w:rsidR="00E051CC">
                <w:rPr>
                  <w:webHidden/>
                </w:rPr>
                <w:t>22</w:t>
              </w:r>
              <w:r w:rsidR="00E051CC">
                <w:rPr>
                  <w:webHidden/>
                </w:rPr>
                <w:fldChar w:fldCharType="end"/>
              </w:r>
            </w:hyperlink>
          </w:p>
          <w:p w14:paraId="0F4EF53F" w14:textId="77777777" w:rsidR="00E051CC" w:rsidRDefault="00284FA0">
            <w:pPr>
              <w:pStyle w:val="TOC2"/>
              <w:rPr>
                <w:rFonts w:asciiTheme="minorHAnsi" w:eastAsiaTheme="minorEastAsia" w:hAnsiTheme="minorHAnsi" w:cstheme="minorBidi"/>
                <w:sz w:val="22"/>
                <w:szCs w:val="22"/>
                <w:lang w:val="en-AU" w:eastAsia="en-AU"/>
              </w:rPr>
            </w:pPr>
            <w:hyperlink w:anchor="_Toc393711626" w:history="1">
              <w:r w:rsidR="00E051CC" w:rsidRPr="00563550">
                <w:rPr>
                  <w:rStyle w:val="Hyperlink"/>
                  <w:lang w:eastAsia="zh-CN"/>
                </w:rPr>
                <w:t>10</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_Toc393711626 \h </w:instrText>
              </w:r>
              <w:r w:rsidR="00E051CC">
                <w:rPr>
                  <w:webHidden/>
                </w:rPr>
              </w:r>
              <w:r w:rsidR="00E051CC">
                <w:rPr>
                  <w:webHidden/>
                </w:rPr>
                <w:fldChar w:fldCharType="separate"/>
              </w:r>
              <w:r w:rsidR="00E051CC">
                <w:rPr>
                  <w:webHidden/>
                </w:rPr>
                <w:t>22</w:t>
              </w:r>
              <w:r w:rsidR="00E051CC">
                <w:rPr>
                  <w:webHidden/>
                </w:rPr>
                <w:fldChar w:fldCharType="end"/>
              </w:r>
            </w:hyperlink>
          </w:p>
          <w:p w14:paraId="63231A32" w14:textId="77777777" w:rsidR="00E051CC" w:rsidRDefault="00284FA0">
            <w:pPr>
              <w:pStyle w:val="TOC2"/>
              <w:rPr>
                <w:rFonts w:asciiTheme="minorHAnsi" w:eastAsiaTheme="minorEastAsia" w:hAnsiTheme="minorHAnsi" w:cstheme="minorBidi"/>
                <w:sz w:val="22"/>
                <w:szCs w:val="22"/>
                <w:lang w:val="en-AU" w:eastAsia="en-AU"/>
              </w:rPr>
            </w:pPr>
            <w:hyperlink w:anchor="_Toc393711627" w:history="1">
              <w:r w:rsidR="00E051CC" w:rsidRPr="00563550">
                <w:rPr>
                  <w:rStyle w:val="Hyperlink"/>
                  <w:lang w:eastAsia="zh-CN"/>
                </w:rPr>
                <w:t>10</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_Toc393711627 \h </w:instrText>
              </w:r>
              <w:r w:rsidR="00E051CC">
                <w:rPr>
                  <w:webHidden/>
                </w:rPr>
              </w:r>
              <w:r w:rsidR="00E051CC">
                <w:rPr>
                  <w:webHidden/>
                </w:rPr>
                <w:fldChar w:fldCharType="separate"/>
              </w:r>
              <w:r w:rsidR="00E051CC">
                <w:rPr>
                  <w:webHidden/>
                </w:rPr>
                <w:t>22</w:t>
              </w:r>
              <w:r w:rsidR="00E051CC">
                <w:rPr>
                  <w:webHidden/>
                </w:rPr>
                <w:fldChar w:fldCharType="end"/>
              </w:r>
            </w:hyperlink>
          </w:p>
          <w:p w14:paraId="54B0E5BA" w14:textId="77777777" w:rsidR="00E051CC" w:rsidRDefault="00284FA0">
            <w:pPr>
              <w:pStyle w:val="TOC2"/>
              <w:rPr>
                <w:rFonts w:asciiTheme="minorHAnsi" w:eastAsiaTheme="minorEastAsia" w:hAnsiTheme="minorHAnsi" w:cstheme="minorBidi"/>
                <w:sz w:val="22"/>
                <w:szCs w:val="22"/>
                <w:lang w:val="en-AU" w:eastAsia="en-AU"/>
              </w:rPr>
            </w:pPr>
            <w:hyperlink w:anchor="_Toc393711628" w:history="1">
              <w:r w:rsidR="00E051CC" w:rsidRPr="00563550">
                <w:rPr>
                  <w:rStyle w:val="Hyperlink"/>
                  <w:lang w:eastAsia="zh-CN"/>
                </w:rPr>
                <w:t>10</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_Toc393711628 \h </w:instrText>
              </w:r>
              <w:r w:rsidR="00E051CC">
                <w:rPr>
                  <w:webHidden/>
                </w:rPr>
              </w:r>
              <w:r w:rsidR="00E051CC">
                <w:rPr>
                  <w:webHidden/>
                </w:rPr>
                <w:fldChar w:fldCharType="separate"/>
              </w:r>
              <w:r w:rsidR="00E051CC">
                <w:rPr>
                  <w:webHidden/>
                </w:rPr>
                <w:t>22</w:t>
              </w:r>
              <w:r w:rsidR="00E051CC">
                <w:rPr>
                  <w:webHidden/>
                </w:rPr>
                <w:fldChar w:fldCharType="end"/>
              </w:r>
            </w:hyperlink>
          </w:p>
          <w:p w14:paraId="2169EA30" w14:textId="77777777" w:rsidR="00E051CC" w:rsidRDefault="00284FA0">
            <w:pPr>
              <w:pStyle w:val="TOC1"/>
              <w:rPr>
                <w:rFonts w:asciiTheme="minorHAnsi" w:eastAsiaTheme="minorEastAsia" w:hAnsiTheme="minorHAnsi" w:cstheme="minorBidi"/>
                <w:sz w:val="22"/>
                <w:szCs w:val="22"/>
                <w:lang w:val="en-AU" w:eastAsia="en-AU"/>
              </w:rPr>
            </w:pPr>
            <w:hyperlink w:anchor="_Toc393711629" w:history="1">
              <w:r w:rsidR="00E051CC" w:rsidRPr="00563550">
                <w:rPr>
                  <w:rStyle w:val="Hyperlink"/>
                  <w:lang w:eastAsia="zh-CN"/>
                </w:rPr>
                <w:t>11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RTSP media resource syntax package</w:t>
              </w:r>
              <w:r w:rsidR="00E051CC">
                <w:rPr>
                  <w:webHidden/>
                </w:rPr>
                <w:tab/>
              </w:r>
              <w:r w:rsidR="00E051CC">
                <w:rPr>
                  <w:webHidden/>
                </w:rPr>
                <w:fldChar w:fldCharType="begin"/>
              </w:r>
              <w:r w:rsidR="00E051CC">
                <w:rPr>
                  <w:webHidden/>
                </w:rPr>
                <w:instrText xml:space="preserve"> PAGEREF _Toc393711629 \h </w:instrText>
              </w:r>
              <w:r w:rsidR="00E051CC">
                <w:rPr>
                  <w:webHidden/>
                </w:rPr>
              </w:r>
              <w:r w:rsidR="00E051CC">
                <w:rPr>
                  <w:webHidden/>
                </w:rPr>
                <w:fldChar w:fldCharType="separate"/>
              </w:r>
              <w:r w:rsidR="00E051CC">
                <w:rPr>
                  <w:webHidden/>
                </w:rPr>
                <w:t>23</w:t>
              </w:r>
              <w:r w:rsidR="00E051CC">
                <w:rPr>
                  <w:webHidden/>
                </w:rPr>
                <w:fldChar w:fldCharType="end"/>
              </w:r>
            </w:hyperlink>
          </w:p>
          <w:p w14:paraId="7749F034" w14:textId="77777777" w:rsidR="00E051CC" w:rsidRDefault="00284FA0">
            <w:pPr>
              <w:pStyle w:val="TOC2"/>
              <w:rPr>
                <w:rFonts w:asciiTheme="minorHAnsi" w:eastAsiaTheme="minorEastAsia" w:hAnsiTheme="minorHAnsi" w:cstheme="minorBidi"/>
                <w:sz w:val="22"/>
                <w:szCs w:val="22"/>
                <w:lang w:val="en-AU" w:eastAsia="en-AU"/>
              </w:rPr>
            </w:pPr>
            <w:hyperlink w:anchor="_Toc393711630" w:history="1">
              <w:r w:rsidR="00E051CC" w:rsidRPr="00563550">
                <w:rPr>
                  <w:rStyle w:val="Hyperlink"/>
                  <w:lang w:eastAsia="zh-CN"/>
                </w:rPr>
                <w:t>11</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_Toc393711630 \h </w:instrText>
              </w:r>
              <w:r w:rsidR="00E051CC">
                <w:rPr>
                  <w:webHidden/>
                </w:rPr>
              </w:r>
              <w:r w:rsidR="00E051CC">
                <w:rPr>
                  <w:webHidden/>
                </w:rPr>
                <w:fldChar w:fldCharType="separate"/>
              </w:r>
              <w:r w:rsidR="00E051CC">
                <w:rPr>
                  <w:webHidden/>
                </w:rPr>
                <w:t>23</w:t>
              </w:r>
              <w:r w:rsidR="00E051CC">
                <w:rPr>
                  <w:webHidden/>
                </w:rPr>
                <w:fldChar w:fldCharType="end"/>
              </w:r>
            </w:hyperlink>
          </w:p>
          <w:p w14:paraId="6A90E0A4" w14:textId="77777777" w:rsidR="00E051CC" w:rsidRDefault="00284FA0">
            <w:pPr>
              <w:pStyle w:val="TOC2"/>
              <w:rPr>
                <w:rFonts w:asciiTheme="minorHAnsi" w:eastAsiaTheme="minorEastAsia" w:hAnsiTheme="minorHAnsi" w:cstheme="minorBidi"/>
                <w:sz w:val="22"/>
                <w:szCs w:val="22"/>
                <w:lang w:val="en-AU" w:eastAsia="en-AU"/>
              </w:rPr>
            </w:pPr>
            <w:hyperlink w:anchor="_Toc393711631" w:history="1">
              <w:r w:rsidR="00E051CC" w:rsidRPr="00563550">
                <w:rPr>
                  <w:rStyle w:val="Hyperlink"/>
                  <w:lang w:eastAsia="zh-CN"/>
                </w:rPr>
                <w:t>11</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_Toc393711631 \h </w:instrText>
              </w:r>
              <w:r w:rsidR="00E051CC">
                <w:rPr>
                  <w:webHidden/>
                </w:rPr>
              </w:r>
              <w:r w:rsidR="00E051CC">
                <w:rPr>
                  <w:webHidden/>
                </w:rPr>
                <w:fldChar w:fldCharType="separate"/>
              </w:r>
              <w:r w:rsidR="00E051CC">
                <w:rPr>
                  <w:webHidden/>
                </w:rPr>
                <w:t>23</w:t>
              </w:r>
              <w:r w:rsidR="00E051CC">
                <w:rPr>
                  <w:webHidden/>
                </w:rPr>
                <w:fldChar w:fldCharType="end"/>
              </w:r>
            </w:hyperlink>
          </w:p>
          <w:p w14:paraId="5306E731" w14:textId="77777777" w:rsidR="00E051CC" w:rsidRDefault="00284FA0">
            <w:pPr>
              <w:pStyle w:val="TOC2"/>
              <w:rPr>
                <w:rFonts w:asciiTheme="minorHAnsi" w:eastAsiaTheme="minorEastAsia" w:hAnsiTheme="minorHAnsi" w:cstheme="minorBidi"/>
                <w:sz w:val="22"/>
                <w:szCs w:val="22"/>
                <w:lang w:val="en-AU" w:eastAsia="en-AU"/>
              </w:rPr>
            </w:pPr>
            <w:hyperlink w:anchor="_Toc393711632" w:history="1">
              <w:r w:rsidR="00E051CC" w:rsidRPr="00563550">
                <w:rPr>
                  <w:rStyle w:val="Hyperlink"/>
                  <w:lang w:eastAsia="zh-CN"/>
                </w:rPr>
                <w:t>11</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_Toc393711632 \h </w:instrText>
              </w:r>
              <w:r w:rsidR="00E051CC">
                <w:rPr>
                  <w:webHidden/>
                </w:rPr>
              </w:r>
              <w:r w:rsidR="00E051CC">
                <w:rPr>
                  <w:webHidden/>
                </w:rPr>
                <w:fldChar w:fldCharType="separate"/>
              </w:r>
              <w:r w:rsidR="00E051CC">
                <w:rPr>
                  <w:webHidden/>
                </w:rPr>
                <w:t>23</w:t>
              </w:r>
              <w:r w:rsidR="00E051CC">
                <w:rPr>
                  <w:webHidden/>
                </w:rPr>
                <w:fldChar w:fldCharType="end"/>
              </w:r>
            </w:hyperlink>
          </w:p>
          <w:p w14:paraId="4AE0270E" w14:textId="77777777" w:rsidR="00E051CC" w:rsidRDefault="00284FA0">
            <w:pPr>
              <w:pStyle w:val="TOC2"/>
              <w:rPr>
                <w:rFonts w:asciiTheme="minorHAnsi" w:eastAsiaTheme="minorEastAsia" w:hAnsiTheme="minorHAnsi" w:cstheme="minorBidi"/>
                <w:sz w:val="22"/>
                <w:szCs w:val="22"/>
                <w:lang w:val="en-AU" w:eastAsia="en-AU"/>
              </w:rPr>
            </w:pPr>
            <w:hyperlink w:anchor="_Toc393711633" w:history="1">
              <w:r w:rsidR="00E051CC" w:rsidRPr="00563550">
                <w:rPr>
                  <w:rStyle w:val="Hyperlink"/>
                  <w:lang w:eastAsia="zh-CN"/>
                </w:rPr>
                <w:t>11</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_Toc393711633 \h </w:instrText>
              </w:r>
              <w:r w:rsidR="00E051CC">
                <w:rPr>
                  <w:webHidden/>
                </w:rPr>
              </w:r>
              <w:r w:rsidR="00E051CC">
                <w:rPr>
                  <w:webHidden/>
                </w:rPr>
                <w:fldChar w:fldCharType="separate"/>
              </w:r>
              <w:r w:rsidR="00E051CC">
                <w:rPr>
                  <w:webHidden/>
                </w:rPr>
                <w:t>23</w:t>
              </w:r>
              <w:r w:rsidR="00E051CC">
                <w:rPr>
                  <w:webHidden/>
                </w:rPr>
                <w:fldChar w:fldCharType="end"/>
              </w:r>
            </w:hyperlink>
          </w:p>
          <w:p w14:paraId="14471F47" w14:textId="77777777" w:rsidR="00E051CC" w:rsidRDefault="00284FA0">
            <w:pPr>
              <w:pStyle w:val="TOC2"/>
              <w:rPr>
                <w:rFonts w:asciiTheme="minorHAnsi" w:eastAsiaTheme="minorEastAsia" w:hAnsiTheme="minorHAnsi" w:cstheme="minorBidi"/>
                <w:sz w:val="22"/>
                <w:szCs w:val="22"/>
                <w:lang w:val="en-AU" w:eastAsia="en-AU"/>
              </w:rPr>
            </w:pPr>
            <w:hyperlink w:anchor="_Toc393711634" w:history="1">
              <w:r w:rsidR="00E051CC" w:rsidRPr="00563550">
                <w:rPr>
                  <w:rStyle w:val="Hyperlink"/>
                  <w:lang w:eastAsia="zh-CN"/>
                </w:rPr>
                <w:t>11</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_Toc393711634 \h </w:instrText>
              </w:r>
              <w:r w:rsidR="00E051CC">
                <w:rPr>
                  <w:webHidden/>
                </w:rPr>
              </w:r>
              <w:r w:rsidR="00E051CC">
                <w:rPr>
                  <w:webHidden/>
                </w:rPr>
                <w:fldChar w:fldCharType="separate"/>
              </w:r>
              <w:r w:rsidR="00E051CC">
                <w:rPr>
                  <w:webHidden/>
                </w:rPr>
                <w:t>23</w:t>
              </w:r>
              <w:r w:rsidR="00E051CC">
                <w:rPr>
                  <w:webHidden/>
                </w:rPr>
                <w:fldChar w:fldCharType="end"/>
              </w:r>
            </w:hyperlink>
          </w:p>
          <w:p w14:paraId="07879C72" w14:textId="77777777" w:rsidR="00E051CC" w:rsidRDefault="00284FA0">
            <w:pPr>
              <w:pStyle w:val="TOC2"/>
              <w:rPr>
                <w:rFonts w:asciiTheme="minorHAnsi" w:eastAsiaTheme="minorEastAsia" w:hAnsiTheme="minorHAnsi" w:cstheme="minorBidi"/>
                <w:sz w:val="22"/>
                <w:szCs w:val="22"/>
                <w:lang w:val="en-AU" w:eastAsia="en-AU"/>
              </w:rPr>
            </w:pPr>
            <w:hyperlink w:anchor="_Toc393711635" w:history="1">
              <w:r w:rsidR="00E051CC" w:rsidRPr="00563550">
                <w:rPr>
                  <w:rStyle w:val="Hyperlink"/>
                  <w:lang w:eastAsia="zh-CN"/>
                </w:rPr>
                <w:t>11</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_Toc393711635 \h </w:instrText>
              </w:r>
              <w:r w:rsidR="00E051CC">
                <w:rPr>
                  <w:webHidden/>
                </w:rPr>
              </w:r>
              <w:r w:rsidR="00E051CC">
                <w:rPr>
                  <w:webHidden/>
                </w:rPr>
                <w:fldChar w:fldCharType="separate"/>
              </w:r>
              <w:r w:rsidR="00E051CC">
                <w:rPr>
                  <w:webHidden/>
                </w:rPr>
                <w:t>23</w:t>
              </w:r>
              <w:r w:rsidR="00E051CC">
                <w:rPr>
                  <w:webHidden/>
                </w:rPr>
                <w:fldChar w:fldCharType="end"/>
              </w:r>
            </w:hyperlink>
          </w:p>
          <w:p w14:paraId="788976FC" w14:textId="77777777" w:rsidR="00E051CC" w:rsidRDefault="00284FA0">
            <w:pPr>
              <w:pStyle w:val="TOC3"/>
              <w:rPr>
                <w:rFonts w:asciiTheme="minorHAnsi" w:eastAsiaTheme="minorEastAsia" w:hAnsiTheme="minorHAnsi" w:cstheme="minorBidi"/>
                <w:sz w:val="22"/>
                <w:szCs w:val="22"/>
                <w:lang w:val="en-AU" w:eastAsia="en-AU"/>
              </w:rPr>
            </w:pPr>
            <w:hyperlink w:anchor="_Toc393711636" w:history="1">
              <w:r w:rsidR="00E051CC" w:rsidRPr="00563550">
                <w:rPr>
                  <w:rStyle w:val="Hyperlink"/>
                  <w:lang w:eastAsia="zh-CN"/>
                </w:rPr>
                <w:t>11.6.1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General structure</w:t>
              </w:r>
              <w:r w:rsidR="00E051CC">
                <w:rPr>
                  <w:webHidden/>
                </w:rPr>
                <w:tab/>
              </w:r>
              <w:r w:rsidR="00E051CC">
                <w:rPr>
                  <w:webHidden/>
                </w:rPr>
                <w:fldChar w:fldCharType="begin"/>
              </w:r>
              <w:r w:rsidR="00E051CC">
                <w:rPr>
                  <w:webHidden/>
                </w:rPr>
                <w:instrText xml:space="preserve"> PAGEREF _Toc393711636 \h </w:instrText>
              </w:r>
              <w:r w:rsidR="00E051CC">
                <w:rPr>
                  <w:webHidden/>
                </w:rPr>
              </w:r>
              <w:r w:rsidR="00E051CC">
                <w:rPr>
                  <w:webHidden/>
                </w:rPr>
                <w:fldChar w:fldCharType="separate"/>
              </w:r>
              <w:r w:rsidR="00E051CC">
                <w:rPr>
                  <w:webHidden/>
                </w:rPr>
                <w:t>23</w:t>
              </w:r>
              <w:r w:rsidR="00E051CC">
                <w:rPr>
                  <w:webHidden/>
                </w:rPr>
                <w:fldChar w:fldCharType="end"/>
              </w:r>
            </w:hyperlink>
          </w:p>
          <w:p w14:paraId="4CA69CE1" w14:textId="77777777" w:rsidR="00E051CC" w:rsidRDefault="00284FA0">
            <w:pPr>
              <w:pStyle w:val="TOC3"/>
              <w:rPr>
                <w:rFonts w:asciiTheme="minorHAnsi" w:eastAsiaTheme="minorEastAsia" w:hAnsiTheme="minorHAnsi" w:cstheme="minorBidi"/>
                <w:sz w:val="22"/>
                <w:szCs w:val="22"/>
                <w:lang w:val="en-AU" w:eastAsia="en-AU"/>
              </w:rPr>
            </w:pPr>
            <w:hyperlink w:anchor="_Toc393711637" w:history="1">
              <w:r w:rsidR="00E051CC" w:rsidRPr="00563550">
                <w:rPr>
                  <w:rStyle w:val="Hyperlink"/>
                  <w:lang w:eastAsia="zh-CN"/>
                </w:rPr>
                <w:t>11.6.2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Provisioned segment specifications</w:t>
              </w:r>
              <w:r w:rsidR="00E051CC">
                <w:rPr>
                  <w:webHidden/>
                </w:rPr>
                <w:tab/>
              </w:r>
              <w:r w:rsidR="00E051CC">
                <w:rPr>
                  <w:webHidden/>
                </w:rPr>
                <w:fldChar w:fldCharType="begin"/>
              </w:r>
              <w:r w:rsidR="00E051CC">
                <w:rPr>
                  <w:webHidden/>
                </w:rPr>
                <w:instrText xml:space="preserve"> PAGEREF _Toc393711637 \h </w:instrText>
              </w:r>
              <w:r w:rsidR="00E051CC">
                <w:rPr>
                  <w:webHidden/>
                </w:rPr>
              </w:r>
              <w:r w:rsidR="00E051CC">
                <w:rPr>
                  <w:webHidden/>
                </w:rPr>
                <w:fldChar w:fldCharType="separate"/>
              </w:r>
              <w:r w:rsidR="00E051CC">
                <w:rPr>
                  <w:webHidden/>
                </w:rPr>
                <w:t>24</w:t>
              </w:r>
              <w:r w:rsidR="00E051CC">
                <w:rPr>
                  <w:webHidden/>
                </w:rPr>
                <w:fldChar w:fldCharType="end"/>
              </w:r>
            </w:hyperlink>
          </w:p>
          <w:p w14:paraId="2EDD3CFB" w14:textId="77777777" w:rsidR="00E051CC" w:rsidRDefault="00284FA0">
            <w:pPr>
              <w:pStyle w:val="TOC1"/>
              <w:rPr>
                <w:rFonts w:asciiTheme="minorHAnsi" w:eastAsiaTheme="minorEastAsia" w:hAnsiTheme="minorHAnsi" w:cstheme="minorBidi"/>
                <w:sz w:val="22"/>
                <w:szCs w:val="22"/>
                <w:lang w:val="en-AU" w:eastAsia="en-AU"/>
              </w:rPr>
            </w:pPr>
            <w:hyperlink w:anchor="_Toc393711638" w:history="1">
              <w:r w:rsidR="00E051CC" w:rsidRPr="00563550">
                <w:rPr>
                  <w:rStyle w:val="Hyperlink"/>
                  <w:lang w:eastAsia="zh-CN"/>
                </w:rPr>
                <w:t>12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RTSP play package</w:t>
              </w:r>
              <w:r w:rsidR="00E051CC">
                <w:rPr>
                  <w:webHidden/>
                </w:rPr>
                <w:tab/>
              </w:r>
              <w:r w:rsidR="00E051CC">
                <w:rPr>
                  <w:webHidden/>
                </w:rPr>
                <w:fldChar w:fldCharType="begin"/>
              </w:r>
              <w:r w:rsidR="00E051CC">
                <w:rPr>
                  <w:webHidden/>
                </w:rPr>
                <w:instrText xml:space="preserve"> PAGEREF _Toc393711638 \h </w:instrText>
              </w:r>
              <w:r w:rsidR="00E051CC">
                <w:rPr>
                  <w:webHidden/>
                </w:rPr>
              </w:r>
              <w:r w:rsidR="00E051CC">
                <w:rPr>
                  <w:webHidden/>
                </w:rPr>
                <w:fldChar w:fldCharType="separate"/>
              </w:r>
              <w:r w:rsidR="00E051CC">
                <w:rPr>
                  <w:webHidden/>
                </w:rPr>
                <w:t>25</w:t>
              </w:r>
              <w:r w:rsidR="00E051CC">
                <w:rPr>
                  <w:webHidden/>
                </w:rPr>
                <w:fldChar w:fldCharType="end"/>
              </w:r>
            </w:hyperlink>
          </w:p>
          <w:p w14:paraId="78792978" w14:textId="77777777" w:rsidR="00E051CC" w:rsidRDefault="00284FA0">
            <w:pPr>
              <w:pStyle w:val="TOC2"/>
              <w:rPr>
                <w:rFonts w:asciiTheme="minorHAnsi" w:eastAsiaTheme="minorEastAsia" w:hAnsiTheme="minorHAnsi" w:cstheme="minorBidi"/>
                <w:sz w:val="22"/>
                <w:szCs w:val="22"/>
                <w:lang w:val="en-AU" w:eastAsia="en-AU"/>
              </w:rPr>
            </w:pPr>
            <w:hyperlink w:anchor="_Toc393711639" w:history="1">
              <w:r w:rsidR="00E051CC" w:rsidRPr="00563550">
                <w:rPr>
                  <w:rStyle w:val="Hyperlink"/>
                  <w:lang w:eastAsia="zh-CN"/>
                </w:rPr>
                <w:t>12</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_Toc393711639 \h </w:instrText>
              </w:r>
              <w:r w:rsidR="00E051CC">
                <w:rPr>
                  <w:webHidden/>
                </w:rPr>
              </w:r>
              <w:r w:rsidR="00E051CC">
                <w:rPr>
                  <w:webHidden/>
                </w:rPr>
                <w:fldChar w:fldCharType="separate"/>
              </w:r>
              <w:r w:rsidR="00E051CC">
                <w:rPr>
                  <w:webHidden/>
                </w:rPr>
                <w:t>25</w:t>
              </w:r>
              <w:r w:rsidR="00E051CC">
                <w:rPr>
                  <w:webHidden/>
                </w:rPr>
                <w:fldChar w:fldCharType="end"/>
              </w:r>
            </w:hyperlink>
          </w:p>
          <w:p w14:paraId="5B38DAF3" w14:textId="77777777" w:rsidR="00E051CC" w:rsidRDefault="00284FA0">
            <w:pPr>
              <w:pStyle w:val="TOC2"/>
              <w:rPr>
                <w:rFonts w:asciiTheme="minorHAnsi" w:eastAsiaTheme="minorEastAsia" w:hAnsiTheme="minorHAnsi" w:cstheme="minorBidi"/>
                <w:sz w:val="22"/>
                <w:szCs w:val="22"/>
                <w:lang w:val="en-AU" w:eastAsia="en-AU"/>
              </w:rPr>
            </w:pPr>
            <w:hyperlink w:anchor="_Toc393711640" w:history="1">
              <w:r w:rsidR="00E051CC" w:rsidRPr="00563550">
                <w:rPr>
                  <w:rStyle w:val="Hyperlink"/>
                  <w:lang w:eastAsia="zh-CN"/>
                </w:rPr>
                <w:t>12</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_Toc393711640 \h </w:instrText>
              </w:r>
              <w:r w:rsidR="00E051CC">
                <w:rPr>
                  <w:webHidden/>
                </w:rPr>
              </w:r>
              <w:r w:rsidR="00E051CC">
                <w:rPr>
                  <w:webHidden/>
                </w:rPr>
                <w:fldChar w:fldCharType="separate"/>
              </w:r>
              <w:r w:rsidR="00E051CC">
                <w:rPr>
                  <w:webHidden/>
                </w:rPr>
                <w:t>25</w:t>
              </w:r>
              <w:r w:rsidR="00E051CC">
                <w:rPr>
                  <w:webHidden/>
                </w:rPr>
                <w:fldChar w:fldCharType="end"/>
              </w:r>
            </w:hyperlink>
          </w:p>
          <w:p w14:paraId="2F348DF2" w14:textId="77777777" w:rsidR="00E051CC" w:rsidRDefault="00284FA0">
            <w:pPr>
              <w:pStyle w:val="TOC3"/>
              <w:rPr>
                <w:rFonts w:asciiTheme="minorHAnsi" w:eastAsiaTheme="minorEastAsia" w:hAnsiTheme="minorHAnsi" w:cstheme="minorBidi"/>
                <w:sz w:val="22"/>
                <w:szCs w:val="22"/>
                <w:lang w:val="en-AU" w:eastAsia="en-AU"/>
              </w:rPr>
            </w:pPr>
            <w:hyperlink w:anchor="_Toc393711641" w:history="1">
              <w:r w:rsidR="00E051CC" w:rsidRPr="00563550">
                <w:rPr>
                  <w:rStyle w:val="Hyperlink"/>
                  <w:lang w:eastAsia="zh-CN"/>
                </w:rPr>
                <w:t>12</w:t>
              </w:r>
              <w:r w:rsidR="00E051CC" w:rsidRPr="00563550">
                <w:rPr>
                  <w:rStyle w:val="Hyperlink"/>
                </w:rPr>
                <w:t>.</w:t>
              </w:r>
              <w:r w:rsidR="00E051CC" w:rsidRPr="00563550">
                <w:rPr>
                  <w:rStyle w:val="Hyperlink"/>
                  <w:lang w:eastAsia="zh-CN"/>
                </w:rPr>
                <w:t>2</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End-of-stream notification event</w:t>
              </w:r>
              <w:r w:rsidR="00E051CC">
                <w:rPr>
                  <w:webHidden/>
                </w:rPr>
                <w:tab/>
              </w:r>
              <w:r w:rsidR="00E051CC">
                <w:rPr>
                  <w:webHidden/>
                </w:rPr>
                <w:fldChar w:fldCharType="begin"/>
              </w:r>
              <w:r w:rsidR="00E051CC">
                <w:rPr>
                  <w:webHidden/>
                </w:rPr>
                <w:instrText xml:space="preserve"> PAGEREF _Toc393711641 \h </w:instrText>
              </w:r>
              <w:r w:rsidR="00E051CC">
                <w:rPr>
                  <w:webHidden/>
                </w:rPr>
              </w:r>
              <w:r w:rsidR="00E051CC">
                <w:rPr>
                  <w:webHidden/>
                </w:rPr>
                <w:fldChar w:fldCharType="separate"/>
              </w:r>
              <w:r w:rsidR="00E051CC">
                <w:rPr>
                  <w:webHidden/>
                </w:rPr>
                <w:t>25</w:t>
              </w:r>
              <w:r w:rsidR="00E051CC">
                <w:rPr>
                  <w:webHidden/>
                </w:rPr>
                <w:fldChar w:fldCharType="end"/>
              </w:r>
            </w:hyperlink>
          </w:p>
          <w:p w14:paraId="0E364573" w14:textId="77777777" w:rsidR="00E051CC" w:rsidRDefault="00284FA0">
            <w:pPr>
              <w:pStyle w:val="TOC3"/>
              <w:rPr>
                <w:rFonts w:asciiTheme="minorHAnsi" w:eastAsiaTheme="minorEastAsia" w:hAnsiTheme="minorHAnsi" w:cstheme="minorBidi"/>
                <w:sz w:val="22"/>
                <w:szCs w:val="22"/>
                <w:lang w:val="en-AU" w:eastAsia="en-AU"/>
              </w:rPr>
            </w:pPr>
            <w:hyperlink w:anchor="_Toc393711642" w:history="1">
              <w:r w:rsidR="00E051CC" w:rsidRPr="00563550">
                <w:rPr>
                  <w:rStyle w:val="Hyperlink"/>
                  <w:lang w:eastAsia="zh-CN"/>
                </w:rPr>
                <w:t>12</w:t>
              </w:r>
              <w:r w:rsidR="00E051CC" w:rsidRPr="00563550">
                <w:rPr>
                  <w:rStyle w:val="Hyperlink"/>
                </w:rPr>
                <w:t>.</w:t>
              </w:r>
              <w:r w:rsidR="00E051CC" w:rsidRPr="00563550">
                <w:rPr>
                  <w:rStyle w:val="Hyperlink"/>
                  <w:lang w:eastAsia="zh-CN"/>
                </w:rPr>
                <w:t>2</w:t>
              </w:r>
              <w:r w:rsidR="00E051CC" w:rsidRPr="00563550">
                <w:rPr>
                  <w:rStyle w:val="Hyperlink"/>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Media properties and range change event</w:t>
              </w:r>
              <w:r w:rsidR="00E051CC">
                <w:rPr>
                  <w:webHidden/>
                </w:rPr>
                <w:tab/>
              </w:r>
              <w:r w:rsidR="00E051CC">
                <w:rPr>
                  <w:webHidden/>
                </w:rPr>
                <w:fldChar w:fldCharType="begin"/>
              </w:r>
              <w:r w:rsidR="00E051CC">
                <w:rPr>
                  <w:webHidden/>
                </w:rPr>
                <w:instrText xml:space="preserve"> PAGEREF _Toc393711642 \h </w:instrText>
              </w:r>
              <w:r w:rsidR="00E051CC">
                <w:rPr>
                  <w:webHidden/>
                </w:rPr>
              </w:r>
              <w:r w:rsidR="00E051CC">
                <w:rPr>
                  <w:webHidden/>
                </w:rPr>
                <w:fldChar w:fldCharType="separate"/>
              </w:r>
              <w:r w:rsidR="00E051CC">
                <w:rPr>
                  <w:webHidden/>
                </w:rPr>
                <w:t>27</w:t>
              </w:r>
              <w:r w:rsidR="00E051CC">
                <w:rPr>
                  <w:webHidden/>
                </w:rPr>
                <w:fldChar w:fldCharType="end"/>
              </w:r>
            </w:hyperlink>
          </w:p>
          <w:p w14:paraId="5312F9A9" w14:textId="77777777" w:rsidR="00E051CC" w:rsidRDefault="00284FA0">
            <w:pPr>
              <w:pStyle w:val="TOC3"/>
              <w:rPr>
                <w:rFonts w:asciiTheme="minorHAnsi" w:eastAsiaTheme="minorEastAsia" w:hAnsiTheme="minorHAnsi" w:cstheme="minorBidi"/>
                <w:sz w:val="22"/>
                <w:szCs w:val="22"/>
                <w:lang w:val="en-AU" w:eastAsia="en-AU"/>
              </w:rPr>
            </w:pPr>
            <w:hyperlink w:anchor="_Toc393711643" w:history="1">
              <w:r w:rsidR="00E051CC" w:rsidRPr="00563550">
                <w:rPr>
                  <w:rStyle w:val="Hyperlink"/>
                  <w:lang w:eastAsia="zh-CN"/>
                </w:rPr>
                <w:t>12</w:t>
              </w:r>
              <w:r w:rsidR="00E051CC" w:rsidRPr="00563550">
                <w:rPr>
                  <w:rStyle w:val="Hyperlink"/>
                </w:rPr>
                <w:t>.</w:t>
              </w:r>
              <w:r w:rsidR="00E051CC" w:rsidRPr="00563550">
                <w:rPr>
                  <w:rStyle w:val="Hyperlink"/>
                  <w:lang w:eastAsia="zh-CN"/>
                </w:rPr>
                <w:t>2</w:t>
              </w:r>
              <w:r w:rsidR="00E051CC" w:rsidRPr="00563550">
                <w:rPr>
                  <w:rStyle w:val="Hyperlink"/>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Scale Change Event</w:t>
              </w:r>
              <w:r w:rsidR="00E051CC">
                <w:rPr>
                  <w:webHidden/>
                </w:rPr>
                <w:tab/>
              </w:r>
              <w:r w:rsidR="00E051CC">
                <w:rPr>
                  <w:webHidden/>
                </w:rPr>
                <w:fldChar w:fldCharType="begin"/>
              </w:r>
              <w:r w:rsidR="00E051CC">
                <w:rPr>
                  <w:webHidden/>
                </w:rPr>
                <w:instrText xml:space="preserve"> PAGEREF _Toc393711643 \h </w:instrText>
              </w:r>
              <w:r w:rsidR="00E051CC">
                <w:rPr>
                  <w:webHidden/>
                </w:rPr>
              </w:r>
              <w:r w:rsidR="00E051CC">
                <w:rPr>
                  <w:webHidden/>
                </w:rPr>
                <w:fldChar w:fldCharType="separate"/>
              </w:r>
              <w:r w:rsidR="00E051CC">
                <w:rPr>
                  <w:webHidden/>
                </w:rPr>
                <w:t>29</w:t>
              </w:r>
              <w:r w:rsidR="00E051CC">
                <w:rPr>
                  <w:webHidden/>
                </w:rPr>
                <w:fldChar w:fldCharType="end"/>
              </w:r>
            </w:hyperlink>
          </w:p>
          <w:p w14:paraId="1A009AAB" w14:textId="77777777" w:rsidR="00E051CC" w:rsidRDefault="00284FA0">
            <w:pPr>
              <w:pStyle w:val="TOC2"/>
              <w:rPr>
                <w:rFonts w:asciiTheme="minorHAnsi" w:eastAsiaTheme="minorEastAsia" w:hAnsiTheme="minorHAnsi" w:cstheme="minorBidi"/>
                <w:sz w:val="22"/>
                <w:szCs w:val="22"/>
                <w:lang w:val="en-AU" w:eastAsia="en-AU"/>
              </w:rPr>
            </w:pPr>
            <w:hyperlink w:anchor="_Toc393711644" w:history="1">
              <w:r w:rsidR="00E051CC" w:rsidRPr="00563550">
                <w:rPr>
                  <w:rStyle w:val="Hyperlink"/>
                  <w:lang w:eastAsia="zh-CN"/>
                </w:rPr>
                <w:t>12</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_Toc393711644 \h </w:instrText>
              </w:r>
              <w:r w:rsidR="00E051CC">
                <w:rPr>
                  <w:webHidden/>
                </w:rPr>
              </w:r>
              <w:r w:rsidR="00E051CC">
                <w:rPr>
                  <w:webHidden/>
                </w:rPr>
                <w:fldChar w:fldCharType="separate"/>
              </w:r>
              <w:r w:rsidR="00E051CC">
                <w:rPr>
                  <w:webHidden/>
                </w:rPr>
                <w:t>32</w:t>
              </w:r>
              <w:r w:rsidR="00E051CC">
                <w:rPr>
                  <w:webHidden/>
                </w:rPr>
                <w:fldChar w:fldCharType="end"/>
              </w:r>
            </w:hyperlink>
          </w:p>
          <w:p w14:paraId="243A5688" w14:textId="77777777" w:rsidR="00E051CC" w:rsidRDefault="00284FA0">
            <w:pPr>
              <w:pStyle w:val="TOC3"/>
              <w:rPr>
                <w:rFonts w:asciiTheme="minorHAnsi" w:eastAsiaTheme="minorEastAsia" w:hAnsiTheme="minorHAnsi" w:cstheme="minorBidi"/>
                <w:sz w:val="22"/>
                <w:szCs w:val="22"/>
                <w:lang w:val="en-AU" w:eastAsia="en-AU"/>
              </w:rPr>
            </w:pPr>
            <w:hyperlink w:anchor="_Toc393711645" w:history="1">
              <w:r w:rsidR="00E051CC" w:rsidRPr="00563550">
                <w:rPr>
                  <w:rStyle w:val="Hyperlink"/>
                  <w:lang w:eastAsia="zh-CN"/>
                </w:rPr>
                <w:t>12.3.1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Play</w:t>
              </w:r>
              <w:r w:rsidR="00E051CC">
                <w:rPr>
                  <w:webHidden/>
                </w:rPr>
                <w:tab/>
              </w:r>
              <w:r w:rsidR="00E051CC">
                <w:rPr>
                  <w:webHidden/>
                </w:rPr>
                <w:fldChar w:fldCharType="begin"/>
              </w:r>
              <w:r w:rsidR="00E051CC">
                <w:rPr>
                  <w:webHidden/>
                </w:rPr>
                <w:instrText xml:space="preserve"> PAGEREF _Toc393711645 \h </w:instrText>
              </w:r>
              <w:r w:rsidR="00E051CC">
                <w:rPr>
                  <w:webHidden/>
                </w:rPr>
              </w:r>
              <w:r w:rsidR="00E051CC">
                <w:rPr>
                  <w:webHidden/>
                </w:rPr>
                <w:fldChar w:fldCharType="separate"/>
              </w:r>
              <w:r w:rsidR="00E051CC">
                <w:rPr>
                  <w:webHidden/>
                </w:rPr>
                <w:t>32</w:t>
              </w:r>
              <w:r w:rsidR="00E051CC">
                <w:rPr>
                  <w:webHidden/>
                </w:rPr>
                <w:fldChar w:fldCharType="end"/>
              </w:r>
            </w:hyperlink>
          </w:p>
          <w:p w14:paraId="6D167306" w14:textId="77777777" w:rsidR="00E051CC" w:rsidRDefault="00284FA0">
            <w:pPr>
              <w:pStyle w:val="TOC2"/>
              <w:rPr>
                <w:rFonts w:asciiTheme="minorHAnsi" w:eastAsiaTheme="minorEastAsia" w:hAnsiTheme="minorHAnsi" w:cstheme="minorBidi"/>
                <w:sz w:val="22"/>
                <w:szCs w:val="22"/>
                <w:lang w:val="en-AU" w:eastAsia="en-AU"/>
              </w:rPr>
            </w:pPr>
            <w:hyperlink w:anchor="_Toc393711646" w:history="1">
              <w:r w:rsidR="00E051CC" w:rsidRPr="00563550">
                <w:rPr>
                  <w:rStyle w:val="Hyperlink"/>
                  <w:lang w:eastAsia="zh-CN"/>
                </w:rPr>
                <w:t>12</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_Toc393711646 \h </w:instrText>
              </w:r>
              <w:r w:rsidR="00E051CC">
                <w:rPr>
                  <w:webHidden/>
                </w:rPr>
              </w:r>
              <w:r w:rsidR="00E051CC">
                <w:rPr>
                  <w:webHidden/>
                </w:rPr>
                <w:fldChar w:fldCharType="separate"/>
              </w:r>
              <w:r w:rsidR="00E051CC">
                <w:rPr>
                  <w:webHidden/>
                </w:rPr>
                <w:t>35</w:t>
              </w:r>
              <w:r w:rsidR="00E051CC">
                <w:rPr>
                  <w:webHidden/>
                </w:rPr>
                <w:fldChar w:fldCharType="end"/>
              </w:r>
            </w:hyperlink>
          </w:p>
          <w:p w14:paraId="1147A24C" w14:textId="77777777" w:rsidR="00E051CC" w:rsidRDefault="00284FA0">
            <w:pPr>
              <w:pStyle w:val="TOC2"/>
              <w:rPr>
                <w:rFonts w:asciiTheme="minorHAnsi" w:eastAsiaTheme="minorEastAsia" w:hAnsiTheme="minorHAnsi" w:cstheme="minorBidi"/>
                <w:sz w:val="22"/>
                <w:szCs w:val="22"/>
                <w:lang w:val="en-AU" w:eastAsia="en-AU"/>
              </w:rPr>
            </w:pPr>
            <w:hyperlink w:anchor="_Toc393711647" w:history="1">
              <w:r w:rsidR="00E051CC" w:rsidRPr="00563550">
                <w:rPr>
                  <w:rStyle w:val="Hyperlink"/>
                  <w:lang w:eastAsia="zh-CN"/>
                </w:rPr>
                <w:t>12</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_Toc393711647 \h </w:instrText>
              </w:r>
              <w:r w:rsidR="00E051CC">
                <w:rPr>
                  <w:webHidden/>
                </w:rPr>
              </w:r>
              <w:r w:rsidR="00E051CC">
                <w:rPr>
                  <w:webHidden/>
                </w:rPr>
                <w:fldChar w:fldCharType="separate"/>
              </w:r>
              <w:r w:rsidR="00E051CC">
                <w:rPr>
                  <w:webHidden/>
                </w:rPr>
                <w:t>35</w:t>
              </w:r>
              <w:r w:rsidR="00E051CC">
                <w:rPr>
                  <w:webHidden/>
                </w:rPr>
                <w:fldChar w:fldCharType="end"/>
              </w:r>
            </w:hyperlink>
          </w:p>
          <w:p w14:paraId="0429ED7E" w14:textId="77777777" w:rsidR="00E051CC" w:rsidRDefault="00284FA0">
            <w:pPr>
              <w:pStyle w:val="TOC2"/>
              <w:rPr>
                <w:rFonts w:asciiTheme="minorHAnsi" w:eastAsiaTheme="minorEastAsia" w:hAnsiTheme="minorHAnsi" w:cstheme="minorBidi"/>
                <w:sz w:val="22"/>
                <w:szCs w:val="22"/>
                <w:lang w:val="en-AU" w:eastAsia="en-AU"/>
              </w:rPr>
            </w:pPr>
            <w:hyperlink w:anchor="_Toc393711648" w:history="1">
              <w:r w:rsidR="00E051CC" w:rsidRPr="00563550">
                <w:rPr>
                  <w:rStyle w:val="Hyperlink"/>
                  <w:lang w:eastAsia="zh-CN"/>
                </w:rPr>
                <w:t>12</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_Toc393711648 \h </w:instrText>
              </w:r>
              <w:r w:rsidR="00E051CC">
                <w:rPr>
                  <w:webHidden/>
                </w:rPr>
              </w:r>
              <w:r w:rsidR="00E051CC">
                <w:rPr>
                  <w:webHidden/>
                </w:rPr>
                <w:fldChar w:fldCharType="separate"/>
              </w:r>
              <w:r w:rsidR="00E051CC">
                <w:rPr>
                  <w:webHidden/>
                </w:rPr>
                <w:t>35</w:t>
              </w:r>
              <w:r w:rsidR="00E051CC">
                <w:rPr>
                  <w:webHidden/>
                </w:rPr>
                <w:fldChar w:fldCharType="end"/>
              </w:r>
            </w:hyperlink>
          </w:p>
          <w:p w14:paraId="5788B0DF" w14:textId="77777777" w:rsidR="00E051CC" w:rsidRDefault="00284FA0">
            <w:pPr>
              <w:pStyle w:val="TOC1"/>
              <w:rPr>
                <w:rFonts w:asciiTheme="minorHAnsi" w:eastAsiaTheme="minorEastAsia" w:hAnsiTheme="minorHAnsi" w:cstheme="minorBidi"/>
                <w:sz w:val="22"/>
                <w:szCs w:val="22"/>
                <w:lang w:val="en-AU" w:eastAsia="en-AU"/>
              </w:rPr>
            </w:pPr>
            <w:hyperlink w:anchor="_Toc393711649" w:history="1">
              <w:r w:rsidR="00E051CC" w:rsidRPr="00563550">
                <w:rPr>
                  <w:rStyle w:val="Hyperlink"/>
                  <w:lang w:eastAsia="zh-CN"/>
                </w:rPr>
                <w:t>13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 pause package</w:t>
              </w:r>
              <w:r w:rsidR="00E051CC">
                <w:rPr>
                  <w:webHidden/>
                </w:rPr>
                <w:tab/>
              </w:r>
              <w:r w:rsidR="00E051CC">
                <w:rPr>
                  <w:webHidden/>
                </w:rPr>
                <w:fldChar w:fldCharType="begin"/>
              </w:r>
              <w:r w:rsidR="00E051CC">
                <w:rPr>
                  <w:webHidden/>
                </w:rPr>
                <w:instrText xml:space="preserve"> PAGEREF _Toc393711649 \h </w:instrText>
              </w:r>
              <w:r w:rsidR="00E051CC">
                <w:rPr>
                  <w:webHidden/>
                </w:rPr>
              </w:r>
              <w:r w:rsidR="00E051CC">
                <w:rPr>
                  <w:webHidden/>
                </w:rPr>
                <w:fldChar w:fldCharType="separate"/>
              </w:r>
              <w:r w:rsidR="00E051CC">
                <w:rPr>
                  <w:webHidden/>
                </w:rPr>
                <w:t>36</w:t>
              </w:r>
              <w:r w:rsidR="00E051CC">
                <w:rPr>
                  <w:webHidden/>
                </w:rPr>
                <w:fldChar w:fldCharType="end"/>
              </w:r>
            </w:hyperlink>
          </w:p>
          <w:p w14:paraId="31F63A66" w14:textId="77777777" w:rsidR="00E051CC" w:rsidRDefault="00284FA0">
            <w:pPr>
              <w:pStyle w:val="TOC2"/>
              <w:rPr>
                <w:rFonts w:asciiTheme="minorHAnsi" w:eastAsiaTheme="minorEastAsia" w:hAnsiTheme="minorHAnsi" w:cstheme="minorBidi"/>
                <w:sz w:val="22"/>
                <w:szCs w:val="22"/>
                <w:lang w:val="en-AU" w:eastAsia="en-AU"/>
              </w:rPr>
            </w:pPr>
            <w:hyperlink w:anchor="_Toc393711650" w:history="1">
              <w:r w:rsidR="00E051CC" w:rsidRPr="00563550">
                <w:rPr>
                  <w:rStyle w:val="Hyperlink"/>
                  <w:lang w:eastAsia="zh-CN"/>
                </w:rPr>
                <w:t>13</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_Toc393711650 \h </w:instrText>
              </w:r>
              <w:r w:rsidR="00E051CC">
                <w:rPr>
                  <w:webHidden/>
                </w:rPr>
              </w:r>
              <w:r w:rsidR="00E051CC">
                <w:rPr>
                  <w:webHidden/>
                </w:rPr>
                <w:fldChar w:fldCharType="separate"/>
              </w:r>
              <w:r w:rsidR="00E051CC">
                <w:rPr>
                  <w:webHidden/>
                </w:rPr>
                <w:t>36</w:t>
              </w:r>
              <w:r w:rsidR="00E051CC">
                <w:rPr>
                  <w:webHidden/>
                </w:rPr>
                <w:fldChar w:fldCharType="end"/>
              </w:r>
            </w:hyperlink>
          </w:p>
          <w:p w14:paraId="4E2B174C" w14:textId="77777777" w:rsidR="00E051CC" w:rsidRDefault="00284FA0">
            <w:pPr>
              <w:pStyle w:val="TOC2"/>
              <w:rPr>
                <w:rFonts w:asciiTheme="minorHAnsi" w:eastAsiaTheme="minorEastAsia" w:hAnsiTheme="minorHAnsi" w:cstheme="minorBidi"/>
                <w:sz w:val="22"/>
                <w:szCs w:val="22"/>
                <w:lang w:val="en-AU" w:eastAsia="en-AU"/>
              </w:rPr>
            </w:pPr>
            <w:hyperlink w:anchor="_Toc393711651" w:history="1">
              <w:r w:rsidR="00E051CC" w:rsidRPr="00563550">
                <w:rPr>
                  <w:rStyle w:val="Hyperlink"/>
                  <w:lang w:eastAsia="zh-CN"/>
                </w:rPr>
                <w:t>13</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_Toc393711651 \h </w:instrText>
              </w:r>
              <w:r w:rsidR="00E051CC">
                <w:rPr>
                  <w:webHidden/>
                </w:rPr>
              </w:r>
              <w:r w:rsidR="00E051CC">
                <w:rPr>
                  <w:webHidden/>
                </w:rPr>
                <w:fldChar w:fldCharType="separate"/>
              </w:r>
              <w:r w:rsidR="00E051CC">
                <w:rPr>
                  <w:webHidden/>
                </w:rPr>
                <w:t>36</w:t>
              </w:r>
              <w:r w:rsidR="00E051CC">
                <w:rPr>
                  <w:webHidden/>
                </w:rPr>
                <w:fldChar w:fldCharType="end"/>
              </w:r>
            </w:hyperlink>
          </w:p>
          <w:p w14:paraId="662999F2" w14:textId="77777777" w:rsidR="00E051CC" w:rsidRDefault="00284FA0">
            <w:pPr>
              <w:pStyle w:val="TOC2"/>
              <w:rPr>
                <w:rFonts w:asciiTheme="minorHAnsi" w:eastAsiaTheme="minorEastAsia" w:hAnsiTheme="minorHAnsi" w:cstheme="minorBidi"/>
                <w:sz w:val="22"/>
                <w:szCs w:val="22"/>
                <w:lang w:val="en-AU" w:eastAsia="en-AU"/>
              </w:rPr>
            </w:pPr>
            <w:hyperlink w:anchor="_Toc393711652" w:history="1">
              <w:r w:rsidR="00E051CC" w:rsidRPr="00563550">
                <w:rPr>
                  <w:rStyle w:val="Hyperlink"/>
                  <w:lang w:eastAsia="zh-CN"/>
                </w:rPr>
                <w:t>13</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_Toc393711652 \h </w:instrText>
              </w:r>
              <w:r w:rsidR="00E051CC">
                <w:rPr>
                  <w:webHidden/>
                </w:rPr>
              </w:r>
              <w:r w:rsidR="00E051CC">
                <w:rPr>
                  <w:webHidden/>
                </w:rPr>
                <w:fldChar w:fldCharType="separate"/>
              </w:r>
              <w:r w:rsidR="00E051CC">
                <w:rPr>
                  <w:webHidden/>
                </w:rPr>
                <w:t>37</w:t>
              </w:r>
              <w:r w:rsidR="00E051CC">
                <w:rPr>
                  <w:webHidden/>
                </w:rPr>
                <w:fldChar w:fldCharType="end"/>
              </w:r>
            </w:hyperlink>
          </w:p>
          <w:p w14:paraId="6503C2DC" w14:textId="77777777" w:rsidR="00E051CC" w:rsidRDefault="00284FA0">
            <w:pPr>
              <w:pStyle w:val="TOC3"/>
              <w:rPr>
                <w:rFonts w:asciiTheme="minorHAnsi" w:eastAsiaTheme="minorEastAsia" w:hAnsiTheme="minorHAnsi" w:cstheme="minorBidi"/>
                <w:sz w:val="22"/>
                <w:szCs w:val="22"/>
                <w:lang w:val="en-AU" w:eastAsia="en-AU"/>
              </w:rPr>
            </w:pPr>
            <w:hyperlink w:anchor="_Toc393711653" w:history="1">
              <w:r w:rsidR="00E051CC" w:rsidRPr="00563550">
                <w:rPr>
                  <w:rStyle w:val="Hyperlink"/>
                  <w:lang w:eastAsia="zh-CN"/>
                </w:rPr>
                <w:t>13.3.1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Pause</w:t>
              </w:r>
              <w:r w:rsidR="00E051CC">
                <w:rPr>
                  <w:webHidden/>
                </w:rPr>
                <w:tab/>
              </w:r>
              <w:r w:rsidR="00E051CC">
                <w:rPr>
                  <w:webHidden/>
                </w:rPr>
                <w:fldChar w:fldCharType="begin"/>
              </w:r>
              <w:r w:rsidR="00E051CC">
                <w:rPr>
                  <w:webHidden/>
                </w:rPr>
                <w:instrText xml:space="preserve"> PAGEREF _Toc393711653 \h </w:instrText>
              </w:r>
              <w:r w:rsidR="00E051CC">
                <w:rPr>
                  <w:webHidden/>
                </w:rPr>
              </w:r>
              <w:r w:rsidR="00E051CC">
                <w:rPr>
                  <w:webHidden/>
                </w:rPr>
                <w:fldChar w:fldCharType="separate"/>
              </w:r>
              <w:r w:rsidR="00E051CC">
                <w:rPr>
                  <w:webHidden/>
                </w:rPr>
                <w:t>37</w:t>
              </w:r>
              <w:r w:rsidR="00E051CC">
                <w:rPr>
                  <w:webHidden/>
                </w:rPr>
                <w:fldChar w:fldCharType="end"/>
              </w:r>
            </w:hyperlink>
          </w:p>
          <w:p w14:paraId="5C576BFB" w14:textId="77777777" w:rsidR="00E051CC" w:rsidRDefault="00284FA0">
            <w:pPr>
              <w:pStyle w:val="TOC2"/>
              <w:rPr>
                <w:rFonts w:asciiTheme="minorHAnsi" w:eastAsiaTheme="minorEastAsia" w:hAnsiTheme="minorHAnsi" w:cstheme="minorBidi"/>
                <w:sz w:val="22"/>
                <w:szCs w:val="22"/>
                <w:lang w:val="en-AU" w:eastAsia="en-AU"/>
              </w:rPr>
            </w:pPr>
            <w:hyperlink w:anchor="_Toc393711654" w:history="1">
              <w:r w:rsidR="00E051CC" w:rsidRPr="00563550">
                <w:rPr>
                  <w:rStyle w:val="Hyperlink"/>
                  <w:lang w:eastAsia="zh-CN"/>
                </w:rPr>
                <w:t>13</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_Toc393711654 \h </w:instrText>
              </w:r>
              <w:r w:rsidR="00E051CC">
                <w:rPr>
                  <w:webHidden/>
                </w:rPr>
              </w:r>
              <w:r w:rsidR="00E051CC">
                <w:rPr>
                  <w:webHidden/>
                </w:rPr>
                <w:fldChar w:fldCharType="separate"/>
              </w:r>
              <w:r w:rsidR="00E051CC">
                <w:rPr>
                  <w:webHidden/>
                </w:rPr>
                <w:t>38</w:t>
              </w:r>
              <w:r w:rsidR="00E051CC">
                <w:rPr>
                  <w:webHidden/>
                </w:rPr>
                <w:fldChar w:fldCharType="end"/>
              </w:r>
            </w:hyperlink>
          </w:p>
          <w:p w14:paraId="20D651E7" w14:textId="77777777" w:rsidR="00E051CC" w:rsidRDefault="00284FA0">
            <w:pPr>
              <w:pStyle w:val="TOC2"/>
              <w:rPr>
                <w:rFonts w:asciiTheme="minorHAnsi" w:eastAsiaTheme="minorEastAsia" w:hAnsiTheme="minorHAnsi" w:cstheme="minorBidi"/>
                <w:sz w:val="22"/>
                <w:szCs w:val="22"/>
                <w:lang w:val="en-AU" w:eastAsia="en-AU"/>
              </w:rPr>
            </w:pPr>
            <w:hyperlink w:anchor="_Toc393711655" w:history="1">
              <w:r w:rsidR="00E051CC" w:rsidRPr="00563550">
                <w:rPr>
                  <w:rStyle w:val="Hyperlink"/>
                  <w:lang w:eastAsia="zh-CN"/>
                </w:rPr>
                <w:t>13</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_Toc393711655 \h </w:instrText>
              </w:r>
              <w:r w:rsidR="00E051CC">
                <w:rPr>
                  <w:webHidden/>
                </w:rPr>
              </w:r>
              <w:r w:rsidR="00E051CC">
                <w:rPr>
                  <w:webHidden/>
                </w:rPr>
                <w:fldChar w:fldCharType="separate"/>
              </w:r>
              <w:r w:rsidR="00E051CC">
                <w:rPr>
                  <w:webHidden/>
                </w:rPr>
                <w:t>39</w:t>
              </w:r>
              <w:r w:rsidR="00E051CC">
                <w:rPr>
                  <w:webHidden/>
                </w:rPr>
                <w:fldChar w:fldCharType="end"/>
              </w:r>
            </w:hyperlink>
          </w:p>
          <w:p w14:paraId="5910DCF7" w14:textId="77777777" w:rsidR="00E051CC" w:rsidRDefault="00284FA0">
            <w:pPr>
              <w:pStyle w:val="TOC3"/>
              <w:rPr>
                <w:rFonts w:asciiTheme="minorHAnsi" w:eastAsiaTheme="minorEastAsia" w:hAnsiTheme="minorHAnsi" w:cstheme="minorBidi"/>
                <w:sz w:val="22"/>
                <w:szCs w:val="22"/>
                <w:lang w:val="en-AU" w:eastAsia="en-AU"/>
              </w:rPr>
            </w:pPr>
            <w:hyperlink w:anchor="_Toc393711656" w:history="1">
              <w:r w:rsidR="00E051CC" w:rsidRPr="00563550">
                <w:rPr>
                  <w:rStyle w:val="Hyperlink"/>
                  <w:lang w:eastAsia="zh-CN"/>
                </w:rPr>
                <w:t>13.5.1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Unable to pause the playout of the signal</w:t>
              </w:r>
              <w:r w:rsidR="00E051CC">
                <w:rPr>
                  <w:webHidden/>
                </w:rPr>
                <w:tab/>
              </w:r>
              <w:r w:rsidR="00E051CC">
                <w:rPr>
                  <w:webHidden/>
                </w:rPr>
                <w:fldChar w:fldCharType="begin"/>
              </w:r>
              <w:r w:rsidR="00E051CC">
                <w:rPr>
                  <w:webHidden/>
                </w:rPr>
                <w:instrText xml:space="preserve"> PAGEREF _Toc393711656 \h </w:instrText>
              </w:r>
              <w:r w:rsidR="00E051CC">
                <w:rPr>
                  <w:webHidden/>
                </w:rPr>
              </w:r>
              <w:r w:rsidR="00E051CC">
                <w:rPr>
                  <w:webHidden/>
                </w:rPr>
                <w:fldChar w:fldCharType="separate"/>
              </w:r>
              <w:r w:rsidR="00E051CC">
                <w:rPr>
                  <w:webHidden/>
                </w:rPr>
                <w:t>39</w:t>
              </w:r>
              <w:r w:rsidR="00E051CC">
                <w:rPr>
                  <w:webHidden/>
                </w:rPr>
                <w:fldChar w:fldCharType="end"/>
              </w:r>
            </w:hyperlink>
          </w:p>
          <w:p w14:paraId="76F9C598" w14:textId="77777777" w:rsidR="00E051CC" w:rsidRDefault="00284FA0">
            <w:pPr>
              <w:pStyle w:val="TOC2"/>
              <w:rPr>
                <w:rFonts w:asciiTheme="minorHAnsi" w:eastAsiaTheme="minorEastAsia" w:hAnsiTheme="minorHAnsi" w:cstheme="minorBidi"/>
                <w:sz w:val="22"/>
                <w:szCs w:val="22"/>
                <w:lang w:val="en-AU" w:eastAsia="en-AU"/>
              </w:rPr>
            </w:pPr>
            <w:hyperlink w:anchor="_Toc393711657" w:history="1">
              <w:r w:rsidR="00E051CC" w:rsidRPr="00563550">
                <w:rPr>
                  <w:rStyle w:val="Hyperlink"/>
                  <w:lang w:eastAsia="zh-CN"/>
                </w:rPr>
                <w:t>13</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_Toc393711657 \h </w:instrText>
              </w:r>
              <w:r w:rsidR="00E051CC">
                <w:rPr>
                  <w:webHidden/>
                </w:rPr>
              </w:r>
              <w:r w:rsidR="00E051CC">
                <w:rPr>
                  <w:webHidden/>
                </w:rPr>
                <w:fldChar w:fldCharType="separate"/>
              </w:r>
              <w:r w:rsidR="00E051CC">
                <w:rPr>
                  <w:webHidden/>
                </w:rPr>
                <w:t>39</w:t>
              </w:r>
              <w:r w:rsidR="00E051CC">
                <w:rPr>
                  <w:webHidden/>
                </w:rPr>
                <w:fldChar w:fldCharType="end"/>
              </w:r>
            </w:hyperlink>
          </w:p>
          <w:p w14:paraId="671E5E90" w14:textId="77777777" w:rsidR="00E051CC" w:rsidRDefault="00284FA0">
            <w:pPr>
              <w:pStyle w:val="TOC3"/>
              <w:rPr>
                <w:rFonts w:asciiTheme="minorHAnsi" w:eastAsiaTheme="minorEastAsia" w:hAnsiTheme="minorHAnsi" w:cstheme="minorBidi"/>
                <w:sz w:val="22"/>
                <w:szCs w:val="22"/>
                <w:lang w:val="en-AU" w:eastAsia="en-AU"/>
              </w:rPr>
            </w:pPr>
            <w:hyperlink w:anchor="_Toc393711658" w:history="1">
              <w:r w:rsidR="00E051CC" w:rsidRPr="00563550">
                <w:rPr>
                  <w:rStyle w:val="Hyperlink"/>
                  <w:lang w:eastAsia="zh-CN"/>
                </w:rPr>
                <w:t>13.6.1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Pausing signal playout</w:t>
              </w:r>
              <w:r w:rsidR="00E051CC">
                <w:rPr>
                  <w:webHidden/>
                </w:rPr>
                <w:tab/>
              </w:r>
              <w:r w:rsidR="00E051CC">
                <w:rPr>
                  <w:webHidden/>
                </w:rPr>
                <w:fldChar w:fldCharType="begin"/>
              </w:r>
              <w:r w:rsidR="00E051CC">
                <w:rPr>
                  <w:webHidden/>
                </w:rPr>
                <w:instrText xml:space="preserve"> PAGEREF _Toc393711658 \h </w:instrText>
              </w:r>
              <w:r w:rsidR="00E051CC">
                <w:rPr>
                  <w:webHidden/>
                </w:rPr>
              </w:r>
              <w:r w:rsidR="00E051CC">
                <w:rPr>
                  <w:webHidden/>
                </w:rPr>
                <w:fldChar w:fldCharType="separate"/>
              </w:r>
              <w:r w:rsidR="00E051CC">
                <w:rPr>
                  <w:webHidden/>
                </w:rPr>
                <w:t>39</w:t>
              </w:r>
              <w:r w:rsidR="00E051CC">
                <w:rPr>
                  <w:webHidden/>
                </w:rPr>
                <w:fldChar w:fldCharType="end"/>
              </w:r>
            </w:hyperlink>
          </w:p>
          <w:p w14:paraId="131EAE61" w14:textId="77777777" w:rsidR="00E051CC" w:rsidRDefault="00284FA0">
            <w:pPr>
              <w:pStyle w:val="TOC3"/>
              <w:rPr>
                <w:rFonts w:asciiTheme="minorHAnsi" w:eastAsiaTheme="minorEastAsia" w:hAnsiTheme="minorHAnsi" w:cstheme="minorBidi"/>
                <w:sz w:val="22"/>
                <w:szCs w:val="22"/>
                <w:lang w:val="en-AU" w:eastAsia="en-AU"/>
              </w:rPr>
            </w:pPr>
            <w:hyperlink w:anchor="_Toc393711659" w:history="1">
              <w:r w:rsidR="00E051CC" w:rsidRPr="00563550">
                <w:rPr>
                  <w:rStyle w:val="Hyperlink"/>
                  <w:lang w:eastAsia="zh-CN"/>
                </w:rPr>
                <w:t>13.6.2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Requesting pause information</w:t>
              </w:r>
              <w:r w:rsidR="00E051CC">
                <w:rPr>
                  <w:webHidden/>
                </w:rPr>
                <w:tab/>
              </w:r>
              <w:r w:rsidR="00E051CC">
                <w:rPr>
                  <w:webHidden/>
                </w:rPr>
                <w:fldChar w:fldCharType="begin"/>
              </w:r>
              <w:r w:rsidR="00E051CC">
                <w:rPr>
                  <w:webHidden/>
                </w:rPr>
                <w:instrText xml:space="preserve"> PAGEREF _Toc393711659 \h </w:instrText>
              </w:r>
              <w:r w:rsidR="00E051CC">
                <w:rPr>
                  <w:webHidden/>
                </w:rPr>
              </w:r>
              <w:r w:rsidR="00E051CC">
                <w:rPr>
                  <w:webHidden/>
                </w:rPr>
                <w:fldChar w:fldCharType="separate"/>
              </w:r>
              <w:r w:rsidR="00E051CC">
                <w:rPr>
                  <w:webHidden/>
                </w:rPr>
                <w:t>40</w:t>
              </w:r>
              <w:r w:rsidR="00E051CC">
                <w:rPr>
                  <w:webHidden/>
                </w:rPr>
                <w:fldChar w:fldCharType="end"/>
              </w:r>
            </w:hyperlink>
          </w:p>
          <w:p w14:paraId="1B148094" w14:textId="77777777" w:rsidR="00E051CC" w:rsidRDefault="00284FA0">
            <w:pPr>
              <w:pStyle w:val="TOC3"/>
              <w:rPr>
                <w:rFonts w:asciiTheme="minorHAnsi" w:eastAsiaTheme="minorEastAsia" w:hAnsiTheme="minorHAnsi" w:cstheme="minorBidi"/>
                <w:sz w:val="22"/>
                <w:szCs w:val="22"/>
                <w:lang w:val="en-AU" w:eastAsia="en-AU"/>
              </w:rPr>
            </w:pPr>
            <w:hyperlink w:anchor="_Toc393711660" w:history="1">
              <w:r w:rsidR="00E051CC" w:rsidRPr="00563550">
                <w:rPr>
                  <w:rStyle w:val="Hyperlink"/>
                  <w:lang w:eastAsia="zh-CN"/>
                </w:rPr>
                <w:t>13.6.3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Restarting after a pause</w:t>
              </w:r>
              <w:r w:rsidR="00E051CC">
                <w:rPr>
                  <w:webHidden/>
                </w:rPr>
                <w:tab/>
              </w:r>
              <w:r w:rsidR="00E051CC">
                <w:rPr>
                  <w:webHidden/>
                </w:rPr>
                <w:fldChar w:fldCharType="begin"/>
              </w:r>
              <w:r w:rsidR="00E051CC">
                <w:rPr>
                  <w:webHidden/>
                </w:rPr>
                <w:instrText xml:space="preserve"> PAGEREF _Toc393711660 \h </w:instrText>
              </w:r>
              <w:r w:rsidR="00E051CC">
                <w:rPr>
                  <w:webHidden/>
                </w:rPr>
              </w:r>
              <w:r w:rsidR="00E051CC">
                <w:rPr>
                  <w:webHidden/>
                </w:rPr>
                <w:fldChar w:fldCharType="separate"/>
              </w:r>
              <w:r w:rsidR="00E051CC">
                <w:rPr>
                  <w:webHidden/>
                </w:rPr>
                <w:t>40</w:t>
              </w:r>
              <w:r w:rsidR="00E051CC">
                <w:rPr>
                  <w:webHidden/>
                </w:rPr>
                <w:fldChar w:fldCharType="end"/>
              </w:r>
            </w:hyperlink>
          </w:p>
          <w:p w14:paraId="7C957039" w14:textId="77777777" w:rsidR="00E051CC" w:rsidRDefault="00284FA0">
            <w:pPr>
              <w:pStyle w:val="TOC1"/>
              <w:rPr>
                <w:rFonts w:asciiTheme="minorHAnsi" w:eastAsiaTheme="minorEastAsia" w:hAnsiTheme="minorHAnsi" w:cstheme="minorBidi"/>
                <w:sz w:val="22"/>
                <w:szCs w:val="22"/>
                <w:lang w:val="en-AU" w:eastAsia="en-AU"/>
              </w:rPr>
            </w:pPr>
            <w:hyperlink w:anchor="_Toc393711661" w:history="1">
              <w:r w:rsidR="00E051CC" w:rsidRPr="00563550">
                <w:rPr>
                  <w:rStyle w:val="Hyperlink"/>
                  <w:lang w:eastAsia="zh-CN"/>
                </w:rPr>
                <w:t>14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Data delivery speed adjustment package</w:t>
              </w:r>
              <w:r w:rsidR="00E051CC">
                <w:rPr>
                  <w:webHidden/>
                </w:rPr>
                <w:tab/>
              </w:r>
              <w:r w:rsidR="00E051CC">
                <w:rPr>
                  <w:webHidden/>
                </w:rPr>
                <w:fldChar w:fldCharType="begin"/>
              </w:r>
              <w:r w:rsidR="00E051CC">
                <w:rPr>
                  <w:webHidden/>
                </w:rPr>
                <w:instrText xml:space="preserve"> PAGEREF _Toc393711661 \h </w:instrText>
              </w:r>
              <w:r w:rsidR="00E051CC">
                <w:rPr>
                  <w:webHidden/>
                </w:rPr>
              </w:r>
              <w:r w:rsidR="00E051CC">
                <w:rPr>
                  <w:webHidden/>
                </w:rPr>
                <w:fldChar w:fldCharType="separate"/>
              </w:r>
              <w:r w:rsidR="00E051CC">
                <w:rPr>
                  <w:webHidden/>
                </w:rPr>
                <w:t>40</w:t>
              </w:r>
              <w:r w:rsidR="00E051CC">
                <w:rPr>
                  <w:webHidden/>
                </w:rPr>
                <w:fldChar w:fldCharType="end"/>
              </w:r>
            </w:hyperlink>
          </w:p>
          <w:p w14:paraId="0BFF3F55" w14:textId="77777777" w:rsidR="00E051CC" w:rsidRDefault="00284FA0">
            <w:pPr>
              <w:pStyle w:val="TOC2"/>
              <w:rPr>
                <w:rFonts w:asciiTheme="minorHAnsi" w:eastAsiaTheme="minorEastAsia" w:hAnsiTheme="minorHAnsi" w:cstheme="minorBidi"/>
                <w:sz w:val="22"/>
                <w:szCs w:val="22"/>
                <w:lang w:val="en-AU" w:eastAsia="en-AU"/>
              </w:rPr>
            </w:pPr>
            <w:hyperlink w:anchor="_Toc393711662" w:history="1">
              <w:r w:rsidR="00E051CC" w:rsidRPr="00563550">
                <w:rPr>
                  <w:rStyle w:val="Hyperlink"/>
                  <w:lang w:eastAsia="zh-CN"/>
                </w:rPr>
                <w:t>14</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_Toc393711662 \h </w:instrText>
              </w:r>
              <w:r w:rsidR="00E051CC">
                <w:rPr>
                  <w:webHidden/>
                </w:rPr>
              </w:r>
              <w:r w:rsidR="00E051CC">
                <w:rPr>
                  <w:webHidden/>
                </w:rPr>
                <w:fldChar w:fldCharType="separate"/>
              </w:r>
              <w:r w:rsidR="00E051CC">
                <w:rPr>
                  <w:webHidden/>
                </w:rPr>
                <w:t>40</w:t>
              </w:r>
              <w:r w:rsidR="00E051CC">
                <w:rPr>
                  <w:webHidden/>
                </w:rPr>
                <w:fldChar w:fldCharType="end"/>
              </w:r>
            </w:hyperlink>
          </w:p>
          <w:p w14:paraId="5A2D66D6" w14:textId="77777777" w:rsidR="00E051CC" w:rsidRDefault="00284FA0">
            <w:pPr>
              <w:pStyle w:val="TOC2"/>
              <w:rPr>
                <w:rFonts w:asciiTheme="minorHAnsi" w:eastAsiaTheme="minorEastAsia" w:hAnsiTheme="minorHAnsi" w:cstheme="minorBidi"/>
                <w:sz w:val="22"/>
                <w:szCs w:val="22"/>
                <w:lang w:val="en-AU" w:eastAsia="en-AU"/>
              </w:rPr>
            </w:pPr>
            <w:hyperlink w:anchor="_Toc393711663" w:history="1">
              <w:r w:rsidR="00E051CC" w:rsidRPr="00563550">
                <w:rPr>
                  <w:rStyle w:val="Hyperlink"/>
                  <w:lang w:eastAsia="zh-CN"/>
                </w:rPr>
                <w:t>14</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_Toc393711663 \h </w:instrText>
              </w:r>
              <w:r w:rsidR="00E051CC">
                <w:rPr>
                  <w:webHidden/>
                </w:rPr>
              </w:r>
              <w:r w:rsidR="00E051CC">
                <w:rPr>
                  <w:webHidden/>
                </w:rPr>
                <w:fldChar w:fldCharType="separate"/>
              </w:r>
              <w:r w:rsidR="00E051CC">
                <w:rPr>
                  <w:webHidden/>
                </w:rPr>
                <w:t>40</w:t>
              </w:r>
              <w:r w:rsidR="00E051CC">
                <w:rPr>
                  <w:webHidden/>
                </w:rPr>
                <w:fldChar w:fldCharType="end"/>
              </w:r>
            </w:hyperlink>
          </w:p>
          <w:p w14:paraId="1ACEFA1C" w14:textId="77777777" w:rsidR="00E051CC" w:rsidRDefault="00284FA0">
            <w:pPr>
              <w:pStyle w:val="TOC2"/>
              <w:rPr>
                <w:rFonts w:asciiTheme="minorHAnsi" w:eastAsiaTheme="minorEastAsia" w:hAnsiTheme="minorHAnsi" w:cstheme="minorBidi"/>
                <w:sz w:val="22"/>
                <w:szCs w:val="22"/>
                <w:lang w:val="en-AU" w:eastAsia="en-AU"/>
              </w:rPr>
            </w:pPr>
            <w:hyperlink w:anchor="_Toc393711664" w:history="1">
              <w:r w:rsidR="00E051CC" w:rsidRPr="00563550">
                <w:rPr>
                  <w:rStyle w:val="Hyperlink"/>
                  <w:lang w:eastAsia="zh-CN"/>
                </w:rPr>
                <w:t>14</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_Toc393711664 \h </w:instrText>
              </w:r>
              <w:r w:rsidR="00E051CC">
                <w:rPr>
                  <w:webHidden/>
                </w:rPr>
              </w:r>
              <w:r w:rsidR="00E051CC">
                <w:rPr>
                  <w:webHidden/>
                </w:rPr>
                <w:fldChar w:fldCharType="separate"/>
              </w:r>
              <w:r w:rsidR="00E051CC">
                <w:rPr>
                  <w:webHidden/>
                </w:rPr>
                <w:t>41</w:t>
              </w:r>
              <w:r w:rsidR="00E051CC">
                <w:rPr>
                  <w:webHidden/>
                </w:rPr>
                <w:fldChar w:fldCharType="end"/>
              </w:r>
            </w:hyperlink>
          </w:p>
          <w:p w14:paraId="115DB9E6" w14:textId="77777777" w:rsidR="00E051CC" w:rsidRDefault="00284FA0">
            <w:pPr>
              <w:pStyle w:val="TOC3"/>
              <w:rPr>
                <w:rFonts w:asciiTheme="minorHAnsi" w:eastAsiaTheme="minorEastAsia" w:hAnsiTheme="minorHAnsi" w:cstheme="minorBidi"/>
                <w:sz w:val="22"/>
                <w:szCs w:val="22"/>
                <w:lang w:val="en-AU" w:eastAsia="en-AU"/>
              </w:rPr>
            </w:pPr>
            <w:hyperlink w:anchor="_Toc393711665" w:history="1">
              <w:r w:rsidR="00E051CC" w:rsidRPr="00563550">
                <w:rPr>
                  <w:rStyle w:val="Hyperlink"/>
                  <w:lang w:eastAsia="zh-CN"/>
                </w:rPr>
                <w:t>14.3.1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Speed</w:t>
              </w:r>
              <w:r w:rsidR="00E051CC">
                <w:rPr>
                  <w:webHidden/>
                </w:rPr>
                <w:tab/>
              </w:r>
              <w:r w:rsidR="00E051CC">
                <w:rPr>
                  <w:webHidden/>
                </w:rPr>
                <w:fldChar w:fldCharType="begin"/>
              </w:r>
              <w:r w:rsidR="00E051CC">
                <w:rPr>
                  <w:webHidden/>
                </w:rPr>
                <w:instrText xml:space="preserve"> PAGEREF _Toc393711665 \h </w:instrText>
              </w:r>
              <w:r w:rsidR="00E051CC">
                <w:rPr>
                  <w:webHidden/>
                </w:rPr>
              </w:r>
              <w:r w:rsidR="00E051CC">
                <w:rPr>
                  <w:webHidden/>
                </w:rPr>
                <w:fldChar w:fldCharType="separate"/>
              </w:r>
              <w:r w:rsidR="00E051CC">
                <w:rPr>
                  <w:webHidden/>
                </w:rPr>
                <w:t>41</w:t>
              </w:r>
              <w:r w:rsidR="00E051CC">
                <w:rPr>
                  <w:webHidden/>
                </w:rPr>
                <w:fldChar w:fldCharType="end"/>
              </w:r>
            </w:hyperlink>
          </w:p>
          <w:p w14:paraId="53B16919" w14:textId="77777777" w:rsidR="00E051CC" w:rsidRDefault="00284FA0">
            <w:pPr>
              <w:pStyle w:val="TOC2"/>
              <w:rPr>
                <w:rFonts w:asciiTheme="minorHAnsi" w:eastAsiaTheme="minorEastAsia" w:hAnsiTheme="minorHAnsi" w:cstheme="minorBidi"/>
                <w:sz w:val="22"/>
                <w:szCs w:val="22"/>
                <w:lang w:val="en-AU" w:eastAsia="en-AU"/>
              </w:rPr>
            </w:pPr>
            <w:hyperlink w:anchor="_Toc393711666" w:history="1">
              <w:r w:rsidR="00E051CC" w:rsidRPr="00563550">
                <w:rPr>
                  <w:rStyle w:val="Hyperlink"/>
                  <w:lang w:eastAsia="zh-CN"/>
                </w:rPr>
                <w:t>14</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_Toc393711666 \h </w:instrText>
              </w:r>
              <w:r w:rsidR="00E051CC">
                <w:rPr>
                  <w:webHidden/>
                </w:rPr>
              </w:r>
              <w:r w:rsidR="00E051CC">
                <w:rPr>
                  <w:webHidden/>
                </w:rPr>
                <w:fldChar w:fldCharType="separate"/>
              </w:r>
              <w:r w:rsidR="00E051CC">
                <w:rPr>
                  <w:webHidden/>
                </w:rPr>
                <w:t>43</w:t>
              </w:r>
              <w:r w:rsidR="00E051CC">
                <w:rPr>
                  <w:webHidden/>
                </w:rPr>
                <w:fldChar w:fldCharType="end"/>
              </w:r>
            </w:hyperlink>
          </w:p>
          <w:p w14:paraId="5819B4EE" w14:textId="77777777" w:rsidR="00E051CC" w:rsidRDefault="00284FA0">
            <w:pPr>
              <w:pStyle w:val="TOC2"/>
              <w:rPr>
                <w:rFonts w:asciiTheme="minorHAnsi" w:eastAsiaTheme="minorEastAsia" w:hAnsiTheme="minorHAnsi" w:cstheme="minorBidi"/>
                <w:sz w:val="22"/>
                <w:szCs w:val="22"/>
                <w:lang w:val="en-AU" w:eastAsia="en-AU"/>
              </w:rPr>
            </w:pPr>
            <w:hyperlink w:anchor="_Toc393711667" w:history="1">
              <w:r w:rsidR="00E051CC" w:rsidRPr="00563550">
                <w:rPr>
                  <w:rStyle w:val="Hyperlink"/>
                  <w:lang w:eastAsia="zh-CN"/>
                </w:rPr>
                <w:t>14</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_Toc393711667 \h </w:instrText>
              </w:r>
              <w:r w:rsidR="00E051CC">
                <w:rPr>
                  <w:webHidden/>
                </w:rPr>
              </w:r>
              <w:r w:rsidR="00E051CC">
                <w:rPr>
                  <w:webHidden/>
                </w:rPr>
                <w:fldChar w:fldCharType="separate"/>
              </w:r>
              <w:r w:rsidR="00E051CC">
                <w:rPr>
                  <w:webHidden/>
                </w:rPr>
                <w:t>43</w:t>
              </w:r>
              <w:r w:rsidR="00E051CC">
                <w:rPr>
                  <w:webHidden/>
                </w:rPr>
                <w:fldChar w:fldCharType="end"/>
              </w:r>
            </w:hyperlink>
          </w:p>
          <w:p w14:paraId="6D3EE7EC" w14:textId="77777777" w:rsidR="00E051CC" w:rsidRDefault="00284FA0">
            <w:pPr>
              <w:pStyle w:val="TOC3"/>
              <w:rPr>
                <w:rFonts w:asciiTheme="minorHAnsi" w:eastAsiaTheme="minorEastAsia" w:hAnsiTheme="minorHAnsi" w:cstheme="minorBidi"/>
                <w:sz w:val="22"/>
                <w:szCs w:val="22"/>
                <w:lang w:val="en-AU" w:eastAsia="en-AU"/>
              </w:rPr>
            </w:pPr>
            <w:hyperlink w:anchor="_Toc393711668" w:history="1">
              <w:r w:rsidR="00E051CC" w:rsidRPr="00563550">
                <w:rPr>
                  <w:rStyle w:val="Hyperlink"/>
                  <w:lang w:eastAsia="zh-CN"/>
                </w:rPr>
                <w:t>14.5.1</w:t>
              </w:r>
              <w:r w:rsidR="00E051CC">
                <w:rPr>
                  <w:rFonts w:asciiTheme="minorHAnsi" w:eastAsiaTheme="minorEastAsia" w:hAnsiTheme="minorHAnsi" w:cstheme="minorBidi"/>
                  <w:sz w:val="22"/>
                  <w:szCs w:val="22"/>
                  <w:lang w:val="en-AU" w:eastAsia="en-AU"/>
                </w:rPr>
                <w:tab/>
              </w:r>
              <w:r w:rsidR="00E051CC" w:rsidRPr="00563550">
                <w:rPr>
                  <w:rStyle w:val="Hyperlink"/>
                </w:rPr>
                <w:t xml:space="preserve">Unable to </w:t>
              </w:r>
              <w:r w:rsidR="00E051CC" w:rsidRPr="00563550">
                <w:rPr>
                  <w:rStyle w:val="Hyperlink"/>
                  <w:lang w:eastAsia="zh-CN"/>
                </w:rPr>
                <w:t>adjust</w:t>
              </w:r>
              <w:r w:rsidR="00E051CC" w:rsidRPr="00563550">
                <w:rPr>
                  <w:rStyle w:val="Hyperlink"/>
                </w:rPr>
                <w:t xml:space="preserve"> </w:t>
              </w:r>
              <w:r w:rsidR="00E051CC" w:rsidRPr="00563550">
                <w:rPr>
                  <w:rStyle w:val="Hyperlink"/>
                  <w:lang w:eastAsia="zh-CN"/>
                </w:rPr>
                <w:t>the d</w:t>
              </w:r>
              <w:r w:rsidR="00E051CC" w:rsidRPr="00563550">
                <w:rPr>
                  <w:rStyle w:val="Hyperlink"/>
                </w:rPr>
                <w:t xml:space="preserve">ata </w:t>
              </w:r>
              <w:r w:rsidR="00E051CC" w:rsidRPr="00563550">
                <w:rPr>
                  <w:rStyle w:val="Hyperlink"/>
                  <w:lang w:eastAsia="zh-CN"/>
                </w:rPr>
                <w:t>d</w:t>
              </w:r>
              <w:r w:rsidR="00E051CC" w:rsidRPr="00563550">
                <w:rPr>
                  <w:rStyle w:val="Hyperlink"/>
                </w:rPr>
                <w:t xml:space="preserve">elivery </w:t>
              </w:r>
              <w:r w:rsidR="00E051CC" w:rsidRPr="00563550">
                <w:rPr>
                  <w:rStyle w:val="Hyperlink"/>
                  <w:lang w:eastAsia="zh-CN"/>
                </w:rPr>
                <w:t>s</w:t>
              </w:r>
              <w:r w:rsidR="00E051CC" w:rsidRPr="00563550">
                <w:rPr>
                  <w:rStyle w:val="Hyperlink"/>
                </w:rPr>
                <w:t xml:space="preserve">peed of </w:t>
              </w:r>
              <w:r w:rsidR="00E051CC" w:rsidRPr="00563550">
                <w:rPr>
                  <w:rStyle w:val="Hyperlink"/>
                  <w:lang w:eastAsia="zh-CN"/>
                </w:rPr>
                <w:t>the s</w:t>
              </w:r>
              <w:r w:rsidR="00E051CC" w:rsidRPr="00563550">
                <w:rPr>
                  <w:rStyle w:val="Hyperlink"/>
                </w:rPr>
                <w:t>ignal</w:t>
              </w:r>
              <w:r w:rsidR="00E051CC">
                <w:rPr>
                  <w:webHidden/>
                </w:rPr>
                <w:tab/>
              </w:r>
              <w:r w:rsidR="00E051CC">
                <w:rPr>
                  <w:webHidden/>
                </w:rPr>
                <w:fldChar w:fldCharType="begin"/>
              </w:r>
              <w:r w:rsidR="00E051CC">
                <w:rPr>
                  <w:webHidden/>
                </w:rPr>
                <w:instrText xml:space="preserve"> PAGEREF _Toc393711668 \h </w:instrText>
              </w:r>
              <w:r w:rsidR="00E051CC">
                <w:rPr>
                  <w:webHidden/>
                </w:rPr>
              </w:r>
              <w:r w:rsidR="00E051CC">
                <w:rPr>
                  <w:webHidden/>
                </w:rPr>
                <w:fldChar w:fldCharType="separate"/>
              </w:r>
              <w:r w:rsidR="00E051CC">
                <w:rPr>
                  <w:webHidden/>
                </w:rPr>
                <w:t>43</w:t>
              </w:r>
              <w:r w:rsidR="00E051CC">
                <w:rPr>
                  <w:webHidden/>
                </w:rPr>
                <w:fldChar w:fldCharType="end"/>
              </w:r>
            </w:hyperlink>
          </w:p>
          <w:p w14:paraId="2154444B" w14:textId="77777777" w:rsidR="00E051CC" w:rsidRDefault="00284FA0">
            <w:pPr>
              <w:pStyle w:val="TOC2"/>
              <w:rPr>
                <w:rFonts w:asciiTheme="minorHAnsi" w:eastAsiaTheme="minorEastAsia" w:hAnsiTheme="minorHAnsi" w:cstheme="minorBidi"/>
                <w:sz w:val="22"/>
                <w:szCs w:val="22"/>
                <w:lang w:val="en-AU" w:eastAsia="en-AU"/>
              </w:rPr>
            </w:pPr>
            <w:hyperlink w:anchor="_Toc393711669" w:history="1">
              <w:r w:rsidR="00E051CC" w:rsidRPr="00563550">
                <w:rPr>
                  <w:rStyle w:val="Hyperlink"/>
                  <w:lang w:eastAsia="zh-CN"/>
                </w:rPr>
                <w:t>14</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_Toc393711669 \h </w:instrText>
              </w:r>
              <w:r w:rsidR="00E051CC">
                <w:rPr>
                  <w:webHidden/>
                </w:rPr>
              </w:r>
              <w:r w:rsidR="00E051CC">
                <w:rPr>
                  <w:webHidden/>
                </w:rPr>
                <w:fldChar w:fldCharType="separate"/>
              </w:r>
              <w:r w:rsidR="00E051CC">
                <w:rPr>
                  <w:webHidden/>
                </w:rPr>
                <w:t>43</w:t>
              </w:r>
              <w:r w:rsidR="00E051CC">
                <w:rPr>
                  <w:webHidden/>
                </w:rPr>
                <w:fldChar w:fldCharType="end"/>
              </w:r>
            </w:hyperlink>
          </w:p>
          <w:p w14:paraId="38CCB8F4" w14:textId="77777777" w:rsidR="00E051CC" w:rsidRDefault="00284FA0">
            <w:pPr>
              <w:pStyle w:val="TOC3"/>
              <w:rPr>
                <w:rFonts w:asciiTheme="minorHAnsi" w:eastAsiaTheme="minorEastAsia" w:hAnsiTheme="minorHAnsi" w:cstheme="minorBidi"/>
                <w:sz w:val="22"/>
                <w:szCs w:val="22"/>
                <w:lang w:val="en-AU" w:eastAsia="en-AU"/>
              </w:rPr>
            </w:pPr>
            <w:hyperlink w:anchor="_Toc393711670" w:history="1">
              <w:r w:rsidR="00E051CC" w:rsidRPr="00563550">
                <w:rPr>
                  <w:rStyle w:val="Hyperlink"/>
                  <w:lang w:eastAsia="zh-CN"/>
                </w:rPr>
                <w:t>14.6.1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Adjusting data delivery speed</w:t>
              </w:r>
              <w:r w:rsidR="00E051CC">
                <w:rPr>
                  <w:webHidden/>
                </w:rPr>
                <w:tab/>
              </w:r>
              <w:r w:rsidR="00E051CC">
                <w:rPr>
                  <w:webHidden/>
                </w:rPr>
                <w:fldChar w:fldCharType="begin"/>
              </w:r>
              <w:r w:rsidR="00E051CC">
                <w:rPr>
                  <w:webHidden/>
                </w:rPr>
                <w:instrText xml:space="preserve"> PAGEREF _Toc393711670 \h </w:instrText>
              </w:r>
              <w:r w:rsidR="00E051CC">
                <w:rPr>
                  <w:webHidden/>
                </w:rPr>
              </w:r>
              <w:r w:rsidR="00E051CC">
                <w:rPr>
                  <w:webHidden/>
                </w:rPr>
                <w:fldChar w:fldCharType="separate"/>
              </w:r>
              <w:r w:rsidR="00E051CC">
                <w:rPr>
                  <w:webHidden/>
                </w:rPr>
                <w:t>43</w:t>
              </w:r>
              <w:r w:rsidR="00E051CC">
                <w:rPr>
                  <w:webHidden/>
                </w:rPr>
                <w:fldChar w:fldCharType="end"/>
              </w:r>
            </w:hyperlink>
          </w:p>
          <w:p w14:paraId="20E03BF7" w14:textId="77777777" w:rsidR="00E051CC" w:rsidRDefault="00284FA0">
            <w:pPr>
              <w:pStyle w:val="TOC3"/>
              <w:rPr>
                <w:rFonts w:asciiTheme="minorHAnsi" w:eastAsiaTheme="minorEastAsia" w:hAnsiTheme="minorHAnsi" w:cstheme="minorBidi"/>
                <w:sz w:val="22"/>
                <w:szCs w:val="22"/>
                <w:lang w:val="en-AU" w:eastAsia="en-AU"/>
              </w:rPr>
            </w:pPr>
            <w:hyperlink w:anchor="_Toc393711671" w:history="1">
              <w:r w:rsidR="00E051CC" w:rsidRPr="00563550">
                <w:rPr>
                  <w:rStyle w:val="Hyperlink"/>
                  <w:lang w:eastAsia="zh-CN"/>
                </w:rPr>
                <w:t>14.6.2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Requesting range information</w:t>
              </w:r>
              <w:r w:rsidR="00E051CC">
                <w:rPr>
                  <w:webHidden/>
                </w:rPr>
                <w:tab/>
              </w:r>
              <w:r w:rsidR="00E051CC">
                <w:rPr>
                  <w:webHidden/>
                </w:rPr>
                <w:fldChar w:fldCharType="begin"/>
              </w:r>
              <w:r w:rsidR="00E051CC">
                <w:rPr>
                  <w:webHidden/>
                </w:rPr>
                <w:instrText xml:space="preserve"> PAGEREF _Toc393711671 \h </w:instrText>
              </w:r>
              <w:r w:rsidR="00E051CC">
                <w:rPr>
                  <w:webHidden/>
                </w:rPr>
              </w:r>
              <w:r w:rsidR="00E051CC">
                <w:rPr>
                  <w:webHidden/>
                </w:rPr>
                <w:fldChar w:fldCharType="separate"/>
              </w:r>
              <w:r w:rsidR="00E051CC">
                <w:rPr>
                  <w:webHidden/>
                </w:rPr>
                <w:t>44</w:t>
              </w:r>
              <w:r w:rsidR="00E051CC">
                <w:rPr>
                  <w:webHidden/>
                </w:rPr>
                <w:fldChar w:fldCharType="end"/>
              </w:r>
            </w:hyperlink>
          </w:p>
          <w:p w14:paraId="5569259B" w14:textId="77777777" w:rsidR="00E051CC" w:rsidRDefault="00284FA0">
            <w:pPr>
              <w:pStyle w:val="TOC3"/>
              <w:rPr>
                <w:rFonts w:asciiTheme="minorHAnsi" w:eastAsiaTheme="minorEastAsia" w:hAnsiTheme="minorHAnsi" w:cstheme="minorBidi"/>
                <w:sz w:val="22"/>
                <w:szCs w:val="22"/>
                <w:lang w:val="en-AU" w:eastAsia="en-AU"/>
              </w:rPr>
            </w:pPr>
            <w:hyperlink w:anchor="_Toc393711672" w:history="1">
              <w:r w:rsidR="00E051CC" w:rsidRPr="00563550">
                <w:rPr>
                  <w:rStyle w:val="Hyperlink"/>
                  <w:lang w:eastAsia="zh-CN"/>
                </w:rPr>
                <w:t>14.6.3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Normal data delivery</w:t>
              </w:r>
              <w:r w:rsidR="00E051CC">
                <w:rPr>
                  <w:webHidden/>
                </w:rPr>
                <w:tab/>
              </w:r>
              <w:r w:rsidR="00E051CC">
                <w:rPr>
                  <w:webHidden/>
                </w:rPr>
                <w:fldChar w:fldCharType="begin"/>
              </w:r>
              <w:r w:rsidR="00E051CC">
                <w:rPr>
                  <w:webHidden/>
                </w:rPr>
                <w:instrText xml:space="preserve"> PAGEREF _Toc393711672 \h </w:instrText>
              </w:r>
              <w:r w:rsidR="00E051CC">
                <w:rPr>
                  <w:webHidden/>
                </w:rPr>
              </w:r>
              <w:r w:rsidR="00E051CC">
                <w:rPr>
                  <w:webHidden/>
                </w:rPr>
                <w:fldChar w:fldCharType="separate"/>
              </w:r>
              <w:r w:rsidR="00E051CC">
                <w:rPr>
                  <w:webHidden/>
                </w:rPr>
                <w:t>45</w:t>
              </w:r>
              <w:r w:rsidR="00E051CC">
                <w:rPr>
                  <w:webHidden/>
                </w:rPr>
                <w:fldChar w:fldCharType="end"/>
              </w:r>
            </w:hyperlink>
          </w:p>
          <w:p w14:paraId="3DD491F6" w14:textId="77777777" w:rsidR="00E051CC" w:rsidRDefault="00284FA0">
            <w:pPr>
              <w:pStyle w:val="TOC1"/>
              <w:rPr>
                <w:rFonts w:asciiTheme="minorHAnsi" w:eastAsiaTheme="minorEastAsia" w:hAnsiTheme="minorHAnsi" w:cstheme="minorBidi"/>
                <w:sz w:val="22"/>
                <w:szCs w:val="22"/>
                <w:lang w:val="en-AU" w:eastAsia="en-AU"/>
              </w:rPr>
            </w:pPr>
            <w:hyperlink w:anchor="_Toc393711673" w:history="1">
              <w:r w:rsidR="00E051CC" w:rsidRPr="00563550">
                <w:rPr>
                  <w:rStyle w:val="Hyperlink"/>
                  <w:lang w:eastAsia="zh-CN"/>
                </w:rPr>
                <w:t>15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Playback relative scale adjustment package</w:t>
              </w:r>
              <w:r w:rsidR="00E051CC">
                <w:rPr>
                  <w:webHidden/>
                </w:rPr>
                <w:tab/>
              </w:r>
              <w:r w:rsidR="00E051CC">
                <w:rPr>
                  <w:webHidden/>
                </w:rPr>
                <w:fldChar w:fldCharType="begin"/>
              </w:r>
              <w:r w:rsidR="00E051CC">
                <w:rPr>
                  <w:webHidden/>
                </w:rPr>
                <w:instrText xml:space="preserve"> PAGEREF _Toc393711673 \h </w:instrText>
              </w:r>
              <w:r w:rsidR="00E051CC">
                <w:rPr>
                  <w:webHidden/>
                </w:rPr>
              </w:r>
              <w:r w:rsidR="00E051CC">
                <w:rPr>
                  <w:webHidden/>
                </w:rPr>
                <w:fldChar w:fldCharType="separate"/>
              </w:r>
              <w:r w:rsidR="00E051CC">
                <w:rPr>
                  <w:webHidden/>
                </w:rPr>
                <w:t>45</w:t>
              </w:r>
              <w:r w:rsidR="00E051CC">
                <w:rPr>
                  <w:webHidden/>
                </w:rPr>
                <w:fldChar w:fldCharType="end"/>
              </w:r>
            </w:hyperlink>
          </w:p>
          <w:p w14:paraId="1EF05E5D" w14:textId="77777777" w:rsidR="00E051CC" w:rsidRDefault="00284FA0">
            <w:pPr>
              <w:pStyle w:val="TOC2"/>
              <w:rPr>
                <w:rFonts w:asciiTheme="minorHAnsi" w:eastAsiaTheme="minorEastAsia" w:hAnsiTheme="minorHAnsi" w:cstheme="minorBidi"/>
                <w:sz w:val="22"/>
                <w:szCs w:val="22"/>
                <w:lang w:val="en-AU" w:eastAsia="en-AU"/>
              </w:rPr>
            </w:pPr>
            <w:hyperlink w:anchor="_Toc393711674" w:history="1">
              <w:r w:rsidR="00E051CC" w:rsidRPr="00563550">
                <w:rPr>
                  <w:rStyle w:val="Hyperlink"/>
                  <w:lang w:eastAsia="zh-CN"/>
                </w:rPr>
                <w:t>15</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_Toc393711674 \h </w:instrText>
              </w:r>
              <w:r w:rsidR="00E051CC">
                <w:rPr>
                  <w:webHidden/>
                </w:rPr>
              </w:r>
              <w:r w:rsidR="00E051CC">
                <w:rPr>
                  <w:webHidden/>
                </w:rPr>
                <w:fldChar w:fldCharType="separate"/>
              </w:r>
              <w:r w:rsidR="00E051CC">
                <w:rPr>
                  <w:webHidden/>
                </w:rPr>
                <w:t>45</w:t>
              </w:r>
              <w:r w:rsidR="00E051CC">
                <w:rPr>
                  <w:webHidden/>
                </w:rPr>
                <w:fldChar w:fldCharType="end"/>
              </w:r>
            </w:hyperlink>
          </w:p>
          <w:p w14:paraId="0660E104" w14:textId="77777777" w:rsidR="00E051CC" w:rsidRDefault="00284FA0">
            <w:pPr>
              <w:pStyle w:val="TOC2"/>
              <w:rPr>
                <w:rFonts w:asciiTheme="minorHAnsi" w:eastAsiaTheme="minorEastAsia" w:hAnsiTheme="minorHAnsi" w:cstheme="minorBidi"/>
                <w:sz w:val="22"/>
                <w:szCs w:val="22"/>
                <w:lang w:val="en-AU" w:eastAsia="en-AU"/>
              </w:rPr>
            </w:pPr>
            <w:hyperlink w:anchor="_Toc393711675" w:history="1">
              <w:r w:rsidR="00E051CC" w:rsidRPr="00563550">
                <w:rPr>
                  <w:rStyle w:val="Hyperlink"/>
                  <w:lang w:eastAsia="zh-CN"/>
                </w:rPr>
                <w:t>15</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_Toc393711675 \h </w:instrText>
              </w:r>
              <w:r w:rsidR="00E051CC">
                <w:rPr>
                  <w:webHidden/>
                </w:rPr>
              </w:r>
              <w:r w:rsidR="00E051CC">
                <w:rPr>
                  <w:webHidden/>
                </w:rPr>
                <w:fldChar w:fldCharType="separate"/>
              </w:r>
              <w:r w:rsidR="00E051CC">
                <w:rPr>
                  <w:webHidden/>
                </w:rPr>
                <w:t>45</w:t>
              </w:r>
              <w:r w:rsidR="00E051CC">
                <w:rPr>
                  <w:webHidden/>
                </w:rPr>
                <w:fldChar w:fldCharType="end"/>
              </w:r>
            </w:hyperlink>
          </w:p>
          <w:p w14:paraId="4DA51804" w14:textId="77777777" w:rsidR="00E051CC" w:rsidRDefault="00284FA0">
            <w:pPr>
              <w:pStyle w:val="TOC2"/>
              <w:rPr>
                <w:rFonts w:asciiTheme="minorHAnsi" w:eastAsiaTheme="minorEastAsia" w:hAnsiTheme="minorHAnsi" w:cstheme="minorBidi"/>
                <w:sz w:val="22"/>
                <w:szCs w:val="22"/>
                <w:lang w:val="en-AU" w:eastAsia="en-AU"/>
              </w:rPr>
            </w:pPr>
            <w:hyperlink w:anchor="_Toc393711676" w:history="1">
              <w:r w:rsidR="00E051CC" w:rsidRPr="00563550">
                <w:rPr>
                  <w:rStyle w:val="Hyperlink"/>
                  <w:lang w:eastAsia="zh-CN"/>
                </w:rPr>
                <w:t>15</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_Toc393711676 \h </w:instrText>
              </w:r>
              <w:r w:rsidR="00E051CC">
                <w:rPr>
                  <w:webHidden/>
                </w:rPr>
              </w:r>
              <w:r w:rsidR="00E051CC">
                <w:rPr>
                  <w:webHidden/>
                </w:rPr>
                <w:fldChar w:fldCharType="separate"/>
              </w:r>
              <w:r w:rsidR="00E051CC">
                <w:rPr>
                  <w:webHidden/>
                </w:rPr>
                <w:t>45</w:t>
              </w:r>
              <w:r w:rsidR="00E051CC">
                <w:rPr>
                  <w:webHidden/>
                </w:rPr>
                <w:fldChar w:fldCharType="end"/>
              </w:r>
            </w:hyperlink>
          </w:p>
          <w:p w14:paraId="519728D2" w14:textId="77777777" w:rsidR="00E051CC" w:rsidRDefault="00284FA0">
            <w:pPr>
              <w:pStyle w:val="TOC3"/>
              <w:rPr>
                <w:rFonts w:asciiTheme="minorHAnsi" w:eastAsiaTheme="minorEastAsia" w:hAnsiTheme="minorHAnsi" w:cstheme="minorBidi"/>
                <w:sz w:val="22"/>
                <w:szCs w:val="22"/>
                <w:lang w:val="en-AU" w:eastAsia="en-AU"/>
              </w:rPr>
            </w:pPr>
            <w:hyperlink w:anchor="_Toc393711677" w:history="1">
              <w:r w:rsidR="00E051CC" w:rsidRPr="00563550">
                <w:rPr>
                  <w:rStyle w:val="Hyperlink"/>
                  <w:lang w:eastAsia="zh-CN"/>
                </w:rPr>
                <w:t>15.3.1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Scale</w:t>
              </w:r>
              <w:r w:rsidR="00E051CC">
                <w:rPr>
                  <w:webHidden/>
                </w:rPr>
                <w:tab/>
              </w:r>
              <w:r w:rsidR="00E051CC">
                <w:rPr>
                  <w:webHidden/>
                </w:rPr>
                <w:fldChar w:fldCharType="begin"/>
              </w:r>
              <w:r w:rsidR="00E051CC">
                <w:rPr>
                  <w:webHidden/>
                </w:rPr>
                <w:instrText xml:space="preserve"> PAGEREF _Toc393711677 \h </w:instrText>
              </w:r>
              <w:r w:rsidR="00E051CC">
                <w:rPr>
                  <w:webHidden/>
                </w:rPr>
              </w:r>
              <w:r w:rsidR="00E051CC">
                <w:rPr>
                  <w:webHidden/>
                </w:rPr>
                <w:fldChar w:fldCharType="separate"/>
              </w:r>
              <w:r w:rsidR="00E051CC">
                <w:rPr>
                  <w:webHidden/>
                </w:rPr>
                <w:t>45</w:t>
              </w:r>
              <w:r w:rsidR="00E051CC">
                <w:rPr>
                  <w:webHidden/>
                </w:rPr>
                <w:fldChar w:fldCharType="end"/>
              </w:r>
            </w:hyperlink>
          </w:p>
          <w:p w14:paraId="2F05D230" w14:textId="77777777" w:rsidR="00E051CC" w:rsidRDefault="00284FA0">
            <w:pPr>
              <w:pStyle w:val="TOC2"/>
              <w:rPr>
                <w:rFonts w:asciiTheme="minorHAnsi" w:eastAsiaTheme="minorEastAsia" w:hAnsiTheme="minorHAnsi" w:cstheme="minorBidi"/>
                <w:sz w:val="22"/>
                <w:szCs w:val="22"/>
                <w:lang w:val="en-AU" w:eastAsia="en-AU"/>
              </w:rPr>
            </w:pPr>
            <w:hyperlink w:anchor="_Toc393711678" w:history="1">
              <w:r w:rsidR="00E051CC" w:rsidRPr="00563550">
                <w:rPr>
                  <w:rStyle w:val="Hyperlink"/>
                  <w:lang w:eastAsia="zh-CN"/>
                </w:rPr>
                <w:t>15</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_Toc393711678 \h </w:instrText>
              </w:r>
              <w:r w:rsidR="00E051CC">
                <w:rPr>
                  <w:webHidden/>
                </w:rPr>
              </w:r>
              <w:r w:rsidR="00E051CC">
                <w:rPr>
                  <w:webHidden/>
                </w:rPr>
                <w:fldChar w:fldCharType="separate"/>
              </w:r>
              <w:r w:rsidR="00E051CC">
                <w:rPr>
                  <w:webHidden/>
                </w:rPr>
                <w:t>48</w:t>
              </w:r>
              <w:r w:rsidR="00E051CC">
                <w:rPr>
                  <w:webHidden/>
                </w:rPr>
                <w:fldChar w:fldCharType="end"/>
              </w:r>
            </w:hyperlink>
          </w:p>
          <w:p w14:paraId="0D5D435F" w14:textId="77777777" w:rsidR="00E051CC" w:rsidRDefault="00284FA0">
            <w:pPr>
              <w:pStyle w:val="TOC2"/>
              <w:rPr>
                <w:rFonts w:asciiTheme="minorHAnsi" w:eastAsiaTheme="minorEastAsia" w:hAnsiTheme="minorHAnsi" w:cstheme="minorBidi"/>
                <w:sz w:val="22"/>
                <w:szCs w:val="22"/>
                <w:lang w:val="en-AU" w:eastAsia="en-AU"/>
              </w:rPr>
            </w:pPr>
            <w:hyperlink w:anchor="_Toc393711679" w:history="1">
              <w:r w:rsidR="00E051CC" w:rsidRPr="00563550">
                <w:rPr>
                  <w:rStyle w:val="Hyperlink"/>
                  <w:lang w:eastAsia="zh-CN"/>
                </w:rPr>
                <w:t>15</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_Toc393711679 \h </w:instrText>
              </w:r>
              <w:r w:rsidR="00E051CC">
                <w:rPr>
                  <w:webHidden/>
                </w:rPr>
              </w:r>
              <w:r w:rsidR="00E051CC">
                <w:rPr>
                  <w:webHidden/>
                </w:rPr>
                <w:fldChar w:fldCharType="separate"/>
              </w:r>
              <w:r w:rsidR="00E051CC">
                <w:rPr>
                  <w:webHidden/>
                </w:rPr>
                <w:t>48</w:t>
              </w:r>
              <w:r w:rsidR="00E051CC">
                <w:rPr>
                  <w:webHidden/>
                </w:rPr>
                <w:fldChar w:fldCharType="end"/>
              </w:r>
            </w:hyperlink>
          </w:p>
          <w:p w14:paraId="4DEE5560" w14:textId="77777777" w:rsidR="00E051CC" w:rsidRDefault="00284FA0">
            <w:pPr>
              <w:pStyle w:val="TOC3"/>
              <w:rPr>
                <w:rFonts w:asciiTheme="minorHAnsi" w:eastAsiaTheme="minorEastAsia" w:hAnsiTheme="minorHAnsi" w:cstheme="minorBidi"/>
                <w:sz w:val="22"/>
                <w:szCs w:val="22"/>
                <w:lang w:val="en-AU" w:eastAsia="en-AU"/>
              </w:rPr>
            </w:pPr>
            <w:hyperlink w:anchor="_Toc393711680" w:history="1">
              <w:r w:rsidR="00E051CC" w:rsidRPr="00563550">
                <w:rPr>
                  <w:rStyle w:val="Hyperlink"/>
                  <w:lang w:eastAsia="zh-CN"/>
                </w:rPr>
                <w:t>15.5.1</w:t>
              </w:r>
              <w:r w:rsidR="00E051CC">
                <w:rPr>
                  <w:rFonts w:asciiTheme="minorHAnsi" w:eastAsiaTheme="minorEastAsia" w:hAnsiTheme="minorHAnsi" w:cstheme="minorBidi"/>
                  <w:sz w:val="22"/>
                  <w:szCs w:val="22"/>
                  <w:lang w:val="en-AU" w:eastAsia="en-AU"/>
                </w:rPr>
                <w:tab/>
              </w:r>
              <w:r w:rsidR="00E051CC" w:rsidRPr="00563550">
                <w:rPr>
                  <w:rStyle w:val="Hyperlink"/>
                </w:rPr>
                <w:t xml:space="preserve">Unable to </w:t>
              </w:r>
              <w:r w:rsidR="00E051CC" w:rsidRPr="00563550">
                <w:rPr>
                  <w:rStyle w:val="Hyperlink"/>
                  <w:lang w:eastAsia="zh-CN"/>
                </w:rPr>
                <w:t>adjust</w:t>
              </w:r>
              <w:r w:rsidR="00E051CC" w:rsidRPr="00563550">
                <w:rPr>
                  <w:rStyle w:val="Hyperlink"/>
                </w:rPr>
                <w:t xml:space="preserve"> </w:t>
              </w:r>
              <w:r w:rsidR="00E051CC" w:rsidRPr="00563550">
                <w:rPr>
                  <w:rStyle w:val="Hyperlink"/>
                  <w:lang w:eastAsia="zh-CN"/>
                </w:rPr>
                <w:t>the p</w:t>
              </w:r>
              <w:r w:rsidR="00E051CC" w:rsidRPr="00563550">
                <w:rPr>
                  <w:rStyle w:val="Hyperlink"/>
                </w:rPr>
                <w:t xml:space="preserve">layback </w:t>
              </w:r>
              <w:r w:rsidR="00E051CC" w:rsidRPr="00563550">
                <w:rPr>
                  <w:rStyle w:val="Hyperlink"/>
                  <w:lang w:eastAsia="zh-CN"/>
                </w:rPr>
                <w:t>r</w:t>
              </w:r>
              <w:r w:rsidR="00E051CC" w:rsidRPr="00563550">
                <w:rPr>
                  <w:rStyle w:val="Hyperlink"/>
                </w:rPr>
                <w:t xml:space="preserve">elative </w:t>
              </w:r>
              <w:r w:rsidR="00E051CC" w:rsidRPr="00563550">
                <w:rPr>
                  <w:rStyle w:val="Hyperlink"/>
                  <w:lang w:eastAsia="zh-CN"/>
                </w:rPr>
                <w:t>scale</w:t>
              </w:r>
              <w:r w:rsidR="00E051CC" w:rsidRPr="00563550">
                <w:rPr>
                  <w:rStyle w:val="Hyperlink"/>
                </w:rPr>
                <w:t xml:space="preserve"> of </w:t>
              </w:r>
              <w:r w:rsidR="00E051CC" w:rsidRPr="00563550">
                <w:rPr>
                  <w:rStyle w:val="Hyperlink"/>
                  <w:lang w:eastAsia="zh-CN"/>
                </w:rPr>
                <w:t>the s</w:t>
              </w:r>
              <w:r w:rsidR="00E051CC" w:rsidRPr="00563550">
                <w:rPr>
                  <w:rStyle w:val="Hyperlink"/>
                </w:rPr>
                <w:t>ignal</w:t>
              </w:r>
              <w:r w:rsidR="00E051CC">
                <w:rPr>
                  <w:webHidden/>
                </w:rPr>
                <w:tab/>
              </w:r>
              <w:r w:rsidR="00E051CC">
                <w:rPr>
                  <w:webHidden/>
                </w:rPr>
                <w:fldChar w:fldCharType="begin"/>
              </w:r>
              <w:r w:rsidR="00E051CC">
                <w:rPr>
                  <w:webHidden/>
                </w:rPr>
                <w:instrText xml:space="preserve"> PAGEREF _Toc393711680 \h </w:instrText>
              </w:r>
              <w:r w:rsidR="00E051CC">
                <w:rPr>
                  <w:webHidden/>
                </w:rPr>
              </w:r>
              <w:r w:rsidR="00E051CC">
                <w:rPr>
                  <w:webHidden/>
                </w:rPr>
                <w:fldChar w:fldCharType="separate"/>
              </w:r>
              <w:r w:rsidR="00E051CC">
                <w:rPr>
                  <w:webHidden/>
                </w:rPr>
                <w:t>48</w:t>
              </w:r>
              <w:r w:rsidR="00E051CC">
                <w:rPr>
                  <w:webHidden/>
                </w:rPr>
                <w:fldChar w:fldCharType="end"/>
              </w:r>
            </w:hyperlink>
          </w:p>
          <w:p w14:paraId="4B4E10C0" w14:textId="77777777" w:rsidR="00E051CC" w:rsidRDefault="00284FA0">
            <w:pPr>
              <w:pStyle w:val="TOC2"/>
              <w:rPr>
                <w:rFonts w:asciiTheme="minorHAnsi" w:eastAsiaTheme="minorEastAsia" w:hAnsiTheme="minorHAnsi" w:cstheme="minorBidi"/>
                <w:sz w:val="22"/>
                <w:szCs w:val="22"/>
                <w:lang w:val="en-AU" w:eastAsia="en-AU"/>
              </w:rPr>
            </w:pPr>
            <w:hyperlink w:anchor="_Toc393711681" w:history="1">
              <w:r w:rsidR="00E051CC" w:rsidRPr="00563550">
                <w:rPr>
                  <w:rStyle w:val="Hyperlink"/>
                  <w:lang w:eastAsia="zh-CN"/>
                </w:rPr>
                <w:t>15</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_Toc393711681 \h </w:instrText>
              </w:r>
              <w:r w:rsidR="00E051CC">
                <w:rPr>
                  <w:webHidden/>
                </w:rPr>
              </w:r>
              <w:r w:rsidR="00E051CC">
                <w:rPr>
                  <w:webHidden/>
                </w:rPr>
                <w:fldChar w:fldCharType="separate"/>
              </w:r>
              <w:r w:rsidR="00E051CC">
                <w:rPr>
                  <w:webHidden/>
                </w:rPr>
                <w:t>48</w:t>
              </w:r>
              <w:r w:rsidR="00E051CC">
                <w:rPr>
                  <w:webHidden/>
                </w:rPr>
                <w:fldChar w:fldCharType="end"/>
              </w:r>
            </w:hyperlink>
          </w:p>
          <w:p w14:paraId="0CE57D87" w14:textId="77777777" w:rsidR="00E051CC" w:rsidRDefault="00284FA0">
            <w:pPr>
              <w:pStyle w:val="TOC3"/>
              <w:rPr>
                <w:rFonts w:asciiTheme="minorHAnsi" w:eastAsiaTheme="minorEastAsia" w:hAnsiTheme="minorHAnsi" w:cstheme="minorBidi"/>
                <w:sz w:val="22"/>
                <w:szCs w:val="22"/>
                <w:lang w:val="en-AU" w:eastAsia="en-AU"/>
              </w:rPr>
            </w:pPr>
            <w:hyperlink w:anchor="_Toc393711682" w:history="1">
              <w:r w:rsidR="00E051CC" w:rsidRPr="00563550">
                <w:rPr>
                  <w:rStyle w:val="Hyperlink"/>
                  <w:lang w:eastAsia="zh-CN"/>
                </w:rPr>
                <w:t>15.6.1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Adjust playback relative scale</w:t>
              </w:r>
              <w:r w:rsidR="00E051CC">
                <w:rPr>
                  <w:webHidden/>
                </w:rPr>
                <w:tab/>
              </w:r>
              <w:r w:rsidR="00E051CC">
                <w:rPr>
                  <w:webHidden/>
                </w:rPr>
                <w:fldChar w:fldCharType="begin"/>
              </w:r>
              <w:r w:rsidR="00E051CC">
                <w:rPr>
                  <w:webHidden/>
                </w:rPr>
                <w:instrText xml:space="preserve"> PAGEREF _Toc393711682 \h </w:instrText>
              </w:r>
              <w:r w:rsidR="00E051CC">
                <w:rPr>
                  <w:webHidden/>
                </w:rPr>
              </w:r>
              <w:r w:rsidR="00E051CC">
                <w:rPr>
                  <w:webHidden/>
                </w:rPr>
                <w:fldChar w:fldCharType="separate"/>
              </w:r>
              <w:r w:rsidR="00E051CC">
                <w:rPr>
                  <w:webHidden/>
                </w:rPr>
                <w:t>48</w:t>
              </w:r>
              <w:r w:rsidR="00E051CC">
                <w:rPr>
                  <w:webHidden/>
                </w:rPr>
                <w:fldChar w:fldCharType="end"/>
              </w:r>
            </w:hyperlink>
          </w:p>
          <w:p w14:paraId="5B0D6D79" w14:textId="77777777" w:rsidR="00E051CC" w:rsidRDefault="00284FA0">
            <w:pPr>
              <w:pStyle w:val="TOC3"/>
              <w:rPr>
                <w:rFonts w:asciiTheme="minorHAnsi" w:eastAsiaTheme="minorEastAsia" w:hAnsiTheme="minorHAnsi" w:cstheme="minorBidi"/>
                <w:sz w:val="22"/>
                <w:szCs w:val="22"/>
                <w:lang w:val="en-AU" w:eastAsia="en-AU"/>
              </w:rPr>
            </w:pPr>
            <w:hyperlink w:anchor="_Toc393711683" w:history="1">
              <w:r w:rsidR="00E051CC" w:rsidRPr="00563550">
                <w:rPr>
                  <w:rStyle w:val="Hyperlink"/>
                  <w:lang w:eastAsia="zh-CN"/>
                </w:rPr>
                <w:t>15.6.2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Requesting range information</w:t>
              </w:r>
              <w:r w:rsidR="00E051CC">
                <w:rPr>
                  <w:webHidden/>
                </w:rPr>
                <w:tab/>
              </w:r>
              <w:r w:rsidR="00E051CC">
                <w:rPr>
                  <w:webHidden/>
                </w:rPr>
                <w:fldChar w:fldCharType="begin"/>
              </w:r>
              <w:r w:rsidR="00E051CC">
                <w:rPr>
                  <w:webHidden/>
                </w:rPr>
                <w:instrText xml:space="preserve"> PAGEREF _Toc393711683 \h </w:instrText>
              </w:r>
              <w:r w:rsidR="00E051CC">
                <w:rPr>
                  <w:webHidden/>
                </w:rPr>
              </w:r>
              <w:r w:rsidR="00E051CC">
                <w:rPr>
                  <w:webHidden/>
                </w:rPr>
                <w:fldChar w:fldCharType="separate"/>
              </w:r>
              <w:r w:rsidR="00E051CC">
                <w:rPr>
                  <w:webHidden/>
                </w:rPr>
                <w:t>50</w:t>
              </w:r>
              <w:r w:rsidR="00E051CC">
                <w:rPr>
                  <w:webHidden/>
                </w:rPr>
                <w:fldChar w:fldCharType="end"/>
              </w:r>
            </w:hyperlink>
          </w:p>
          <w:p w14:paraId="2D2D9519" w14:textId="77777777" w:rsidR="00E051CC" w:rsidRDefault="00284FA0">
            <w:pPr>
              <w:pStyle w:val="TOC3"/>
              <w:rPr>
                <w:rFonts w:asciiTheme="minorHAnsi" w:eastAsiaTheme="minorEastAsia" w:hAnsiTheme="minorHAnsi" w:cstheme="minorBidi"/>
                <w:sz w:val="22"/>
                <w:szCs w:val="22"/>
                <w:lang w:val="en-AU" w:eastAsia="en-AU"/>
              </w:rPr>
            </w:pPr>
            <w:hyperlink w:anchor="_Toc393711684" w:history="1">
              <w:r w:rsidR="00E051CC" w:rsidRPr="00563550">
                <w:rPr>
                  <w:rStyle w:val="Hyperlink"/>
                  <w:lang w:eastAsia="zh-CN"/>
                </w:rPr>
                <w:t>15.6.3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Normal data delivery</w:t>
              </w:r>
              <w:r w:rsidR="00E051CC">
                <w:rPr>
                  <w:webHidden/>
                </w:rPr>
                <w:tab/>
              </w:r>
              <w:r w:rsidR="00E051CC">
                <w:rPr>
                  <w:webHidden/>
                </w:rPr>
                <w:fldChar w:fldCharType="begin"/>
              </w:r>
              <w:r w:rsidR="00E051CC">
                <w:rPr>
                  <w:webHidden/>
                </w:rPr>
                <w:instrText xml:space="preserve"> PAGEREF _Toc393711684 \h </w:instrText>
              </w:r>
              <w:r w:rsidR="00E051CC">
                <w:rPr>
                  <w:webHidden/>
                </w:rPr>
              </w:r>
              <w:r w:rsidR="00E051CC">
                <w:rPr>
                  <w:webHidden/>
                </w:rPr>
                <w:fldChar w:fldCharType="separate"/>
              </w:r>
              <w:r w:rsidR="00E051CC">
                <w:rPr>
                  <w:webHidden/>
                </w:rPr>
                <w:t>50</w:t>
              </w:r>
              <w:r w:rsidR="00E051CC">
                <w:rPr>
                  <w:webHidden/>
                </w:rPr>
                <w:fldChar w:fldCharType="end"/>
              </w:r>
            </w:hyperlink>
          </w:p>
          <w:p w14:paraId="48BDA744" w14:textId="77777777" w:rsidR="00E051CC" w:rsidRDefault="00284FA0">
            <w:pPr>
              <w:pStyle w:val="TOC1"/>
              <w:rPr>
                <w:rFonts w:asciiTheme="minorHAnsi" w:eastAsiaTheme="minorEastAsia" w:hAnsiTheme="minorHAnsi" w:cstheme="minorBidi"/>
                <w:sz w:val="22"/>
                <w:szCs w:val="22"/>
                <w:lang w:val="en-AU" w:eastAsia="en-AU"/>
              </w:rPr>
            </w:pPr>
            <w:hyperlink w:anchor="_Toc393711685" w:history="1">
              <w:r w:rsidR="00E051CC" w:rsidRPr="00563550">
                <w:rPr>
                  <w:rStyle w:val="Hyperlink"/>
                  <w:lang w:eastAsia="zh-CN"/>
                </w:rPr>
                <w:t>16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RTP information package</w:t>
              </w:r>
              <w:r w:rsidR="00E051CC">
                <w:rPr>
                  <w:webHidden/>
                </w:rPr>
                <w:tab/>
              </w:r>
              <w:r w:rsidR="00E051CC">
                <w:rPr>
                  <w:webHidden/>
                </w:rPr>
                <w:fldChar w:fldCharType="begin"/>
              </w:r>
              <w:r w:rsidR="00E051CC">
                <w:rPr>
                  <w:webHidden/>
                </w:rPr>
                <w:instrText xml:space="preserve"> PAGEREF _Toc393711685 \h </w:instrText>
              </w:r>
              <w:r w:rsidR="00E051CC">
                <w:rPr>
                  <w:webHidden/>
                </w:rPr>
              </w:r>
              <w:r w:rsidR="00E051CC">
                <w:rPr>
                  <w:webHidden/>
                </w:rPr>
                <w:fldChar w:fldCharType="separate"/>
              </w:r>
              <w:r w:rsidR="00E051CC">
                <w:rPr>
                  <w:webHidden/>
                </w:rPr>
                <w:t>50</w:t>
              </w:r>
              <w:r w:rsidR="00E051CC">
                <w:rPr>
                  <w:webHidden/>
                </w:rPr>
                <w:fldChar w:fldCharType="end"/>
              </w:r>
            </w:hyperlink>
          </w:p>
          <w:p w14:paraId="2EC6A49C" w14:textId="77777777" w:rsidR="00E051CC" w:rsidRDefault="00284FA0">
            <w:pPr>
              <w:pStyle w:val="TOC2"/>
              <w:rPr>
                <w:rFonts w:asciiTheme="minorHAnsi" w:eastAsiaTheme="minorEastAsia" w:hAnsiTheme="minorHAnsi" w:cstheme="minorBidi"/>
                <w:sz w:val="22"/>
                <w:szCs w:val="22"/>
                <w:lang w:val="en-AU" w:eastAsia="en-AU"/>
              </w:rPr>
            </w:pPr>
            <w:hyperlink w:anchor="_Toc393711686" w:history="1">
              <w:r w:rsidR="00E051CC" w:rsidRPr="00563550">
                <w:rPr>
                  <w:rStyle w:val="Hyperlink"/>
                  <w:lang w:eastAsia="zh-CN"/>
                </w:rPr>
                <w:t>16</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_Toc393711686 \h </w:instrText>
              </w:r>
              <w:r w:rsidR="00E051CC">
                <w:rPr>
                  <w:webHidden/>
                </w:rPr>
              </w:r>
              <w:r w:rsidR="00E051CC">
                <w:rPr>
                  <w:webHidden/>
                </w:rPr>
                <w:fldChar w:fldCharType="separate"/>
              </w:r>
              <w:r w:rsidR="00E051CC">
                <w:rPr>
                  <w:webHidden/>
                </w:rPr>
                <w:t>50</w:t>
              </w:r>
              <w:r w:rsidR="00E051CC">
                <w:rPr>
                  <w:webHidden/>
                </w:rPr>
                <w:fldChar w:fldCharType="end"/>
              </w:r>
            </w:hyperlink>
          </w:p>
          <w:p w14:paraId="15A5C466" w14:textId="77777777" w:rsidR="00E051CC" w:rsidRDefault="00284FA0">
            <w:pPr>
              <w:pStyle w:val="TOC3"/>
              <w:rPr>
                <w:rFonts w:asciiTheme="minorHAnsi" w:eastAsiaTheme="minorEastAsia" w:hAnsiTheme="minorHAnsi" w:cstheme="minorBidi"/>
                <w:sz w:val="22"/>
                <w:szCs w:val="22"/>
                <w:lang w:val="en-AU" w:eastAsia="en-AU"/>
              </w:rPr>
            </w:pPr>
            <w:hyperlink w:anchor="_Toc393711687" w:history="1">
              <w:r w:rsidR="00E051CC" w:rsidRPr="00563550">
                <w:rPr>
                  <w:rStyle w:val="Hyperlink"/>
                  <w:lang w:eastAsia="zh-CN"/>
                </w:rPr>
                <w:t>16</w:t>
              </w:r>
              <w:r w:rsidR="00E051CC" w:rsidRPr="00563550">
                <w:rPr>
                  <w:rStyle w:val="Hyperlink"/>
                </w:rPr>
                <w:t>.</w:t>
              </w:r>
              <w:r w:rsidR="00E051CC" w:rsidRPr="00563550">
                <w:rPr>
                  <w:rStyle w:val="Hyperlink"/>
                  <w:lang w:eastAsia="zh-CN"/>
                </w:rPr>
                <w:t>1</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Synchronization source</w:t>
              </w:r>
              <w:r w:rsidR="00E051CC">
                <w:rPr>
                  <w:webHidden/>
                </w:rPr>
                <w:tab/>
              </w:r>
              <w:r w:rsidR="00E051CC">
                <w:rPr>
                  <w:webHidden/>
                </w:rPr>
                <w:fldChar w:fldCharType="begin"/>
              </w:r>
              <w:r w:rsidR="00E051CC">
                <w:rPr>
                  <w:webHidden/>
                </w:rPr>
                <w:instrText xml:space="preserve"> PAGEREF _Toc393711687 \h </w:instrText>
              </w:r>
              <w:r w:rsidR="00E051CC">
                <w:rPr>
                  <w:webHidden/>
                </w:rPr>
              </w:r>
              <w:r w:rsidR="00E051CC">
                <w:rPr>
                  <w:webHidden/>
                </w:rPr>
                <w:fldChar w:fldCharType="separate"/>
              </w:r>
              <w:r w:rsidR="00E051CC">
                <w:rPr>
                  <w:webHidden/>
                </w:rPr>
                <w:t>50</w:t>
              </w:r>
              <w:r w:rsidR="00E051CC">
                <w:rPr>
                  <w:webHidden/>
                </w:rPr>
                <w:fldChar w:fldCharType="end"/>
              </w:r>
            </w:hyperlink>
          </w:p>
          <w:p w14:paraId="136C3AB9" w14:textId="77777777" w:rsidR="00E051CC" w:rsidRDefault="00284FA0">
            <w:pPr>
              <w:pStyle w:val="TOC3"/>
              <w:rPr>
                <w:rFonts w:asciiTheme="minorHAnsi" w:eastAsiaTheme="minorEastAsia" w:hAnsiTheme="minorHAnsi" w:cstheme="minorBidi"/>
                <w:sz w:val="22"/>
                <w:szCs w:val="22"/>
                <w:lang w:val="en-AU" w:eastAsia="en-AU"/>
              </w:rPr>
            </w:pPr>
            <w:hyperlink w:anchor="_Toc393711688" w:history="1">
              <w:r w:rsidR="00E051CC" w:rsidRPr="00563550">
                <w:rPr>
                  <w:rStyle w:val="Hyperlink"/>
                  <w:lang w:eastAsia="zh-CN"/>
                </w:rPr>
                <w:t>16</w:t>
              </w:r>
              <w:r w:rsidR="00E051CC" w:rsidRPr="00563550">
                <w:rPr>
                  <w:rStyle w:val="Hyperlink"/>
                </w:rPr>
                <w:t>.</w:t>
              </w:r>
              <w:r w:rsidR="00E051CC" w:rsidRPr="00563550">
                <w:rPr>
                  <w:rStyle w:val="Hyperlink"/>
                  <w:lang w:eastAsia="zh-CN"/>
                </w:rPr>
                <w:t>1</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Sequence number</w:t>
              </w:r>
              <w:r w:rsidR="00E051CC">
                <w:rPr>
                  <w:webHidden/>
                </w:rPr>
                <w:tab/>
              </w:r>
              <w:r w:rsidR="00E051CC">
                <w:rPr>
                  <w:webHidden/>
                </w:rPr>
                <w:fldChar w:fldCharType="begin"/>
              </w:r>
              <w:r w:rsidR="00E051CC">
                <w:rPr>
                  <w:webHidden/>
                </w:rPr>
                <w:instrText xml:space="preserve"> PAGEREF _Toc393711688 \h </w:instrText>
              </w:r>
              <w:r w:rsidR="00E051CC">
                <w:rPr>
                  <w:webHidden/>
                </w:rPr>
              </w:r>
              <w:r w:rsidR="00E051CC">
                <w:rPr>
                  <w:webHidden/>
                </w:rPr>
                <w:fldChar w:fldCharType="separate"/>
              </w:r>
              <w:r w:rsidR="00E051CC">
                <w:rPr>
                  <w:webHidden/>
                </w:rPr>
                <w:t>50</w:t>
              </w:r>
              <w:r w:rsidR="00E051CC">
                <w:rPr>
                  <w:webHidden/>
                </w:rPr>
                <w:fldChar w:fldCharType="end"/>
              </w:r>
            </w:hyperlink>
          </w:p>
          <w:p w14:paraId="3A15917E" w14:textId="77777777" w:rsidR="00E051CC" w:rsidRDefault="00284FA0">
            <w:pPr>
              <w:pStyle w:val="TOC3"/>
              <w:rPr>
                <w:rFonts w:asciiTheme="minorHAnsi" w:eastAsiaTheme="minorEastAsia" w:hAnsiTheme="minorHAnsi" w:cstheme="minorBidi"/>
                <w:sz w:val="22"/>
                <w:szCs w:val="22"/>
                <w:lang w:val="en-AU" w:eastAsia="en-AU"/>
              </w:rPr>
            </w:pPr>
            <w:hyperlink w:anchor="_Toc393711689" w:history="1">
              <w:r w:rsidR="00E051CC" w:rsidRPr="00563550">
                <w:rPr>
                  <w:rStyle w:val="Hyperlink"/>
                  <w:lang w:eastAsia="zh-CN"/>
                </w:rPr>
                <w:t>16</w:t>
              </w:r>
              <w:r w:rsidR="00E051CC" w:rsidRPr="00563550">
                <w:rPr>
                  <w:rStyle w:val="Hyperlink"/>
                </w:rPr>
                <w:t>.</w:t>
              </w:r>
              <w:r w:rsidR="00E051CC" w:rsidRPr="00563550">
                <w:rPr>
                  <w:rStyle w:val="Hyperlink"/>
                  <w:lang w:eastAsia="zh-CN"/>
                </w:rPr>
                <w:t>1</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RTP timestamp</w:t>
              </w:r>
              <w:r w:rsidR="00E051CC">
                <w:rPr>
                  <w:webHidden/>
                </w:rPr>
                <w:tab/>
              </w:r>
              <w:r w:rsidR="00E051CC">
                <w:rPr>
                  <w:webHidden/>
                </w:rPr>
                <w:fldChar w:fldCharType="begin"/>
              </w:r>
              <w:r w:rsidR="00E051CC">
                <w:rPr>
                  <w:webHidden/>
                </w:rPr>
                <w:instrText xml:space="preserve"> PAGEREF _Toc393711689 \h </w:instrText>
              </w:r>
              <w:r w:rsidR="00E051CC">
                <w:rPr>
                  <w:webHidden/>
                </w:rPr>
              </w:r>
              <w:r w:rsidR="00E051CC">
                <w:rPr>
                  <w:webHidden/>
                </w:rPr>
                <w:fldChar w:fldCharType="separate"/>
              </w:r>
              <w:r w:rsidR="00E051CC">
                <w:rPr>
                  <w:webHidden/>
                </w:rPr>
                <w:t>51</w:t>
              </w:r>
              <w:r w:rsidR="00E051CC">
                <w:rPr>
                  <w:webHidden/>
                </w:rPr>
                <w:fldChar w:fldCharType="end"/>
              </w:r>
            </w:hyperlink>
          </w:p>
          <w:p w14:paraId="687B50C8" w14:textId="77777777" w:rsidR="00E051CC" w:rsidRDefault="00284FA0">
            <w:pPr>
              <w:pStyle w:val="TOC2"/>
              <w:rPr>
                <w:rFonts w:asciiTheme="minorHAnsi" w:eastAsiaTheme="minorEastAsia" w:hAnsiTheme="minorHAnsi" w:cstheme="minorBidi"/>
                <w:sz w:val="22"/>
                <w:szCs w:val="22"/>
                <w:lang w:val="en-AU" w:eastAsia="en-AU"/>
              </w:rPr>
            </w:pPr>
            <w:hyperlink w:anchor="_Toc393711690" w:history="1">
              <w:r w:rsidR="00E051CC" w:rsidRPr="00563550">
                <w:rPr>
                  <w:rStyle w:val="Hyperlink"/>
                  <w:lang w:eastAsia="zh-CN"/>
                </w:rPr>
                <w:t>16</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_Toc393711690 \h </w:instrText>
              </w:r>
              <w:r w:rsidR="00E051CC">
                <w:rPr>
                  <w:webHidden/>
                </w:rPr>
              </w:r>
              <w:r w:rsidR="00E051CC">
                <w:rPr>
                  <w:webHidden/>
                </w:rPr>
                <w:fldChar w:fldCharType="separate"/>
              </w:r>
              <w:r w:rsidR="00E051CC">
                <w:rPr>
                  <w:webHidden/>
                </w:rPr>
                <w:t>51</w:t>
              </w:r>
              <w:r w:rsidR="00E051CC">
                <w:rPr>
                  <w:webHidden/>
                </w:rPr>
                <w:fldChar w:fldCharType="end"/>
              </w:r>
            </w:hyperlink>
          </w:p>
          <w:p w14:paraId="5DD709D5" w14:textId="77777777" w:rsidR="00E051CC" w:rsidRDefault="00284FA0">
            <w:pPr>
              <w:pStyle w:val="TOC2"/>
              <w:rPr>
                <w:rFonts w:asciiTheme="minorHAnsi" w:eastAsiaTheme="minorEastAsia" w:hAnsiTheme="minorHAnsi" w:cstheme="minorBidi"/>
                <w:sz w:val="22"/>
                <w:szCs w:val="22"/>
                <w:lang w:val="en-AU" w:eastAsia="en-AU"/>
              </w:rPr>
            </w:pPr>
            <w:hyperlink w:anchor="_Toc393711691" w:history="1">
              <w:r w:rsidR="00E051CC" w:rsidRPr="00563550">
                <w:rPr>
                  <w:rStyle w:val="Hyperlink"/>
                  <w:lang w:eastAsia="zh-CN"/>
                </w:rPr>
                <w:t>16</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_Toc393711691 \h </w:instrText>
              </w:r>
              <w:r w:rsidR="00E051CC">
                <w:rPr>
                  <w:webHidden/>
                </w:rPr>
              </w:r>
              <w:r w:rsidR="00E051CC">
                <w:rPr>
                  <w:webHidden/>
                </w:rPr>
                <w:fldChar w:fldCharType="separate"/>
              </w:r>
              <w:r w:rsidR="00E051CC">
                <w:rPr>
                  <w:webHidden/>
                </w:rPr>
                <w:t>51</w:t>
              </w:r>
              <w:r w:rsidR="00E051CC">
                <w:rPr>
                  <w:webHidden/>
                </w:rPr>
                <w:fldChar w:fldCharType="end"/>
              </w:r>
            </w:hyperlink>
          </w:p>
          <w:p w14:paraId="1DA10FEA" w14:textId="77777777" w:rsidR="00E051CC" w:rsidRDefault="00284FA0">
            <w:pPr>
              <w:pStyle w:val="TOC2"/>
              <w:rPr>
                <w:rFonts w:asciiTheme="minorHAnsi" w:eastAsiaTheme="minorEastAsia" w:hAnsiTheme="minorHAnsi" w:cstheme="minorBidi"/>
                <w:sz w:val="22"/>
                <w:szCs w:val="22"/>
                <w:lang w:val="en-AU" w:eastAsia="en-AU"/>
              </w:rPr>
            </w:pPr>
            <w:hyperlink w:anchor="_Toc393711692" w:history="1">
              <w:r w:rsidR="00E051CC" w:rsidRPr="00563550">
                <w:rPr>
                  <w:rStyle w:val="Hyperlink"/>
                  <w:lang w:eastAsia="zh-CN"/>
                </w:rPr>
                <w:t>16</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_Toc393711692 \h </w:instrText>
              </w:r>
              <w:r w:rsidR="00E051CC">
                <w:rPr>
                  <w:webHidden/>
                </w:rPr>
              </w:r>
              <w:r w:rsidR="00E051CC">
                <w:rPr>
                  <w:webHidden/>
                </w:rPr>
                <w:fldChar w:fldCharType="separate"/>
              </w:r>
              <w:r w:rsidR="00E051CC">
                <w:rPr>
                  <w:webHidden/>
                </w:rPr>
                <w:t>51</w:t>
              </w:r>
              <w:r w:rsidR="00E051CC">
                <w:rPr>
                  <w:webHidden/>
                </w:rPr>
                <w:fldChar w:fldCharType="end"/>
              </w:r>
            </w:hyperlink>
          </w:p>
          <w:p w14:paraId="46EC4E30" w14:textId="77777777" w:rsidR="00E051CC" w:rsidRDefault="00284FA0">
            <w:pPr>
              <w:pStyle w:val="TOC2"/>
              <w:rPr>
                <w:rFonts w:asciiTheme="minorHAnsi" w:eastAsiaTheme="minorEastAsia" w:hAnsiTheme="minorHAnsi" w:cstheme="minorBidi"/>
                <w:sz w:val="22"/>
                <w:szCs w:val="22"/>
                <w:lang w:val="en-AU" w:eastAsia="en-AU"/>
              </w:rPr>
            </w:pPr>
            <w:hyperlink w:anchor="_Toc393711693" w:history="1">
              <w:r w:rsidR="00E051CC" w:rsidRPr="00563550">
                <w:rPr>
                  <w:rStyle w:val="Hyperlink"/>
                  <w:lang w:eastAsia="zh-CN"/>
                </w:rPr>
                <w:t>16</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_Toc393711693 \h </w:instrText>
              </w:r>
              <w:r w:rsidR="00E051CC">
                <w:rPr>
                  <w:webHidden/>
                </w:rPr>
              </w:r>
              <w:r w:rsidR="00E051CC">
                <w:rPr>
                  <w:webHidden/>
                </w:rPr>
                <w:fldChar w:fldCharType="separate"/>
              </w:r>
              <w:r w:rsidR="00E051CC">
                <w:rPr>
                  <w:webHidden/>
                </w:rPr>
                <w:t>51</w:t>
              </w:r>
              <w:r w:rsidR="00E051CC">
                <w:rPr>
                  <w:webHidden/>
                </w:rPr>
                <w:fldChar w:fldCharType="end"/>
              </w:r>
            </w:hyperlink>
          </w:p>
          <w:p w14:paraId="72805A88" w14:textId="77777777" w:rsidR="00E051CC" w:rsidRDefault="00284FA0">
            <w:pPr>
              <w:pStyle w:val="TOC2"/>
              <w:rPr>
                <w:rFonts w:asciiTheme="minorHAnsi" w:eastAsiaTheme="minorEastAsia" w:hAnsiTheme="minorHAnsi" w:cstheme="minorBidi"/>
                <w:sz w:val="22"/>
                <w:szCs w:val="22"/>
                <w:lang w:val="en-AU" w:eastAsia="en-AU"/>
              </w:rPr>
            </w:pPr>
            <w:hyperlink w:anchor="_Toc393711694" w:history="1">
              <w:r w:rsidR="00E051CC" w:rsidRPr="00563550">
                <w:rPr>
                  <w:rStyle w:val="Hyperlink"/>
                  <w:lang w:eastAsia="zh-CN"/>
                </w:rPr>
                <w:t>16</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_Toc393711694 \h </w:instrText>
              </w:r>
              <w:r w:rsidR="00E051CC">
                <w:rPr>
                  <w:webHidden/>
                </w:rPr>
              </w:r>
              <w:r w:rsidR="00E051CC">
                <w:rPr>
                  <w:webHidden/>
                </w:rPr>
                <w:fldChar w:fldCharType="separate"/>
              </w:r>
              <w:r w:rsidR="00E051CC">
                <w:rPr>
                  <w:webHidden/>
                </w:rPr>
                <w:t>51</w:t>
              </w:r>
              <w:r w:rsidR="00E051CC">
                <w:rPr>
                  <w:webHidden/>
                </w:rPr>
                <w:fldChar w:fldCharType="end"/>
              </w:r>
            </w:hyperlink>
          </w:p>
          <w:p w14:paraId="411DFE1B" w14:textId="77777777" w:rsidR="00E051CC" w:rsidRDefault="00284FA0">
            <w:pPr>
              <w:pStyle w:val="TOC1"/>
              <w:rPr>
                <w:rFonts w:asciiTheme="minorHAnsi" w:eastAsiaTheme="minorEastAsia" w:hAnsiTheme="minorHAnsi" w:cstheme="minorBidi"/>
                <w:sz w:val="22"/>
                <w:szCs w:val="22"/>
                <w:lang w:val="en-AU" w:eastAsia="en-AU"/>
              </w:rPr>
            </w:pPr>
            <w:hyperlink w:anchor="_Toc393711695" w:history="1">
              <w:r w:rsidR="00E051CC" w:rsidRPr="00563550">
                <w:rPr>
                  <w:rStyle w:val="Hyperlink"/>
                  <w:lang w:eastAsia="zh-CN"/>
                </w:rPr>
                <w:t>17</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RTP interleaving package</w:t>
              </w:r>
              <w:r w:rsidR="00E051CC">
                <w:rPr>
                  <w:webHidden/>
                </w:rPr>
                <w:tab/>
              </w:r>
              <w:r w:rsidR="00E051CC">
                <w:rPr>
                  <w:webHidden/>
                </w:rPr>
                <w:fldChar w:fldCharType="begin"/>
              </w:r>
              <w:r w:rsidR="00E051CC">
                <w:rPr>
                  <w:webHidden/>
                </w:rPr>
                <w:instrText xml:space="preserve"> PAGEREF _Toc393711695 \h </w:instrText>
              </w:r>
              <w:r w:rsidR="00E051CC">
                <w:rPr>
                  <w:webHidden/>
                </w:rPr>
              </w:r>
              <w:r w:rsidR="00E051CC">
                <w:rPr>
                  <w:webHidden/>
                </w:rPr>
                <w:fldChar w:fldCharType="separate"/>
              </w:r>
              <w:r w:rsidR="00E051CC">
                <w:rPr>
                  <w:webHidden/>
                </w:rPr>
                <w:t>52</w:t>
              </w:r>
              <w:r w:rsidR="00E051CC">
                <w:rPr>
                  <w:webHidden/>
                </w:rPr>
                <w:fldChar w:fldCharType="end"/>
              </w:r>
            </w:hyperlink>
          </w:p>
          <w:p w14:paraId="36AA1E76" w14:textId="77777777" w:rsidR="00E051CC" w:rsidRDefault="00284FA0">
            <w:pPr>
              <w:pStyle w:val="TOC2"/>
              <w:rPr>
                <w:rFonts w:asciiTheme="minorHAnsi" w:eastAsiaTheme="minorEastAsia" w:hAnsiTheme="minorHAnsi" w:cstheme="minorBidi"/>
                <w:sz w:val="22"/>
                <w:szCs w:val="22"/>
                <w:lang w:val="en-AU" w:eastAsia="en-AU"/>
              </w:rPr>
            </w:pPr>
            <w:hyperlink w:anchor="_Toc393711696" w:history="1">
              <w:r w:rsidR="00E051CC" w:rsidRPr="00563550">
                <w:rPr>
                  <w:rStyle w:val="Hyperlink"/>
                  <w:lang w:eastAsia="zh-CN"/>
                </w:rPr>
                <w:t>17</w:t>
              </w:r>
              <w:r w:rsidR="00E051CC" w:rsidRPr="00563550">
                <w:rPr>
                  <w:rStyle w:val="Hyperlink"/>
                </w:rPr>
                <w:t>.</w:t>
              </w:r>
              <w:r w:rsidR="00E051CC" w:rsidRPr="00563550">
                <w:rPr>
                  <w:rStyle w:val="Hyperlink"/>
                  <w:lang w:eastAsia="zh-CN"/>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Properties</w:t>
              </w:r>
              <w:r w:rsidR="00E051CC">
                <w:rPr>
                  <w:webHidden/>
                </w:rPr>
                <w:tab/>
              </w:r>
              <w:r w:rsidR="00E051CC">
                <w:rPr>
                  <w:webHidden/>
                </w:rPr>
                <w:fldChar w:fldCharType="begin"/>
              </w:r>
              <w:r w:rsidR="00E051CC">
                <w:rPr>
                  <w:webHidden/>
                </w:rPr>
                <w:instrText xml:space="preserve"> PAGEREF _Toc393711696 \h </w:instrText>
              </w:r>
              <w:r w:rsidR="00E051CC">
                <w:rPr>
                  <w:webHidden/>
                </w:rPr>
              </w:r>
              <w:r w:rsidR="00E051CC">
                <w:rPr>
                  <w:webHidden/>
                </w:rPr>
                <w:fldChar w:fldCharType="separate"/>
              </w:r>
              <w:r w:rsidR="00E051CC">
                <w:rPr>
                  <w:webHidden/>
                </w:rPr>
                <w:t>52</w:t>
              </w:r>
              <w:r w:rsidR="00E051CC">
                <w:rPr>
                  <w:webHidden/>
                </w:rPr>
                <w:fldChar w:fldCharType="end"/>
              </w:r>
            </w:hyperlink>
          </w:p>
          <w:p w14:paraId="375F67BD" w14:textId="77777777" w:rsidR="00E051CC" w:rsidRDefault="00284FA0">
            <w:pPr>
              <w:pStyle w:val="TOC2"/>
              <w:rPr>
                <w:rFonts w:asciiTheme="minorHAnsi" w:eastAsiaTheme="minorEastAsia" w:hAnsiTheme="minorHAnsi" w:cstheme="minorBidi"/>
                <w:sz w:val="22"/>
                <w:szCs w:val="22"/>
                <w:lang w:val="en-AU" w:eastAsia="en-AU"/>
              </w:rPr>
            </w:pPr>
            <w:hyperlink w:anchor="_Toc393711697" w:history="1">
              <w:r w:rsidR="00E051CC" w:rsidRPr="00563550">
                <w:rPr>
                  <w:rStyle w:val="Hyperlink"/>
                  <w:lang w:eastAsia="zh-CN"/>
                </w:rPr>
                <w:t>17</w:t>
              </w:r>
              <w:r w:rsidR="00E051CC" w:rsidRPr="00563550">
                <w:rPr>
                  <w:rStyle w:val="Hyperlink"/>
                </w:rPr>
                <w:t>.</w:t>
              </w:r>
              <w:r w:rsidR="00E051CC" w:rsidRPr="00563550">
                <w:rPr>
                  <w:rStyle w:val="Hyperlink"/>
                  <w:lang w:eastAsia="zh-CN"/>
                </w:rPr>
                <w:t>2</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Events</w:t>
              </w:r>
              <w:r w:rsidR="00E051CC">
                <w:rPr>
                  <w:webHidden/>
                </w:rPr>
                <w:tab/>
              </w:r>
              <w:r w:rsidR="00E051CC">
                <w:rPr>
                  <w:webHidden/>
                </w:rPr>
                <w:fldChar w:fldCharType="begin"/>
              </w:r>
              <w:r w:rsidR="00E051CC">
                <w:rPr>
                  <w:webHidden/>
                </w:rPr>
                <w:instrText xml:space="preserve"> PAGEREF _Toc393711697 \h </w:instrText>
              </w:r>
              <w:r w:rsidR="00E051CC">
                <w:rPr>
                  <w:webHidden/>
                </w:rPr>
              </w:r>
              <w:r w:rsidR="00E051CC">
                <w:rPr>
                  <w:webHidden/>
                </w:rPr>
                <w:fldChar w:fldCharType="separate"/>
              </w:r>
              <w:r w:rsidR="00E051CC">
                <w:rPr>
                  <w:webHidden/>
                </w:rPr>
                <w:t>52</w:t>
              </w:r>
              <w:r w:rsidR="00E051CC">
                <w:rPr>
                  <w:webHidden/>
                </w:rPr>
                <w:fldChar w:fldCharType="end"/>
              </w:r>
            </w:hyperlink>
          </w:p>
          <w:p w14:paraId="621B9374" w14:textId="77777777" w:rsidR="00E051CC" w:rsidRDefault="00284FA0">
            <w:pPr>
              <w:pStyle w:val="TOC3"/>
              <w:rPr>
                <w:rFonts w:asciiTheme="minorHAnsi" w:eastAsiaTheme="minorEastAsia" w:hAnsiTheme="minorHAnsi" w:cstheme="minorBidi"/>
                <w:sz w:val="22"/>
                <w:szCs w:val="22"/>
                <w:lang w:val="en-AU" w:eastAsia="en-AU"/>
              </w:rPr>
            </w:pPr>
            <w:hyperlink w:anchor="_Toc393711698" w:history="1">
              <w:r w:rsidR="00E051CC" w:rsidRPr="00563550">
                <w:rPr>
                  <w:rStyle w:val="Hyperlink"/>
                  <w:lang w:eastAsia="zh-CN"/>
                </w:rPr>
                <w:t>17</w:t>
              </w:r>
              <w:r w:rsidR="00E051CC" w:rsidRPr="00563550">
                <w:rPr>
                  <w:rStyle w:val="Hyperlink"/>
                </w:rPr>
                <w:t>.</w:t>
              </w:r>
              <w:r w:rsidR="00E051CC" w:rsidRPr="00563550">
                <w:rPr>
                  <w:rStyle w:val="Hyperlink"/>
                  <w:lang w:eastAsia="zh-CN"/>
                </w:rPr>
                <w:t>2</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Outgoing data</w:t>
              </w:r>
              <w:r w:rsidR="00E051CC">
                <w:rPr>
                  <w:webHidden/>
                </w:rPr>
                <w:tab/>
              </w:r>
              <w:r w:rsidR="00E051CC">
                <w:rPr>
                  <w:webHidden/>
                </w:rPr>
                <w:fldChar w:fldCharType="begin"/>
              </w:r>
              <w:r w:rsidR="00E051CC">
                <w:rPr>
                  <w:webHidden/>
                </w:rPr>
                <w:instrText xml:space="preserve"> PAGEREF _Toc393711698 \h </w:instrText>
              </w:r>
              <w:r w:rsidR="00E051CC">
                <w:rPr>
                  <w:webHidden/>
                </w:rPr>
              </w:r>
              <w:r w:rsidR="00E051CC">
                <w:rPr>
                  <w:webHidden/>
                </w:rPr>
                <w:fldChar w:fldCharType="separate"/>
              </w:r>
              <w:r w:rsidR="00E051CC">
                <w:rPr>
                  <w:webHidden/>
                </w:rPr>
                <w:t>52</w:t>
              </w:r>
              <w:r w:rsidR="00E051CC">
                <w:rPr>
                  <w:webHidden/>
                </w:rPr>
                <w:fldChar w:fldCharType="end"/>
              </w:r>
            </w:hyperlink>
          </w:p>
          <w:p w14:paraId="56F4A228" w14:textId="77777777" w:rsidR="00E051CC" w:rsidRDefault="00284FA0">
            <w:pPr>
              <w:pStyle w:val="TOC2"/>
              <w:rPr>
                <w:rFonts w:asciiTheme="minorHAnsi" w:eastAsiaTheme="minorEastAsia" w:hAnsiTheme="minorHAnsi" w:cstheme="minorBidi"/>
                <w:sz w:val="22"/>
                <w:szCs w:val="22"/>
                <w:lang w:val="en-AU" w:eastAsia="en-AU"/>
              </w:rPr>
            </w:pPr>
            <w:hyperlink w:anchor="_Toc393711699" w:history="1">
              <w:r w:rsidR="00E051CC" w:rsidRPr="00563550">
                <w:rPr>
                  <w:rStyle w:val="Hyperlink"/>
                  <w:lang w:eastAsia="zh-CN"/>
                </w:rPr>
                <w:t>17</w:t>
              </w:r>
              <w:r w:rsidR="00E051CC" w:rsidRPr="00563550">
                <w:rPr>
                  <w:rStyle w:val="Hyperlink"/>
                </w:rPr>
                <w:t>.</w:t>
              </w:r>
              <w:r w:rsidR="00E051CC" w:rsidRPr="00563550">
                <w:rPr>
                  <w:rStyle w:val="Hyperlink"/>
                  <w:lang w:eastAsia="zh-CN"/>
                </w:rPr>
                <w:t>3</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Signals</w:t>
              </w:r>
              <w:r w:rsidR="00E051CC">
                <w:rPr>
                  <w:webHidden/>
                </w:rPr>
                <w:tab/>
              </w:r>
              <w:r w:rsidR="00E051CC">
                <w:rPr>
                  <w:webHidden/>
                </w:rPr>
                <w:fldChar w:fldCharType="begin"/>
              </w:r>
              <w:r w:rsidR="00E051CC">
                <w:rPr>
                  <w:webHidden/>
                </w:rPr>
                <w:instrText xml:space="preserve"> PAGEREF _Toc393711699 \h </w:instrText>
              </w:r>
              <w:r w:rsidR="00E051CC">
                <w:rPr>
                  <w:webHidden/>
                </w:rPr>
              </w:r>
              <w:r w:rsidR="00E051CC">
                <w:rPr>
                  <w:webHidden/>
                </w:rPr>
                <w:fldChar w:fldCharType="separate"/>
              </w:r>
              <w:r w:rsidR="00E051CC">
                <w:rPr>
                  <w:webHidden/>
                </w:rPr>
                <w:t>53</w:t>
              </w:r>
              <w:r w:rsidR="00E051CC">
                <w:rPr>
                  <w:webHidden/>
                </w:rPr>
                <w:fldChar w:fldCharType="end"/>
              </w:r>
            </w:hyperlink>
          </w:p>
          <w:p w14:paraId="01FDAA48" w14:textId="77777777" w:rsidR="00E051CC" w:rsidRDefault="00284FA0">
            <w:pPr>
              <w:pStyle w:val="TOC3"/>
              <w:rPr>
                <w:rFonts w:asciiTheme="minorHAnsi" w:eastAsiaTheme="minorEastAsia" w:hAnsiTheme="minorHAnsi" w:cstheme="minorBidi"/>
                <w:sz w:val="22"/>
                <w:szCs w:val="22"/>
                <w:lang w:val="en-AU" w:eastAsia="en-AU"/>
              </w:rPr>
            </w:pPr>
            <w:hyperlink w:anchor="_Toc393711700" w:history="1">
              <w:r w:rsidR="00E051CC" w:rsidRPr="00563550">
                <w:rPr>
                  <w:rStyle w:val="Hyperlink"/>
                  <w:lang w:eastAsia="zh-CN"/>
                </w:rPr>
                <w:t>17</w:t>
              </w:r>
              <w:r w:rsidR="00E051CC" w:rsidRPr="00563550">
                <w:rPr>
                  <w:rStyle w:val="Hyperlink"/>
                </w:rPr>
                <w:t>.</w:t>
              </w:r>
              <w:r w:rsidR="00E051CC" w:rsidRPr="00563550">
                <w:rPr>
                  <w:rStyle w:val="Hyperlink"/>
                  <w:lang w:eastAsia="zh-CN"/>
                </w:rPr>
                <w:t>3</w:t>
              </w:r>
              <w:r w:rsidR="00E051CC" w:rsidRPr="00563550">
                <w:rPr>
                  <w:rStyle w:val="Hyperlink"/>
                </w:rPr>
                <w:t>.1</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Incoming data</w:t>
              </w:r>
              <w:r w:rsidR="00E051CC">
                <w:rPr>
                  <w:webHidden/>
                </w:rPr>
                <w:tab/>
              </w:r>
              <w:r w:rsidR="00E051CC">
                <w:rPr>
                  <w:webHidden/>
                </w:rPr>
                <w:fldChar w:fldCharType="begin"/>
              </w:r>
              <w:r w:rsidR="00E051CC">
                <w:rPr>
                  <w:webHidden/>
                </w:rPr>
                <w:instrText xml:space="preserve"> PAGEREF _Toc393711700 \h </w:instrText>
              </w:r>
              <w:r w:rsidR="00E051CC">
                <w:rPr>
                  <w:webHidden/>
                </w:rPr>
              </w:r>
              <w:r w:rsidR="00E051CC">
                <w:rPr>
                  <w:webHidden/>
                </w:rPr>
                <w:fldChar w:fldCharType="separate"/>
              </w:r>
              <w:r w:rsidR="00E051CC">
                <w:rPr>
                  <w:webHidden/>
                </w:rPr>
                <w:t>53</w:t>
              </w:r>
              <w:r w:rsidR="00E051CC">
                <w:rPr>
                  <w:webHidden/>
                </w:rPr>
                <w:fldChar w:fldCharType="end"/>
              </w:r>
            </w:hyperlink>
          </w:p>
          <w:p w14:paraId="7B7A4626" w14:textId="77777777" w:rsidR="00E051CC" w:rsidRDefault="00284FA0">
            <w:pPr>
              <w:pStyle w:val="TOC2"/>
              <w:rPr>
                <w:rFonts w:asciiTheme="minorHAnsi" w:eastAsiaTheme="minorEastAsia" w:hAnsiTheme="minorHAnsi" w:cstheme="minorBidi"/>
                <w:sz w:val="22"/>
                <w:szCs w:val="22"/>
                <w:lang w:val="en-AU" w:eastAsia="en-AU"/>
              </w:rPr>
            </w:pPr>
            <w:hyperlink w:anchor="_Toc393711701" w:history="1">
              <w:r w:rsidR="00E051CC" w:rsidRPr="00563550">
                <w:rPr>
                  <w:rStyle w:val="Hyperlink"/>
                  <w:lang w:eastAsia="zh-CN"/>
                </w:rPr>
                <w:t>17</w:t>
              </w:r>
              <w:r w:rsidR="00E051CC" w:rsidRPr="00563550">
                <w:rPr>
                  <w:rStyle w:val="Hyperlink"/>
                </w:rPr>
                <w:t>.</w:t>
              </w:r>
              <w:r w:rsidR="00E051CC" w:rsidRPr="00563550">
                <w:rPr>
                  <w:rStyle w:val="Hyperlink"/>
                  <w:lang w:eastAsia="zh-CN"/>
                </w:rPr>
                <w:t>4</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Statistics</w:t>
              </w:r>
              <w:r w:rsidR="00E051CC">
                <w:rPr>
                  <w:webHidden/>
                </w:rPr>
                <w:tab/>
              </w:r>
              <w:r w:rsidR="00E051CC">
                <w:rPr>
                  <w:webHidden/>
                </w:rPr>
                <w:fldChar w:fldCharType="begin"/>
              </w:r>
              <w:r w:rsidR="00E051CC">
                <w:rPr>
                  <w:webHidden/>
                </w:rPr>
                <w:instrText xml:space="preserve"> PAGEREF _Toc393711701 \h </w:instrText>
              </w:r>
              <w:r w:rsidR="00E051CC">
                <w:rPr>
                  <w:webHidden/>
                </w:rPr>
              </w:r>
              <w:r w:rsidR="00E051CC">
                <w:rPr>
                  <w:webHidden/>
                </w:rPr>
                <w:fldChar w:fldCharType="separate"/>
              </w:r>
              <w:r w:rsidR="00E051CC">
                <w:rPr>
                  <w:webHidden/>
                </w:rPr>
                <w:t>54</w:t>
              </w:r>
              <w:r w:rsidR="00E051CC">
                <w:rPr>
                  <w:webHidden/>
                </w:rPr>
                <w:fldChar w:fldCharType="end"/>
              </w:r>
            </w:hyperlink>
          </w:p>
          <w:p w14:paraId="1CE21047" w14:textId="77777777" w:rsidR="00E051CC" w:rsidRDefault="00284FA0">
            <w:pPr>
              <w:pStyle w:val="TOC2"/>
              <w:rPr>
                <w:rFonts w:asciiTheme="minorHAnsi" w:eastAsiaTheme="minorEastAsia" w:hAnsiTheme="minorHAnsi" w:cstheme="minorBidi"/>
                <w:sz w:val="22"/>
                <w:szCs w:val="22"/>
                <w:lang w:val="en-AU" w:eastAsia="en-AU"/>
              </w:rPr>
            </w:pPr>
            <w:hyperlink w:anchor="_Toc393711702" w:history="1">
              <w:r w:rsidR="00E051CC" w:rsidRPr="00563550">
                <w:rPr>
                  <w:rStyle w:val="Hyperlink"/>
                  <w:lang w:eastAsia="zh-CN"/>
                </w:rPr>
                <w:t>17</w:t>
              </w:r>
              <w:r w:rsidR="00E051CC" w:rsidRPr="00563550">
                <w:rPr>
                  <w:rStyle w:val="Hyperlink"/>
                </w:rPr>
                <w:t>.</w:t>
              </w:r>
              <w:r w:rsidR="00E051CC" w:rsidRPr="00563550">
                <w:rPr>
                  <w:rStyle w:val="Hyperlink"/>
                  <w:lang w:eastAsia="zh-CN"/>
                </w:rPr>
                <w:t>5</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Error codes</w:t>
              </w:r>
              <w:r w:rsidR="00E051CC">
                <w:rPr>
                  <w:webHidden/>
                </w:rPr>
                <w:tab/>
              </w:r>
              <w:r w:rsidR="00E051CC">
                <w:rPr>
                  <w:webHidden/>
                </w:rPr>
                <w:fldChar w:fldCharType="begin"/>
              </w:r>
              <w:r w:rsidR="00E051CC">
                <w:rPr>
                  <w:webHidden/>
                </w:rPr>
                <w:instrText xml:space="preserve"> PAGEREF _Toc393711702 \h </w:instrText>
              </w:r>
              <w:r w:rsidR="00E051CC">
                <w:rPr>
                  <w:webHidden/>
                </w:rPr>
              </w:r>
              <w:r w:rsidR="00E051CC">
                <w:rPr>
                  <w:webHidden/>
                </w:rPr>
                <w:fldChar w:fldCharType="separate"/>
              </w:r>
              <w:r w:rsidR="00E051CC">
                <w:rPr>
                  <w:webHidden/>
                </w:rPr>
                <w:t>54</w:t>
              </w:r>
              <w:r w:rsidR="00E051CC">
                <w:rPr>
                  <w:webHidden/>
                </w:rPr>
                <w:fldChar w:fldCharType="end"/>
              </w:r>
            </w:hyperlink>
          </w:p>
          <w:p w14:paraId="27973090" w14:textId="77777777" w:rsidR="00E051CC" w:rsidRDefault="00284FA0">
            <w:pPr>
              <w:pStyle w:val="TOC2"/>
              <w:rPr>
                <w:rFonts w:asciiTheme="minorHAnsi" w:eastAsiaTheme="minorEastAsia" w:hAnsiTheme="minorHAnsi" w:cstheme="minorBidi"/>
                <w:sz w:val="22"/>
                <w:szCs w:val="22"/>
                <w:lang w:val="en-AU" w:eastAsia="en-AU"/>
              </w:rPr>
            </w:pPr>
            <w:hyperlink w:anchor="_Toc393711703" w:history="1">
              <w:r w:rsidR="00E051CC" w:rsidRPr="00563550">
                <w:rPr>
                  <w:rStyle w:val="Hyperlink"/>
                  <w:lang w:eastAsia="zh-CN"/>
                </w:rPr>
                <w:t>17</w:t>
              </w:r>
              <w:r w:rsidR="00E051CC" w:rsidRPr="00563550">
                <w:rPr>
                  <w:rStyle w:val="Hyperlink"/>
                </w:rPr>
                <w:t>.</w:t>
              </w:r>
              <w:r w:rsidR="00E051CC" w:rsidRPr="00563550">
                <w:rPr>
                  <w:rStyle w:val="Hyperlink"/>
                  <w:lang w:eastAsia="zh-CN"/>
                </w:rPr>
                <w:t>6</w:t>
              </w:r>
              <w:r w:rsidR="00E051CC">
                <w:rPr>
                  <w:rFonts w:asciiTheme="minorHAnsi" w:eastAsiaTheme="minorEastAsia" w:hAnsiTheme="minorHAnsi" w:cstheme="minorBidi"/>
                  <w:sz w:val="22"/>
                  <w:szCs w:val="22"/>
                  <w:lang w:val="en-AU" w:eastAsia="en-AU"/>
                </w:rPr>
                <w:tab/>
              </w:r>
              <w:r w:rsidR="00E051CC" w:rsidRPr="00563550">
                <w:rPr>
                  <w:rStyle w:val="Hyperlink"/>
                  <w:lang w:eastAsia="zh-CN"/>
                </w:rPr>
                <w:t>Procedures</w:t>
              </w:r>
              <w:r w:rsidR="00E051CC">
                <w:rPr>
                  <w:webHidden/>
                </w:rPr>
                <w:tab/>
              </w:r>
              <w:r w:rsidR="00E051CC">
                <w:rPr>
                  <w:webHidden/>
                </w:rPr>
                <w:fldChar w:fldCharType="begin"/>
              </w:r>
              <w:r w:rsidR="00E051CC">
                <w:rPr>
                  <w:webHidden/>
                </w:rPr>
                <w:instrText xml:space="preserve"> PAGEREF _Toc393711703 \h </w:instrText>
              </w:r>
              <w:r w:rsidR="00E051CC">
                <w:rPr>
                  <w:webHidden/>
                </w:rPr>
              </w:r>
              <w:r w:rsidR="00E051CC">
                <w:rPr>
                  <w:webHidden/>
                </w:rPr>
                <w:fldChar w:fldCharType="separate"/>
              </w:r>
              <w:r w:rsidR="00E051CC">
                <w:rPr>
                  <w:webHidden/>
                </w:rPr>
                <w:t>54</w:t>
              </w:r>
              <w:r w:rsidR="00E051CC">
                <w:rPr>
                  <w:webHidden/>
                </w:rPr>
                <w:fldChar w:fldCharType="end"/>
              </w:r>
            </w:hyperlink>
          </w:p>
          <w:p w14:paraId="6E2EC3B3" w14:textId="77777777" w:rsidR="00E051CC" w:rsidRDefault="00284FA0">
            <w:pPr>
              <w:pStyle w:val="TOC1"/>
              <w:rPr>
                <w:rFonts w:asciiTheme="minorHAnsi" w:eastAsiaTheme="minorEastAsia" w:hAnsiTheme="minorHAnsi" w:cstheme="minorBidi"/>
                <w:sz w:val="22"/>
                <w:szCs w:val="22"/>
                <w:lang w:val="en-AU" w:eastAsia="en-AU"/>
              </w:rPr>
            </w:pPr>
            <w:hyperlink w:anchor="_Toc393711704" w:history="1">
              <w:r w:rsidR="00E051CC" w:rsidRPr="00563550">
                <w:rPr>
                  <w:rStyle w:val="Hyperlink"/>
                </w:rPr>
                <w:t>Bibliography</w:t>
              </w:r>
              <w:r w:rsidR="00E051CC">
                <w:rPr>
                  <w:webHidden/>
                </w:rPr>
                <w:tab/>
              </w:r>
              <w:r w:rsidR="00E051CC">
                <w:rPr>
                  <w:webHidden/>
                </w:rPr>
                <w:fldChar w:fldCharType="begin"/>
              </w:r>
              <w:r w:rsidR="00E051CC">
                <w:rPr>
                  <w:webHidden/>
                </w:rPr>
                <w:instrText xml:space="preserve"> PAGEREF _Toc393711704 \h </w:instrText>
              </w:r>
              <w:r w:rsidR="00E051CC">
                <w:rPr>
                  <w:webHidden/>
                </w:rPr>
              </w:r>
              <w:r w:rsidR="00E051CC">
                <w:rPr>
                  <w:webHidden/>
                </w:rPr>
                <w:fldChar w:fldCharType="separate"/>
              </w:r>
              <w:r w:rsidR="00E051CC">
                <w:rPr>
                  <w:webHidden/>
                </w:rPr>
                <w:t>55</w:t>
              </w:r>
              <w:r w:rsidR="00E051CC">
                <w:rPr>
                  <w:webHidden/>
                </w:rPr>
                <w:fldChar w:fldCharType="end"/>
              </w:r>
            </w:hyperlink>
          </w:p>
          <w:p w14:paraId="13169D7F" w14:textId="77777777" w:rsidR="00463542" w:rsidRPr="00526BEB" w:rsidRDefault="00463542" w:rsidP="00463542">
            <w:pPr>
              <w:pStyle w:val="TableofFigures"/>
              <w:rPr>
                <w:rFonts w:eastAsia="Times New Roman"/>
              </w:rPr>
            </w:pPr>
            <w:r w:rsidRPr="00526BEB">
              <w:rPr>
                <w:rFonts w:eastAsia="Batang"/>
              </w:rPr>
              <w:fldChar w:fldCharType="end"/>
            </w:r>
          </w:p>
        </w:tc>
      </w:tr>
    </w:tbl>
    <w:p w14:paraId="7C9352A7" w14:textId="77777777" w:rsidR="00463542" w:rsidRPr="00526BEB" w:rsidRDefault="00463542" w:rsidP="00463542"/>
    <w:p w14:paraId="3AD6CE2C" w14:textId="77777777" w:rsidR="00463542" w:rsidRPr="00526BEB" w:rsidRDefault="00463542" w:rsidP="00463542">
      <w:pPr>
        <w:keepNext/>
        <w:jc w:val="center"/>
        <w:rPr>
          <w:b/>
          <w:bCs/>
        </w:rPr>
      </w:pPr>
      <w:r w:rsidRPr="00526BEB">
        <w:rPr>
          <w:b/>
          <w:bCs/>
        </w:rPr>
        <w:t>List of Tables</w:t>
      </w:r>
    </w:p>
    <w:tbl>
      <w:tblPr>
        <w:tblW w:w="9889" w:type="dxa"/>
        <w:tblLayout w:type="fixed"/>
        <w:tblLook w:val="04A0" w:firstRow="1" w:lastRow="0" w:firstColumn="1" w:lastColumn="0" w:noHBand="0" w:noVBand="1"/>
      </w:tblPr>
      <w:tblGrid>
        <w:gridCol w:w="9889"/>
      </w:tblGrid>
      <w:tr w:rsidR="00463542" w:rsidRPr="00526BEB" w14:paraId="50302AC5" w14:textId="77777777" w:rsidTr="00463542">
        <w:trPr>
          <w:tblHeader/>
        </w:trPr>
        <w:tc>
          <w:tcPr>
            <w:tcW w:w="9889" w:type="dxa"/>
          </w:tcPr>
          <w:p w14:paraId="5DB0516A" w14:textId="77777777" w:rsidR="00463542" w:rsidRPr="00526BEB" w:rsidRDefault="00463542" w:rsidP="00463542">
            <w:pPr>
              <w:pStyle w:val="toc0"/>
              <w:keepNext/>
            </w:pPr>
            <w:r w:rsidRPr="00526BEB">
              <w:tab/>
              <w:t>Page</w:t>
            </w:r>
          </w:p>
        </w:tc>
      </w:tr>
      <w:tr w:rsidR="00463542" w:rsidRPr="00526BEB" w14:paraId="1FCC94AD" w14:textId="77777777" w:rsidTr="00463542">
        <w:tc>
          <w:tcPr>
            <w:tcW w:w="9889" w:type="dxa"/>
          </w:tcPr>
          <w:p w14:paraId="62E5AA8B" w14:textId="77777777" w:rsidR="00463542" w:rsidRPr="00526BEB" w:rsidRDefault="00463542" w:rsidP="00463542">
            <w:pPr>
              <w:pStyle w:val="TableofFigures"/>
              <w:rPr>
                <w:rFonts w:eastAsia="Times New Roman"/>
              </w:rPr>
            </w:pPr>
            <w:r w:rsidRPr="00526BEB">
              <w:rPr>
                <w:rFonts w:eastAsia="Times New Roman"/>
              </w:rPr>
              <w:fldChar w:fldCharType="begin"/>
            </w:r>
            <w:r w:rsidRPr="00526BEB">
              <w:rPr>
                <w:rFonts w:eastAsia="Times New Roman"/>
              </w:rPr>
              <w:instrText xml:space="preserve"> TOC \h \z \t "Table_No &amp; title" \c </w:instrText>
            </w:r>
            <w:r w:rsidRPr="00526BEB">
              <w:rPr>
                <w:rFonts w:eastAsia="Times New Roman"/>
              </w:rPr>
              <w:fldChar w:fldCharType="separate"/>
            </w:r>
            <w:r w:rsidR="006C7DAF" w:rsidRPr="00526BEB">
              <w:rPr>
                <w:rFonts w:eastAsia="Times New Roman"/>
                <w:b/>
                <w:bCs/>
                <w:noProof/>
              </w:rPr>
              <w:t>No table of figures entries found.</w:t>
            </w:r>
            <w:r w:rsidRPr="00526BEB">
              <w:rPr>
                <w:rFonts w:eastAsia="Times New Roman"/>
              </w:rPr>
              <w:fldChar w:fldCharType="end"/>
            </w:r>
          </w:p>
        </w:tc>
      </w:tr>
    </w:tbl>
    <w:p w14:paraId="06708632" w14:textId="77777777" w:rsidR="00463542" w:rsidRPr="00526BEB" w:rsidRDefault="00463542" w:rsidP="00463542"/>
    <w:p w14:paraId="25D8DB5F" w14:textId="77777777" w:rsidR="00463542" w:rsidRPr="00526BEB" w:rsidRDefault="00463542" w:rsidP="00463542">
      <w:pPr>
        <w:keepNext/>
        <w:jc w:val="center"/>
        <w:rPr>
          <w:b/>
          <w:bCs/>
        </w:rPr>
      </w:pPr>
      <w:r w:rsidRPr="00526BEB">
        <w:rPr>
          <w:b/>
          <w:bCs/>
        </w:rPr>
        <w:t>List of Figures</w:t>
      </w:r>
    </w:p>
    <w:tbl>
      <w:tblPr>
        <w:tblW w:w="9889" w:type="dxa"/>
        <w:tblLayout w:type="fixed"/>
        <w:tblLook w:val="04A0" w:firstRow="1" w:lastRow="0" w:firstColumn="1" w:lastColumn="0" w:noHBand="0" w:noVBand="1"/>
      </w:tblPr>
      <w:tblGrid>
        <w:gridCol w:w="9889"/>
      </w:tblGrid>
      <w:tr w:rsidR="00463542" w:rsidRPr="00526BEB" w14:paraId="2BE6A4E0" w14:textId="77777777" w:rsidTr="00463542">
        <w:trPr>
          <w:tblHeader/>
        </w:trPr>
        <w:tc>
          <w:tcPr>
            <w:tcW w:w="9889" w:type="dxa"/>
          </w:tcPr>
          <w:p w14:paraId="0B648FA0" w14:textId="77777777" w:rsidR="00463542" w:rsidRPr="00526BEB" w:rsidRDefault="00463542" w:rsidP="00463542">
            <w:pPr>
              <w:pStyle w:val="toc0"/>
              <w:keepNext/>
            </w:pPr>
            <w:r w:rsidRPr="00526BEB">
              <w:tab/>
              <w:t>Page</w:t>
            </w:r>
          </w:p>
        </w:tc>
      </w:tr>
      <w:tr w:rsidR="00463542" w:rsidRPr="00526BEB" w14:paraId="32128A2B" w14:textId="77777777" w:rsidTr="00463542">
        <w:tc>
          <w:tcPr>
            <w:tcW w:w="9889" w:type="dxa"/>
          </w:tcPr>
          <w:p w14:paraId="4A4FDE3F" w14:textId="77777777" w:rsidR="006C7DAF" w:rsidRPr="00526BEB" w:rsidRDefault="00463542">
            <w:pPr>
              <w:pStyle w:val="TableofFigures"/>
              <w:rPr>
                <w:rFonts w:asciiTheme="minorHAnsi" w:eastAsiaTheme="minorEastAsia" w:hAnsiTheme="minorHAnsi" w:cstheme="minorBidi"/>
                <w:noProof/>
                <w:sz w:val="22"/>
                <w:szCs w:val="22"/>
                <w:lang w:eastAsia="zh-CN"/>
              </w:rPr>
            </w:pPr>
            <w:r w:rsidRPr="00526BEB">
              <w:rPr>
                <w:rFonts w:eastAsia="Times New Roman"/>
              </w:rPr>
              <w:fldChar w:fldCharType="begin"/>
            </w:r>
            <w:r w:rsidRPr="00526BEB">
              <w:rPr>
                <w:rFonts w:eastAsia="Times New Roman"/>
              </w:rPr>
              <w:instrText xml:space="preserve"> TOC \h \z \t "Figure_No &amp; title" \c </w:instrText>
            </w:r>
            <w:r w:rsidRPr="00526BEB">
              <w:rPr>
                <w:rFonts w:eastAsia="Times New Roman"/>
              </w:rPr>
              <w:fldChar w:fldCharType="separate"/>
            </w:r>
            <w:hyperlink w:anchor="_Toc371268972" w:history="1">
              <w:r w:rsidR="006C7DAF" w:rsidRPr="00526BEB">
                <w:rPr>
                  <w:rStyle w:val="Hyperlink"/>
                  <w:noProof/>
                </w:rPr>
                <w:t>Figure 1/H.248.</w:t>
              </w:r>
              <w:r w:rsidR="006C7DAF" w:rsidRPr="00526BEB">
                <w:rPr>
                  <w:rStyle w:val="Hyperlink"/>
                  <w:noProof/>
                  <w:lang w:eastAsia="zh-CN"/>
                </w:rPr>
                <w:t>66</w:t>
              </w:r>
              <w:r w:rsidR="006C7DAF" w:rsidRPr="00526BEB">
                <w:rPr>
                  <w:rStyle w:val="Hyperlink"/>
                  <w:noProof/>
                </w:rPr>
                <w:t xml:space="preserve"> – RTSP</w:t>
              </w:r>
              <w:r w:rsidR="006C7DAF" w:rsidRPr="00526BEB">
                <w:rPr>
                  <w:rStyle w:val="Hyperlink"/>
                  <w:noProof/>
                  <w:lang w:eastAsia="zh-CN"/>
                </w:rPr>
                <w:t xml:space="preserve"> and </w:t>
              </w:r>
              <w:r w:rsidR="006C7DAF" w:rsidRPr="00526BEB">
                <w:rPr>
                  <w:rStyle w:val="Hyperlink"/>
                  <w:noProof/>
                </w:rPr>
                <w:t xml:space="preserve">H.248 </w:t>
              </w:r>
              <w:r w:rsidR="006C7DAF" w:rsidRPr="00526BEB">
                <w:rPr>
                  <w:rStyle w:val="Hyperlink"/>
                  <w:noProof/>
                  <w:lang w:eastAsia="zh-CN"/>
                </w:rPr>
                <w:t>i</w:t>
              </w:r>
              <w:r w:rsidR="006C7DAF" w:rsidRPr="00526BEB">
                <w:rPr>
                  <w:rStyle w:val="Hyperlink"/>
                  <w:noProof/>
                </w:rPr>
                <w:t xml:space="preserve">nterworking </w:t>
              </w:r>
              <w:r w:rsidR="006C7DAF" w:rsidRPr="00526BEB">
                <w:rPr>
                  <w:rStyle w:val="Hyperlink"/>
                  <w:noProof/>
                  <w:lang w:eastAsia="zh-CN"/>
                </w:rPr>
                <w:t>a</w:t>
              </w:r>
              <w:r w:rsidR="006C7DAF" w:rsidRPr="00526BEB">
                <w:rPr>
                  <w:rStyle w:val="Hyperlink"/>
                  <w:noProof/>
                </w:rPr>
                <w:t>rchitecture</w:t>
              </w:r>
              <w:r w:rsidR="006C7DAF" w:rsidRPr="00526BEB">
                <w:rPr>
                  <w:noProof/>
                  <w:webHidden/>
                </w:rPr>
                <w:tab/>
              </w:r>
              <w:r w:rsidR="006C7DAF" w:rsidRPr="00526BEB">
                <w:rPr>
                  <w:noProof/>
                  <w:webHidden/>
                </w:rPr>
                <w:fldChar w:fldCharType="begin"/>
              </w:r>
              <w:r w:rsidR="006C7DAF" w:rsidRPr="00526BEB">
                <w:rPr>
                  <w:noProof/>
                  <w:webHidden/>
                </w:rPr>
                <w:instrText xml:space="preserve"> PAGEREF _Toc371268972 \h </w:instrText>
              </w:r>
              <w:r w:rsidR="006C7DAF" w:rsidRPr="00526BEB">
                <w:rPr>
                  <w:noProof/>
                  <w:webHidden/>
                </w:rPr>
              </w:r>
              <w:r w:rsidR="006C7DAF" w:rsidRPr="00526BEB">
                <w:rPr>
                  <w:noProof/>
                  <w:webHidden/>
                </w:rPr>
                <w:fldChar w:fldCharType="separate"/>
              </w:r>
              <w:r w:rsidR="00E80F20">
                <w:rPr>
                  <w:noProof/>
                  <w:webHidden/>
                </w:rPr>
                <w:t>7</w:t>
              </w:r>
              <w:r w:rsidR="006C7DAF" w:rsidRPr="00526BEB">
                <w:rPr>
                  <w:noProof/>
                  <w:webHidden/>
                </w:rPr>
                <w:fldChar w:fldCharType="end"/>
              </w:r>
            </w:hyperlink>
          </w:p>
          <w:p w14:paraId="750DEB8E" w14:textId="77777777" w:rsidR="00463542" w:rsidRPr="00526BEB" w:rsidRDefault="00463542" w:rsidP="00463542">
            <w:pPr>
              <w:pStyle w:val="TableofFigures"/>
              <w:rPr>
                <w:rFonts w:eastAsia="Times New Roman"/>
              </w:rPr>
            </w:pPr>
            <w:r w:rsidRPr="00526BEB">
              <w:rPr>
                <w:rFonts w:eastAsia="Times New Roman"/>
              </w:rPr>
              <w:fldChar w:fldCharType="end"/>
            </w:r>
          </w:p>
        </w:tc>
      </w:tr>
    </w:tbl>
    <w:p w14:paraId="0C4B5689" w14:textId="77777777" w:rsidR="00463542" w:rsidRPr="00526BEB" w:rsidRDefault="00463542" w:rsidP="00463542"/>
    <w:p w14:paraId="4143811D" w14:textId="77777777" w:rsidR="0086792A" w:rsidRPr="00526BEB" w:rsidRDefault="0086792A" w:rsidP="0086792A">
      <w:pPr>
        <w:rPr>
          <w:lang w:eastAsia="zh-CN"/>
        </w:rPr>
      </w:pPr>
    </w:p>
    <w:p w14:paraId="55BD09FA" w14:textId="77777777" w:rsidR="0086792A" w:rsidRPr="00526BEB" w:rsidRDefault="0086792A" w:rsidP="00526BEB">
      <w:r w:rsidRPr="00526BEB">
        <w:rPr>
          <w:lang w:eastAsia="zh-CN"/>
        </w:rPr>
        <w:br w:type="page"/>
      </w:r>
    </w:p>
    <w:p w14:paraId="5034B0DC" w14:textId="77777777" w:rsidR="0086792A" w:rsidRPr="00E80F20" w:rsidRDefault="0086792A" w:rsidP="0086792A">
      <w:pPr>
        <w:pStyle w:val="RecNo"/>
        <w:rPr>
          <w:lang w:val="fr-CH" w:eastAsia="zh-CN"/>
        </w:rPr>
      </w:pPr>
      <w:r w:rsidRPr="00E80F20">
        <w:rPr>
          <w:lang w:val="fr-CH" w:eastAsia="zh-CN"/>
        </w:rPr>
        <w:t xml:space="preserve">Draft new </w:t>
      </w:r>
      <w:r w:rsidRPr="00E80F20">
        <w:rPr>
          <w:rFonts w:hint="eastAsia"/>
          <w:lang w:val="fr-CH" w:eastAsia="zh-CN"/>
        </w:rPr>
        <w:t>ITU-T Recommendation H.248.66 (ex H.248.RTSP)</w:t>
      </w:r>
    </w:p>
    <w:p w14:paraId="1071B720" w14:textId="77777777" w:rsidR="0086792A" w:rsidRPr="00526BEB" w:rsidRDefault="0086792A" w:rsidP="0086792A">
      <w:pPr>
        <w:pStyle w:val="Rectitle"/>
        <w:rPr>
          <w:lang w:eastAsia="zh-CN"/>
        </w:rPr>
      </w:pPr>
      <w:r w:rsidRPr="00526BEB">
        <w:rPr>
          <w:rFonts w:hint="eastAsia"/>
          <w:lang w:eastAsia="zh-CN"/>
        </w:rPr>
        <w:t>Gateway control protocol: Packages for RTSP and H.248 interworking</w:t>
      </w:r>
    </w:p>
    <w:p w14:paraId="758AF9DF" w14:textId="77777777" w:rsidR="0086792A" w:rsidRPr="00526BEB" w:rsidRDefault="0086792A" w:rsidP="0086792A">
      <w:pPr>
        <w:pStyle w:val="Headingb"/>
        <w:rPr>
          <w:lang w:eastAsia="zh-CN"/>
        </w:rPr>
      </w:pPr>
      <w:r w:rsidRPr="00526BEB">
        <w:rPr>
          <w:rFonts w:hint="eastAsia"/>
          <w:lang w:eastAsia="zh-CN"/>
        </w:rPr>
        <w:t>AAP Summary</w:t>
      </w:r>
    </w:p>
    <w:p w14:paraId="6FA0E981" w14:textId="77777777" w:rsidR="00BB5D89" w:rsidRPr="00526BEB" w:rsidRDefault="00AC469E" w:rsidP="00BB5D89">
      <w:r w:rsidRPr="00526BEB">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26BEB">
        <w:t>provides guidance on mapping Real</w:t>
      </w:r>
      <w:r w:rsidRPr="00526BEB">
        <w:rPr>
          <w:rFonts w:hint="eastAsia"/>
          <w:lang w:eastAsia="zh-CN"/>
        </w:rPr>
        <w:t xml:space="preserve"> </w:t>
      </w:r>
      <w:r w:rsidRPr="00526BEB">
        <w:t>Time Streaming Protocol (RTSP) information elements and procedures to H.248.</w:t>
      </w:r>
    </w:p>
    <w:p w14:paraId="0B2ADFB2" w14:textId="77777777" w:rsidR="0086792A" w:rsidRPr="00526BEB" w:rsidRDefault="0086792A" w:rsidP="0086792A">
      <w:pPr>
        <w:pStyle w:val="Headingb"/>
        <w:rPr>
          <w:lang w:eastAsia="zh-CN"/>
        </w:rPr>
      </w:pPr>
      <w:r w:rsidRPr="00526BEB">
        <w:rPr>
          <w:rFonts w:hint="eastAsia"/>
          <w:lang w:eastAsia="zh-CN"/>
        </w:rPr>
        <w:t>Summary</w:t>
      </w:r>
    </w:p>
    <w:p w14:paraId="06D45D73" w14:textId="77777777" w:rsidR="00BB5D89" w:rsidRPr="00526BEB" w:rsidRDefault="00AC469E" w:rsidP="00BB5D89">
      <w:r w:rsidRPr="00526BEB">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26BEB">
        <w:t>provides guidance on mapping Real</w:t>
      </w:r>
      <w:r w:rsidRPr="00526BEB">
        <w:rPr>
          <w:rFonts w:hint="eastAsia"/>
          <w:lang w:eastAsia="zh-CN"/>
        </w:rPr>
        <w:t xml:space="preserve"> </w:t>
      </w:r>
      <w:r w:rsidRPr="00526BEB">
        <w:t>Time Streaming Protocol (RTSP) M</w:t>
      </w:r>
      <w:r w:rsidRPr="00526BEB">
        <w:rPr>
          <w:rFonts w:hint="eastAsia"/>
          <w:lang w:eastAsia="zh-CN"/>
        </w:rPr>
        <w:t>ethods</w:t>
      </w:r>
      <w:r w:rsidRPr="00526BEB">
        <w:t xml:space="preserve">, Error/Status Codes and Header Fields to H.248 protocol information elements, packages and procedures. Several packages are defined </w:t>
      </w:r>
      <w:r w:rsidRPr="00526BEB">
        <w:rPr>
          <w:rFonts w:hint="eastAsia"/>
          <w:lang w:eastAsia="zh-CN"/>
        </w:rPr>
        <w:t>to</w:t>
      </w:r>
      <w:r w:rsidRPr="00526BEB">
        <w:t xml:space="preserve"> enhance interoperability between RTSP and H.248</w:t>
      </w:r>
      <w:r w:rsidRPr="00526BEB">
        <w:rPr>
          <w:rFonts w:hint="eastAsia"/>
          <w:lang w:eastAsia="zh-CN"/>
        </w:rPr>
        <w:t>,</w:t>
      </w:r>
      <w:r w:rsidRPr="00526BEB">
        <w:t xml:space="preserve"> however the functionalit</w:t>
      </w:r>
      <w:r w:rsidRPr="00526BEB">
        <w:rPr>
          <w:rFonts w:hint="eastAsia"/>
          <w:lang w:eastAsia="zh-CN"/>
        </w:rPr>
        <w:t>ies</w:t>
      </w:r>
      <w:r w:rsidRPr="00526BEB">
        <w:t xml:space="preserve"> defined in these packages may be used for other applications/services.</w:t>
      </w:r>
      <w:bookmarkStart w:id="6" w:name="_Toc359293329"/>
      <w:r w:rsidR="0086792A" w:rsidRPr="00526BEB">
        <w:rPr>
          <w:rFonts w:hint="eastAsia"/>
        </w:rPr>
        <w:t>1</w:t>
      </w:r>
      <w:r w:rsidR="0086792A" w:rsidRPr="00526BEB">
        <w:rPr>
          <w:rFonts w:hint="eastAsia"/>
        </w:rPr>
        <w:tab/>
      </w:r>
    </w:p>
    <w:p w14:paraId="1C11B795" w14:textId="77777777" w:rsidR="0086792A" w:rsidRPr="00526BEB" w:rsidRDefault="00BB5D89" w:rsidP="0086792A">
      <w:pPr>
        <w:pStyle w:val="Heading1"/>
      </w:pPr>
      <w:bookmarkStart w:id="7" w:name="_Toc393711567"/>
      <w:r w:rsidRPr="00526BEB">
        <w:t xml:space="preserve">1 </w:t>
      </w:r>
      <w:r w:rsidR="0086792A" w:rsidRPr="00526BEB">
        <w:rPr>
          <w:rFonts w:hint="eastAsia"/>
        </w:rPr>
        <w:t>Scope</w:t>
      </w:r>
      <w:bookmarkEnd w:id="6"/>
      <w:bookmarkEnd w:id="7"/>
    </w:p>
    <w:p w14:paraId="6EBC8872" w14:textId="77777777" w:rsidR="0086792A" w:rsidRPr="00526BEB" w:rsidRDefault="0086792A" w:rsidP="0086792A">
      <w:r w:rsidRPr="00526BEB">
        <w:t>This Recommendation provides guidance on mapping Real</w:t>
      </w:r>
      <w:r w:rsidRPr="00526BEB">
        <w:rPr>
          <w:rFonts w:hint="eastAsia"/>
          <w:lang w:eastAsia="zh-CN"/>
        </w:rPr>
        <w:t xml:space="preserve"> </w:t>
      </w:r>
      <w:r w:rsidRPr="00526BEB">
        <w:t>Time Streaming Protocol (RTSP) M</w:t>
      </w:r>
      <w:r w:rsidRPr="00526BEB">
        <w:rPr>
          <w:rFonts w:hint="eastAsia"/>
          <w:lang w:eastAsia="zh-CN"/>
        </w:rPr>
        <w:t>ethods</w:t>
      </w:r>
      <w:r w:rsidRPr="00526BEB">
        <w:t xml:space="preserve">, Error/Status Codes and Header Fields to H.248 protocol information elements, packages and procedures. Several packages are defined </w:t>
      </w:r>
      <w:r w:rsidRPr="00526BEB">
        <w:rPr>
          <w:rFonts w:hint="eastAsia"/>
          <w:lang w:eastAsia="zh-CN"/>
        </w:rPr>
        <w:t>to</w:t>
      </w:r>
      <w:r w:rsidRPr="00526BEB">
        <w:t xml:space="preserve"> enhance interoperability between RTSP and H.248</w:t>
      </w:r>
      <w:r w:rsidRPr="00526BEB">
        <w:rPr>
          <w:rFonts w:hint="eastAsia"/>
          <w:lang w:eastAsia="zh-CN"/>
        </w:rPr>
        <w:t>,</w:t>
      </w:r>
      <w:r w:rsidRPr="00526BEB">
        <w:t xml:space="preserve"> however the functionalit</w:t>
      </w:r>
      <w:r w:rsidRPr="00526BEB">
        <w:rPr>
          <w:rFonts w:hint="eastAsia"/>
          <w:lang w:eastAsia="zh-CN"/>
        </w:rPr>
        <w:t>ies</w:t>
      </w:r>
      <w:r w:rsidRPr="00526BEB">
        <w:t xml:space="preserve"> defined in these packages may be used for other applications/services.</w:t>
      </w:r>
    </w:p>
    <w:p w14:paraId="51CB7BE4" w14:textId="77777777" w:rsidR="0086792A" w:rsidRPr="00526BEB" w:rsidRDefault="0086792A" w:rsidP="0086792A">
      <w:pPr>
        <w:rPr>
          <w:lang w:eastAsia="zh-CN"/>
        </w:rPr>
      </w:pPr>
      <w:r w:rsidRPr="00526BEB">
        <w:t xml:space="preserve">RTSP operates between User </w:t>
      </w:r>
      <w:r w:rsidRPr="00526BEB">
        <w:rPr>
          <w:rFonts w:hint="eastAsia"/>
          <w:lang w:eastAsia="zh-CN"/>
        </w:rPr>
        <w:t>E</w:t>
      </w:r>
      <w:r w:rsidRPr="00526BEB">
        <w:t>quipment (UE) and a Media Server. This Recommendation assumes that the Media Server is functionally decomposed into a Media Control Function (MCF) and a Media Delivery Function (MDF). These functions can be reali</w:t>
      </w:r>
      <w:r w:rsidRPr="00526BEB">
        <w:rPr>
          <w:rFonts w:hint="eastAsia"/>
          <w:lang w:eastAsia="zh-CN"/>
        </w:rPr>
        <w:t>z</w:t>
      </w:r>
      <w:r w:rsidRPr="00526BEB">
        <w:t xml:space="preserve">ed in a Media Gateway Controller (MGC) and a Media Gateway (MG). The </w:t>
      </w:r>
      <w:r w:rsidRPr="00526BEB">
        <w:rPr>
          <w:rFonts w:hint="eastAsia"/>
          <w:lang w:eastAsia="zh-CN"/>
        </w:rPr>
        <w:t>F</w:t>
      </w:r>
      <w:r w:rsidRPr="00526BEB">
        <w:t xml:space="preserve">igure 1 illustrates the </w:t>
      </w:r>
      <w:r w:rsidRPr="00526BEB">
        <w:rPr>
          <w:rFonts w:hint="eastAsia"/>
          <w:lang w:eastAsia="zh-CN"/>
        </w:rPr>
        <w:t xml:space="preserve">theoretical </w:t>
      </w:r>
      <w:r w:rsidRPr="00526BEB">
        <w:t>architecture in scope.</w:t>
      </w:r>
    </w:p>
    <w:p w14:paraId="065CCB0C" w14:textId="77777777" w:rsidR="0086792A" w:rsidRPr="00526BEB" w:rsidRDefault="0086792A" w:rsidP="0086792A">
      <w:pPr>
        <w:pStyle w:val="Note"/>
        <w:rPr>
          <w:lang w:eastAsia="zh-CN"/>
        </w:rPr>
      </w:pPr>
      <w:r w:rsidRPr="00526BEB">
        <w:rPr>
          <w:rFonts w:hint="eastAsia"/>
          <w:lang w:eastAsia="zh-CN"/>
        </w:rPr>
        <w:t>NOTE</w:t>
      </w:r>
      <w:r w:rsidRPr="00526BEB">
        <w:rPr>
          <w:lang w:eastAsia="zh-CN"/>
        </w:rPr>
        <w:t> </w:t>
      </w:r>
      <w:r w:rsidR="00463542" w:rsidRPr="00526BEB">
        <w:rPr>
          <w:lang w:eastAsia="zh-CN"/>
        </w:rPr>
        <w:t>1 </w:t>
      </w:r>
      <w:r w:rsidRPr="00526BEB">
        <w:rPr>
          <w:rFonts w:hint="eastAsia"/>
          <w:lang w:eastAsia="zh-CN"/>
        </w:rPr>
        <w:noBreakHyphen/>
        <w:t xml:space="preserve"> There may be other network entities between the UE and MGC (MCF), or the UE and the MG (MDF).</w:t>
      </w:r>
    </w:p>
    <w:p w14:paraId="30E65072" w14:textId="77777777" w:rsidR="0086792A" w:rsidRPr="00526BEB" w:rsidRDefault="00284FA0" w:rsidP="0086792A">
      <w:pPr>
        <w:rPr>
          <w:lang w:eastAsia="zh-CN"/>
        </w:rPr>
      </w:pPr>
      <w:r>
        <w:rPr>
          <w:lang w:eastAsia="zh-CN"/>
        </w:rPr>
      </w:r>
      <w:r>
        <w:rPr>
          <w:lang w:eastAsia="zh-CN"/>
        </w:rPr>
        <w:pict w14:anchorId="28018651">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14:paraId="6E67FC4E" w14:textId="77777777" w:rsidR="00526BEB" w:rsidRPr="008E7006" w:rsidRDefault="00526BEB"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14:paraId="1637E877" w14:textId="77777777" w:rsidR="00526BEB" w:rsidRPr="008E7006" w:rsidRDefault="00526BEB"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14:paraId="5034838D" w14:textId="77777777" w:rsidR="00526BEB" w:rsidRPr="008E7006" w:rsidRDefault="00526BEB"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14:paraId="7D9DF5D7" w14:textId="77777777" w:rsidR="00526BEB" w:rsidRPr="008E7006" w:rsidRDefault="00526BEB"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14:paraId="3C93C83D" w14:textId="77777777" w:rsidR="00526BEB" w:rsidRPr="008E7006" w:rsidRDefault="00526BEB"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14:paraId="15DBDD4A" w14:textId="77777777" w:rsidR="00526BEB" w:rsidRPr="008E7006" w:rsidRDefault="00526BEB" w:rsidP="0086792A">
                      <w:pPr>
                        <w:jc w:val="center"/>
                        <w:rPr>
                          <w:lang w:eastAsia="zh-CN"/>
                        </w:rPr>
                      </w:pPr>
                      <w:r>
                        <w:rPr>
                          <w:rFonts w:hint="eastAsia"/>
                          <w:lang w:eastAsia="zh-CN"/>
                        </w:rPr>
                        <w:t>UE</w:t>
                      </w:r>
                    </w:p>
                  </w:txbxContent>
                </v:textbox>
              </v:shape>
            </v:group>
            <w10:anchorlock/>
          </v:group>
        </w:pict>
      </w:r>
    </w:p>
    <w:p w14:paraId="0EA8EB07" w14:textId="77777777" w:rsidR="0086792A" w:rsidRPr="00526BEB" w:rsidRDefault="0086792A" w:rsidP="0086792A">
      <w:pPr>
        <w:pStyle w:val="FigureNotitle"/>
      </w:pPr>
      <w:bookmarkStart w:id="8" w:name="_Ref158707214"/>
      <w:bookmarkStart w:id="9" w:name="_Toc371268972"/>
      <w:r w:rsidRPr="00526BEB">
        <w:t>Figure 1</w:t>
      </w:r>
      <w:bookmarkEnd w:id="8"/>
      <w:r w:rsidRPr="00526BEB">
        <w:t>/H.248.</w:t>
      </w:r>
      <w:r w:rsidRPr="00526BEB">
        <w:rPr>
          <w:rFonts w:hint="eastAsia"/>
          <w:lang w:eastAsia="zh-CN"/>
        </w:rPr>
        <w:t>66</w:t>
      </w:r>
      <w:r w:rsidRPr="00526BEB">
        <w:t xml:space="preserve"> – RTSP</w:t>
      </w:r>
      <w:r w:rsidRPr="00526BEB">
        <w:rPr>
          <w:rFonts w:hint="eastAsia"/>
          <w:lang w:eastAsia="zh-CN"/>
        </w:rPr>
        <w:t xml:space="preserve"> and </w:t>
      </w:r>
      <w:r w:rsidRPr="00526BEB">
        <w:t xml:space="preserve">H.248 </w:t>
      </w:r>
      <w:r w:rsidRPr="00526BEB">
        <w:rPr>
          <w:rFonts w:hint="eastAsia"/>
          <w:lang w:eastAsia="zh-CN"/>
        </w:rPr>
        <w:t>i</w:t>
      </w:r>
      <w:r w:rsidRPr="00526BEB">
        <w:t xml:space="preserve">nterworking </w:t>
      </w:r>
      <w:r w:rsidRPr="00526BEB">
        <w:rPr>
          <w:rFonts w:hint="eastAsia"/>
          <w:lang w:eastAsia="zh-CN"/>
        </w:rPr>
        <w:t>a</w:t>
      </w:r>
      <w:r w:rsidRPr="00526BEB">
        <w:t>rchitecture</w:t>
      </w:r>
      <w:bookmarkEnd w:id="9"/>
    </w:p>
    <w:p w14:paraId="014D1535" w14:textId="77777777" w:rsidR="0086792A" w:rsidRPr="00526BEB" w:rsidRDefault="0086792A" w:rsidP="0086792A">
      <w:pPr>
        <w:pStyle w:val="Note"/>
      </w:pPr>
      <w:r w:rsidRPr="00526BEB">
        <w:rPr>
          <w:rFonts w:hint="eastAsia"/>
          <w:lang w:eastAsia="zh-CN"/>
        </w:rPr>
        <w:t>NOTE</w:t>
      </w:r>
      <w:r w:rsidRPr="00526BEB">
        <w:rPr>
          <w:lang w:eastAsia="zh-CN"/>
        </w:rPr>
        <w:t> </w:t>
      </w:r>
      <w:r w:rsidR="00463542" w:rsidRPr="00526BEB">
        <w:rPr>
          <w:lang w:eastAsia="zh-CN"/>
        </w:rPr>
        <w:t>2 </w:t>
      </w:r>
      <w:r w:rsidRPr="00526BEB">
        <w:rPr>
          <w:rFonts w:hint="eastAsia"/>
          <w:lang w:eastAsia="zh-CN"/>
        </w:rPr>
        <w:noBreakHyphen/>
        <w:t xml:space="preserve"> </w:t>
      </w:r>
      <w:r w:rsidRPr="00526BEB">
        <w:t>Alternate architectures are for further study.</w:t>
      </w:r>
    </w:p>
    <w:p w14:paraId="0533456F" w14:textId="77777777" w:rsidR="0086792A" w:rsidRPr="00526BEB" w:rsidRDefault="0086792A" w:rsidP="0086792A">
      <w:pPr>
        <w:pStyle w:val="Heading1"/>
      </w:pPr>
      <w:bookmarkStart w:id="10" w:name="_Toc195694147"/>
      <w:bookmarkStart w:id="11" w:name="_Toc359293330"/>
      <w:bookmarkStart w:id="12" w:name="_Toc393711568"/>
      <w:r w:rsidRPr="00526BEB">
        <w:rPr>
          <w:rFonts w:hint="eastAsia"/>
        </w:rPr>
        <w:t>2</w:t>
      </w:r>
      <w:r w:rsidRPr="00526BEB">
        <w:rPr>
          <w:rFonts w:hint="eastAsia"/>
        </w:rPr>
        <w:tab/>
        <w:t>Reference</w:t>
      </w:r>
      <w:bookmarkEnd w:id="10"/>
      <w:bookmarkEnd w:id="11"/>
      <w:bookmarkEnd w:id="12"/>
    </w:p>
    <w:p w14:paraId="1AFB6920" w14:textId="77777777" w:rsidR="0086792A" w:rsidRPr="00526BEB" w:rsidRDefault="0086792A" w:rsidP="0086792A">
      <w:r w:rsidRPr="00526B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526BEB">
        <w:rPr>
          <w:rFonts w:hint="eastAsia"/>
          <w:lang w:eastAsia="zh-CN"/>
        </w:rPr>
        <w:t xml:space="preserve"> </w:t>
      </w:r>
      <w:r w:rsidRPr="00526BEB">
        <w:t>A list of the currently valid ITU-T Recommendations is regularly published.</w:t>
      </w:r>
      <w:r w:rsidRPr="00526BEB">
        <w:rPr>
          <w:rFonts w:hint="eastAsia"/>
          <w:lang w:eastAsia="zh-CN"/>
        </w:rPr>
        <w:t xml:space="preserve"> </w:t>
      </w:r>
      <w:r w:rsidRPr="00526BEB">
        <w:t>The reference to a document within this Recommendation does not give it, as a stand-alone document, the status of a Recommendation.</w:t>
      </w:r>
    </w:p>
    <w:p w14:paraId="39FCBFA2" w14:textId="77777777" w:rsidR="0086792A" w:rsidRPr="00E80F20" w:rsidRDefault="0086792A" w:rsidP="00C62FEF">
      <w:pPr>
        <w:pStyle w:val="Reftext"/>
        <w:rPr>
          <w:i/>
          <w:iCs/>
          <w:lang w:val="fr-CH"/>
        </w:rPr>
      </w:pPr>
      <w:r w:rsidRPr="00E80F20">
        <w:rPr>
          <w:lang w:val="fr-CH"/>
        </w:rPr>
        <w:t xml:space="preserve">[ITU-T </w:t>
      </w:r>
      <w:r w:rsidRPr="00E80F20">
        <w:rPr>
          <w:rFonts w:hint="eastAsia"/>
          <w:lang w:val="fr-CH"/>
        </w:rPr>
        <w:t>H</w:t>
      </w:r>
      <w:r w:rsidRPr="00E80F20">
        <w:rPr>
          <w:lang w:val="fr-CH"/>
        </w:rPr>
        <w:t>.</w:t>
      </w:r>
      <w:r w:rsidRPr="00E80F20">
        <w:rPr>
          <w:rFonts w:hint="eastAsia"/>
          <w:lang w:val="fr-CH"/>
        </w:rPr>
        <w:t>248.1</w:t>
      </w:r>
      <w:r w:rsidRPr="00E80F20">
        <w:rPr>
          <w:lang w:val="fr-CH"/>
        </w:rPr>
        <w:t>]</w:t>
      </w:r>
      <w:r w:rsidRPr="00E80F20">
        <w:rPr>
          <w:lang w:val="fr-CH"/>
        </w:rPr>
        <w:tab/>
        <w:t xml:space="preserve">Recommendation ITU-T </w:t>
      </w:r>
      <w:r w:rsidRPr="00E80F20">
        <w:rPr>
          <w:rFonts w:hint="eastAsia"/>
          <w:lang w:val="fr-CH"/>
        </w:rPr>
        <w:t>H</w:t>
      </w:r>
      <w:r w:rsidRPr="00E80F20">
        <w:rPr>
          <w:lang w:val="fr-CH"/>
        </w:rPr>
        <w:t>.</w:t>
      </w:r>
      <w:r w:rsidRPr="00E80F20">
        <w:rPr>
          <w:rFonts w:hint="eastAsia"/>
          <w:lang w:val="fr-CH"/>
        </w:rPr>
        <w:t>248.1</w:t>
      </w:r>
      <w:r w:rsidRPr="00E80F20">
        <w:rPr>
          <w:lang w:val="fr-CH"/>
        </w:rPr>
        <w:t xml:space="preserve"> (</w:t>
      </w:r>
      <w:r w:rsidR="00AC469E" w:rsidRPr="00E80F20">
        <w:rPr>
          <w:lang w:val="fr-CH"/>
        </w:rPr>
        <w:t>03/2013</w:t>
      </w:r>
      <w:r w:rsidRPr="00E80F20">
        <w:rPr>
          <w:lang w:val="fr-CH"/>
        </w:rPr>
        <w:t xml:space="preserve">), </w:t>
      </w:r>
      <w:r w:rsidRPr="00E80F20">
        <w:rPr>
          <w:rFonts w:hint="eastAsia"/>
          <w:i/>
          <w:iCs/>
          <w:lang w:val="fr-CH"/>
        </w:rPr>
        <w:t>Gateway Control Protocol: Version 3</w:t>
      </w:r>
    </w:p>
    <w:p w14:paraId="30507D96" w14:textId="77777777" w:rsidR="0086792A" w:rsidRPr="00E80F20" w:rsidRDefault="0086792A" w:rsidP="00C62FEF">
      <w:pPr>
        <w:pStyle w:val="Reftext"/>
        <w:rPr>
          <w:lang w:val="fr-CH"/>
        </w:rPr>
      </w:pPr>
      <w:r w:rsidRPr="00E80F20">
        <w:rPr>
          <w:lang w:val="fr-CH"/>
        </w:rPr>
        <w:t>[ITU-T H.248.8]</w:t>
      </w:r>
      <w:r w:rsidRPr="00E80F20">
        <w:rPr>
          <w:lang w:val="fr-CH"/>
        </w:rPr>
        <w:tab/>
        <w:t>Recommendation ITU-T H.248.8 (</w:t>
      </w:r>
      <w:r w:rsidR="00AC469E" w:rsidRPr="00E80F20">
        <w:rPr>
          <w:lang w:val="fr-CH"/>
        </w:rPr>
        <w:t>03/2013</w:t>
      </w:r>
      <w:r w:rsidRPr="00E80F20">
        <w:rPr>
          <w:lang w:val="fr-CH"/>
        </w:rPr>
        <w:t xml:space="preserve">), </w:t>
      </w:r>
      <w:r w:rsidRPr="00E80F20">
        <w:rPr>
          <w:i/>
          <w:iCs/>
          <w:lang w:val="fr-CH"/>
        </w:rPr>
        <w:t>Gateway control protocol: Error code and service change reason description</w:t>
      </w:r>
    </w:p>
    <w:p w14:paraId="1AEEA97A" w14:textId="77777777" w:rsidR="0086792A" w:rsidRPr="00E80F20" w:rsidRDefault="0086792A" w:rsidP="00C62FEF">
      <w:pPr>
        <w:pStyle w:val="Reftext"/>
        <w:rPr>
          <w:lang w:val="fr-CH"/>
        </w:rPr>
      </w:pPr>
      <w:r w:rsidRPr="00E80F20">
        <w:rPr>
          <w:lang w:val="fr-CH"/>
        </w:rPr>
        <w:t>[ITU-T H.248.9]</w:t>
      </w:r>
      <w:r w:rsidRPr="00E80F20">
        <w:rPr>
          <w:lang w:val="fr-CH"/>
        </w:rPr>
        <w:tab/>
        <w:t>Recommendation ITU-T H.248.9 (</w:t>
      </w:r>
      <w:r w:rsidR="00AC469E" w:rsidRPr="00E80F20">
        <w:rPr>
          <w:lang w:val="fr-CH"/>
        </w:rPr>
        <w:t>12/2009</w:t>
      </w:r>
      <w:r w:rsidRPr="00E80F20">
        <w:rPr>
          <w:lang w:val="fr-CH"/>
        </w:rPr>
        <w:t xml:space="preserve">), </w:t>
      </w:r>
      <w:r w:rsidRPr="00E80F20">
        <w:rPr>
          <w:i/>
          <w:iCs/>
          <w:lang w:val="fr-CH"/>
        </w:rPr>
        <w:t>Gateway control protocol: Advanced media server packages</w:t>
      </w:r>
    </w:p>
    <w:p w14:paraId="50E879D2" w14:textId="77777777" w:rsidR="0086792A" w:rsidRPr="00526BEB" w:rsidRDefault="0086792A" w:rsidP="00C62FEF">
      <w:pPr>
        <w:pStyle w:val="Reftext"/>
      </w:pPr>
      <w:r w:rsidRPr="00526BEB">
        <w:t>[ITU-T H.248.10]</w:t>
      </w:r>
      <w:r w:rsidRPr="00526BEB">
        <w:tab/>
        <w:t>Recommendation ITU-T H.248.10 (07/2001)</w:t>
      </w:r>
      <w:r w:rsidRPr="00526BEB">
        <w:rPr>
          <w:rFonts w:hint="eastAsia"/>
        </w:rPr>
        <w:t>,</w:t>
      </w:r>
      <w:r w:rsidRPr="00526BEB">
        <w:t xml:space="preserve"> </w:t>
      </w:r>
      <w:r w:rsidRPr="00526BEB">
        <w:rPr>
          <w:i/>
          <w:iCs/>
        </w:rPr>
        <w:t>Gateway control protocol: Media gateway resource congestion handling package</w:t>
      </w:r>
    </w:p>
    <w:p w14:paraId="01965897" w14:textId="77777777" w:rsidR="0086792A" w:rsidRPr="00526BEB" w:rsidRDefault="0086792A" w:rsidP="00C62FEF">
      <w:pPr>
        <w:pStyle w:val="Reftext"/>
      </w:pPr>
      <w:r w:rsidRPr="00526BEB">
        <w:t>[ITU-T H.248.11]</w:t>
      </w:r>
      <w:r w:rsidRPr="00526BEB">
        <w:tab/>
        <w:t>Recommendation ITU-T H.248.11 (</w:t>
      </w:r>
      <w:r w:rsidR="00AC469E" w:rsidRPr="00526BEB">
        <w:t>03/2013</w:t>
      </w:r>
      <w:r w:rsidRPr="00526BEB">
        <w:t>)</w:t>
      </w:r>
      <w:r w:rsidRPr="00526BEB">
        <w:rPr>
          <w:rFonts w:hint="eastAsia"/>
        </w:rPr>
        <w:t>,</w:t>
      </w:r>
      <w:r w:rsidRPr="00526BEB">
        <w:t xml:space="preserve"> </w:t>
      </w:r>
      <w:r w:rsidRPr="00526BEB">
        <w:rPr>
          <w:i/>
          <w:iCs/>
        </w:rPr>
        <w:t>Gateway control protocol: Media gateway overload control package</w:t>
      </w:r>
    </w:p>
    <w:p w14:paraId="7FD15086" w14:textId="77777777" w:rsidR="0086792A" w:rsidRPr="00526BEB" w:rsidRDefault="0086792A" w:rsidP="00C62FEF">
      <w:pPr>
        <w:pStyle w:val="Reftext"/>
        <w:rPr>
          <w:i/>
          <w:iCs/>
        </w:rPr>
      </w:pPr>
      <w:r w:rsidRPr="00526BEB">
        <w:t>[ITU-T H.248.</w:t>
      </w:r>
      <w:r w:rsidRPr="00526BEB">
        <w:rPr>
          <w:rFonts w:hint="eastAsia"/>
        </w:rPr>
        <w:t>77</w:t>
      </w:r>
      <w:r w:rsidRPr="00526BEB">
        <w:t>]</w:t>
      </w:r>
      <w:r w:rsidRPr="00526BEB">
        <w:tab/>
        <w:t>Recommendation ITU-T H.248.77 (09/2010)</w:t>
      </w:r>
      <w:r w:rsidRPr="00526BEB">
        <w:rPr>
          <w:rFonts w:hint="eastAsia"/>
        </w:rPr>
        <w:t>,</w:t>
      </w:r>
      <w:r w:rsidRPr="00526BEB">
        <w:t xml:space="preserve"> </w:t>
      </w:r>
      <w:r w:rsidRPr="00526BEB">
        <w:rPr>
          <w:i/>
          <w:iCs/>
        </w:rPr>
        <w:t>Gateway control protocol: SRTP package and procedures</w:t>
      </w:r>
    </w:p>
    <w:p w14:paraId="1C0B2350" w14:textId="77777777" w:rsidR="0086792A" w:rsidRPr="00526BEB" w:rsidRDefault="00AC469E" w:rsidP="00C62FEF">
      <w:pPr>
        <w:pStyle w:val="Reftext"/>
      </w:pPr>
      <w:r w:rsidRPr="00526BEB" w:rsidDel="00AC469E">
        <w:t xml:space="preserve"> </w:t>
      </w:r>
      <w:r w:rsidR="00173F3F" w:rsidRPr="00526BEB" w:rsidDel="00173F3F">
        <w:t xml:space="preserve"> </w:t>
      </w:r>
      <w:r w:rsidR="0086792A" w:rsidRPr="00526BEB">
        <w:t xml:space="preserve">[IETF </w:t>
      </w:r>
      <w:r w:rsidR="00526BEB">
        <w:t>RFC </w:t>
      </w:r>
      <w:r w:rsidR="0086792A" w:rsidRPr="00526BEB">
        <w:t>2326]</w:t>
      </w:r>
      <w:r w:rsidR="0086792A" w:rsidRPr="00526BEB">
        <w:tab/>
        <w:t xml:space="preserve">IETF </w:t>
      </w:r>
      <w:r w:rsidR="00526BEB">
        <w:t>RFC </w:t>
      </w:r>
      <w:r w:rsidR="0086792A" w:rsidRPr="00526BEB">
        <w:t xml:space="preserve">2326 (04/1998), </w:t>
      </w:r>
      <w:r w:rsidR="0086792A" w:rsidRPr="00526BEB">
        <w:rPr>
          <w:i/>
          <w:iCs/>
        </w:rPr>
        <w:t>Real Time Streaming Protocol (RTSP)</w:t>
      </w:r>
    </w:p>
    <w:p w14:paraId="72567207" w14:textId="77777777" w:rsidR="0086792A" w:rsidRPr="00526BEB" w:rsidRDefault="00AC469E" w:rsidP="00C62FEF">
      <w:pPr>
        <w:pStyle w:val="Reftext"/>
      </w:pPr>
      <w:r w:rsidRPr="00526BEB" w:rsidDel="001F095E">
        <w:t xml:space="preserve"> </w:t>
      </w:r>
      <w:r w:rsidRPr="00526BEB" w:rsidDel="00AC469E">
        <w:t xml:space="preserve"> </w:t>
      </w:r>
      <w:r w:rsidR="0086792A" w:rsidRPr="00526BEB">
        <w:t xml:space="preserve">[IETF </w:t>
      </w:r>
      <w:r w:rsidR="00526BEB">
        <w:t>RFC </w:t>
      </w:r>
      <w:r w:rsidR="0086792A" w:rsidRPr="00526BEB">
        <w:t>3550]</w:t>
      </w:r>
      <w:r w:rsidR="0086792A" w:rsidRPr="00526BEB">
        <w:tab/>
        <w:t>IETF</w:t>
      </w:r>
      <w:r w:rsidR="0086792A" w:rsidRPr="00526BEB">
        <w:rPr>
          <w:rFonts w:hint="eastAsia"/>
        </w:rPr>
        <w:t xml:space="preserve"> </w:t>
      </w:r>
      <w:r w:rsidR="00526BEB">
        <w:t>RFC </w:t>
      </w:r>
      <w:r w:rsidR="0086792A" w:rsidRPr="00526BEB">
        <w:t xml:space="preserve">3550 (07/2003), </w:t>
      </w:r>
      <w:r w:rsidR="0086792A" w:rsidRPr="00526BEB">
        <w:rPr>
          <w:i/>
          <w:iCs/>
        </w:rPr>
        <w:t>RTP: A Transport Protocol for Real-Time Applications</w:t>
      </w:r>
    </w:p>
    <w:p w14:paraId="796158B2" w14:textId="77777777" w:rsidR="0086792A" w:rsidRPr="00526BEB" w:rsidRDefault="0086792A" w:rsidP="00C62FEF">
      <w:pPr>
        <w:pStyle w:val="Reftext"/>
      </w:pPr>
      <w:r w:rsidRPr="00526BEB">
        <w:t xml:space="preserve">[IETF </w:t>
      </w:r>
      <w:r w:rsidR="00526BEB">
        <w:t>RFC </w:t>
      </w:r>
      <w:r w:rsidRPr="00526BEB">
        <w:t>3986]</w:t>
      </w:r>
      <w:r w:rsidRPr="00526BEB">
        <w:tab/>
        <w:t xml:space="preserve">IETF </w:t>
      </w:r>
      <w:r w:rsidR="00526BEB">
        <w:t>RFC </w:t>
      </w:r>
      <w:r w:rsidRPr="00526BEB">
        <w:t xml:space="preserve">3986 (01/2005), </w:t>
      </w:r>
      <w:r w:rsidRPr="00526BEB">
        <w:rPr>
          <w:i/>
          <w:iCs/>
        </w:rPr>
        <w:t>Uniform Resource Identifier (URI): Generic Syntax</w:t>
      </w:r>
    </w:p>
    <w:p w14:paraId="2694A312" w14:textId="77777777" w:rsidR="0086792A" w:rsidRPr="00526BEB" w:rsidRDefault="0086792A" w:rsidP="00C62FEF">
      <w:pPr>
        <w:pStyle w:val="Reftext"/>
      </w:pPr>
      <w:r w:rsidRPr="00526BEB">
        <w:t xml:space="preserve">[IETF </w:t>
      </w:r>
      <w:r w:rsidR="00526BEB">
        <w:t>RFC </w:t>
      </w:r>
      <w:r w:rsidRPr="00526BEB">
        <w:t>3987]</w:t>
      </w:r>
      <w:r w:rsidRPr="00526BEB">
        <w:tab/>
        <w:t xml:space="preserve">IETF </w:t>
      </w:r>
      <w:r w:rsidR="00526BEB">
        <w:t>RFC </w:t>
      </w:r>
      <w:r w:rsidRPr="00526BEB">
        <w:t xml:space="preserve">3987 (01/2005), </w:t>
      </w:r>
      <w:r w:rsidRPr="00526BEB">
        <w:rPr>
          <w:i/>
          <w:iCs/>
        </w:rPr>
        <w:t>Internationalized Resource Identifiers (IRIs)</w:t>
      </w:r>
    </w:p>
    <w:p w14:paraId="2F40AD80" w14:textId="77777777" w:rsidR="0086792A" w:rsidRPr="00526BEB" w:rsidRDefault="0086792A" w:rsidP="00C62FEF">
      <w:pPr>
        <w:pStyle w:val="Reftext"/>
      </w:pPr>
      <w:r w:rsidRPr="00526BEB">
        <w:t xml:space="preserve">[IETF </w:t>
      </w:r>
      <w:r w:rsidR="00526BEB">
        <w:t>RFC </w:t>
      </w:r>
      <w:r w:rsidRPr="00526BEB">
        <w:t>4566]</w:t>
      </w:r>
      <w:r w:rsidRPr="00526BEB">
        <w:tab/>
        <w:t xml:space="preserve">IETF </w:t>
      </w:r>
      <w:r w:rsidR="00526BEB">
        <w:t>RFC </w:t>
      </w:r>
      <w:r w:rsidRPr="00526BEB">
        <w:t xml:space="preserve">4566 (07/2006), </w:t>
      </w:r>
      <w:r w:rsidRPr="00526BEB">
        <w:rPr>
          <w:i/>
          <w:iCs/>
        </w:rPr>
        <w:t>SDP: Session Description Protocol</w:t>
      </w:r>
    </w:p>
    <w:p w14:paraId="5F4CD7AC" w14:textId="77777777" w:rsidR="00D063C8" w:rsidRPr="00526BEB" w:rsidRDefault="00D063C8" w:rsidP="00D063C8">
      <w:pPr>
        <w:pStyle w:val="Reftext"/>
      </w:pPr>
      <w:bookmarkStart w:id="13" w:name="_Toc195694148"/>
      <w:r w:rsidRPr="00526BEB">
        <w:t xml:space="preserve">[IETF </w:t>
      </w:r>
      <w:r w:rsidR="00526BEB">
        <w:t>RFC </w:t>
      </w:r>
      <w:r w:rsidRPr="00526BEB">
        <w:t>5234]</w:t>
      </w:r>
      <w:r w:rsidRPr="00526BEB">
        <w:tab/>
        <w:t xml:space="preserve">IETF </w:t>
      </w:r>
      <w:r w:rsidR="00526BEB">
        <w:t>RFC </w:t>
      </w:r>
      <w:r w:rsidRPr="00526BEB">
        <w:t xml:space="preserve">5234 (01/2008), </w:t>
      </w:r>
      <w:r w:rsidRPr="00526BEB">
        <w:rPr>
          <w:i/>
          <w:iCs/>
        </w:rPr>
        <w:t>Augmented BNF for Syntax Specifications: ABNF</w:t>
      </w:r>
    </w:p>
    <w:p w14:paraId="21FAC8F6" w14:textId="77777777" w:rsidR="00AC469E" w:rsidRPr="00526BEB" w:rsidRDefault="00AC469E" w:rsidP="006C7DAF">
      <w:pPr>
        <w:pStyle w:val="Reftext"/>
      </w:pPr>
      <w:r w:rsidRPr="00526BEB">
        <w:t xml:space="preserve">[IETF </w:t>
      </w:r>
      <w:r w:rsidR="00526BEB">
        <w:t>RFC </w:t>
      </w:r>
      <w:r w:rsidRPr="00526BEB">
        <w:t>5322]</w:t>
      </w:r>
      <w:r w:rsidRPr="00526BEB">
        <w:tab/>
        <w:t xml:space="preserve">IETF </w:t>
      </w:r>
      <w:r w:rsidR="00526BEB">
        <w:t>RFC </w:t>
      </w:r>
      <w:r w:rsidRPr="00526BEB">
        <w:t xml:space="preserve">5322 (10/2008), </w:t>
      </w:r>
      <w:r w:rsidRPr="00526BEB">
        <w:rPr>
          <w:i/>
          <w:iCs/>
        </w:rPr>
        <w:t>Internet Message Format</w:t>
      </w:r>
      <w:r w:rsidR="006C7DAF" w:rsidRPr="00526BEB">
        <w:rPr>
          <w:i/>
          <w:iCs/>
        </w:rPr>
        <w:t>.</w:t>
      </w:r>
    </w:p>
    <w:p w14:paraId="2CFC594A" w14:textId="77777777" w:rsidR="0086792A" w:rsidRPr="00526BEB" w:rsidRDefault="0086792A" w:rsidP="00D063C8">
      <w:pPr>
        <w:pStyle w:val="Reftext"/>
      </w:pPr>
      <w:r w:rsidRPr="00526BEB">
        <w:t xml:space="preserve">[IETF </w:t>
      </w:r>
      <w:r w:rsidR="00526BEB">
        <w:t>RFC </w:t>
      </w:r>
      <w:r w:rsidR="007658D3" w:rsidRPr="00526BEB">
        <w:rPr>
          <w:highlight w:val="yellow"/>
        </w:rPr>
        <w:t>RTSP2</w:t>
      </w:r>
      <w:r w:rsidRPr="00526BEB">
        <w:t>]</w:t>
      </w:r>
      <w:r w:rsidRPr="00526BEB">
        <w:tab/>
      </w:r>
      <w:r w:rsidR="000941BD" w:rsidRPr="00526BEB">
        <w:rPr>
          <w:highlight w:val="yellow"/>
        </w:rPr>
        <w:t>draft-ietf-mmusic-rfc2326bis-</w:t>
      </w:r>
      <w:r w:rsidR="00304003" w:rsidRPr="00526BEB">
        <w:rPr>
          <w:highlight w:val="yellow"/>
        </w:rPr>
        <w:t>40</w:t>
      </w:r>
      <w:r w:rsidR="000941BD" w:rsidRPr="00526BEB">
        <w:rPr>
          <w:highlight w:val="yellow"/>
        </w:rPr>
        <w:t>.txt</w:t>
      </w:r>
      <w:r w:rsidRPr="00526BEB">
        <w:t xml:space="preserve">, </w:t>
      </w:r>
      <w:r w:rsidRPr="00526BEB">
        <w:rPr>
          <w:i/>
          <w:iCs/>
        </w:rPr>
        <w:t>Real Time Streaming Protocol 2.0 (RTSP)</w:t>
      </w:r>
    </w:p>
    <w:p w14:paraId="67FA3024" w14:textId="77777777" w:rsidR="0086792A" w:rsidRPr="00526BEB" w:rsidRDefault="0086792A" w:rsidP="0086792A">
      <w:pPr>
        <w:pStyle w:val="Heading1"/>
      </w:pPr>
      <w:bookmarkStart w:id="14" w:name="_Toc359293331"/>
      <w:bookmarkStart w:id="15" w:name="_Toc393711569"/>
      <w:r w:rsidRPr="00526BEB">
        <w:t>3</w:t>
      </w:r>
      <w:r w:rsidRPr="00526BEB">
        <w:tab/>
        <w:t>Definitions</w:t>
      </w:r>
      <w:bookmarkEnd w:id="13"/>
      <w:bookmarkEnd w:id="14"/>
      <w:bookmarkEnd w:id="15"/>
    </w:p>
    <w:p w14:paraId="0415C121" w14:textId="77777777" w:rsidR="0086792A" w:rsidRPr="00526BEB" w:rsidRDefault="0086792A" w:rsidP="0086792A">
      <w:pPr>
        <w:pStyle w:val="Heading2"/>
      </w:pPr>
      <w:bookmarkStart w:id="16" w:name="_Toc195694149"/>
      <w:bookmarkStart w:id="17" w:name="_Toc359293332"/>
      <w:bookmarkStart w:id="18" w:name="_Toc393711570"/>
      <w:r w:rsidRPr="00526BEB">
        <w:t>3.1</w:t>
      </w:r>
      <w:r w:rsidRPr="00526BEB">
        <w:tab/>
        <w:t>Terms</w:t>
      </w:r>
      <w:r w:rsidRPr="00526BEB">
        <w:rPr>
          <w:rFonts w:hint="eastAsia"/>
          <w:lang w:eastAsia="zh-CN"/>
        </w:rPr>
        <w:t xml:space="preserve"> </w:t>
      </w:r>
      <w:r w:rsidRPr="00526BEB">
        <w:t>defined elsewhere</w:t>
      </w:r>
      <w:bookmarkEnd w:id="16"/>
      <w:bookmarkEnd w:id="17"/>
      <w:bookmarkEnd w:id="18"/>
    </w:p>
    <w:p w14:paraId="519EBF9E" w14:textId="77777777" w:rsidR="0086792A" w:rsidRPr="00526BEB" w:rsidRDefault="0086792A" w:rsidP="0086792A">
      <w:pPr>
        <w:rPr>
          <w:lang w:eastAsia="zh-CN"/>
        </w:rPr>
      </w:pPr>
      <w:r w:rsidRPr="00526BEB">
        <w:rPr>
          <w:rFonts w:hint="eastAsia"/>
          <w:lang w:eastAsia="zh-CN"/>
        </w:rPr>
        <w:t>None</w:t>
      </w:r>
      <w:r w:rsidRPr="00526BEB">
        <w:rPr>
          <w:lang w:eastAsia="zh-CN"/>
        </w:rPr>
        <w:t>.</w:t>
      </w:r>
    </w:p>
    <w:p w14:paraId="5229E5D1" w14:textId="77777777" w:rsidR="0086792A" w:rsidRPr="00526BEB" w:rsidRDefault="0086792A" w:rsidP="0086792A">
      <w:pPr>
        <w:pStyle w:val="Heading2"/>
      </w:pPr>
      <w:bookmarkStart w:id="19" w:name="_Toc195694150"/>
      <w:bookmarkStart w:id="20" w:name="_Toc359293333"/>
      <w:bookmarkStart w:id="21" w:name="_Toc393711571"/>
      <w:r w:rsidRPr="00526BEB">
        <w:t>3.2</w:t>
      </w:r>
      <w:r w:rsidRPr="00526BEB">
        <w:tab/>
        <w:t>Terms defined in this Recommendation</w:t>
      </w:r>
      <w:bookmarkEnd w:id="19"/>
      <w:bookmarkEnd w:id="20"/>
      <w:bookmarkEnd w:id="21"/>
    </w:p>
    <w:p w14:paraId="2C625F77" w14:textId="77777777" w:rsidR="0086792A" w:rsidRPr="00526BEB" w:rsidRDefault="0086792A" w:rsidP="0086792A">
      <w:r w:rsidRPr="00526BEB">
        <w:t>This Recommendation defines the following terms:</w:t>
      </w:r>
    </w:p>
    <w:p w14:paraId="54F51838"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1</w:t>
      </w:r>
      <w:r w:rsidR="00E661A4" w:rsidRPr="00526BEB">
        <w:rPr>
          <w:b/>
        </w:rPr>
        <w:fldChar w:fldCharType="end"/>
      </w:r>
      <w:r w:rsidRPr="00526BEB">
        <w:rPr>
          <w:b/>
          <w:bCs/>
        </w:rPr>
        <w:tab/>
        <w:t>Add.req</w:t>
      </w:r>
      <w:r w:rsidRPr="00526BEB">
        <w:t>: H.248.1 Add command request</w:t>
      </w:r>
    </w:p>
    <w:p w14:paraId="59AEFAD4"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2</w:t>
      </w:r>
      <w:r w:rsidR="00E661A4" w:rsidRPr="00526BEB">
        <w:rPr>
          <w:b/>
        </w:rPr>
        <w:fldChar w:fldCharType="end"/>
      </w:r>
      <w:r w:rsidRPr="00526BEB">
        <w:rPr>
          <w:b/>
          <w:bCs/>
        </w:rPr>
        <w:tab/>
        <w:t>AuditCapabilities.req</w:t>
      </w:r>
      <w:r w:rsidRPr="00526BEB">
        <w:t>: H.248.1 AuditCapabilities command request</w:t>
      </w:r>
    </w:p>
    <w:p w14:paraId="28D972BB"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3</w:t>
      </w:r>
      <w:r w:rsidR="00E661A4" w:rsidRPr="00526BEB">
        <w:rPr>
          <w:b/>
        </w:rPr>
        <w:fldChar w:fldCharType="end"/>
      </w:r>
      <w:r w:rsidRPr="00526BEB">
        <w:rPr>
          <w:b/>
          <w:bCs/>
        </w:rPr>
        <w:tab/>
        <w:t>AuditValue.req</w:t>
      </w:r>
      <w:r w:rsidRPr="00526BEB">
        <w:t>: H.248.1 AuditValue command request</w:t>
      </w:r>
    </w:p>
    <w:p w14:paraId="39132FFF"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4</w:t>
      </w:r>
      <w:r w:rsidR="00E661A4" w:rsidRPr="00526BEB">
        <w:rPr>
          <w:b/>
        </w:rPr>
        <w:fldChar w:fldCharType="end"/>
      </w:r>
      <w:r w:rsidRPr="00526BEB">
        <w:rPr>
          <w:b/>
          <w:bCs/>
        </w:rPr>
        <w:tab/>
        <w:t>Modify.req</w:t>
      </w:r>
      <w:r w:rsidRPr="00526BEB">
        <w:t>: H.248.1 Modify command request</w:t>
      </w:r>
    </w:p>
    <w:p w14:paraId="30252F17"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5</w:t>
      </w:r>
      <w:r w:rsidR="00E661A4" w:rsidRPr="00526BEB">
        <w:rPr>
          <w:b/>
        </w:rPr>
        <w:fldChar w:fldCharType="end"/>
      </w:r>
      <w:r w:rsidRPr="00526BEB">
        <w:rPr>
          <w:b/>
          <w:bCs/>
        </w:rPr>
        <w:tab/>
        <w:t>Move.req</w:t>
      </w:r>
      <w:r w:rsidRPr="00526BEB">
        <w:t>: H.248.1 Move command request</w:t>
      </w:r>
    </w:p>
    <w:p w14:paraId="1D8C5CF3"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6</w:t>
      </w:r>
      <w:r w:rsidR="00E661A4" w:rsidRPr="00526BEB">
        <w:rPr>
          <w:b/>
        </w:rPr>
        <w:fldChar w:fldCharType="end"/>
      </w:r>
      <w:r w:rsidRPr="00526BEB">
        <w:rPr>
          <w:b/>
          <w:bCs/>
        </w:rPr>
        <w:tab/>
        <w:t>Notify.req</w:t>
      </w:r>
      <w:r w:rsidRPr="00526BEB">
        <w:t>: H.248.1 Notify command request</w:t>
      </w:r>
    </w:p>
    <w:p w14:paraId="2CD696B8" w14:textId="77777777"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7</w:t>
      </w:r>
      <w:r w:rsidR="00E661A4" w:rsidRPr="00526BEB">
        <w:rPr>
          <w:b/>
        </w:rPr>
        <w:fldChar w:fldCharType="end"/>
      </w:r>
      <w:r w:rsidRPr="00526BEB">
        <w:rPr>
          <w:b/>
          <w:bCs/>
        </w:rPr>
        <w:tab/>
        <w:t>Playback:</w:t>
      </w:r>
      <w:r w:rsidRPr="00526BEB">
        <w:t xml:space="preserve"> Is the process of delivering media, otherwise known as </w:t>
      </w:r>
      <w:r w:rsidR="007658D3" w:rsidRPr="00526BEB">
        <w:t>"</w:t>
      </w:r>
      <w:r w:rsidRPr="00526BEB">
        <w:t>Media Delivery</w:t>
      </w:r>
      <w:r w:rsidR="007658D3" w:rsidRPr="00526BEB">
        <w:t>"</w:t>
      </w:r>
      <w:r w:rsidRPr="00526BEB">
        <w:t xml:space="preserve"> in RTSP. </w:t>
      </w:r>
    </w:p>
    <w:p w14:paraId="3F60CC69" w14:textId="77777777" w:rsidR="0086792A" w:rsidRPr="00526BEB" w:rsidRDefault="0086792A" w:rsidP="0086792A">
      <w:pPr>
        <w:tabs>
          <w:tab w:val="left" w:pos="567"/>
          <w:tab w:val="left" w:pos="2835"/>
        </w:tabs>
        <w:rPr>
          <w:lang w:eastAsia="zh-CN"/>
        </w:rPr>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8</w:t>
      </w:r>
      <w:r w:rsidR="00E661A4" w:rsidRPr="00526BEB">
        <w:rPr>
          <w:b/>
        </w:rPr>
        <w:fldChar w:fldCharType="end"/>
      </w:r>
      <w:r w:rsidRPr="00526BEB">
        <w:rPr>
          <w:b/>
          <w:bCs/>
        </w:rPr>
        <w:tab/>
        <w:t>ServiceChange.req</w:t>
      </w:r>
      <w:r w:rsidRPr="00526BEB">
        <w:t>:</w:t>
      </w:r>
      <w:r w:rsidRPr="00526BEB">
        <w:tab/>
        <w:t>H.248.1 ServiceChange command reques</w:t>
      </w:r>
      <w:r w:rsidRPr="00526BEB">
        <w:rPr>
          <w:rFonts w:hint="eastAsia"/>
          <w:lang w:eastAsia="zh-CN"/>
        </w:rPr>
        <w:t>t.</w:t>
      </w:r>
    </w:p>
    <w:p w14:paraId="7F8EC17D" w14:textId="77777777" w:rsidR="0086792A" w:rsidRPr="00526BEB" w:rsidRDefault="0086792A" w:rsidP="0086792A">
      <w:pPr>
        <w:pStyle w:val="Heading1"/>
      </w:pPr>
      <w:bookmarkStart w:id="22" w:name="_Toc195694151"/>
      <w:bookmarkStart w:id="23" w:name="_Toc359293334"/>
      <w:bookmarkStart w:id="24" w:name="_Toc393711572"/>
      <w:r w:rsidRPr="00526BEB">
        <w:t>4</w:t>
      </w:r>
      <w:r w:rsidRPr="00526BEB">
        <w:tab/>
        <w:t>Abbreviations and acronyms</w:t>
      </w:r>
      <w:bookmarkEnd w:id="22"/>
      <w:bookmarkEnd w:id="23"/>
      <w:bookmarkEnd w:id="24"/>
    </w:p>
    <w:p w14:paraId="22A1E773" w14:textId="77777777" w:rsidR="0086792A" w:rsidRPr="00526BEB" w:rsidRDefault="0086792A" w:rsidP="0086792A">
      <w:r w:rsidRPr="00526BE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526BEB" w14:paraId="554490B4" w14:textId="77777777" w:rsidTr="00463542">
        <w:tc>
          <w:tcPr>
            <w:tcW w:w="1417" w:type="dxa"/>
            <w:shd w:val="clear" w:color="auto" w:fill="auto"/>
          </w:tcPr>
          <w:p w14:paraId="3838F72D" w14:textId="77777777" w:rsidR="0086792A" w:rsidRPr="00526BEB" w:rsidRDefault="0086792A" w:rsidP="00463542">
            <w:r w:rsidRPr="00526BEB">
              <w:t>ABNF</w:t>
            </w:r>
          </w:p>
        </w:tc>
        <w:tc>
          <w:tcPr>
            <w:tcW w:w="8277" w:type="dxa"/>
            <w:shd w:val="clear" w:color="auto" w:fill="auto"/>
          </w:tcPr>
          <w:p w14:paraId="7C6F4F5D" w14:textId="77777777" w:rsidR="0086792A" w:rsidRPr="00526BEB" w:rsidRDefault="0086792A" w:rsidP="00463542">
            <w:r w:rsidRPr="00526BEB">
              <w:t>Augmented Backus–Naur form</w:t>
            </w:r>
          </w:p>
        </w:tc>
      </w:tr>
      <w:tr w:rsidR="00AC469E" w:rsidRPr="00526BEB" w14:paraId="1BEB0AF6" w14:textId="77777777" w:rsidTr="009D3DB7">
        <w:tc>
          <w:tcPr>
            <w:tcW w:w="1417" w:type="dxa"/>
            <w:shd w:val="clear" w:color="auto" w:fill="auto"/>
          </w:tcPr>
          <w:p w14:paraId="42703536" w14:textId="77777777" w:rsidR="00AC469E" w:rsidRPr="00526BEB" w:rsidRDefault="00AC469E" w:rsidP="009D3DB7">
            <w:r w:rsidRPr="00526BEB">
              <w:t>HTTP</w:t>
            </w:r>
          </w:p>
        </w:tc>
        <w:tc>
          <w:tcPr>
            <w:tcW w:w="8277" w:type="dxa"/>
            <w:shd w:val="clear" w:color="auto" w:fill="auto"/>
          </w:tcPr>
          <w:p w14:paraId="65B64111" w14:textId="77777777" w:rsidR="00AC469E" w:rsidRPr="00526BEB" w:rsidRDefault="00AC469E" w:rsidP="00551179">
            <w:pPr>
              <w:keepNext/>
              <w:keepLines/>
            </w:pPr>
            <w:r w:rsidRPr="00526BEB">
              <w:t>Hyper Text Transfer Protocol</w:t>
            </w:r>
          </w:p>
        </w:tc>
      </w:tr>
      <w:tr w:rsidR="00AC469E" w:rsidRPr="00526BEB" w14:paraId="0604A02D" w14:textId="77777777" w:rsidTr="009D3DB7">
        <w:tc>
          <w:tcPr>
            <w:tcW w:w="1417" w:type="dxa"/>
            <w:shd w:val="clear" w:color="auto" w:fill="auto"/>
          </w:tcPr>
          <w:p w14:paraId="2310346B" w14:textId="77777777" w:rsidR="00AC469E" w:rsidRPr="00526BEB" w:rsidRDefault="00AC469E" w:rsidP="009D3DB7">
            <w:r w:rsidRPr="00526BEB">
              <w:t>IP</w:t>
            </w:r>
          </w:p>
        </w:tc>
        <w:tc>
          <w:tcPr>
            <w:tcW w:w="8277" w:type="dxa"/>
            <w:shd w:val="clear" w:color="auto" w:fill="auto"/>
          </w:tcPr>
          <w:p w14:paraId="3FB7B76D" w14:textId="77777777" w:rsidR="00AC469E" w:rsidRPr="00526BEB" w:rsidRDefault="00AC469E" w:rsidP="009D3DB7">
            <w:r w:rsidRPr="00526BEB">
              <w:t>Internet Protocol</w:t>
            </w:r>
          </w:p>
        </w:tc>
      </w:tr>
      <w:tr w:rsidR="0086792A" w:rsidRPr="00526BEB" w14:paraId="0FE52403" w14:textId="77777777" w:rsidTr="00463542">
        <w:tc>
          <w:tcPr>
            <w:tcW w:w="1417" w:type="dxa"/>
            <w:shd w:val="clear" w:color="auto" w:fill="auto"/>
          </w:tcPr>
          <w:p w14:paraId="7A818E13" w14:textId="77777777" w:rsidR="0086792A" w:rsidRPr="00526BEB" w:rsidRDefault="0086792A" w:rsidP="00463542">
            <w:r w:rsidRPr="00526BEB">
              <w:t>IRI</w:t>
            </w:r>
          </w:p>
        </w:tc>
        <w:tc>
          <w:tcPr>
            <w:tcW w:w="8277" w:type="dxa"/>
            <w:shd w:val="clear" w:color="auto" w:fill="auto"/>
          </w:tcPr>
          <w:p w14:paraId="573463CA" w14:textId="77777777" w:rsidR="0086792A" w:rsidRPr="00526BEB" w:rsidRDefault="0086792A" w:rsidP="00463542">
            <w:r w:rsidRPr="00526BEB">
              <w:t>Internationali</w:t>
            </w:r>
            <w:r w:rsidRPr="00526BEB">
              <w:rPr>
                <w:rFonts w:hint="eastAsia"/>
              </w:rPr>
              <w:t>z</w:t>
            </w:r>
            <w:r w:rsidRPr="00526BEB">
              <w:t xml:space="preserve">ed Resource </w:t>
            </w:r>
            <w:r w:rsidRPr="00526BEB">
              <w:rPr>
                <w:rFonts w:hint="eastAsia"/>
              </w:rPr>
              <w:t>Identifier</w:t>
            </w:r>
          </w:p>
        </w:tc>
      </w:tr>
      <w:tr w:rsidR="00AC469E" w:rsidRPr="00526BEB" w14:paraId="7AD7D805" w14:textId="77777777" w:rsidTr="009D3DB7">
        <w:tc>
          <w:tcPr>
            <w:tcW w:w="1417" w:type="dxa"/>
            <w:shd w:val="clear" w:color="auto" w:fill="auto"/>
          </w:tcPr>
          <w:p w14:paraId="64A34295" w14:textId="77777777" w:rsidR="00AC469E" w:rsidRPr="00526BEB" w:rsidRDefault="00AC469E" w:rsidP="009D3DB7">
            <w:r w:rsidRPr="00526BEB">
              <w:t>MCF</w:t>
            </w:r>
          </w:p>
        </w:tc>
        <w:tc>
          <w:tcPr>
            <w:tcW w:w="8277" w:type="dxa"/>
            <w:shd w:val="clear" w:color="auto" w:fill="auto"/>
          </w:tcPr>
          <w:p w14:paraId="663E3082" w14:textId="77777777" w:rsidR="00AC469E" w:rsidRPr="00526BEB" w:rsidRDefault="00AC469E" w:rsidP="00AC469E">
            <w:r w:rsidRPr="00526BEB">
              <w:t>Media Control Function</w:t>
            </w:r>
          </w:p>
        </w:tc>
      </w:tr>
      <w:tr w:rsidR="00AC469E" w:rsidRPr="00526BEB" w14:paraId="49CA801A" w14:textId="77777777" w:rsidTr="009D3DB7">
        <w:tc>
          <w:tcPr>
            <w:tcW w:w="1417" w:type="dxa"/>
            <w:shd w:val="clear" w:color="auto" w:fill="auto"/>
          </w:tcPr>
          <w:p w14:paraId="45872E21" w14:textId="77777777" w:rsidR="00AC469E" w:rsidRPr="00526BEB" w:rsidRDefault="00AC469E" w:rsidP="009D3DB7">
            <w:r w:rsidRPr="00526BEB">
              <w:t>MDF</w:t>
            </w:r>
          </w:p>
        </w:tc>
        <w:tc>
          <w:tcPr>
            <w:tcW w:w="8277" w:type="dxa"/>
            <w:shd w:val="clear" w:color="auto" w:fill="auto"/>
          </w:tcPr>
          <w:p w14:paraId="6E017AA2" w14:textId="77777777" w:rsidR="00AC469E" w:rsidRPr="00526BEB" w:rsidRDefault="00AC469E" w:rsidP="009D3DB7">
            <w:r w:rsidRPr="00526BEB">
              <w:t>Media Delivery Function</w:t>
            </w:r>
          </w:p>
        </w:tc>
      </w:tr>
      <w:tr w:rsidR="0086792A" w:rsidRPr="00526BEB" w14:paraId="6F87A948" w14:textId="77777777" w:rsidTr="00463542">
        <w:tc>
          <w:tcPr>
            <w:tcW w:w="1417" w:type="dxa"/>
            <w:shd w:val="clear" w:color="auto" w:fill="auto"/>
          </w:tcPr>
          <w:p w14:paraId="78A14AF8" w14:textId="77777777" w:rsidR="0086792A" w:rsidRPr="00526BEB" w:rsidRDefault="0086792A" w:rsidP="00463542">
            <w:r w:rsidRPr="00526BEB">
              <w:t>MG</w:t>
            </w:r>
          </w:p>
        </w:tc>
        <w:tc>
          <w:tcPr>
            <w:tcW w:w="8277" w:type="dxa"/>
            <w:shd w:val="clear" w:color="auto" w:fill="auto"/>
          </w:tcPr>
          <w:p w14:paraId="5EC61104" w14:textId="77777777" w:rsidR="0086792A" w:rsidRPr="00526BEB" w:rsidRDefault="0086792A" w:rsidP="00463542">
            <w:r w:rsidRPr="00526BEB">
              <w:t>Media Gateway</w:t>
            </w:r>
          </w:p>
        </w:tc>
      </w:tr>
      <w:tr w:rsidR="0086792A" w:rsidRPr="00526BEB" w14:paraId="26AA4D24" w14:textId="77777777" w:rsidTr="00463542">
        <w:tc>
          <w:tcPr>
            <w:tcW w:w="1417" w:type="dxa"/>
            <w:shd w:val="clear" w:color="auto" w:fill="auto"/>
          </w:tcPr>
          <w:p w14:paraId="42761F66" w14:textId="77777777" w:rsidR="0086792A" w:rsidRPr="00526BEB" w:rsidRDefault="0086792A" w:rsidP="00463542">
            <w:r w:rsidRPr="00526BEB">
              <w:t>MGC</w:t>
            </w:r>
          </w:p>
        </w:tc>
        <w:tc>
          <w:tcPr>
            <w:tcW w:w="8277" w:type="dxa"/>
            <w:shd w:val="clear" w:color="auto" w:fill="auto"/>
          </w:tcPr>
          <w:p w14:paraId="489F69CA" w14:textId="77777777" w:rsidR="0086792A" w:rsidRPr="00526BEB" w:rsidRDefault="0086792A" w:rsidP="00463542">
            <w:r w:rsidRPr="00526BEB">
              <w:t>Media Gateway Controller</w:t>
            </w:r>
          </w:p>
        </w:tc>
      </w:tr>
      <w:tr w:rsidR="0086792A" w:rsidRPr="00526BEB" w14:paraId="0C4160D9" w14:textId="77777777" w:rsidTr="00463542">
        <w:tc>
          <w:tcPr>
            <w:tcW w:w="1417" w:type="dxa"/>
            <w:shd w:val="clear" w:color="auto" w:fill="auto"/>
          </w:tcPr>
          <w:p w14:paraId="6E5E20FD" w14:textId="77777777" w:rsidR="0086792A" w:rsidRPr="00526BEB" w:rsidRDefault="0086792A" w:rsidP="00463542">
            <w:r w:rsidRPr="00526BEB">
              <w:t>NPT</w:t>
            </w:r>
          </w:p>
        </w:tc>
        <w:tc>
          <w:tcPr>
            <w:tcW w:w="8277" w:type="dxa"/>
            <w:shd w:val="clear" w:color="auto" w:fill="auto"/>
          </w:tcPr>
          <w:p w14:paraId="2C246B9E" w14:textId="77777777" w:rsidR="0086792A" w:rsidRPr="00526BEB" w:rsidRDefault="0086792A" w:rsidP="00463542">
            <w:r w:rsidRPr="00526BEB">
              <w:t>Normal Play Time</w:t>
            </w:r>
          </w:p>
        </w:tc>
      </w:tr>
      <w:tr w:rsidR="00AC469E" w:rsidRPr="00526BEB" w14:paraId="5E245431" w14:textId="77777777" w:rsidTr="009D3DB7">
        <w:tc>
          <w:tcPr>
            <w:tcW w:w="1417" w:type="dxa"/>
            <w:shd w:val="clear" w:color="auto" w:fill="auto"/>
          </w:tcPr>
          <w:p w14:paraId="432D0D25" w14:textId="77777777" w:rsidR="00AC469E" w:rsidRPr="00526BEB" w:rsidRDefault="00AC469E" w:rsidP="009D3DB7">
            <w:r w:rsidRPr="00526BEB">
              <w:t>PDU</w:t>
            </w:r>
          </w:p>
        </w:tc>
        <w:tc>
          <w:tcPr>
            <w:tcW w:w="8277" w:type="dxa"/>
            <w:shd w:val="clear" w:color="auto" w:fill="auto"/>
          </w:tcPr>
          <w:p w14:paraId="325E13A4" w14:textId="77777777" w:rsidR="00AC469E" w:rsidRPr="00526BEB" w:rsidRDefault="00AC469E" w:rsidP="009D3DB7">
            <w:r w:rsidRPr="00526BEB">
              <w:t>Protocol Data Unit</w:t>
            </w:r>
          </w:p>
        </w:tc>
      </w:tr>
      <w:tr w:rsidR="0086792A" w:rsidRPr="00526BEB" w14:paraId="1D228916" w14:textId="77777777" w:rsidTr="00463542">
        <w:tc>
          <w:tcPr>
            <w:tcW w:w="1417" w:type="dxa"/>
            <w:shd w:val="clear" w:color="auto" w:fill="auto"/>
          </w:tcPr>
          <w:p w14:paraId="32BEBEEF" w14:textId="77777777" w:rsidR="0086792A" w:rsidRPr="00526BEB" w:rsidRDefault="0086792A" w:rsidP="00463542">
            <w:r w:rsidRPr="00526BEB">
              <w:t>RTP</w:t>
            </w:r>
          </w:p>
        </w:tc>
        <w:tc>
          <w:tcPr>
            <w:tcW w:w="8277" w:type="dxa"/>
            <w:shd w:val="clear" w:color="auto" w:fill="auto"/>
          </w:tcPr>
          <w:p w14:paraId="5AAF9636" w14:textId="77777777" w:rsidR="0086792A" w:rsidRPr="00526BEB" w:rsidRDefault="0086792A" w:rsidP="00463542">
            <w:r w:rsidRPr="00526BEB">
              <w:t>Real-Time Transport Protocol</w:t>
            </w:r>
          </w:p>
        </w:tc>
      </w:tr>
      <w:tr w:rsidR="0086792A" w:rsidRPr="00526BEB" w14:paraId="104EF63C" w14:textId="77777777" w:rsidTr="00463542">
        <w:tc>
          <w:tcPr>
            <w:tcW w:w="1417" w:type="dxa"/>
            <w:shd w:val="clear" w:color="auto" w:fill="auto"/>
          </w:tcPr>
          <w:p w14:paraId="50F1C0F2" w14:textId="77777777" w:rsidR="0086792A" w:rsidRPr="00526BEB" w:rsidRDefault="0086792A" w:rsidP="00463542">
            <w:r w:rsidRPr="00526BEB">
              <w:t>RTCP</w:t>
            </w:r>
          </w:p>
        </w:tc>
        <w:tc>
          <w:tcPr>
            <w:tcW w:w="8277" w:type="dxa"/>
            <w:shd w:val="clear" w:color="auto" w:fill="auto"/>
          </w:tcPr>
          <w:p w14:paraId="6583E758" w14:textId="77777777" w:rsidR="0086792A" w:rsidRPr="00526BEB" w:rsidRDefault="0086792A" w:rsidP="00463542">
            <w:r w:rsidRPr="00526BEB">
              <w:t>RTP Control Protocol</w:t>
            </w:r>
          </w:p>
        </w:tc>
      </w:tr>
      <w:tr w:rsidR="0086792A" w:rsidRPr="00526BEB" w14:paraId="1040AF80" w14:textId="77777777" w:rsidTr="00463542">
        <w:tc>
          <w:tcPr>
            <w:tcW w:w="1417" w:type="dxa"/>
            <w:shd w:val="clear" w:color="auto" w:fill="auto"/>
          </w:tcPr>
          <w:p w14:paraId="4049186A" w14:textId="77777777" w:rsidR="0086792A" w:rsidRPr="00526BEB" w:rsidRDefault="0086792A" w:rsidP="00463542">
            <w:r w:rsidRPr="00526BEB">
              <w:t>RTSP</w:t>
            </w:r>
          </w:p>
        </w:tc>
        <w:tc>
          <w:tcPr>
            <w:tcW w:w="8277" w:type="dxa"/>
            <w:shd w:val="clear" w:color="auto" w:fill="auto"/>
          </w:tcPr>
          <w:p w14:paraId="4F3A7253" w14:textId="77777777" w:rsidR="0086792A" w:rsidRPr="00526BEB" w:rsidRDefault="0086792A" w:rsidP="00463542">
            <w:r w:rsidRPr="00526BEB">
              <w:t>Real Time Streaming Protocol</w:t>
            </w:r>
          </w:p>
        </w:tc>
      </w:tr>
      <w:tr w:rsidR="0086792A" w:rsidRPr="00526BEB" w14:paraId="30866365" w14:textId="77777777" w:rsidTr="00463542">
        <w:tc>
          <w:tcPr>
            <w:tcW w:w="1417" w:type="dxa"/>
            <w:shd w:val="clear" w:color="auto" w:fill="auto"/>
          </w:tcPr>
          <w:p w14:paraId="1C9970B5" w14:textId="77777777" w:rsidR="0086792A" w:rsidRPr="00526BEB" w:rsidRDefault="0086792A" w:rsidP="00463542">
            <w:r w:rsidRPr="00526BEB">
              <w:t>SDP</w:t>
            </w:r>
          </w:p>
        </w:tc>
        <w:tc>
          <w:tcPr>
            <w:tcW w:w="8277" w:type="dxa"/>
            <w:shd w:val="clear" w:color="auto" w:fill="auto"/>
          </w:tcPr>
          <w:p w14:paraId="458593DD" w14:textId="77777777" w:rsidR="0086792A" w:rsidRPr="00526BEB" w:rsidRDefault="0086792A" w:rsidP="00463542">
            <w:r w:rsidRPr="00526BEB">
              <w:t>Session Description Protocol</w:t>
            </w:r>
          </w:p>
        </w:tc>
      </w:tr>
      <w:tr w:rsidR="0086792A" w:rsidRPr="00526BEB" w14:paraId="667BF2C8" w14:textId="77777777" w:rsidTr="00463542">
        <w:tc>
          <w:tcPr>
            <w:tcW w:w="1417" w:type="dxa"/>
            <w:shd w:val="clear" w:color="auto" w:fill="auto"/>
          </w:tcPr>
          <w:p w14:paraId="2E9FF8ED" w14:textId="77777777" w:rsidR="0086792A" w:rsidRPr="00526BEB" w:rsidRDefault="0086792A" w:rsidP="00463542">
            <w:r w:rsidRPr="00526BEB">
              <w:t>SMPTE</w:t>
            </w:r>
          </w:p>
        </w:tc>
        <w:tc>
          <w:tcPr>
            <w:tcW w:w="8277" w:type="dxa"/>
            <w:shd w:val="clear" w:color="auto" w:fill="auto"/>
          </w:tcPr>
          <w:p w14:paraId="4A1D70C4" w14:textId="77777777" w:rsidR="0086792A" w:rsidRPr="00526BEB" w:rsidRDefault="0086792A" w:rsidP="00463542">
            <w:r w:rsidRPr="00526BEB">
              <w:t>Society of Motion Picture and Television Engineers</w:t>
            </w:r>
          </w:p>
        </w:tc>
      </w:tr>
      <w:tr w:rsidR="0086792A" w:rsidRPr="00526BEB" w14:paraId="697B1B2C" w14:textId="77777777" w:rsidTr="00463542">
        <w:tc>
          <w:tcPr>
            <w:tcW w:w="1417" w:type="dxa"/>
            <w:shd w:val="clear" w:color="auto" w:fill="auto"/>
          </w:tcPr>
          <w:p w14:paraId="3C1DCBDB" w14:textId="77777777" w:rsidR="0086792A" w:rsidRPr="00526BEB" w:rsidRDefault="0086792A" w:rsidP="00463542">
            <w:r w:rsidRPr="00526BEB">
              <w:t>TCP</w:t>
            </w:r>
          </w:p>
        </w:tc>
        <w:tc>
          <w:tcPr>
            <w:tcW w:w="8277" w:type="dxa"/>
            <w:shd w:val="clear" w:color="auto" w:fill="auto"/>
          </w:tcPr>
          <w:p w14:paraId="5E226B4C" w14:textId="77777777" w:rsidR="0086792A" w:rsidRPr="00526BEB" w:rsidRDefault="0086792A" w:rsidP="00463542">
            <w:r w:rsidRPr="00526BEB">
              <w:t>Trans</w:t>
            </w:r>
            <w:r w:rsidRPr="00526BEB">
              <w:rPr>
                <w:rFonts w:hint="eastAsia"/>
              </w:rPr>
              <w:t>mission</w:t>
            </w:r>
            <w:r w:rsidRPr="00526BEB">
              <w:t xml:space="preserve"> Control Protocol</w:t>
            </w:r>
          </w:p>
        </w:tc>
      </w:tr>
      <w:tr w:rsidR="0086792A" w:rsidRPr="00526BEB" w14:paraId="32864E66" w14:textId="77777777" w:rsidTr="00463542">
        <w:tc>
          <w:tcPr>
            <w:tcW w:w="1417" w:type="dxa"/>
            <w:shd w:val="clear" w:color="auto" w:fill="auto"/>
          </w:tcPr>
          <w:p w14:paraId="32CE5BA6" w14:textId="77777777" w:rsidR="0086792A" w:rsidRPr="00526BEB" w:rsidRDefault="0086792A" w:rsidP="00463542">
            <w:r w:rsidRPr="00526BEB">
              <w:t>TLS</w:t>
            </w:r>
          </w:p>
        </w:tc>
        <w:tc>
          <w:tcPr>
            <w:tcW w:w="8277" w:type="dxa"/>
            <w:shd w:val="clear" w:color="auto" w:fill="auto"/>
          </w:tcPr>
          <w:p w14:paraId="319EC207" w14:textId="77777777" w:rsidR="0086792A" w:rsidRPr="00526BEB" w:rsidRDefault="0086792A" w:rsidP="00463542">
            <w:r w:rsidRPr="00526BEB">
              <w:t>Transport Layer Security</w:t>
            </w:r>
          </w:p>
        </w:tc>
      </w:tr>
      <w:tr w:rsidR="00AC469E" w:rsidRPr="00526BEB" w14:paraId="3F547CDA" w14:textId="77777777" w:rsidTr="009D3DB7">
        <w:tc>
          <w:tcPr>
            <w:tcW w:w="1417" w:type="dxa"/>
            <w:shd w:val="clear" w:color="auto" w:fill="auto"/>
          </w:tcPr>
          <w:p w14:paraId="657A804F" w14:textId="77777777" w:rsidR="00AC469E" w:rsidRPr="00526BEB" w:rsidRDefault="00AC469E" w:rsidP="00AC469E">
            <w:r w:rsidRPr="00526BEB">
              <w:t>TTL</w:t>
            </w:r>
          </w:p>
        </w:tc>
        <w:tc>
          <w:tcPr>
            <w:tcW w:w="8277" w:type="dxa"/>
            <w:shd w:val="clear" w:color="auto" w:fill="auto"/>
          </w:tcPr>
          <w:p w14:paraId="27994E10" w14:textId="77777777" w:rsidR="00AC469E" w:rsidRPr="00526BEB" w:rsidRDefault="00AC469E" w:rsidP="009D3DB7">
            <w:r w:rsidRPr="00526BEB">
              <w:t>Time To Live</w:t>
            </w:r>
          </w:p>
        </w:tc>
      </w:tr>
      <w:tr w:rsidR="0086792A" w:rsidRPr="00526BEB" w14:paraId="10B7ECC0" w14:textId="77777777" w:rsidTr="00463542">
        <w:tc>
          <w:tcPr>
            <w:tcW w:w="1417" w:type="dxa"/>
            <w:shd w:val="clear" w:color="auto" w:fill="auto"/>
          </w:tcPr>
          <w:p w14:paraId="27468426" w14:textId="77777777" w:rsidR="0086792A" w:rsidRPr="00526BEB" w:rsidRDefault="0086792A" w:rsidP="00463542">
            <w:r w:rsidRPr="00526BEB">
              <w:t>UDP</w:t>
            </w:r>
          </w:p>
        </w:tc>
        <w:tc>
          <w:tcPr>
            <w:tcW w:w="8277" w:type="dxa"/>
            <w:shd w:val="clear" w:color="auto" w:fill="auto"/>
          </w:tcPr>
          <w:p w14:paraId="57486E2F" w14:textId="77777777" w:rsidR="0086792A" w:rsidRPr="00526BEB" w:rsidRDefault="0086792A" w:rsidP="00463542">
            <w:r w:rsidRPr="00526BEB">
              <w:t>User Datagram Protocol</w:t>
            </w:r>
          </w:p>
        </w:tc>
      </w:tr>
      <w:tr w:rsidR="00AC469E" w:rsidRPr="00526BEB" w14:paraId="449BE281" w14:textId="77777777" w:rsidTr="009D3DB7">
        <w:tc>
          <w:tcPr>
            <w:tcW w:w="1417" w:type="dxa"/>
            <w:shd w:val="clear" w:color="auto" w:fill="auto"/>
          </w:tcPr>
          <w:p w14:paraId="7B0235E6" w14:textId="77777777" w:rsidR="00AC469E" w:rsidRPr="00526BEB" w:rsidRDefault="00AC469E" w:rsidP="00AC469E">
            <w:r w:rsidRPr="00526BEB">
              <w:t>UE</w:t>
            </w:r>
          </w:p>
        </w:tc>
        <w:tc>
          <w:tcPr>
            <w:tcW w:w="8277" w:type="dxa"/>
            <w:shd w:val="clear" w:color="auto" w:fill="auto"/>
          </w:tcPr>
          <w:p w14:paraId="1EDAA295" w14:textId="77777777" w:rsidR="00AC469E" w:rsidRPr="00526BEB" w:rsidRDefault="00AC469E" w:rsidP="009D3DB7">
            <w:r w:rsidRPr="00526BEB">
              <w:t>User Equipment</w:t>
            </w:r>
          </w:p>
        </w:tc>
      </w:tr>
      <w:tr w:rsidR="0086792A" w:rsidRPr="00526BEB" w14:paraId="53CE7E0F" w14:textId="77777777" w:rsidTr="00463542">
        <w:tc>
          <w:tcPr>
            <w:tcW w:w="1417" w:type="dxa"/>
            <w:shd w:val="clear" w:color="auto" w:fill="auto"/>
          </w:tcPr>
          <w:p w14:paraId="2B4D476E" w14:textId="77777777" w:rsidR="0086792A" w:rsidRPr="00526BEB" w:rsidRDefault="0086792A" w:rsidP="00463542">
            <w:r w:rsidRPr="00526BEB">
              <w:t>UTC</w:t>
            </w:r>
          </w:p>
        </w:tc>
        <w:tc>
          <w:tcPr>
            <w:tcW w:w="8277" w:type="dxa"/>
            <w:shd w:val="clear" w:color="auto" w:fill="auto"/>
          </w:tcPr>
          <w:p w14:paraId="4EBA1543" w14:textId="77777777" w:rsidR="0086792A" w:rsidRPr="00526BEB" w:rsidRDefault="0086792A" w:rsidP="00463542">
            <w:r w:rsidRPr="00526BEB">
              <w:t>Coordinated Universal Time</w:t>
            </w:r>
          </w:p>
        </w:tc>
      </w:tr>
      <w:tr w:rsidR="0086792A" w:rsidRPr="00526BEB" w14:paraId="04DA023D" w14:textId="77777777" w:rsidTr="00463542">
        <w:tc>
          <w:tcPr>
            <w:tcW w:w="1417" w:type="dxa"/>
            <w:shd w:val="clear" w:color="auto" w:fill="auto"/>
          </w:tcPr>
          <w:p w14:paraId="33C6F3AB" w14:textId="77777777" w:rsidR="0086792A" w:rsidRPr="00526BEB" w:rsidRDefault="0086792A" w:rsidP="00463542">
            <w:r w:rsidRPr="00526BEB">
              <w:t>URI</w:t>
            </w:r>
          </w:p>
        </w:tc>
        <w:tc>
          <w:tcPr>
            <w:tcW w:w="8277" w:type="dxa"/>
            <w:shd w:val="clear" w:color="auto" w:fill="auto"/>
          </w:tcPr>
          <w:p w14:paraId="727EC860" w14:textId="77777777" w:rsidR="0086792A" w:rsidRPr="00526BEB" w:rsidRDefault="0086792A" w:rsidP="00463542">
            <w:r w:rsidRPr="00526BEB">
              <w:t xml:space="preserve">Universal Resource </w:t>
            </w:r>
            <w:r w:rsidRPr="00526BEB">
              <w:rPr>
                <w:rFonts w:hint="eastAsia"/>
              </w:rPr>
              <w:t>Identifier</w:t>
            </w:r>
          </w:p>
        </w:tc>
      </w:tr>
    </w:tbl>
    <w:p w14:paraId="3A949F46" w14:textId="77777777" w:rsidR="0086792A" w:rsidRPr="00526BEB" w:rsidRDefault="0086792A" w:rsidP="0086792A">
      <w:pPr>
        <w:pStyle w:val="Heading1"/>
      </w:pPr>
      <w:bookmarkStart w:id="25" w:name="_Toc195694152"/>
      <w:bookmarkStart w:id="26" w:name="_Toc359293335"/>
      <w:bookmarkStart w:id="27" w:name="_Toc393711573"/>
      <w:r w:rsidRPr="00526BEB">
        <w:t>5</w:t>
      </w:r>
      <w:r w:rsidRPr="00526BEB">
        <w:tab/>
        <w:t>Conventions</w:t>
      </w:r>
      <w:bookmarkEnd w:id="25"/>
      <w:bookmarkEnd w:id="26"/>
      <w:bookmarkEnd w:id="27"/>
    </w:p>
    <w:p w14:paraId="72AF1459" w14:textId="77777777" w:rsidR="0086792A" w:rsidRPr="00526BEB" w:rsidRDefault="0086792A" w:rsidP="0086792A">
      <w:r w:rsidRPr="00526BEB">
        <w:rPr>
          <w:rFonts w:hint="eastAsia"/>
          <w:lang w:eastAsia="zh-CN"/>
        </w:rPr>
        <w:t>None</w:t>
      </w:r>
    </w:p>
    <w:p w14:paraId="41AC84F5" w14:textId="77777777" w:rsidR="0086792A" w:rsidRPr="00526BEB" w:rsidRDefault="0086792A" w:rsidP="0086792A">
      <w:pPr>
        <w:pStyle w:val="Heading1"/>
      </w:pPr>
      <w:bookmarkStart w:id="28" w:name="_Toc195694153"/>
      <w:bookmarkStart w:id="29" w:name="_Toc359293336"/>
      <w:bookmarkStart w:id="30" w:name="_Toc393711574"/>
      <w:r w:rsidRPr="00526BEB">
        <w:rPr>
          <w:rFonts w:hint="eastAsia"/>
          <w:lang w:eastAsia="zh-CN"/>
        </w:rPr>
        <w:t>6</w:t>
      </w:r>
      <w:r w:rsidRPr="00526BEB">
        <w:tab/>
      </w:r>
      <w:r w:rsidRPr="00526BEB">
        <w:rPr>
          <w:rFonts w:hint="eastAsia"/>
          <w:lang w:eastAsia="zh-CN"/>
        </w:rPr>
        <w:t>RTSP and H.248 interworking</w:t>
      </w:r>
      <w:bookmarkEnd w:id="28"/>
      <w:bookmarkEnd w:id="29"/>
      <w:bookmarkEnd w:id="30"/>
    </w:p>
    <w:p w14:paraId="127570C4" w14:textId="77777777" w:rsidR="0086792A" w:rsidRPr="00526BEB" w:rsidRDefault="0086792A" w:rsidP="0086792A">
      <w:pPr>
        <w:pStyle w:val="Heading2"/>
        <w:rPr>
          <w:lang w:eastAsia="zh-CN"/>
        </w:rPr>
      </w:pPr>
      <w:bookmarkStart w:id="31" w:name="_Toc195694154"/>
      <w:bookmarkStart w:id="32" w:name="_Toc359293337"/>
      <w:bookmarkStart w:id="33" w:name="_Toc393711575"/>
      <w:r w:rsidRPr="00526BEB">
        <w:rPr>
          <w:lang w:eastAsia="zh-CN"/>
        </w:rPr>
        <w:t>6.1</w:t>
      </w:r>
      <w:r w:rsidRPr="00526BEB">
        <w:rPr>
          <w:rFonts w:hint="eastAsia"/>
          <w:lang w:eastAsia="zh-CN"/>
        </w:rPr>
        <w:tab/>
      </w:r>
      <w:r w:rsidRPr="00526BEB">
        <w:rPr>
          <w:lang w:eastAsia="zh-CN"/>
        </w:rPr>
        <w:t xml:space="preserve">Method </w:t>
      </w:r>
      <w:r w:rsidRPr="00526BEB">
        <w:rPr>
          <w:rFonts w:hint="eastAsia"/>
          <w:lang w:eastAsia="zh-CN"/>
        </w:rPr>
        <w:t>i</w:t>
      </w:r>
      <w:r w:rsidRPr="00526BEB">
        <w:rPr>
          <w:lang w:eastAsia="zh-CN"/>
        </w:rPr>
        <w:t>nterworking</w:t>
      </w:r>
      <w:bookmarkEnd w:id="31"/>
      <w:bookmarkEnd w:id="32"/>
      <w:bookmarkEnd w:id="33"/>
    </w:p>
    <w:p w14:paraId="3E73C6CD" w14:textId="77777777" w:rsidR="0086792A" w:rsidRPr="00526BEB" w:rsidRDefault="0086792A" w:rsidP="0086792A">
      <w:pPr>
        <w:pStyle w:val="Heading3"/>
        <w:rPr>
          <w:lang w:eastAsia="zh-CN"/>
        </w:rPr>
      </w:pPr>
      <w:bookmarkStart w:id="34" w:name="_Toc393711576"/>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6.1.1</w:t>
        </w:r>
        <w:r w:rsidRPr="00526BEB">
          <w:rPr>
            <w:rFonts w:hint="eastAsia"/>
            <w:lang w:eastAsia="zh-CN"/>
          </w:rPr>
          <w:tab/>
        </w:r>
      </w:smartTag>
      <w:r w:rsidRPr="00526BEB">
        <w:rPr>
          <w:lang w:eastAsia="zh-CN"/>
        </w:rPr>
        <w:t>OPTIONS</w:t>
      </w:r>
      <w:bookmarkEnd w:id="34"/>
    </w:p>
    <w:p w14:paraId="7A9E77C4" w14:textId="77777777" w:rsidR="0086792A" w:rsidRPr="00526BEB" w:rsidRDefault="0086792A" w:rsidP="0086792A">
      <w:pPr>
        <w:rPr>
          <w:lang w:eastAsia="zh-CN"/>
        </w:rPr>
      </w:pPr>
      <w:r w:rsidRPr="00526BEB">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14:paraId="2C659D7B" w14:textId="77777777" w:rsidR="0086792A" w:rsidRPr="00526BEB" w:rsidRDefault="0086792A" w:rsidP="0086792A">
      <w:pPr>
        <w:pStyle w:val="Heading3"/>
        <w:rPr>
          <w:lang w:eastAsia="zh-CN"/>
        </w:rPr>
      </w:pPr>
      <w:bookmarkStart w:id="35" w:name="_Toc393711577"/>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6.1.2</w:t>
        </w:r>
        <w:r w:rsidRPr="00526BEB">
          <w:rPr>
            <w:rFonts w:hint="eastAsia"/>
            <w:lang w:eastAsia="zh-CN"/>
          </w:rPr>
          <w:tab/>
        </w:r>
      </w:smartTag>
      <w:r w:rsidRPr="00526BEB">
        <w:rPr>
          <w:lang w:eastAsia="zh-CN"/>
        </w:rPr>
        <w:t>DESCRIBE</w:t>
      </w:r>
      <w:bookmarkEnd w:id="35"/>
    </w:p>
    <w:p w14:paraId="51573426" w14:textId="77777777" w:rsidR="0086792A" w:rsidRPr="00526BEB" w:rsidRDefault="0086792A" w:rsidP="0086792A">
      <w:pPr>
        <w:rPr>
          <w:lang w:eastAsia="zh-CN"/>
        </w:rPr>
      </w:pPr>
      <w:r w:rsidRPr="00526BEB">
        <w:rPr>
          <w:lang w:eastAsia="zh-CN"/>
        </w:rPr>
        <w:t xml:space="preserve">On receipt of a RTSP DESCRIBE method the MGC may request the presentation/session description from the MG if it does not already have this information. The MGC should add a Termination to a </w:t>
      </w:r>
      <w:r w:rsidRPr="00526BEB">
        <w:rPr>
          <w:rFonts w:hint="eastAsia"/>
          <w:lang w:eastAsia="zh-CN"/>
        </w:rPr>
        <w:t>C</w:t>
      </w:r>
      <w:r w:rsidRPr="00526BEB">
        <w:rPr>
          <w:lang w:eastAsia="zh-CN"/>
        </w:rPr>
        <w:t>ont</w:t>
      </w:r>
      <w:r w:rsidRPr="00526BEB">
        <w:rPr>
          <w:rFonts w:hint="eastAsia"/>
          <w:lang w:eastAsia="zh-CN"/>
        </w:rPr>
        <w:t>ex</w:t>
      </w:r>
      <w:r w:rsidRPr="00526BEB">
        <w:rPr>
          <w:lang w:eastAsia="zh-CN"/>
        </w:rPr>
        <w:t>t using a</w:t>
      </w:r>
      <w:r w:rsidRPr="00526BEB">
        <w:rPr>
          <w:rFonts w:hint="eastAsia"/>
          <w:lang w:eastAsia="zh-CN"/>
        </w:rPr>
        <w:t>n</w:t>
      </w:r>
      <w:r w:rsidRPr="00526BEB">
        <w:rPr>
          <w:lang w:eastAsia="zh-CN"/>
        </w:rPr>
        <w:t xml:space="preserve"> Add.req and set the Media Resource </w:t>
      </w:r>
      <w:r w:rsidRPr="00526BEB">
        <w:rPr>
          <w:rFonts w:hint="eastAsia"/>
          <w:lang w:eastAsia="zh-CN"/>
        </w:rPr>
        <w:t>Specification</w:t>
      </w:r>
      <w:r w:rsidRPr="00526BEB">
        <w:rPr>
          <w:lang w:eastAsia="zh-CN"/>
        </w:rPr>
        <w:t xml:space="preserve"> (</w:t>
      </w:r>
      <w:r w:rsidRPr="00526BEB">
        <w:rPr>
          <w:i/>
          <w:iCs/>
        </w:rPr>
        <w:t>mri/spec</w:t>
      </w:r>
      <w:r w:rsidRPr="00526BEB">
        <w:rPr>
          <w:lang w:eastAsia="zh-CN"/>
        </w:rPr>
        <w:t>) property to the URI received in the DESCRIBE. The MGC should also CHOOSE wildcard the LocalControl</w:t>
      </w:r>
      <w:r w:rsidRPr="00526BEB">
        <w:rPr>
          <w:rFonts w:hint="eastAsia"/>
          <w:lang w:eastAsia="zh-CN"/>
        </w:rPr>
        <w:t xml:space="preserve"> </w:t>
      </w:r>
      <w:r w:rsidRPr="00526BEB">
        <w:rPr>
          <w:lang w:eastAsia="zh-CN"/>
        </w:rPr>
        <w:t>Descriptor to determine the presentation/session description information for the media resource of interest.</w:t>
      </w:r>
    </w:p>
    <w:p w14:paraId="1978860D" w14:textId="77777777" w:rsidR="0086792A" w:rsidRPr="00526BEB" w:rsidRDefault="0086792A" w:rsidP="0086792A">
      <w:pPr>
        <w:pStyle w:val="Heading3"/>
        <w:rPr>
          <w:lang w:eastAsia="zh-CN"/>
        </w:rPr>
      </w:pPr>
      <w:bookmarkStart w:id="36" w:name="_Toc393711578"/>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6.1.3</w:t>
        </w:r>
        <w:r w:rsidRPr="00526BEB">
          <w:rPr>
            <w:rFonts w:hint="eastAsia"/>
            <w:lang w:eastAsia="zh-CN"/>
          </w:rPr>
          <w:tab/>
        </w:r>
      </w:smartTag>
      <w:r w:rsidRPr="00526BEB">
        <w:rPr>
          <w:lang w:eastAsia="zh-CN"/>
        </w:rPr>
        <w:t>SETUP</w:t>
      </w:r>
      <w:bookmarkEnd w:id="36"/>
    </w:p>
    <w:p w14:paraId="3FBB57F2" w14:textId="77777777" w:rsidR="0086792A" w:rsidRPr="00526BEB" w:rsidRDefault="0086792A" w:rsidP="0086792A">
      <w:pPr>
        <w:rPr>
          <w:lang w:eastAsia="zh-CN"/>
        </w:rPr>
      </w:pPr>
      <w:r w:rsidRPr="00526BEB">
        <w:rPr>
          <w:lang w:eastAsia="zh-CN"/>
        </w:rPr>
        <w:t>Using the information in the RTSP SETUP method the MGC can use an Add.req or Modify.req to set the remote address/port in the Remote</w:t>
      </w:r>
      <w:r w:rsidRPr="00526BEB">
        <w:rPr>
          <w:rFonts w:hint="eastAsia"/>
          <w:lang w:eastAsia="zh-CN"/>
        </w:rPr>
        <w:t xml:space="preserve"> </w:t>
      </w:r>
      <w:r w:rsidRPr="00526BEB">
        <w:rPr>
          <w:lang w:eastAsia="zh-CN"/>
        </w:rPr>
        <w:t>Descriptor and request the server port from the Local</w:t>
      </w:r>
      <w:r w:rsidRPr="00526BEB">
        <w:rPr>
          <w:rFonts w:hint="eastAsia"/>
          <w:lang w:eastAsia="zh-CN"/>
        </w:rPr>
        <w:t xml:space="preserve"> </w:t>
      </w:r>
      <w:r w:rsidRPr="00526BEB">
        <w:rPr>
          <w:lang w:eastAsia="zh-CN"/>
        </w:rPr>
        <w:t xml:space="preserve">Descriptor. The MGC shall ensure that </w:t>
      </w:r>
      <w:r w:rsidRPr="00526BEB">
        <w:t xml:space="preserve">the </w:t>
      </w:r>
      <w:r w:rsidR="007658D3" w:rsidRPr="00526BEB">
        <w:t>"</w:t>
      </w:r>
      <w:r w:rsidRPr="00526BEB">
        <w:t>Specification</w:t>
      </w:r>
      <w:r w:rsidR="007658D3" w:rsidRPr="00526BEB">
        <w:t>"</w:t>
      </w:r>
      <w:r w:rsidRPr="00526BEB">
        <w:t xml:space="preserve"> property </w:t>
      </w:r>
      <w:r w:rsidRPr="00526BEB">
        <w:rPr>
          <w:rFonts w:hint="eastAsia"/>
          <w:lang w:eastAsia="zh-CN"/>
        </w:rPr>
        <w:t>of</w:t>
      </w:r>
      <w:r w:rsidRPr="00526BEB">
        <w:rPr>
          <w:lang w:eastAsia="zh-CN"/>
        </w:rPr>
        <w:t xml:space="preserve"> the Media Resource Identi</w:t>
      </w:r>
      <w:r w:rsidRPr="00526BEB">
        <w:rPr>
          <w:rFonts w:hint="eastAsia"/>
          <w:lang w:eastAsia="zh-CN"/>
        </w:rPr>
        <w:t>fier package</w:t>
      </w:r>
      <w:r w:rsidRPr="00526BEB">
        <w:rPr>
          <w:lang w:eastAsia="zh-CN"/>
        </w:rPr>
        <w:t xml:space="preserve"> (</w:t>
      </w:r>
      <w:r w:rsidRPr="00526BEB">
        <w:rPr>
          <w:i/>
          <w:iCs/>
        </w:rPr>
        <w:t>mri/spec</w:t>
      </w:r>
      <w:r w:rsidRPr="00526BEB">
        <w:rPr>
          <w:lang w:eastAsia="zh-CN"/>
        </w:rPr>
        <w:t>) is set for the particular stream/termination to ensure that the correct media resource is specified.</w:t>
      </w:r>
    </w:p>
    <w:p w14:paraId="1129B3BC" w14:textId="77777777" w:rsidR="0086792A" w:rsidRPr="00526BEB" w:rsidRDefault="0086792A" w:rsidP="0086792A">
      <w:pPr>
        <w:rPr>
          <w:lang w:eastAsia="zh-CN"/>
        </w:rPr>
      </w:pPr>
      <w:r w:rsidRPr="00526BEB">
        <w:rPr>
          <w:lang w:eastAsia="zh-CN"/>
        </w:rPr>
        <w:t>Session information can either be provided by the MGC or from the SDP session information from the MG. If a Session identifier is provided by the client then the MGC can use the H.248 stream concept to bundle the session.</w:t>
      </w:r>
    </w:p>
    <w:p w14:paraId="07E0FE74" w14:textId="77777777" w:rsidR="0086792A" w:rsidRPr="00526BEB" w:rsidRDefault="0086792A" w:rsidP="0086792A">
      <w:pPr>
        <w:rPr>
          <w:lang w:eastAsia="zh-CN"/>
        </w:rPr>
      </w:pPr>
      <w:r w:rsidRPr="00526BEB">
        <w:rPr>
          <w:lang w:eastAsia="zh-CN"/>
        </w:rPr>
        <w:t xml:space="preserve">In the case that a SETUP contains multiple transport options these may be provided to the MG using multiple groups and allowing the MG to choose the applicable group. The MGC may also request the acceptable </w:t>
      </w:r>
      <w:r w:rsidRPr="00526BEB">
        <w:rPr>
          <w:rFonts w:hint="eastAsia"/>
          <w:lang w:eastAsia="zh-CN"/>
        </w:rPr>
        <w:t>range</w:t>
      </w:r>
      <w:r w:rsidRPr="00526BEB">
        <w:rPr>
          <w:lang w:eastAsia="zh-CN"/>
        </w:rPr>
        <w:t xml:space="preserve"> formats by performing a CHOOSE wildcard on the Format Types</w:t>
      </w:r>
      <w:r w:rsidRPr="00526BEB">
        <w:rPr>
          <w:rFonts w:hint="eastAsia"/>
          <w:lang w:eastAsia="zh-CN"/>
        </w:rPr>
        <w:t xml:space="preserve"> </w:t>
      </w:r>
      <w:r w:rsidRPr="00526BEB">
        <w:rPr>
          <w:lang w:eastAsia="zh-CN"/>
        </w:rPr>
        <w:t>(</w:t>
      </w:r>
      <w:r w:rsidRPr="00526BEB">
        <w:rPr>
          <w:rFonts w:hint="eastAsia"/>
          <w:i/>
          <w:iCs/>
        </w:rPr>
        <w:t>r</w:t>
      </w:r>
      <w:r w:rsidRPr="00526BEB">
        <w:rPr>
          <w:i/>
          <w:iCs/>
        </w:rPr>
        <w:t>fs/ft</w:t>
      </w:r>
      <w:r w:rsidRPr="00526BEB">
        <w:rPr>
          <w:lang w:eastAsia="zh-CN"/>
        </w:rPr>
        <w:t>)</w:t>
      </w:r>
      <w:r w:rsidRPr="00526BEB">
        <w:rPr>
          <w:rFonts w:hint="eastAsia"/>
          <w:lang w:eastAsia="zh-CN"/>
        </w:rPr>
        <w:t xml:space="preserve"> property</w:t>
      </w:r>
      <w:r w:rsidRPr="00526BEB">
        <w:rPr>
          <w:lang w:eastAsia="zh-CN"/>
        </w:rPr>
        <w:t>.</w:t>
      </w:r>
    </w:p>
    <w:p w14:paraId="5D8E62BC" w14:textId="77777777" w:rsidR="0086792A" w:rsidRPr="00526BEB" w:rsidRDefault="0086792A" w:rsidP="0086792A">
      <w:pPr>
        <w:rPr>
          <w:lang w:eastAsia="zh-CN"/>
        </w:rPr>
      </w:pPr>
      <w:r w:rsidRPr="00526BEB">
        <w:rPr>
          <w:lang w:eastAsia="zh-CN"/>
        </w:rPr>
        <w:t>A RTSP SETUP method may result in the transport parameters being changed whilst a media resource is being played. In this case the MGC may need to reissue a new RTSP Play (</w:t>
      </w:r>
      <w:r w:rsidRPr="00526BEB">
        <w:rPr>
          <w:i/>
          <w:iCs/>
        </w:rPr>
        <w:t>rtspp/play</w:t>
      </w:r>
      <w:r w:rsidRPr="00526BEB">
        <w:rPr>
          <w:lang w:eastAsia="zh-CN"/>
        </w:rPr>
        <w:t xml:space="preserve">) signal whilst CHOOSE wildcarding the </w:t>
      </w:r>
      <w:r w:rsidRPr="00526BEB">
        <w:rPr>
          <w:rFonts w:hint="eastAsia"/>
          <w:lang w:eastAsia="zh-CN"/>
        </w:rPr>
        <w:t xml:space="preserve">Play </w:t>
      </w:r>
      <w:r w:rsidRPr="00526BEB">
        <w:rPr>
          <w:lang w:eastAsia="zh-CN"/>
        </w:rPr>
        <w:t>Range</w:t>
      </w:r>
      <w:r w:rsidRPr="00526BEB">
        <w:rPr>
          <w:rFonts w:hint="eastAsia"/>
          <w:lang w:eastAsia="zh-CN"/>
        </w:rPr>
        <w:t xml:space="preserve"> </w:t>
      </w:r>
      <w:r w:rsidRPr="00526BEB">
        <w:rPr>
          <w:lang w:eastAsia="zh-CN"/>
        </w:rPr>
        <w:t>(</w:t>
      </w:r>
      <w:r w:rsidRPr="00526BEB">
        <w:rPr>
          <w:rFonts w:hint="eastAsia"/>
          <w:i/>
          <w:iCs/>
        </w:rPr>
        <w:t>pr</w:t>
      </w:r>
      <w:r w:rsidRPr="00526BEB">
        <w:rPr>
          <w:lang w:eastAsia="zh-CN"/>
        </w:rPr>
        <w:t xml:space="preserve">) parameter to determine the playout time at which the change in transport parameters occurred. In addition the MGC may need to perform a CHOOSE wildcard on the RTP Information </w:t>
      </w:r>
      <w:r w:rsidRPr="00526BEB">
        <w:rPr>
          <w:rFonts w:hint="eastAsia"/>
          <w:lang w:eastAsia="zh-CN"/>
        </w:rPr>
        <w:t xml:space="preserve">including </w:t>
      </w:r>
      <w:r w:rsidRPr="00526BEB">
        <w:rPr>
          <w:lang w:eastAsia="zh-CN"/>
        </w:rPr>
        <w:t>Synchroni</w:t>
      </w:r>
      <w:r w:rsidRPr="00526BEB">
        <w:rPr>
          <w:rFonts w:hint="eastAsia"/>
          <w:lang w:eastAsia="zh-CN"/>
        </w:rPr>
        <w:t>z</w:t>
      </w:r>
      <w:r w:rsidRPr="00526BEB">
        <w:rPr>
          <w:lang w:eastAsia="zh-CN"/>
        </w:rPr>
        <w:t>ation Source (</w:t>
      </w:r>
      <w:r w:rsidR="00AC469E" w:rsidRPr="003D31FC">
        <w:rPr>
          <w:i/>
          <w:iCs/>
        </w:rPr>
        <w:t>rtpinfo/</w:t>
      </w:r>
      <w:r w:rsidRPr="00526BEB">
        <w:rPr>
          <w:i/>
          <w:iCs/>
        </w:rPr>
        <w:t>ssrc</w:t>
      </w:r>
      <w:r w:rsidRPr="00526BEB">
        <w:rPr>
          <w:lang w:eastAsia="zh-CN"/>
        </w:rPr>
        <w:t>), Sequence Number (</w:t>
      </w:r>
      <w:r w:rsidR="00AC469E" w:rsidRPr="003D31FC">
        <w:rPr>
          <w:i/>
          <w:iCs/>
        </w:rPr>
        <w:t>rtpinfo/</w:t>
      </w:r>
      <w:r w:rsidRPr="00526BEB">
        <w:rPr>
          <w:i/>
          <w:iCs/>
        </w:rPr>
        <w:t>seq</w:t>
      </w:r>
      <w:r w:rsidRPr="00526BEB">
        <w:rPr>
          <w:lang w:eastAsia="zh-CN"/>
        </w:rPr>
        <w:t>) and RTP Time</w:t>
      </w:r>
      <w:r w:rsidRPr="00526BEB">
        <w:rPr>
          <w:rFonts w:hint="eastAsia"/>
          <w:lang w:eastAsia="zh-CN"/>
        </w:rPr>
        <w:t>stamp</w:t>
      </w:r>
      <w:r w:rsidRPr="00526BEB">
        <w:rPr>
          <w:lang w:eastAsia="zh-CN"/>
        </w:rPr>
        <w:t xml:space="preserve"> (</w:t>
      </w:r>
      <w:r w:rsidR="00AC469E" w:rsidRPr="003D31FC">
        <w:rPr>
          <w:i/>
          <w:iCs/>
        </w:rPr>
        <w:t>rtpinfo/</w:t>
      </w:r>
      <w:r w:rsidRPr="00526BEB">
        <w:rPr>
          <w:i/>
          <w:iCs/>
        </w:rPr>
        <w:t>ts</w:t>
      </w:r>
      <w:r w:rsidRPr="00526BEB">
        <w:rPr>
          <w:lang w:eastAsia="zh-CN"/>
        </w:rPr>
        <w:t>) properties.</w:t>
      </w:r>
    </w:p>
    <w:p w14:paraId="3A6EA1C9" w14:textId="77777777" w:rsidR="0086792A" w:rsidRPr="00526BEB" w:rsidRDefault="0086792A" w:rsidP="0086792A">
      <w:pPr>
        <w:rPr>
          <w:lang w:eastAsia="zh-CN"/>
        </w:rPr>
      </w:pPr>
      <w:r w:rsidRPr="00526BEB">
        <w:rPr>
          <w:lang w:eastAsia="zh-CN"/>
        </w:rPr>
        <w:t>On RTSP SETUP failure or session timeout the MGC is responsible subtracting the applicable H.248 terminations.</w:t>
      </w:r>
    </w:p>
    <w:p w14:paraId="41416D8B"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.3</w:t>
      </w:r>
      <w:r w:rsidRPr="00526BEB">
        <w:rPr>
          <w:rFonts w:hint="eastAsia"/>
          <w:lang w:eastAsia="zh-CN"/>
        </w:rPr>
        <w:t>/[</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SETUP procedures.</w:t>
      </w:r>
    </w:p>
    <w:p w14:paraId="061438F4" w14:textId="77777777" w:rsidR="0086792A" w:rsidRPr="00526BEB" w:rsidRDefault="0086792A" w:rsidP="0086792A">
      <w:pPr>
        <w:pStyle w:val="Heading3"/>
        <w:rPr>
          <w:lang w:eastAsia="zh-CN"/>
        </w:rPr>
      </w:pPr>
      <w:bookmarkStart w:id="37" w:name="_Toc393711579"/>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6.1.4</w:t>
        </w:r>
        <w:r w:rsidRPr="00526BEB">
          <w:rPr>
            <w:rFonts w:hint="eastAsia"/>
            <w:lang w:eastAsia="zh-CN"/>
          </w:rPr>
          <w:tab/>
        </w:r>
        <w:r w:rsidRPr="00526BEB">
          <w:rPr>
            <w:lang w:eastAsia="zh-CN"/>
          </w:rPr>
          <w:t>P</w:t>
        </w:r>
      </w:smartTag>
      <w:r w:rsidRPr="00526BEB">
        <w:rPr>
          <w:lang w:eastAsia="zh-CN"/>
        </w:rPr>
        <w:t>LAY</w:t>
      </w:r>
      <w:bookmarkEnd w:id="37"/>
    </w:p>
    <w:p w14:paraId="50D998BE" w14:textId="77777777" w:rsidR="0086792A" w:rsidRPr="00526BEB" w:rsidRDefault="0086792A" w:rsidP="0086792A">
      <w:pPr>
        <w:rPr>
          <w:lang w:eastAsia="zh-CN"/>
        </w:rPr>
      </w:pPr>
      <w:r w:rsidRPr="00526BEB">
        <w:rPr>
          <w:lang w:eastAsia="zh-CN"/>
        </w:rPr>
        <w:t>The RTSP PLAY method relates directly to sending a H.248 signal. The playout of a particular media resource may be achieved by issuing a RTSP Play (</w:t>
      </w:r>
      <w:r w:rsidRPr="00526BEB">
        <w:rPr>
          <w:i/>
          <w:iCs/>
        </w:rPr>
        <w:t>rtspp/play</w:t>
      </w:r>
      <w:r w:rsidRPr="00526BEB">
        <w:rPr>
          <w:lang w:eastAsia="zh-CN"/>
        </w:rPr>
        <w:t>) signal in a Modify.req. The MG shall play the media resource indicated by the Media Resource Identi</w:t>
      </w:r>
      <w:r w:rsidRPr="00526BEB">
        <w:rPr>
          <w:rFonts w:hint="eastAsia"/>
          <w:lang w:eastAsia="zh-CN"/>
        </w:rPr>
        <w:t>fier</w:t>
      </w:r>
      <w:r w:rsidRPr="00526BEB">
        <w:rPr>
          <w:lang w:eastAsia="zh-CN"/>
        </w:rPr>
        <w:t xml:space="preserve"> (</w:t>
      </w:r>
      <w:r w:rsidRPr="00526BEB">
        <w:rPr>
          <w:i/>
          <w:iCs/>
        </w:rPr>
        <w:t>mri</w:t>
      </w:r>
      <w:r w:rsidRPr="00526BEB">
        <w:rPr>
          <w:lang w:eastAsia="zh-CN"/>
        </w:rPr>
        <w:t>)</w:t>
      </w:r>
      <w:r w:rsidRPr="00526BEB">
        <w:rPr>
          <w:rFonts w:hint="eastAsia"/>
          <w:lang w:eastAsia="zh-CN"/>
        </w:rPr>
        <w:t xml:space="preserve"> parameter carried in the signal</w:t>
      </w:r>
      <w:r w:rsidRPr="00526BEB">
        <w:rPr>
          <w:lang w:eastAsia="zh-CN"/>
        </w:rPr>
        <w:t xml:space="preserve">. If provided this overrides the </w:t>
      </w:r>
      <w:r w:rsidRPr="00526BEB">
        <w:rPr>
          <w:i/>
          <w:iCs/>
        </w:rPr>
        <w:t>mri/spec</w:t>
      </w:r>
      <w:r w:rsidRPr="00526BEB">
        <w:rPr>
          <w:lang w:eastAsia="zh-CN"/>
        </w:rPr>
        <w:t xml:space="preserve"> property.</w:t>
      </w:r>
    </w:p>
    <w:p w14:paraId="46C5A264" w14:textId="77777777" w:rsidR="0086792A" w:rsidRPr="00526BEB" w:rsidRDefault="0086792A" w:rsidP="0086792A">
      <w:pPr>
        <w:rPr>
          <w:lang w:eastAsia="zh-CN"/>
        </w:rPr>
      </w:pPr>
      <w:r w:rsidRPr="00526BEB">
        <w:rPr>
          <w:lang w:eastAsia="zh-CN"/>
        </w:rPr>
        <w:t>The RTSP PLAY method may include time range information in the Range Header, if included this should be sent to the MG in the Play Range (</w:t>
      </w:r>
      <w:r w:rsidRPr="00526BEB">
        <w:rPr>
          <w:i/>
          <w:iCs/>
        </w:rPr>
        <w:t>pr</w:t>
      </w:r>
      <w:r w:rsidRPr="00526BEB">
        <w:rPr>
          <w:lang w:eastAsia="zh-CN"/>
        </w:rPr>
        <w:t>) parameter.</w:t>
      </w:r>
    </w:p>
    <w:p w14:paraId="26F3A95A" w14:textId="77777777" w:rsidR="0086792A" w:rsidRPr="00526BEB" w:rsidRDefault="0086792A" w:rsidP="0086792A">
      <w:pPr>
        <w:rPr>
          <w:lang w:eastAsia="zh-CN"/>
        </w:rPr>
      </w:pPr>
      <w:r w:rsidRPr="00526BEB">
        <w:rPr>
          <w:lang w:eastAsia="zh-CN"/>
        </w:rPr>
        <w:t>The MGC may need to determine the time range formats that are supported by the MG for the particular media resource for use in a RTSP PLAY response, in this case the MGC shall CHOOSE wildcard the Range Format (</w:t>
      </w:r>
      <w:r w:rsidRPr="00526BEB">
        <w:rPr>
          <w:i/>
          <w:iCs/>
        </w:rPr>
        <w:t>rf</w:t>
      </w:r>
      <w:r w:rsidRPr="00526BEB">
        <w:rPr>
          <w:lang w:eastAsia="zh-CN"/>
        </w:rPr>
        <w:t>) parameter.</w:t>
      </w:r>
    </w:p>
    <w:p w14:paraId="6CB49F0F" w14:textId="77777777" w:rsidR="0086792A" w:rsidRPr="00526BEB" w:rsidRDefault="0086792A" w:rsidP="0086792A">
      <w:pPr>
        <w:rPr>
          <w:lang w:eastAsia="zh-CN"/>
        </w:rPr>
      </w:pPr>
      <w:r w:rsidRPr="00526BEB">
        <w:rPr>
          <w:lang w:eastAsia="zh-CN"/>
        </w:rPr>
        <w:t>The MGC may need to determine the time range information regarding the playout of the media resource use</w:t>
      </w:r>
      <w:r w:rsidRPr="00526BEB">
        <w:rPr>
          <w:rFonts w:hint="eastAsia"/>
          <w:lang w:eastAsia="zh-CN"/>
        </w:rPr>
        <w:t>d</w:t>
      </w:r>
      <w:r w:rsidRPr="00526BEB">
        <w:rPr>
          <w:lang w:eastAsia="zh-CN"/>
        </w:rPr>
        <w:t xml:space="preserve"> in a RTSP PLAY response, in this case the MGC shall CHOOSE wildcard the</w:t>
      </w:r>
      <w:r w:rsidRPr="00526BEB">
        <w:rPr>
          <w:rFonts w:hint="eastAsia"/>
          <w:lang w:eastAsia="zh-CN"/>
        </w:rPr>
        <w:t xml:space="preserve"> Play</w:t>
      </w:r>
      <w:r w:rsidRPr="00526BEB">
        <w:rPr>
          <w:lang w:eastAsia="zh-CN"/>
        </w:rPr>
        <w:t xml:space="preserve"> Range</w:t>
      </w:r>
      <w:r w:rsidRPr="00526BEB">
        <w:rPr>
          <w:rFonts w:hint="eastAsia"/>
          <w:lang w:eastAsia="zh-CN"/>
        </w:rPr>
        <w:t xml:space="preserve"> </w:t>
      </w:r>
      <w:r w:rsidRPr="00526BEB">
        <w:rPr>
          <w:lang w:eastAsia="zh-CN"/>
        </w:rPr>
        <w:t>(</w:t>
      </w:r>
      <w:r w:rsidRPr="00526BEB">
        <w:rPr>
          <w:rFonts w:hint="eastAsia"/>
          <w:i/>
          <w:iCs/>
        </w:rPr>
        <w:t>pr</w:t>
      </w:r>
      <w:r w:rsidRPr="00526BEB">
        <w:rPr>
          <w:lang w:eastAsia="zh-CN"/>
        </w:rPr>
        <w:t>) parameter.</w:t>
      </w:r>
    </w:p>
    <w:p w14:paraId="6846F995" w14:textId="77777777" w:rsidR="0086792A" w:rsidRPr="00526BEB" w:rsidRDefault="0086792A" w:rsidP="0086792A">
      <w:pPr>
        <w:rPr>
          <w:lang w:eastAsia="zh-CN"/>
        </w:rPr>
      </w:pPr>
      <w:r w:rsidRPr="00526BEB">
        <w:rPr>
          <w:lang w:eastAsia="zh-CN"/>
        </w:rPr>
        <w:t xml:space="preserve">If the RTSP PLAY method contains a Scale header the appropriate value should be included in the Play </w:t>
      </w:r>
      <w:r w:rsidR="00AC469E" w:rsidRPr="00526BEB">
        <w:rPr>
          <w:lang w:eastAsia="zh-CN"/>
        </w:rPr>
        <w:t xml:space="preserve">Scale </w:t>
      </w:r>
      <w:r w:rsidRPr="00526BEB">
        <w:rPr>
          <w:lang w:eastAsia="zh-CN"/>
        </w:rPr>
        <w:t>(</w:t>
      </w:r>
      <w:r w:rsidR="00AC469E" w:rsidRPr="00526BEB">
        <w:rPr>
          <w:i/>
          <w:iCs/>
        </w:rPr>
        <w:t>ps</w:t>
      </w:r>
      <w:r w:rsidRPr="00526BEB">
        <w:rPr>
          <w:lang w:eastAsia="zh-CN"/>
        </w:rPr>
        <w:t>) parameter. If the RTSP PLAY method contains a Speed header the appropriate value</w:t>
      </w:r>
      <w:r w:rsidRPr="00526BEB">
        <w:rPr>
          <w:rFonts w:hint="eastAsia"/>
          <w:lang w:eastAsia="zh-CN"/>
        </w:rPr>
        <w:t>/s</w:t>
      </w:r>
      <w:r w:rsidRPr="00526BEB">
        <w:rPr>
          <w:lang w:eastAsia="zh-CN"/>
        </w:rPr>
        <w:t xml:space="preserve"> should be included in the Data Speed (</w:t>
      </w:r>
      <w:r w:rsidRPr="00526BEB">
        <w:rPr>
          <w:rFonts w:hint="eastAsia"/>
          <w:i/>
          <w:iCs/>
        </w:rPr>
        <w:t>ds</w:t>
      </w:r>
      <w:r w:rsidRPr="00526BEB">
        <w:rPr>
          <w:lang w:eastAsia="zh-CN"/>
        </w:rPr>
        <w:t xml:space="preserve">) parameter. If the RTSP PLAY method contains a Seek-Style header the appropriate value should be included in the </w:t>
      </w:r>
      <w:r w:rsidRPr="00526BEB">
        <w:rPr>
          <w:rFonts w:hint="eastAsia"/>
          <w:lang w:eastAsia="zh-CN"/>
        </w:rPr>
        <w:t>Seek</w:t>
      </w:r>
      <w:r w:rsidRPr="00526BEB">
        <w:rPr>
          <w:lang w:eastAsia="zh-CN"/>
        </w:rPr>
        <w:t xml:space="preserve"> </w:t>
      </w:r>
      <w:r w:rsidRPr="00526BEB">
        <w:rPr>
          <w:rFonts w:hint="eastAsia"/>
          <w:lang w:eastAsia="zh-CN"/>
        </w:rPr>
        <w:t>Behaviour</w:t>
      </w:r>
      <w:r w:rsidRPr="00526BEB">
        <w:rPr>
          <w:lang w:eastAsia="zh-CN"/>
        </w:rPr>
        <w:t xml:space="preserve"> (</w:t>
      </w:r>
      <w:r w:rsidRPr="00526BEB">
        <w:rPr>
          <w:rFonts w:hint="eastAsia"/>
          <w:i/>
          <w:iCs/>
        </w:rPr>
        <w:t>sb</w:t>
      </w:r>
      <w:r w:rsidRPr="00526BEB">
        <w:rPr>
          <w:lang w:eastAsia="zh-CN"/>
        </w:rPr>
        <w:t>) parameter.</w:t>
      </w:r>
    </w:p>
    <w:p w14:paraId="05E1C224" w14:textId="77777777" w:rsidR="0086792A" w:rsidRPr="00526BEB" w:rsidRDefault="0086792A" w:rsidP="0086792A">
      <w:pPr>
        <w:rPr>
          <w:lang w:eastAsia="zh-CN"/>
        </w:rPr>
      </w:pPr>
      <w:r w:rsidRPr="00526BEB">
        <w:rPr>
          <w:lang w:eastAsia="zh-CN"/>
        </w:rPr>
        <w:t xml:space="preserve">In addition the MGC may need to perform a CHOOSE wildcard on the RTP Information properties </w:t>
      </w:r>
      <w:r w:rsidRPr="00526BEB">
        <w:rPr>
          <w:rFonts w:hint="eastAsia"/>
          <w:lang w:eastAsia="zh-CN"/>
        </w:rPr>
        <w:t xml:space="preserve">including </w:t>
      </w:r>
      <w:r w:rsidRPr="00526BEB">
        <w:rPr>
          <w:lang w:eastAsia="zh-CN"/>
        </w:rPr>
        <w:t>Synchroni</w:t>
      </w:r>
      <w:r w:rsidRPr="00526BEB">
        <w:rPr>
          <w:rFonts w:hint="eastAsia"/>
          <w:lang w:eastAsia="zh-CN"/>
        </w:rPr>
        <w:t>z</w:t>
      </w:r>
      <w:r w:rsidRPr="00526BEB">
        <w:rPr>
          <w:lang w:eastAsia="zh-CN"/>
        </w:rPr>
        <w:t>ation Source (</w:t>
      </w:r>
      <w:r w:rsidR="00AC469E" w:rsidRPr="003D31FC">
        <w:rPr>
          <w:i/>
          <w:iCs/>
        </w:rPr>
        <w:t>rtpinfo/</w:t>
      </w:r>
      <w:r w:rsidRPr="00526BEB">
        <w:rPr>
          <w:i/>
          <w:iCs/>
        </w:rPr>
        <w:t>ssrc</w:t>
      </w:r>
      <w:r w:rsidRPr="00526BEB">
        <w:rPr>
          <w:lang w:eastAsia="zh-CN"/>
        </w:rPr>
        <w:t>), Sequence Number (</w:t>
      </w:r>
      <w:r w:rsidR="00AC469E" w:rsidRPr="003D31FC">
        <w:rPr>
          <w:i/>
          <w:iCs/>
        </w:rPr>
        <w:t>rtpinfo/</w:t>
      </w:r>
      <w:r w:rsidRPr="00526BEB">
        <w:rPr>
          <w:i/>
          <w:iCs/>
        </w:rPr>
        <w:t>seq</w:t>
      </w:r>
      <w:r w:rsidRPr="00526BEB">
        <w:rPr>
          <w:lang w:eastAsia="zh-CN"/>
        </w:rPr>
        <w:t>) and RTP Time (</w:t>
      </w:r>
      <w:r w:rsidR="00AC469E" w:rsidRPr="003D31FC">
        <w:rPr>
          <w:i/>
          <w:iCs/>
        </w:rPr>
        <w:t>rtpinfo/</w:t>
      </w:r>
      <w:r w:rsidRPr="00526BEB">
        <w:rPr>
          <w:i/>
          <w:iCs/>
        </w:rPr>
        <w:t>ts</w:t>
      </w:r>
      <w:r w:rsidRPr="00526BEB">
        <w:rPr>
          <w:lang w:eastAsia="zh-CN"/>
        </w:rPr>
        <w:t>).</w:t>
      </w:r>
    </w:p>
    <w:p w14:paraId="40E19FF7" w14:textId="77777777" w:rsidR="0086792A" w:rsidRPr="00526BEB" w:rsidRDefault="0086792A" w:rsidP="0086792A">
      <w:pPr>
        <w:rPr>
          <w:lang w:eastAsia="zh-CN"/>
        </w:rPr>
      </w:pPr>
      <w:r w:rsidRPr="00526BEB">
        <w:rPr>
          <w:lang w:eastAsia="zh-CN"/>
        </w:rPr>
        <w:t>The MGC may also set a NotifyCompletion event in order to ascertain when the playout of the signal has ceased.</w:t>
      </w:r>
    </w:p>
    <w:p w14:paraId="2AC2AC1C" w14:textId="77777777" w:rsidR="0086792A" w:rsidRPr="00526BEB" w:rsidRDefault="0086792A" w:rsidP="0086792A">
      <w:pPr>
        <w:rPr>
          <w:lang w:eastAsia="zh-CN"/>
        </w:rPr>
      </w:pPr>
      <w:r w:rsidRPr="00526BEB">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526BEB">
        <w:rPr>
          <w:rFonts w:hint="eastAsia"/>
          <w:lang w:eastAsia="zh-CN"/>
        </w:rPr>
        <w:t>n</w:t>
      </w:r>
      <w:r w:rsidRPr="00526BEB">
        <w:rPr>
          <w:lang w:eastAsia="zh-CN"/>
        </w:rPr>
        <w:t xml:space="preserve"> </w:t>
      </w:r>
      <w:r w:rsidRPr="00526BEB">
        <w:rPr>
          <w:i/>
          <w:iCs/>
        </w:rPr>
        <w:t>rtspp/play</w:t>
      </w:r>
      <w:r w:rsidRPr="00526BEB">
        <w:rPr>
          <w:lang w:eastAsia="zh-CN"/>
        </w:rPr>
        <w:t xml:space="preserve"> signal with the update time information (and any other relevant parameters). This will have the effect of restarting the signal at a different time location. If the RTSP PLAY method contains changed </w:t>
      </w:r>
      <w:r w:rsidR="007658D3" w:rsidRPr="00526BEB">
        <w:rPr>
          <w:lang w:eastAsia="zh-CN"/>
        </w:rPr>
        <w:t>"</w:t>
      </w:r>
      <w:r w:rsidRPr="00526BEB">
        <w:rPr>
          <w:lang w:eastAsia="zh-CN"/>
        </w:rPr>
        <w:t>Speed</w:t>
      </w:r>
      <w:r w:rsidR="007658D3" w:rsidRPr="00526BEB">
        <w:rPr>
          <w:lang w:eastAsia="zh-CN"/>
        </w:rPr>
        <w:t>"</w:t>
      </w:r>
      <w:r w:rsidRPr="00526BEB">
        <w:rPr>
          <w:lang w:eastAsia="zh-CN"/>
        </w:rPr>
        <w:t xml:space="preserve"> or </w:t>
      </w:r>
      <w:r w:rsidR="007658D3" w:rsidRPr="00526BEB">
        <w:rPr>
          <w:lang w:eastAsia="zh-CN"/>
        </w:rPr>
        <w:t>"</w:t>
      </w:r>
      <w:r w:rsidRPr="00526BEB">
        <w:rPr>
          <w:lang w:eastAsia="zh-CN"/>
        </w:rPr>
        <w:t>Scale</w:t>
      </w:r>
      <w:r w:rsidR="007658D3" w:rsidRPr="00526BEB">
        <w:rPr>
          <w:lang w:eastAsia="zh-CN"/>
        </w:rPr>
        <w:t>"</w:t>
      </w:r>
      <w:r w:rsidRPr="00526BEB">
        <w:rPr>
          <w:lang w:eastAsia="zh-CN"/>
        </w:rPr>
        <w:t xml:space="preserve"> information then the MGC should issue the Speed (</w:t>
      </w:r>
      <w:r w:rsidRPr="00526BEB">
        <w:rPr>
          <w:rFonts w:hint="eastAsia"/>
          <w:i/>
          <w:iCs/>
        </w:rPr>
        <w:t>ddsa</w:t>
      </w:r>
      <w:r w:rsidRPr="00526BEB">
        <w:rPr>
          <w:i/>
          <w:iCs/>
        </w:rPr>
        <w:t>/spd</w:t>
      </w:r>
      <w:r w:rsidRPr="00526BEB">
        <w:rPr>
          <w:lang w:eastAsia="zh-CN"/>
        </w:rPr>
        <w:t>) and/or S</w:t>
      </w:r>
      <w:r w:rsidRPr="00526BEB">
        <w:rPr>
          <w:rFonts w:hint="eastAsia"/>
          <w:lang w:eastAsia="zh-CN"/>
        </w:rPr>
        <w:t>cale</w:t>
      </w:r>
      <w:r w:rsidRPr="00526BEB">
        <w:rPr>
          <w:lang w:eastAsia="zh-CN"/>
        </w:rPr>
        <w:t xml:space="preserve"> (</w:t>
      </w:r>
      <w:r w:rsidRPr="00526BEB">
        <w:rPr>
          <w:rFonts w:hint="eastAsia"/>
          <w:i/>
          <w:iCs/>
        </w:rPr>
        <w:t>prsa</w:t>
      </w:r>
      <w:r w:rsidRPr="00526BEB">
        <w:rPr>
          <w:i/>
          <w:iCs/>
        </w:rPr>
        <w:t>/</w:t>
      </w:r>
      <w:r w:rsidRPr="00526BEB">
        <w:rPr>
          <w:rFonts w:hint="eastAsia"/>
          <w:i/>
          <w:iCs/>
        </w:rPr>
        <w:t>sc</w:t>
      </w:r>
      <w:r w:rsidRPr="00526BEB">
        <w:rPr>
          <w:i/>
          <w:iCs/>
        </w:rPr>
        <w:t>l</w:t>
      </w:r>
      <w:r w:rsidRPr="00526BEB">
        <w:rPr>
          <w:lang w:eastAsia="zh-CN"/>
        </w:rPr>
        <w:t>)</w:t>
      </w:r>
      <w:r w:rsidRPr="00526BEB">
        <w:rPr>
          <w:rFonts w:hint="eastAsia"/>
          <w:lang w:eastAsia="zh-CN"/>
        </w:rPr>
        <w:t xml:space="preserve"> s</w:t>
      </w:r>
      <w:r w:rsidRPr="00526BEB">
        <w:rPr>
          <w:lang w:eastAsia="zh-CN"/>
        </w:rPr>
        <w:t>ignal respectively.</w:t>
      </w:r>
    </w:p>
    <w:p w14:paraId="09517ECC" w14:textId="77777777" w:rsidR="0086792A" w:rsidRPr="00526BEB" w:rsidRDefault="0086792A" w:rsidP="0086792A">
      <w:pPr>
        <w:rPr>
          <w:lang w:eastAsia="zh-CN"/>
        </w:rPr>
      </w:pPr>
      <w:r w:rsidRPr="00526BEB">
        <w:rPr>
          <w:lang w:eastAsia="zh-CN"/>
        </w:rPr>
        <w:t xml:space="preserve">In order to be backwards compatible to RTSP version 1 [IETF </w:t>
      </w:r>
      <w:r w:rsidR="00526BEB">
        <w:rPr>
          <w:lang w:eastAsia="zh-CN"/>
        </w:rPr>
        <w:t>RFC </w:t>
      </w:r>
      <w:r w:rsidRPr="00526BEB">
        <w:rPr>
          <w:lang w:eastAsia="zh-CN"/>
        </w:rPr>
        <w:t>2326] a MGC can provide PLAY METHOD queuing as H.248 provides a signal completion mechanism that can be used to indicate when a play request is finished. Signals lists can also be used to ensure sequenced playout.</w:t>
      </w:r>
    </w:p>
    <w:p w14:paraId="167A1CAC"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 xml:space="preserve">.4/[IETF </w:t>
      </w:r>
      <w:r w:rsidR="00526BEB">
        <w:rPr>
          <w:lang w:eastAsia="zh-CN"/>
        </w:rPr>
        <w:t>RFC </w:t>
      </w:r>
      <w:r w:rsidR="007658D3" w:rsidRPr="00526BEB">
        <w:rPr>
          <w:highlight w:val="yellow"/>
        </w:rPr>
        <w:t>RTSP2</w:t>
      </w:r>
      <w:r w:rsidRPr="00526BEB">
        <w:rPr>
          <w:lang w:eastAsia="zh-CN"/>
        </w:rPr>
        <w:t>] for more information on PLAY procedures.</w:t>
      </w:r>
    </w:p>
    <w:p w14:paraId="65AAADAD" w14:textId="77777777" w:rsidR="0086792A" w:rsidRPr="00526BEB" w:rsidRDefault="0086792A" w:rsidP="0086792A">
      <w:pPr>
        <w:pStyle w:val="Heading3"/>
        <w:rPr>
          <w:lang w:eastAsia="zh-CN"/>
        </w:rPr>
      </w:pPr>
      <w:bookmarkStart w:id="38" w:name="_Toc393711580"/>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6.1.5</w:t>
        </w:r>
        <w:r w:rsidRPr="00526BEB">
          <w:rPr>
            <w:rFonts w:hint="eastAsia"/>
            <w:lang w:eastAsia="zh-CN"/>
          </w:rPr>
          <w:tab/>
        </w:r>
        <w:r w:rsidRPr="00526BEB">
          <w:rPr>
            <w:lang w:eastAsia="zh-CN"/>
          </w:rPr>
          <w:t>P</w:t>
        </w:r>
      </w:smartTag>
      <w:r w:rsidRPr="00526BEB">
        <w:rPr>
          <w:rFonts w:hint="eastAsia"/>
          <w:lang w:eastAsia="zh-CN"/>
        </w:rPr>
        <w:t>LAY_NOTIFY</w:t>
      </w:r>
      <w:bookmarkEnd w:id="38"/>
    </w:p>
    <w:p w14:paraId="5FD5B2B8" w14:textId="77777777" w:rsidR="0086792A" w:rsidRPr="00526BEB" w:rsidRDefault="0086792A" w:rsidP="0086792A">
      <w:pPr>
        <w:rPr>
          <w:lang w:eastAsia="zh-CN"/>
        </w:rPr>
      </w:pPr>
      <w:r w:rsidRPr="00526BEB">
        <w:rPr>
          <w:lang w:eastAsia="zh-CN"/>
        </w:rPr>
        <w:t xml:space="preserve">The </w:t>
      </w:r>
      <w:r w:rsidRPr="00526BEB">
        <w:rPr>
          <w:rFonts w:hint="eastAsia"/>
          <w:lang w:eastAsia="zh-CN"/>
        </w:rPr>
        <w:t xml:space="preserve">use of </w:t>
      </w:r>
      <w:r w:rsidRPr="00526BEB">
        <w:rPr>
          <w:lang w:eastAsia="zh-CN"/>
        </w:rPr>
        <w:t>RTSP P</w:t>
      </w:r>
      <w:r w:rsidRPr="00526BEB">
        <w:rPr>
          <w:rFonts w:hint="eastAsia"/>
          <w:lang w:eastAsia="zh-CN"/>
        </w:rPr>
        <w:t>L</w:t>
      </w:r>
      <w:r w:rsidRPr="00526BEB">
        <w:rPr>
          <w:lang w:eastAsia="zh-CN"/>
        </w:rPr>
        <w:t>A</w:t>
      </w:r>
      <w:r w:rsidRPr="00526BEB">
        <w:rPr>
          <w:rFonts w:hint="eastAsia"/>
          <w:lang w:eastAsia="zh-CN"/>
        </w:rPr>
        <w:t>Y_NOTIFY</w:t>
      </w:r>
      <w:r w:rsidRPr="00526BEB">
        <w:rPr>
          <w:lang w:eastAsia="zh-CN"/>
        </w:rPr>
        <w:t xml:space="preserve"> is </w:t>
      </w:r>
      <w:r w:rsidRPr="00526BEB">
        <w:rPr>
          <w:rFonts w:hint="eastAsia"/>
          <w:lang w:eastAsia="zh-CN"/>
        </w:rPr>
        <w:t>trigger</w:t>
      </w:r>
      <w:r w:rsidRPr="00526BEB">
        <w:rPr>
          <w:lang w:eastAsia="zh-CN"/>
        </w:rPr>
        <w:t xml:space="preserve">ed </w:t>
      </w:r>
      <w:r w:rsidRPr="00526BEB">
        <w:rPr>
          <w:rFonts w:hint="eastAsia"/>
          <w:lang w:eastAsia="zh-CN"/>
        </w:rPr>
        <w:t xml:space="preserve">by the notification of the different media play state events, which are defined in the RTSP Play Package. The MGC can </w:t>
      </w:r>
      <w:r w:rsidRPr="00526BEB">
        <w:rPr>
          <w:lang w:eastAsia="zh-CN"/>
        </w:rPr>
        <w:t>customize</w:t>
      </w:r>
      <w:r w:rsidRPr="00526BEB">
        <w:rPr>
          <w:rFonts w:hint="eastAsia"/>
          <w:lang w:eastAsia="zh-CN"/>
        </w:rPr>
        <w:t xml:space="preserve"> the events when sending a RTSP Play</w:t>
      </w:r>
      <w:r w:rsidRPr="00526BEB">
        <w:rPr>
          <w:lang w:eastAsia="zh-CN"/>
        </w:rPr>
        <w:t xml:space="preserve"> signal. </w:t>
      </w:r>
      <w:r w:rsidRPr="00526BEB">
        <w:rPr>
          <w:rFonts w:hint="eastAsia"/>
          <w:lang w:eastAsia="zh-CN"/>
        </w:rPr>
        <w:t xml:space="preserve">Three types of </w:t>
      </w:r>
      <w:r w:rsidRPr="00526BEB">
        <w:rPr>
          <w:lang w:eastAsia="zh-CN"/>
        </w:rPr>
        <w:t>P</w:t>
      </w:r>
      <w:r w:rsidRPr="00526BEB">
        <w:rPr>
          <w:rFonts w:hint="eastAsia"/>
          <w:lang w:eastAsia="zh-CN"/>
        </w:rPr>
        <w:t>L</w:t>
      </w:r>
      <w:r w:rsidRPr="00526BEB">
        <w:rPr>
          <w:lang w:eastAsia="zh-CN"/>
        </w:rPr>
        <w:t>A</w:t>
      </w:r>
      <w:r w:rsidRPr="00526BEB">
        <w:rPr>
          <w:rFonts w:hint="eastAsia"/>
          <w:lang w:eastAsia="zh-CN"/>
        </w:rPr>
        <w:t xml:space="preserve">Y_NOTIFY requests correspond to the notification of the three events, i.e. </w:t>
      </w:r>
      <w:r w:rsidRPr="00526BEB">
        <w:rPr>
          <w:lang w:eastAsia="zh-CN"/>
        </w:rPr>
        <w:t xml:space="preserve">End-of-Stream Notification Event </w:t>
      </w:r>
      <w:r w:rsidRPr="00526BEB">
        <w:rPr>
          <w:rFonts w:hint="eastAsia"/>
          <w:lang w:eastAsia="zh-CN"/>
        </w:rPr>
        <w:t>(</w:t>
      </w:r>
      <w:r w:rsidRPr="00526BEB">
        <w:rPr>
          <w:i/>
          <w:iCs/>
        </w:rPr>
        <w:t>r</w:t>
      </w:r>
      <w:r w:rsidRPr="00526BEB">
        <w:rPr>
          <w:rFonts w:hint="eastAsia"/>
          <w:i/>
          <w:iCs/>
        </w:rPr>
        <w:t>tspp/eos</w:t>
      </w:r>
      <w:r w:rsidRPr="00526BEB">
        <w:rPr>
          <w:rFonts w:hint="eastAsia"/>
          <w:lang w:eastAsia="zh-CN"/>
        </w:rPr>
        <w:t xml:space="preserve">), </w:t>
      </w:r>
      <w:r w:rsidRPr="00526BEB">
        <w:rPr>
          <w:lang w:eastAsia="zh-CN"/>
        </w:rPr>
        <w:t xml:space="preserve">Media Properties and Range Change Event </w:t>
      </w:r>
      <w:r w:rsidRPr="00526BEB">
        <w:rPr>
          <w:rFonts w:hint="eastAsia"/>
          <w:lang w:eastAsia="zh-CN"/>
        </w:rPr>
        <w:t>(</w:t>
      </w:r>
      <w:r w:rsidRPr="00526BEB">
        <w:rPr>
          <w:i/>
          <w:iCs/>
        </w:rPr>
        <w:t>r</w:t>
      </w:r>
      <w:r w:rsidRPr="00526BEB">
        <w:rPr>
          <w:rFonts w:hint="eastAsia"/>
          <w:i/>
          <w:iCs/>
        </w:rPr>
        <w:t>tspp/mprc</w:t>
      </w:r>
      <w:r w:rsidRPr="00526BEB">
        <w:rPr>
          <w:rFonts w:hint="eastAsia"/>
          <w:lang w:eastAsia="zh-CN"/>
        </w:rPr>
        <w:t xml:space="preserve">), </w:t>
      </w:r>
      <w:r w:rsidRPr="00526BEB">
        <w:rPr>
          <w:lang w:eastAsia="zh-CN"/>
        </w:rPr>
        <w:t xml:space="preserve">Scale Change Event </w:t>
      </w:r>
      <w:r w:rsidRPr="00526BEB">
        <w:rPr>
          <w:rFonts w:hint="eastAsia"/>
          <w:lang w:eastAsia="zh-CN"/>
        </w:rPr>
        <w:t>(</w:t>
      </w:r>
      <w:r w:rsidRPr="00526BEB">
        <w:rPr>
          <w:i/>
          <w:iCs/>
        </w:rPr>
        <w:t>r</w:t>
      </w:r>
      <w:r w:rsidRPr="00526BEB">
        <w:rPr>
          <w:rFonts w:hint="eastAsia"/>
          <w:i/>
          <w:iCs/>
        </w:rPr>
        <w:t>tspp/sc</w:t>
      </w:r>
      <w:r w:rsidRPr="00526BEB">
        <w:rPr>
          <w:rFonts w:hint="eastAsia"/>
          <w:lang w:eastAsia="zh-CN"/>
        </w:rPr>
        <w:t>).</w:t>
      </w:r>
    </w:p>
    <w:p w14:paraId="243613C3"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 xml:space="preserve">.5/[IETF </w:t>
      </w:r>
      <w:r w:rsidR="00526BEB">
        <w:rPr>
          <w:lang w:eastAsia="zh-CN"/>
        </w:rPr>
        <w:t>RFC </w:t>
      </w:r>
      <w:r w:rsidR="007658D3" w:rsidRPr="00526BEB">
        <w:rPr>
          <w:highlight w:val="yellow"/>
        </w:rPr>
        <w:t>RTSP2</w:t>
      </w:r>
      <w:r w:rsidRPr="00526BEB">
        <w:rPr>
          <w:lang w:eastAsia="zh-CN"/>
        </w:rPr>
        <w:t>] for more information on P</w:t>
      </w:r>
      <w:r w:rsidRPr="00526BEB">
        <w:rPr>
          <w:rFonts w:hint="eastAsia"/>
          <w:lang w:eastAsia="zh-CN"/>
        </w:rPr>
        <w:t>LAY_NOTIFY</w:t>
      </w:r>
      <w:r w:rsidRPr="00526BEB">
        <w:rPr>
          <w:lang w:eastAsia="zh-CN"/>
        </w:rPr>
        <w:t xml:space="preserve"> procedures.</w:t>
      </w:r>
    </w:p>
    <w:p w14:paraId="49A0EE4A" w14:textId="77777777" w:rsidR="0086792A" w:rsidRPr="00526BEB" w:rsidRDefault="0086792A" w:rsidP="0086792A">
      <w:pPr>
        <w:pStyle w:val="Heading3"/>
        <w:rPr>
          <w:lang w:eastAsia="zh-CN"/>
        </w:rPr>
      </w:pPr>
      <w:bookmarkStart w:id="39" w:name="_Toc393711581"/>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w:t>
        </w:r>
        <w:r w:rsidRPr="00526BEB">
          <w:rPr>
            <w:rFonts w:hint="eastAsia"/>
            <w:lang w:eastAsia="zh-CN"/>
          </w:rPr>
          <w:t>6</w:t>
        </w:r>
        <w:r w:rsidRPr="00526BEB">
          <w:rPr>
            <w:rFonts w:hint="eastAsia"/>
            <w:lang w:eastAsia="zh-CN"/>
          </w:rPr>
          <w:tab/>
        </w:r>
        <w:r w:rsidRPr="00526BEB">
          <w:rPr>
            <w:lang w:eastAsia="zh-CN"/>
          </w:rPr>
          <w:t>P</w:t>
        </w:r>
      </w:smartTag>
      <w:r w:rsidRPr="00526BEB">
        <w:rPr>
          <w:lang w:eastAsia="zh-CN"/>
        </w:rPr>
        <w:t>AUSE</w:t>
      </w:r>
      <w:bookmarkEnd w:id="39"/>
      <w:r w:rsidRPr="00526BEB">
        <w:rPr>
          <w:lang w:eastAsia="zh-CN"/>
        </w:rPr>
        <w:t xml:space="preserve"> </w:t>
      </w:r>
    </w:p>
    <w:p w14:paraId="3DE26D8A" w14:textId="77777777" w:rsidR="0086792A" w:rsidRPr="00526BEB" w:rsidRDefault="0086792A" w:rsidP="0086792A">
      <w:pPr>
        <w:rPr>
          <w:lang w:eastAsia="zh-CN"/>
        </w:rPr>
      </w:pPr>
      <w:r w:rsidRPr="00526BEB">
        <w:rPr>
          <w:lang w:eastAsia="zh-CN"/>
        </w:rPr>
        <w:t xml:space="preserve">The RTSP PAUSE method is achieved through the use of the </w:t>
      </w:r>
      <w:r w:rsidR="007658D3" w:rsidRPr="00526BEB">
        <w:rPr>
          <w:lang w:eastAsia="zh-CN"/>
        </w:rPr>
        <w:t>"</w:t>
      </w:r>
      <w:r w:rsidRPr="00526BEB">
        <w:rPr>
          <w:lang w:eastAsia="zh-CN"/>
        </w:rPr>
        <w:t>Signal Pause (</w:t>
      </w:r>
      <w:r w:rsidRPr="00526BEB">
        <w:rPr>
          <w:i/>
          <w:iCs/>
        </w:rPr>
        <w:t>sp/pause</w:t>
      </w:r>
      <w:r w:rsidRPr="00526BEB">
        <w:rPr>
          <w:lang w:eastAsia="zh-CN"/>
        </w:rPr>
        <w:t>)</w:t>
      </w:r>
      <w:r w:rsidR="007658D3" w:rsidRPr="00526BEB">
        <w:rPr>
          <w:lang w:eastAsia="zh-CN"/>
        </w:rPr>
        <w:t>"</w:t>
      </w:r>
      <w:r w:rsidRPr="00526BEB">
        <w:rPr>
          <w:lang w:eastAsia="zh-CN"/>
        </w:rPr>
        <w:t xml:space="preserve"> signal. On receipt of a RTSP PAUSE method the MGC should issue the </w:t>
      </w:r>
      <w:r w:rsidRPr="00526BEB">
        <w:rPr>
          <w:i/>
          <w:iCs/>
        </w:rPr>
        <w:t>sp/pause</w:t>
      </w:r>
      <w:r w:rsidRPr="00526BEB">
        <w:rPr>
          <w:lang w:eastAsia="zh-CN"/>
        </w:rPr>
        <w:t xml:space="preserve"> signal with the applicable parameters. In order to determine the pause point information the MGC should </w:t>
      </w:r>
      <w:r w:rsidRPr="00526BEB">
        <w:rPr>
          <w:rFonts w:hint="eastAsia"/>
          <w:lang w:eastAsia="zh-CN"/>
        </w:rPr>
        <w:t xml:space="preserve">perform </w:t>
      </w:r>
      <w:r w:rsidRPr="00526BEB">
        <w:rPr>
          <w:lang w:eastAsia="zh-CN"/>
        </w:rPr>
        <w:t xml:space="preserve">CHOOSE wildcard </w:t>
      </w:r>
      <w:r w:rsidRPr="00526BEB">
        <w:rPr>
          <w:rFonts w:hint="eastAsia"/>
          <w:lang w:eastAsia="zh-CN"/>
        </w:rPr>
        <w:t xml:space="preserve">on </w:t>
      </w:r>
      <w:r w:rsidRPr="00526BEB">
        <w:rPr>
          <w:lang w:eastAsia="zh-CN"/>
        </w:rPr>
        <w:t xml:space="preserve">the </w:t>
      </w:r>
      <w:r w:rsidR="007658D3" w:rsidRPr="00526BEB">
        <w:rPr>
          <w:lang w:eastAsia="zh-CN"/>
        </w:rPr>
        <w:t>"</w:t>
      </w:r>
      <w:r w:rsidRPr="00526BEB">
        <w:rPr>
          <w:lang w:eastAsia="zh-CN"/>
        </w:rPr>
        <w:t>Pause Range (</w:t>
      </w:r>
      <w:r w:rsidRPr="00526BEB">
        <w:rPr>
          <w:i/>
          <w:iCs/>
        </w:rPr>
        <w:t>pr</w:t>
      </w:r>
      <w:r w:rsidRPr="00526BEB">
        <w:rPr>
          <w:lang w:eastAsia="zh-CN"/>
        </w:rPr>
        <w:t>)</w:t>
      </w:r>
      <w:r w:rsidR="007658D3" w:rsidRPr="00526BEB">
        <w:rPr>
          <w:lang w:eastAsia="zh-CN"/>
        </w:rPr>
        <w:t>"</w:t>
      </w:r>
      <w:r w:rsidRPr="00526BEB">
        <w:rPr>
          <w:lang w:eastAsia="zh-CN"/>
        </w:rPr>
        <w:t xml:space="preserve"> parameter. That MGC may specify the Time format to be used by setting the </w:t>
      </w:r>
      <w:r w:rsidR="007658D3" w:rsidRPr="00526BEB">
        <w:rPr>
          <w:lang w:eastAsia="zh-CN"/>
        </w:rPr>
        <w:t>"</w:t>
      </w:r>
      <w:r w:rsidRPr="00526BEB">
        <w:rPr>
          <w:lang w:eastAsia="zh-CN"/>
        </w:rPr>
        <w:t>Range Format (</w:t>
      </w:r>
      <w:r w:rsidRPr="00526BEB">
        <w:rPr>
          <w:i/>
          <w:iCs/>
        </w:rPr>
        <w:t>rf</w:t>
      </w:r>
      <w:r w:rsidRPr="00526BEB">
        <w:rPr>
          <w:lang w:eastAsia="zh-CN"/>
        </w:rPr>
        <w:t>)</w:t>
      </w:r>
      <w:r w:rsidR="007658D3" w:rsidRPr="00526BEB">
        <w:rPr>
          <w:lang w:eastAsia="zh-CN"/>
        </w:rPr>
        <w:t>"</w:t>
      </w:r>
      <w:r w:rsidRPr="00526BEB">
        <w:rPr>
          <w:lang w:eastAsia="zh-CN"/>
        </w:rPr>
        <w:t xml:space="preserve"> parameter.</w:t>
      </w:r>
    </w:p>
    <w:p w14:paraId="32912D1D" w14:textId="77777777" w:rsidR="0086792A" w:rsidRPr="00526BEB" w:rsidRDefault="0086792A" w:rsidP="0086792A">
      <w:pPr>
        <w:rPr>
          <w:lang w:eastAsia="zh-CN"/>
        </w:rPr>
      </w:pPr>
      <w:r w:rsidRPr="00526BEB">
        <w:rPr>
          <w:lang w:eastAsia="zh-CN"/>
        </w:rPr>
        <w:t xml:space="preserve">On reception of the </w:t>
      </w:r>
      <w:r w:rsidRPr="00526BEB">
        <w:rPr>
          <w:i/>
          <w:iCs/>
        </w:rPr>
        <w:t>sp/pause</w:t>
      </w:r>
      <w:r w:rsidRPr="00526BEB">
        <w:rPr>
          <w:lang w:eastAsia="zh-CN"/>
        </w:rPr>
        <w:t xml:space="preserve"> signal the MG shall pause the relevant signals. To resume playout of the signal from the pause point the MGC shall remove the </w:t>
      </w:r>
      <w:r w:rsidRPr="00526BEB">
        <w:rPr>
          <w:i/>
          <w:iCs/>
        </w:rPr>
        <w:t>sp/pause</w:t>
      </w:r>
      <w:r w:rsidRPr="00526BEB">
        <w:rPr>
          <w:lang w:eastAsia="zh-CN"/>
        </w:rPr>
        <w:t xml:space="preserve"> signal from the Signals</w:t>
      </w:r>
      <w:r w:rsidRPr="00526BEB">
        <w:rPr>
          <w:rFonts w:hint="eastAsia"/>
          <w:lang w:eastAsia="zh-CN"/>
        </w:rPr>
        <w:t xml:space="preserve"> </w:t>
      </w:r>
      <w:r w:rsidRPr="00526BEB">
        <w:rPr>
          <w:lang w:eastAsia="zh-CN"/>
        </w:rPr>
        <w:t>Descriptor. If the MGC wishes to resume playout from another time point then the procedures for the RTSP PLAY method should be followed.</w:t>
      </w:r>
    </w:p>
    <w:p w14:paraId="067C6D2F"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6</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PAUSE procedures.</w:t>
      </w:r>
    </w:p>
    <w:p w14:paraId="6E7547AA" w14:textId="77777777" w:rsidR="0086792A" w:rsidRPr="00526BEB" w:rsidRDefault="0086792A" w:rsidP="0086792A">
      <w:pPr>
        <w:pStyle w:val="Heading3"/>
        <w:rPr>
          <w:lang w:eastAsia="zh-CN"/>
        </w:rPr>
      </w:pPr>
      <w:bookmarkStart w:id="40" w:name="_Toc393711582"/>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w:t>
        </w:r>
        <w:r w:rsidRPr="00526BEB">
          <w:rPr>
            <w:rFonts w:hint="eastAsia"/>
            <w:lang w:eastAsia="zh-CN"/>
          </w:rPr>
          <w:t>7</w:t>
        </w:r>
        <w:r w:rsidRPr="00526BEB">
          <w:rPr>
            <w:rFonts w:hint="eastAsia"/>
            <w:lang w:eastAsia="zh-CN"/>
          </w:rPr>
          <w:tab/>
        </w:r>
      </w:smartTag>
      <w:r w:rsidRPr="00526BEB">
        <w:rPr>
          <w:lang w:eastAsia="zh-CN"/>
        </w:rPr>
        <w:t>TEARDOWN</w:t>
      </w:r>
      <w:bookmarkEnd w:id="40"/>
    </w:p>
    <w:p w14:paraId="244B2950" w14:textId="77777777" w:rsidR="0086792A" w:rsidRPr="00526BEB" w:rsidRDefault="0086792A" w:rsidP="0086792A">
      <w:pPr>
        <w:rPr>
          <w:lang w:eastAsia="zh-CN"/>
        </w:rPr>
      </w:pPr>
      <w:r w:rsidRPr="00526BEB">
        <w:rPr>
          <w:lang w:eastAsia="zh-CN"/>
        </w:rPr>
        <w:t>The RTSP TEARDOWN method can be directly mapped to:</w:t>
      </w:r>
    </w:p>
    <w:p w14:paraId="727CB2E8" w14:textId="77777777" w:rsidR="0086792A" w:rsidRPr="00526BEB" w:rsidRDefault="0086792A" w:rsidP="0086792A">
      <w:pPr>
        <w:numPr>
          <w:ilvl w:val="0"/>
          <w:numId w:val="42"/>
        </w:numPr>
        <w:ind w:left="567" w:hanging="567"/>
      </w:pPr>
      <w:r w:rsidRPr="00526BEB">
        <w:t>A H.248 Subtract.req command where an entire session is removed</w:t>
      </w:r>
      <w:r w:rsidRPr="00526BEB">
        <w:rPr>
          <w:rFonts w:hint="eastAsia"/>
        </w:rPr>
        <w:t>.</w:t>
      </w:r>
    </w:p>
    <w:p w14:paraId="34E86E1C" w14:textId="77777777" w:rsidR="0086792A" w:rsidRPr="00526BEB" w:rsidRDefault="0086792A" w:rsidP="0086792A">
      <w:pPr>
        <w:numPr>
          <w:ilvl w:val="0"/>
          <w:numId w:val="42"/>
        </w:numPr>
        <w:ind w:left="567" w:hanging="567"/>
      </w:pPr>
      <w:r w:rsidRPr="00526BEB">
        <w:t>Removal of a H.248 stream via a H.248 Modify command where only a single media is to be removed.</w:t>
      </w:r>
    </w:p>
    <w:p w14:paraId="53D4FD84" w14:textId="77777777" w:rsidR="0086792A" w:rsidRPr="00526BEB" w:rsidRDefault="0086792A" w:rsidP="0086792A">
      <w:pPr>
        <w:numPr>
          <w:ilvl w:val="0"/>
          <w:numId w:val="41"/>
        </w:numPr>
        <w:ind w:left="567" w:hanging="567"/>
      </w:pPr>
      <w:r w:rsidRPr="00526BEB">
        <w:t xml:space="preserve">Stopping a </w:t>
      </w:r>
      <w:r w:rsidR="007658D3" w:rsidRPr="00526BEB">
        <w:t>"</w:t>
      </w:r>
      <w:r w:rsidRPr="00526BEB">
        <w:t>RTSP Play signal (</w:t>
      </w:r>
      <w:r w:rsidRPr="003D31FC">
        <w:rPr>
          <w:i/>
          <w:iCs/>
        </w:rPr>
        <w:t>rtspp/play</w:t>
      </w:r>
      <w:r w:rsidRPr="00526BEB">
        <w:t>)</w:t>
      </w:r>
      <w:r w:rsidR="007658D3" w:rsidRPr="00526BEB">
        <w:t>"</w:t>
      </w:r>
      <w:r w:rsidRPr="00526BEB">
        <w:t xml:space="preserve"> through removal from a Signals</w:t>
      </w:r>
      <w:r w:rsidRPr="00526BEB">
        <w:rPr>
          <w:rFonts w:hint="eastAsia"/>
        </w:rPr>
        <w:t xml:space="preserve"> </w:t>
      </w:r>
      <w:r w:rsidRPr="00526BEB">
        <w:t>Descriptor will also result in resources being freed.</w:t>
      </w:r>
    </w:p>
    <w:p w14:paraId="2D0E8686"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7</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TEARDOWN procedures.</w:t>
      </w:r>
    </w:p>
    <w:p w14:paraId="214B86CB" w14:textId="77777777" w:rsidR="0086792A" w:rsidRPr="00526BEB" w:rsidRDefault="0086792A" w:rsidP="0086792A">
      <w:pPr>
        <w:pStyle w:val="Heading3"/>
        <w:rPr>
          <w:lang w:eastAsia="zh-CN"/>
        </w:rPr>
      </w:pPr>
      <w:bookmarkStart w:id="41" w:name="_Toc393711583"/>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8</w:t>
        </w:r>
        <w:r w:rsidRPr="00526BEB">
          <w:rPr>
            <w:rFonts w:hint="eastAsia"/>
            <w:lang w:eastAsia="zh-CN"/>
          </w:rPr>
          <w:tab/>
        </w:r>
      </w:smartTag>
      <w:r w:rsidRPr="00526BEB">
        <w:rPr>
          <w:lang w:eastAsia="zh-CN"/>
        </w:rPr>
        <w:t>GET</w:t>
      </w:r>
      <w:r w:rsidRPr="00526BEB">
        <w:rPr>
          <w:rFonts w:hint="eastAsia"/>
          <w:lang w:eastAsia="zh-CN"/>
        </w:rPr>
        <w:t>_</w:t>
      </w:r>
      <w:r w:rsidRPr="00526BEB">
        <w:rPr>
          <w:lang w:eastAsia="zh-CN"/>
        </w:rPr>
        <w:t>PARAMETER</w:t>
      </w:r>
      <w:bookmarkEnd w:id="41"/>
    </w:p>
    <w:p w14:paraId="697ED17E" w14:textId="77777777" w:rsidR="0086792A" w:rsidRPr="00526BEB" w:rsidRDefault="0086792A" w:rsidP="0086792A">
      <w:pPr>
        <w:rPr>
          <w:lang w:eastAsia="zh-CN"/>
        </w:rPr>
      </w:pPr>
      <w:r w:rsidRPr="00526BEB">
        <w:rPr>
          <w:lang w:eastAsia="zh-CN"/>
        </w:rPr>
        <w:t>The RTSP GET</w:t>
      </w:r>
      <w:r w:rsidRPr="00526BEB">
        <w:rPr>
          <w:rFonts w:hint="eastAsia"/>
          <w:lang w:eastAsia="zh-CN"/>
        </w:rPr>
        <w:t>_</w:t>
      </w:r>
      <w:r w:rsidRPr="00526BEB">
        <w:rPr>
          <w:lang w:eastAsia="zh-CN"/>
        </w:rPr>
        <w:t>PARAMETER method is mapped to the H.248 Audit</w:t>
      </w:r>
      <w:r w:rsidRPr="00526BEB">
        <w:rPr>
          <w:rFonts w:hint="eastAsia"/>
          <w:lang w:eastAsia="zh-CN"/>
        </w:rPr>
        <w:t>V</w:t>
      </w:r>
      <w:r w:rsidRPr="00526BEB">
        <w:rPr>
          <w:lang w:eastAsia="zh-CN"/>
        </w:rPr>
        <w:t>alue.req message in order to determine property values.</w:t>
      </w:r>
    </w:p>
    <w:p w14:paraId="4137AE02"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8</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GET_PARAMETER procedures.</w:t>
      </w:r>
    </w:p>
    <w:p w14:paraId="101B5766" w14:textId="77777777" w:rsidR="0086792A" w:rsidRPr="00526BEB" w:rsidRDefault="0086792A" w:rsidP="0086792A">
      <w:pPr>
        <w:pStyle w:val="Heading3"/>
        <w:rPr>
          <w:lang w:eastAsia="zh-CN"/>
        </w:rPr>
      </w:pPr>
      <w:bookmarkStart w:id="42" w:name="_Toc393711584"/>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9</w:t>
        </w:r>
        <w:r w:rsidRPr="00526BEB">
          <w:rPr>
            <w:rFonts w:hint="eastAsia"/>
            <w:lang w:eastAsia="zh-CN"/>
          </w:rPr>
          <w:tab/>
        </w:r>
      </w:smartTag>
      <w:r w:rsidRPr="00526BEB">
        <w:rPr>
          <w:lang w:eastAsia="zh-CN"/>
        </w:rPr>
        <w:t>SET_PARAMETER</w:t>
      </w:r>
      <w:bookmarkEnd w:id="42"/>
    </w:p>
    <w:p w14:paraId="03F4A146" w14:textId="77777777" w:rsidR="0086792A" w:rsidRPr="00526BEB" w:rsidRDefault="0086792A" w:rsidP="0086792A">
      <w:pPr>
        <w:rPr>
          <w:lang w:eastAsia="zh-CN"/>
        </w:rPr>
      </w:pPr>
      <w:r w:rsidRPr="00526BEB">
        <w:rPr>
          <w:lang w:eastAsia="zh-CN"/>
        </w:rPr>
        <w:t xml:space="preserve">The RTSP SET_PARAMETER method is mapped to a </w:t>
      </w:r>
      <w:r w:rsidRPr="00526BEB">
        <w:rPr>
          <w:rFonts w:hint="eastAsia"/>
          <w:lang w:eastAsia="zh-CN"/>
        </w:rPr>
        <w:t>Modify.req</w:t>
      </w:r>
      <w:r w:rsidRPr="00526BEB">
        <w:rPr>
          <w:lang w:eastAsia="zh-CN"/>
        </w:rPr>
        <w:t xml:space="preserve"> command to that modifies a property/parameter in an applicable H.248 descriptor.</w:t>
      </w:r>
    </w:p>
    <w:p w14:paraId="5ADBBD44" w14:textId="77777777"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9</w:t>
      </w:r>
      <w:r w:rsidRPr="00526BEB">
        <w:rPr>
          <w:lang w:eastAsia="zh-CN"/>
        </w:rPr>
        <w:t xml:space="preserve">/[IETF </w:t>
      </w:r>
      <w:r w:rsidR="00526BEB">
        <w:rPr>
          <w:lang w:eastAsia="zh-CN"/>
        </w:rPr>
        <w:t>RFC </w:t>
      </w:r>
      <w:r w:rsidR="007658D3" w:rsidRPr="00526BEB">
        <w:rPr>
          <w:highlight w:val="yellow"/>
        </w:rPr>
        <w:t>RTSP2</w:t>
      </w:r>
      <w:r w:rsidRPr="00526BEB">
        <w:rPr>
          <w:lang w:eastAsia="zh-CN"/>
        </w:rPr>
        <w:t xml:space="preserve">] for more information on SET_PARAMETER procedures. </w:t>
      </w:r>
    </w:p>
    <w:p w14:paraId="3AF8B471" w14:textId="77777777" w:rsidR="0086792A" w:rsidRPr="00526BEB" w:rsidRDefault="0086792A" w:rsidP="0086792A">
      <w:pPr>
        <w:pStyle w:val="Heading3"/>
        <w:rPr>
          <w:lang w:eastAsia="zh-CN"/>
        </w:rPr>
      </w:pPr>
      <w:bookmarkStart w:id="43" w:name="_Toc393711585"/>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10</w:t>
        </w:r>
        <w:r w:rsidRPr="00526BEB">
          <w:rPr>
            <w:rFonts w:hint="eastAsia"/>
            <w:lang w:eastAsia="zh-CN"/>
          </w:rPr>
          <w:tab/>
        </w:r>
      </w:smartTag>
      <w:r w:rsidRPr="00526BEB">
        <w:rPr>
          <w:lang w:eastAsia="zh-CN"/>
        </w:rPr>
        <w:t>REDIRECT</w:t>
      </w:r>
      <w:bookmarkEnd w:id="43"/>
    </w:p>
    <w:p w14:paraId="722F2B9D" w14:textId="77777777" w:rsidR="0086792A" w:rsidRPr="00526BEB" w:rsidRDefault="0086792A" w:rsidP="0086792A">
      <w:pPr>
        <w:rPr>
          <w:lang w:eastAsia="zh-CN"/>
        </w:rPr>
      </w:pPr>
      <w:r w:rsidRPr="00526BEB">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14:paraId="16A91AB4" w14:textId="77777777" w:rsidR="0086792A" w:rsidRPr="00526BEB" w:rsidRDefault="0086792A" w:rsidP="0086792A">
      <w:pPr>
        <w:pStyle w:val="Heading3"/>
        <w:rPr>
          <w:lang w:eastAsia="zh-CN"/>
        </w:rPr>
      </w:pPr>
      <w:bookmarkStart w:id="44" w:name="_Toc393711586"/>
      <w:r w:rsidRPr="00526BEB">
        <w:rPr>
          <w:lang w:eastAsia="zh-CN"/>
        </w:rPr>
        <w:t>6.1.1</w:t>
      </w:r>
      <w:r w:rsidRPr="00526BEB">
        <w:rPr>
          <w:rFonts w:hint="eastAsia"/>
          <w:lang w:eastAsia="zh-CN"/>
        </w:rPr>
        <w:t>1</w:t>
      </w:r>
      <w:r w:rsidRPr="00526BEB">
        <w:rPr>
          <w:lang w:eastAsia="zh-CN"/>
        </w:rPr>
        <w:tab/>
        <w:t>Extension methods</w:t>
      </w:r>
      <w:bookmarkEnd w:id="44"/>
    </w:p>
    <w:p w14:paraId="707217D2" w14:textId="77777777" w:rsidR="0086792A" w:rsidRPr="00526BEB" w:rsidRDefault="0086792A" w:rsidP="007658D3">
      <w:pPr>
        <w:rPr>
          <w:lang w:eastAsia="zh-CN"/>
        </w:rPr>
      </w:pPr>
      <w:r w:rsidRPr="00526BEB">
        <w:rPr>
          <w:lang w:eastAsia="zh-CN"/>
        </w:rPr>
        <w:t xml:space="preserve">Extension methods defined outside the core [IETF </w:t>
      </w:r>
      <w:r w:rsidR="00526BEB">
        <w:rPr>
          <w:lang w:eastAsia="zh-CN"/>
        </w:rPr>
        <w:t>RFC </w:t>
      </w:r>
      <w:r w:rsidR="007658D3" w:rsidRPr="00526BEB">
        <w:rPr>
          <w:highlight w:val="yellow"/>
        </w:rPr>
        <w:t>RTSP2</w:t>
      </w:r>
      <w:r w:rsidRPr="00526BEB">
        <w:rPr>
          <w:lang w:eastAsia="zh-CN"/>
        </w:rPr>
        <w:t xml:space="preserve">] specification may be supported by existing H.248 procedures / code points. For example the </w:t>
      </w:r>
      <w:r w:rsidR="007658D3" w:rsidRPr="00526BEB">
        <w:rPr>
          <w:lang w:eastAsia="zh-CN"/>
        </w:rPr>
        <w:t>"</w:t>
      </w:r>
      <w:r w:rsidRPr="00526BEB">
        <w:rPr>
          <w:lang w:eastAsia="zh-CN"/>
        </w:rPr>
        <w:t>Announce</w:t>
      </w:r>
      <w:r w:rsidR="007658D3" w:rsidRPr="00526BEB">
        <w:rPr>
          <w:lang w:eastAsia="zh-CN"/>
        </w:rPr>
        <w:t>"</w:t>
      </w:r>
      <w:r w:rsidRPr="00526BEB">
        <w:rPr>
          <w:lang w:eastAsia="zh-CN"/>
        </w:rPr>
        <w:t xml:space="preserve"> method [</w:t>
      </w:r>
      <w:r w:rsidR="00AC469E" w:rsidRPr="00526BEB">
        <w:rPr>
          <w:lang w:eastAsia="zh-CN"/>
        </w:rPr>
        <w:t>b-</w:t>
      </w:r>
      <w:r w:rsidRPr="00526BEB">
        <w:rPr>
          <w:lang w:eastAsia="zh-CN"/>
        </w:rPr>
        <w:t>IETF RTSPANN] may use existing H.248 NotifyCompletion mechanisms to indicate the end of a stream of media.</w:t>
      </w:r>
    </w:p>
    <w:p w14:paraId="6408C87A" w14:textId="77777777" w:rsidR="0086792A" w:rsidRPr="00526BEB" w:rsidRDefault="0086792A" w:rsidP="0086792A">
      <w:pPr>
        <w:pStyle w:val="Heading2"/>
        <w:rPr>
          <w:lang w:eastAsia="zh-CN"/>
        </w:rPr>
      </w:pPr>
      <w:bookmarkStart w:id="45" w:name="_Toc195694155"/>
      <w:bookmarkStart w:id="46" w:name="_Toc359293338"/>
      <w:bookmarkStart w:id="47" w:name="_Toc393711587"/>
      <w:r w:rsidRPr="00526BEB">
        <w:rPr>
          <w:lang w:eastAsia="zh-CN"/>
        </w:rPr>
        <w:t>6.2</w:t>
      </w:r>
      <w:r w:rsidRPr="00526BEB">
        <w:rPr>
          <w:rFonts w:hint="eastAsia"/>
          <w:lang w:eastAsia="zh-CN"/>
        </w:rPr>
        <w:tab/>
      </w:r>
      <w:r w:rsidRPr="00526BEB">
        <w:rPr>
          <w:lang w:eastAsia="zh-CN"/>
        </w:rPr>
        <w:t>Embedded (interleaved) binary data</w:t>
      </w:r>
      <w:bookmarkEnd w:id="45"/>
      <w:bookmarkEnd w:id="46"/>
      <w:bookmarkEnd w:id="47"/>
    </w:p>
    <w:p w14:paraId="3FFFCD75" w14:textId="77777777" w:rsidR="00AC469E" w:rsidRPr="00526BEB" w:rsidRDefault="0086792A" w:rsidP="0086792A">
      <w:pPr>
        <w:rPr>
          <w:lang w:eastAsia="zh-CN"/>
        </w:rPr>
      </w:pPr>
      <w:r w:rsidRPr="00526BEB">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sidRPr="00526BEB">
        <w:rPr>
          <w:lang w:eastAsia="zh-CN"/>
        </w:rPr>
        <w:t>"</w:t>
      </w:r>
      <w:r w:rsidRPr="00526BEB">
        <w:rPr>
          <w:lang w:eastAsia="zh-CN"/>
        </w:rPr>
        <w:t>RTSP Interleaving Package Outgoing Data (</w:t>
      </w:r>
      <w:r w:rsidRPr="00526BEB">
        <w:rPr>
          <w:i/>
          <w:iCs/>
        </w:rPr>
        <w:t>rtpint/o</w:t>
      </w:r>
      <w:r w:rsidRPr="00526BEB">
        <w:rPr>
          <w:rFonts w:hint="eastAsia"/>
          <w:i/>
          <w:iCs/>
        </w:rPr>
        <w:t>d</w:t>
      </w:r>
      <w:r w:rsidRPr="00526BEB">
        <w:rPr>
          <w:lang w:eastAsia="zh-CN"/>
        </w:rPr>
        <w:t>)</w:t>
      </w:r>
      <w:r w:rsidR="007658D3" w:rsidRPr="00526BEB">
        <w:rPr>
          <w:lang w:eastAsia="zh-CN"/>
        </w:rPr>
        <w:t>"</w:t>
      </w:r>
      <w:r w:rsidRPr="00526BEB">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sidRPr="00526BEB">
        <w:rPr>
          <w:lang w:eastAsia="zh-CN"/>
        </w:rPr>
        <w:t>"</w:t>
      </w:r>
      <w:r w:rsidRPr="00526BEB">
        <w:rPr>
          <w:lang w:eastAsia="zh-CN"/>
        </w:rPr>
        <w:t>RTSP Interleaving Incoming Data (</w:t>
      </w:r>
      <w:r w:rsidRPr="00526BEB">
        <w:rPr>
          <w:i/>
          <w:iCs/>
        </w:rPr>
        <w:t>rtpint/i</w:t>
      </w:r>
      <w:r w:rsidRPr="00526BEB">
        <w:rPr>
          <w:rFonts w:hint="eastAsia"/>
          <w:i/>
          <w:iCs/>
        </w:rPr>
        <w:t>d</w:t>
      </w:r>
      <w:r w:rsidRPr="00526BEB">
        <w:rPr>
          <w:lang w:eastAsia="zh-CN"/>
        </w:rPr>
        <w:t>)</w:t>
      </w:r>
      <w:r w:rsidR="007658D3" w:rsidRPr="00526BEB">
        <w:rPr>
          <w:lang w:eastAsia="zh-CN"/>
        </w:rPr>
        <w:t>"</w:t>
      </w:r>
      <w:r w:rsidRPr="00526BEB">
        <w:rPr>
          <w:rFonts w:hint="eastAsia"/>
          <w:lang w:eastAsia="zh-CN"/>
        </w:rPr>
        <w:t xml:space="preserve"> signal</w:t>
      </w:r>
      <w:r w:rsidRPr="00526BEB">
        <w:rPr>
          <w:lang w:eastAsia="zh-CN"/>
        </w:rPr>
        <w:t>.</w:t>
      </w:r>
      <w:r w:rsidR="00AC469E" w:rsidRPr="00526BEB">
        <w:rPr>
          <w:lang w:eastAsia="zh-CN"/>
        </w:rPr>
        <w:t xml:space="preserve"> </w:t>
      </w:r>
    </w:p>
    <w:p w14:paraId="5379D2E0" w14:textId="77777777" w:rsidR="0086792A" w:rsidRPr="00526BEB" w:rsidRDefault="00AC469E" w:rsidP="00551179">
      <w:pPr>
        <w:pStyle w:val="Note"/>
        <w:rPr>
          <w:lang w:eastAsia="zh-CN"/>
        </w:rPr>
      </w:pPr>
      <w:r w:rsidRPr="00526BEB">
        <w:rPr>
          <w:lang w:eastAsia="zh-CN"/>
        </w:rPr>
        <w:t xml:space="preserve">Note: The interleaving mechanism supported by [IETF </w:t>
      </w:r>
      <w:r w:rsidR="00526BEB">
        <w:rPr>
          <w:lang w:eastAsia="zh-CN"/>
        </w:rPr>
        <w:t>RFC </w:t>
      </w:r>
      <w:r w:rsidRPr="00526BEB">
        <w:rPr>
          <w:lang w:eastAsia="zh-CN"/>
        </w:rPr>
        <w:t>RTSP2] allows a maximum PDU size of 65535 bytes. If interleaving is used across H.248 consideration should be given to the maximum PDU size of the underlying H.248 transport. PDU fragmentation may be needed. This is out of scope of this Recommendation.</w:t>
      </w:r>
    </w:p>
    <w:p w14:paraId="039BBF42" w14:textId="77777777" w:rsidR="0086792A" w:rsidRPr="00526BEB" w:rsidRDefault="0086792A" w:rsidP="0086792A">
      <w:pPr>
        <w:pStyle w:val="Heading2"/>
        <w:rPr>
          <w:lang w:eastAsia="zh-CN"/>
        </w:rPr>
      </w:pPr>
      <w:bookmarkStart w:id="48" w:name="_Toc195694156"/>
      <w:bookmarkStart w:id="49" w:name="_Toc359293339"/>
      <w:bookmarkStart w:id="50" w:name="_Toc393711588"/>
      <w:r w:rsidRPr="00526BEB">
        <w:rPr>
          <w:lang w:eastAsia="zh-CN"/>
        </w:rPr>
        <w:t>6.3</w:t>
      </w:r>
      <w:r w:rsidRPr="00526BEB">
        <w:rPr>
          <w:rFonts w:hint="eastAsia"/>
          <w:lang w:eastAsia="zh-CN"/>
        </w:rPr>
        <w:tab/>
      </w:r>
      <w:r w:rsidRPr="00526BEB">
        <w:rPr>
          <w:lang w:eastAsia="zh-CN"/>
        </w:rPr>
        <w:t>Status / error code interworking</w:t>
      </w:r>
      <w:bookmarkEnd w:id="48"/>
      <w:bookmarkEnd w:id="49"/>
      <w:bookmarkEnd w:id="50"/>
    </w:p>
    <w:p w14:paraId="0904FF54" w14:textId="77777777" w:rsidR="0086792A" w:rsidRPr="00526BEB" w:rsidRDefault="0086792A" w:rsidP="0086792A">
      <w:pPr>
        <w:rPr>
          <w:lang w:eastAsia="zh-CN"/>
        </w:rPr>
      </w:pPr>
      <w:r w:rsidRPr="00526BEB">
        <w:rPr>
          <w:lang w:eastAsia="zh-CN"/>
        </w:rPr>
        <w:t>H.248 has a full range of status codes which map to HTTP and RTSP status codes. These codes are defined in [ITU-T H.248.8]. Mappings to various status codes are discussed below:</w:t>
      </w:r>
    </w:p>
    <w:p w14:paraId="1FC3DD69" w14:textId="77777777" w:rsidR="0086792A" w:rsidRPr="00526BEB" w:rsidRDefault="0086792A" w:rsidP="0086792A">
      <w:pPr>
        <w:pStyle w:val="Heading3"/>
        <w:rPr>
          <w:lang w:eastAsia="zh-CN"/>
        </w:rPr>
      </w:pPr>
      <w:bookmarkStart w:id="51" w:name="_Toc393711589"/>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6.3.1</w:t>
        </w:r>
        <w:r w:rsidRPr="00526BEB">
          <w:rPr>
            <w:rFonts w:hint="eastAsia"/>
            <w:lang w:eastAsia="zh-CN"/>
          </w:rPr>
          <w:tab/>
        </w:r>
      </w:smartTag>
      <w:r w:rsidRPr="00526BEB">
        <w:rPr>
          <w:lang w:eastAsia="zh-CN"/>
        </w:rPr>
        <w:t>Success 1xx</w:t>
      </w:r>
      <w:bookmarkEnd w:id="51"/>
    </w:p>
    <w:p w14:paraId="3811B8D9" w14:textId="77777777" w:rsidR="0086792A" w:rsidRPr="00526BEB" w:rsidRDefault="0086792A" w:rsidP="0086792A">
      <w:pPr>
        <w:rPr>
          <w:lang w:eastAsia="zh-CN"/>
        </w:rPr>
      </w:pPr>
      <w:r w:rsidRPr="00526BEB">
        <w:rPr>
          <w:lang w:eastAsia="zh-CN"/>
        </w:rPr>
        <w:t>A success status code 1xx may be generated as a result of a H.248 response message that does not contain an error.</w:t>
      </w:r>
    </w:p>
    <w:p w14:paraId="1AED1D0C" w14:textId="77777777" w:rsidR="0086792A" w:rsidRPr="00526BEB" w:rsidRDefault="0086792A" w:rsidP="0086792A">
      <w:pPr>
        <w:pStyle w:val="Heading3"/>
        <w:rPr>
          <w:lang w:eastAsia="zh-CN"/>
        </w:rPr>
      </w:pPr>
      <w:bookmarkStart w:id="52" w:name="_Toc393711590"/>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6.3.2</w:t>
        </w:r>
        <w:r w:rsidRPr="00526BEB">
          <w:rPr>
            <w:rFonts w:hint="eastAsia"/>
            <w:lang w:eastAsia="zh-CN"/>
          </w:rPr>
          <w:tab/>
        </w:r>
      </w:smartTag>
      <w:r w:rsidRPr="00526BEB">
        <w:rPr>
          <w:lang w:eastAsia="zh-CN"/>
        </w:rPr>
        <w:t>Success 2xx</w:t>
      </w:r>
      <w:bookmarkEnd w:id="52"/>
    </w:p>
    <w:p w14:paraId="15802263" w14:textId="77777777" w:rsidR="0086792A" w:rsidRPr="00526BEB" w:rsidRDefault="0086792A" w:rsidP="0086792A">
      <w:pPr>
        <w:rPr>
          <w:lang w:eastAsia="zh-CN"/>
        </w:rPr>
      </w:pPr>
      <w:r w:rsidRPr="00526BEB">
        <w:rPr>
          <w:lang w:eastAsia="zh-CN"/>
        </w:rPr>
        <w:t>A success status code 2xx may be generated as a result of a H.248 response message that does not contain an error.</w:t>
      </w:r>
    </w:p>
    <w:p w14:paraId="6FB3FF50" w14:textId="77777777" w:rsidR="0086792A" w:rsidRPr="00526BEB" w:rsidRDefault="0086792A" w:rsidP="0086792A">
      <w:pPr>
        <w:pStyle w:val="Heading3"/>
        <w:rPr>
          <w:lang w:eastAsia="zh-CN"/>
        </w:rPr>
      </w:pPr>
      <w:bookmarkStart w:id="53" w:name="_Toc393711591"/>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6.3.3</w:t>
        </w:r>
        <w:r w:rsidRPr="00526BEB">
          <w:rPr>
            <w:rFonts w:hint="eastAsia"/>
            <w:lang w:eastAsia="zh-CN"/>
          </w:rPr>
          <w:tab/>
        </w:r>
      </w:smartTag>
      <w:r w:rsidRPr="00526BEB">
        <w:rPr>
          <w:lang w:eastAsia="zh-CN"/>
        </w:rPr>
        <w:t>Redirection 3xx</w:t>
      </w:r>
      <w:bookmarkEnd w:id="53"/>
    </w:p>
    <w:p w14:paraId="6756879D" w14:textId="77777777" w:rsidR="0086792A" w:rsidRPr="00526BEB" w:rsidRDefault="0086792A" w:rsidP="0086792A">
      <w:pPr>
        <w:rPr>
          <w:lang w:eastAsia="zh-CN"/>
        </w:rPr>
      </w:pPr>
      <w:r w:rsidRPr="00526BEB">
        <w:rPr>
          <w:lang w:eastAsia="zh-CN"/>
        </w:rPr>
        <w:t>H.248 has ServiceChange messages and overload mechanisms that enables the MGC to determine MG (resource) availability in order to generate 3xx responses.</w:t>
      </w:r>
    </w:p>
    <w:p w14:paraId="7D9D6D12" w14:textId="77777777" w:rsidR="0086792A" w:rsidRPr="00526BEB" w:rsidRDefault="0086792A" w:rsidP="0086792A">
      <w:pPr>
        <w:pStyle w:val="Heading3"/>
        <w:rPr>
          <w:lang w:eastAsia="zh-CN"/>
        </w:rPr>
      </w:pPr>
      <w:bookmarkStart w:id="54" w:name="_Toc393711592"/>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6.3.4</w:t>
        </w:r>
        <w:r w:rsidRPr="00526BEB">
          <w:rPr>
            <w:rFonts w:hint="eastAsia"/>
            <w:lang w:eastAsia="zh-CN"/>
          </w:rPr>
          <w:tab/>
        </w:r>
      </w:smartTag>
      <w:r w:rsidRPr="00526BEB">
        <w:rPr>
          <w:lang w:eastAsia="zh-CN"/>
        </w:rPr>
        <w:t>Client error 4xx</w:t>
      </w:r>
      <w:bookmarkEnd w:id="54"/>
    </w:p>
    <w:p w14:paraId="1B6E3FFB" w14:textId="77777777" w:rsidR="0086792A" w:rsidRPr="00526BEB" w:rsidRDefault="0086792A" w:rsidP="0086792A">
      <w:pPr>
        <w:rPr>
          <w:lang w:eastAsia="zh-CN"/>
        </w:rPr>
      </w:pPr>
      <w:r w:rsidRPr="00526BEB">
        <w:rPr>
          <w:lang w:eastAsia="zh-CN"/>
        </w:rPr>
        <w:t xml:space="preserve">The following error codes should be handled at the MGC level: 400, </w:t>
      </w:r>
      <w:r w:rsidR="009D3DB7" w:rsidRPr="00526BEB">
        <w:rPr>
          <w:lang w:eastAsia="zh-CN"/>
        </w:rPr>
        <w:t xml:space="preserve">401, 402, 403, 404, </w:t>
      </w:r>
      <w:r w:rsidRPr="00526BEB">
        <w:rPr>
          <w:lang w:eastAsia="zh-CN"/>
        </w:rPr>
        <w:t xml:space="preserve">405, </w:t>
      </w:r>
      <w:r w:rsidR="009D3DB7" w:rsidRPr="00526BEB">
        <w:rPr>
          <w:lang w:eastAsia="zh-CN"/>
        </w:rPr>
        <w:t xml:space="preserve">406, 407, 408, 411, 413, 415, </w:t>
      </w:r>
      <w:r w:rsidRPr="00526BEB">
        <w:rPr>
          <w:lang w:eastAsia="zh-CN"/>
        </w:rPr>
        <w:t xml:space="preserve">451, 452, 454, 455, 456, 459, 460, 462, 463, 464, </w:t>
      </w:r>
      <w:r w:rsidR="009D3DB7" w:rsidRPr="00526BEB">
        <w:rPr>
          <w:lang w:eastAsia="zh-CN"/>
        </w:rPr>
        <w:t xml:space="preserve">465, 466, </w:t>
      </w:r>
      <w:r w:rsidRPr="00526BEB">
        <w:rPr>
          <w:lang w:eastAsia="zh-CN"/>
        </w:rPr>
        <w:t>470</w:t>
      </w:r>
      <w:r w:rsidR="009D3DB7" w:rsidRPr="00526BEB">
        <w:rPr>
          <w:lang w:eastAsia="zh-CN"/>
        </w:rPr>
        <w:t>, 471</w:t>
      </w:r>
      <w:r w:rsidRPr="00526BEB">
        <w:rPr>
          <w:lang w:eastAsia="zh-CN"/>
        </w:rPr>
        <w:t>and 47</w:t>
      </w:r>
      <w:r w:rsidR="009D3DB7" w:rsidRPr="00526BEB">
        <w:rPr>
          <w:lang w:eastAsia="zh-CN"/>
        </w:rPr>
        <w:t>2</w:t>
      </w:r>
      <w:r w:rsidRPr="00526BEB">
        <w:rPr>
          <w:lang w:eastAsia="zh-CN"/>
        </w:rPr>
        <w:t>.</w:t>
      </w:r>
    </w:p>
    <w:p w14:paraId="6F993E26" w14:textId="77777777" w:rsidR="0086792A" w:rsidRPr="00526BEB" w:rsidRDefault="0086792A" w:rsidP="0086792A">
      <w:pPr>
        <w:rPr>
          <w:lang w:eastAsia="zh-CN"/>
        </w:rPr>
      </w:pPr>
      <w:r w:rsidRPr="00526BEB">
        <w:rPr>
          <w:lang w:eastAsia="zh-CN"/>
        </w:rPr>
        <w:t>The following error codes may be mapped to H.248 error codes in the following manner:</w:t>
      </w:r>
    </w:p>
    <w:p w14:paraId="64F219F5" w14:textId="77777777" w:rsidR="009D3DB7" w:rsidRPr="00526BEB" w:rsidRDefault="009D3DB7" w:rsidP="009D3DB7">
      <w:pPr>
        <w:numPr>
          <w:ilvl w:val="0"/>
          <w:numId w:val="30"/>
        </w:numPr>
        <w:ind w:left="567" w:hanging="567"/>
        <w:rPr>
          <w:lang w:eastAsia="zh-CN"/>
        </w:rPr>
      </w:pPr>
      <w:r w:rsidRPr="00526BEB">
        <w:rPr>
          <w:lang w:eastAsia="zh-CN"/>
        </w:rPr>
        <w:t xml:space="preserve">404 </w:t>
      </w:r>
      <w:r w:rsidRPr="003D31FC">
        <w:rPr>
          <w:i/>
          <w:iCs/>
        </w:rPr>
        <w:t>Not Found</w:t>
      </w:r>
      <w:r w:rsidRPr="00526BEB">
        <w:rPr>
          <w:lang w:eastAsia="zh-CN"/>
        </w:rPr>
        <w:t xml:space="preserve">: May be issued as a result of </w:t>
      </w:r>
      <w:r w:rsidR="009D4E45" w:rsidRPr="00526BEB">
        <w:rPr>
          <w:lang w:eastAsia="zh-CN"/>
        </w:rPr>
        <w:t xml:space="preserve">H.248 </w:t>
      </w:r>
      <w:r w:rsidRPr="00526BEB">
        <w:rPr>
          <w:lang w:eastAsia="zh-CN"/>
        </w:rPr>
        <w:t xml:space="preserve">error codes related to the playout of </w:t>
      </w:r>
      <w:r w:rsidR="009D4E45" w:rsidRPr="00526BEB">
        <w:rPr>
          <w:lang w:eastAsia="zh-CN"/>
        </w:rPr>
        <w:t>an announcement i.e. 606, 611 etc.</w:t>
      </w:r>
    </w:p>
    <w:p w14:paraId="36DACA69" w14:textId="77777777" w:rsidR="009D3DB7" w:rsidRPr="00526BEB" w:rsidRDefault="009D3DB7" w:rsidP="009D3DB7">
      <w:pPr>
        <w:numPr>
          <w:ilvl w:val="0"/>
          <w:numId w:val="30"/>
        </w:numPr>
        <w:ind w:left="567" w:hanging="567"/>
        <w:rPr>
          <w:lang w:eastAsia="zh-CN"/>
        </w:rPr>
      </w:pPr>
      <w:r w:rsidRPr="00526BEB">
        <w:rPr>
          <w:lang w:eastAsia="zh-CN"/>
        </w:rPr>
        <w:t xml:space="preserve">410 </w:t>
      </w:r>
      <w:r w:rsidRPr="003D31FC">
        <w:rPr>
          <w:i/>
          <w:iCs/>
        </w:rPr>
        <w:t>Gone</w:t>
      </w:r>
      <w:r w:rsidRPr="00526BEB">
        <w:rPr>
          <w:lang w:eastAsia="zh-CN"/>
        </w:rPr>
        <w:t xml:space="preserve">: May be issued as a result of </w:t>
      </w:r>
      <w:r w:rsidR="009D4E45" w:rsidRPr="00526BEB">
        <w:rPr>
          <w:lang w:eastAsia="zh-CN"/>
        </w:rPr>
        <w:t xml:space="preserve">H.248 </w:t>
      </w:r>
      <w:r w:rsidRPr="00526BEB">
        <w:rPr>
          <w:lang w:eastAsia="zh-CN"/>
        </w:rPr>
        <w:t xml:space="preserve">error codes related to the playout of </w:t>
      </w:r>
      <w:r w:rsidR="009D4E45" w:rsidRPr="00526BEB">
        <w:rPr>
          <w:lang w:eastAsia="zh-CN"/>
        </w:rPr>
        <w:t xml:space="preserve">an announcement. There are several H.248 error codes in the 600-611 series that relate errors with respect to segments related to URIs. However there is no specific error code that is equivalent to the definition in 17.4.10/[IETF </w:t>
      </w:r>
      <w:r w:rsidR="00526BEB">
        <w:rPr>
          <w:lang w:eastAsia="zh-CN"/>
        </w:rPr>
        <w:t>RFC </w:t>
      </w:r>
      <w:r w:rsidR="009D4E45" w:rsidRPr="00526BEB">
        <w:rPr>
          <w:lang w:eastAsia="zh-CN"/>
        </w:rPr>
        <w:t xml:space="preserve">RTSP2]. If the MGC is able to determine through another means that the resource is gone it may generate 410 otherwise 404 should be used as per 17.4.10/[IETF </w:t>
      </w:r>
      <w:r w:rsidR="00526BEB">
        <w:rPr>
          <w:lang w:eastAsia="zh-CN"/>
        </w:rPr>
        <w:t>RFC </w:t>
      </w:r>
      <w:r w:rsidR="009D4E45" w:rsidRPr="00526BEB">
        <w:rPr>
          <w:lang w:eastAsia="zh-CN"/>
        </w:rPr>
        <w:t>RTSP2].</w:t>
      </w:r>
    </w:p>
    <w:p w14:paraId="0293E209" w14:textId="77777777" w:rsidR="0086792A" w:rsidRPr="00526BEB" w:rsidRDefault="0086792A" w:rsidP="0086792A">
      <w:pPr>
        <w:numPr>
          <w:ilvl w:val="0"/>
          <w:numId w:val="30"/>
        </w:numPr>
        <w:ind w:left="567" w:hanging="567"/>
        <w:rPr>
          <w:lang w:eastAsia="zh-CN"/>
        </w:rPr>
      </w:pPr>
      <w:r w:rsidRPr="00526BEB">
        <w:rPr>
          <w:lang w:eastAsia="zh-CN"/>
        </w:rPr>
        <w:t xml:space="preserve">453 </w:t>
      </w:r>
      <w:r w:rsidRPr="00526BEB">
        <w:rPr>
          <w:i/>
          <w:iCs/>
          <w:lang w:eastAsia="zh-CN"/>
        </w:rPr>
        <w:t>Not Enough Bandwidth</w:t>
      </w:r>
      <w:r w:rsidRPr="00526BEB">
        <w:rPr>
          <w:lang w:eastAsia="zh-CN"/>
        </w:rPr>
        <w:t>: May be issued as a result of H.248 error codes i</w:t>
      </w:r>
      <w:r w:rsidRPr="00526BEB">
        <w:rPr>
          <w:rFonts w:hint="eastAsia"/>
          <w:lang w:eastAsia="zh-CN"/>
        </w:rPr>
        <w:t>.</w:t>
      </w:r>
      <w:r w:rsidRPr="00526BEB">
        <w:rPr>
          <w:lang w:eastAsia="zh-CN"/>
        </w:rPr>
        <w:t>e. 526.</w:t>
      </w:r>
    </w:p>
    <w:p w14:paraId="7E53161C" w14:textId="77777777" w:rsidR="0086792A" w:rsidRPr="00526BEB" w:rsidRDefault="0086792A" w:rsidP="0086792A">
      <w:pPr>
        <w:numPr>
          <w:ilvl w:val="0"/>
          <w:numId w:val="30"/>
        </w:numPr>
        <w:ind w:left="567" w:hanging="567"/>
        <w:rPr>
          <w:lang w:eastAsia="zh-CN"/>
        </w:rPr>
      </w:pPr>
      <w:r w:rsidRPr="00526BEB">
        <w:rPr>
          <w:lang w:eastAsia="zh-CN"/>
        </w:rPr>
        <w:t xml:space="preserve">457 </w:t>
      </w:r>
      <w:r w:rsidRPr="00526BEB">
        <w:rPr>
          <w:i/>
          <w:iCs/>
          <w:lang w:eastAsia="zh-CN"/>
        </w:rPr>
        <w:t>Invalid Range</w:t>
      </w:r>
      <w:r w:rsidRPr="00526BEB">
        <w:rPr>
          <w:lang w:eastAsia="zh-CN"/>
        </w:rPr>
        <w:t>: May be handled by the MGC if it knows the values supported by the MG otherwise may be mapped from H.248 error codes i.e. 449.</w:t>
      </w:r>
    </w:p>
    <w:p w14:paraId="54841BC5" w14:textId="77777777" w:rsidR="0086792A" w:rsidRPr="00526BEB" w:rsidRDefault="0086792A" w:rsidP="0086792A">
      <w:pPr>
        <w:numPr>
          <w:ilvl w:val="0"/>
          <w:numId w:val="30"/>
        </w:numPr>
        <w:ind w:left="567" w:hanging="567"/>
        <w:rPr>
          <w:lang w:eastAsia="zh-CN"/>
        </w:rPr>
      </w:pPr>
      <w:r w:rsidRPr="00526BEB">
        <w:rPr>
          <w:lang w:eastAsia="zh-CN"/>
        </w:rPr>
        <w:t xml:space="preserve">458 </w:t>
      </w:r>
      <w:r w:rsidRPr="00526BEB">
        <w:rPr>
          <w:i/>
          <w:iCs/>
          <w:lang w:eastAsia="zh-CN"/>
        </w:rPr>
        <w:t>Parameter Is Read-Only</w:t>
      </w:r>
      <w:r w:rsidRPr="00526BEB">
        <w:rPr>
          <w:lang w:eastAsia="zh-CN"/>
        </w:rPr>
        <w:t>: May be handled by the MGC if it knows the values supported by the MG otherwise may be mapped from H.248 error codes i.e. 534.</w:t>
      </w:r>
    </w:p>
    <w:p w14:paraId="6B2A3F30" w14:textId="77777777" w:rsidR="0086792A" w:rsidRPr="00526BEB" w:rsidRDefault="0086792A" w:rsidP="0086792A">
      <w:pPr>
        <w:numPr>
          <w:ilvl w:val="0"/>
          <w:numId w:val="30"/>
        </w:numPr>
        <w:ind w:left="567" w:hanging="567"/>
        <w:rPr>
          <w:lang w:eastAsia="zh-CN"/>
        </w:rPr>
      </w:pPr>
      <w:r w:rsidRPr="00526BEB">
        <w:rPr>
          <w:lang w:eastAsia="zh-CN"/>
        </w:rPr>
        <w:t xml:space="preserve">461 </w:t>
      </w:r>
      <w:r w:rsidRPr="00526BEB">
        <w:rPr>
          <w:i/>
          <w:iCs/>
          <w:lang w:eastAsia="zh-CN"/>
        </w:rPr>
        <w:t>Unsupported Transport</w:t>
      </w:r>
      <w:r w:rsidRPr="00526BEB">
        <w:rPr>
          <w:lang w:eastAsia="zh-CN"/>
        </w:rPr>
        <w:t>: May be handled by the MGC if it knows the values supported by the MG otherwise may be mapped from H.248 error codes i.e. 445, 461.</w:t>
      </w:r>
    </w:p>
    <w:p w14:paraId="4EC7007C" w14:textId="77777777" w:rsidR="0086792A" w:rsidRPr="00526BEB" w:rsidRDefault="0086792A" w:rsidP="0086792A">
      <w:pPr>
        <w:pStyle w:val="Heading3"/>
        <w:rPr>
          <w:lang w:eastAsia="zh-CN"/>
        </w:rPr>
      </w:pPr>
      <w:bookmarkStart w:id="55" w:name="_Toc393711593"/>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6.3.5</w:t>
        </w:r>
        <w:r w:rsidRPr="00526BEB">
          <w:rPr>
            <w:rFonts w:hint="eastAsia"/>
            <w:lang w:eastAsia="zh-CN"/>
          </w:rPr>
          <w:tab/>
        </w:r>
      </w:smartTag>
      <w:r w:rsidRPr="00526BEB">
        <w:rPr>
          <w:lang w:eastAsia="zh-CN"/>
        </w:rPr>
        <w:t>Server error 5xx</w:t>
      </w:r>
      <w:bookmarkEnd w:id="55"/>
    </w:p>
    <w:p w14:paraId="436A6C30" w14:textId="77777777" w:rsidR="0086792A" w:rsidRPr="00526BEB" w:rsidRDefault="0086792A" w:rsidP="0086792A">
      <w:pPr>
        <w:rPr>
          <w:lang w:eastAsia="zh-CN"/>
        </w:rPr>
      </w:pPr>
      <w:r w:rsidRPr="00526BEB">
        <w:rPr>
          <w:lang w:eastAsia="zh-CN"/>
        </w:rPr>
        <w:t>The MGC is typically able to issue 5xx status code</w:t>
      </w:r>
      <w:r w:rsidRPr="00526BEB">
        <w:rPr>
          <w:rFonts w:hint="eastAsia"/>
          <w:lang w:eastAsia="zh-CN"/>
        </w:rPr>
        <w:t>s</w:t>
      </w:r>
      <w:r w:rsidRPr="00526BEB">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sidRPr="00526BEB">
        <w:rPr>
          <w:lang w:eastAsia="zh-CN"/>
        </w:rPr>
        <w:t>"</w:t>
      </w:r>
      <w:r w:rsidRPr="00526BEB">
        <w:rPr>
          <w:lang w:eastAsia="zh-CN"/>
        </w:rPr>
        <w:t>503 Service Unavailable</w:t>
      </w:r>
      <w:r w:rsidR="007658D3" w:rsidRPr="00526BEB">
        <w:rPr>
          <w:lang w:eastAsia="zh-CN"/>
        </w:rPr>
        <w:t>"</w:t>
      </w:r>
      <w:r w:rsidRPr="00526BEB">
        <w:rPr>
          <w:lang w:eastAsia="zh-CN"/>
        </w:rPr>
        <w:t xml:space="preserve"> as the underlying resources related to the RTSP request may not be available even though the MGC itself is not overloaded. Likewise a MGC may respond with </w:t>
      </w:r>
      <w:r w:rsidR="007658D3" w:rsidRPr="00526BEB">
        <w:rPr>
          <w:lang w:eastAsia="zh-CN"/>
        </w:rPr>
        <w:t>"</w:t>
      </w:r>
      <w:r w:rsidRPr="00526BEB">
        <w:rPr>
          <w:lang w:eastAsia="zh-CN"/>
        </w:rPr>
        <w:t>551 Option not supported</w:t>
      </w:r>
      <w:r w:rsidR="007658D3" w:rsidRPr="00526BEB">
        <w:rPr>
          <w:lang w:eastAsia="zh-CN"/>
        </w:rPr>
        <w:t>"</w:t>
      </w:r>
      <w:r w:rsidRPr="00526BEB">
        <w:rPr>
          <w:lang w:eastAsia="zh-CN"/>
        </w:rPr>
        <w:t xml:space="preserve"> or </w:t>
      </w:r>
      <w:r w:rsidR="007658D3" w:rsidRPr="00526BEB">
        <w:rPr>
          <w:lang w:eastAsia="zh-CN"/>
        </w:rPr>
        <w:t>"</w:t>
      </w:r>
      <w:r w:rsidRPr="00526BEB">
        <w:rPr>
          <w:lang w:eastAsia="zh-CN"/>
        </w:rPr>
        <w:t>501 Not Implemented</w:t>
      </w:r>
      <w:r w:rsidR="007658D3" w:rsidRPr="00526BEB">
        <w:rPr>
          <w:lang w:eastAsia="zh-CN"/>
        </w:rPr>
        <w:t>"</w:t>
      </w:r>
      <w:r w:rsidRPr="00526BEB">
        <w:rPr>
          <w:lang w:eastAsia="zh-CN"/>
        </w:rPr>
        <w:t xml:space="preserve"> if a MG does not support the functionality associated with the request even though the MGC may support a RTSP protocol function or option.</w:t>
      </w:r>
    </w:p>
    <w:p w14:paraId="64C550CA" w14:textId="77777777" w:rsidR="0086792A" w:rsidRPr="00526BEB" w:rsidRDefault="0086792A" w:rsidP="0086792A">
      <w:pPr>
        <w:pStyle w:val="Heading2"/>
        <w:rPr>
          <w:lang w:eastAsia="zh-CN"/>
        </w:rPr>
      </w:pPr>
      <w:bookmarkStart w:id="56" w:name="_Toc195694157"/>
      <w:bookmarkStart w:id="57" w:name="_Toc359293340"/>
      <w:bookmarkStart w:id="58" w:name="_Toc393711594"/>
      <w:r w:rsidRPr="00526BEB">
        <w:rPr>
          <w:lang w:eastAsia="zh-CN"/>
        </w:rPr>
        <w:t>6.4</w:t>
      </w:r>
      <w:r w:rsidRPr="00526BEB">
        <w:rPr>
          <w:rFonts w:hint="eastAsia"/>
          <w:lang w:eastAsia="zh-CN"/>
        </w:rPr>
        <w:tab/>
      </w:r>
      <w:r w:rsidRPr="00526BEB">
        <w:rPr>
          <w:lang w:eastAsia="zh-CN"/>
        </w:rPr>
        <w:t>Header field definitions</w:t>
      </w:r>
      <w:bookmarkEnd w:id="56"/>
      <w:bookmarkEnd w:id="57"/>
      <w:bookmarkEnd w:id="58"/>
    </w:p>
    <w:p w14:paraId="00B9500B" w14:textId="77777777" w:rsidR="0086792A" w:rsidRPr="00526BEB" w:rsidRDefault="0086792A" w:rsidP="0086792A">
      <w:pPr>
        <w:rPr>
          <w:lang w:eastAsia="zh-CN"/>
        </w:rPr>
      </w:pPr>
      <w:r w:rsidRPr="00526BEB">
        <w:rPr>
          <w:lang w:eastAsia="zh-CN"/>
        </w:rPr>
        <w:t>The mapping of the header fields to H.248 information elements is dependent on the RTSP method they are associated with. Some cases RTSP headers are not mapped to H.248 information elements as they are used solely by the MGC.</w:t>
      </w:r>
    </w:p>
    <w:p w14:paraId="604076BC" w14:textId="77777777" w:rsidR="000941BD" w:rsidRPr="00526BEB" w:rsidRDefault="000941BD" w:rsidP="000941BD">
      <w:pPr>
        <w:pStyle w:val="Heading3"/>
      </w:pPr>
      <w:bookmarkStart w:id="59" w:name="_Toc393711595"/>
      <w:smartTag w:uri="urn:schemas-microsoft-com:office:smarttags" w:element="chsdate">
        <w:smartTagPr>
          <w:attr w:name="Year" w:val="1899"/>
          <w:attr w:name="Month" w:val="12"/>
          <w:attr w:name="Day" w:val="30"/>
          <w:attr w:name="IsLunarDate" w:val="False"/>
          <w:attr w:name="IsROCDate" w:val="False"/>
        </w:smartTagPr>
        <w:r w:rsidRPr="00526BEB">
          <w:t>6.4.1</w:t>
        </w:r>
        <w:r w:rsidRPr="00526BEB">
          <w:rPr>
            <w:rFonts w:hint="eastAsia"/>
          </w:rPr>
          <w:tab/>
        </w:r>
      </w:smartTag>
      <w:r w:rsidRPr="00526BEB">
        <w:t>Non-mapped headers</w:t>
      </w:r>
      <w:bookmarkEnd w:id="59"/>
    </w:p>
    <w:p w14:paraId="2417E1BE" w14:textId="77777777" w:rsidR="000941BD" w:rsidRPr="00526BEB" w:rsidRDefault="000941BD" w:rsidP="000941BD">
      <w:r w:rsidRPr="00526BEB">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526BEB" w14:paraId="3700A790" w14:textId="77777777" w:rsidTr="009D3DB7">
        <w:trPr>
          <w:jc w:val="center"/>
        </w:trPr>
        <w:tc>
          <w:tcPr>
            <w:tcW w:w="3177" w:type="dxa"/>
          </w:tcPr>
          <w:p w14:paraId="433BF3FD" w14:textId="77777777" w:rsidR="000941BD" w:rsidRPr="00526BEB" w:rsidRDefault="000941BD" w:rsidP="00463542">
            <w:pPr>
              <w:rPr>
                <w:rFonts w:eastAsia="SimSun"/>
              </w:rPr>
            </w:pPr>
            <w:r w:rsidRPr="00526BEB">
              <w:t>Accept-Credentials</w:t>
            </w:r>
          </w:p>
        </w:tc>
        <w:tc>
          <w:tcPr>
            <w:tcW w:w="3285" w:type="dxa"/>
          </w:tcPr>
          <w:p w14:paraId="6E0C1310" w14:textId="77777777" w:rsidR="000941BD" w:rsidRPr="00526BEB" w:rsidRDefault="000941BD" w:rsidP="00463542">
            <w:pPr>
              <w:rPr>
                <w:rFonts w:eastAsia="SimSun"/>
              </w:rPr>
            </w:pPr>
            <w:r w:rsidRPr="00526BEB">
              <w:t>Content-Type</w:t>
            </w:r>
          </w:p>
        </w:tc>
        <w:tc>
          <w:tcPr>
            <w:tcW w:w="3138" w:type="dxa"/>
          </w:tcPr>
          <w:p w14:paraId="60444B11" w14:textId="77777777" w:rsidR="000941BD" w:rsidRPr="00526BEB" w:rsidRDefault="000941BD" w:rsidP="00463542">
            <w:pPr>
              <w:rPr>
                <w:rFonts w:eastAsia="SimSun"/>
              </w:rPr>
            </w:pPr>
            <w:r w:rsidRPr="00526BEB">
              <w:t>Proxy-Supported</w:t>
            </w:r>
          </w:p>
        </w:tc>
      </w:tr>
      <w:tr w:rsidR="000941BD" w:rsidRPr="00526BEB" w14:paraId="2E1C3D83" w14:textId="77777777" w:rsidTr="009D3DB7">
        <w:trPr>
          <w:jc w:val="center"/>
        </w:trPr>
        <w:tc>
          <w:tcPr>
            <w:tcW w:w="3177" w:type="dxa"/>
          </w:tcPr>
          <w:p w14:paraId="2F2917BB" w14:textId="77777777" w:rsidR="000941BD" w:rsidRPr="00526BEB" w:rsidRDefault="000941BD" w:rsidP="00463542">
            <w:pPr>
              <w:rPr>
                <w:rFonts w:eastAsia="SimSun"/>
              </w:rPr>
            </w:pPr>
            <w:r w:rsidRPr="00526BEB">
              <w:t>Accept-Encoding</w:t>
            </w:r>
          </w:p>
        </w:tc>
        <w:tc>
          <w:tcPr>
            <w:tcW w:w="3285" w:type="dxa"/>
          </w:tcPr>
          <w:p w14:paraId="5680214C" w14:textId="77777777" w:rsidR="000941BD" w:rsidRPr="00526BEB" w:rsidRDefault="000941BD" w:rsidP="00463542">
            <w:pPr>
              <w:rPr>
                <w:rFonts w:eastAsia="SimSun"/>
              </w:rPr>
            </w:pPr>
            <w:r w:rsidRPr="00526BEB">
              <w:t>CSeq</w:t>
            </w:r>
          </w:p>
        </w:tc>
        <w:tc>
          <w:tcPr>
            <w:tcW w:w="3138" w:type="dxa"/>
          </w:tcPr>
          <w:p w14:paraId="0C8A3B93" w14:textId="77777777" w:rsidR="000941BD" w:rsidRPr="00526BEB" w:rsidRDefault="000941BD" w:rsidP="00463542">
            <w:pPr>
              <w:rPr>
                <w:rFonts w:eastAsia="SimSun"/>
              </w:rPr>
            </w:pPr>
            <w:r w:rsidRPr="00526BEB">
              <w:t>Public</w:t>
            </w:r>
          </w:p>
        </w:tc>
      </w:tr>
      <w:tr w:rsidR="000941BD" w:rsidRPr="00526BEB" w14:paraId="27687111" w14:textId="77777777" w:rsidTr="009D3DB7">
        <w:trPr>
          <w:jc w:val="center"/>
        </w:trPr>
        <w:tc>
          <w:tcPr>
            <w:tcW w:w="3177" w:type="dxa"/>
          </w:tcPr>
          <w:p w14:paraId="0C708C88" w14:textId="77777777" w:rsidR="000941BD" w:rsidRPr="00526BEB" w:rsidRDefault="000941BD" w:rsidP="00463542">
            <w:pPr>
              <w:rPr>
                <w:rFonts w:eastAsia="SimSun"/>
              </w:rPr>
            </w:pPr>
            <w:r w:rsidRPr="00526BEB">
              <w:t>Accept-Language</w:t>
            </w:r>
          </w:p>
        </w:tc>
        <w:tc>
          <w:tcPr>
            <w:tcW w:w="3285" w:type="dxa"/>
          </w:tcPr>
          <w:p w14:paraId="54CBEAE3" w14:textId="77777777" w:rsidR="000941BD" w:rsidRPr="00526BEB" w:rsidRDefault="000941BD" w:rsidP="00463542">
            <w:pPr>
              <w:rPr>
                <w:rFonts w:eastAsia="SimSun"/>
              </w:rPr>
            </w:pPr>
            <w:r w:rsidRPr="00526BEB">
              <w:t>Date</w:t>
            </w:r>
          </w:p>
        </w:tc>
        <w:tc>
          <w:tcPr>
            <w:tcW w:w="3138" w:type="dxa"/>
          </w:tcPr>
          <w:p w14:paraId="2DFEEA1F" w14:textId="77777777" w:rsidR="000941BD" w:rsidRPr="00526BEB" w:rsidRDefault="000941BD" w:rsidP="00463542">
            <w:pPr>
              <w:rPr>
                <w:rFonts w:eastAsia="SimSun"/>
              </w:rPr>
            </w:pPr>
            <w:r w:rsidRPr="00526BEB">
              <w:t>Referrer</w:t>
            </w:r>
          </w:p>
        </w:tc>
      </w:tr>
      <w:tr w:rsidR="000941BD" w:rsidRPr="00526BEB" w14:paraId="6E6601D4" w14:textId="77777777" w:rsidTr="009D3DB7">
        <w:trPr>
          <w:jc w:val="center"/>
        </w:trPr>
        <w:tc>
          <w:tcPr>
            <w:tcW w:w="3177" w:type="dxa"/>
          </w:tcPr>
          <w:p w14:paraId="6CC66FCA" w14:textId="77777777" w:rsidR="000941BD" w:rsidRPr="00526BEB" w:rsidRDefault="000941BD" w:rsidP="00463542">
            <w:pPr>
              <w:rPr>
                <w:rFonts w:eastAsia="SimSun"/>
              </w:rPr>
            </w:pPr>
            <w:r w:rsidRPr="00526BEB">
              <w:t>Allow</w:t>
            </w:r>
          </w:p>
        </w:tc>
        <w:tc>
          <w:tcPr>
            <w:tcW w:w="3285" w:type="dxa"/>
          </w:tcPr>
          <w:p w14:paraId="13BB97B0" w14:textId="77777777" w:rsidR="000941BD" w:rsidRPr="00526BEB" w:rsidRDefault="000941BD" w:rsidP="00463542">
            <w:pPr>
              <w:rPr>
                <w:rFonts w:eastAsia="SimSun"/>
              </w:rPr>
            </w:pPr>
            <w:r w:rsidRPr="00526BEB">
              <w:t>From</w:t>
            </w:r>
          </w:p>
        </w:tc>
        <w:tc>
          <w:tcPr>
            <w:tcW w:w="3138" w:type="dxa"/>
          </w:tcPr>
          <w:p w14:paraId="1EB705CB" w14:textId="77777777" w:rsidR="000941BD" w:rsidRPr="00526BEB" w:rsidRDefault="000941BD" w:rsidP="00463542">
            <w:pPr>
              <w:rPr>
                <w:rFonts w:eastAsia="SimSun"/>
              </w:rPr>
            </w:pPr>
            <w:r w:rsidRPr="00526BEB">
              <w:t>Request-Status</w:t>
            </w:r>
          </w:p>
        </w:tc>
      </w:tr>
      <w:tr w:rsidR="009D3DB7" w:rsidRPr="00526BEB" w14:paraId="44C079D6" w14:textId="77777777" w:rsidTr="009D3DB7">
        <w:trPr>
          <w:jc w:val="center"/>
        </w:trPr>
        <w:tc>
          <w:tcPr>
            <w:tcW w:w="3177" w:type="dxa"/>
          </w:tcPr>
          <w:p w14:paraId="5A610DFC" w14:textId="77777777" w:rsidR="009D3DB7" w:rsidRPr="00526BEB" w:rsidRDefault="009D3DB7" w:rsidP="00463542">
            <w:r w:rsidRPr="00526BEB">
              <w:t>Authentication-Info</w:t>
            </w:r>
          </w:p>
        </w:tc>
        <w:tc>
          <w:tcPr>
            <w:tcW w:w="3285" w:type="dxa"/>
          </w:tcPr>
          <w:p w14:paraId="58627302" w14:textId="77777777" w:rsidR="009D3DB7" w:rsidRPr="00526BEB" w:rsidRDefault="009D3DB7" w:rsidP="00463542">
            <w:pPr>
              <w:rPr>
                <w:rFonts w:eastAsia="SimSun"/>
              </w:rPr>
            </w:pPr>
            <w:r w:rsidRPr="00526BEB">
              <w:t>If-Match</w:t>
            </w:r>
          </w:p>
        </w:tc>
        <w:tc>
          <w:tcPr>
            <w:tcW w:w="3138" w:type="dxa"/>
          </w:tcPr>
          <w:p w14:paraId="53E2F43C" w14:textId="77777777" w:rsidR="009D3DB7" w:rsidRPr="00526BEB" w:rsidRDefault="009D3DB7" w:rsidP="00463542">
            <w:pPr>
              <w:rPr>
                <w:rFonts w:eastAsia="SimSun"/>
              </w:rPr>
            </w:pPr>
            <w:r w:rsidRPr="00526BEB">
              <w:t>Require</w:t>
            </w:r>
          </w:p>
        </w:tc>
      </w:tr>
      <w:tr w:rsidR="009D3DB7" w:rsidRPr="00526BEB" w14:paraId="2203A2EC" w14:textId="77777777" w:rsidTr="009D3DB7">
        <w:trPr>
          <w:jc w:val="center"/>
        </w:trPr>
        <w:tc>
          <w:tcPr>
            <w:tcW w:w="3177" w:type="dxa"/>
          </w:tcPr>
          <w:p w14:paraId="270EF0FE" w14:textId="77777777" w:rsidR="009D3DB7" w:rsidRPr="00526BEB" w:rsidRDefault="009D3DB7" w:rsidP="00463542">
            <w:pPr>
              <w:rPr>
                <w:rFonts w:eastAsia="SimSun"/>
              </w:rPr>
            </w:pPr>
            <w:r w:rsidRPr="00526BEB">
              <w:t>Authorization</w:t>
            </w:r>
          </w:p>
        </w:tc>
        <w:tc>
          <w:tcPr>
            <w:tcW w:w="3285" w:type="dxa"/>
          </w:tcPr>
          <w:p w14:paraId="0340097B" w14:textId="77777777" w:rsidR="009D3DB7" w:rsidRPr="00526BEB" w:rsidRDefault="009D3DB7" w:rsidP="00463542">
            <w:pPr>
              <w:rPr>
                <w:rFonts w:eastAsia="SimSun"/>
              </w:rPr>
            </w:pPr>
            <w:r w:rsidRPr="00526BEB">
              <w:t>If-Modified-Since</w:t>
            </w:r>
          </w:p>
        </w:tc>
        <w:tc>
          <w:tcPr>
            <w:tcW w:w="3138" w:type="dxa"/>
          </w:tcPr>
          <w:p w14:paraId="4AB878EB" w14:textId="77777777" w:rsidR="009D3DB7" w:rsidRPr="00526BEB" w:rsidRDefault="009D3DB7" w:rsidP="00463542">
            <w:pPr>
              <w:rPr>
                <w:rFonts w:eastAsia="SimSun"/>
              </w:rPr>
            </w:pPr>
            <w:r w:rsidRPr="00526BEB">
              <w:t>Server</w:t>
            </w:r>
          </w:p>
        </w:tc>
      </w:tr>
      <w:tr w:rsidR="009D3DB7" w:rsidRPr="00526BEB" w14:paraId="77E3BC80" w14:textId="77777777" w:rsidTr="009D3DB7">
        <w:trPr>
          <w:jc w:val="center"/>
        </w:trPr>
        <w:tc>
          <w:tcPr>
            <w:tcW w:w="3177" w:type="dxa"/>
          </w:tcPr>
          <w:p w14:paraId="008DF029" w14:textId="77777777" w:rsidR="009D3DB7" w:rsidRPr="00526BEB" w:rsidRDefault="009D3DB7" w:rsidP="00463542">
            <w:pPr>
              <w:rPr>
                <w:rFonts w:eastAsia="SimSun"/>
              </w:rPr>
            </w:pPr>
            <w:r w:rsidRPr="00526BEB">
              <w:t>Cache-Control</w:t>
            </w:r>
          </w:p>
        </w:tc>
        <w:tc>
          <w:tcPr>
            <w:tcW w:w="3285" w:type="dxa"/>
          </w:tcPr>
          <w:p w14:paraId="6042FFC0" w14:textId="77777777" w:rsidR="009D3DB7" w:rsidRPr="00526BEB" w:rsidRDefault="009D3DB7" w:rsidP="00463542">
            <w:pPr>
              <w:rPr>
                <w:rFonts w:eastAsia="SimSun"/>
              </w:rPr>
            </w:pPr>
            <w:r w:rsidRPr="00526BEB">
              <w:t>If-None-Match</w:t>
            </w:r>
          </w:p>
        </w:tc>
        <w:tc>
          <w:tcPr>
            <w:tcW w:w="3138" w:type="dxa"/>
          </w:tcPr>
          <w:p w14:paraId="055A6510" w14:textId="77777777" w:rsidR="009D3DB7" w:rsidRPr="00526BEB" w:rsidRDefault="009D3DB7" w:rsidP="00463542">
            <w:pPr>
              <w:rPr>
                <w:rFonts w:eastAsia="SimSun"/>
              </w:rPr>
            </w:pPr>
            <w:r w:rsidRPr="00526BEB">
              <w:t>Session</w:t>
            </w:r>
          </w:p>
        </w:tc>
      </w:tr>
      <w:tr w:rsidR="009D3DB7" w:rsidRPr="00526BEB" w14:paraId="1EE522DF" w14:textId="77777777" w:rsidTr="009D3DB7">
        <w:trPr>
          <w:jc w:val="center"/>
        </w:trPr>
        <w:tc>
          <w:tcPr>
            <w:tcW w:w="3177" w:type="dxa"/>
          </w:tcPr>
          <w:p w14:paraId="76C36259" w14:textId="77777777" w:rsidR="009D3DB7" w:rsidRPr="00526BEB" w:rsidRDefault="009D3DB7" w:rsidP="00463542">
            <w:pPr>
              <w:rPr>
                <w:rFonts w:eastAsia="SimSun"/>
              </w:rPr>
            </w:pPr>
            <w:r w:rsidRPr="00526BEB">
              <w:t>Connection</w:t>
            </w:r>
          </w:p>
        </w:tc>
        <w:tc>
          <w:tcPr>
            <w:tcW w:w="3285" w:type="dxa"/>
          </w:tcPr>
          <w:p w14:paraId="40A0E73E" w14:textId="77777777" w:rsidR="009D3DB7" w:rsidRPr="00526BEB" w:rsidRDefault="009D3DB7" w:rsidP="00463542">
            <w:pPr>
              <w:rPr>
                <w:rFonts w:eastAsia="SimSun"/>
              </w:rPr>
            </w:pPr>
            <w:r w:rsidRPr="00526BEB">
              <w:t>Last-Modified</w:t>
            </w:r>
          </w:p>
        </w:tc>
        <w:tc>
          <w:tcPr>
            <w:tcW w:w="3138" w:type="dxa"/>
          </w:tcPr>
          <w:p w14:paraId="77D4198D" w14:textId="77777777" w:rsidR="009D3DB7" w:rsidRPr="00526BEB" w:rsidRDefault="009D3DB7" w:rsidP="00463542">
            <w:pPr>
              <w:rPr>
                <w:rFonts w:eastAsia="SimSun"/>
              </w:rPr>
            </w:pPr>
            <w:r w:rsidRPr="00526BEB">
              <w:t>Supported</w:t>
            </w:r>
          </w:p>
        </w:tc>
      </w:tr>
      <w:tr w:rsidR="009D3DB7" w:rsidRPr="00526BEB" w14:paraId="1318A5C9" w14:textId="77777777" w:rsidTr="009D3DB7">
        <w:trPr>
          <w:jc w:val="center"/>
        </w:trPr>
        <w:tc>
          <w:tcPr>
            <w:tcW w:w="3177" w:type="dxa"/>
          </w:tcPr>
          <w:p w14:paraId="5777872C" w14:textId="77777777" w:rsidR="009D3DB7" w:rsidRPr="00526BEB" w:rsidRDefault="009D3DB7" w:rsidP="00463542">
            <w:pPr>
              <w:rPr>
                <w:rFonts w:eastAsia="SimSun"/>
              </w:rPr>
            </w:pPr>
            <w:r w:rsidRPr="00526BEB">
              <w:t>Connection-Credentials</w:t>
            </w:r>
          </w:p>
        </w:tc>
        <w:tc>
          <w:tcPr>
            <w:tcW w:w="3285" w:type="dxa"/>
          </w:tcPr>
          <w:p w14:paraId="1F898BBD" w14:textId="77777777" w:rsidR="009D3DB7" w:rsidRPr="00526BEB" w:rsidRDefault="009D3DB7" w:rsidP="00463542">
            <w:pPr>
              <w:rPr>
                <w:rFonts w:eastAsia="SimSun"/>
              </w:rPr>
            </w:pPr>
            <w:r w:rsidRPr="00526BEB">
              <w:rPr>
                <w:rFonts w:hint="eastAsia"/>
              </w:rPr>
              <w:t>Notify</w:t>
            </w:r>
            <w:r w:rsidRPr="00526BEB">
              <w:t>-</w:t>
            </w:r>
            <w:r w:rsidRPr="00526BEB">
              <w:rPr>
                <w:rFonts w:hint="eastAsia"/>
              </w:rPr>
              <w:t>Reason</w:t>
            </w:r>
          </w:p>
        </w:tc>
        <w:tc>
          <w:tcPr>
            <w:tcW w:w="3138" w:type="dxa"/>
          </w:tcPr>
          <w:p w14:paraId="7AC28296" w14:textId="77777777" w:rsidR="009D3DB7" w:rsidRPr="00526BEB" w:rsidRDefault="009D3DB7" w:rsidP="00463542">
            <w:pPr>
              <w:rPr>
                <w:rFonts w:eastAsia="SimSun"/>
              </w:rPr>
            </w:pPr>
            <w:r w:rsidRPr="00526BEB">
              <w:t>Timestamp</w:t>
            </w:r>
          </w:p>
        </w:tc>
      </w:tr>
      <w:tr w:rsidR="009D3DB7" w:rsidRPr="00526BEB" w14:paraId="206C0797" w14:textId="77777777" w:rsidTr="009D3DB7">
        <w:trPr>
          <w:jc w:val="center"/>
        </w:trPr>
        <w:tc>
          <w:tcPr>
            <w:tcW w:w="3177" w:type="dxa"/>
          </w:tcPr>
          <w:p w14:paraId="339CDC13" w14:textId="77777777" w:rsidR="009D3DB7" w:rsidRPr="00526BEB" w:rsidRDefault="009D3DB7" w:rsidP="00463542">
            <w:pPr>
              <w:rPr>
                <w:rFonts w:eastAsia="SimSun"/>
              </w:rPr>
            </w:pPr>
            <w:r w:rsidRPr="00526BEB">
              <w:t>Content-Base</w:t>
            </w:r>
          </w:p>
        </w:tc>
        <w:tc>
          <w:tcPr>
            <w:tcW w:w="3285" w:type="dxa"/>
          </w:tcPr>
          <w:p w14:paraId="23B38664" w14:textId="77777777" w:rsidR="009D3DB7" w:rsidRPr="00526BEB" w:rsidRDefault="009D3DB7" w:rsidP="00463542">
            <w:pPr>
              <w:rPr>
                <w:rFonts w:eastAsia="SimSun"/>
              </w:rPr>
            </w:pPr>
            <w:r w:rsidRPr="00526BEB">
              <w:t>Pipelined-Requests</w:t>
            </w:r>
          </w:p>
        </w:tc>
        <w:tc>
          <w:tcPr>
            <w:tcW w:w="3138" w:type="dxa"/>
          </w:tcPr>
          <w:p w14:paraId="39377ABA" w14:textId="77777777" w:rsidR="009D3DB7" w:rsidRPr="00526BEB" w:rsidRDefault="009D3DB7" w:rsidP="00463542">
            <w:pPr>
              <w:rPr>
                <w:rFonts w:eastAsia="SimSun"/>
              </w:rPr>
            </w:pPr>
            <w:r w:rsidRPr="00526BEB">
              <w:t>User-Agent</w:t>
            </w:r>
          </w:p>
        </w:tc>
      </w:tr>
      <w:tr w:rsidR="009D3DB7" w:rsidRPr="00526BEB" w14:paraId="38BBB658" w14:textId="77777777" w:rsidTr="009D3DB7">
        <w:trPr>
          <w:jc w:val="center"/>
        </w:trPr>
        <w:tc>
          <w:tcPr>
            <w:tcW w:w="3177" w:type="dxa"/>
          </w:tcPr>
          <w:p w14:paraId="6B6BF369" w14:textId="77777777" w:rsidR="009D3DB7" w:rsidRPr="00526BEB" w:rsidRDefault="009D3DB7" w:rsidP="00463542">
            <w:pPr>
              <w:rPr>
                <w:rFonts w:eastAsia="SimSun"/>
              </w:rPr>
            </w:pPr>
            <w:r w:rsidRPr="00526BEB">
              <w:t>Content-Encoding</w:t>
            </w:r>
          </w:p>
        </w:tc>
        <w:tc>
          <w:tcPr>
            <w:tcW w:w="3285" w:type="dxa"/>
          </w:tcPr>
          <w:p w14:paraId="2765EEE5" w14:textId="77777777" w:rsidR="009D3DB7" w:rsidRPr="00526BEB" w:rsidRDefault="009D3DB7" w:rsidP="00463542">
            <w:pPr>
              <w:rPr>
                <w:rFonts w:eastAsia="SimSun"/>
              </w:rPr>
            </w:pPr>
            <w:r w:rsidRPr="00526BEB">
              <w:t>Proxy-Authenticate</w:t>
            </w:r>
          </w:p>
        </w:tc>
        <w:tc>
          <w:tcPr>
            <w:tcW w:w="3138" w:type="dxa"/>
          </w:tcPr>
          <w:p w14:paraId="0C8A8277" w14:textId="77777777" w:rsidR="009D3DB7" w:rsidRPr="00526BEB" w:rsidRDefault="009D3DB7" w:rsidP="00463542">
            <w:pPr>
              <w:rPr>
                <w:rFonts w:eastAsia="SimSun"/>
              </w:rPr>
            </w:pPr>
            <w:r w:rsidRPr="00526BEB">
              <w:t>Via</w:t>
            </w:r>
          </w:p>
        </w:tc>
      </w:tr>
      <w:tr w:rsidR="009D3DB7" w:rsidRPr="00526BEB" w14:paraId="606A4795" w14:textId="77777777" w:rsidTr="009D3DB7">
        <w:trPr>
          <w:jc w:val="center"/>
        </w:trPr>
        <w:tc>
          <w:tcPr>
            <w:tcW w:w="3177" w:type="dxa"/>
          </w:tcPr>
          <w:p w14:paraId="144F20C4" w14:textId="77777777" w:rsidR="009D3DB7" w:rsidRPr="00526BEB" w:rsidRDefault="009D3DB7" w:rsidP="00463542">
            <w:pPr>
              <w:rPr>
                <w:rFonts w:eastAsia="SimSun"/>
              </w:rPr>
            </w:pPr>
            <w:r w:rsidRPr="00526BEB">
              <w:t>Content-Language</w:t>
            </w:r>
          </w:p>
        </w:tc>
        <w:tc>
          <w:tcPr>
            <w:tcW w:w="3285" w:type="dxa"/>
          </w:tcPr>
          <w:p w14:paraId="3AA8CE07" w14:textId="77777777" w:rsidR="009D3DB7" w:rsidRPr="00526BEB" w:rsidRDefault="00173F3F" w:rsidP="00463542">
            <w:r w:rsidRPr="00526BEB">
              <w:t>Proxy-Authentication-Info</w:t>
            </w:r>
          </w:p>
        </w:tc>
        <w:tc>
          <w:tcPr>
            <w:tcW w:w="3138" w:type="dxa"/>
          </w:tcPr>
          <w:p w14:paraId="78F4BFAD" w14:textId="77777777" w:rsidR="009D3DB7" w:rsidRPr="00526BEB" w:rsidRDefault="009D3DB7" w:rsidP="00463542">
            <w:pPr>
              <w:rPr>
                <w:rFonts w:eastAsia="SimSun"/>
              </w:rPr>
            </w:pPr>
            <w:r w:rsidRPr="00526BEB">
              <w:t>WWW-Authenticate</w:t>
            </w:r>
          </w:p>
        </w:tc>
      </w:tr>
      <w:tr w:rsidR="009D3DB7" w:rsidRPr="00526BEB" w14:paraId="770E7404" w14:textId="77777777" w:rsidTr="009D3DB7">
        <w:trPr>
          <w:jc w:val="center"/>
        </w:trPr>
        <w:tc>
          <w:tcPr>
            <w:tcW w:w="3177" w:type="dxa"/>
          </w:tcPr>
          <w:p w14:paraId="68490328" w14:textId="77777777" w:rsidR="009D3DB7" w:rsidRPr="00526BEB" w:rsidRDefault="009D3DB7" w:rsidP="00463542">
            <w:pPr>
              <w:rPr>
                <w:rFonts w:eastAsia="SimSun"/>
              </w:rPr>
            </w:pPr>
            <w:r w:rsidRPr="00526BEB">
              <w:t>Content-Length</w:t>
            </w:r>
          </w:p>
        </w:tc>
        <w:tc>
          <w:tcPr>
            <w:tcW w:w="3285" w:type="dxa"/>
          </w:tcPr>
          <w:p w14:paraId="540B022D" w14:textId="77777777" w:rsidR="009D3DB7" w:rsidRPr="00526BEB" w:rsidRDefault="009D3DB7" w:rsidP="009D3DB7">
            <w:pPr>
              <w:rPr>
                <w:rFonts w:eastAsia="SimSun"/>
              </w:rPr>
            </w:pPr>
            <w:r w:rsidRPr="00526BEB">
              <w:t>Proxy-Authorization</w:t>
            </w:r>
          </w:p>
        </w:tc>
        <w:tc>
          <w:tcPr>
            <w:tcW w:w="3138" w:type="dxa"/>
          </w:tcPr>
          <w:p w14:paraId="455F60B9" w14:textId="77777777" w:rsidR="009D3DB7" w:rsidRPr="00526BEB" w:rsidRDefault="009D3DB7" w:rsidP="00463542">
            <w:pPr>
              <w:rPr>
                <w:rFonts w:eastAsia="SimSun"/>
              </w:rPr>
            </w:pPr>
          </w:p>
        </w:tc>
      </w:tr>
      <w:tr w:rsidR="009D3DB7" w:rsidRPr="00526BEB" w14:paraId="6F5B74AE" w14:textId="77777777" w:rsidTr="009D3DB7">
        <w:trPr>
          <w:jc w:val="center"/>
        </w:trPr>
        <w:tc>
          <w:tcPr>
            <w:tcW w:w="3177" w:type="dxa"/>
          </w:tcPr>
          <w:p w14:paraId="0085C35B" w14:textId="77777777" w:rsidR="009D3DB7" w:rsidRPr="00526BEB" w:rsidRDefault="009D3DB7" w:rsidP="00463542">
            <w:r w:rsidRPr="00526BEB">
              <w:t>Content-Location</w:t>
            </w:r>
          </w:p>
        </w:tc>
        <w:tc>
          <w:tcPr>
            <w:tcW w:w="3285" w:type="dxa"/>
          </w:tcPr>
          <w:p w14:paraId="26A41DF3" w14:textId="77777777" w:rsidR="009D3DB7" w:rsidRPr="00526BEB" w:rsidRDefault="009D3DB7" w:rsidP="009D3DB7">
            <w:pPr>
              <w:rPr>
                <w:rFonts w:eastAsia="SimSun"/>
              </w:rPr>
            </w:pPr>
            <w:r w:rsidRPr="00526BEB">
              <w:t>Proxy-Require</w:t>
            </w:r>
          </w:p>
        </w:tc>
        <w:tc>
          <w:tcPr>
            <w:tcW w:w="3138" w:type="dxa"/>
          </w:tcPr>
          <w:p w14:paraId="011DCD59" w14:textId="77777777" w:rsidR="009D3DB7" w:rsidRPr="00526BEB" w:rsidRDefault="009D3DB7" w:rsidP="00463542">
            <w:pPr>
              <w:rPr>
                <w:rFonts w:eastAsia="SimSun"/>
              </w:rPr>
            </w:pPr>
          </w:p>
        </w:tc>
      </w:tr>
    </w:tbl>
    <w:p w14:paraId="22983941" w14:textId="77777777" w:rsidR="0086792A" w:rsidRPr="00526BEB" w:rsidRDefault="0086792A" w:rsidP="0086792A">
      <w:pPr>
        <w:pStyle w:val="Heading3"/>
        <w:rPr>
          <w:lang w:eastAsia="zh-CN"/>
        </w:rPr>
      </w:pPr>
      <w:bookmarkStart w:id="60" w:name="_Toc393711596"/>
      <w:r w:rsidRPr="00526BEB">
        <w:rPr>
          <w:lang w:eastAsia="zh-CN"/>
        </w:rPr>
        <w:t>6.4.2</w:t>
      </w:r>
      <w:r w:rsidRPr="00526BEB">
        <w:rPr>
          <w:rFonts w:hint="eastAsia"/>
          <w:lang w:eastAsia="zh-CN"/>
        </w:rPr>
        <w:tab/>
      </w:r>
      <w:r w:rsidRPr="00526BEB">
        <w:rPr>
          <w:lang w:eastAsia="zh-CN"/>
        </w:rPr>
        <w:t>Mapped headers</w:t>
      </w:r>
      <w:bookmarkEnd w:id="60"/>
    </w:p>
    <w:p w14:paraId="44D92796" w14:textId="77777777" w:rsidR="0086792A" w:rsidRPr="00526BEB" w:rsidRDefault="0086792A" w:rsidP="0086792A">
      <w:pPr>
        <w:rPr>
          <w:lang w:eastAsia="zh-CN"/>
        </w:rPr>
      </w:pPr>
      <w:r w:rsidRPr="00526BEB">
        <w:rPr>
          <w:lang w:eastAsia="zh-CN"/>
        </w:rPr>
        <w:t>The following RTSP Headers may be mapped to H.248:</w:t>
      </w:r>
    </w:p>
    <w:p w14:paraId="59D08F71"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ab/>
      </w:r>
      <w:r w:rsidRPr="00526BEB">
        <w:t>Accept</w:t>
      </w:r>
    </w:p>
    <w:p w14:paraId="311BB5BF" w14:textId="77777777" w:rsidR="0086792A" w:rsidRPr="00526BEB" w:rsidRDefault="0086792A" w:rsidP="0086792A">
      <w:pPr>
        <w:rPr>
          <w:lang w:eastAsia="zh-CN"/>
        </w:rPr>
      </w:pPr>
      <w:r w:rsidRPr="00526BEB">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14:paraId="0F18361C"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.2</w:t>
      </w:r>
      <w:r w:rsidRPr="00526BEB">
        <w:rPr>
          <w:rFonts w:hint="eastAsia"/>
        </w:rPr>
        <w:tab/>
      </w:r>
      <w:r w:rsidRPr="00526BEB">
        <w:t>Accept-ranges</w:t>
      </w:r>
    </w:p>
    <w:p w14:paraId="2EE07BDB" w14:textId="77777777" w:rsidR="0086792A" w:rsidRPr="00526BEB" w:rsidRDefault="0086792A" w:rsidP="0086792A">
      <w:pPr>
        <w:rPr>
          <w:lang w:eastAsia="zh-CN"/>
        </w:rPr>
      </w:pPr>
      <w:r w:rsidRPr="00526BEB">
        <w:rPr>
          <w:lang w:eastAsia="zh-CN"/>
        </w:rPr>
        <w:t xml:space="preserve">The Accept-Ranges information may be determined by performing a CHOOSE wildcard on the </w:t>
      </w:r>
      <w:r w:rsidR="007658D3" w:rsidRPr="00526BEB">
        <w:rPr>
          <w:lang w:eastAsia="zh-CN"/>
        </w:rPr>
        <w:t>"</w:t>
      </w:r>
      <w:r w:rsidRPr="00526BEB">
        <w:rPr>
          <w:lang w:eastAsia="zh-CN"/>
        </w:rPr>
        <w:t>Range Format (</w:t>
      </w:r>
      <w:r w:rsidRPr="00526BEB">
        <w:rPr>
          <w:i/>
          <w:iCs/>
        </w:rPr>
        <w:t>rf</w:t>
      </w:r>
      <w:r w:rsidRPr="00526BEB">
        <w:rPr>
          <w:lang w:eastAsia="zh-CN"/>
        </w:rPr>
        <w:t>)</w:t>
      </w:r>
      <w:r w:rsidR="007658D3" w:rsidRPr="00526BEB">
        <w:rPr>
          <w:lang w:eastAsia="zh-CN"/>
        </w:rPr>
        <w:t>"</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lang w:eastAsia="zh-CN"/>
        </w:rPr>
        <w:t>Signal Pause (</w:t>
      </w:r>
      <w:r w:rsidRPr="00526BEB">
        <w:rPr>
          <w:i/>
          <w:iCs/>
        </w:rPr>
        <w:t>sp/pause</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rFonts w:hint="eastAsia"/>
          <w:lang w:eastAsia="zh-CN"/>
        </w:rPr>
        <w:t>Data Delivery Speed Adjustment</w:t>
      </w:r>
      <w:r w:rsidRPr="00526BEB">
        <w:rPr>
          <w:lang w:eastAsia="zh-CN"/>
        </w:rPr>
        <w:t xml:space="preserve"> Speed (</w:t>
      </w:r>
      <w:r w:rsidRPr="00526BEB">
        <w:rPr>
          <w:rFonts w:hint="eastAsia"/>
          <w:i/>
          <w:iCs/>
        </w:rPr>
        <w:t>ddsa</w:t>
      </w:r>
      <w:r w:rsidRPr="00526BEB">
        <w:rPr>
          <w:i/>
          <w:iCs/>
        </w:rPr>
        <w:t>/spd</w:t>
      </w:r>
      <w:r w:rsidRPr="00526BEB">
        <w:rPr>
          <w:lang w:eastAsia="zh-CN"/>
        </w:rPr>
        <w:t>)</w:t>
      </w:r>
      <w:r w:rsidR="007658D3" w:rsidRPr="00526BEB">
        <w:rPr>
          <w:lang w:eastAsia="zh-CN"/>
        </w:rPr>
        <w:t>"</w:t>
      </w:r>
      <w:r w:rsidRPr="00526BEB">
        <w:rPr>
          <w:lang w:eastAsia="zh-CN"/>
        </w:rPr>
        <w:t xml:space="preserve"> and/or </w:t>
      </w:r>
      <w:r w:rsidR="007658D3" w:rsidRPr="00526BEB">
        <w:rPr>
          <w:lang w:eastAsia="zh-CN"/>
        </w:rPr>
        <w:t>"</w:t>
      </w:r>
      <w:r w:rsidRPr="00526BEB">
        <w:rPr>
          <w:rFonts w:hint="eastAsia"/>
          <w:lang w:eastAsia="zh-CN"/>
        </w:rPr>
        <w:t>Playback Relative Scale Adjustment</w:t>
      </w:r>
      <w:r w:rsidRPr="00526BEB">
        <w:rPr>
          <w:lang w:eastAsia="zh-CN"/>
        </w:rPr>
        <w:t xml:space="preserve"> Scale (</w:t>
      </w:r>
      <w:r w:rsidRPr="00526BEB">
        <w:rPr>
          <w:rFonts w:hint="eastAsia"/>
          <w:i/>
          <w:iCs/>
        </w:rPr>
        <w:t>prsa</w:t>
      </w:r>
      <w:r w:rsidRPr="00526BEB">
        <w:rPr>
          <w:i/>
          <w:iCs/>
        </w:rPr>
        <w:t>/</w:t>
      </w:r>
      <w:r w:rsidRPr="00526BEB">
        <w:rPr>
          <w:rFonts w:hint="eastAsia"/>
          <w:i/>
          <w:iCs/>
        </w:rPr>
        <w:t>scl</w:t>
      </w:r>
      <w:r w:rsidRPr="00526BEB">
        <w:rPr>
          <w:lang w:eastAsia="zh-CN"/>
        </w:rPr>
        <w:t>)</w:t>
      </w:r>
      <w:r w:rsidR="007658D3" w:rsidRPr="00526BEB">
        <w:rPr>
          <w:lang w:eastAsia="zh-CN"/>
        </w:rPr>
        <w:t>"</w:t>
      </w:r>
      <w:r w:rsidRPr="00526BEB">
        <w:rPr>
          <w:lang w:eastAsia="zh-CN"/>
        </w:rPr>
        <w:t xml:space="preserve"> signals.</w:t>
      </w:r>
    </w:p>
    <w:p w14:paraId="74FC566C"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.3</w:t>
      </w:r>
      <w:r w:rsidRPr="00526BEB">
        <w:rPr>
          <w:rFonts w:hint="eastAsia"/>
        </w:rPr>
        <w:tab/>
      </w:r>
      <w:r w:rsidRPr="00526BEB">
        <w:t>Bandwidth</w:t>
      </w:r>
    </w:p>
    <w:p w14:paraId="0F8C7396" w14:textId="77777777" w:rsidR="0086792A" w:rsidRPr="00526BEB" w:rsidRDefault="0086792A" w:rsidP="0086792A">
      <w:pPr>
        <w:rPr>
          <w:lang w:eastAsia="zh-CN"/>
        </w:rPr>
      </w:pPr>
      <w:r w:rsidRPr="00526BEB">
        <w:rPr>
          <w:lang w:eastAsia="zh-CN"/>
        </w:rPr>
        <w:t xml:space="preserve">The Bandwidth header may be mapped to </w:t>
      </w:r>
      <w:r w:rsidR="007658D3" w:rsidRPr="00526BEB">
        <w:rPr>
          <w:lang w:eastAsia="zh-CN"/>
        </w:rPr>
        <w:t>"</w:t>
      </w:r>
      <w:r w:rsidRPr="00526BEB">
        <w:rPr>
          <w:lang w:eastAsia="zh-CN"/>
        </w:rPr>
        <w:t>Bandwidth parameter (b=)</w:t>
      </w:r>
      <w:r w:rsidR="007658D3" w:rsidRPr="00526BEB">
        <w:rPr>
          <w:lang w:eastAsia="zh-CN"/>
        </w:rPr>
        <w:t>"</w:t>
      </w:r>
      <w:r w:rsidRPr="00526BEB">
        <w:rPr>
          <w:lang w:eastAsia="zh-CN"/>
        </w:rPr>
        <w:t xml:space="preserve"> in SDP carried by H.248.</w:t>
      </w:r>
    </w:p>
    <w:p w14:paraId="1A3AE8D5"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.4</w:t>
      </w:r>
      <w:r w:rsidRPr="00526BEB">
        <w:rPr>
          <w:rFonts w:hint="eastAsia"/>
        </w:rPr>
        <w:tab/>
      </w:r>
      <w:r w:rsidRPr="00526BEB">
        <w:t>Blocksize</w:t>
      </w:r>
    </w:p>
    <w:p w14:paraId="6102F4B7" w14:textId="77777777" w:rsidR="0086792A" w:rsidRPr="00526BEB" w:rsidRDefault="0086792A" w:rsidP="0086792A">
      <w:pPr>
        <w:rPr>
          <w:lang w:eastAsia="zh-CN"/>
        </w:rPr>
      </w:pPr>
      <w:r w:rsidRPr="00526BEB">
        <w:rPr>
          <w:lang w:eastAsia="zh-CN"/>
        </w:rPr>
        <w:t xml:space="preserve">The block size header may be mapped to the </w:t>
      </w:r>
      <w:r w:rsidR="007658D3" w:rsidRPr="00526BEB">
        <w:rPr>
          <w:lang w:eastAsia="zh-CN"/>
        </w:rPr>
        <w:t>"</w:t>
      </w:r>
      <w:r w:rsidRPr="00526BEB">
        <w:rPr>
          <w:lang w:eastAsia="zh-CN"/>
        </w:rPr>
        <w:t>Block Size (</w:t>
      </w:r>
      <w:r w:rsidRPr="00526BEB">
        <w:rPr>
          <w:rFonts w:hint="eastAsia"/>
          <w:i/>
          <w:iCs/>
        </w:rPr>
        <w:t>m</w:t>
      </w:r>
      <w:r w:rsidRPr="00526BEB">
        <w:rPr>
          <w:i/>
          <w:iCs/>
        </w:rPr>
        <w:t>bs/size</w:t>
      </w:r>
      <w:r w:rsidRPr="00526BEB">
        <w:rPr>
          <w:lang w:eastAsia="zh-CN"/>
        </w:rPr>
        <w:t>)</w:t>
      </w:r>
      <w:r w:rsidR="007658D3" w:rsidRPr="00526BEB">
        <w:rPr>
          <w:lang w:eastAsia="zh-CN"/>
        </w:rPr>
        <w:t>"</w:t>
      </w:r>
      <w:r w:rsidRPr="00526BEB">
        <w:rPr>
          <w:lang w:eastAsia="zh-CN"/>
        </w:rPr>
        <w:t xml:space="preserve"> property.</w:t>
      </w:r>
    </w:p>
    <w:p w14:paraId="4972F94E" w14:textId="77777777" w:rsidR="000941BD" w:rsidRPr="00526BEB" w:rsidRDefault="000941BD" w:rsidP="000941BD">
      <w:pPr>
        <w:pStyle w:val="Heading4"/>
      </w:pPr>
      <w:r w:rsidRPr="00526BEB">
        <w:t>6.4.2.5</w:t>
      </w:r>
      <w:r w:rsidRPr="00526BEB">
        <w:rPr>
          <w:rFonts w:hint="eastAsia"/>
        </w:rPr>
        <w:tab/>
      </w:r>
      <w:r w:rsidRPr="00526BEB">
        <w:t>Expires</w:t>
      </w:r>
    </w:p>
    <w:p w14:paraId="5AD30398" w14:textId="77777777" w:rsidR="000941BD" w:rsidRPr="00526BEB" w:rsidRDefault="000941BD" w:rsidP="000941BD">
      <w:r w:rsidRPr="00526BEB">
        <w:t>If the MGC requires media resource expiry information it should set the URI of the applicable resource on the MG via the Media Resource Identi</w:t>
      </w:r>
      <w:r w:rsidRPr="00526BEB">
        <w:rPr>
          <w:rFonts w:hint="eastAsia"/>
        </w:rPr>
        <w:t>fier</w:t>
      </w:r>
      <w:r w:rsidRPr="00526BEB">
        <w:t xml:space="preserve"> (</w:t>
      </w:r>
      <w:r w:rsidRPr="00526BEB">
        <w:rPr>
          <w:i/>
          <w:iCs/>
        </w:rPr>
        <w:t>mri/spe</w:t>
      </w:r>
      <w:r w:rsidRPr="00526BEB">
        <w:t>c) property. The MGC may either CHOOSE wildcard via Add.req or Modify.req or perform an AuditValue.req on the Media Resource Description Expiry Date and Time (</w:t>
      </w:r>
      <w:r w:rsidRPr="00526BEB">
        <w:rPr>
          <w:i/>
          <w:iCs/>
        </w:rPr>
        <w:t>mrde/dt</w:t>
      </w:r>
      <w:r w:rsidRPr="00526BEB">
        <w:t>) property.</w:t>
      </w:r>
    </w:p>
    <w:p w14:paraId="6C3DCB63"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.6</w:t>
      </w:r>
      <w:r w:rsidRPr="00526BEB">
        <w:rPr>
          <w:rFonts w:hint="eastAsia"/>
        </w:rPr>
        <w:tab/>
      </w:r>
      <w:r w:rsidRPr="00526BEB">
        <w:t>Location</w:t>
      </w:r>
    </w:p>
    <w:p w14:paraId="19B087C2" w14:textId="77777777" w:rsidR="000941BD" w:rsidRPr="00526BEB" w:rsidRDefault="000941BD" w:rsidP="000941BD">
      <w:r w:rsidRPr="00526BEB">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526BEB">
          <w:t>6.1.</w:t>
        </w:r>
        <w:r w:rsidRPr="00526BEB">
          <w:rPr>
            <w:rFonts w:hint="eastAsia"/>
          </w:rPr>
          <w:t>10</w:t>
        </w:r>
      </w:smartTag>
      <w:r w:rsidRPr="00526BEB">
        <w:t xml:space="preserve"> this may be based on information provided by the MG.</w:t>
      </w:r>
    </w:p>
    <w:p w14:paraId="2454DB72"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.7</w:t>
      </w:r>
      <w:r w:rsidRPr="00526BEB">
        <w:rPr>
          <w:rFonts w:hint="eastAsia"/>
        </w:rPr>
        <w:tab/>
      </w:r>
      <w:r w:rsidRPr="00526BEB">
        <w:t>Media-properties</w:t>
      </w:r>
    </w:p>
    <w:p w14:paraId="66736034" w14:textId="77777777" w:rsidR="000941BD" w:rsidRPr="00526BEB" w:rsidRDefault="000941BD" w:rsidP="000941BD">
      <w:r w:rsidRPr="00526BEB">
        <w:rPr>
          <w:rFonts w:hint="eastAsia"/>
        </w:rPr>
        <w:t>The MGC may use this information to control the play state when</w:t>
      </w:r>
      <w:r w:rsidRPr="00526BEB">
        <w:t xml:space="preserve"> is</w:t>
      </w:r>
      <w:r w:rsidRPr="00526BEB">
        <w:rPr>
          <w:rFonts w:hint="eastAsia"/>
        </w:rPr>
        <w:t>suing a RTSP play signal to the MG.</w:t>
      </w:r>
      <w:r w:rsidRPr="00526BEB">
        <w:t xml:space="preserve"> </w:t>
      </w:r>
      <w:r w:rsidRPr="00526BEB">
        <w:rPr>
          <w:rFonts w:hint="eastAsia"/>
        </w:rPr>
        <w:t>T</w:t>
      </w:r>
      <w:r w:rsidRPr="00526BEB">
        <w:t>he Media properties</w:t>
      </w:r>
      <w:r w:rsidRPr="00526BEB">
        <w:rPr>
          <w:rFonts w:hint="eastAsia"/>
        </w:rPr>
        <w:t xml:space="preserve"> change</w:t>
      </w:r>
      <w:r w:rsidRPr="00526BEB">
        <w:t xml:space="preserve"> that the MG requires</w:t>
      </w:r>
      <w:r w:rsidRPr="00526BEB">
        <w:rPr>
          <w:rFonts w:hint="eastAsia"/>
        </w:rPr>
        <w:t xml:space="preserve"> can be acquired by the notification of the </w:t>
      </w:r>
      <w:r w:rsidRPr="00526BEB">
        <w:t>Media Properties</w:t>
      </w:r>
      <w:r w:rsidRPr="00526BEB">
        <w:rPr>
          <w:rFonts w:hint="eastAsia"/>
        </w:rPr>
        <w:t xml:space="preserve"> (</w:t>
      </w:r>
      <w:r w:rsidRPr="00526BEB">
        <w:rPr>
          <w:i/>
          <w:iCs/>
        </w:rPr>
        <w:t>m</w:t>
      </w:r>
      <w:r w:rsidRPr="00526BEB">
        <w:rPr>
          <w:rFonts w:hint="eastAsia"/>
          <w:i/>
          <w:iCs/>
        </w:rPr>
        <w:t>p</w:t>
      </w:r>
      <w:r w:rsidRPr="00526BEB">
        <w:rPr>
          <w:rFonts w:hint="eastAsia"/>
        </w:rPr>
        <w:t xml:space="preserve">) parameter </w:t>
      </w:r>
      <w:r w:rsidRPr="00526BEB">
        <w:t xml:space="preserve">in </w:t>
      </w:r>
      <w:r w:rsidRPr="00526BEB">
        <w:rPr>
          <w:rFonts w:hint="eastAsia"/>
        </w:rPr>
        <w:t>RTSP Play package</w:t>
      </w:r>
      <w:r w:rsidRPr="00526BEB">
        <w:t>.</w:t>
      </w:r>
    </w:p>
    <w:p w14:paraId="733EA924"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.8</w:t>
      </w:r>
      <w:r w:rsidRPr="00526BEB">
        <w:rPr>
          <w:rFonts w:hint="eastAsia"/>
        </w:rPr>
        <w:tab/>
      </w:r>
      <w:r w:rsidRPr="00526BEB">
        <w:t>Media-range</w:t>
      </w:r>
    </w:p>
    <w:p w14:paraId="45EBCCC1" w14:textId="77777777" w:rsidR="000941BD" w:rsidRPr="00526BEB" w:rsidRDefault="000941BD" w:rsidP="000941BD">
      <w:r w:rsidRPr="00526BEB">
        <w:t xml:space="preserve">It is expected that the MGC will use this for </w:t>
      </w:r>
      <w:r w:rsidRPr="00526BEB">
        <w:rPr>
          <w:rFonts w:hint="eastAsia"/>
        </w:rPr>
        <w:t>the indication of the available media range</w:t>
      </w:r>
      <w:r w:rsidRPr="00526BEB">
        <w:t xml:space="preserve">s. </w:t>
      </w:r>
      <w:r w:rsidRPr="00526BEB">
        <w:rPr>
          <w:rFonts w:hint="eastAsia"/>
        </w:rPr>
        <w:t>See clause</w:t>
      </w:r>
      <w:r w:rsidRPr="00526BEB">
        <w:t> </w:t>
      </w:r>
      <w:r w:rsidRPr="00526BEB">
        <w:rPr>
          <w:rFonts w:hint="eastAsia"/>
        </w:rPr>
        <w:t xml:space="preserve">12.2 for the detection of the </w:t>
      </w:r>
      <w:r w:rsidRPr="00526BEB">
        <w:t>change that the MG requires.</w:t>
      </w:r>
    </w:p>
    <w:p w14:paraId="021AD990"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.9</w:t>
      </w:r>
      <w:r w:rsidRPr="00526BEB">
        <w:rPr>
          <w:rFonts w:hint="eastAsia"/>
        </w:rPr>
        <w:tab/>
      </w:r>
      <w:r w:rsidRPr="00526BEB">
        <w:t>Mtag</w:t>
      </w:r>
    </w:p>
    <w:p w14:paraId="5B192DCC" w14:textId="77777777" w:rsidR="000941BD" w:rsidRPr="00526BEB" w:rsidRDefault="000941BD" w:rsidP="000941BD">
      <w:r w:rsidRPr="00526BEB">
        <w:t xml:space="preserve">If the MGC requires the information for populating the mtag header, then it should use </w:t>
      </w:r>
      <w:r w:rsidR="007658D3" w:rsidRPr="00526BEB">
        <w:t>"</w:t>
      </w:r>
      <w:r w:rsidRPr="00526BEB">
        <w:t>SDP a=mtag:?</w:t>
      </w:r>
      <w:r w:rsidR="007658D3" w:rsidRPr="00526BEB">
        <w:t>"</w:t>
      </w:r>
      <w:r w:rsidRPr="00526BEB">
        <w:t xml:space="preserve"> in a H.248 Add.req or Modify.req to determine the value from the MG.</w:t>
      </w:r>
    </w:p>
    <w:p w14:paraId="6FFEC5B3" w14:textId="77777777" w:rsidR="0086792A" w:rsidRPr="00526BEB" w:rsidRDefault="0086792A" w:rsidP="0086792A">
      <w:pPr>
        <w:rPr>
          <w:lang w:eastAsia="zh-CN"/>
        </w:rPr>
      </w:pPr>
      <w:r w:rsidRPr="00526BEB">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1</w:t>
        </w:r>
        <w:r w:rsidRPr="00526BEB">
          <w:rPr>
            <w:rFonts w:hint="eastAsia"/>
            <w:lang w:eastAsia="zh-CN"/>
          </w:rPr>
          <w:t>2.3.1</w:t>
        </w:r>
      </w:smartTag>
      <w:r w:rsidRPr="00526BEB">
        <w:rPr>
          <w:rFonts w:hint="eastAsia"/>
          <w:lang w:eastAsia="zh-CN"/>
        </w:rPr>
        <w:t xml:space="preserve">.1.4, 13.3.1.1.4, </w:t>
      </w:r>
      <w:r w:rsidRPr="00526BEB">
        <w:rPr>
          <w:lang w:eastAsia="zh-CN"/>
        </w:rPr>
        <w:t>1</w:t>
      </w:r>
      <w:r w:rsidRPr="00526BEB">
        <w:rPr>
          <w:rFonts w:hint="eastAsia"/>
          <w:lang w:eastAsia="zh-CN"/>
        </w:rPr>
        <w:t>4.3.1.1.4, and 15.3.1.1.4</w:t>
      </w:r>
      <w:r w:rsidRPr="00526BEB">
        <w:rPr>
          <w:lang w:eastAsia="zh-CN"/>
        </w:rPr>
        <w:t xml:space="preserve"> on how range maps to the </w:t>
      </w:r>
      <w:r w:rsidR="007658D3" w:rsidRPr="00526BEB">
        <w:rPr>
          <w:lang w:eastAsia="zh-CN"/>
        </w:rPr>
        <w:t>"</w:t>
      </w:r>
      <w:r w:rsidRPr="00526BEB">
        <w:rPr>
          <w:lang w:eastAsia="zh-CN"/>
        </w:rPr>
        <w:t>Play Range (</w:t>
      </w:r>
      <w:r w:rsidRPr="00526BEB">
        <w:rPr>
          <w:i/>
          <w:iCs/>
        </w:rPr>
        <w:t>plyrng</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lang w:eastAsia="zh-CN"/>
        </w:rPr>
        <w:t>Pause Range (</w:t>
      </w:r>
      <w:r w:rsidRPr="00526BEB">
        <w:rPr>
          <w:i/>
          <w:iCs/>
        </w:rPr>
        <w:t>pr</w:t>
      </w:r>
      <w:r w:rsidRPr="00526BEB">
        <w:rPr>
          <w:lang w:eastAsia="zh-CN"/>
        </w:rPr>
        <w:t>)</w:t>
      </w:r>
      <w:r w:rsidR="007658D3" w:rsidRPr="00526BEB">
        <w:rPr>
          <w:lang w:eastAsia="zh-CN"/>
        </w:rPr>
        <w:t>"</w:t>
      </w:r>
      <w:r w:rsidRPr="00526BEB">
        <w:rPr>
          <w:lang w:eastAsia="zh-CN"/>
        </w:rPr>
        <w:t xml:space="preserve"> and </w:t>
      </w:r>
      <w:r w:rsidR="007658D3" w:rsidRPr="00526BEB">
        <w:rPr>
          <w:lang w:eastAsia="zh-CN"/>
        </w:rPr>
        <w:t>"</w:t>
      </w:r>
      <w:r w:rsidRPr="00526BEB">
        <w:rPr>
          <w:lang w:eastAsia="zh-CN"/>
        </w:rPr>
        <w:t>Range</w:t>
      </w:r>
      <w:r w:rsidRPr="00526BEB">
        <w:rPr>
          <w:rFonts w:hint="eastAsia"/>
          <w:lang w:eastAsia="zh-CN"/>
        </w:rPr>
        <w:t xml:space="preserve"> </w:t>
      </w:r>
      <w:r w:rsidRPr="00526BEB">
        <w:rPr>
          <w:lang w:eastAsia="zh-CN"/>
        </w:rPr>
        <w:t>(</w:t>
      </w:r>
      <w:r w:rsidRPr="00526BEB">
        <w:rPr>
          <w:i/>
          <w:iCs/>
        </w:rPr>
        <w:t>rng</w:t>
      </w:r>
      <w:r w:rsidRPr="00526BEB">
        <w:rPr>
          <w:lang w:eastAsia="zh-CN"/>
        </w:rPr>
        <w:t>)</w:t>
      </w:r>
      <w:r w:rsidR="007658D3" w:rsidRPr="00526BEB">
        <w:rPr>
          <w:lang w:eastAsia="zh-CN"/>
        </w:rPr>
        <w:t>"</w:t>
      </w:r>
      <w:r w:rsidRPr="00526BEB">
        <w:rPr>
          <w:lang w:eastAsia="zh-CN"/>
        </w:rPr>
        <w:t xml:space="preserve"> parameters.</w:t>
      </w:r>
    </w:p>
    <w:p w14:paraId="1BF345A9" w14:textId="77777777" w:rsidR="001906DF" w:rsidRPr="00526BEB" w:rsidRDefault="001906DF" w:rsidP="001906DF">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w:t>
      </w:r>
      <w:r w:rsidRPr="00526BEB">
        <w:rPr>
          <w:rFonts w:hint="eastAsia"/>
        </w:rPr>
        <w:t>10</w:t>
      </w:r>
      <w:r w:rsidRPr="00526BEB">
        <w:rPr>
          <w:rFonts w:hint="eastAsia"/>
        </w:rPr>
        <w:tab/>
      </w:r>
      <w:r w:rsidRPr="00526BEB">
        <w:t>Range</w:t>
      </w:r>
    </w:p>
    <w:p w14:paraId="5EC431F2" w14:textId="77777777" w:rsidR="001906DF" w:rsidRPr="00526BEB" w:rsidRDefault="001906DF" w:rsidP="001906DF">
      <w:pPr>
        <w:rPr>
          <w:lang w:eastAsia="zh-CN"/>
        </w:rPr>
      </w:pPr>
      <w:r w:rsidRPr="00526BEB">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1</w:t>
        </w:r>
        <w:r w:rsidRPr="00526BEB">
          <w:rPr>
            <w:rFonts w:hint="eastAsia"/>
            <w:lang w:eastAsia="zh-CN"/>
          </w:rPr>
          <w:t>2.3.1</w:t>
        </w:r>
      </w:smartTag>
      <w:r w:rsidRPr="00526BEB">
        <w:rPr>
          <w:rFonts w:hint="eastAsia"/>
          <w:lang w:eastAsia="zh-CN"/>
        </w:rPr>
        <w:t xml:space="preserve">.1.4, 13.3.1.1.4, </w:t>
      </w:r>
      <w:r w:rsidRPr="00526BEB">
        <w:rPr>
          <w:lang w:eastAsia="zh-CN"/>
        </w:rPr>
        <w:t>1</w:t>
      </w:r>
      <w:r w:rsidRPr="00526BEB">
        <w:rPr>
          <w:rFonts w:hint="eastAsia"/>
          <w:lang w:eastAsia="zh-CN"/>
        </w:rPr>
        <w:t>4.3.1.1.4, and 15.3.1.1.4</w:t>
      </w:r>
      <w:r w:rsidRPr="00526BEB">
        <w:rPr>
          <w:lang w:eastAsia="zh-CN"/>
        </w:rPr>
        <w:t xml:space="preserve"> on how range maps to the “Play Range (</w:t>
      </w:r>
      <w:r w:rsidRPr="003D31FC">
        <w:rPr>
          <w:i/>
          <w:iCs/>
        </w:rPr>
        <w:t>plyrng</w:t>
      </w:r>
      <w:r w:rsidRPr="00526BEB">
        <w:rPr>
          <w:lang w:eastAsia="zh-CN"/>
        </w:rPr>
        <w:t>)”, “Pause Range (</w:t>
      </w:r>
      <w:r w:rsidRPr="003D31FC">
        <w:rPr>
          <w:i/>
          <w:iCs/>
        </w:rPr>
        <w:t>pr</w:t>
      </w:r>
      <w:r w:rsidRPr="00526BEB">
        <w:rPr>
          <w:lang w:eastAsia="zh-CN"/>
        </w:rPr>
        <w:t>)” and “Range</w:t>
      </w:r>
      <w:r w:rsidRPr="00526BEB">
        <w:rPr>
          <w:rFonts w:hint="eastAsia"/>
          <w:lang w:eastAsia="zh-CN"/>
        </w:rPr>
        <w:t xml:space="preserve"> </w:t>
      </w:r>
      <w:r w:rsidRPr="00526BEB">
        <w:rPr>
          <w:lang w:eastAsia="zh-CN"/>
        </w:rPr>
        <w:t>(</w:t>
      </w:r>
      <w:r w:rsidRPr="003D31FC">
        <w:rPr>
          <w:i/>
          <w:iCs/>
        </w:rPr>
        <w:t>rng</w:t>
      </w:r>
      <w:r w:rsidRPr="00526BEB">
        <w:rPr>
          <w:lang w:eastAsia="zh-CN"/>
        </w:rPr>
        <w:t>)” parameters.</w:t>
      </w:r>
    </w:p>
    <w:p w14:paraId="27BCEAAE" w14:textId="77777777"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w:t>
      </w:r>
      <w:r w:rsidRPr="00526BEB">
        <w:rPr>
          <w:rFonts w:hint="eastAsia"/>
        </w:rPr>
        <w:t>11</w:t>
      </w:r>
      <w:r w:rsidRPr="00526BEB">
        <w:rPr>
          <w:rFonts w:hint="eastAsia"/>
        </w:rPr>
        <w:tab/>
      </w:r>
      <w:r w:rsidRPr="00526BEB">
        <w:t>Retry-after</w:t>
      </w:r>
    </w:p>
    <w:p w14:paraId="1583DFEB" w14:textId="77777777" w:rsidR="0086792A" w:rsidRPr="00526BEB" w:rsidRDefault="0086792A" w:rsidP="0086792A">
      <w:pPr>
        <w:rPr>
          <w:lang w:eastAsia="zh-CN"/>
        </w:rPr>
      </w:pPr>
      <w:r w:rsidRPr="00526BEB">
        <w:rPr>
          <w:lang w:eastAsia="zh-CN"/>
        </w:rPr>
        <w:t>The MGC may provide this information based on provisioned values and MG outage information from H.248 ServiceChange.req commands or Notify.req commands with MG overload indications</w:t>
      </w:r>
      <w:r w:rsidRPr="00526BEB">
        <w:rPr>
          <w:rFonts w:hint="eastAsia"/>
          <w:lang w:eastAsia="zh-CN"/>
        </w:rPr>
        <w:t xml:space="preserve"> </w:t>
      </w:r>
      <w:r w:rsidRPr="00526BEB">
        <w:rPr>
          <w:lang w:eastAsia="zh-CN"/>
        </w:rPr>
        <w:t>(e.g. through the use of [ITU-T H.248.10]</w:t>
      </w:r>
      <w:r w:rsidRPr="00526BEB">
        <w:rPr>
          <w:rFonts w:hint="eastAsia"/>
          <w:lang w:eastAsia="zh-CN"/>
        </w:rPr>
        <w:t xml:space="preserve"> or [ITU-T H.248.11]</w:t>
      </w:r>
      <w:r w:rsidRPr="00526BEB">
        <w:rPr>
          <w:lang w:eastAsia="zh-CN"/>
        </w:rPr>
        <w:t>).</w:t>
      </w:r>
    </w:p>
    <w:p w14:paraId="7F31F184" w14:textId="77777777" w:rsidR="0086792A" w:rsidRPr="00526BEB" w:rsidRDefault="0086792A" w:rsidP="0086792A">
      <w:pPr>
        <w:rPr>
          <w:lang w:eastAsia="zh-CN"/>
        </w:rPr>
      </w:pPr>
      <w:r w:rsidRPr="00526BEB">
        <w:rPr>
          <w:lang w:eastAsia="zh-CN"/>
        </w:rPr>
        <w:t>NOTE </w:t>
      </w:r>
      <w:r w:rsidRPr="00526BEB">
        <w:rPr>
          <w:lang w:eastAsia="zh-CN"/>
        </w:rPr>
        <w:noBreakHyphen/>
        <w:t xml:space="preserve"> The inclusion of a specific ServiceChange Outage Time is for further study and may be included in subsequent [ITU-T H.248.1] versions.</w:t>
      </w:r>
    </w:p>
    <w:p w14:paraId="3A0B492B"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w:t>
      </w:r>
      <w:r w:rsidRPr="00526BEB">
        <w:rPr>
          <w:rFonts w:hint="eastAsia"/>
        </w:rPr>
        <w:t>12</w:t>
      </w:r>
      <w:r w:rsidRPr="00526BEB">
        <w:rPr>
          <w:rFonts w:hint="eastAsia"/>
        </w:rPr>
        <w:tab/>
      </w:r>
      <w:r w:rsidRPr="00526BEB">
        <w:t>RTP-info</w:t>
      </w:r>
    </w:p>
    <w:p w14:paraId="5E02C5F8" w14:textId="77777777" w:rsidR="0086792A" w:rsidRPr="00526BEB" w:rsidRDefault="0086792A" w:rsidP="0086792A">
      <w:pPr>
        <w:rPr>
          <w:lang w:eastAsia="zh-CN"/>
        </w:rPr>
      </w:pPr>
      <w:r w:rsidRPr="00526BEB">
        <w:rPr>
          <w:lang w:eastAsia="zh-CN"/>
        </w:rPr>
        <w:t>The ssrc, seq and rtptime values may be determined by performing a CHOOSE wildcard via an Add.req or Modify.req on the RTP Information Synchronisation Source (</w:t>
      </w:r>
      <w:r w:rsidRPr="00526BEB">
        <w:rPr>
          <w:i/>
          <w:iCs/>
        </w:rPr>
        <w:t>rtpinfo/ssrc</w:t>
      </w:r>
      <w:r w:rsidRPr="00526BEB">
        <w:rPr>
          <w:lang w:eastAsia="zh-CN"/>
        </w:rPr>
        <w:t>), Sequence Number (</w:t>
      </w:r>
      <w:r w:rsidRPr="00526BEB">
        <w:rPr>
          <w:i/>
          <w:iCs/>
        </w:rPr>
        <w:t>rtpinfo/seq</w:t>
      </w:r>
      <w:r w:rsidRPr="00526BEB">
        <w:rPr>
          <w:lang w:eastAsia="zh-CN"/>
        </w:rPr>
        <w:t xml:space="preserve"> ) and RTP Time</w:t>
      </w:r>
      <w:r w:rsidRPr="00526BEB">
        <w:rPr>
          <w:rFonts w:hint="eastAsia"/>
          <w:lang w:eastAsia="zh-CN"/>
        </w:rPr>
        <w:t>stamp</w:t>
      </w:r>
      <w:r w:rsidRPr="00526BEB">
        <w:rPr>
          <w:lang w:eastAsia="zh-CN"/>
        </w:rPr>
        <w:t xml:space="preserve"> (</w:t>
      </w:r>
      <w:r w:rsidRPr="00526BEB">
        <w:rPr>
          <w:i/>
          <w:iCs/>
        </w:rPr>
        <w:t>rtpinfo/ts</w:t>
      </w:r>
      <w:r w:rsidRPr="00526BEB">
        <w:rPr>
          <w:lang w:eastAsia="zh-CN"/>
        </w:rPr>
        <w:t>) properties respectively.</w:t>
      </w:r>
    </w:p>
    <w:p w14:paraId="2B71A2A5"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3</w:t>
      </w:r>
      <w:r w:rsidRPr="00526BEB">
        <w:rPr>
          <w:rFonts w:hint="eastAsia"/>
        </w:rPr>
        <w:tab/>
      </w:r>
      <w:r w:rsidRPr="00526BEB">
        <w:t>Scale</w:t>
      </w:r>
    </w:p>
    <w:p w14:paraId="41796ED4" w14:textId="77777777" w:rsidR="0086792A" w:rsidRPr="00526BEB" w:rsidRDefault="0086792A" w:rsidP="0086792A">
      <w:pPr>
        <w:rPr>
          <w:lang w:eastAsia="zh-CN"/>
        </w:rPr>
      </w:pPr>
      <w:r w:rsidRPr="00526BEB">
        <w:rPr>
          <w:lang w:eastAsia="zh-CN"/>
        </w:rPr>
        <w:t xml:space="preserve">The scale header maps to the on the Playback </w:t>
      </w:r>
      <w:r w:rsidR="009D3DB7" w:rsidRPr="00526BEB">
        <w:rPr>
          <w:lang w:eastAsia="zh-CN"/>
        </w:rPr>
        <w:t xml:space="preserve">Scale </w:t>
      </w:r>
      <w:r w:rsidRPr="00526BEB">
        <w:rPr>
          <w:lang w:eastAsia="zh-CN"/>
        </w:rPr>
        <w:t>(</w:t>
      </w:r>
      <w:r w:rsidR="009D3DB7" w:rsidRPr="00526BEB">
        <w:rPr>
          <w:lang w:eastAsia="zh-CN"/>
        </w:rPr>
        <w:t>ps</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and or a </w:t>
      </w:r>
      <w:r w:rsidRPr="00526BEB">
        <w:rPr>
          <w:rFonts w:hint="eastAsia"/>
          <w:lang w:eastAsia="zh-CN"/>
        </w:rPr>
        <w:t xml:space="preserve">Playback </w:t>
      </w:r>
      <w:r w:rsidRPr="00526BEB">
        <w:rPr>
          <w:lang w:eastAsia="zh-CN"/>
        </w:rPr>
        <w:t>Scale (</w:t>
      </w:r>
      <w:r w:rsidRPr="00526BEB">
        <w:rPr>
          <w:rFonts w:hint="eastAsia"/>
          <w:i/>
          <w:iCs/>
        </w:rPr>
        <w:t>p</w:t>
      </w:r>
      <w:r w:rsidRPr="00526BEB">
        <w:rPr>
          <w:i/>
          <w:iCs/>
        </w:rPr>
        <w:t>s</w:t>
      </w:r>
      <w:r w:rsidRPr="00526BEB">
        <w:rPr>
          <w:lang w:eastAsia="zh-CN"/>
        </w:rPr>
        <w:t xml:space="preserve">) parameter in the </w:t>
      </w:r>
      <w:r w:rsidR="007658D3" w:rsidRPr="00526BEB">
        <w:rPr>
          <w:lang w:eastAsia="zh-CN"/>
        </w:rPr>
        <w:t>"</w:t>
      </w:r>
      <w:r w:rsidRPr="00526BEB">
        <w:rPr>
          <w:rFonts w:hint="eastAsia"/>
          <w:lang w:eastAsia="zh-CN"/>
        </w:rPr>
        <w:t>Playback Relative Scale Adjustment Scale</w:t>
      </w:r>
      <w:r w:rsidRPr="00526BEB">
        <w:rPr>
          <w:lang w:eastAsia="zh-CN"/>
        </w:rPr>
        <w:t xml:space="preserve"> (</w:t>
      </w:r>
      <w:r w:rsidRPr="00526BEB">
        <w:rPr>
          <w:rFonts w:hint="eastAsia"/>
          <w:i/>
          <w:iCs/>
        </w:rPr>
        <w:t>prsa</w:t>
      </w:r>
      <w:r w:rsidRPr="00526BEB">
        <w:rPr>
          <w:i/>
          <w:iCs/>
        </w:rPr>
        <w:t>/</w:t>
      </w:r>
      <w:r w:rsidRPr="00526BEB">
        <w:rPr>
          <w:rFonts w:hint="eastAsia"/>
          <w:i/>
          <w:iCs/>
        </w:rPr>
        <w:t>scl</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 and 15.6</w:t>
      </w:r>
      <w:r w:rsidRPr="00526BEB">
        <w:rPr>
          <w:lang w:eastAsia="zh-CN"/>
        </w:rPr>
        <w:t xml:space="preserve"> for procedural information.</w:t>
      </w:r>
    </w:p>
    <w:p w14:paraId="6A9DA184"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w:t>
      </w:r>
      <w:r w:rsidRPr="00526BEB">
        <w:rPr>
          <w:rFonts w:hint="eastAsia"/>
        </w:rPr>
        <w:t>14</w:t>
      </w:r>
      <w:r w:rsidRPr="00526BEB">
        <w:rPr>
          <w:rFonts w:hint="eastAsia"/>
        </w:rPr>
        <w:tab/>
        <w:t>Seek</w:t>
      </w:r>
      <w:r w:rsidRPr="00526BEB">
        <w:t>-style</w:t>
      </w:r>
    </w:p>
    <w:p w14:paraId="3C4A3160" w14:textId="77777777" w:rsidR="0086792A" w:rsidRPr="00526BEB" w:rsidRDefault="0086792A" w:rsidP="0086792A">
      <w:pPr>
        <w:rPr>
          <w:lang w:eastAsia="zh-CN"/>
        </w:rPr>
      </w:pPr>
      <w:r w:rsidRPr="00526BEB">
        <w:rPr>
          <w:lang w:eastAsia="zh-CN"/>
        </w:rPr>
        <w:t xml:space="preserve">The </w:t>
      </w:r>
      <w:r w:rsidRPr="00526BEB">
        <w:rPr>
          <w:rFonts w:hint="eastAsia"/>
          <w:lang w:eastAsia="zh-CN"/>
        </w:rPr>
        <w:t>Seek-Style</w:t>
      </w:r>
      <w:r w:rsidRPr="00526BEB">
        <w:rPr>
          <w:lang w:eastAsia="zh-CN"/>
        </w:rPr>
        <w:t xml:space="preserve"> header maps to the </w:t>
      </w:r>
      <w:r w:rsidRPr="00526BEB">
        <w:rPr>
          <w:rFonts w:hint="eastAsia"/>
          <w:lang w:eastAsia="zh-CN"/>
        </w:rPr>
        <w:t>Seek Behaviour</w:t>
      </w:r>
      <w:r w:rsidRPr="00526BEB">
        <w:rPr>
          <w:lang w:eastAsia="zh-CN"/>
        </w:rPr>
        <w:t xml:space="preserve"> (</w:t>
      </w:r>
      <w:r w:rsidRPr="00526BEB">
        <w:rPr>
          <w:rFonts w:hint="eastAsia"/>
          <w:i/>
          <w:iCs/>
        </w:rPr>
        <w:t>sb</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w:t>
      </w:r>
      <w:r w:rsidRPr="00526BEB">
        <w:rPr>
          <w:lang w:eastAsia="zh-CN"/>
        </w:rPr>
        <w:t xml:space="preserve"> for procedural information.</w:t>
      </w:r>
    </w:p>
    <w:p w14:paraId="05550359"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5</w:t>
      </w:r>
      <w:r w:rsidRPr="00526BEB">
        <w:rPr>
          <w:rFonts w:hint="eastAsia"/>
        </w:rPr>
        <w:tab/>
      </w:r>
      <w:r w:rsidRPr="00526BEB">
        <w:t>Speed</w:t>
      </w:r>
    </w:p>
    <w:p w14:paraId="296E2E26" w14:textId="77777777" w:rsidR="0086792A" w:rsidRPr="00526BEB" w:rsidRDefault="0086792A" w:rsidP="0086792A">
      <w:pPr>
        <w:rPr>
          <w:lang w:eastAsia="zh-CN"/>
        </w:rPr>
      </w:pPr>
      <w:r w:rsidRPr="00526BEB">
        <w:rPr>
          <w:lang w:eastAsia="zh-CN"/>
        </w:rPr>
        <w:t>The s</w:t>
      </w:r>
      <w:r w:rsidRPr="00526BEB">
        <w:rPr>
          <w:rFonts w:hint="eastAsia"/>
          <w:lang w:eastAsia="zh-CN"/>
        </w:rPr>
        <w:t>peed</w:t>
      </w:r>
      <w:r w:rsidRPr="00526BEB">
        <w:rPr>
          <w:lang w:eastAsia="zh-CN"/>
        </w:rPr>
        <w:t xml:space="preserve"> header maps to the Data Speed (</w:t>
      </w:r>
      <w:r w:rsidRPr="00526BEB">
        <w:rPr>
          <w:i/>
          <w:iCs/>
        </w:rPr>
        <w:t>ds</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and or </w:t>
      </w:r>
      <w:r w:rsidRPr="00526BEB">
        <w:rPr>
          <w:rFonts w:hint="eastAsia"/>
          <w:lang w:eastAsia="zh-CN"/>
        </w:rPr>
        <w:t>the</w:t>
      </w:r>
      <w:r w:rsidRPr="00526BEB">
        <w:rPr>
          <w:lang w:eastAsia="zh-CN"/>
        </w:rPr>
        <w:t xml:space="preserve"> Data Speed (</w:t>
      </w:r>
      <w:r w:rsidRPr="00526BEB">
        <w:rPr>
          <w:i/>
          <w:iCs/>
        </w:rPr>
        <w:t>ds</w:t>
      </w:r>
      <w:r w:rsidRPr="00526BEB">
        <w:rPr>
          <w:lang w:eastAsia="zh-CN"/>
        </w:rPr>
        <w:t xml:space="preserve">) parameter in the </w:t>
      </w:r>
      <w:r w:rsidR="007658D3" w:rsidRPr="00526BEB">
        <w:rPr>
          <w:lang w:eastAsia="zh-CN"/>
        </w:rPr>
        <w:t>"</w:t>
      </w:r>
      <w:r w:rsidRPr="00526BEB">
        <w:rPr>
          <w:rFonts w:hint="eastAsia"/>
          <w:lang w:eastAsia="zh-CN"/>
        </w:rPr>
        <w:t>Data Delivery Speed Adjustment</w:t>
      </w:r>
      <w:r w:rsidRPr="00526BEB">
        <w:rPr>
          <w:lang w:eastAsia="zh-CN"/>
        </w:rPr>
        <w:t xml:space="preserve"> Speed (</w:t>
      </w:r>
      <w:r w:rsidRPr="00526BEB">
        <w:rPr>
          <w:rFonts w:hint="eastAsia"/>
          <w:i/>
          <w:iCs/>
        </w:rPr>
        <w:t>ddsa</w:t>
      </w:r>
      <w:r w:rsidRPr="00526BEB">
        <w:rPr>
          <w:i/>
          <w:iCs/>
        </w:rPr>
        <w:t>/</w:t>
      </w:r>
      <w:r w:rsidRPr="00526BEB">
        <w:rPr>
          <w:rFonts w:hint="eastAsia"/>
          <w:i/>
          <w:iCs/>
        </w:rPr>
        <w:t>spd</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 and 14.6</w:t>
      </w:r>
      <w:r w:rsidRPr="00526BEB">
        <w:rPr>
          <w:lang w:eastAsia="zh-CN"/>
        </w:rPr>
        <w:t xml:space="preserve"> for procedural information.</w:t>
      </w:r>
    </w:p>
    <w:p w14:paraId="02ED1FDB"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.16</w:t>
      </w:r>
      <w:r w:rsidRPr="00526BEB">
        <w:rPr>
          <w:rFonts w:hint="eastAsia"/>
        </w:rPr>
        <w:tab/>
      </w:r>
      <w:r w:rsidRPr="00526BEB">
        <w:t>Ter</w:t>
      </w:r>
      <w:del w:id="61" w:author="Editor" w:date="2014-05-29T14:25:00Z">
        <w:r w:rsidRPr="00526BEB" w:rsidDel="00526BEB">
          <w:delText>i</w:delText>
        </w:r>
      </w:del>
      <w:r w:rsidRPr="00526BEB">
        <w:t>minate-Reason</w:t>
      </w:r>
    </w:p>
    <w:p w14:paraId="5DEBC2F0" w14:textId="77777777" w:rsidR="000941BD" w:rsidRPr="00526BEB" w:rsidRDefault="000941BD" w:rsidP="000941BD">
      <w:r w:rsidRPr="00526BEB">
        <w:t xml:space="preserve">Typically the MGC may provide the information in the header to a user without MG involvement. However the </w:t>
      </w:r>
      <w:r w:rsidR="007658D3" w:rsidRPr="00526BEB">
        <w:t>"</w:t>
      </w:r>
      <w:r w:rsidRPr="00526BEB">
        <w:t>time</w:t>
      </w:r>
      <w:r w:rsidR="007658D3" w:rsidRPr="00526BEB">
        <w:t>"</w:t>
      </w:r>
      <w:r w:rsidRPr="00526BEB">
        <w:t xml:space="preserve"> parameter may be populated as a result of the MGC receiving a ServiceChange command with a </w:t>
      </w:r>
      <w:r w:rsidR="007658D3" w:rsidRPr="00526BEB">
        <w:t>"</w:t>
      </w:r>
      <w:r w:rsidRPr="00526BEB">
        <w:t>Graceful</w:t>
      </w:r>
      <w:r w:rsidR="007658D3" w:rsidRPr="00526BEB">
        <w:t>"</w:t>
      </w:r>
      <w:r w:rsidRPr="00526BEB">
        <w:t xml:space="preserve"> with a ServiceChangeDelay parameter.</w:t>
      </w:r>
    </w:p>
    <w:p w14:paraId="38A25BBD"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.17</w:t>
      </w:r>
      <w:r w:rsidRPr="00526BEB">
        <w:rPr>
          <w:rFonts w:hint="eastAsia"/>
        </w:rPr>
        <w:tab/>
      </w:r>
      <w:r w:rsidRPr="00526BEB">
        <w:t>Transport</w:t>
      </w:r>
    </w:p>
    <w:p w14:paraId="47A63761" w14:textId="77777777" w:rsidR="0086792A" w:rsidRPr="00526BEB" w:rsidRDefault="0086792A" w:rsidP="0086792A">
      <w:pPr>
        <w:rPr>
          <w:lang w:eastAsia="zh-CN"/>
        </w:rPr>
      </w:pPr>
      <w:r w:rsidRPr="00526BEB">
        <w:rPr>
          <w:lang w:eastAsia="zh-CN"/>
        </w:rPr>
        <w:t>The MGC may interact with the MG via Add, Modify and Move commands to determine/set the transport parameters in the local and remote descriptors. H.248 supports over specification to allow for preferential lists of parameters.</w:t>
      </w:r>
    </w:p>
    <w:p w14:paraId="4EA75649" w14:textId="77777777" w:rsidR="0086792A" w:rsidRPr="00526BEB" w:rsidRDefault="0086792A" w:rsidP="0086792A">
      <w:pPr>
        <w:rPr>
          <w:b/>
          <w:bCs/>
        </w:rPr>
      </w:pPr>
      <w:r w:rsidRPr="00526BEB">
        <w:rPr>
          <w:b/>
          <w:bCs/>
        </w:rPr>
        <w:t>General parameters:</w:t>
      </w:r>
    </w:p>
    <w:p w14:paraId="04A60464" w14:textId="77777777" w:rsidR="0086792A" w:rsidRPr="00526BEB" w:rsidRDefault="0086792A" w:rsidP="0086792A">
      <w:pPr>
        <w:rPr>
          <w:lang w:eastAsia="zh-CN"/>
        </w:rPr>
      </w:pPr>
      <w:r w:rsidRPr="00526BEB">
        <w:rPr>
          <w:lang w:eastAsia="zh-CN"/>
        </w:rPr>
        <w:t>Unicast | multicast: The MGC may provide this to the MG via SDP in H.248 Add.req, Modify.req or Move.req.  An IPv4 address range 224.0.0.0 to 239.255.255.255 or a</w:t>
      </w:r>
      <w:r w:rsidRPr="00526BEB">
        <w:rPr>
          <w:rFonts w:hint="eastAsia"/>
          <w:lang w:eastAsia="zh-CN"/>
        </w:rPr>
        <w:t>n</w:t>
      </w:r>
      <w:r w:rsidRPr="00526BEB">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526BEB">
        <w:rPr>
          <w:rFonts w:hint="eastAsia"/>
          <w:lang w:eastAsia="zh-CN"/>
        </w:rPr>
        <w:t>,</w:t>
      </w:r>
      <w:r w:rsidRPr="00526BEB">
        <w:rPr>
          <w:lang w:eastAsia="zh-CN"/>
        </w:rPr>
        <w:t xml:space="preserve"> e.g. IGMP. Likewise at subtraction it is the responsibility of the MG to remove the unicast address from the multicast group.</w:t>
      </w:r>
    </w:p>
    <w:p w14:paraId="700329F2" w14:textId="77777777" w:rsidR="0086792A" w:rsidRPr="00526BEB" w:rsidRDefault="0086792A" w:rsidP="0086792A">
      <w:pPr>
        <w:rPr>
          <w:lang w:eastAsia="zh-CN"/>
        </w:rPr>
      </w:pPr>
      <w:r w:rsidRPr="00526BEB">
        <w:rPr>
          <w:lang w:eastAsia="zh-CN"/>
        </w:rPr>
        <w:t xml:space="preserve">If the MG is unable to allocate an IP address error code 445 </w:t>
      </w:r>
      <w:r w:rsidR="007658D3" w:rsidRPr="00526BEB">
        <w:rPr>
          <w:lang w:eastAsia="zh-CN"/>
        </w:rPr>
        <w:t>"</w:t>
      </w:r>
      <w:r w:rsidRPr="00526BEB">
        <w:rPr>
          <w:lang w:eastAsia="zh-CN"/>
        </w:rPr>
        <w:t>Unsupported or Unknown Property</w:t>
      </w:r>
      <w:r w:rsidR="007658D3" w:rsidRPr="00526BEB">
        <w:rPr>
          <w:lang w:eastAsia="zh-CN"/>
        </w:rPr>
        <w:t>"</w:t>
      </w:r>
      <w:r w:rsidRPr="00526BEB">
        <w:rPr>
          <w:lang w:eastAsia="zh-CN"/>
        </w:rPr>
        <w:t xml:space="preserve"> is returned.</w:t>
      </w:r>
    </w:p>
    <w:p w14:paraId="446D1CE7" w14:textId="77777777" w:rsidR="0086792A" w:rsidRPr="00526BEB" w:rsidRDefault="0086792A" w:rsidP="0086792A">
      <w:pPr>
        <w:rPr>
          <w:lang w:eastAsia="zh-CN"/>
        </w:rPr>
      </w:pPr>
      <w:r w:rsidRPr="00526BEB">
        <w:rPr>
          <w:lang w:eastAsia="zh-CN"/>
        </w:rPr>
        <w:t>Layers: Multicast layers are supported by the SDP c=line</w:t>
      </w:r>
      <w:r w:rsidRPr="00526BEB">
        <w:rPr>
          <w:rFonts w:hint="eastAsia"/>
          <w:lang w:eastAsia="zh-CN"/>
        </w:rPr>
        <w:t xml:space="preserve"> (for an IP multicast address)</w:t>
      </w:r>
      <w:r w:rsidRPr="00526BEB">
        <w:rPr>
          <w:lang w:eastAsia="zh-CN"/>
        </w:rPr>
        <w:t>.</w:t>
      </w:r>
    </w:p>
    <w:p w14:paraId="28FAAAA7" w14:textId="77777777" w:rsidR="0086792A" w:rsidRPr="00526BEB" w:rsidRDefault="0086792A" w:rsidP="0086792A">
      <w:pPr>
        <w:rPr>
          <w:lang w:eastAsia="zh-CN"/>
        </w:rPr>
      </w:pPr>
      <w:r w:rsidRPr="00526BEB">
        <w:rPr>
          <w:rFonts w:hint="eastAsia"/>
          <w:lang w:eastAsia="zh-CN"/>
        </w:rPr>
        <w:t>D</w:t>
      </w:r>
      <w:r w:rsidRPr="00526BEB">
        <w:rPr>
          <w:lang w:eastAsia="zh-CN"/>
        </w:rPr>
        <w:t>estination: The MGC may provide this to the MG via SDP in H.248 Add.req, Modify.req or Move.req.</w:t>
      </w:r>
    </w:p>
    <w:p w14:paraId="33718F40" w14:textId="77777777" w:rsidR="0086792A" w:rsidRPr="00526BEB" w:rsidRDefault="0086792A" w:rsidP="0086792A">
      <w:pPr>
        <w:rPr>
          <w:lang w:eastAsia="zh-CN"/>
        </w:rPr>
      </w:pPr>
      <w:r w:rsidRPr="00526BEB">
        <w:rPr>
          <w:rFonts w:hint="eastAsia"/>
          <w:lang w:eastAsia="zh-CN"/>
        </w:rPr>
        <w:t>S</w:t>
      </w:r>
      <w:r w:rsidRPr="00526BEB">
        <w:rPr>
          <w:lang w:eastAsia="zh-CN"/>
        </w:rPr>
        <w:t>ource: It is expected that the MGC will provide this to the MG via SDP in H.248 Add.req, Modify.req or Move.req.</w:t>
      </w:r>
    </w:p>
    <w:p w14:paraId="26916823" w14:textId="77777777" w:rsidR="0086792A" w:rsidRPr="00526BEB" w:rsidRDefault="0086792A" w:rsidP="0086792A">
      <w:pPr>
        <w:rPr>
          <w:lang w:eastAsia="zh-CN"/>
        </w:rPr>
      </w:pPr>
      <w:r w:rsidRPr="00526BEB">
        <w:rPr>
          <w:lang w:eastAsia="zh-CN"/>
        </w:rPr>
        <w:t>Mode: It is expected that the MGC will be able to map a mode to the relevant H.248 request.</w:t>
      </w:r>
    </w:p>
    <w:p w14:paraId="3354D10B" w14:textId="77777777" w:rsidR="0086792A" w:rsidRPr="00526BEB" w:rsidRDefault="0086792A" w:rsidP="0086792A">
      <w:pPr>
        <w:rPr>
          <w:lang w:eastAsia="zh-CN"/>
        </w:rPr>
      </w:pPr>
      <w:r w:rsidRPr="00526BEB">
        <w:rPr>
          <w:lang w:eastAsia="zh-CN"/>
        </w:rPr>
        <w:t>MIKEY: [ITU-T H.248.77] discusses the use of secure RTP in split MGC/MGs.</w:t>
      </w:r>
    </w:p>
    <w:p w14:paraId="57E47407" w14:textId="77777777" w:rsidR="0086792A" w:rsidRPr="00526BEB" w:rsidRDefault="0086792A" w:rsidP="0086792A">
      <w:pPr>
        <w:rPr>
          <w:lang w:eastAsia="zh-CN"/>
        </w:rPr>
      </w:pPr>
      <w:r w:rsidRPr="00526BEB">
        <w:rPr>
          <w:lang w:eastAsia="zh-CN"/>
        </w:rPr>
        <w:t>Interleaved: Interleaving is supported by the RTSP Interleaving (rtspint) Package.</w:t>
      </w:r>
    </w:p>
    <w:p w14:paraId="724412FF" w14:textId="77777777" w:rsidR="0086792A" w:rsidRPr="00526BEB" w:rsidRDefault="0086792A" w:rsidP="0086792A">
      <w:pPr>
        <w:rPr>
          <w:lang w:eastAsia="zh-CN"/>
        </w:rPr>
      </w:pPr>
      <w:r w:rsidRPr="00526BEB">
        <w:rPr>
          <w:lang w:eastAsia="zh-CN"/>
        </w:rPr>
        <w:t xml:space="preserve">Ttl: Multicast TTL is supported by </w:t>
      </w:r>
      <w:r w:rsidR="009D3DB7" w:rsidRPr="00526BEB">
        <w:rPr>
          <w:lang w:eastAsia="zh-CN"/>
        </w:rPr>
        <w:t xml:space="preserve">the </w:t>
      </w:r>
      <w:r w:rsidRPr="00526BEB">
        <w:rPr>
          <w:lang w:eastAsia="zh-CN"/>
        </w:rPr>
        <w:t>SDP c= line.</w:t>
      </w:r>
    </w:p>
    <w:p w14:paraId="3899B467" w14:textId="77777777" w:rsidR="0086792A" w:rsidRPr="00526BEB" w:rsidRDefault="0086792A" w:rsidP="0086792A">
      <w:pPr>
        <w:rPr>
          <w:b/>
          <w:bCs/>
        </w:rPr>
      </w:pPr>
      <w:r w:rsidRPr="00526BEB">
        <w:rPr>
          <w:b/>
          <w:bCs/>
        </w:rPr>
        <w:t>RTP parameters:</w:t>
      </w:r>
    </w:p>
    <w:p w14:paraId="7BAA9F51" w14:textId="77777777" w:rsidR="0086792A" w:rsidRPr="00526BEB" w:rsidRDefault="0086792A" w:rsidP="0086792A">
      <w:pPr>
        <w:rPr>
          <w:lang w:eastAsia="zh-CN"/>
        </w:rPr>
      </w:pPr>
      <w:r w:rsidRPr="00526BEB">
        <w:rPr>
          <w:lang w:eastAsia="zh-CN"/>
        </w:rPr>
        <w:t>The synchronisation source may be specified through the use of Synchronisation Source Property in clause 16.1.1. RTCP-mux may be specified via an SDP attribute in the H.248 Local and Remote descriptors.</w:t>
      </w:r>
    </w:p>
    <w:p w14:paraId="5BAEE6B4" w14:textId="77777777" w:rsidR="0086792A" w:rsidRPr="00526BEB" w:rsidRDefault="0086792A" w:rsidP="0086792A">
      <w:pPr>
        <w:rPr>
          <w:b/>
          <w:bCs/>
        </w:rPr>
      </w:pPr>
      <w:r w:rsidRPr="00526BEB">
        <w:rPr>
          <w:b/>
          <w:bCs/>
        </w:rPr>
        <w:t>Connection oriented transport parameters:</w:t>
      </w:r>
    </w:p>
    <w:p w14:paraId="5FD56007" w14:textId="77777777" w:rsidR="0086792A" w:rsidRPr="00526BEB" w:rsidRDefault="0086792A" w:rsidP="0086792A">
      <w:pPr>
        <w:rPr>
          <w:lang w:eastAsia="zh-CN"/>
        </w:rPr>
      </w:pPr>
      <w:r w:rsidRPr="00526BEB">
        <w:rPr>
          <w:lang w:eastAsia="zh-CN"/>
        </w:rPr>
        <w:t xml:space="preserve">The values associated with parameters </w:t>
      </w:r>
      <w:r w:rsidR="007658D3" w:rsidRPr="00526BEB">
        <w:rPr>
          <w:lang w:eastAsia="zh-CN"/>
        </w:rPr>
        <w:t>"</w:t>
      </w:r>
      <w:r w:rsidRPr="00526BEB">
        <w:rPr>
          <w:lang w:eastAsia="zh-CN"/>
        </w:rPr>
        <w:t>setup</w:t>
      </w:r>
      <w:r w:rsidR="007658D3" w:rsidRPr="00526BEB">
        <w:rPr>
          <w:lang w:eastAsia="zh-CN"/>
        </w:rPr>
        <w:t>"</w:t>
      </w:r>
      <w:r w:rsidRPr="00526BEB">
        <w:rPr>
          <w:lang w:eastAsia="zh-CN"/>
        </w:rPr>
        <w:t xml:space="preserve"> and </w:t>
      </w:r>
      <w:r w:rsidR="007658D3" w:rsidRPr="00526BEB">
        <w:rPr>
          <w:lang w:eastAsia="zh-CN"/>
        </w:rPr>
        <w:t>"</w:t>
      </w:r>
      <w:r w:rsidRPr="00526BEB">
        <w:rPr>
          <w:lang w:eastAsia="zh-CN"/>
        </w:rPr>
        <w:t>connection</w:t>
      </w:r>
      <w:r w:rsidR="007658D3" w:rsidRPr="00526BEB">
        <w:rPr>
          <w:lang w:eastAsia="zh-CN"/>
        </w:rPr>
        <w:t>"</w:t>
      </w:r>
      <w:r w:rsidRPr="00526BEB">
        <w:rPr>
          <w:lang w:eastAsia="zh-CN"/>
        </w:rPr>
        <w:t xml:space="preserve"> have no direct information element in the H.248 protocol. However the MGC may provide an equivalent interworking. For example: for </w:t>
      </w:r>
      <w:r w:rsidR="007658D3" w:rsidRPr="00526BEB">
        <w:rPr>
          <w:lang w:eastAsia="zh-CN"/>
        </w:rPr>
        <w:t>"</w:t>
      </w:r>
      <w:r w:rsidRPr="00526BEB">
        <w:rPr>
          <w:lang w:eastAsia="zh-CN"/>
        </w:rPr>
        <w:t>Connection</w:t>
      </w:r>
      <w:r w:rsidR="007658D3" w:rsidRPr="00526BEB">
        <w:rPr>
          <w:lang w:eastAsia="zh-CN"/>
        </w:rPr>
        <w:t>"</w:t>
      </w:r>
      <w:r w:rsidRPr="00526BEB">
        <w:rPr>
          <w:lang w:eastAsia="zh-CN"/>
        </w:rPr>
        <w:t xml:space="preserve"> the MGC may utilise an existing H.248 Stream rather than assigning a new one with a new connection address.</w:t>
      </w:r>
    </w:p>
    <w:p w14:paraId="17D1E82D" w14:textId="77777777"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.18</w:t>
      </w:r>
      <w:r w:rsidRPr="00526BEB">
        <w:rPr>
          <w:rFonts w:hint="eastAsia"/>
        </w:rPr>
        <w:tab/>
      </w:r>
      <w:r w:rsidRPr="00526BEB">
        <w:t>Unsupported</w:t>
      </w:r>
    </w:p>
    <w:p w14:paraId="6AC4D4F2" w14:textId="77777777" w:rsidR="0086792A" w:rsidRPr="00526BEB" w:rsidRDefault="0086792A" w:rsidP="0086792A">
      <w:pPr>
        <w:rPr>
          <w:lang w:eastAsia="zh-CN"/>
        </w:rPr>
      </w:pPr>
      <w:r w:rsidRPr="00526BEB">
        <w:rPr>
          <w:lang w:eastAsia="zh-CN"/>
        </w:rPr>
        <w:t>It is expected the MGC will handle this. There may be some interaction with the MG via the H.248 error codes i.e. 440, 443-446.</w:t>
      </w:r>
    </w:p>
    <w:p w14:paraId="1C2A3683" w14:textId="77777777" w:rsidR="0086792A" w:rsidRPr="00526BEB" w:rsidRDefault="0086792A" w:rsidP="0086792A">
      <w:pPr>
        <w:pStyle w:val="Heading1"/>
        <w:rPr>
          <w:lang w:eastAsia="zh-CN"/>
        </w:rPr>
      </w:pPr>
      <w:bookmarkStart w:id="62" w:name="_Toc195694158"/>
      <w:bookmarkStart w:id="63" w:name="_Toc359293341"/>
      <w:bookmarkStart w:id="64" w:name="_Toc393711597"/>
      <w:r w:rsidRPr="00526BEB">
        <w:rPr>
          <w:rFonts w:hint="eastAsia"/>
          <w:lang w:eastAsia="zh-CN"/>
        </w:rPr>
        <w:t>7</w:t>
      </w:r>
      <w:r w:rsidRPr="00526BEB">
        <w:rPr>
          <w:rFonts w:hint="eastAsia"/>
          <w:lang w:eastAsia="zh-CN"/>
        </w:rPr>
        <w:tab/>
        <w:t xml:space="preserve">Media </w:t>
      </w:r>
      <w:r w:rsidRPr="00526BEB">
        <w:rPr>
          <w:lang w:eastAsia="zh-CN"/>
        </w:rPr>
        <w:t>resource identification package</w:t>
      </w:r>
      <w:bookmarkEnd w:id="62"/>
      <w:bookmarkEnd w:id="63"/>
      <w:bookmarkEnd w:id="64"/>
    </w:p>
    <w:tbl>
      <w:tblPr>
        <w:tblW w:w="0" w:type="auto"/>
        <w:tblLayout w:type="fixed"/>
        <w:tblLook w:val="0000" w:firstRow="0" w:lastRow="0" w:firstColumn="0" w:lastColumn="0" w:noHBand="0" w:noVBand="0"/>
      </w:tblPr>
      <w:tblGrid>
        <w:gridCol w:w="567"/>
        <w:gridCol w:w="2268"/>
        <w:gridCol w:w="6917"/>
      </w:tblGrid>
      <w:tr w:rsidR="0086792A" w:rsidRPr="00526BEB" w14:paraId="6EF78D79" w14:textId="77777777" w:rsidTr="00463542">
        <w:tc>
          <w:tcPr>
            <w:tcW w:w="567" w:type="dxa"/>
            <w:shd w:val="clear" w:color="auto" w:fill="auto"/>
          </w:tcPr>
          <w:p w14:paraId="1A79F6F7" w14:textId="77777777" w:rsidR="0086792A" w:rsidRPr="00526BEB" w:rsidRDefault="0086792A" w:rsidP="00463542"/>
        </w:tc>
        <w:tc>
          <w:tcPr>
            <w:tcW w:w="2268" w:type="dxa"/>
            <w:shd w:val="clear" w:color="auto" w:fill="auto"/>
          </w:tcPr>
          <w:p w14:paraId="54041E1F"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3D047489" w14:textId="77777777" w:rsidR="0086792A" w:rsidRPr="00526BEB" w:rsidRDefault="0086792A" w:rsidP="00463542">
            <w:pPr>
              <w:rPr>
                <w:bCs/>
              </w:rPr>
            </w:pPr>
            <w:r w:rsidRPr="00526BEB">
              <w:t>Media Resource Identi</w:t>
            </w:r>
            <w:r w:rsidRPr="00526BEB">
              <w:rPr>
                <w:rFonts w:hint="eastAsia"/>
              </w:rPr>
              <w:t>fication</w:t>
            </w:r>
          </w:p>
        </w:tc>
      </w:tr>
      <w:tr w:rsidR="0086792A" w:rsidRPr="00526BEB" w14:paraId="16E8E6B2" w14:textId="77777777" w:rsidTr="00463542">
        <w:tc>
          <w:tcPr>
            <w:tcW w:w="567" w:type="dxa"/>
            <w:shd w:val="clear" w:color="auto" w:fill="auto"/>
          </w:tcPr>
          <w:p w14:paraId="29FB55C4" w14:textId="77777777" w:rsidR="0086792A" w:rsidRPr="00526BEB" w:rsidRDefault="0086792A" w:rsidP="00463542"/>
        </w:tc>
        <w:tc>
          <w:tcPr>
            <w:tcW w:w="2268" w:type="dxa"/>
            <w:shd w:val="clear" w:color="auto" w:fill="auto"/>
          </w:tcPr>
          <w:p w14:paraId="2A160EF4" w14:textId="77777777" w:rsidR="0086792A" w:rsidRPr="00526BEB" w:rsidRDefault="0086792A" w:rsidP="00463542">
            <w:pPr>
              <w:rPr>
                <w:bCs/>
              </w:rPr>
            </w:pPr>
            <w:r w:rsidRPr="00526BEB">
              <w:rPr>
                <w:b/>
                <w:bCs/>
              </w:rPr>
              <w:t>Package ID</w:t>
            </w:r>
            <w:r w:rsidRPr="00526BEB">
              <w:t>:</w:t>
            </w:r>
          </w:p>
        </w:tc>
        <w:tc>
          <w:tcPr>
            <w:tcW w:w="6917" w:type="dxa"/>
            <w:shd w:val="clear" w:color="auto" w:fill="auto"/>
          </w:tcPr>
          <w:p w14:paraId="2B487CCF" w14:textId="77777777" w:rsidR="0086792A" w:rsidRPr="00526BEB" w:rsidRDefault="0086792A" w:rsidP="00463542">
            <w:r w:rsidRPr="00526BEB">
              <w:t>mri (0x00</w:t>
            </w:r>
            <w:r w:rsidRPr="00526BEB">
              <w:rPr>
                <w:rFonts w:hint="eastAsia"/>
                <w:lang w:eastAsia="zh-CN"/>
              </w:rPr>
              <w:t>d5</w:t>
            </w:r>
            <w:r w:rsidRPr="00526BEB">
              <w:t>)</w:t>
            </w:r>
          </w:p>
        </w:tc>
      </w:tr>
      <w:tr w:rsidR="0086792A" w:rsidRPr="00526BEB" w14:paraId="60DF4C54" w14:textId="77777777" w:rsidTr="00463542">
        <w:tc>
          <w:tcPr>
            <w:tcW w:w="567" w:type="dxa"/>
            <w:shd w:val="clear" w:color="auto" w:fill="auto"/>
          </w:tcPr>
          <w:p w14:paraId="7FE6F7CD" w14:textId="77777777" w:rsidR="0086792A" w:rsidRPr="00526BEB" w:rsidRDefault="0086792A" w:rsidP="00463542"/>
        </w:tc>
        <w:tc>
          <w:tcPr>
            <w:tcW w:w="2268" w:type="dxa"/>
            <w:shd w:val="clear" w:color="auto" w:fill="auto"/>
          </w:tcPr>
          <w:p w14:paraId="5ABD7C11"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324D771C" w14:textId="77777777" w:rsidR="0086792A" w:rsidRPr="00526BEB" w:rsidRDefault="0086792A" w:rsidP="00463542">
            <w:r w:rsidRPr="00526BEB">
              <w:t xml:space="preserve">This package allows the MGC to identify a Media Resource that is </w:t>
            </w:r>
            <w:r w:rsidRPr="00526BEB">
              <w:rPr>
                <w:rFonts w:hint="eastAsia"/>
                <w:lang w:eastAsia="zh-CN"/>
              </w:rPr>
              <w:t xml:space="preserve">operated </w:t>
            </w:r>
            <w:r w:rsidRPr="00526BEB">
              <w:rPr>
                <w:lang w:eastAsia="zh-CN"/>
              </w:rPr>
              <w:t xml:space="preserve">on </w:t>
            </w:r>
            <w:r w:rsidRPr="00526BEB">
              <w:rPr>
                <w:rFonts w:hint="eastAsia"/>
                <w:lang w:eastAsia="zh-CN"/>
              </w:rPr>
              <w:t xml:space="preserve">by </w:t>
            </w:r>
            <w:r w:rsidRPr="00526BEB">
              <w:rPr>
                <w:lang w:eastAsia="zh-CN"/>
              </w:rPr>
              <w:t>the</w:t>
            </w:r>
            <w:r w:rsidRPr="00526BEB">
              <w:rPr>
                <w:rFonts w:hint="eastAsia"/>
                <w:lang w:eastAsia="zh-CN"/>
              </w:rPr>
              <w:t xml:space="preserve"> current or subsequent command.</w:t>
            </w:r>
          </w:p>
        </w:tc>
      </w:tr>
      <w:tr w:rsidR="0086792A" w:rsidRPr="00526BEB" w14:paraId="0CAB3859" w14:textId="77777777" w:rsidTr="00463542">
        <w:tc>
          <w:tcPr>
            <w:tcW w:w="567" w:type="dxa"/>
            <w:shd w:val="clear" w:color="auto" w:fill="auto"/>
          </w:tcPr>
          <w:p w14:paraId="71802694" w14:textId="77777777" w:rsidR="0086792A" w:rsidRPr="00526BEB" w:rsidRDefault="0086792A" w:rsidP="00463542"/>
        </w:tc>
        <w:tc>
          <w:tcPr>
            <w:tcW w:w="2268" w:type="dxa"/>
            <w:shd w:val="clear" w:color="auto" w:fill="auto"/>
          </w:tcPr>
          <w:p w14:paraId="5C54E377"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3FA7350E" w14:textId="77777777" w:rsidR="0086792A" w:rsidRPr="00526BEB" w:rsidRDefault="0086792A" w:rsidP="00463542">
            <w:r w:rsidRPr="00526BEB">
              <w:t>1</w:t>
            </w:r>
          </w:p>
        </w:tc>
      </w:tr>
      <w:tr w:rsidR="0086792A" w:rsidRPr="00526BEB" w14:paraId="0D2FB109" w14:textId="77777777" w:rsidTr="00463542">
        <w:tc>
          <w:tcPr>
            <w:tcW w:w="567" w:type="dxa"/>
            <w:shd w:val="clear" w:color="auto" w:fill="auto"/>
          </w:tcPr>
          <w:p w14:paraId="1F9D7524" w14:textId="77777777" w:rsidR="0086792A" w:rsidRPr="00526BEB" w:rsidRDefault="0086792A" w:rsidP="00463542"/>
        </w:tc>
        <w:tc>
          <w:tcPr>
            <w:tcW w:w="2268" w:type="dxa"/>
            <w:shd w:val="clear" w:color="auto" w:fill="auto"/>
          </w:tcPr>
          <w:p w14:paraId="76A3B281"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0103E332" w14:textId="77777777" w:rsidR="0086792A" w:rsidRPr="00526BEB" w:rsidRDefault="0086792A" w:rsidP="00463542">
            <w:r w:rsidRPr="00526BEB">
              <w:t>None</w:t>
            </w:r>
          </w:p>
        </w:tc>
      </w:tr>
    </w:tbl>
    <w:p w14:paraId="79A75EC3" w14:textId="77777777" w:rsidR="0086792A" w:rsidRPr="00526BEB" w:rsidRDefault="0086792A" w:rsidP="0086792A">
      <w:pPr>
        <w:pStyle w:val="Heading2"/>
        <w:rPr>
          <w:lang w:eastAsia="zh-CN"/>
        </w:rPr>
      </w:pPr>
      <w:bookmarkStart w:id="65" w:name="_Toc195694159"/>
      <w:bookmarkStart w:id="66" w:name="_Toc359293342"/>
      <w:bookmarkStart w:id="67" w:name="_Toc393711598"/>
      <w:r w:rsidRPr="00526BEB">
        <w:rPr>
          <w:rFonts w:hint="eastAsia"/>
          <w:lang w:eastAsia="zh-CN"/>
        </w:rPr>
        <w:t>7</w:t>
      </w:r>
      <w:r w:rsidRPr="00526BEB">
        <w:t>.</w:t>
      </w:r>
      <w:r w:rsidRPr="00526BEB">
        <w:rPr>
          <w:rFonts w:hint="eastAsia"/>
          <w:lang w:eastAsia="zh-CN"/>
        </w:rPr>
        <w:t>1</w:t>
      </w:r>
      <w:r w:rsidRPr="00526BEB">
        <w:tab/>
      </w:r>
      <w:r w:rsidRPr="00526BEB">
        <w:rPr>
          <w:rFonts w:hint="eastAsia"/>
          <w:lang w:eastAsia="zh-CN"/>
        </w:rPr>
        <w:t>Properties</w:t>
      </w:r>
      <w:bookmarkEnd w:id="65"/>
      <w:bookmarkEnd w:id="66"/>
      <w:bookmarkEnd w:id="67"/>
    </w:p>
    <w:p w14:paraId="24EB68E6" w14:textId="77777777" w:rsidR="0086792A" w:rsidRPr="00526BEB" w:rsidRDefault="0086792A" w:rsidP="0086792A">
      <w:pPr>
        <w:pStyle w:val="Heading3"/>
        <w:rPr>
          <w:lang w:eastAsia="zh-CN"/>
        </w:rPr>
      </w:pPr>
      <w:bookmarkStart w:id="68" w:name="_Toc39371159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w:t>
        </w:r>
        <w:r w:rsidRPr="00526BEB">
          <w:t>.</w:t>
        </w:r>
        <w:r w:rsidRPr="00526BEB">
          <w:rPr>
            <w:rFonts w:hint="eastAsia"/>
            <w:lang w:eastAsia="zh-CN"/>
          </w:rPr>
          <w:t>1</w:t>
        </w:r>
        <w:r w:rsidRPr="00526BEB">
          <w:t>.1</w:t>
        </w:r>
        <w:r w:rsidRPr="00526BEB">
          <w:tab/>
        </w:r>
      </w:smartTag>
      <w:r w:rsidRPr="00526BEB">
        <w:rPr>
          <w:rFonts w:hint="eastAsia"/>
          <w:lang w:eastAsia="zh-CN"/>
        </w:rPr>
        <w:t>Specification</w:t>
      </w:r>
      <w:bookmarkEnd w:id="68"/>
    </w:p>
    <w:tbl>
      <w:tblPr>
        <w:tblW w:w="0" w:type="auto"/>
        <w:tblLayout w:type="fixed"/>
        <w:tblLook w:val="0000" w:firstRow="0" w:lastRow="0" w:firstColumn="0" w:lastColumn="0" w:noHBand="0" w:noVBand="0"/>
      </w:tblPr>
      <w:tblGrid>
        <w:gridCol w:w="567"/>
        <w:gridCol w:w="2268"/>
        <w:gridCol w:w="6917"/>
      </w:tblGrid>
      <w:tr w:rsidR="0086792A" w:rsidRPr="00526BEB" w14:paraId="132B6D02" w14:textId="77777777" w:rsidTr="00463542">
        <w:tc>
          <w:tcPr>
            <w:tcW w:w="567" w:type="dxa"/>
            <w:shd w:val="clear" w:color="auto" w:fill="auto"/>
          </w:tcPr>
          <w:p w14:paraId="7623F9C5" w14:textId="77777777" w:rsidR="0086792A" w:rsidRPr="00526BEB" w:rsidRDefault="0086792A" w:rsidP="00463542"/>
        </w:tc>
        <w:tc>
          <w:tcPr>
            <w:tcW w:w="2268" w:type="dxa"/>
            <w:shd w:val="clear" w:color="auto" w:fill="auto"/>
          </w:tcPr>
          <w:p w14:paraId="5D31FFF0" w14:textId="77777777" w:rsidR="0086792A" w:rsidRPr="00526BEB" w:rsidRDefault="0086792A" w:rsidP="00463542">
            <w:r w:rsidRPr="00526BEB">
              <w:rPr>
                <w:b/>
                <w:bCs/>
              </w:rPr>
              <w:t>Property Name</w:t>
            </w:r>
            <w:r w:rsidRPr="00526BEB">
              <w:t>:</w:t>
            </w:r>
          </w:p>
        </w:tc>
        <w:tc>
          <w:tcPr>
            <w:tcW w:w="6917" w:type="dxa"/>
            <w:shd w:val="clear" w:color="auto" w:fill="auto"/>
          </w:tcPr>
          <w:p w14:paraId="62348050" w14:textId="77777777" w:rsidR="0086792A" w:rsidRPr="00526BEB" w:rsidRDefault="0086792A" w:rsidP="00463542">
            <w:r w:rsidRPr="00526BEB">
              <w:t>Specification</w:t>
            </w:r>
          </w:p>
        </w:tc>
      </w:tr>
      <w:tr w:rsidR="0086792A" w:rsidRPr="00526BEB" w14:paraId="52656024" w14:textId="77777777" w:rsidTr="00463542">
        <w:tc>
          <w:tcPr>
            <w:tcW w:w="567" w:type="dxa"/>
            <w:shd w:val="clear" w:color="auto" w:fill="auto"/>
          </w:tcPr>
          <w:p w14:paraId="0401A771" w14:textId="77777777" w:rsidR="0086792A" w:rsidRPr="00526BEB" w:rsidRDefault="0086792A" w:rsidP="00463542"/>
        </w:tc>
        <w:tc>
          <w:tcPr>
            <w:tcW w:w="2268" w:type="dxa"/>
            <w:shd w:val="clear" w:color="auto" w:fill="auto"/>
          </w:tcPr>
          <w:p w14:paraId="4E8158FD" w14:textId="77777777" w:rsidR="0086792A" w:rsidRPr="00526BEB" w:rsidRDefault="0086792A" w:rsidP="00463542">
            <w:r w:rsidRPr="00526BEB">
              <w:rPr>
                <w:b/>
                <w:bCs/>
              </w:rPr>
              <w:t>Property ID</w:t>
            </w:r>
            <w:r w:rsidRPr="00526BEB">
              <w:t>:</w:t>
            </w:r>
          </w:p>
        </w:tc>
        <w:tc>
          <w:tcPr>
            <w:tcW w:w="6917" w:type="dxa"/>
            <w:shd w:val="clear" w:color="auto" w:fill="auto"/>
          </w:tcPr>
          <w:p w14:paraId="533FD1ED" w14:textId="77777777" w:rsidR="0086792A" w:rsidRPr="00526BEB" w:rsidRDefault="0086792A" w:rsidP="00463542">
            <w:r w:rsidRPr="00526BEB">
              <w:t>spec (0x0001)</w:t>
            </w:r>
          </w:p>
        </w:tc>
      </w:tr>
      <w:tr w:rsidR="0086792A" w:rsidRPr="00526BEB" w14:paraId="4FFB220F" w14:textId="77777777" w:rsidTr="00463542">
        <w:tc>
          <w:tcPr>
            <w:tcW w:w="567" w:type="dxa"/>
            <w:shd w:val="clear" w:color="auto" w:fill="auto"/>
          </w:tcPr>
          <w:p w14:paraId="16262643" w14:textId="77777777" w:rsidR="0086792A" w:rsidRPr="00526BEB" w:rsidRDefault="0086792A" w:rsidP="00463542"/>
        </w:tc>
        <w:tc>
          <w:tcPr>
            <w:tcW w:w="2268" w:type="dxa"/>
            <w:shd w:val="clear" w:color="auto" w:fill="auto"/>
          </w:tcPr>
          <w:p w14:paraId="5096A25E" w14:textId="77777777" w:rsidR="0086792A" w:rsidRPr="00526BEB" w:rsidRDefault="0086792A" w:rsidP="00463542">
            <w:r w:rsidRPr="00526BEB">
              <w:rPr>
                <w:b/>
                <w:bCs/>
              </w:rPr>
              <w:t>Description</w:t>
            </w:r>
            <w:r w:rsidRPr="00526BEB">
              <w:t>:</w:t>
            </w:r>
          </w:p>
        </w:tc>
        <w:tc>
          <w:tcPr>
            <w:tcW w:w="6917" w:type="dxa"/>
            <w:shd w:val="clear" w:color="auto" w:fill="auto"/>
          </w:tcPr>
          <w:p w14:paraId="3DDFDBAC" w14:textId="77777777" w:rsidR="0086792A" w:rsidRPr="00526BEB" w:rsidRDefault="0086792A" w:rsidP="00463542">
            <w:r w:rsidRPr="00526BEB">
              <w:t xml:space="preserve">This property allows the MGC to specify a Media Resource </w:t>
            </w:r>
            <w:r w:rsidRPr="00526BEB">
              <w:rPr>
                <w:rFonts w:hint="eastAsia"/>
                <w:lang w:eastAsia="zh-CN"/>
              </w:rPr>
              <w:t>which</w:t>
            </w:r>
            <w:r w:rsidRPr="00526BEB">
              <w:t xml:space="preserve"> it </w:t>
            </w:r>
            <w:r w:rsidRPr="00526BEB">
              <w:rPr>
                <w:rFonts w:hint="eastAsia"/>
                <w:lang w:eastAsia="zh-CN"/>
              </w:rPr>
              <w:t xml:space="preserve">currently or </w:t>
            </w:r>
            <w:r w:rsidRPr="00526BEB">
              <w:t xml:space="preserve">subsequently </w:t>
            </w:r>
            <w:r w:rsidRPr="00526BEB">
              <w:rPr>
                <w:lang w:eastAsia="zh-CN"/>
              </w:rPr>
              <w:t>perform</w:t>
            </w:r>
            <w:r w:rsidRPr="00526BEB">
              <w:rPr>
                <w:rFonts w:hint="eastAsia"/>
                <w:lang w:eastAsia="zh-CN"/>
              </w:rPr>
              <w:t>s</w:t>
            </w:r>
            <w:r w:rsidRPr="00526BEB">
              <w:rPr>
                <w:lang w:eastAsia="zh-CN"/>
              </w:rPr>
              <w:t xml:space="preserve"> an operation on</w:t>
            </w:r>
            <w:r w:rsidRPr="00526BEB">
              <w:t>.</w:t>
            </w:r>
          </w:p>
        </w:tc>
      </w:tr>
      <w:tr w:rsidR="0086792A" w:rsidRPr="00526BEB" w14:paraId="431B6E26" w14:textId="77777777" w:rsidTr="00463542">
        <w:tc>
          <w:tcPr>
            <w:tcW w:w="567" w:type="dxa"/>
            <w:shd w:val="clear" w:color="auto" w:fill="auto"/>
          </w:tcPr>
          <w:p w14:paraId="70568BB6" w14:textId="77777777" w:rsidR="0086792A" w:rsidRPr="00526BEB" w:rsidRDefault="0086792A" w:rsidP="00463542"/>
        </w:tc>
        <w:tc>
          <w:tcPr>
            <w:tcW w:w="2268" w:type="dxa"/>
            <w:shd w:val="clear" w:color="auto" w:fill="auto"/>
          </w:tcPr>
          <w:p w14:paraId="433AC565" w14:textId="77777777" w:rsidR="0086792A" w:rsidRPr="00526BEB" w:rsidRDefault="0086792A" w:rsidP="00463542">
            <w:r w:rsidRPr="00526BEB">
              <w:rPr>
                <w:b/>
                <w:bCs/>
              </w:rPr>
              <w:t>Type</w:t>
            </w:r>
            <w:r w:rsidRPr="00526BEB">
              <w:t>:</w:t>
            </w:r>
          </w:p>
        </w:tc>
        <w:tc>
          <w:tcPr>
            <w:tcW w:w="6917" w:type="dxa"/>
            <w:shd w:val="clear" w:color="auto" w:fill="auto"/>
          </w:tcPr>
          <w:p w14:paraId="40B38C55" w14:textId="77777777" w:rsidR="0086792A" w:rsidRPr="00526BEB" w:rsidRDefault="0086792A" w:rsidP="00463542">
            <w:r w:rsidRPr="00526BEB">
              <w:t>String</w:t>
            </w:r>
          </w:p>
        </w:tc>
      </w:tr>
      <w:tr w:rsidR="0086792A" w:rsidRPr="00526BEB" w14:paraId="16B65835" w14:textId="77777777" w:rsidTr="00463542">
        <w:trPr>
          <w:trHeight w:val="1383"/>
        </w:trPr>
        <w:tc>
          <w:tcPr>
            <w:tcW w:w="567" w:type="dxa"/>
            <w:shd w:val="clear" w:color="auto" w:fill="auto"/>
          </w:tcPr>
          <w:p w14:paraId="0E5D7668" w14:textId="77777777" w:rsidR="0086792A" w:rsidRPr="00526BEB" w:rsidRDefault="0086792A" w:rsidP="00463542"/>
        </w:tc>
        <w:tc>
          <w:tcPr>
            <w:tcW w:w="2268" w:type="dxa"/>
            <w:shd w:val="clear" w:color="auto" w:fill="auto"/>
          </w:tcPr>
          <w:p w14:paraId="32943C03" w14:textId="77777777" w:rsidR="0086792A" w:rsidRPr="00526BEB" w:rsidRDefault="0086792A" w:rsidP="00463542">
            <w:r w:rsidRPr="00526BEB">
              <w:rPr>
                <w:b/>
                <w:bCs/>
              </w:rPr>
              <w:t>Possible values</w:t>
            </w:r>
            <w:r w:rsidRPr="00526BEB">
              <w:t>:</w:t>
            </w:r>
          </w:p>
        </w:tc>
        <w:tc>
          <w:tcPr>
            <w:tcW w:w="6917" w:type="dxa"/>
            <w:shd w:val="clear" w:color="auto" w:fill="auto"/>
          </w:tcPr>
          <w:p w14:paraId="7BCF1CD2" w14:textId="77777777"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p>
          <w:p w14:paraId="5391AD68" w14:textId="77777777" w:rsidR="0086792A" w:rsidRPr="00526BEB" w:rsidRDefault="0086792A" w:rsidP="00463542">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w:t>
            </w:r>
            <w:r w:rsidRPr="00526BEB">
              <w:rPr>
                <w:rFonts w:hint="eastAsia"/>
                <w:lang w:eastAsia="zh-CN"/>
              </w:rPr>
              <w:t xml:space="preserve"> ITU-T </w:t>
            </w:r>
            <w:r w:rsidRPr="00526BEB">
              <w:t>H.248.9] may be supported in addition.</w:t>
            </w:r>
          </w:p>
        </w:tc>
      </w:tr>
      <w:tr w:rsidR="0086792A" w:rsidRPr="00526BEB" w14:paraId="306F6E21" w14:textId="77777777" w:rsidTr="00463542">
        <w:tc>
          <w:tcPr>
            <w:tcW w:w="567" w:type="dxa"/>
            <w:shd w:val="clear" w:color="auto" w:fill="auto"/>
          </w:tcPr>
          <w:p w14:paraId="6C62B288" w14:textId="77777777" w:rsidR="0086792A" w:rsidRPr="00526BEB" w:rsidRDefault="0086792A" w:rsidP="00463542"/>
        </w:tc>
        <w:tc>
          <w:tcPr>
            <w:tcW w:w="2268" w:type="dxa"/>
            <w:shd w:val="clear" w:color="auto" w:fill="auto"/>
          </w:tcPr>
          <w:p w14:paraId="2167FDF9" w14:textId="77777777" w:rsidR="0086792A" w:rsidRPr="00526BEB" w:rsidRDefault="0086792A" w:rsidP="00463542">
            <w:r w:rsidRPr="00526BEB">
              <w:rPr>
                <w:b/>
                <w:bCs/>
              </w:rPr>
              <w:t>Default</w:t>
            </w:r>
            <w:r w:rsidRPr="00526BEB">
              <w:t>:</w:t>
            </w:r>
          </w:p>
        </w:tc>
        <w:tc>
          <w:tcPr>
            <w:tcW w:w="6917" w:type="dxa"/>
            <w:shd w:val="clear" w:color="auto" w:fill="auto"/>
          </w:tcPr>
          <w:p w14:paraId="2D8708F5" w14:textId="77777777" w:rsidR="0086792A" w:rsidRPr="00526BEB" w:rsidRDefault="0086792A" w:rsidP="00463542">
            <w:r w:rsidRPr="00526BEB">
              <w:t>None</w:t>
            </w:r>
          </w:p>
        </w:tc>
      </w:tr>
      <w:tr w:rsidR="0086792A" w:rsidRPr="00526BEB" w14:paraId="181C915A" w14:textId="77777777" w:rsidTr="00463542">
        <w:tc>
          <w:tcPr>
            <w:tcW w:w="567" w:type="dxa"/>
            <w:shd w:val="clear" w:color="auto" w:fill="auto"/>
          </w:tcPr>
          <w:p w14:paraId="3DE0BAA2" w14:textId="77777777" w:rsidR="0086792A" w:rsidRPr="00526BEB" w:rsidRDefault="0086792A" w:rsidP="00463542"/>
        </w:tc>
        <w:tc>
          <w:tcPr>
            <w:tcW w:w="2268" w:type="dxa"/>
            <w:shd w:val="clear" w:color="auto" w:fill="auto"/>
          </w:tcPr>
          <w:p w14:paraId="7164C01A" w14:textId="77777777" w:rsidR="0086792A" w:rsidRPr="00526BEB" w:rsidRDefault="0086792A" w:rsidP="00463542">
            <w:r w:rsidRPr="00526BEB">
              <w:rPr>
                <w:b/>
                <w:bCs/>
              </w:rPr>
              <w:t>Defined in</w:t>
            </w:r>
            <w:r w:rsidRPr="00526BEB">
              <w:t>:</w:t>
            </w:r>
          </w:p>
        </w:tc>
        <w:tc>
          <w:tcPr>
            <w:tcW w:w="6917" w:type="dxa"/>
            <w:shd w:val="clear" w:color="auto" w:fill="auto"/>
          </w:tcPr>
          <w:p w14:paraId="412A8AD3" w14:textId="77777777" w:rsidR="0086792A" w:rsidRPr="00526BEB" w:rsidRDefault="0086792A" w:rsidP="00463542">
            <w:pPr>
              <w:rPr>
                <w:lang w:eastAsia="zh-CN"/>
              </w:rPr>
            </w:pPr>
            <w:r w:rsidRPr="00526BEB">
              <w:t>TerminationState or LocalControl</w:t>
            </w:r>
          </w:p>
        </w:tc>
      </w:tr>
      <w:tr w:rsidR="0086792A" w:rsidRPr="00526BEB" w14:paraId="07F07E8D" w14:textId="77777777" w:rsidTr="00463542">
        <w:tc>
          <w:tcPr>
            <w:tcW w:w="567" w:type="dxa"/>
            <w:shd w:val="clear" w:color="auto" w:fill="auto"/>
          </w:tcPr>
          <w:p w14:paraId="1B00F53A" w14:textId="77777777" w:rsidR="0086792A" w:rsidRPr="00526BEB" w:rsidRDefault="0086792A" w:rsidP="00463542"/>
        </w:tc>
        <w:tc>
          <w:tcPr>
            <w:tcW w:w="2268" w:type="dxa"/>
            <w:shd w:val="clear" w:color="auto" w:fill="auto"/>
          </w:tcPr>
          <w:p w14:paraId="0ECC6925" w14:textId="77777777" w:rsidR="0086792A" w:rsidRPr="00526BEB" w:rsidRDefault="0086792A" w:rsidP="00463542">
            <w:r w:rsidRPr="00526BEB">
              <w:rPr>
                <w:b/>
                <w:bCs/>
              </w:rPr>
              <w:t>Characteristics</w:t>
            </w:r>
            <w:r w:rsidRPr="00526BEB">
              <w:t>:</w:t>
            </w:r>
          </w:p>
        </w:tc>
        <w:tc>
          <w:tcPr>
            <w:tcW w:w="6917" w:type="dxa"/>
            <w:shd w:val="clear" w:color="auto" w:fill="auto"/>
          </w:tcPr>
          <w:p w14:paraId="52EA7753" w14:textId="77777777" w:rsidR="0086792A" w:rsidRPr="00526BEB" w:rsidRDefault="0086792A" w:rsidP="00463542">
            <w:pPr>
              <w:rPr>
                <w:lang w:eastAsia="zh-CN"/>
              </w:rPr>
            </w:pPr>
            <w:r w:rsidRPr="00526BEB">
              <w:t>ReadWrite</w:t>
            </w:r>
          </w:p>
        </w:tc>
      </w:tr>
    </w:tbl>
    <w:p w14:paraId="3033A112" w14:textId="77777777" w:rsidR="0086792A" w:rsidRPr="00526BEB" w:rsidRDefault="0086792A" w:rsidP="0086792A">
      <w:pPr>
        <w:pStyle w:val="Heading2"/>
        <w:rPr>
          <w:lang w:eastAsia="zh-CN"/>
        </w:rPr>
      </w:pPr>
      <w:bookmarkStart w:id="69" w:name="_Toc195694160"/>
      <w:bookmarkStart w:id="70" w:name="_Toc359293343"/>
      <w:bookmarkStart w:id="71" w:name="_Toc393711600"/>
      <w:r w:rsidRPr="00526BEB">
        <w:rPr>
          <w:rFonts w:hint="eastAsia"/>
          <w:lang w:eastAsia="zh-CN"/>
        </w:rPr>
        <w:t>7</w:t>
      </w:r>
      <w:r w:rsidRPr="00526BEB">
        <w:t>.</w:t>
      </w:r>
      <w:r w:rsidRPr="00526BEB">
        <w:rPr>
          <w:rFonts w:hint="eastAsia"/>
          <w:lang w:eastAsia="zh-CN"/>
        </w:rPr>
        <w:t>2</w:t>
      </w:r>
      <w:r w:rsidRPr="00526BEB">
        <w:tab/>
      </w:r>
      <w:r w:rsidRPr="00526BEB">
        <w:rPr>
          <w:rFonts w:hint="eastAsia"/>
          <w:lang w:eastAsia="zh-CN"/>
        </w:rPr>
        <w:t>Events</w:t>
      </w:r>
      <w:bookmarkEnd w:id="69"/>
      <w:bookmarkEnd w:id="70"/>
      <w:bookmarkEnd w:id="71"/>
    </w:p>
    <w:p w14:paraId="47B6EBB5" w14:textId="77777777" w:rsidR="0086792A" w:rsidRPr="00526BEB" w:rsidRDefault="0086792A" w:rsidP="0086792A">
      <w:pPr>
        <w:rPr>
          <w:lang w:eastAsia="zh-CN"/>
        </w:rPr>
      </w:pPr>
      <w:r w:rsidRPr="00526BEB">
        <w:rPr>
          <w:rFonts w:hint="eastAsia"/>
          <w:lang w:eastAsia="zh-CN"/>
        </w:rPr>
        <w:t>None</w:t>
      </w:r>
    </w:p>
    <w:p w14:paraId="4F7D531F" w14:textId="77777777" w:rsidR="0086792A" w:rsidRPr="00526BEB" w:rsidRDefault="0086792A" w:rsidP="0086792A">
      <w:pPr>
        <w:pStyle w:val="Heading2"/>
        <w:rPr>
          <w:lang w:eastAsia="zh-CN"/>
        </w:rPr>
      </w:pPr>
      <w:bookmarkStart w:id="72" w:name="_Toc195694161"/>
      <w:bookmarkStart w:id="73" w:name="_Toc359293344"/>
      <w:bookmarkStart w:id="74" w:name="_Toc393711601"/>
      <w:r w:rsidRPr="00526BEB">
        <w:rPr>
          <w:rFonts w:hint="eastAsia"/>
          <w:lang w:eastAsia="zh-CN"/>
        </w:rPr>
        <w:t>7</w:t>
      </w:r>
      <w:r w:rsidRPr="00526BEB">
        <w:t>.</w:t>
      </w:r>
      <w:r w:rsidRPr="00526BEB">
        <w:rPr>
          <w:rFonts w:hint="eastAsia"/>
          <w:lang w:eastAsia="zh-CN"/>
        </w:rPr>
        <w:t>3</w:t>
      </w:r>
      <w:r w:rsidRPr="00526BEB">
        <w:tab/>
      </w:r>
      <w:r w:rsidRPr="00526BEB">
        <w:rPr>
          <w:rFonts w:hint="eastAsia"/>
          <w:lang w:eastAsia="zh-CN"/>
        </w:rPr>
        <w:t>Signals</w:t>
      </w:r>
      <w:bookmarkEnd w:id="72"/>
      <w:bookmarkEnd w:id="73"/>
      <w:bookmarkEnd w:id="74"/>
    </w:p>
    <w:p w14:paraId="15EABA56" w14:textId="77777777" w:rsidR="0086792A" w:rsidRPr="00526BEB" w:rsidRDefault="0086792A" w:rsidP="0086792A">
      <w:pPr>
        <w:rPr>
          <w:lang w:eastAsia="zh-CN"/>
        </w:rPr>
      </w:pPr>
      <w:r w:rsidRPr="00526BEB">
        <w:rPr>
          <w:rFonts w:hint="eastAsia"/>
          <w:lang w:eastAsia="zh-CN"/>
        </w:rPr>
        <w:t>None</w:t>
      </w:r>
    </w:p>
    <w:p w14:paraId="68FB2232" w14:textId="77777777" w:rsidR="0086792A" w:rsidRPr="00526BEB" w:rsidRDefault="0086792A" w:rsidP="0086792A">
      <w:pPr>
        <w:pStyle w:val="Heading2"/>
        <w:rPr>
          <w:lang w:eastAsia="zh-CN"/>
        </w:rPr>
      </w:pPr>
      <w:bookmarkStart w:id="75" w:name="_Toc195694162"/>
      <w:bookmarkStart w:id="76" w:name="_Toc359293345"/>
      <w:bookmarkStart w:id="77" w:name="_Toc393711602"/>
      <w:r w:rsidRPr="00526BEB">
        <w:rPr>
          <w:rFonts w:hint="eastAsia"/>
          <w:lang w:eastAsia="zh-CN"/>
        </w:rPr>
        <w:t>7</w:t>
      </w:r>
      <w:r w:rsidRPr="00526BEB">
        <w:t>.</w:t>
      </w:r>
      <w:r w:rsidRPr="00526BEB">
        <w:rPr>
          <w:rFonts w:hint="eastAsia"/>
          <w:lang w:eastAsia="zh-CN"/>
        </w:rPr>
        <w:t>4</w:t>
      </w:r>
      <w:r w:rsidRPr="00526BEB">
        <w:tab/>
      </w:r>
      <w:r w:rsidRPr="00526BEB">
        <w:rPr>
          <w:rFonts w:hint="eastAsia"/>
          <w:lang w:eastAsia="zh-CN"/>
        </w:rPr>
        <w:t>Statistics</w:t>
      </w:r>
      <w:bookmarkEnd w:id="75"/>
      <w:bookmarkEnd w:id="76"/>
      <w:bookmarkEnd w:id="77"/>
    </w:p>
    <w:p w14:paraId="055BD7C5" w14:textId="77777777" w:rsidR="0086792A" w:rsidRPr="00526BEB" w:rsidRDefault="0086792A" w:rsidP="0086792A">
      <w:pPr>
        <w:rPr>
          <w:lang w:eastAsia="zh-CN"/>
        </w:rPr>
      </w:pPr>
      <w:r w:rsidRPr="00526BEB">
        <w:rPr>
          <w:rFonts w:hint="eastAsia"/>
          <w:lang w:eastAsia="zh-CN"/>
        </w:rPr>
        <w:t>None</w:t>
      </w:r>
    </w:p>
    <w:p w14:paraId="2F7160DB" w14:textId="77777777" w:rsidR="0086792A" w:rsidRPr="00526BEB" w:rsidRDefault="0086792A" w:rsidP="0086792A">
      <w:pPr>
        <w:pStyle w:val="Heading2"/>
        <w:rPr>
          <w:lang w:eastAsia="zh-CN"/>
        </w:rPr>
      </w:pPr>
      <w:bookmarkStart w:id="78" w:name="_Toc195694163"/>
      <w:bookmarkStart w:id="79" w:name="_Toc359293346"/>
      <w:bookmarkStart w:id="80" w:name="_Toc393711603"/>
      <w:r w:rsidRPr="00526BEB">
        <w:rPr>
          <w:rFonts w:hint="eastAsia"/>
          <w:lang w:eastAsia="zh-CN"/>
        </w:rPr>
        <w:t>7</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78"/>
      <w:bookmarkEnd w:id="79"/>
      <w:bookmarkEnd w:id="80"/>
    </w:p>
    <w:p w14:paraId="2B9D858E" w14:textId="77777777" w:rsidR="0086792A" w:rsidRPr="00526BEB" w:rsidRDefault="0086792A" w:rsidP="0086792A">
      <w:pPr>
        <w:rPr>
          <w:lang w:eastAsia="zh-CN"/>
        </w:rPr>
      </w:pPr>
      <w:r w:rsidRPr="00526BEB">
        <w:rPr>
          <w:rFonts w:hint="eastAsia"/>
          <w:lang w:eastAsia="zh-CN"/>
        </w:rPr>
        <w:t>None</w:t>
      </w:r>
    </w:p>
    <w:p w14:paraId="551963D0" w14:textId="77777777" w:rsidR="0086792A" w:rsidRPr="00526BEB" w:rsidRDefault="0086792A" w:rsidP="0086792A">
      <w:pPr>
        <w:pStyle w:val="Heading2"/>
        <w:rPr>
          <w:lang w:eastAsia="zh-CN"/>
        </w:rPr>
      </w:pPr>
      <w:bookmarkStart w:id="81" w:name="_Toc195694164"/>
      <w:bookmarkStart w:id="82" w:name="_Toc359293347"/>
      <w:bookmarkStart w:id="83" w:name="_Toc393711604"/>
      <w:r w:rsidRPr="00526BEB">
        <w:rPr>
          <w:rFonts w:hint="eastAsia"/>
          <w:lang w:eastAsia="zh-CN"/>
        </w:rPr>
        <w:t>7</w:t>
      </w:r>
      <w:r w:rsidRPr="00526BEB">
        <w:t>.</w:t>
      </w:r>
      <w:r w:rsidRPr="00526BEB">
        <w:rPr>
          <w:rFonts w:hint="eastAsia"/>
          <w:lang w:eastAsia="zh-CN"/>
        </w:rPr>
        <w:t>6</w:t>
      </w:r>
      <w:r w:rsidRPr="00526BEB">
        <w:tab/>
      </w:r>
      <w:r w:rsidRPr="00526BEB">
        <w:rPr>
          <w:rFonts w:hint="eastAsia"/>
          <w:lang w:eastAsia="zh-CN"/>
        </w:rPr>
        <w:t>Procedures</w:t>
      </w:r>
      <w:bookmarkEnd w:id="81"/>
      <w:bookmarkEnd w:id="82"/>
      <w:bookmarkEnd w:id="83"/>
    </w:p>
    <w:p w14:paraId="4A170A7D" w14:textId="77777777" w:rsidR="0086792A" w:rsidRPr="00526BEB" w:rsidRDefault="0086792A" w:rsidP="0086792A">
      <w:r w:rsidRPr="00526BEB">
        <w:t xml:space="preserve">A MGC may determine the Media Resource syntax that is supported by a MG/Termination through auditing </w:t>
      </w:r>
      <w:r w:rsidRPr="00526BEB">
        <w:rPr>
          <w:rFonts w:hint="eastAsia"/>
          <w:lang w:eastAsia="zh-CN"/>
        </w:rPr>
        <w:t>P</w:t>
      </w:r>
      <w:r w:rsidRPr="00526BEB">
        <w:t xml:space="preserve">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w:t>
      </w:r>
      <w:r w:rsidRPr="00526BEB">
        <w:rPr>
          <w:rFonts w:hint="eastAsia"/>
          <w:lang w:eastAsia="zh-CN"/>
        </w:rPr>
        <w:t xml:space="preserve">by </w:t>
      </w:r>
      <w:r w:rsidRPr="00526BEB">
        <w:t>the MG</w:t>
      </w:r>
      <w:r w:rsidRPr="00526BEB">
        <w:rPr>
          <w:rFonts w:hint="eastAsia"/>
          <w:lang w:eastAsia="zh-CN"/>
        </w:rPr>
        <w:t>, the MGC</w:t>
      </w:r>
      <w:r w:rsidRPr="00526BEB">
        <w:t xml:space="preserve"> can assume that the RTSP URI/IRI syntax may be used to describe a Media Resource.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w:t>
      </w:r>
      <w:r w:rsidRPr="00526BEB">
        <w:rPr>
          <w:rFonts w:hint="eastAsia"/>
          <w:lang w:eastAsia="zh-CN"/>
        </w:rPr>
        <w:t>p</w:t>
      </w:r>
      <w:r w:rsidRPr="00526BEB">
        <w:t>ackage is supported</w:t>
      </w:r>
      <w:r w:rsidRPr="00526BEB">
        <w:rPr>
          <w:rFonts w:hint="eastAsia"/>
          <w:lang w:eastAsia="zh-CN"/>
        </w:rPr>
        <w:t>,</w:t>
      </w:r>
      <w:r w:rsidRPr="00526BEB">
        <w:t xml:space="preserve"> </w:t>
      </w:r>
      <w:r w:rsidRPr="00526BEB">
        <w:rPr>
          <w:rFonts w:hint="eastAsia"/>
          <w:lang w:eastAsia="zh-CN"/>
        </w:rPr>
        <w:t xml:space="preserve">the </w:t>
      </w:r>
      <w:r w:rsidRPr="00526BEB">
        <w:t>announcement syntax may be also used to describe a Media Resource.</w:t>
      </w:r>
    </w:p>
    <w:p w14:paraId="70FA34C6" w14:textId="77777777" w:rsidR="0086792A" w:rsidRPr="00526BEB" w:rsidRDefault="0086792A" w:rsidP="0086792A">
      <w:pPr>
        <w:rPr>
          <w:lang w:eastAsia="zh-CN"/>
        </w:rPr>
      </w:pPr>
      <w:r w:rsidRPr="00526BEB">
        <w:rPr>
          <w:rFonts w:hint="eastAsia"/>
          <w:lang w:eastAsia="zh-CN"/>
        </w:rPr>
        <w:t>However t</w:t>
      </w:r>
      <w:r w:rsidRPr="00526BEB">
        <w:t>he MGC through auditing Packages is unable to determine</w:t>
      </w:r>
      <w:r w:rsidRPr="00526BEB">
        <w:rPr>
          <w:rFonts w:hint="eastAsia"/>
          <w:lang w:eastAsia="zh-CN"/>
        </w:rPr>
        <w:t xml:space="preserve"> </w:t>
      </w:r>
      <w:r w:rsidRPr="00526BEB">
        <w:t xml:space="preserve">the individual properties of a Media Resource. If the MGC requires additional information such as </w:t>
      </w:r>
      <w:r w:rsidRPr="00526BEB">
        <w:rPr>
          <w:rFonts w:hint="eastAsia"/>
          <w:lang w:eastAsia="zh-CN"/>
        </w:rPr>
        <w:t>range</w:t>
      </w:r>
      <w:r w:rsidRPr="00526BEB">
        <w:t>, expiry</w:t>
      </w:r>
      <w:r w:rsidRPr="00526BEB">
        <w:rPr>
          <w:rFonts w:hint="eastAsia"/>
          <w:lang w:eastAsia="zh-CN"/>
        </w:rPr>
        <w:t>,</w:t>
      </w:r>
      <w:r w:rsidRPr="00526BEB">
        <w:t xml:space="preserve"> etc.</w:t>
      </w:r>
      <w:r w:rsidRPr="00526BEB">
        <w:rPr>
          <w:rFonts w:hint="eastAsia"/>
          <w:lang w:eastAsia="zh-CN"/>
        </w:rPr>
        <w:t>,</w:t>
      </w:r>
      <w:r w:rsidRPr="00526BEB">
        <w:t xml:space="preserve"> </w:t>
      </w:r>
      <w:r w:rsidRPr="00526BEB">
        <w:rPr>
          <w:rFonts w:hint="eastAsia"/>
          <w:lang w:eastAsia="zh-CN"/>
        </w:rPr>
        <w:t xml:space="preserve">or </w:t>
      </w:r>
      <w:r w:rsidRPr="00526BEB">
        <w:rPr>
          <w:lang w:eastAsia="zh-CN"/>
        </w:rPr>
        <w:t xml:space="preserve">wants to </w:t>
      </w:r>
      <w:r w:rsidRPr="00526BEB">
        <w:rPr>
          <w:rFonts w:hint="eastAsia"/>
          <w:lang w:eastAsia="zh-CN"/>
        </w:rPr>
        <w:t xml:space="preserve">adjust detailed parameters such as scale, speed, etc., of a </w:t>
      </w:r>
      <w:r w:rsidRPr="00526BEB">
        <w:t>particular</w:t>
      </w:r>
      <w:r w:rsidRPr="00526BEB">
        <w:rPr>
          <w:rFonts w:hint="eastAsia"/>
          <w:lang w:eastAsia="zh-CN"/>
        </w:rPr>
        <w:t xml:space="preserve"> Media Resource, </w:t>
      </w:r>
      <w:r w:rsidRPr="00526BEB">
        <w:t xml:space="preserve">it shall </w:t>
      </w:r>
      <w:r w:rsidRPr="00526BEB">
        <w:rPr>
          <w:rFonts w:hint="eastAsia"/>
          <w:lang w:eastAsia="zh-CN"/>
        </w:rPr>
        <w:t xml:space="preserve">firstly </w:t>
      </w:r>
      <w:r w:rsidRPr="00526BEB">
        <w:t xml:space="preserve">set the Specification property </w:t>
      </w:r>
      <w:r w:rsidRPr="00526BEB">
        <w:rPr>
          <w:rFonts w:hint="eastAsia"/>
          <w:lang w:eastAsia="zh-CN"/>
        </w:rPr>
        <w:t xml:space="preserve">of the </w:t>
      </w:r>
      <w:r w:rsidRPr="00526BEB">
        <w:t>Media Resource Identi</w:t>
      </w:r>
      <w:r w:rsidRPr="00526BEB">
        <w:rPr>
          <w:rFonts w:hint="eastAsia"/>
          <w:lang w:eastAsia="zh-CN"/>
        </w:rPr>
        <w:t>fication</w:t>
      </w:r>
      <w:r w:rsidRPr="00526BEB">
        <w:t xml:space="preserve"> </w:t>
      </w:r>
      <w:r w:rsidRPr="00526BEB">
        <w:rPr>
          <w:rFonts w:hint="eastAsia"/>
          <w:lang w:eastAsia="zh-CN"/>
        </w:rPr>
        <w:t>package</w:t>
      </w:r>
      <w:r w:rsidRPr="00526BEB">
        <w:t xml:space="preserve"> (</w:t>
      </w:r>
      <w:r w:rsidRPr="00526BEB">
        <w:rPr>
          <w:i/>
          <w:iCs/>
        </w:rPr>
        <w:t>mri/spec</w:t>
      </w:r>
      <w:r w:rsidRPr="00526BEB">
        <w:t>) to th</w:t>
      </w:r>
      <w:r w:rsidRPr="00526BEB">
        <w:rPr>
          <w:lang w:eastAsia="zh-CN"/>
        </w:rPr>
        <w:t>e</w:t>
      </w:r>
      <w:r w:rsidRPr="00526BEB">
        <w:t xml:space="preserve"> Media Resource that will be used </w:t>
      </w:r>
      <w:r w:rsidRPr="00526BEB">
        <w:rPr>
          <w:rFonts w:hint="eastAsia"/>
          <w:lang w:eastAsia="zh-CN"/>
        </w:rPr>
        <w:t>in</w:t>
      </w:r>
      <w:r w:rsidRPr="00526BEB">
        <w:t xml:space="preserve"> </w:t>
      </w:r>
      <w:r w:rsidRPr="00526BEB">
        <w:rPr>
          <w:rFonts w:hint="eastAsia"/>
          <w:lang w:eastAsia="zh-CN"/>
        </w:rPr>
        <w:t xml:space="preserve">its </w:t>
      </w:r>
      <w:r w:rsidRPr="00526BEB">
        <w:t xml:space="preserve">subsequent </w:t>
      </w:r>
      <w:r w:rsidRPr="00526BEB">
        <w:rPr>
          <w:rFonts w:hint="eastAsia"/>
          <w:lang w:eastAsia="zh-CN"/>
        </w:rPr>
        <w:t>operating instruction</w:t>
      </w:r>
      <w:r w:rsidRPr="00526BEB">
        <w:t xml:space="preserve"> </w:t>
      </w:r>
      <w:r w:rsidRPr="00526BEB">
        <w:rPr>
          <w:rFonts w:hint="eastAsia"/>
          <w:lang w:eastAsia="zh-CN"/>
        </w:rPr>
        <w:t xml:space="preserve">to the MG </w:t>
      </w:r>
      <w:r w:rsidRPr="00526BEB">
        <w:t>regarding that Media Resource.</w:t>
      </w:r>
    </w:p>
    <w:p w14:paraId="49C78830" w14:textId="77777777" w:rsidR="0086792A" w:rsidRPr="00526BEB" w:rsidRDefault="0086792A" w:rsidP="0086792A">
      <w:pPr>
        <w:rPr>
          <w:lang w:eastAsia="zh-CN"/>
        </w:rPr>
      </w:pPr>
      <w:r w:rsidRPr="00526BEB">
        <w:rPr>
          <w:rFonts w:hint="eastAsia"/>
          <w:lang w:eastAsia="zh-CN"/>
        </w:rPr>
        <w:t xml:space="preserve">When the MGC </w:t>
      </w:r>
      <w:r w:rsidRPr="00526BEB">
        <w:rPr>
          <w:lang w:eastAsia="zh-CN"/>
        </w:rPr>
        <w:t>perform</w:t>
      </w:r>
      <w:r w:rsidRPr="00526BEB">
        <w:rPr>
          <w:rFonts w:hint="eastAsia"/>
          <w:lang w:eastAsia="zh-CN"/>
        </w:rPr>
        <w:t>s</w:t>
      </w:r>
      <w:r w:rsidRPr="00526BEB">
        <w:rPr>
          <w:lang w:eastAsia="zh-CN"/>
        </w:rPr>
        <w:t xml:space="preserve"> an operation on a particular Media Resource</w:t>
      </w:r>
      <w:r w:rsidRPr="00526BEB">
        <w:rPr>
          <w:rFonts w:hint="eastAsia"/>
          <w:lang w:eastAsia="zh-CN"/>
        </w:rPr>
        <w:t xml:space="preserve"> via</w:t>
      </w:r>
      <w:r w:rsidRPr="00526BEB">
        <w:rPr>
          <w:lang w:eastAsia="zh-CN"/>
        </w:rPr>
        <w:t xml:space="preserve"> </w:t>
      </w:r>
      <w:r w:rsidRPr="00526BEB">
        <w:rPr>
          <w:rFonts w:hint="eastAsia"/>
          <w:lang w:eastAsia="zh-CN"/>
        </w:rPr>
        <w:t xml:space="preserve">sending </w:t>
      </w:r>
      <w:r w:rsidRPr="00526BEB">
        <w:rPr>
          <w:lang w:eastAsia="zh-CN"/>
        </w:rPr>
        <w:t xml:space="preserve">an </w:t>
      </w:r>
      <w:r w:rsidRPr="00526BEB">
        <w:rPr>
          <w:rFonts w:hint="eastAsia"/>
          <w:lang w:eastAsia="zh-CN"/>
        </w:rPr>
        <w:t>Add, Modify or Move command request, it shall set</w:t>
      </w:r>
      <w:r w:rsidRPr="00526BEB">
        <w:rPr>
          <w:lang w:eastAsia="zh-CN"/>
        </w:rPr>
        <w:t xml:space="preserve"> </w:t>
      </w:r>
      <w:r w:rsidRPr="00526BEB">
        <w:t xml:space="preserve">the </w:t>
      </w:r>
      <w:r w:rsidRPr="00526BEB">
        <w:rPr>
          <w:i/>
          <w:iCs/>
        </w:rPr>
        <w:t>mri/spec</w:t>
      </w:r>
      <w:r w:rsidRPr="00526BEB">
        <w:t xml:space="preserve"> property </w:t>
      </w:r>
      <w:r w:rsidRPr="00526BEB">
        <w:rPr>
          <w:rFonts w:hint="eastAsia"/>
          <w:lang w:eastAsia="zh-CN"/>
        </w:rPr>
        <w:t xml:space="preserve">in this command request </w:t>
      </w:r>
      <w:r w:rsidRPr="00526BEB">
        <w:t xml:space="preserve">to </w:t>
      </w:r>
      <w:r w:rsidRPr="00526BEB">
        <w:rPr>
          <w:rFonts w:hint="eastAsia"/>
          <w:lang w:eastAsia="zh-CN"/>
        </w:rPr>
        <w:t xml:space="preserve">identify </w:t>
      </w:r>
      <w:r w:rsidRPr="00526BEB">
        <w:rPr>
          <w:lang w:eastAsia="zh-CN"/>
        </w:rPr>
        <w:t>the</w:t>
      </w:r>
      <w:r w:rsidRPr="00526BEB">
        <w:t xml:space="preserve"> Media Resource</w:t>
      </w:r>
      <w:r w:rsidRPr="00526BEB">
        <w:rPr>
          <w:rFonts w:hint="eastAsia"/>
          <w:lang w:eastAsia="zh-CN"/>
        </w:rPr>
        <w:t xml:space="preserve">. </w:t>
      </w:r>
      <w:r w:rsidRPr="00526BEB">
        <w:rPr>
          <w:lang w:eastAsia="zh-CN"/>
        </w:rPr>
        <w:t>T</w:t>
      </w:r>
      <w:r w:rsidRPr="00526BEB">
        <w:rPr>
          <w:rFonts w:hint="eastAsia"/>
          <w:lang w:eastAsia="zh-CN"/>
        </w:rPr>
        <w:t xml:space="preserve">he MG shall </w:t>
      </w:r>
      <w:r w:rsidRPr="00526BEB">
        <w:rPr>
          <w:lang w:eastAsia="zh-CN"/>
        </w:rPr>
        <w:t xml:space="preserve">then </w:t>
      </w:r>
      <w:r w:rsidRPr="00526BEB">
        <w:rPr>
          <w:rFonts w:hint="eastAsia"/>
          <w:lang w:eastAsia="zh-CN"/>
        </w:rPr>
        <w:t xml:space="preserve">associate the Media Resource Identifier indicated by this property with that </w:t>
      </w:r>
      <w:r w:rsidRPr="00526BEB">
        <w:t>Media Resource</w:t>
      </w:r>
      <w:r w:rsidRPr="00526BEB">
        <w:rPr>
          <w:rFonts w:hint="eastAsia"/>
          <w:lang w:eastAsia="zh-CN"/>
        </w:rPr>
        <w:t xml:space="preserve">, and respond </w:t>
      </w:r>
      <w:r w:rsidRPr="00526BEB">
        <w:rPr>
          <w:lang w:eastAsia="zh-CN"/>
        </w:rPr>
        <w:t>with</w:t>
      </w:r>
      <w:r w:rsidRPr="00526BEB">
        <w:rPr>
          <w:rFonts w:hint="eastAsia"/>
          <w:lang w:eastAsia="zh-CN"/>
        </w:rPr>
        <w:t xml:space="preserve"> information about the Media Resource to the MGC via </w:t>
      </w:r>
      <w:r w:rsidRPr="00526BEB">
        <w:rPr>
          <w:lang w:eastAsia="zh-CN"/>
        </w:rPr>
        <w:t xml:space="preserve">a </w:t>
      </w:r>
      <w:r w:rsidRPr="00526BEB">
        <w:rPr>
          <w:rFonts w:hint="eastAsia"/>
          <w:lang w:eastAsia="zh-CN"/>
        </w:rPr>
        <w:t>corresponding command reply.</w:t>
      </w:r>
    </w:p>
    <w:p w14:paraId="06C087D0" w14:textId="77777777" w:rsidR="0086792A" w:rsidRPr="00526BEB" w:rsidRDefault="0086792A" w:rsidP="0086792A">
      <w:pPr>
        <w:rPr>
          <w:lang w:eastAsia="zh-CN"/>
        </w:rPr>
      </w:pPr>
      <w:r w:rsidRPr="00526BEB">
        <w:rPr>
          <w:rFonts w:hint="eastAsia"/>
          <w:lang w:eastAsia="zh-CN"/>
        </w:rPr>
        <w:t>S</w:t>
      </w:r>
      <w:r w:rsidRPr="00526BEB">
        <w:t>ubsequently</w:t>
      </w:r>
      <w:r w:rsidRPr="00526BEB">
        <w:rPr>
          <w:rFonts w:hint="eastAsia"/>
          <w:lang w:eastAsia="zh-CN"/>
        </w:rPr>
        <w:t>, the MGC may</w:t>
      </w:r>
      <w:r w:rsidRPr="00526BEB">
        <w:t xml:space="preserve"> use addition</w:t>
      </w:r>
      <w:r w:rsidRPr="00526BEB">
        <w:rPr>
          <w:rFonts w:hint="eastAsia"/>
          <w:lang w:eastAsia="zh-CN"/>
        </w:rPr>
        <w:t>al</w:t>
      </w:r>
      <w:r w:rsidRPr="00526BEB">
        <w:t xml:space="preserve"> packages/properties </w:t>
      </w:r>
      <w:r w:rsidRPr="00526BEB">
        <w:rPr>
          <w:rFonts w:hint="eastAsia"/>
          <w:lang w:eastAsia="zh-CN"/>
        </w:rPr>
        <w:t xml:space="preserve">with above Media Resource identifier </w:t>
      </w:r>
      <w:r w:rsidRPr="00526BEB">
        <w:t xml:space="preserve">to determine information </w:t>
      </w:r>
      <w:r w:rsidRPr="00526BEB">
        <w:rPr>
          <w:rFonts w:hint="eastAsia"/>
          <w:lang w:eastAsia="zh-CN"/>
        </w:rPr>
        <w:t xml:space="preserve">or adjust parameters </w:t>
      </w:r>
      <w:r w:rsidRPr="00526BEB">
        <w:t xml:space="preserve">regarding that particular </w:t>
      </w:r>
      <w:r w:rsidRPr="00526BEB">
        <w:rPr>
          <w:rFonts w:hint="eastAsia"/>
          <w:lang w:eastAsia="zh-CN"/>
        </w:rPr>
        <w:t>Media R</w:t>
      </w:r>
      <w:r w:rsidRPr="00526BEB">
        <w:t>esource.</w:t>
      </w:r>
      <w:r w:rsidRPr="00526BEB">
        <w:rPr>
          <w:rFonts w:hint="eastAsia"/>
          <w:lang w:eastAsia="zh-CN"/>
        </w:rPr>
        <w:t xml:space="preserve"> </w:t>
      </w:r>
      <w:r w:rsidRPr="00526BEB">
        <w:t xml:space="preserve">Whilst the </w:t>
      </w:r>
      <w:r w:rsidRPr="00526BEB">
        <w:rPr>
          <w:rFonts w:hint="eastAsia"/>
          <w:lang w:eastAsia="zh-CN"/>
        </w:rPr>
        <w:t>Media Resource Identifier</w:t>
      </w:r>
      <w:r w:rsidRPr="00526BEB">
        <w:t xml:space="preserve"> is </w:t>
      </w:r>
      <w:r w:rsidRPr="00526BEB">
        <w:rPr>
          <w:rFonts w:hint="eastAsia"/>
          <w:lang w:eastAsia="zh-CN"/>
        </w:rPr>
        <w:t xml:space="preserve">provided </w:t>
      </w:r>
      <w:r w:rsidRPr="00526BEB">
        <w:t>a non-</w:t>
      </w:r>
      <w:r w:rsidR="007658D3" w:rsidRPr="00526BEB">
        <w:t>"</w:t>
      </w:r>
      <w:r w:rsidRPr="00526BEB">
        <w:t>None</w:t>
      </w:r>
      <w:r w:rsidR="007658D3" w:rsidRPr="00526BEB">
        <w:t>"</w:t>
      </w:r>
      <w:r w:rsidRPr="00526BEB">
        <w:t xml:space="preserve"> </w:t>
      </w:r>
      <w:r w:rsidRPr="00526BEB">
        <w:rPr>
          <w:rFonts w:hint="eastAsia"/>
          <w:lang w:eastAsia="zh-CN"/>
        </w:rPr>
        <w:t xml:space="preserve">value by the MGC in a request, </w:t>
      </w:r>
      <w:r w:rsidRPr="00526BEB">
        <w:t xml:space="preserve">then all responses from the MG for that </w:t>
      </w:r>
      <w:r w:rsidRPr="00526BEB">
        <w:rPr>
          <w:rFonts w:hint="eastAsia"/>
          <w:lang w:eastAsia="zh-CN"/>
        </w:rPr>
        <w:t>request</w:t>
      </w:r>
      <w:r w:rsidRPr="00526BEB">
        <w:t xml:space="preserve"> shall pertain to the Media Resource </w:t>
      </w:r>
      <w:r w:rsidRPr="00526BEB">
        <w:rPr>
          <w:rFonts w:hint="eastAsia"/>
          <w:lang w:eastAsia="zh-CN"/>
        </w:rPr>
        <w:t>i</w:t>
      </w:r>
      <w:r w:rsidRPr="00526BEB">
        <w:t>dentified by that value.</w:t>
      </w:r>
    </w:p>
    <w:p w14:paraId="2326D908" w14:textId="77777777" w:rsidR="0086792A" w:rsidRPr="00526BEB" w:rsidRDefault="0086792A" w:rsidP="0086792A">
      <w:r w:rsidRPr="00526BEB">
        <w:t xml:space="preserve">The </w:t>
      </w:r>
      <w:r w:rsidRPr="00526BEB">
        <w:rPr>
          <w:i/>
          <w:iCs/>
        </w:rPr>
        <w:t>mri/spec</w:t>
      </w:r>
      <w:r w:rsidRPr="00526BEB">
        <w:t xml:space="preserve"> property may be set on </w:t>
      </w:r>
      <w:r w:rsidRPr="00526BEB">
        <w:rPr>
          <w:rFonts w:hint="eastAsia"/>
          <w:lang w:eastAsia="zh-CN"/>
        </w:rPr>
        <w:t xml:space="preserve">a Stream (of a Termination) level, </w:t>
      </w:r>
      <w:r w:rsidRPr="00526BEB">
        <w:t xml:space="preserve">an Individual </w:t>
      </w:r>
      <w:r w:rsidRPr="00526BEB">
        <w:rPr>
          <w:rFonts w:hint="eastAsia"/>
          <w:lang w:eastAsia="zh-CN"/>
        </w:rPr>
        <w:t>T</w:t>
      </w:r>
      <w:r w:rsidRPr="00526BEB">
        <w:t xml:space="preserve">ermination level or </w:t>
      </w:r>
      <w:r w:rsidRPr="00526BEB">
        <w:rPr>
          <w:rFonts w:hint="eastAsia"/>
          <w:lang w:eastAsia="zh-CN"/>
        </w:rPr>
        <w:t>the</w:t>
      </w:r>
      <w:r w:rsidRPr="00526BEB">
        <w:t xml:space="preserve"> Root Termination level. This allows the </w:t>
      </w:r>
      <w:r w:rsidRPr="00526BEB">
        <w:rPr>
          <w:rFonts w:hint="eastAsia"/>
          <w:lang w:eastAsia="zh-CN"/>
        </w:rPr>
        <w:t>operation</w:t>
      </w:r>
      <w:r w:rsidRPr="00526BEB">
        <w:t xml:space="preserve"> regarding the Media Resource to be scoped according to usage. </w:t>
      </w:r>
      <w:r w:rsidRPr="00526BEB">
        <w:rPr>
          <w:rFonts w:hint="eastAsia"/>
          <w:lang w:eastAsia="zh-CN"/>
        </w:rPr>
        <w:t>I</w:t>
      </w:r>
      <w:r w:rsidRPr="00526BEB">
        <w:t xml:space="preserve">f the </w:t>
      </w:r>
      <w:r w:rsidRPr="00526BEB">
        <w:rPr>
          <w:i/>
          <w:iCs/>
        </w:rPr>
        <w:t>mri/spec</w:t>
      </w:r>
      <w:r w:rsidRPr="00526BEB">
        <w:t xml:space="preserve"> property is set </w:t>
      </w:r>
      <w:r w:rsidRPr="00526BEB">
        <w:rPr>
          <w:rFonts w:hint="eastAsia"/>
          <w:lang w:eastAsia="zh-CN"/>
        </w:rPr>
        <w:t>on</w:t>
      </w:r>
      <w:r w:rsidRPr="00526BEB">
        <w:t xml:space="preserve"> the Termination</w:t>
      </w:r>
      <w:r w:rsidRPr="00526BEB">
        <w:rPr>
          <w:rFonts w:hint="eastAsia"/>
          <w:lang w:eastAsia="zh-CN"/>
        </w:rPr>
        <w:t>/Stream</w:t>
      </w:r>
      <w:r w:rsidRPr="00526BEB">
        <w:t xml:space="preserve"> level</w:t>
      </w:r>
      <w:r w:rsidRPr="00526BEB">
        <w:rPr>
          <w:rFonts w:hint="eastAsia"/>
          <w:lang w:eastAsia="zh-CN"/>
        </w:rPr>
        <w:t>,</w:t>
      </w:r>
      <w:r w:rsidRPr="00526BEB">
        <w:t xml:space="preserve"> any subsequent </w:t>
      </w:r>
      <w:r w:rsidRPr="00526BEB">
        <w:rPr>
          <w:rFonts w:hint="eastAsia"/>
          <w:lang w:eastAsia="zh-CN"/>
        </w:rPr>
        <w:t xml:space="preserve">operation should also </w:t>
      </w:r>
      <w:r w:rsidRPr="00526BEB">
        <w:t xml:space="preserve">pertain to </w:t>
      </w:r>
      <w:r w:rsidRPr="00526BEB">
        <w:rPr>
          <w:rFonts w:hint="eastAsia"/>
          <w:lang w:eastAsia="zh-CN"/>
        </w:rPr>
        <w:t xml:space="preserve">the instance of </w:t>
      </w:r>
      <w:r w:rsidRPr="00526BEB">
        <w:t xml:space="preserve">this property </w:t>
      </w:r>
      <w:r w:rsidRPr="00526BEB">
        <w:rPr>
          <w:rFonts w:hint="eastAsia"/>
          <w:lang w:eastAsia="zh-CN"/>
        </w:rPr>
        <w:t>on</w:t>
      </w:r>
      <w:r w:rsidRPr="00526BEB">
        <w:t xml:space="preserve"> the Termination</w:t>
      </w:r>
      <w:r w:rsidRPr="00526BEB">
        <w:rPr>
          <w:rFonts w:hint="eastAsia"/>
          <w:lang w:eastAsia="zh-CN"/>
        </w:rPr>
        <w:t>/Stream</w:t>
      </w:r>
      <w:r w:rsidRPr="00526BEB">
        <w:t xml:space="preserve"> level. </w:t>
      </w:r>
    </w:p>
    <w:p w14:paraId="2460D0AA" w14:textId="77777777" w:rsidR="0086792A" w:rsidRPr="00526BEB" w:rsidRDefault="0086792A" w:rsidP="0086792A">
      <w:r w:rsidRPr="00526BEB">
        <w:t xml:space="preserve">If the </w:t>
      </w:r>
      <w:r w:rsidRPr="00526BEB">
        <w:rPr>
          <w:i/>
          <w:iCs/>
        </w:rPr>
        <w:t>mri/spec</w:t>
      </w:r>
      <w:r w:rsidRPr="00526BEB">
        <w:t xml:space="preserve"> property is set </w:t>
      </w:r>
      <w:r w:rsidRPr="00526BEB">
        <w:rPr>
          <w:rFonts w:hint="eastAsia"/>
          <w:lang w:eastAsia="zh-CN"/>
        </w:rPr>
        <w:t>on the</w:t>
      </w:r>
      <w:r w:rsidRPr="00526BEB">
        <w:t xml:space="preserve"> </w:t>
      </w:r>
      <w:r w:rsidRPr="00526BEB">
        <w:rPr>
          <w:rFonts w:hint="eastAsia"/>
          <w:lang w:eastAsia="zh-CN"/>
        </w:rPr>
        <w:t xml:space="preserve">higher (e.g. </w:t>
      </w:r>
      <w:r w:rsidRPr="00526BEB">
        <w:t>Root Termination</w:t>
      </w:r>
      <w:r w:rsidRPr="00526BEB">
        <w:rPr>
          <w:rFonts w:hint="eastAsia"/>
          <w:lang w:eastAsia="zh-CN"/>
        </w:rPr>
        <w:t>)</w:t>
      </w:r>
      <w:r w:rsidRPr="00526BEB">
        <w:t xml:space="preserve"> level and subsequent </w:t>
      </w:r>
      <w:r w:rsidRPr="00526BEB">
        <w:rPr>
          <w:rFonts w:hint="eastAsia"/>
          <w:lang w:eastAsia="zh-CN"/>
        </w:rPr>
        <w:t>operation pertain</w:t>
      </w:r>
      <w:r w:rsidRPr="00526BEB">
        <w:rPr>
          <w:lang w:eastAsia="zh-CN"/>
        </w:rPr>
        <w:t>s</w:t>
      </w:r>
      <w:r w:rsidRPr="00526BEB">
        <w:rPr>
          <w:rFonts w:hint="eastAsia"/>
          <w:lang w:eastAsia="zh-CN"/>
        </w:rPr>
        <w:t xml:space="preserve"> to the instance of this property on lower</w:t>
      </w:r>
      <w:r w:rsidRPr="00526BEB">
        <w:t xml:space="preserve"> </w:t>
      </w:r>
      <w:r w:rsidRPr="00526BEB">
        <w:rPr>
          <w:rFonts w:hint="eastAsia"/>
          <w:lang w:eastAsia="zh-CN"/>
        </w:rPr>
        <w:t xml:space="preserve">(e.g. </w:t>
      </w:r>
      <w:r w:rsidRPr="00526BEB">
        <w:t>Individual Termination</w:t>
      </w:r>
      <w:r w:rsidRPr="00526BEB">
        <w:rPr>
          <w:rFonts w:hint="eastAsia"/>
          <w:lang w:eastAsia="zh-CN"/>
        </w:rPr>
        <w:t>)</w:t>
      </w:r>
      <w:r w:rsidRPr="00526BEB">
        <w:t xml:space="preserve"> level</w:t>
      </w:r>
      <w:r w:rsidRPr="00526BEB">
        <w:rPr>
          <w:rFonts w:hint="eastAsia"/>
          <w:lang w:eastAsia="zh-CN"/>
        </w:rPr>
        <w:t xml:space="preserve">, </w:t>
      </w:r>
      <w:r w:rsidRPr="00526BEB">
        <w:t xml:space="preserve">the MG should </w:t>
      </w:r>
      <w:r w:rsidRPr="00526BEB">
        <w:rPr>
          <w:rFonts w:hint="eastAsia"/>
          <w:lang w:eastAsia="zh-CN"/>
        </w:rPr>
        <w:t>process it</w:t>
      </w:r>
      <w:r w:rsidRPr="00526BEB">
        <w:t xml:space="preserve"> based on the setting of the </w:t>
      </w:r>
      <w:r w:rsidRPr="00526BEB">
        <w:rPr>
          <w:rFonts w:hint="eastAsia"/>
          <w:lang w:eastAsia="zh-CN"/>
        </w:rPr>
        <w:t>this property</w:t>
      </w:r>
      <w:r w:rsidRPr="00526BEB">
        <w:t xml:space="preserve"> </w:t>
      </w:r>
      <w:r w:rsidRPr="00526BEB">
        <w:rPr>
          <w:rFonts w:hint="eastAsia"/>
          <w:lang w:eastAsia="zh-CN"/>
        </w:rPr>
        <w:t>on</w:t>
      </w:r>
      <w:r w:rsidRPr="00526BEB">
        <w:t xml:space="preserve"> the </w:t>
      </w:r>
      <w:r w:rsidRPr="00526BEB">
        <w:rPr>
          <w:rFonts w:hint="eastAsia"/>
          <w:lang w:eastAsia="zh-CN"/>
        </w:rPr>
        <w:t>lower</w:t>
      </w:r>
      <w:r w:rsidRPr="00526BEB">
        <w:t xml:space="preserve"> level.</w:t>
      </w:r>
    </w:p>
    <w:p w14:paraId="3131CB8C" w14:textId="77777777" w:rsidR="0086792A" w:rsidRPr="00526BEB" w:rsidRDefault="0086792A" w:rsidP="0086792A">
      <w:pPr>
        <w:pStyle w:val="Heading1"/>
        <w:rPr>
          <w:lang w:eastAsia="zh-CN"/>
        </w:rPr>
      </w:pPr>
      <w:bookmarkStart w:id="84" w:name="_Toc195694165"/>
      <w:bookmarkStart w:id="85" w:name="_Toc359293348"/>
      <w:bookmarkStart w:id="86" w:name="_Toc393711605"/>
      <w:r w:rsidRPr="00526BEB">
        <w:rPr>
          <w:rFonts w:hint="eastAsia"/>
          <w:lang w:eastAsia="zh-CN"/>
        </w:rPr>
        <w:t>8</w:t>
      </w:r>
      <w:r w:rsidRPr="00526BEB">
        <w:rPr>
          <w:rFonts w:hint="eastAsia"/>
          <w:lang w:eastAsia="zh-CN"/>
        </w:rPr>
        <w:tab/>
        <w:t xml:space="preserve">Range </w:t>
      </w:r>
      <w:r w:rsidRPr="00526BEB">
        <w:rPr>
          <w:lang w:eastAsia="zh-CN"/>
        </w:rPr>
        <w:t>format support package</w:t>
      </w:r>
      <w:bookmarkEnd w:id="84"/>
      <w:bookmarkEnd w:id="85"/>
      <w:bookmarkEnd w:id="86"/>
    </w:p>
    <w:tbl>
      <w:tblPr>
        <w:tblW w:w="0" w:type="auto"/>
        <w:tblLayout w:type="fixed"/>
        <w:tblLook w:val="0000" w:firstRow="0" w:lastRow="0" w:firstColumn="0" w:lastColumn="0" w:noHBand="0" w:noVBand="0"/>
      </w:tblPr>
      <w:tblGrid>
        <w:gridCol w:w="567"/>
        <w:gridCol w:w="2268"/>
        <w:gridCol w:w="6917"/>
      </w:tblGrid>
      <w:tr w:rsidR="0086792A" w:rsidRPr="00526BEB" w14:paraId="2493A02A" w14:textId="77777777" w:rsidTr="00463542">
        <w:tc>
          <w:tcPr>
            <w:tcW w:w="567" w:type="dxa"/>
            <w:shd w:val="clear" w:color="auto" w:fill="auto"/>
          </w:tcPr>
          <w:p w14:paraId="5E5A7FC4" w14:textId="77777777" w:rsidR="0086792A" w:rsidRPr="00526BEB" w:rsidRDefault="0086792A" w:rsidP="00463542"/>
        </w:tc>
        <w:tc>
          <w:tcPr>
            <w:tcW w:w="2268" w:type="dxa"/>
            <w:shd w:val="clear" w:color="auto" w:fill="auto"/>
          </w:tcPr>
          <w:p w14:paraId="50E46E19"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6660A480" w14:textId="77777777" w:rsidR="0086792A" w:rsidRPr="00526BEB" w:rsidRDefault="0086792A" w:rsidP="00463542">
            <w:pPr>
              <w:rPr>
                <w:bCs/>
              </w:rPr>
            </w:pPr>
            <w:r w:rsidRPr="00526BEB">
              <w:rPr>
                <w:rFonts w:hint="eastAsia"/>
              </w:rPr>
              <w:t>Range Format Support</w:t>
            </w:r>
          </w:p>
        </w:tc>
      </w:tr>
      <w:tr w:rsidR="0086792A" w:rsidRPr="00526BEB" w14:paraId="1128DA8C" w14:textId="77777777" w:rsidTr="00463542">
        <w:tc>
          <w:tcPr>
            <w:tcW w:w="567" w:type="dxa"/>
            <w:shd w:val="clear" w:color="auto" w:fill="auto"/>
          </w:tcPr>
          <w:p w14:paraId="4E7420AE" w14:textId="77777777" w:rsidR="0086792A" w:rsidRPr="00526BEB" w:rsidRDefault="0086792A" w:rsidP="00463542"/>
        </w:tc>
        <w:tc>
          <w:tcPr>
            <w:tcW w:w="2268" w:type="dxa"/>
            <w:shd w:val="clear" w:color="auto" w:fill="auto"/>
          </w:tcPr>
          <w:p w14:paraId="5816A09B" w14:textId="77777777" w:rsidR="0086792A" w:rsidRPr="00526BEB" w:rsidRDefault="0086792A" w:rsidP="00463542">
            <w:pPr>
              <w:rPr>
                <w:bCs/>
              </w:rPr>
            </w:pPr>
            <w:r w:rsidRPr="00526BEB">
              <w:rPr>
                <w:b/>
                <w:bCs/>
              </w:rPr>
              <w:t>Package ID</w:t>
            </w:r>
            <w:r w:rsidRPr="00526BEB">
              <w:t>:</w:t>
            </w:r>
          </w:p>
        </w:tc>
        <w:tc>
          <w:tcPr>
            <w:tcW w:w="6917" w:type="dxa"/>
            <w:shd w:val="clear" w:color="auto" w:fill="auto"/>
          </w:tcPr>
          <w:p w14:paraId="771C3BA3" w14:textId="77777777" w:rsidR="0086792A" w:rsidRPr="00526BEB" w:rsidRDefault="0086792A" w:rsidP="00463542">
            <w:r w:rsidRPr="00526BEB">
              <w:rPr>
                <w:rFonts w:hint="eastAsia"/>
                <w:lang w:eastAsia="zh-CN"/>
              </w:rPr>
              <w:t>rfs</w:t>
            </w:r>
            <w:r w:rsidRPr="00526BEB">
              <w:t xml:space="preserve"> (0x00</w:t>
            </w:r>
            <w:r w:rsidRPr="00526BEB">
              <w:rPr>
                <w:rFonts w:hint="eastAsia"/>
                <w:lang w:eastAsia="zh-CN"/>
              </w:rPr>
              <w:t>d6</w:t>
            </w:r>
            <w:r w:rsidRPr="00526BEB">
              <w:t>)</w:t>
            </w:r>
          </w:p>
        </w:tc>
      </w:tr>
      <w:tr w:rsidR="0086792A" w:rsidRPr="00526BEB" w14:paraId="3F22E73C" w14:textId="77777777" w:rsidTr="00463542">
        <w:tc>
          <w:tcPr>
            <w:tcW w:w="567" w:type="dxa"/>
            <w:shd w:val="clear" w:color="auto" w:fill="auto"/>
          </w:tcPr>
          <w:p w14:paraId="6754E9ED" w14:textId="77777777" w:rsidR="0086792A" w:rsidRPr="00526BEB" w:rsidRDefault="0086792A" w:rsidP="00463542"/>
        </w:tc>
        <w:tc>
          <w:tcPr>
            <w:tcW w:w="2268" w:type="dxa"/>
            <w:shd w:val="clear" w:color="auto" w:fill="auto"/>
          </w:tcPr>
          <w:p w14:paraId="3F9F045C"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52772067" w14:textId="77777777" w:rsidR="0086792A" w:rsidRPr="00526BEB" w:rsidRDefault="0086792A" w:rsidP="00463542">
            <w:r w:rsidRPr="00526BEB">
              <w:t xml:space="preserve">This package allows the MGC </w:t>
            </w:r>
            <w:r w:rsidRPr="00526BEB">
              <w:rPr>
                <w:rFonts w:hint="eastAsia"/>
                <w:lang w:eastAsia="zh-CN"/>
              </w:rPr>
              <w:t xml:space="preserve">and the MG </w:t>
            </w:r>
            <w:r w:rsidRPr="00526BEB">
              <w:t xml:space="preserve">to </w:t>
            </w:r>
            <w:r w:rsidRPr="00526BEB">
              <w:rPr>
                <w:rFonts w:hint="eastAsia"/>
                <w:lang w:eastAsia="zh-CN"/>
              </w:rPr>
              <w:t xml:space="preserve">exchange </w:t>
            </w:r>
            <w:r w:rsidRPr="00526BEB">
              <w:t xml:space="preserve">which </w:t>
            </w:r>
            <w:r w:rsidRPr="00526BEB">
              <w:rPr>
                <w:rFonts w:hint="eastAsia"/>
                <w:lang w:eastAsia="zh-CN"/>
              </w:rPr>
              <w:t>range</w:t>
            </w:r>
            <w:r w:rsidRPr="00526BEB">
              <w:t xml:space="preserve"> format/s </w:t>
            </w:r>
            <w:r w:rsidRPr="00526BEB">
              <w:rPr>
                <w:rFonts w:hint="eastAsia"/>
                <w:lang w:eastAsia="zh-CN"/>
              </w:rPr>
              <w:t xml:space="preserve">they respectively </w:t>
            </w:r>
            <w:r w:rsidRPr="00526BEB">
              <w:t xml:space="preserve">support for the </w:t>
            </w:r>
            <w:r w:rsidRPr="00526BEB">
              <w:rPr>
                <w:rFonts w:hint="eastAsia"/>
                <w:lang w:eastAsia="zh-CN"/>
              </w:rPr>
              <w:t>particular media resource</w:t>
            </w:r>
            <w:r w:rsidRPr="00526BEB">
              <w:rPr>
                <w:lang w:eastAsia="zh-CN"/>
              </w:rPr>
              <w:t>s</w:t>
            </w:r>
            <w:r w:rsidRPr="00526BEB">
              <w:t xml:space="preserve"> that have range </w:t>
            </w:r>
            <w:r w:rsidRPr="00526BEB">
              <w:rPr>
                <w:rFonts w:hint="eastAsia"/>
                <w:lang w:eastAsia="zh-CN"/>
              </w:rPr>
              <w:t>information</w:t>
            </w:r>
            <w:r w:rsidRPr="00526BEB">
              <w:t xml:space="preserve"> associated with them.</w:t>
            </w:r>
          </w:p>
        </w:tc>
      </w:tr>
      <w:tr w:rsidR="0086792A" w:rsidRPr="00526BEB" w14:paraId="7DF7949D" w14:textId="77777777" w:rsidTr="00463542">
        <w:tc>
          <w:tcPr>
            <w:tcW w:w="567" w:type="dxa"/>
            <w:shd w:val="clear" w:color="auto" w:fill="auto"/>
          </w:tcPr>
          <w:p w14:paraId="390DBE24" w14:textId="77777777" w:rsidR="0086792A" w:rsidRPr="00526BEB" w:rsidRDefault="0086792A" w:rsidP="00463542"/>
        </w:tc>
        <w:tc>
          <w:tcPr>
            <w:tcW w:w="2268" w:type="dxa"/>
            <w:shd w:val="clear" w:color="auto" w:fill="auto"/>
          </w:tcPr>
          <w:p w14:paraId="5F4440A5"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5870E46A" w14:textId="77777777" w:rsidR="0086792A" w:rsidRPr="00526BEB" w:rsidRDefault="0086792A" w:rsidP="00463542">
            <w:r w:rsidRPr="00526BEB">
              <w:t>1</w:t>
            </w:r>
          </w:p>
        </w:tc>
      </w:tr>
      <w:tr w:rsidR="0086792A" w:rsidRPr="00526BEB" w14:paraId="0A3B546F" w14:textId="77777777" w:rsidTr="00463542">
        <w:tc>
          <w:tcPr>
            <w:tcW w:w="567" w:type="dxa"/>
            <w:shd w:val="clear" w:color="auto" w:fill="auto"/>
          </w:tcPr>
          <w:p w14:paraId="1E0D50A2" w14:textId="77777777" w:rsidR="0086792A" w:rsidRPr="00526BEB" w:rsidRDefault="0086792A" w:rsidP="00463542"/>
        </w:tc>
        <w:tc>
          <w:tcPr>
            <w:tcW w:w="2268" w:type="dxa"/>
            <w:shd w:val="clear" w:color="auto" w:fill="auto"/>
          </w:tcPr>
          <w:p w14:paraId="7FDB2B98"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162450C5" w14:textId="77777777" w:rsidR="0086792A" w:rsidRPr="00526BEB" w:rsidRDefault="0086792A" w:rsidP="00463542">
            <w:r w:rsidRPr="00526BEB">
              <w:t>None</w:t>
            </w:r>
          </w:p>
        </w:tc>
      </w:tr>
    </w:tbl>
    <w:p w14:paraId="2122E903" w14:textId="77777777" w:rsidR="0086792A" w:rsidRPr="00526BEB" w:rsidRDefault="0086792A" w:rsidP="0086792A">
      <w:pPr>
        <w:pStyle w:val="Heading2"/>
        <w:rPr>
          <w:lang w:eastAsia="zh-CN"/>
        </w:rPr>
      </w:pPr>
      <w:bookmarkStart w:id="87" w:name="_Toc195694166"/>
      <w:bookmarkStart w:id="88" w:name="_Toc359293349"/>
      <w:bookmarkStart w:id="89" w:name="_Toc393711606"/>
      <w:r w:rsidRPr="00526BEB">
        <w:rPr>
          <w:rFonts w:hint="eastAsia"/>
          <w:lang w:eastAsia="zh-CN"/>
        </w:rPr>
        <w:t>8</w:t>
      </w:r>
      <w:r w:rsidRPr="00526BEB">
        <w:t>.</w:t>
      </w:r>
      <w:r w:rsidRPr="00526BEB">
        <w:rPr>
          <w:rFonts w:hint="eastAsia"/>
          <w:lang w:eastAsia="zh-CN"/>
        </w:rPr>
        <w:t>1</w:t>
      </w:r>
      <w:r w:rsidRPr="00526BEB">
        <w:tab/>
      </w:r>
      <w:r w:rsidRPr="00526BEB">
        <w:rPr>
          <w:rFonts w:hint="eastAsia"/>
          <w:lang w:eastAsia="zh-CN"/>
        </w:rPr>
        <w:t>Properties</w:t>
      </w:r>
      <w:bookmarkEnd w:id="87"/>
      <w:bookmarkEnd w:id="88"/>
      <w:bookmarkEnd w:id="89"/>
    </w:p>
    <w:p w14:paraId="5351E4E4" w14:textId="77777777" w:rsidR="0086792A" w:rsidRPr="00526BEB" w:rsidRDefault="0086792A" w:rsidP="0086792A">
      <w:pPr>
        <w:pStyle w:val="Heading3"/>
        <w:rPr>
          <w:lang w:eastAsia="zh-CN"/>
        </w:rPr>
      </w:pPr>
      <w:bookmarkStart w:id="90" w:name="_Toc39371160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8</w:t>
        </w:r>
        <w:r w:rsidRPr="00526BEB">
          <w:t>.</w:t>
        </w:r>
        <w:r w:rsidRPr="00526BEB">
          <w:rPr>
            <w:rFonts w:hint="eastAsia"/>
            <w:lang w:eastAsia="zh-CN"/>
          </w:rPr>
          <w:t>1</w:t>
        </w:r>
        <w:r w:rsidRPr="00526BEB">
          <w:t>.1</w:t>
        </w:r>
        <w:r w:rsidRPr="00526BEB">
          <w:tab/>
        </w:r>
      </w:smartTag>
      <w:r w:rsidRPr="00526BEB">
        <w:rPr>
          <w:rFonts w:hint="eastAsia"/>
          <w:lang w:eastAsia="zh-CN"/>
        </w:rPr>
        <w:t xml:space="preserve">Format </w:t>
      </w:r>
      <w:r w:rsidRPr="00526BEB">
        <w:rPr>
          <w:lang w:eastAsia="zh-CN"/>
        </w:rPr>
        <w:t>types</w:t>
      </w:r>
      <w:bookmarkEnd w:id="90"/>
    </w:p>
    <w:tbl>
      <w:tblPr>
        <w:tblW w:w="0" w:type="auto"/>
        <w:tblLayout w:type="fixed"/>
        <w:tblLook w:val="0000" w:firstRow="0" w:lastRow="0" w:firstColumn="0" w:lastColumn="0" w:noHBand="0" w:noVBand="0"/>
      </w:tblPr>
      <w:tblGrid>
        <w:gridCol w:w="567"/>
        <w:gridCol w:w="2268"/>
        <w:gridCol w:w="6917"/>
      </w:tblGrid>
      <w:tr w:rsidR="0086792A" w:rsidRPr="00526BEB" w14:paraId="21FF31F3" w14:textId="77777777" w:rsidTr="00463542">
        <w:tc>
          <w:tcPr>
            <w:tcW w:w="567" w:type="dxa"/>
            <w:shd w:val="clear" w:color="auto" w:fill="auto"/>
          </w:tcPr>
          <w:p w14:paraId="07C6DFA4" w14:textId="77777777" w:rsidR="0086792A" w:rsidRPr="00526BEB" w:rsidRDefault="0086792A" w:rsidP="00463542"/>
        </w:tc>
        <w:tc>
          <w:tcPr>
            <w:tcW w:w="2268" w:type="dxa"/>
            <w:shd w:val="clear" w:color="auto" w:fill="auto"/>
          </w:tcPr>
          <w:p w14:paraId="737E3DC3" w14:textId="77777777" w:rsidR="0086792A" w:rsidRPr="00526BEB" w:rsidRDefault="0086792A" w:rsidP="00463542">
            <w:r w:rsidRPr="00526BEB">
              <w:rPr>
                <w:b/>
                <w:bCs/>
              </w:rPr>
              <w:t>Property Name</w:t>
            </w:r>
            <w:r w:rsidRPr="00526BEB">
              <w:t>:</w:t>
            </w:r>
          </w:p>
        </w:tc>
        <w:tc>
          <w:tcPr>
            <w:tcW w:w="6917" w:type="dxa"/>
            <w:shd w:val="clear" w:color="auto" w:fill="auto"/>
          </w:tcPr>
          <w:p w14:paraId="4D1461F7" w14:textId="77777777" w:rsidR="0086792A" w:rsidRPr="00526BEB" w:rsidRDefault="0086792A" w:rsidP="00463542">
            <w:pPr>
              <w:rPr>
                <w:lang w:eastAsia="zh-CN"/>
              </w:rPr>
            </w:pPr>
            <w:r w:rsidRPr="00526BEB">
              <w:rPr>
                <w:rFonts w:hint="eastAsia"/>
                <w:lang w:eastAsia="zh-CN"/>
              </w:rPr>
              <w:t>Format Types</w:t>
            </w:r>
          </w:p>
        </w:tc>
      </w:tr>
      <w:tr w:rsidR="0086792A" w:rsidRPr="00526BEB" w14:paraId="64903905" w14:textId="77777777" w:rsidTr="00463542">
        <w:tc>
          <w:tcPr>
            <w:tcW w:w="567" w:type="dxa"/>
            <w:shd w:val="clear" w:color="auto" w:fill="auto"/>
          </w:tcPr>
          <w:p w14:paraId="562BFC5C" w14:textId="77777777" w:rsidR="0086792A" w:rsidRPr="00526BEB" w:rsidRDefault="0086792A" w:rsidP="00463542"/>
        </w:tc>
        <w:tc>
          <w:tcPr>
            <w:tcW w:w="2268" w:type="dxa"/>
            <w:shd w:val="clear" w:color="auto" w:fill="auto"/>
          </w:tcPr>
          <w:p w14:paraId="707D4164" w14:textId="77777777" w:rsidR="0086792A" w:rsidRPr="00526BEB" w:rsidRDefault="0086792A" w:rsidP="00463542">
            <w:r w:rsidRPr="00526BEB">
              <w:rPr>
                <w:b/>
                <w:bCs/>
              </w:rPr>
              <w:t>Property ID</w:t>
            </w:r>
            <w:r w:rsidRPr="00526BEB">
              <w:t>:</w:t>
            </w:r>
          </w:p>
        </w:tc>
        <w:tc>
          <w:tcPr>
            <w:tcW w:w="6917" w:type="dxa"/>
            <w:shd w:val="clear" w:color="auto" w:fill="auto"/>
          </w:tcPr>
          <w:p w14:paraId="10428FB8" w14:textId="77777777" w:rsidR="0086792A" w:rsidRPr="00526BEB" w:rsidRDefault="0086792A" w:rsidP="00463542">
            <w:r w:rsidRPr="00526BEB">
              <w:rPr>
                <w:rFonts w:hint="eastAsia"/>
                <w:lang w:eastAsia="zh-CN"/>
              </w:rPr>
              <w:t>ft</w:t>
            </w:r>
            <w:r w:rsidRPr="00526BEB">
              <w:t xml:space="preserve"> (0x0001)</w:t>
            </w:r>
          </w:p>
        </w:tc>
      </w:tr>
      <w:tr w:rsidR="0086792A" w:rsidRPr="00526BEB" w14:paraId="29DFBB2B" w14:textId="77777777" w:rsidTr="00463542">
        <w:tc>
          <w:tcPr>
            <w:tcW w:w="567" w:type="dxa"/>
            <w:shd w:val="clear" w:color="auto" w:fill="auto"/>
          </w:tcPr>
          <w:p w14:paraId="0BE850FB" w14:textId="77777777" w:rsidR="0086792A" w:rsidRPr="00526BEB" w:rsidRDefault="0086792A" w:rsidP="00463542"/>
        </w:tc>
        <w:tc>
          <w:tcPr>
            <w:tcW w:w="2268" w:type="dxa"/>
            <w:shd w:val="clear" w:color="auto" w:fill="auto"/>
          </w:tcPr>
          <w:p w14:paraId="6A7770B1" w14:textId="77777777" w:rsidR="0086792A" w:rsidRPr="00526BEB" w:rsidRDefault="0086792A" w:rsidP="00463542">
            <w:r w:rsidRPr="00526BEB">
              <w:rPr>
                <w:b/>
                <w:bCs/>
              </w:rPr>
              <w:t>Description</w:t>
            </w:r>
            <w:r w:rsidRPr="00526BEB">
              <w:t>:</w:t>
            </w:r>
          </w:p>
        </w:tc>
        <w:tc>
          <w:tcPr>
            <w:tcW w:w="6917" w:type="dxa"/>
            <w:shd w:val="clear" w:color="auto" w:fill="auto"/>
          </w:tcPr>
          <w:p w14:paraId="032B2965" w14:textId="77777777" w:rsidR="0086792A" w:rsidRPr="00526BEB" w:rsidRDefault="0086792A" w:rsidP="00463542">
            <w:r w:rsidRPr="00526BEB">
              <w:t xml:space="preserve">This property describes the </w:t>
            </w:r>
            <w:r w:rsidRPr="00526BEB">
              <w:rPr>
                <w:rFonts w:hint="eastAsia"/>
                <w:lang w:eastAsia="zh-CN"/>
              </w:rPr>
              <w:t>range</w:t>
            </w:r>
            <w:r w:rsidRPr="00526BEB">
              <w:t xml:space="preserve"> formats that may be supported.</w:t>
            </w:r>
          </w:p>
        </w:tc>
      </w:tr>
      <w:tr w:rsidR="0086792A" w:rsidRPr="00526BEB" w14:paraId="159B663D" w14:textId="77777777" w:rsidTr="00463542">
        <w:tc>
          <w:tcPr>
            <w:tcW w:w="567" w:type="dxa"/>
            <w:shd w:val="clear" w:color="auto" w:fill="auto"/>
          </w:tcPr>
          <w:p w14:paraId="071C324D" w14:textId="77777777" w:rsidR="0086792A" w:rsidRPr="00526BEB" w:rsidRDefault="0086792A" w:rsidP="00463542"/>
        </w:tc>
        <w:tc>
          <w:tcPr>
            <w:tcW w:w="2268" w:type="dxa"/>
            <w:shd w:val="clear" w:color="auto" w:fill="auto"/>
          </w:tcPr>
          <w:p w14:paraId="5FC257A3" w14:textId="77777777" w:rsidR="0086792A" w:rsidRPr="00526BEB" w:rsidRDefault="0086792A" w:rsidP="00463542">
            <w:r w:rsidRPr="00526BEB">
              <w:rPr>
                <w:b/>
                <w:bCs/>
              </w:rPr>
              <w:t>Type</w:t>
            </w:r>
            <w:r w:rsidRPr="00526BEB">
              <w:t>:</w:t>
            </w:r>
          </w:p>
        </w:tc>
        <w:tc>
          <w:tcPr>
            <w:tcW w:w="6917" w:type="dxa"/>
            <w:shd w:val="clear" w:color="auto" w:fill="auto"/>
          </w:tcPr>
          <w:p w14:paraId="3DA8F3BD" w14:textId="77777777" w:rsidR="0086792A" w:rsidRPr="00526BEB" w:rsidRDefault="0086792A" w:rsidP="00463542">
            <w:r w:rsidRPr="00526BEB">
              <w:t>Sub-list of String</w:t>
            </w:r>
          </w:p>
        </w:tc>
      </w:tr>
      <w:tr w:rsidR="0086792A" w:rsidRPr="00526BEB" w14:paraId="23A59220" w14:textId="77777777" w:rsidTr="00463542">
        <w:tc>
          <w:tcPr>
            <w:tcW w:w="567" w:type="dxa"/>
            <w:shd w:val="clear" w:color="auto" w:fill="auto"/>
          </w:tcPr>
          <w:p w14:paraId="05ADFE11" w14:textId="77777777" w:rsidR="0086792A" w:rsidRPr="00526BEB" w:rsidRDefault="0086792A" w:rsidP="00463542"/>
        </w:tc>
        <w:tc>
          <w:tcPr>
            <w:tcW w:w="2268" w:type="dxa"/>
            <w:shd w:val="clear" w:color="auto" w:fill="auto"/>
          </w:tcPr>
          <w:p w14:paraId="7EF885B9" w14:textId="77777777" w:rsidR="0086792A" w:rsidRPr="00526BEB" w:rsidRDefault="0086792A" w:rsidP="00463542">
            <w:r w:rsidRPr="00526BEB">
              <w:rPr>
                <w:b/>
                <w:bCs/>
              </w:rPr>
              <w:t>Possible values</w:t>
            </w:r>
            <w:r w:rsidRPr="00526BEB">
              <w:t>:</w:t>
            </w:r>
          </w:p>
        </w:tc>
        <w:tc>
          <w:tcPr>
            <w:tcW w:w="6917" w:type="dxa"/>
            <w:shd w:val="clear" w:color="auto" w:fill="auto"/>
          </w:tcPr>
          <w:p w14:paraId="1F2F0936" w14:textId="77777777" w:rsidR="0086792A" w:rsidRPr="00526BEB" w:rsidRDefault="0086792A" w:rsidP="00463542">
            <w:pPr>
              <w:tabs>
                <w:tab w:val="left" w:pos="1418"/>
              </w:tabs>
              <w:ind w:left="1418" w:hanging="1418"/>
            </w:pPr>
            <w:r w:rsidRPr="00526BEB">
              <w:t>NPT</w:t>
            </w:r>
            <w:r w:rsidRPr="00526BEB">
              <w:rPr>
                <w:rFonts w:hint="eastAsia"/>
                <w:lang w:eastAsia="zh-CN"/>
              </w:rPr>
              <w:tab/>
            </w:r>
            <w:r w:rsidRPr="00526BEB">
              <w:t>N</w:t>
            </w:r>
            <w:r w:rsidRPr="00526BEB">
              <w:rPr>
                <w:rFonts w:hint="eastAsia"/>
                <w:lang w:eastAsia="zh-CN"/>
              </w:rPr>
              <w:t>PT format is support</w:t>
            </w:r>
            <w:r w:rsidRPr="00526BEB">
              <w:t>ed</w:t>
            </w:r>
          </w:p>
          <w:p w14:paraId="6A8131F5" w14:textId="77777777" w:rsidR="0086792A" w:rsidRPr="00526BEB" w:rsidRDefault="0086792A" w:rsidP="00463542">
            <w:pPr>
              <w:tabs>
                <w:tab w:val="left" w:pos="1418"/>
              </w:tabs>
              <w:ind w:left="1418" w:hanging="1418"/>
            </w:pPr>
            <w:r w:rsidRPr="00526BEB">
              <w:t>SMPTE</w:t>
            </w:r>
            <w:r w:rsidRPr="00526BEB">
              <w:rPr>
                <w:rFonts w:hint="eastAsia"/>
              </w:rPr>
              <w:tab/>
            </w:r>
            <w:r w:rsidRPr="00526BEB">
              <w:t>SMPTE</w:t>
            </w:r>
            <w:r w:rsidRPr="00526BEB">
              <w:rPr>
                <w:rFonts w:hint="eastAsia"/>
              </w:rPr>
              <w:t xml:space="preserve"> format with </w:t>
            </w:r>
            <w:r w:rsidRPr="00526BEB">
              <w:rPr>
                <w:rFonts w:hint="eastAsia"/>
                <w:lang w:eastAsia="zh-CN"/>
              </w:rPr>
              <w:t xml:space="preserve">the </w:t>
            </w:r>
            <w:r w:rsidRPr="00526BEB">
              <w:rPr>
                <w:rFonts w:hint="eastAsia"/>
              </w:rPr>
              <w:t>default (29.97fps) frame rate is support</w:t>
            </w:r>
            <w:r w:rsidRPr="00526BEB">
              <w:t>ed</w:t>
            </w:r>
          </w:p>
          <w:p w14:paraId="79667FEF" w14:textId="77777777" w:rsidR="0086792A" w:rsidRPr="00526BEB" w:rsidRDefault="0086792A" w:rsidP="00463542">
            <w:pPr>
              <w:tabs>
                <w:tab w:val="left" w:pos="1418"/>
              </w:tabs>
              <w:ind w:left="1418" w:hanging="1418"/>
            </w:pPr>
            <w:r w:rsidRPr="00526BEB">
              <w:t>SMPTE</w:t>
            </w:r>
            <w:r w:rsidRPr="00526BEB">
              <w:rPr>
                <w:rFonts w:hint="eastAsia"/>
                <w:lang w:eastAsia="zh-CN"/>
              </w:rPr>
              <w:t>-30</w:t>
            </w:r>
            <w:r w:rsidRPr="00526BEB">
              <w:rPr>
                <w:rFonts w:hint="eastAsia"/>
              </w:rPr>
              <w:tab/>
            </w:r>
            <w:r w:rsidRPr="00526BEB">
              <w:t>SMPTE</w:t>
            </w:r>
            <w:r w:rsidRPr="00526BEB">
              <w:rPr>
                <w:rFonts w:hint="eastAsia"/>
              </w:rPr>
              <w:t xml:space="preserve"> format with </w:t>
            </w:r>
            <w:r w:rsidRPr="00526BEB">
              <w:rPr>
                <w:rFonts w:hint="eastAsia"/>
                <w:lang w:eastAsia="zh-CN"/>
              </w:rPr>
              <w:t>the 30</w:t>
            </w:r>
            <w:r w:rsidRPr="00526BEB">
              <w:rPr>
                <w:rFonts w:hint="eastAsia"/>
              </w:rPr>
              <w:t>fps frame rate is support</w:t>
            </w:r>
            <w:r w:rsidRPr="00526BEB">
              <w:t>ed</w:t>
            </w:r>
          </w:p>
          <w:p w14:paraId="6C46DE4C" w14:textId="77777777" w:rsidR="0086792A" w:rsidRPr="00526BEB" w:rsidRDefault="0086792A" w:rsidP="00463542">
            <w:pPr>
              <w:tabs>
                <w:tab w:val="left" w:pos="1418"/>
              </w:tabs>
              <w:ind w:left="1418" w:hanging="1418"/>
            </w:pPr>
            <w:r w:rsidRPr="00526BEB">
              <w:t>SMPTE</w:t>
            </w:r>
            <w:r w:rsidRPr="00526BEB">
              <w:rPr>
                <w:rFonts w:hint="eastAsia"/>
                <w:lang w:eastAsia="zh-CN"/>
              </w:rPr>
              <w:t>-25</w:t>
            </w:r>
            <w:r w:rsidRPr="00526BEB">
              <w:rPr>
                <w:rFonts w:hint="eastAsia"/>
              </w:rPr>
              <w:tab/>
            </w:r>
            <w:r w:rsidRPr="00526BEB">
              <w:t>SMPTE</w:t>
            </w:r>
            <w:r w:rsidRPr="00526BEB">
              <w:rPr>
                <w:rFonts w:hint="eastAsia"/>
              </w:rPr>
              <w:t xml:space="preserve"> format with </w:t>
            </w:r>
            <w:r w:rsidRPr="00526BEB">
              <w:rPr>
                <w:rFonts w:hint="eastAsia"/>
                <w:lang w:eastAsia="zh-CN"/>
              </w:rPr>
              <w:t>the 25</w:t>
            </w:r>
            <w:r w:rsidRPr="00526BEB">
              <w:rPr>
                <w:rFonts w:hint="eastAsia"/>
              </w:rPr>
              <w:t>fps frame rate is support</w:t>
            </w:r>
            <w:r w:rsidRPr="00526BEB">
              <w:t>ed</w:t>
            </w:r>
          </w:p>
          <w:p w14:paraId="75CAE7CB" w14:textId="77777777" w:rsidR="0086792A" w:rsidRPr="00526BEB" w:rsidRDefault="0086792A" w:rsidP="00463542">
            <w:pPr>
              <w:tabs>
                <w:tab w:val="left" w:pos="1418"/>
              </w:tabs>
              <w:ind w:left="1418" w:hanging="1418"/>
              <w:rPr>
                <w:lang w:eastAsia="zh-CN"/>
              </w:rPr>
            </w:pPr>
            <w:r w:rsidRPr="00526BEB">
              <w:t>UTC</w:t>
            </w:r>
            <w:r w:rsidRPr="00526BEB">
              <w:rPr>
                <w:rFonts w:hint="eastAsia"/>
                <w:lang w:eastAsia="zh-CN"/>
              </w:rPr>
              <w:tab/>
              <w:t xml:space="preserve">UTC </w:t>
            </w:r>
            <w:r w:rsidRPr="00526BEB">
              <w:rPr>
                <w:lang w:eastAsia="zh-CN"/>
              </w:rPr>
              <w:t xml:space="preserve">(Clock) </w:t>
            </w:r>
            <w:r w:rsidRPr="00526BEB">
              <w:rPr>
                <w:rFonts w:hint="eastAsia"/>
                <w:lang w:eastAsia="zh-CN"/>
              </w:rPr>
              <w:t>format is support</w:t>
            </w:r>
            <w:r w:rsidRPr="00526BEB">
              <w:t>ed</w:t>
            </w:r>
          </w:p>
          <w:p w14:paraId="042B3D07" w14:textId="77777777" w:rsidR="0086792A" w:rsidRPr="00526BEB" w:rsidRDefault="0086792A" w:rsidP="00463542">
            <w:pPr>
              <w:tabs>
                <w:tab w:val="left" w:pos="1418"/>
              </w:tabs>
              <w:ind w:left="1418" w:hanging="1418"/>
              <w:rPr>
                <w:lang w:eastAsia="zh-CN"/>
              </w:rPr>
            </w:pPr>
            <w:r w:rsidRPr="00526BEB">
              <w:rPr>
                <w:rFonts w:hint="eastAsia"/>
                <w:lang w:eastAsia="zh-CN"/>
              </w:rPr>
              <w:t>Frame</w:t>
            </w:r>
            <w:r w:rsidRPr="00526BEB">
              <w:rPr>
                <w:rFonts w:hint="eastAsia"/>
                <w:lang w:eastAsia="zh-CN"/>
              </w:rPr>
              <w:tab/>
              <w:t>Frame number format is support</w:t>
            </w:r>
            <w:r w:rsidRPr="00526BEB">
              <w:t>ed</w:t>
            </w:r>
          </w:p>
          <w:p w14:paraId="09D0E6C6" w14:textId="77777777" w:rsidR="0086792A" w:rsidRPr="00526BEB" w:rsidRDefault="0086792A" w:rsidP="00463542">
            <w:pPr>
              <w:tabs>
                <w:tab w:val="left" w:pos="1418"/>
              </w:tabs>
              <w:ind w:left="1418" w:hanging="1418"/>
              <w:rPr>
                <w:lang w:eastAsia="zh-CN"/>
              </w:rPr>
            </w:pPr>
            <w:r w:rsidRPr="00526BEB">
              <w:rPr>
                <w:rFonts w:hint="eastAsia"/>
                <w:lang w:eastAsia="zh-CN"/>
              </w:rPr>
              <w:t>Byte</w:t>
            </w:r>
            <w:r w:rsidRPr="00526BEB">
              <w:rPr>
                <w:rFonts w:hint="eastAsia"/>
                <w:lang w:eastAsia="zh-CN"/>
              </w:rPr>
              <w:tab/>
              <w:t>Byte number format is support</w:t>
            </w:r>
            <w:r w:rsidRPr="00526BEB">
              <w:t>ed</w:t>
            </w:r>
          </w:p>
          <w:p w14:paraId="2E31FA5F" w14:textId="77777777" w:rsidR="0086792A" w:rsidRPr="00526BEB" w:rsidRDefault="0086792A" w:rsidP="00463542">
            <w:pPr>
              <w:tabs>
                <w:tab w:val="left" w:pos="1418"/>
              </w:tabs>
              <w:ind w:left="1418" w:hanging="1418"/>
              <w:rPr>
                <w:lang w:eastAsia="zh-CN"/>
              </w:rPr>
            </w:pPr>
            <w:r w:rsidRPr="00526BEB">
              <w:rPr>
                <w:rFonts w:hint="eastAsia"/>
                <w:lang w:eastAsia="zh-CN"/>
              </w:rPr>
              <w:t>Bit</w:t>
            </w:r>
            <w:r w:rsidRPr="00526BEB">
              <w:rPr>
                <w:rFonts w:hint="eastAsia"/>
                <w:lang w:eastAsia="zh-CN"/>
              </w:rPr>
              <w:tab/>
              <w:t>Bit number format is support</w:t>
            </w:r>
            <w:r w:rsidRPr="00526BEB">
              <w:t>ed</w:t>
            </w:r>
          </w:p>
          <w:p w14:paraId="4E5ECA14" w14:textId="77777777" w:rsidR="0086792A" w:rsidRPr="00526BEB" w:rsidRDefault="0086792A" w:rsidP="00463542">
            <w:pPr>
              <w:tabs>
                <w:tab w:val="left" w:pos="1418"/>
              </w:tabs>
              <w:ind w:left="1418" w:hanging="1418"/>
              <w:rPr>
                <w:lang w:eastAsia="zh-CN"/>
              </w:rPr>
            </w:pPr>
            <w:r w:rsidRPr="00526BEB">
              <w:rPr>
                <w:rFonts w:hint="eastAsia"/>
              </w:rPr>
              <w:t>Word</w:t>
            </w:r>
            <w:r w:rsidRPr="00526BEB">
              <w:rPr>
                <w:rFonts w:hint="eastAsia"/>
              </w:rPr>
              <w:tab/>
              <w:t>Word number format is support</w:t>
            </w:r>
            <w:r w:rsidRPr="00526BEB">
              <w:rPr>
                <w:rFonts w:hint="eastAsia"/>
                <w:lang w:eastAsia="zh-CN"/>
              </w:rPr>
              <w:t>ed</w:t>
            </w:r>
          </w:p>
          <w:p w14:paraId="257B4A9E" w14:textId="77777777" w:rsidR="0086792A" w:rsidRPr="00526BEB" w:rsidRDefault="0086792A" w:rsidP="00463542">
            <w:pPr>
              <w:tabs>
                <w:tab w:val="left" w:pos="1418"/>
              </w:tabs>
              <w:ind w:left="1418" w:hanging="1418"/>
              <w:rPr>
                <w:lang w:eastAsia="zh-CN"/>
              </w:rPr>
            </w:pPr>
            <w:r w:rsidRPr="00526BEB">
              <w:rPr>
                <w:rFonts w:hint="eastAsia"/>
              </w:rPr>
              <w:t>Sentence</w:t>
            </w:r>
            <w:r w:rsidRPr="00526BEB">
              <w:rPr>
                <w:rFonts w:hint="eastAsia"/>
              </w:rPr>
              <w:tab/>
              <w:t>Sentence number format is support</w:t>
            </w:r>
            <w:r w:rsidRPr="00526BEB">
              <w:rPr>
                <w:rFonts w:hint="eastAsia"/>
                <w:lang w:eastAsia="zh-CN"/>
              </w:rPr>
              <w:t>ed</w:t>
            </w:r>
          </w:p>
          <w:p w14:paraId="05EA51B7" w14:textId="77777777" w:rsidR="0086792A" w:rsidRPr="00526BEB" w:rsidRDefault="0086792A" w:rsidP="00463542">
            <w:pPr>
              <w:tabs>
                <w:tab w:val="left" w:pos="1418"/>
              </w:tabs>
              <w:ind w:left="1418" w:hanging="1418"/>
              <w:rPr>
                <w:lang w:eastAsia="zh-CN"/>
              </w:rPr>
            </w:pPr>
            <w:r w:rsidRPr="00526BEB">
              <w:rPr>
                <w:rFonts w:hint="eastAsia"/>
              </w:rPr>
              <w:t>Paragraph</w:t>
            </w:r>
            <w:r w:rsidRPr="00526BEB">
              <w:rPr>
                <w:rFonts w:hint="eastAsia"/>
              </w:rPr>
              <w:tab/>
              <w:t>Paragraph number format is support</w:t>
            </w:r>
            <w:r w:rsidRPr="00526BEB">
              <w:rPr>
                <w:rFonts w:hint="eastAsia"/>
                <w:lang w:eastAsia="zh-CN"/>
              </w:rPr>
              <w:t>ed</w:t>
            </w:r>
          </w:p>
          <w:p w14:paraId="094D8372" w14:textId="77777777" w:rsidR="0086792A" w:rsidRPr="00526BEB" w:rsidRDefault="0086792A" w:rsidP="00463542">
            <w:pPr>
              <w:tabs>
                <w:tab w:val="left" w:pos="1418"/>
              </w:tabs>
              <w:ind w:left="1418" w:hanging="1418"/>
              <w:rPr>
                <w:lang w:eastAsia="zh-CN"/>
              </w:rPr>
            </w:pPr>
            <w:r w:rsidRPr="00526BEB">
              <w:t>None</w:t>
            </w:r>
            <w:r w:rsidRPr="00526BEB">
              <w:tab/>
              <w:t xml:space="preserve">No </w:t>
            </w:r>
            <w:r w:rsidRPr="00526BEB">
              <w:rPr>
                <w:rFonts w:hint="eastAsia"/>
                <w:lang w:eastAsia="zh-CN"/>
              </w:rPr>
              <w:t>range</w:t>
            </w:r>
            <w:r w:rsidRPr="00526BEB">
              <w:t xml:space="preserve"> information is associated with the Media Resource</w:t>
            </w:r>
          </w:p>
          <w:p w14:paraId="7DB85519" w14:textId="77777777" w:rsidR="0086792A" w:rsidRPr="00526BEB" w:rsidRDefault="0086792A" w:rsidP="00463542">
            <w:pPr>
              <w:pStyle w:val="Note"/>
              <w:rPr>
                <w:lang w:eastAsia="zh-CN"/>
              </w:rPr>
            </w:pPr>
            <w:r w:rsidRPr="00526BEB">
              <w:t>NOTE </w:t>
            </w:r>
            <w:r w:rsidRPr="00526BEB">
              <w:noBreakHyphen/>
              <w:t>The use of type String allows the use of extension tokens without the need to open the Package.</w:t>
            </w:r>
          </w:p>
        </w:tc>
      </w:tr>
      <w:tr w:rsidR="0086792A" w:rsidRPr="00526BEB" w14:paraId="058328F7" w14:textId="77777777" w:rsidTr="00463542">
        <w:tc>
          <w:tcPr>
            <w:tcW w:w="567" w:type="dxa"/>
            <w:shd w:val="clear" w:color="auto" w:fill="auto"/>
          </w:tcPr>
          <w:p w14:paraId="21E39AC9" w14:textId="77777777" w:rsidR="0086792A" w:rsidRPr="00526BEB" w:rsidRDefault="0086792A" w:rsidP="00463542"/>
        </w:tc>
        <w:tc>
          <w:tcPr>
            <w:tcW w:w="2268" w:type="dxa"/>
            <w:shd w:val="clear" w:color="auto" w:fill="auto"/>
          </w:tcPr>
          <w:p w14:paraId="33B5DD99" w14:textId="77777777" w:rsidR="0086792A" w:rsidRPr="00526BEB" w:rsidRDefault="0086792A" w:rsidP="00463542">
            <w:r w:rsidRPr="00526BEB">
              <w:rPr>
                <w:b/>
                <w:bCs/>
              </w:rPr>
              <w:t>Default</w:t>
            </w:r>
            <w:r w:rsidRPr="00526BEB">
              <w:t>:</w:t>
            </w:r>
          </w:p>
        </w:tc>
        <w:tc>
          <w:tcPr>
            <w:tcW w:w="6917" w:type="dxa"/>
            <w:shd w:val="clear" w:color="auto" w:fill="auto"/>
          </w:tcPr>
          <w:p w14:paraId="6303027C" w14:textId="77777777" w:rsidR="0086792A" w:rsidRPr="00526BEB" w:rsidRDefault="0086792A" w:rsidP="00463542">
            <w:r w:rsidRPr="00526BEB">
              <w:t>Provisioned</w:t>
            </w:r>
          </w:p>
        </w:tc>
      </w:tr>
      <w:tr w:rsidR="0086792A" w:rsidRPr="00526BEB" w14:paraId="425CDC64" w14:textId="77777777" w:rsidTr="00463542">
        <w:tc>
          <w:tcPr>
            <w:tcW w:w="567" w:type="dxa"/>
            <w:shd w:val="clear" w:color="auto" w:fill="auto"/>
          </w:tcPr>
          <w:p w14:paraId="13C73E03" w14:textId="77777777" w:rsidR="0086792A" w:rsidRPr="00526BEB" w:rsidRDefault="0086792A" w:rsidP="00463542"/>
        </w:tc>
        <w:tc>
          <w:tcPr>
            <w:tcW w:w="2268" w:type="dxa"/>
            <w:shd w:val="clear" w:color="auto" w:fill="auto"/>
          </w:tcPr>
          <w:p w14:paraId="5DA2A7FE" w14:textId="77777777" w:rsidR="0086792A" w:rsidRPr="00526BEB" w:rsidRDefault="0086792A" w:rsidP="00463542">
            <w:r w:rsidRPr="00526BEB">
              <w:rPr>
                <w:b/>
                <w:bCs/>
              </w:rPr>
              <w:t>Defined in</w:t>
            </w:r>
            <w:r w:rsidRPr="00526BEB">
              <w:t>:</w:t>
            </w:r>
          </w:p>
        </w:tc>
        <w:tc>
          <w:tcPr>
            <w:tcW w:w="6917" w:type="dxa"/>
            <w:shd w:val="clear" w:color="auto" w:fill="auto"/>
          </w:tcPr>
          <w:p w14:paraId="4413B03D" w14:textId="77777777" w:rsidR="0086792A" w:rsidRPr="00526BEB" w:rsidRDefault="0086792A" w:rsidP="00463542">
            <w:r w:rsidRPr="00526BEB">
              <w:t>TerminationState or LocalControl</w:t>
            </w:r>
          </w:p>
        </w:tc>
      </w:tr>
      <w:tr w:rsidR="0086792A" w:rsidRPr="00526BEB" w14:paraId="5C54A8B9" w14:textId="77777777" w:rsidTr="00463542">
        <w:tc>
          <w:tcPr>
            <w:tcW w:w="567" w:type="dxa"/>
            <w:shd w:val="clear" w:color="auto" w:fill="auto"/>
          </w:tcPr>
          <w:p w14:paraId="7F7FC60F" w14:textId="77777777" w:rsidR="0086792A" w:rsidRPr="00526BEB" w:rsidRDefault="0086792A" w:rsidP="00463542"/>
        </w:tc>
        <w:tc>
          <w:tcPr>
            <w:tcW w:w="2268" w:type="dxa"/>
            <w:shd w:val="clear" w:color="auto" w:fill="auto"/>
          </w:tcPr>
          <w:p w14:paraId="63DE3691" w14:textId="77777777" w:rsidR="0086792A" w:rsidRPr="00526BEB" w:rsidRDefault="0086792A" w:rsidP="00463542">
            <w:r w:rsidRPr="00526BEB">
              <w:rPr>
                <w:b/>
                <w:bCs/>
              </w:rPr>
              <w:t>Characteristics</w:t>
            </w:r>
            <w:r w:rsidRPr="00526BEB">
              <w:t>:</w:t>
            </w:r>
          </w:p>
        </w:tc>
        <w:tc>
          <w:tcPr>
            <w:tcW w:w="6917" w:type="dxa"/>
            <w:shd w:val="clear" w:color="auto" w:fill="auto"/>
          </w:tcPr>
          <w:p w14:paraId="5EE04219" w14:textId="77777777" w:rsidR="0086792A" w:rsidRPr="00526BEB" w:rsidRDefault="0086792A" w:rsidP="00463542">
            <w:r w:rsidRPr="00526BEB">
              <w:t>ReadWrite</w:t>
            </w:r>
          </w:p>
        </w:tc>
      </w:tr>
    </w:tbl>
    <w:p w14:paraId="36D9B3C6" w14:textId="77777777" w:rsidR="0086792A" w:rsidRPr="00526BEB" w:rsidRDefault="0086792A" w:rsidP="0086792A">
      <w:pPr>
        <w:pStyle w:val="Heading2"/>
        <w:rPr>
          <w:lang w:eastAsia="zh-CN"/>
        </w:rPr>
      </w:pPr>
      <w:bookmarkStart w:id="91" w:name="_Toc195694167"/>
      <w:bookmarkStart w:id="92" w:name="_Toc359293350"/>
      <w:bookmarkStart w:id="93" w:name="_Toc393711608"/>
      <w:r w:rsidRPr="00526BEB">
        <w:rPr>
          <w:rFonts w:hint="eastAsia"/>
          <w:lang w:eastAsia="zh-CN"/>
        </w:rPr>
        <w:t>8</w:t>
      </w:r>
      <w:r w:rsidRPr="00526BEB">
        <w:t>.</w:t>
      </w:r>
      <w:r w:rsidRPr="00526BEB">
        <w:rPr>
          <w:rFonts w:hint="eastAsia"/>
          <w:lang w:eastAsia="zh-CN"/>
        </w:rPr>
        <w:t>2</w:t>
      </w:r>
      <w:r w:rsidRPr="00526BEB">
        <w:tab/>
      </w:r>
      <w:r w:rsidRPr="00526BEB">
        <w:rPr>
          <w:rFonts w:hint="eastAsia"/>
          <w:lang w:eastAsia="zh-CN"/>
        </w:rPr>
        <w:t>Events</w:t>
      </w:r>
      <w:bookmarkEnd w:id="91"/>
      <w:bookmarkEnd w:id="92"/>
      <w:bookmarkEnd w:id="93"/>
    </w:p>
    <w:p w14:paraId="58D2825A" w14:textId="77777777" w:rsidR="0086792A" w:rsidRPr="00526BEB" w:rsidRDefault="0086792A" w:rsidP="0086792A">
      <w:pPr>
        <w:rPr>
          <w:lang w:eastAsia="zh-CN"/>
        </w:rPr>
      </w:pPr>
      <w:r w:rsidRPr="00526BEB">
        <w:rPr>
          <w:rFonts w:hint="eastAsia"/>
          <w:lang w:eastAsia="zh-CN"/>
        </w:rPr>
        <w:t>None</w:t>
      </w:r>
    </w:p>
    <w:p w14:paraId="1EDFA538" w14:textId="77777777" w:rsidR="0086792A" w:rsidRPr="00526BEB" w:rsidRDefault="0086792A" w:rsidP="0086792A">
      <w:pPr>
        <w:pStyle w:val="Heading2"/>
        <w:rPr>
          <w:lang w:eastAsia="zh-CN"/>
        </w:rPr>
      </w:pPr>
      <w:bookmarkStart w:id="94" w:name="_Toc195694168"/>
      <w:bookmarkStart w:id="95" w:name="_Toc359293351"/>
      <w:bookmarkStart w:id="96" w:name="_Toc393711609"/>
      <w:r w:rsidRPr="00526BEB">
        <w:rPr>
          <w:rFonts w:hint="eastAsia"/>
          <w:lang w:eastAsia="zh-CN"/>
        </w:rPr>
        <w:t>8</w:t>
      </w:r>
      <w:r w:rsidRPr="00526BEB">
        <w:t>.</w:t>
      </w:r>
      <w:r w:rsidRPr="00526BEB">
        <w:rPr>
          <w:rFonts w:hint="eastAsia"/>
          <w:lang w:eastAsia="zh-CN"/>
        </w:rPr>
        <w:t>3</w:t>
      </w:r>
      <w:r w:rsidRPr="00526BEB">
        <w:tab/>
      </w:r>
      <w:r w:rsidRPr="00526BEB">
        <w:rPr>
          <w:rFonts w:hint="eastAsia"/>
          <w:lang w:eastAsia="zh-CN"/>
        </w:rPr>
        <w:t>Signals</w:t>
      </w:r>
      <w:bookmarkEnd w:id="94"/>
      <w:bookmarkEnd w:id="95"/>
      <w:bookmarkEnd w:id="96"/>
    </w:p>
    <w:p w14:paraId="04D205C0" w14:textId="77777777" w:rsidR="0086792A" w:rsidRPr="00526BEB" w:rsidRDefault="0086792A" w:rsidP="0086792A">
      <w:pPr>
        <w:rPr>
          <w:lang w:eastAsia="zh-CN"/>
        </w:rPr>
      </w:pPr>
      <w:r w:rsidRPr="00526BEB">
        <w:rPr>
          <w:rFonts w:hint="eastAsia"/>
          <w:lang w:eastAsia="zh-CN"/>
        </w:rPr>
        <w:t>None</w:t>
      </w:r>
    </w:p>
    <w:p w14:paraId="08335744" w14:textId="77777777" w:rsidR="0086792A" w:rsidRPr="00526BEB" w:rsidRDefault="0086792A" w:rsidP="0086792A">
      <w:pPr>
        <w:pStyle w:val="Heading2"/>
        <w:rPr>
          <w:lang w:eastAsia="zh-CN"/>
        </w:rPr>
      </w:pPr>
      <w:bookmarkStart w:id="97" w:name="_Toc195694169"/>
      <w:bookmarkStart w:id="98" w:name="_Toc359293352"/>
      <w:bookmarkStart w:id="99" w:name="_Toc393711610"/>
      <w:r w:rsidRPr="00526BEB">
        <w:rPr>
          <w:rFonts w:hint="eastAsia"/>
          <w:lang w:eastAsia="zh-CN"/>
        </w:rPr>
        <w:t>8</w:t>
      </w:r>
      <w:r w:rsidRPr="00526BEB">
        <w:t>.</w:t>
      </w:r>
      <w:r w:rsidRPr="00526BEB">
        <w:rPr>
          <w:rFonts w:hint="eastAsia"/>
          <w:lang w:eastAsia="zh-CN"/>
        </w:rPr>
        <w:t>4</w:t>
      </w:r>
      <w:r w:rsidRPr="00526BEB">
        <w:tab/>
      </w:r>
      <w:r w:rsidRPr="00526BEB">
        <w:rPr>
          <w:rFonts w:hint="eastAsia"/>
          <w:lang w:eastAsia="zh-CN"/>
        </w:rPr>
        <w:t>Statistics</w:t>
      </w:r>
      <w:bookmarkEnd w:id="97"/>
      <w:bookmarkEnd w:id="98"/>
      <w:bookmarkEnd w:id="99"/>
    </w:p>
    <w:p w14:paraId="34A78E3E" w14:textId="77777777" w:rsidR="0086792A" w:rsidRPr="00526BEB" w:rsidRDefault="0086792A" w:rsidP="0086792A">
      <w:pPr>
        <w:rPr>
          <w:lang w:eastAsia="zh-CN"/>
        </w:rPr>
      </w:pPr>
      <w:r w:rsidRPr="00526BEB">
        <w:rPr>
          <w:rFonts w:hint="eastAsia"/>
          <w:lang w:eastAsia="zh-CN"/>
        </w:rPr>
        <w:t>None</w:t>
      </w:r>
    </w:p>
    <w:p w14:paraId="1B089F64" w14:textId="77777777" w:rsidR="0086792A" w:rsidRPr="00526BEB" w:rsidRDefault="0086792A" w:rsidP="0086792A">
      <w:pPr>
        <w:pStyle w:val="Heading2"/>
        <w:rPr>
          <w:lang w:eastAsia="zh-CN"/>
        </w:rPr>
      </w:pPr>
      <w:bookmarkStart w:id="100" w:name="_Toc195694170"/>
      <w:bookmarkStart w:id="101" w:name="_Toc359293353"/>
      <w:bookmarkStart w:id="102" w:name="_Toc393711611"/>
      <w:r w:rsidRPr="00526BEB">
        <w:rPr>
          <w:rFonts w:hint="eastAsia"/>
          <w:lang w:eastAsia="zh-CN"/>
        </w:rPr>
        <w:t>8</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00"/>
      <w:bookmarkEnd w:id="101"/>
      <w:bookmarkEnd w:id="102"/>
    </w:p>
    <w:p w14:paraId="34D78204" w14:textId="77777777" w:rsidR="0086792A" w:rsidRPr="00526BEB" w:rsidRDefault="0086792A" w:rsidP="0086792A">
      <w:pPr>
        <w:rPr>
          <w:lang w:eastAsia="zh-CN"/>
        </w:rPr>
      </w:pPr>
      <w:r w:rsidRPr="00526BEB">
        <w:rPr>
          <w:rFonts w:hint="eastAsia"/>
          <w:lang w:eastAsia="zh-CN"/>
        </w:rPr>
        <w:t>None</w:t>
      </w:r>
    </w:p>
    <w:p w14:paraId="4AA3A041" w14:textId="77777777" w:rsidR="0086792A" w:rsidRPr="00526BEB" w:rsidRDefault="0086792A" w:rsidP="0086792A">
      <w:pPr>
        <w:pStyle w:val="Heading2"/>
        <w:rPr>
          <w:lang w:eastAsia="zh-CN"/>
        </w:rPr>
      </w:pPr>
      <w:bookmarkStart w:id="103" w:name="_Toc195694171"/>
      <w:bookmarkStart w:id="104" w:name="_Toc359293354"/>
      <w:bookmarkStart w:id="105" w:name="_Toc393711612"/>
      <w:r w:rsidRPr="00526BEB">
        <w:rPr>
          <w:rFonts w:hint="eastAsia"/>
          <w:lang w:eastAsia="zh-CN"/>
        </w:rPr>
        <w:t>8</w:t>
      </w:r>
      <w:r w:rsidRPr="00526BEB">
        <w:t>.</w:t>
      </w:r>
      <w:r w:rsidRPr="00526BEB">
        <w:rPr>
          <w:rFonts w:hint="eastAsia"/>
          <w:lang w:eastAsia="zh-CN"/>
        </w:rPr>
        <w:t>6</w:t>
      </w:r>
      <w:r w:rsidRPr="00526BEB">
        <w:tab/>
      </w:r>
      <w:r w:rsidRPr="00526BEB">
        <w:rPr>
          <w:rFonts w:hint="eastAsia"/>
          <w:lang w:eastAsia="zh-CN"/>
        </w:rPr>
        <w:t>Procedures</w:t>
      </w:r>
      <w:bookmarkEnd w:id="103"/>
      <w:bookmarkEnd w:id="104"/>
      <w:bookmarkEnd w:id="105"/>
    </w:p>
    <w:p w14:paraId="0247BE6D" w14:textId="77777777" w:rsidR="0086792A" w:rsidRPr="00526BEB" w:rsidRDefault="0086792A" w:rsidP="0086792A">
      <w:r w:rsidRPr="00526BEB">
        <w:t xml:space="preserve">Media Resources may have </w:t>
      </w:r>
      <w:r w:rsidRPr="00526BEB">
        <w:rPr>
          <w:rFonts w:hint="eastAsia"/>
          <w:lang w:eastAsia="zh-CN"/>
        </w:rPr>
        <w:t>range</w:t>
      </w:r>
      <w:r w:rsidRPr="00526BEB">
        <w:t xml:space="preserve"> information</w:t>
      </w:r>
      <w:r w:rsidRPr="00526BEB">
        <w:rPr>
          <w:rFonts w:hint="eastAsia"/>
          <w:lang w:eastAsia="zh-CN"/>
        </w:rPr>
        <w:t xml:space="preserve"> </w:t>
      </w:r>
      <w:r w:rsidRPr="00526BEB">
        <w:t xml:space="preserve">associated with them. This </w:t>
      </w:r>
      <w:r w:rsidRPr="00526BEB">
        <w:rPr>
          <w:rFonts w:hint="eastAsia"/>
          <w:lang w:eastAsia="zh-CN"/>
        </w:rPr>
        <w:t>range</w:t>
      </w:r>
      <w:r w:rsidRPr="00526BEB">
        <w:t xml:space="preserve"> information may be in different formats such as: NPT (Normal Play Time), SMPTE </w:t>
      </w:r>
      <w:r w:rsidRPr="00526BEB">
        <w:rPr>
          <w:rFonts w:hint="eastAsia"/>
        </w:rPr>
        <w:t>(</w:t>
      </w:r>
      <w:r w:rsidRPr="00526BEB">
        <w:t>Society of Motion Picture and Television Engineers</w:t>
      </w:r>
      <w:r w:rsidRPr="00526BEB">
        <w:rPr>
          <w:rFonts w:hint="eastAsia"/>
        </w:rPr>
        <w:t xml:space="preserve">) </w:t>
      </w:r>
      <w:r w:rsidRPr="00526BEB">
        <w:rPr>
          <w:rFonts w:hint="eastAsia"/>
          <w:lang w:eastAsia="zh-CN"/>
        </w:rPr>
        <w:t>with typical frame rate,</w:t>
      </w:r>
      <w:r w:rsidRPr="00526BEB">
        <w:t xml:space="preserve"> </w:t>
      </w:r>
      <w:r w:rsidRPr="00526BEB">
        <w:rPr>
          <w:rFonts w:hint="eastAsia"/>
          <w:lang w:eastAsia="zh-CN"/>
        </w:rPr>
        <w:t>UTC</w:t>
      </w:r>
      <w:r w:rsidRPr="00526BEB">
        <w:t xml:space="preserve"> (</w:t>
      </w:r>
      <w:r w:rsidR="009D3DB7" w:rsidRPr="00526BEB">
        <w:t xml:space="preserve">Coordinated </w:t>
      </w:r>
      <w:r w:rsidRPr="00526BEB">
        <w:t>U</w:t>
      </w:r>
      <w:r w:rsidRPr="00526BEB">
        <w:rPr>
          <w:rFonts w:hint="eastAsia"/>
          <w:lang w:eastAsia="zh-CN"/>
        </w:rPr>
        <w:t xml:space="preserve">niversal </w:t>
      </w:r>
      <w:r w:rsidRPr="00526BEB">
        <w:t>T</w:t>
      </w:r>
      <w:r w:rsidRPr="00526BEB">
        <w:rPr>
          <w:rFonts w:hint="eastAsia"/>
          <w:lang w:eastAsia="zh-CN"/>
        </w:rPr>
        <w:t>ime</w:t>
      </w:r>
      <w:r w:rsidRPr="00526BEB">
        <w:t>)</w:t>
      </w:r>
      <w:r w:rsidRPr="00526BEB">
        <w:rPr>
          <w:rFonts w:hint="eastAsia"/>
          <w:lang w:eastAsia="zh-CN"/>
        </w:rPr>
        <w:t xml:space="preserve">, Frame, Byte, Bit, </w:t>
      </w:r>
      <w:r w:rsidRPr="00526BEB">
        <w:rPr>
          <w:rFonts w:hint="eastAsia"/>
        </w:rPr>
        <w:t>Word, Sentence and Paragraph</w:t>
      </w:r>
      <w:r w:rsidRPr="00526BEB">
        <w:t>.</w:t>
      </w:r>
    </w:p>
    <w:p w14:paraId="156102CA" w14:textId="77777777" w:rsidR="0086792A" w:rsidRPr="00526BEB" w:rsidRDefault="0086792A" w:rsidP="007658D3">
      <w:pPr>
        <w:numPr>
          <w:ilvl w:val="0"/>
          <w:numId w:val="40"/>
        </w:numPr>
        <w:ind w:left="567" w:hanging="567"/>
      </w:pPr>
      <w:r w:rsidRPr="00526BEB">
        <w:rPr>
          <w:rFonts w:hint="eastAsia"/>
        </w:rPr>
        <w:t>NPT</w:t>
      </w:r>
      <w:r w:rsidRPr="00526BEB">
        <w:t xml:space="preserve"> indicates the stream absolute position relative to the beginning of the presentation (see clause </w:t>
      </w:r>
      <w:r w:rsidRPr="00526BEB">
        <w:rPr>
          <w:rFonts w:hint="eastAsia"/>
        </w:rPr>
        <w:t>4</w:t>
      </w:r>
      <w:r w:rsidRPr="00526BEB">
        <w:t>.</w:t>
      </w:r>
      <w:r w:rsidR="009D3DB7" w:rsidRPr="00526BEB">
        <w:t>4.2</w:t>
      </w:r>
      <w:r w:rsidRPr="00526BEB">
        <w:t xml:space="preserve">/[IETF </w:t>
      </w:r>
      <w:r w:rsidR="00526BEB">
        <w:t>RFC </w:t>
      </w:r>
      <w:r w:rsidR="007658D3" w:rsidRPr="00526BEB">
        <w:rPr>
          <w:highlight w:val="yellow"/>
        </w:rPr>
        <w:t>RTSP2</w:t>
      </w:r>
      <w:r w:rsidRPr="00526BEB">
        <w:t>]).</w:t>
      </w:r>
    </w:p>
    <w:p w14:paraId="45B4B2C9" w14:textId="77777777" w:rsidR="0086792A" w:rsidRPr="00526BEB" w:rsidRDefault="0086792A" w:rsidP="007658D3">
      <w:pPr>
        <w:numPr>
          <w:ilvl w:val="0"/>
          <w:numId w:val="40"/>
        </w:numPr>
        <w:ind w:left="567" w:hanging="567"/>
      </w:pPr>
      <w:r w:rsidRPr="00526BEB">
        <w:t xml:space="preserve">SMTPE </w:t>
      </w:r>
      <w:r w:rsidRPr="00526BEB">
        <w:rPr>
          <w:rFonts w:hint="eastAsia"/>
        </w:rPr>
        <w:t xml:space="preserve">expresses time relative to the start of the clip </w:t>
      </w:r>
      <w:r w:rsidRPr="00526BEB">
        <w:t>for frame-level access accuracy (see clause </w:t>
      </w:r>
      <w:r w:rsidRPr="00526BEB">
        <w:rPr>
          <w:rFonts w:hint="eastAsia"/>
        </w:rPr>
        <w:t>4</w:t>
      </w:r>
      <w:r w:rsidRPr="00526BEB">
        <w:t>.4</w:t>
      </w:r>
      <w:r w:rsidR="009D3DB7" w:rsidRPr="00526BEB">
        <w:t>.1</w:t>
      </w:r>
      <w:r w:rsidRPr="00526BEB">
        <w:t xml:space="preserve">/[IETF </w:t>
      </w:r>
      <w:r w:rsidR="00526BEB">
        <w:t>RFC </w:t>
      </w:r>
      <w:r w:rsidR="007658D3" w:rsidRPr="00526BEB">
        <w:rPr>
          <w:highlight w:val="yellow"/>
        </w:rPr>
        <w:t>RTSP2</w:t>
      </w:r>
      <w:r w:rsidRPr="00526BEB">
        <w:t>]).</w:t>
      </w:r>
    </w:p>
    <w:p w14:paraId="403BAABA" w14:textId="77777777" w:rsidR="0086792A" w:rsidRPr="00526BEB" w:rsidRDefault="0086792A" w:rsidP="007658D3">
      <w:pPr>
        <w:numPr>
          <w:ilvl w:val="0"/>
          <w:numId w:val="40"/>
        </w:numPr>
        <w:ind w:left="567" w:hanging="567"/>
      </w:pPr>
      <w:r w:rsidRPr="00526BEB">
        <w:rPr>
          <w:rFonts w:hint="eastAsia"/>
        </w:rPr>
        <w:t>UTC</w:t>
      </w:r>
      <w:r w:rsidRPr="00526BEB">
        <w:t xml:space="preserve"> (clock) </w:t>
      </w:r>
      <w:r w:rsidRPr="00526BEB">
        <w:rPr>
          <w:rFonts w:hint="eastAsia"/>
        </w:rPr>
        <w:t xml:space="preserve">is used to </w:t>
      </w:r>
      <w:r w:rsidRPr="00526BEB">
        <w:t xml:space="preserve">express </w:t>
      </w:r>
      <w:r w:rsidRPr="00526BEB">
        <w:rPr>
          <w:rFonts w:hint="eastAsia"/>
        </w:rPr>
        <w:t>a a</w:t>
      </w:r>
      <w:r w:rsidRPr="00526BEB">
        <w:t>bsolute time (see clause </w:t>
      </w:r>
      <w:r w:rsidRPr="00526BEB">
        <w:rPr>
          <w:rFonts w:hint="eastAsia"/>
        </w:rPr>
        <w:t>4</w:t>
      </w:r>
      <w:r w:rsidRPr="00526BEB">
        <w:t>.</w:t>
      </w:r>
      <w:r w:rsidR="009D3DB7" w:rsidRPr="00526BEB">
        <w:t>4.3</w:t>
      </w:r>
      <w:r w:rsidRPr="00526BEB">
        <w:t xml:space="preserve">/[IETF </w:t>
      </w:r>
      <w:r w:rsidR="00526BEB">
        <w:t>RFC </w:t>
      </w:r>
      <w:r w:rsidR="007658D3" w:rsidRPr="00526BEB">
        <w:rPr>
          <w:highlight w:val="yellow"/>
        </w:rPr>
        <w:t>RTSP2</w:t>
      </w:r>
      <w:r w:rsidRPr="00526BEB">
        <w:t>]).</w:t>
      </w:r>
    </w:p>
    <w:p w14:paraId="4C117604" w14:textId="77777777" w:rsidR="0086792A" w:rsidRPr="00526BEB" w:rsidRDefault="0086792A" w:rsidP="0086792A">
      <w:pPr>
        <w:numPr>
          <w:ilvl w:val="0"/>
          <w:numId w:val="40"/>
        </w:numPr>
        <w:ind w:left="567" w:hanging="567"/>
      </w:pPr>
      <w:r w:rsidRPr="00526BEB">
        <w:rPr>
          <w:rFonts w:hint="eastAsia"/>
        </w:rPr>
        <w:t>Frame, Byte and Bit indicate the position respectively in frame, byte and bit number of the presentation/clip.</w:t>
      </w:r>
    </w:p>
    <w:p w14:paraId="54E94620" w14:textId="77777777" w:rsidR="0086792A" w:rsidRPr="00526BEB" w:rsidRDefault="0086792A" w:rsidP="0086792A">
      <w:pPr>
        <w:numPr>
          <w:ilvl w:val="0"/>
          <w:numId w:val="40"/>
        </w:numPr>
        <w:ind w:left="567" w:hanging="567"/>
      </w:pPr>
      <w:r w:rsidRPr="00526BEB">
        <w:rPr>
          <w:rFonts w:hint="eastAsia"/>
        </w:rPr>
        <w:t>Word, Sentence and Paragraph indicate the position respectively in word, sentence and paragraph units of the text/script.</w:t>
      </w:r>
    </w:p>
    <w:p w14:paraId="14342F31" w14:textId="77777777" w:rsidR="0086792A" w:rsidRPr="00526BEB" w:rsidRDefault="0086792A" w:rsidP="0086792A">
      <w:pPr>
        <w:rPr>
          <w:lang w:eastAsia="zh-CN"/>
        </w:rPr>
      </w:pPr>
      <w:r w:rsidRPr="00526BEB">
        <w:rPr>
          <w:rFonts w:hint="eastAsia"/>
          <w:lang w:eastAsia="zh-CN"/>
        </w:rPr>
        <w:t xml:space="preserve">When the MGC wishes to exchange the range format support capabilities about a particular media resource with the MG, it shall set the Format Type property of the </w:t>
      </w:r>
      <w:r w:rsidRPr="00526BEB">
        <w:rPr>
          <w:rFonts w:hint="eastAsia"/>
        </w:rPr>
        <w:t>Range Format Support package (</w:t>
      </w:r>
      <w:r w:rsidRPr="00526BEB">
        <w:rPr>
          <w:rFonts w:hint="eastAsia"/>
          <w:i/>
          <w:iCs/>
        </w:rPr>
        <w:t>rfs/ft</w:t>
      </w:r>
      <w:r w:rsidRPr="00526BEB">
        <w:rPr>
          <w:rFonts w:hint="eastAsia"/>
        </w:rPr>
        <w:t xml:space="preserve">) in the Add, Move or Modify command request </w:t>
      </w:r>
      <w:r w:rsidRPr="00526BEB">
        <w:t xml:space="preserve">regarding </w:t>
      </w:r>
      <w:r w:rsidRPr="00526BEB">
        <w:rPr>
          <w:rFonts w:hint="eastAsia"/>
        </w:rPr>
        <w:t xml:space="preserve">to that media resource. The </w:t>
      </w:r>
      <w:r w:rsidRPr="00526BEB">
        <w:t xml:space="preserve">MGC shall set the </w:t>
      </w:r>
      <w:r w:rsidRPr="00526BEB">
        <w:rPr>
          <w:rFonts w:hint="eastAsia"/>
        </w:rPr>
        <w:t xml:space="preserve">value of the </w:t>
      </w:r>
      <w:r w:rsidRPr="00526BEB">
        <w:rPr>
          <w:rFonts w:hint="eastAsia"/>
          <w:i/>
          <w:iCs/>
        </w:rPr>
        <w:t>rfs/ft</w:t>
      </w:r>
      <w:r w:rsidRPr="00526BEB">
        <w:rPr>
          <w:rFonts w:hint="eastAsia"/>
        </w:rPr>
        <w:t xml:space="preserve"> property </w:t>
      </w:r>
      <w:r w:rsidRPr="00526BEB">
        <w:t>to a list of the</w:t>
      </w:r>
      <w:r w:rsidRPr="00526BEB">
        <w:rPr>
          <w:rFonts w:hint="eastAsia"/>
        </w:rPr>
        <w:t xml:space="preserve"> range format</w:t>
      </w:r>
      <w:r w:rsidRPr="00526BEB">
        <w:t>s</w:t>
      </w:r>
      <w:r w:rsidRPr="00526BEB">
        <w:rPr>
          <w:rFonts w:hint="eastAsia"/>
        </w:rPr>
        <w:t xml:space="preserve"> it requests (i.e. </w:t>
      </w:r>
      <w:r w:rsidRPr="00526BEB">
        <w:t xml:space="preserve">it </w:t>
      </w:r>
      <w:r w:rsidRPr="00526BEB">
        <w:rPr>
          <w:rFonts w:hint="eastAsia"/>
        </w:rPr>
        <w:t>support</w:t>
      </w:r>
      <w:r w:rsidRPr="00526BEB">
        <w:t>s</w:t>
      </w:r>
      <w:r w:rsidRPr="00526BEB">
        <w:rPr>
          <w:rFonts w:hint="eastAsia"/>
        </w:rPr>
        <w:t>)</w:t>
      </w:r>
      <w:r w:rsidRPr="00526BEB">
        <w:t>.</w:t>
      </w:r>
      <w:r w:rsidRPr="00526BEB">
        <w:rPr>
          <w:rFonts w:hint="eastAsia"/>
        </w:rPr>
        <w:t xml:space="preserve"> </w:t>
      </w:r>
      <w:r w:rsidRPr="00526BEB">
        <w:t>T</w:t>
      </w:r>
      <w:r w:rsidRPr="00526BEB">
        <w:rPr>
          <w:rFonts w:hint="eastAsia"/>
        </w:rPr>
        <w:t xml:space="preserve">he MG shall </w:t>
      </w:r>
      <w:r w:rsidRPr="00526BEB">
        <w:t xml:space="preserve">then </w:t>
      </w:r>
      <w:r w:rsidRPr="00526BEB">
        <w:rPr>
          <w:rFonts w:hint="eastAsia"/>
        </w:rPr>
        <w:t>determine the list of range format</w:t>
      </w:r>
      <w:r w:rsidRPr="00526BEB">
        <w:t>s</w:t>
      </w:r>
      <w:r w:rsidRPr="00526BEB">
        <w:rPr>
          <w:rFonts w:hint="eastAsia"/>
        </w:rPr>
        <w:t xml:space="preserve"> </w:t>
      </w:r>
      <w:r w:rsidRPr="00526BEB">
        <w:t xml:space="preserve">to </w:t>
      </w:r>
      <w:r w:rsidRPr="00526BEB">
        <w:rPr>
          <w:rFonts w:hint="eastAsia"/>
        </w:rPr>
        <w:t>be used</w:t>
      </w:r>
      <w:r w:rsidRPr="00526BEB">
        <w:t xml:space="preserve"> by the</w:t>
      </w:r>
      <w:r w:rsidRPr="00526BEB">
        <w:rPr>
          <w:rFonts w:hint="eastAsia"/>
        </w:rPr>
        <w:t xml:space="preserve"> media resource, and respond via the </w:t>
      </w:r>
      <w:r w:rsidRPr="00526BEB">
        <w:rPr>
          <w:rFonts w:hint="eastAsia"/>
          <w:i/>
          <w:iCs/>
        </w:rPr>
        <w:t>rfs/ft</w:t>
      </w:r>
      <w:r w:rsidRPr="00526BEB">
        <w:rPr>
          <w:rFonts w:hint="eastAsia"/>
        </w:rPr>
        <w:t xml:space="preserve"> property in the corresponding command reply to the MGC. The MG may determine th</w:t>
      </w:r>
      <w:r w:rsidRPr="00526BEB">
        <w:t>e</w:t>
      </w:r>
      <w:r w:rsidRPr="00526BEB">
        <w:rPr>
          <w:rFonts w:hint="eastAsia"/>
        </w:rPr>
        <w:t xml:space="preserve"> range format support by </w:t>
      </w:r>
      <w:r w:rsidRPr="00526BEB">
        <w:t>determining the</w:t>
      </w:r>
      <w:r w:rsidRPr="00526BEB">
        <w:rPr>
          <w:rFonts w:hint="eastAsia"/>
        </w:rPr>
        <w:t xml:space="preserve"> </w:t>
      </w:r>
      <w:r w:rsidR="009D3DB7" w:rsidRPr="00526BEB">
        <w:rPr>
          <w:rFonts w:hint="eastAsia"/>
        </w:rPr>
        <w:t>inter</w:t>
      </w:r>
      <w:r w:rsidR="009D3DB7" w:rsidRPr="00526BEB">
        <w:t xml:space="preserve">section </w:t>
      </w:r>
      <w:r w:rsidRPr="00526BEB">
        <w:rPr>
          <w:rFonts w:hint="eastAsia"/>
        </w:rPr>
        <w:t>between the one requested by the MGC and the one supported by the MG itself.</w:t>
      </w:r>
    </w:p>
    <w:p w14:paraId="31031E0E" w14:textId="77777777" w:rsidR="0086792A" w:rsidRPr="00526BEB" w:rsidRDefault="0086792A" w:rsidP="0086792A">
      <w:r w:rsidRPr="00526BEB">
        <w:t>Whe</w:t>
      </w:r>
      <w:r w:rsidRPr="00526BEB">
        <w:rPr>
          <w:rFonts w:hint="eastAsia"/>
          <w:lang w:eastAsia="zh-CN"/>
        </w:rPr>
        <w:t>n</w:t>
      </w:r>
      <w:r w:rsidRPr="00526BEB">
        <w:t xml:space="preserve"> </w:t>
      </w:r>
      <w:r w:rsidRPr="00526BEB">
        <w:rPr>
          <w:rFonts w:hint="eastAsia"/>
          <w:lang w:eastAsia="zh-CN"/>
        </w:rPr>
        <w:t>the</w:t>
      </w:r>
      <w:r w:rsidRPr="00526BEB">
        <w:t xml:space="preserve"> MGC wishes to </w:t>
      </w:r>
      <w:r w:rsidRPr="00526BEB">
        <w:rPr>
          <w:rFonts w:hint="eastAsia"/>
          <w:lang w:eastAsia="zh-CN"/>
        </w:rPr>
        <w:t>know</w:t>
      </w:r>
      <w:r w:rsidRPr="00526BEB">
        <w:t xml:space="preserve"> what </w:t>
      </w:r>
      <w:r w:rsidRPr="00526BEB">
        <w:rPr>
          <w:rFonts w:hint="eastAsia"/>
          <w:lang w:eastAsia="zh-CN"/>
        </w:rPr>
        <w:t>range</w:t>
      </w:r>
      <w:r w:rsidRPr="00526BEB">
        <w:t xml:space="preserve"> </w:t>
      </w:r>
      <w:r w:rsidRPr="00526BEB">
        <w:rPr>
          <w:rFonts w:hint="eastAsia"/>
          <w:lang w:eastAsia="zh-CN"/>
        </w:rPr>
        <w:t>format</w:t>
      </w:r>
      <w:r w:rsidRPr="00526BEB">
        <w:t xml:space="preserve"> a particular media resource supports</w:t>
      </w:r>
      <w:r w:rsidRPr="00526BEB">
        <w:rPr>
          <w:rFonts w:hint="eastAsia"/>
          <w:lang w:eastAsia="zh-CN"/>
        </w:rPr>
        <w:t xml:space="preserve"> from the MG,</w:t>
      </w:r>
      <w:r w:rsidRPr="00526BEB">
        <w:t xml:space="preserve"> it sh</w:t>
      </w:r>
      <w:r w:rsidRPr="00526BEB">
        <w:rPr>
          <w:rFonts w:hint="eastAsia"/>
          <w:lang w:eastAsia="zh-CN"/>
        </w:rPr>
        <w:t>all</w:t>
      </w:r>
      <w:r w:rsidRPr="00526BEB">
        <w:t xml:space="preserve"> </w:t>
      </w:r>
      <w:r w:rsidRPr="00526BEB">
        <w:rPr>
          <w:rFonts w:hint="eastAsia"/>
          <w:lang w:eastAsia="zh-CN"/>
        </w:rPr>
        <w:t xml:space="preserve">either </w:t>
      </w:r>
      <w:r w:rsidRPr="00526BEB">
        <w:t xml:space="preserve">set </w:t>
      </w:r>
      <w:r w:rsidRPr="00526BEB">
        <w:rPr>
          <w:rFonts w:hint="eastAsia"/>
          <w:lang w:eastAsia="zh-CN"/>
        </w:rPr>
        <w:t xml:space="preserve">the </w:t>
      </w:r>
      <w:r w:rsidRPr="00526BEB">
        <w:rPr>
          <w:rFonts w:hint="eastAsia"/>
          <w:i/>
          <w:iCs/>
        </w:rPr>
        <w:t>rfs/ft</w:t>
      </w:r>
      <w:r w:rsidRPr="00526BEB">
        <w:rPr>
          <w:rFonts w:hint="eastAsia"/>
        </w:rPr>
        <w:t xml:space="preserve"> property with </w:t>
      </w:r>
      <w:r w:rsidR="007658D3" w:rsidRPr="00526BEB">
        <w:t>"</w:t>
      </w:r>
      <w:r w:rsidRPr="00526BEB">
        <w:t>CHOOSE</w:t>
      </w:r>
      <w:r w:rsidRPr="00526BEB">
        <w:rPr>
          <w:rFonts w:hint="eastAsia"/>
        </w:rPr>
        <w:t xml:space="preserve"> ($)</w:t>
      </w:r>
      <w:r w:rsidR="007658D3" w:rsidRPr="00526BEB">
        <w:t>"</w:t>
      </w:r>
      <w:r w:rsidRPr="00526BEB">
        <w:rPr>
          <w:rFonts w:hint="eastAsia"/>
        </w:rPr>
        <w:t xml:space="preserve"> wildcard value in the Add, Move or Modify command request, or perform </w:t>
      </w:r>
      <w:r w:rsidRPr="00526BEB">
        <w:t xml:space="preserve">an </w:t>
      </w:r>
      <w:r w:rsidRPr="00526BEB">
        <w:rPr>
          <w:rFonts w:hint="eastAsia"/>
        </w:rPr>
        <w:t xml:space="preserve">AuditCapabilities command request of the </w:t>
      </w:r>
      <w:r w:rsidRPr="00526BEB">
        <w:rPr>
          <w:rFonts w:hint="eastAsia"/>
          <w:i/>
          <w:iCs/>
        </w:rPr>
        <w:t>rfs/ft</w:t>
      </w:r>
      <w:r w:rsidRPr="00526BEB">
        <w:rPr>
          <w:rFonts w:hint="eastAsia"/>
        </w:rPr>
        <w:t xml:space="preserve"> property regarding to that media resource. </w:t>
      </w:r>
      <w:r w:rsidRPr="00526BEB">
        <w:t>T</w:t>
      </w:r>
      <w:r w:rsidRPr="00526BEB">
        <w:rPr>
          <w:rFonts w:hint="eastAsia"/>
        </w:rPr>
        <w:t xml:space="preserve">he MG shall </w:t>
      </w:r>
      <w:r w:rsidRPr="00526BEB">
        <w:t xml:space="preserve">then </w:t>
      </w:r>
      <w:r w:rsidRPr="00526BEB">
        <w:rPr>
          <w:rFonts w:hint="eastAsia"/>
        </w:rPr>
        <w:t xml:space="preserve">respond </w:t>
      </w:r>
      <w:r w:rsidRPr="00526BEB">
        <w:t xml:space="preserve">with </w:t>
      </w:r>
      <w:r w:rsidRPr="00526BEB">
        <w:rPr>
          <w:rFonts w:hint="eastAsia"/>
        </w:rPr>
        <w:t xml:space="preserve">the </w:t>
      </w:r>
      <w:r w:rsidRPr="00526BEB">
        <w:rPr>
          <w:rFonts w:hint="eastAsia"/>
          <w:i/>
          <w:iCs/>
        </w:rPr>
        <w:t>rfs/ft</w:t>
      </w:r>
      <w:r w:rsidRPr="00526BEB">
        <w:rPr>
          <w:rFonts w:hint="eastAsia"/>
        </w:rPr>
        <w:t xml:space="preserve"> property </w:t>
      </w:r>
      <w:r w:rsidRPr="00526BEB">
        <w:t xml:space="preserve">containing a list of </w:t>
      </w:r>
      <w:r w:rsidRPr="00526BEB">
        <w:rPr>
          <w:rFonts w:hint="eastAsia"/>
        </w:rPr>
        <w:t>range format</w:t>
      </w:r>
      <w:r w:rsidRPr="00526BEB">
        <w:t>s</w:t>
      </w:r>
      <w:r w:rsidRPr="00526BEB">
        <w:rPr>
          <w:rFonts w:hint="eastAsia"/>
        </w:rPr>
        <w:t xml:space="preserve"> support</w:t>
      </w:r>
      <w:r w:rsidRPr="00526BEB">
        <w:t>ed</w:t>
      </w:r>
      <w:r w:rsidRPr="00526BEB">
        <w:rPr>
          <w:rFonts w:hint="eastAsia"/>
        </w:rPr>
        <w:t xml:space="preserve"> </w:t>
      </w:r>
      <w:r w:rsidRPr="00526BEB">
        <w:t>by the</w:t>
      </w:r>
      <w:r w:rsidRPr="00526BEB">
        <w:rPr>
          <w:rFonts w:hint="eastAsia"/>
        </w:rPr>
        <w:t xml:space="preserve"> media resource in the corresponding command reply to the MGC.</w:t>
      </w:r>
    </w:p>
    <w:p w14:paraId="5FA4BBDA" w14:textId="77777777" w:rsidR="0086792A" w:rsidRPr="00526BEB" w:rsidRDefault="0086792A" w:rsidP="0086792A">
      <w:pPr>
        <w:rPr>
          <w:lang w:eastAsia="zh-CN"/>
        </w:rPr>
      </w:pPr>
      <w:r w:rsidRPr="00526BEB">
        <w:t xml:space="preserve">Where a MGC </w:t>
      </w:r>
      <w:r w:rsidRPr="00526BEB">
        <w:rPr>
          <w:rFonts w:hint="eastAsia"/>
          <w:lang w:eastAsia="zh-CN"/>
        </w:rPr>
        <w:t xml:space="preserve">wishes to exchange or know the range format support capabilities about a particular instance of media resource, </w:t>
      </w:r>
      <w:r w:rsidRPr="00526BEB">
        <w:t>it sh</w:t>
      </w:r>
      <w:r w:rsidRPr="00526BEB">
        <w:rPr>
          <w:rFonts w:hint="eastAsia"/>
          <w:lang w:eastAsia="zh-CN"/>
        </w:rPr>
        <w:t>all</w:t>
      </w:r>
      <w:r w:rsidRPr="00526BEB">
        <w:t xml:space="preserve"> set the Specification property </w:t>
      </w:r>
      <w:r w:rsidRPr="00526BEB">
        <w:rPr>
          <w:rFonts w:hint="eastAsia"/>
          <w:lang w:eastAsia="zh-CN"/>
        </w:rPr>
        <w:t xml:space="preserve">of </w:t>
      </w:r>
      <w:r w:rsidRPr="00526BEB">
        <w:t>the Media Resource Identi</w:t>
      </w:r>
      <w:r w:rsidRPr="00526BEB">
        <w:rPr>
          <w:rFonts w:hint="eastAsia"/>
          <w:lang w:eastAsia="zh-CN"/>
        </w:rPr>
        <w:t>fier package</w:t>
      </w:r>
      <w:r w:rsidRPr="00526BEB">
        <w:t xml:space="preserve"> (</w:t>
      </w:r>
      <w:r w:rsidRPr="00526BEB">
        <w:rPr>
          <w:i/>
          <w:iCs/>
        </w:rPr>
        <w:t>mri/spec</w:t>
      </w:r>
      <w:r w:rsidRPr="00526BEB">
        <w:t xml:space="preserve">) with the </w:t>
      </w:r>
      <w:r w:rsidRPr="00526BEB">
        <w:rPr>
          <w:rFonts w:hint="eastAsia"/>
          <w:i/>
          <w:iCs/>
        </w:rPr>
        <w:t>rfs/ft</w:t>
      </w:r>
      <w:r w:rsidRPr="00526BEB">
        <w:rPr>
          <w:i/>
          <w:iCs/>
        </w:rPr>
        <w:t xml:space="preserve"> </w:t>
      </w:r>
      <w:r w:rsidRPr="00526BEB">
        <w:t xml:space="preserve">property </w:t>
      </w:r>
      <w:r w:rsidRPr="00526BEB">
        <w:rPr>
          <w:rFonts w:hint="eastAsia"/>
          <w:lang w:eastAsia="zh-CN"/>
        </w:rPr>
        <w:t>in</w:t>
      </w:r>
      <w:r w:rsidRPr="00526BEB">
        <w:t xml:space="preserve"> the a</w:t>
      </w:r>
      <w:r w:rsidRPr="00526BEB">
        <w:rPr>
          <w:rFonts w:hint="eastAsia"/>
          <w:lang w:eastAsia="zh-CN"/>
        </w:rPr>
        <w:t>bove</w:t>
      </w:r>
      <w:r w:rsidRPr="00526BEB">
        <w:t xml:space="preserve"> Add, Modify or Move </w:t>
      </w:r>
      <w:r w:rsidRPr="00526BEB">
        <w:rPr>
          <w:rFonts w:hint="eastAsia"/>
          <w:lang w:eastAsia="zh-CN"/>
        </w:rPr>
        <w:t xml:space="preserve">command </w:t>
      </w:r>
      <w:r w:rsidRPr="00526BEB">
        <w:t>request.</w:t>
      </w:r>
    </w:p>
    <w:p w14:paraId="4DC77FF3" w14:textId="77777777" w:rsidR="0086792A" w:rsidRPr="00526BEB" w:rsidRDefault="0086792A" w:rsidP="0086792A">
      <w:pPr>
        <w:pStyle w:val="Heading1"/>
        <w:rPr>
          <w:lang w:eastAsia="zh-CN"/>
        </w:rPr>
      </w:pPr>
      <w:bookmarkStart w:id="106" w:name="_Toc195694172"/>
      <w:bookmarkStart w:id="107" w:name="_Toc359293355"/>
      <w:bookmarkStart w:id="108" w:name="_Toc393711613"/>
      <w:r w:rsidRPr="00526BEB">
        <w:rPr>
          <w:rFonts w:hint="eastAsia"/>
          <w:lang w:eastAsia="zh-CN"/>
        </w:rPr>
        <w:t>9</w:t>
      </w:r>
      <w:r w:rsidRPr="00526BEB">
        <w:rPr>
          <w:rFonts w:hint="eastAsia"/>
          <w:lang w:eastAsia="zh-CN"/>
        </w:rPr>
        <w:tab/>
        <w:t xml:space="preserve">Media </w:t>
      </w:r>
      <w:r w:rsidRPr="00526BEB">
        <w:rPr>
          <w:lang w:eastAsia="zh-CN"/>
        </w:rPr>
        <w:t>resource description expiry package</w:t>
      </w:r>
      <w:bookmarkEnd w:id="106"/>
      <w:bookmarkEnd w:id="107"/>
      <w:bookmarkEnd w:id="108"/>
    </w:p>
    <w:tbl>
      <w:tblPr>
        <w:tblW w:w="0" w:type="auto"/>
        <w:tblLayout w:type="fixed"/>
        <w:tblLook w:val="0000" w:firstRow="0" w:lastRow="0" w:firstColumn="0" w:lastColumn="0" w:noHBand="0" w:noVBand="0"/>
      </w:tblPr>
      <w:tblGrid>
        <w:gridCol w:w="567"/>
        <w:gridCol w:w="2268"/>
        <w:gridCol w:w="6917"/>
      </w:tblGrid>
      <w:tr w:rsidR="0086792A" w:rsidRPr="00526BEB" w14:paraId="5B5F6CB7" w14:textId="77777777" w:rsidTr="00463542">
        <w:tc>
          <w:tcPr>
            <w:tcW w:w="567" w:type="dxa"/>
            <w:shd w:val="clear" w:color="auto" w:fill="auto"/>
          </w:tcPr>
          <w:p w14:paraId="79845A60" w14:textId="77777777" w:rsidR="0086792A" w:rsidRPr="00526BEB" w:rsidRDefault="0086792A" w:rsidP="00463542"/>
        </w:tc>
        <w:tc>
          <w:tcPr>
            <w:tcW w:w="2268" w:type="dxa"/>
            <w:shd w:val="clear" w:color="auto" w:fill="auto"/>
          </w:tcPr>
          <w:p w14:paraId="658C118E"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498A5804" w14:textId="77777777" w:rsidR="0086792A" w:rsidRPr="00526BEB" w:rsidRDefault="0086792A" w:rsidP="00463542">
            <w:pPr>
              <w:rPr>
                <w:bCs/>
              </w:rPr>
            </w:pPr>
            <w:r w:rsidRPr="00526BEB">
              <w:t xml:space="preserve">Media Resource </w:t>
            </w:r>
            <w:r w:rsidRPr="00526BEB">
              <w:rPr>
                <w:rFonts w:hint="eastAsia"/>
              </w:rPr>
              <w:t>Description Expiry</w:t>
            </w:r>
          </w:p>
        </w:tc>
      </w:tr>
      <w:tr w:rsidR="0086792A" w:rsidRPr="00526BEB" w14:paraId="32360FF1" w14:textId="77777777" w:rsidTr="00463542">
        <w:tc>
          <w:tcPr>
            <w:tcW w:w="567" w:type="dxa"/>
            <w:shd w:val="clear" w:color="auto" w:fill="auto"/>
          </w:tcPr>
          <w:p w14:paraId="76DA8B75" w14:textId="77777777" w:rsidR="0086792A" w:rsidRPr="00526BEB" w:rsidRDefault="0086792A" w:rsidP="00463542"/>
        </w:tc>
        <w:tc>
          <w:tcPr>
            <w:tcW w:w="2268" w:type="dxa"/>
            <w:shd w:val="clear" w:color="auto" w:fill="auto"/>
          </w:tcPr>
          <w:p w14:paraId="392505AF" w14:textId="77777777" w:rsidR="0086792A" w:rsidRPr="00526BEB" w:rsidRDefault="0086792A" w:rsidP="00463542">
            <w:pPr>
              <w:rPr>
                <w:b/>
                <w:bCs/>
              </w:rPr>
            </w:pPr>
            <w:r w:rsidRPr="00526BEB">
              <w:rPr>
                <w:b/>
                <w:bCs/>
              </w:rPr>
              <w:t>Package ID:</w:t>
            </w:r>
          </w:p>
        </w:tc>
        <w:tc>
          <w:tcPr>
            <w:tcW w:w="6917" w:type="dxa"/>
            <w:shd w:val="clear" w:color="auto" w:fill="auto"/>
          </w:tcPr>
          <w:p w14:paraId="5C57DFEB" w14:textId="77777777" w:rsidR="0086792A" w:rsidRPr="00526BEB" w:rsidRDefault="0086792A" w:rsidP="00463542">
            <w:r w:rsidRPr="00526BEB">
              <w:t>mr</w:t>
            </w:r>
            <w:r w:rsidRPr="00526BEB">
              <w:rPr>
                <w:rFonts w:hint="eastAsia"/>
                <w:lang w:eastAsia="zh-CN"/>
              </w:rPr>
              <w:t>de</w:t>
            </w:r>
            <w:r w:rsidRPr="00526BEB">
              <w:t xml:space="preserve"> (0x00</w:t>
            </w:r>
            <w:r w:rsidRPr="00526BEB">
              <w:rPr>
                <w:rFonts w:hint="eastAsia"/>
                <w:lang w:eastAsia="zh-CN"/>
              </w:rPr>
              <w:t>d7</w:t>
            </w:r>
            <w:r w:rsidRPr="00526BEB">
              <w:t>)</w:t>
            </w:r>
          </w:p>
        </w:tc>
      </w:tr>
      <w:tr w:rsidR="0086792A" w:rsidRPr="00526BEB" w14:paraId="188C94C1" w14:textId="77777777" w:rsidTr="00463542">
        <w:tc>
          <w:tcPr>
            <w:tcW w:w="567" w:type="dxa"/>
            <w:shd w:val="clear" w:color="auto" w:fill="auto"/>
          </w:tcPr>
          <w:p w14:paraId="5F0E54A9" w14:textId="77777777" w:rsidR="0086792A" w:rsidRPr="00526BEB" w:rsidRDefault="0086792A" w:rsidP="00463542"/>
        </w:tc>
        <w:tc>
          <w:tcPr>
            <w:tcW w:w="2268" w:type="dxa"/>
            <w:shd w:val="clear" w:color="auto" w:fill="auto"/>
          </w:tcPr>
          <w:p w14:paraId="43D2B581"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0589F51A" w14:textId="77777777" w:rsidR="0086792A" w:rsidRPr="00526BEB" w:rsidRDefault="0086792A" w:rsidP="00463542">
            <w:r w:rsidRPr="00526BEB">
              <w:t xml:space="preserve">This package allows the MGC to determine when the description of a </w:t>
            </w:r>
            <w:r w:rsidRPr="00526BEB">
              <w:rPr>
                <w:rFonts w:hint="eastAsia"/>
                <w:lang w:eastAsia="zh-CN"/>
              </w:rPr>
              <w:t>particular m</w:t>
            </w:r>
            <w:r w:rsidRPr="00526BEB">
              <w:t xml:space="preserve">edia </w:t>
            </w:r>
            <w:r w:rsidRPr="00526BEB">
              <w:rPr>
                <w:rFonts w:hint="eastAsia"/>
                <w:lang w:eastAsia="zh-CN"/>
              </w:rPr>
              <w:t>r</w:t>
            </w:r>
            <w:r w:rsidRPr="00526BEB">
              <w:t>esource should be considered stale.</w:t>
            </w:r>
          </w:p>
        </w:tc>
      </w:tr>
      <w:tr w:rsidR="0086792A" w:rsidRPr="00526BEB" w14:paraId="4731DFE9" w14:textId="77777777" w:rsidTr="00463542">
        <w:tc>
          <w:tcPr>
            <w:tcW w:w="567" w:type="dxa"/>
            <w:shd w:val="clear" w:color="auto" w:fill="auto"/>
          </w:tcPr>
          <w:p w14:paraId="64336D54" w14:textId="77777777" w:rsidR="0086792A" w:rsidRPr="00526BEB" w:rsidRDefault="0086792A" w:rsidP="00463542"/>
        </w:tc>
        <w:tc>
          <w:tcPr>
            <w:tcW w:w="2268" w:type="dxa"/>
            <w:shd w:val="clear" w:color="auto" w:fill="auto"/>
          </w:tcPr>
          <w:p w14:paraId="23F618B8"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331EFF38" w14:textId="77777777" w:rsidR="0086792A" w:rsidRPr="00526BEB" w:rsidRDefault="0086792A" w:rsidP="00463542">
            <w:r w:rsidRPr="00526BEB">
              <w:t>1</w:t>
            </w:r>
          </w:p>
        </w:tc>
      </w:tr>
      <w:tr w:rsidR="0086792A" w:rsidRPr="00526BEB" w14:paraId="0658C1CD" w14:textId="77777777" w:rsidTr="00463542">
        <w:tc>
          <w:tcPr>
            <w:tcW w:w="567" w:type="dxa"/>
            <w:shd w:val="clear" w:color="auto" w:fill="auto"/>
          </w:tcPr>
          <w:p w14:paraId="5F67BBF1" w14:textId="77777777" w:rsidR="0086792A" w:rsidRPr="00526BEB" w:rsidRDefault="0086792A" w:rsidP="00463542"/>
        </w:tc>
        <w:tc>
          <w:tcPr>
            <w:tcW w:w="2268" w:type="dxa"/>
            <w:shd w:val="clear" w:color="auto" w:fill="auto"/>
          </w:tcPr>
          <w:p w14:paraId="29A205A3"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47BF0612" w14:textId="77777777" w:rsidR="0086792A" w:rsidRPr="00526BEB" w:rsidRDefault="0086792A" w:rsidP="00463542">
            <w:r w:rsidRPr="00526BEB">
              <w:t>None</w:t>
            </w:r>
          </w:p>
        </w:tc>
      </w:tr>
    </w:tbl>
    <w:p w14:paraId="160F801C" w14:textId="77777777" w:rsidR="0086792A" w:rsidRPr="00526BEB" w:rsidRDefault="0086792A" w:rsidP="0086792A">
      <w:pPr>
        <w:pStyle w:val="Heading2"/>
        <w:rPr>
          <w:lang w:eastAsia="zh-CN"/>
        </w:rPr>
      </w:pPr>
      <w:bookmarkStart w:id="109" w:name="_Toc195694173"/>
      <w:bookmarkStart w:id="110" w:name="_Toc359293356"/>
      <w:bookmarkStart w:id="111" w:name="_Toc393711614"/>
      <w:r w:rsidRPr="00526BEB">
        <w:rPr>
          <w:rFonts w:hint="eastAsia"/>
          <w:lang w:eastAsia="zh-CN"/>
        </w:rPr>
        <w:t>9</w:t>
      </w:r>
      <w:r w:rsidRPr="00526BEB">
        <w:t>.</w:t>
      </w:r>
      <w:r w:rsidRPr="00526BEB">
        <w:rPr>
          <w:rFonts w:hint="eastAsia"/>
          <w:lang w:eastAsia="zh-CN"/>
        </w:rPr>
        <w:t>1</w:t>
      </w:r>
      <w:r w:rsidRPr="00526BEB">
        <w:tab/>
      </w:r>
      <w:r w:rsidRPr="00526BEB">
        <w:rPr>
          <w:rFonts w:hint="eastAsia"/>
          <w:lang w:eastAsia="zh-CN"/>
        </w:rPr>
        <w:t>Properties</w:t>
      </w:r>
      <w:bookmarkEnd w:id="109"/>
      <w:bookmarkEnd w:id="110"/>
      <w:bookmarkEnd w:id="111"/>
    </w:p>
    <w:p w14:paraId="6BB27335" w14:textId="77777777" w:rsidR="0086792A" w:rsidRPr="00526BEB" w:rsidRDefault="0086792A" w:rsidP="0086792A">
      <w:pPr>
        <w:pStyle w:val="Heading3"/>
        <w:rPr>
          <w:lang w:eastAsia="zh-CN"/>
        </w:rPr>
      </w:pPr>
      <w:bookmarkStart w:id="112" w:name="_Toc393711615"/>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9</w:t>
        </w:r>
        <w:r w:rsidRPr="00526BEB">
          <w:t>.</w:t>
        </w:r>
        <w:r w:rsidRPr="00526BEB">
          <w:rPr>
            <w:rFonts w:hint="eastAsia"/>
            <w:lang w:eastAsia="zh-CN"/>
          </w:rPr>
          <w:t>1</w:t>
        </w:r>
        <w:r w:rsidRPr="00526BEB">
          <w:t>.1</w:t>
        </w:r>
        <w:r w:rsidRPr="00526BEB">
          <w:tab/>
        </w:r>
      </w:smartTag>
      <w:r w:rsidRPr="00526BEB">
        <w:rPr>
          <w:rFonts w:hint="eastAsia"/>
          <w:lang w:eastAsia="zh-CN"/>
        </w:rPr>
        <w:t xml:space="preserve">Date and </w:t>
      </w:r>
      <w:r w:rsidRPr="00526BEB">
        <w:rPr>
          <w:lang w:eastAsia="zh-CN"/>
        </w:rPr>
        <w:t>time</w:t>
      </w:r>
      <w:bookmarkEnd w:id="112"/>
    </w:p>
    <w:tbl>
      <w:tblPr>
        <w:tblW w:w="0" w:type="auto"/>
        <w:tblLayout w:type="fixed"/>
        <w:tblLook w:val="0000" w:firstRow="0" w:lastRow="0" w:firstColumn="0" w:lastColumn="0" w:noHBand="0" w:noVBand="0"/>
      </w:tblPr>
      <w:tblGrid>
        <w:gridCol w:w="567"/>
        <w:gridCol w:w="2268"/>
        <w:gridCol w:w="6917"/>
      </w:tblGrid>
      <w:tr w:rsidR="0086792A" w:rsidRPr="00526BEB" w14:paraId="099DC4E7" w14:textId="77777777" w:rsidTr="00463542">
        <w:tc>
          <w:tcPr>
            <w:tcW w:w="567" w:type="dxa"/>
            <w:shd w:val="clear" w:color="auto" w:fill="auto"/>
          </w:tcPr>
          <w:p w14:paraId="37FAAB92" w14:textId="77777777" w:rsidR="0086792A" w:rsidRPr="00526BEB" w:rsidRDefault="0086792A" w:rsidP="00463542"/>
        </w:tc>
        <w:tc>
          <w:tcPr>
            <w:tcW w:w="2268" w:type="dxa"/>
            <w:shd w:val="clear" w:color="auto" w:fill="auto"/>
          </w:tcPr>
          <w:p w14:paraId="2694C87F" w14:textId="77777777" w:rsidR="0086792A" w:rsidRPr="00526BEB" w:rsidRDefault="0086792A" w:rsidP="00463542">
            <w:r w:rsidRPr="00526BEB">
              <w:rPr>
                <w:b/>
                <w:bCs/>
              </w:rPr>
              <w:t>Property Name</w:t>
            </w:r>
            <w:r w:rsidRPr="00526BEB">
              <w:t>:</w:t>
            </w:r>
          </w:p>
        </w:tc>
        <w:tc>
          <w:tcPr>
            <w:tcW w:w="6917" w:type="dxa"/>
            <w:shd w:val="clear" w:color="auto" w:fill="auto"/>
          </w:tcPr>
          <w:p w14:paraId="34DC7C6A" w14:textId="77777777" w:rsidR="0086792A" w:rsidRPr="00526BEB" w:rsidRDefault="0086792A" w:rsidP="00463542">
            <w:pPr>
              <w:rPr>
                <w:lang w:eastAsia="zh-CN"/>
              </w:rPr>
            </w:pPr>
            <w:r w:rsidRPr="00526BEB">
              <w:rPr>
                <w:rFonts w:hint="eastAsia"/>
                <w:lang w:eastAsia="zh-CN"/>
              </w:rPr>
              <w:t>Date and Time</w:t>
            </w:r>
          </w:p>
        </w:tc>
      </w:tr>
      <w:tr w:rsidR="0086792A" w:rsidRPr="00526BEB" w14:paraId="5479FB62" w14:textId="77777777" w:rsidTr="00463542">
        <w:tc>
          <w:tcPr>
            <w:tcW w:w="567" w:type="dxa"/>
            <w:shd w:val="clear" w:color="auto" w:fill="auto"/>
          </w:tcPr>
          <w:p w14:paraId="049795F5" w14:textId="77777777" w:rsidR="0086792A" w:rsidRPr="00526BEB" w:rsidRDefault="0086792A" w:rsidP="00463542"/>
        </w:tc>
        <w:tc>
          <w:tcPr>
            <w:tcW w:w="2268" w:type="dxa"/>
            <w:shd w:val="clear" w:color="auto" w:fill="auto"/>
          </w:tcPr>
          <w:p w14:paraId="466088C8" w14:textId="77777777" w:rsidR="0086792A" w:rsidRPr="00526BEB" w:rsidRDefault="0086792A" w:rsidP="00463542">
            <w:pPr>
              <w:rPr>
                <w:b/>
                <w:bCs/>
              </w:rPr>
            </w:pPr>
            <w:r w:rsidRPr="00526BEB">
              <w:rPr>
                <w:b/>
                <w:bCs/>
              </w:rPr>
              <w:t>Property ID:</w:t>
            </w:r>
          </w:p>
        </w:tc>
        <w:tc>
          <w:tcPr>
            <w:tcW w:w="6917" w:type="dxa"/>
            <w:shd w:val="clear" w:color="auto" w:fill="auto"/>
          </w:tcPr>
          <w:p w14:paraId="006C4404" w14:textId="77777777" w:rsidR="0086792A" w:rsidRPr="00526BEB" w:rsidRDefault="0086792A" w:rsidP="00463542">
            <w:r w:rsidRPr="00526BEB">
              <w:rPr>
                <w:rFonts w:hint="eastAsia"/>
                <w:lang w:eastAsia="zh-CN"/>
              </w:rPr>
              <w:t>dt</w:t>
            </w:r>
            <w:r w:rsidRPr="00526BEB">
              <w:t xml:space="preserve"> (0x0001)</w:t>
            </w:r>
          </w:p>
        </w:tc>
      </w:tr>
      <w:tr w:rsidR="0086792A" w:rsidRPr="00526BEB" w14:paraId="10A5DAF9" w14:textId="77777777" w:rsidTr="00463542">
        <w:tc>
          <w:tcPr>
            <w:tcW w:w="567" w:type="dxa"/>
            <w:shd w:val="clear" w:color="auto" w:fill="auto"/>
          </w:tcPr>
          <w:p w14:paraId="66ADC5B4" w14:textId="77777777" w:rsidR="0086792A" w:rsidRPr="00526BEB" w:rsidRDefault="0086792A" w:rsidP="00463542"/>
        </w:tc>
        <w:tc>
          <w:tcPr>
            <w:tcW w:w="2268" w:type="dxa"/>
            <w:shd w:val="clear" w:color="auto" w:fill="auto"/>
          </w:tcPr>
          <w:p w14:paraId="33866D4C" w14:textId="77777777" w:rsidR="0086792A" w:rsidRPr="00526BEB" w:rsidRDefault="0086792A" w:rsidP="00463542">
            <w:r w:rsidRPr="00526BEB">
              <w:rPr>
                <w:b/>
                <w:bCs/>
              </w:rPr>
              <w:t>Description</w:t>
            </w:r>
            <w:r w:rsidRPr="00526BEB">
              <w:t>:</w:t>
            </w:r>
          </w:p>
        </w:tc>
        <w:tc>
          <w:tcPr>
            <w:tcW w:w="6917" w:type="dxa"/>
            <w:shd w:val="clear" w:color="auto" w:fill="auto"/>
          </w:tcPr>
          <w:p w14:paraId="471BCD75" w14:textId="77777777" w:rsidR="0086792A" w:rsidRPr="00526BEB" w:rsidRDefault="0086792A" w:rsidP="00463542">
            <w:r w:rsidRPr="00526BEB">
              <w:t xml:space="preserve">This property indicates the Date and Time of the expiry of the </w:t>
            </w:r>
            <w:r w:rsidRPr="00526BEB">
              <w:rPr>
                <w:rFonts w:hint="eastAsia"/>
                <w:lang w:eastAsia="zh-CN"/>
              </w:rPr>
              <w:t>m</w:t>
            </w:r>
            <w:r w:rsidRPr="00526BEB">
              <w:t xml:space="preserve">edia </w:t>
            </w:r>
            <w:r w:rsidRPr="00526BEB">
              <w:rPr>
                <w:rFonts w:hint="eastAsia"/>
                <w:lang w:eastAsia="zh-CN"/>
              </w:rPr>
              <w:t>r</w:t>
            </w:r>
            <w:r w:rsidRPr="00526BEB">
              <w:t>esource description.</w:t>
            </w:r>
          </w:p>
        </w:tc>
      </w:tr>
      <w:tr w:rsidR="0086792A" w:rsidRPr="00526BEB" w14:paraId="28D894B3" w14:textId="77777777" w:rsidTr="00463542">
        <w:tc>
          <w:tcPr>
            <w:tcW w:w="567" w:type="dxa"/>
            <w:shd w:val="clear" w:color="auto" w:fill="auto"/>
          </w:tcPr>
          <w:p w14:paraId="45CE314A" w14:textId="77777777" w:rsidR="0086792A" w:rsidRPr="00526BEB" w:rsidRDefault="0086792A" w:rsidP="00463542"/>
        </w:tc>
        <w:tc>
          <w:tcPr>
            <w:tcW w:w="2268" w:type="dxa"/>
            <w:shd w:val="clear" w:color="auto" w:fill="auto"/>
          </w:tcPr>
          <w:p w14:paraId="1245AB84" w14:textId="77777777" w:rsidR="0086792A" w:rsidRPr="00526BEB" w:rsidRDefault="0086792A" w:rsidP="00463542">
            <w:r w:rsidRPr="00526BEB">
              <w:rPr>
                <w:b/>
                <w:bCs/>
              </w:rPr>
              <w:t>Type</w:t>
            </w:r>
            <w:r w:rsidRPr="00526BEB">
              <w:t>:</w:t>
            </w:r>
          </w:p>
        </w:tc>
        <w:tc>
          <w:tcPr>
            <w:tcW w:w="6917" w:type="dxa"/>
            <w:shd w:val="clear" w:color="auto" w:fill="auto"/>
          </w:tcPr>
          <w:p w14:paraId="15D1B34F" w14:textId="77777777" w:rsidR="0086792A" w:rsidRPr="00526BEB" w:rsidRDefault="0086792A" w:rsidP="00463542">
            <w:r w:rsidRPr="00526BEB">
              <w:t>String</w:t>
            </w:r>
          </w:p>
        </w:tc>
      </w:tr>
      <w:tr w:rsidR="0086792A" w:rsidRPr="00526BEB" w14:paraId="473379C7" w14:textId="77777777" w:rsidTr="00463542">
        <w:tc>
          <w:tcPr>
            <w:tcW w:w="567" w:type="dxa"/>
            <w:shd w:val="clear" w:color="auto" w:fill="auto"/>
          </w:tcPr>
          <w:p w14:paraId="17CD56F2" w14:textId="77777777" w:rsidR="0086792A" w:rsidRPr="00526BEB" w:rsidRDefault="0086792A" w:rsidP="00463542"/>
        </w:tc>
        <w:tc>
          <w:tcPr>
            <w:tcW w:w="2268" w:type="dxa"/>
            <w:shd w:val="clear" w:color="auto" w:fill="auto"/>
          </w:tcPr>
          <w:p w14:paraId="3B8D3311" w14:textId="77777777" w:rsidR="0086792A" w:rsidRPr="00526BEB" w:rsidRDefault="0086792A" w:rsidP="00463542">
            <w:r w:rsidRPr="00526BEB">
              <w:rPr>
                <w:b/>
                <w:bCs/>
              </w:rPr>
              <w:t>Possible values</w:t>
            </w:r>
            <w:r w:rsidRPr="00526BEB">
              <w:t>:</w:t>
            </w:r>
          </w:p>
        </w:tc>
        <w:tc>
          <w:tcPr>
            <w:tcW w:w="6917" w:type="dxa"/>
            <w:shd w:val="clear" w:color="auto" w:fill="auto"/>
          </w:tcPr>
          <w:p w14:paraId="32ECF303" w14:textId="77777777" w:rsidR="0086792A" w:rsidRPr="00526BEB" w:rsidRDefault="0086792A" w:rsidP="00526BEB">
            <w:r w:rsidRPr="00526BEB">
              <w:t>The format is a</w:t>
            </w:r>
            <w:r w:rsidR="00D07903" w:rsidRPr="00526BEB">
              <w:t>full</w:t>
            </w:r>
            <w:r w:rsidRPr="00526BEB">
              <w:t xml:space="preserve"> date and time as defined by</w:t>
            </w:r>
            <w:r w:rsidR="00D07903" w:rsidRPr="00526BEB">
              <w:t xml:space="preserve">section 3.3/[IETF </w:t>
            </w:r>
            <w:r w:rsidR="00526BEB">
              <w:t>RFC </w:t>
            </w:r>
            <w:r w:rsidR="00D07903" w:rsidRPr="00526BEB">
              <w:t>5322]</w:t>
            </w:r>
            <w:r w:rsidRPr="00526BEB">
              <w:t>. See clause 1</w:t>
            </w:r>
            <w:r w:rsidRPr="00526BEB">
              <w:rPr>
                <w:lang w:eastAsia="zh-CN"/>
              </w:rPr>
              <w:t>8</w:t>
            </w:r>
            <w:r w:rsidRPr="00526BEB">
              <w:t>.</w:t>
            </w:r>
            <w:r w:rsidR="00D07903" w:rsidRPr="00526BEB">
              <w:t>22</w:t>
            </w:r>
            <w:r w:rsidRPr="00526BEB">
              <w:t xml:space="preserve">/[IETF </w:t>
            </w:r>
            <w:r w:rsidR="00526BEB">
              <w:t>RFC </w:t>
            </w:r>
            <w:r w:rsidR="007658D3" w:rsidRPr="00526BEB">
              <w:rPr>
                <w:highlight w:val="yellow"/>
              </w:rPr>
              <w:t>RTSP2</w:t>
            </w:r>
            <w:r w:rsidRPr="00526BEB">
              <w:t>] for more details.</w:t>
            </w:r>
          </w:p>
        </w:tc>
      </w:tr>
      <w:tr w:rsidR="0086792A" w:rsidRPr="00526BEB" w14:paraId="3D6F3A3A" w14:textId="77777777" w:rsidTr="00463542">
        <w:tc>
          <w:tcPr>
            <w:tcW w:w="567" w:type="dxa"/>
            <w:shd w:val="clear" w:color="auto" w:fill="auto"/>
          </w:tcPr>
          <w:p w14:paraId="1CD3B045" w14:textId="77777777" w:rsidR="0086792A" w:rsidRPr="00526BEB" w:rsidRDefault="0086792A" w:rsidP="00463542"/>
        </w:tc>
        <w:tc>
          <w:tcPr>
            <w:tcW w:w="2268" w:type="dxa"/>
            <w:shd w:val="clear" w:color="auto" w:fill="auto"/>
          </w:tcPr>
          <w:p w14:paraId="001E0CE7" w14:textId="77777777" w:rsidR="0086792A" w:rsidRPr="00526BEB" w:rsidRDefault="0086792A" w:rsidP="00463542">
            <w:r w:rsidRPr="00526BEB">
              <w:rPr>
                <w:b/>
                <w:bCs/>
              </w:rPr>
              <w:t>Default</w:t>
            </w:r>
            <w:r w:rsidRPr="00526BEB">
              <w:t>:</w:t>
            </w:r>
          </w:p>
        </w:tc>
        <w:tc>
          <w:tcPr>
            <w:tcW w:w="6917" w:type="dxa"/>
            <w:shd w:val="clear" w:color="auto" w:fill="auto"/>
          </w:tcPr>
          <w:p w14:paraId="1BE1B87C" w14:textId="77777777" w:rsidR="0086792A" w:rsidRPr="00526BEB" w:rsidRDefault="0086792A" w:rsidP="00463542">
            <w:r w:rsidRPr="00526BEB">
              <w:t>Provisioned</w:t>
            </w:r>
          </w:p>
        </w:tc>
      </w:tr>
      <w:tr w:rsidR="0086792A" w:rsidRPr="00526BEB" w14:paraId="3CA07C98" w14:textId="77777777" w:rsidTr="00463542">
        <w:tc>
          <w:tcPr>
            <w:tcW w:w="567" w:type="dxa"/>
            <w:shd w:val="clear" w:color="auto" w:fill="auto"/>
          </w:tcPr>
          <w:p w14:paraId="6F198860" w14:textId="77777777" w:rsidR="0086792A" w:rsidRPr="00526BEB" w:rsidRDefault="0086792A" w:rsidP="00463542"/>
        </w:tc>
        <w:tc>
          <w:tcPr>
            <w:tcW w:w="2268" w:type="dxa"/>
            <w:shd w:val="clear" w:color="auto" w:fill="auto"/>
          </w:tcPr>
          <w:p w14:paraId="4191CBC0" w14:textId="77777777" w:rsidR="0086792A" w:rsidRPr="00526BEB" w:rsidRDefault="0086792A" w:rsidP="00463542">
            <w:r w:rsidRPr="00526BEB">
              <w:rPr>
                <w:b/>
                <w:bCs/>
              </w:rPr>
              <w:t>Defined in</w:t>
            </w:r>
            <w:r w:rsidRPr="00526BEB">
              <w:t>:</w:t>
            </w:r>
          </w:p>
        </w:tc>
        <w:tc>
          <w:tcPr>
            <w:tcW w:w="6917" w:type="dxa"/>
            <w:shd w:val="clear" w:color="auto" w:fill="auto"/>
          </w:tcPr>
          <w:p w14:paraId="11426EC7" w14:textId="77777777" w:rsidR="0086792A" w:rsidRPr="00526BEB" w:rsidRDefault="0086792A" w:rsidP="00463542">
            <w:pPr>
              <w:rPr>
                <w:lang w:eastAsia="zh-CN"/>
              </w:rPr>
            </w:pPr>
            <w:r w:rsidRPr="00526BEB">
              <w:t>TerminationState or LocalControl</w:t>
            </w:r>
          </w:p>
        </w:tc>
      </w:tr>
      <w:tr w:rsidR="0086792A" w:rsidRPr="00526BEB" w14:paraId="4D2EDE97" w14:textId="77777777" w:rsidTr="00463542">
        <w:tc>
          <w:tcPr>
            <w:tcW w:w="567" w:type="dxa"/>
            <w:shd w:val="clear" w:color="auto" w:fill="auto"/>
          </w:tcPr>
          <w:p w14:paraId="73D8A4D0" w14:textId="77777777" w:rsidR="0086792A" w:rsidRPr="00526BEB" w:rsidRDefault="0086792A" w:rsidP="00463542"/>
        </w:tc>
        <w:tc>
          <w:tcPr>
            <w:tcW w:w="2268" w:type="dxa"/>
            <w:shd w:val="clear" w:color="auto" w:fill="auto"/>
          </w:tcPr>
          <w:p w14:paraId="5937B858" w14:textId="77777777" w:rsidR="0086792A" w:rsidRPr="00526BEB" w:rsidRDefault="0086792A" w:rsidP="00463542">
            <w:r w:rsidRPr="00526BEB">
              <w:rPr>
                <w:b/>
                <w:bCs/>
              </w:rPr>
              <w:t>Characteristics</w:t>
            </w:r>
            <w:r w:rsidRPr="00526BEB">
              <w:t>:</w:t>
            </w:r>
          </w:p>
        </w:tc>
        <w:tc>
          <w:tcPr>
            <w:tcW w:w="6917" w:type="dxa"/>
            <w:shd w:val="clear" w:color="auto" w:fill="auto"/>
          </w:tcPr>
          <w:p w14:paraId="49A800AE" w14:textId="77777777" w:rsidR="0086792A" w:rsidRPr="00526BEB" w:rsidRDefault="0086792A" w:rsidP="00463542">
            <w:pPr>
              <w:rPr>
                <w:lang w:eastAsia="zh-CN"/>
              </w:rPr>
            </w:pPr>
            <w:r w:rsidRPr="00526BEB">
              <w:t>ReadOnly</w:t>
            </w:r>
          </w:p>
        </w:tc>
      </w:tr>
    </w:tbl>
    <w:p w14:paraId="1A1E165B" w14:textId="77777777" w:rsidR="0086792A" w:rsidRPr="00526BEB" w:rsidRDefault="0086792A" w:rsidP="0086792A">
      <w:pPr>
        <w:pStyle w:val="Heading2"/>
        <w:rPr>
          <w:lang w:eastAsia="zh-CN"/>
        </w:rPr>
      </w:pPr>
      <w:bookmarkStart w:id="113" w:name="_Toc195694174"/>
      <w:bookmarkStart w:id="114" w:name="_Toc359293357"/>
      <w:bookmarkStart w:id="115" w:name="_Toc393711616"/>
      <w:r w:rsidRPr="00526BEB">
        <w:rPr>
          <w:rFonts w:hint="eastAsia"/>
          <w:lang w:eastAsia="zh-CN"/>
        </w:rPr>
        <w:t>9</w:t>
      </w:r>
      <w:r w:rsidRPr="00526BEB">
        <w:t>.</w:t>
      </w:r>
      <w:r w:rsidRPr="00526BEB">
        <w:rPr>
          <w:rFonts w:hint="eastAsia"/>
          <w:lang w:eastAsia="zh-CN"/>
        </w:rPr>
        <w:t>2</w:t>
      </w:r>
      <w:r w:rsidRPr="00526BEB">
        <w:tab/>
      </w:r>
      <w:r w:rsidRPr="00526BEB">
        <w:rPr>
          <w:rFonts w:hint="eastAsia"/>
          <w:lang w:eastAsia="zh-CN"/>
        </w:rPr>
        <w:t>Events</w:t>
      </w:r>
      <w:bookmarkEnd w:id="113"/>
      <w:bookmarkEnd w:id="114"/>
      <w:bookmarkEnd w:id="115"/>
    </w:p>
    <w:p w14:paraId="0F4C7030" w14:textId="77777777" w:rsidR="0086792A" w:rsidRPr="00526BEB" w:rsidRDefault="0086792A" w:rsidP="0086792A">
      <w:pPr>
        <w:rPr>
          <w:lang w:eastAsia="zh-CN"/>
        </w:rPr>
      </w:pPr>
      <w:r w:rsidRPr="00526BEB">
        <w:rPr>
          <w:rFonts w:hint="eastAsia"/>
          <w:lang w:eastAsia="zh-CN"/>
        </w:rPr>
        <w:t>None</w:t>
      </w:r>
    </w:p>
    <w:p w14:paraId="02788DB9" w14:textId="77777777" w:rsidR="0086792A" w:rsidRPr="00526BEB" w:rsidRDefault="0086792A" w:rsidP="0086792A">
      <w:pPr>
        <w:pStyle w:val="Heading2"/>
        <w:rPr>
          <w:lang w:eastAsia="zh-CN"/>
        </w:rPr>
      </w:pPr>
      <w:bookmarkStart w:id="116" w:name="_Toc195694175"/>
      <w:bookmarkStart w:id="117" w:name="_Toc359293358"/>
      <w:bookmarkStart w:id="118" w:name="_Toc393711617"/>
      <w:r w:rsidRPr="00526BEB">
        <w:rPr>
          <w:rFonts w:hint="eastAsia"/>
          <w:lang w:eastAsia="zh-CN"/>
        </w:rPr>
        <w:t>9</w:t>
      </w:r>
      <w:r w:rsidRPr="00526BEB">
        <w:t>.</w:t>
      </w:r>
      <w:r w:rsidRPr="00526BEB">
        <w:rPr>
          <w:rFonts w:hint="eastAsia"/>
          <w:lang w:eastAsia="zh-CN"/>
        </w:rPr>
        <w:t>3</w:t>
      </w:r>
      <w:r w:rsidRPr="00526BEB">
        <w:tab/>
      </w:r>
      <w:r w:rsidRPr="00526BEB">
        <w:rPr>
          <w:rFonts w:hint="eastAsia"/>
          <w:lang w:eastAsia="zh-CN"/>
        </w:rPr>
        <w:t>Signals</w:t>
      </w:r>
      <w:bookmarkEnd w:id="116"/>
      <w:bookmarkEnd w:id="117"/>
      <w:bookmarkEnd w:id="118"/>
    </w:p>
    <w:p w14:paraId="65E1B318" w14:textId="77777777" w:rsidR="0086792A" w:rsidRPr="00526BEB" w:rsidRDefault="0086792A" w:rsidP="0086792A">
      <w:pPr>
        <w:rPr>
          <w:lang w:eastAsia="zh-CN"/>
        </w:rPr>
      </w:pPr>
      <w:r w:rsidRPr="00526BEB">
        <w:rPr>
          <w:rFonts w:hint="eastAsia"/>
          <w:lang w:eastAsia="zh-CN"/>
        </w:rPr>
        <w:t>None</w:t>
      </w:r>
    </w:p>
    <w:p w14:paraId="1EA0851A" w14:textId="77777777" w:rsidR="0086792A" w:rsidRPr="00526BEB" w:rsidRDefault="0086792A" w:rsidP="0086792A">
      <w:pPr>
        <w:pStyle w:val="Heading2"/>
        <w:rPr>
          <w:lang w:eastAsia="zh-CN"/>
        </w:rPr>
      </w:pPr>
      <w:bookmarkStart w:id="119" w:name="_Toc195694176"/>
      <w:bookmarkStart w:id="120" w:name="_Toc359293359"/>
      <w:bookmarkStart w:id="121" w:name="_Toc393711618"/>
      <w:r w:rsidRPr="00526BEB">
        <w:rPr>
          <w:rFonts w:hint="eastAsia"/>
          <w:lang w:eastAsia="zh-CN"/>
        </w:rPr>
        <w:t>9</w:t>
      </w:r>
      <w:r w:rsidRPr="00526BEB">
        <w:t>.</w:t>
      </w:r>
      <w:r w:rsidRPr="00526BEB">
        <w:rPr>
          <w:rFonts w:hint="eastAsia"/>
          <w:lang w:eastAsia="zh-CN"/>
        </w:rPr>
        <w:t>4</w:t>
      </w:r>
      <w:r w:rsidRPr="00526BEB">
        <w:tab/>
      </w:r>
      <w:r w:rsidRPr="00526BEB">
        <w:rPr>
          <w:rFonts w:hint="eastAsia"/>
          <w:lang w:eastAsia="zh-CN"/>
        </w:rPr>
        <w:t>Statistics</w:t>
      </w:r>
      <w:bookmarkEnd w:id="119"/>
      <w:bookmarkEnd w:id="120"/>
      <w:bookmarkEnd w:id="121"/>
    </w:p>
    <w:p w14:paraId="0F1EF7B6" w14:textId="77777777" w:rsidR="0086792A" w:rsidRPr="00526BEB" w:rsidRDefault="0086792A" w:rsidP="0086792A">
      <w:pPr>
        <w:rPr>
          <w:lang w:eastAsia="zh-CN"/>
        </w:rPr>
      </w:pPr>
      <w:r w:rsidRPr="00526BEB">
        <w:rPr>
          <w:rFonts w:hint="eastAsia"/>
          <w:lang w:eastAsia="zh-CN"/>
        </w:rPr>
        <w:t>None</w:t>
      </w:r>
    </w:p>
    <w:p w14:paraId="3211BC9D" w14:textId="77777777" w:rsidR="0086792A" w:rsidRPr="00526BEB" w:rsidRDefault="0086792A" w:rsidP="0086792A">
      <w:pPr>
        <w:pStyle w:val="Heading2"/>
        <w:rPr>
          <w:lang w:eastAsia="zh-CN"/>
        </w:rPr>
      </w:pPr>
      <w:bookmarkStart w:id="122" w:name="_Toc195694177"/>
      <w:bookmarkStart w:id="123" w:name="_Toc359293360"/>
      <w:bookmarkStart w:id="124" w:name="_Toc393711619"/>
      <w:r w:rsidRPr="00526BEB">
        <w:rPr>
          <w:rFonts w:hint="eastAsia"/>
          <w:lang w:eastAsia="zh-CN"/>
        </w:rPr>
        <w:t>9</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22"/>
      <w:bookmarkEnd w:id="123"/>
      <w:bookmarkEnd w:id="124"/>
    </w:p>
    <w:p w14:paraId="6D7D8F0D" w14:textId="77777777" w:rsidR="0086792A" w:rsidRPr="00526BEB" w:rsidRDefault="0086792A" w:rsidP="0086792A">
      <w:pPr>
        <w:rPr>
          <w:lang w:eastAsia="zh-CN"/>
        </w:rPr>
      </w:pPr>
      <w:r w:rsidRPr="00526BEB">
        <w:rPr>
          <w:rFonts w:hint="eastAsia"/>
          <w:lang w:eastAsia="zh-CN"/>
        </w:rPr>
        <w:t>None</w:t>
      </w:r>
    </w:p>
    <w:p w14:paraId="04E5D286" w14:textId="77777777" w:rsidR="0086792A" w:rsidRPr="00526BEB" w:rsidRDefault="0086792A" w:rsidP="0086792A">
      <w:pPr>
        <w:pStyle w:val="Heading2"/>
        <w:rPr>
          <w:lang w:eastAsia="zh-CN"/>
        </w:rPr>
      </w:pPr>
      <w:bookmarkStart w:id="125" w:name="_Toc195694178"/>
      <w:bookmarkStart w:id="126" w:name="_Toc359293361"/>
      <w:bookmarkStart w:id="127" w:name="_Toc393711620"/>
      <w:r w:rsidRPr="00526BEB">
        <w:rPr>
          <w:rFonts w:hint="eastAsia"/>
          <w:lang w:eastAsia="zh-CN"/>
        </w:rPr>
        <w:t>9</w:t>
      </w:r>
      <w:r w:rsidRPr="00526BEB">
        <w:t>.</w:t>
      </w:r>
      <w:r w:rsidRPr="00526BEB">
        <w:rPr>
          <w:rFonts w:hint="eastAsia"/>
          <w:lang w:eastAsia="zh-CN"/>
        </w:rPr>
        <w:t>6</w:t>
      </w:r>
      <w:r w:rsidRPr="00526BEB">
        <w:tab/>
      </w:r>
      <w:r w:rsidRPr="00526BEB">
        <w:rPr>
          <w:rFonts w:hint="eastAsia"/>
          <w:lang w:eastAsia="zh-CN"/>
        </w:rPr>
        <w:t>Procedures</w:t>
      </w:r>
      <w:bookmarkEnd w:id="125"/>
      <w:bookmarkEnd w:id="126"/>
      <w:bookmarkEnd w:id="127"/>
    </w:p>
    <w:p w14:paraId="7FCA0843" w14:textId="77777777" w:rsidR="0086792A" w:rsidRPr="00526BEB" w:rsidRDefault="0086792A" w:rsidP="007658D3">
      <w:r w:rsidRPr="00526BEB">
        <w:t xml:space="preserve">Media </w:t>
      </w:r>
      <w:r w:rsidRPr="00526BEB">
        <w:rPr>
          <w:rFonts w:hint="eastAsia"/>
          <w:lang w:eastAsia="zh-CN"/>
        </w:rPr>
        <w:t>r</w:t>
      </w:r>
      <w:r w:rsidRPr="00526BEB">
        <w:t xml:space="preserve">esources may be described through the use of a </w:t>
      </w:r>
      <w:r w:rsidR="007658D3" w:rsidRPr="00526BEB">
        <w:t>"</w:t>
      </w:r>
      <w:r w:rsidRPr="00526BEB">
        <w:t>presentation</w:t>
      </w:r>
      <w:r w:rsidR="007658D3" w:rsidRPr="00526BEB">
        <w:t>"</w:t>
      </w:r>
      <w:r w:rsidRPr="00526BEB">
        <w:t xml:space="preserve"> description which may be sent to (and through) various network entities. These </w:t>
      </w:r>
      <w:r w:rsidR="007658D3" w:rsidRPr="00526BEB">
        <w:t>"</w:t>
      </w:r>
      <w:r w:rsidRPr="00526BEB">
        <w:t>presentation</w:t>
      </w:r>
      <w:r w:rsidR="007658D3" w:rsidRPr="00526BEB">
        <w:t>"</w:t>
      </w:r>
      <w:r w:rsidRPr="00526BEB">
        <w:t xml:space="preserve"> descriptions commonly use the Session Description Protocol (SDP) [IETF </w:t>
      </w:r>
      <w:r w:rsidR="00526BEB">
        <w:t>RFC </w:t>
      </w:r>
      <w:r w:rsidRPr="00526BEB">
        <w:t xml:space="preserve">4566] as a means to describe the characteristics of the </w:t>
      </w:r>
      <w:r w:rsidRPr="00526BEB">
        <w:rPr>
          <w:rFonts w:hint="eastAsia"/>
          <w:lang w:eastAsia="zh-CN"/>
        </w:rPr>
        <w:t>m</w:t>
      </w:r>
      <w:r w:rsidRPr="00526BEB">
        <w:t xml:space="preserve">edia </w:t>
      </w:r>
      <w:r w:rsidRPr="00526BEB">
        <w:rPr>
          <w:rFonts w:hint="eastAsia"/>
          <w:lang w:eastAsia="zh-CN"/>
        </w:rPr>
        <w:t>r</w:t>
      </w:r>
      <w:r w:rsidRPr="00526BEB">
        <w:t xml:space="preserve">esource. When these </w:t>
      </w:r>
      <w:r w:rsidR="007658D3" w:rsidRPr="00526BEB">
        <w:t>"</w:t>
      </w:r>
      <w:r w:rsidRPr="00526BEB">
        <w:t>presentation</w:t>
      </w:r>
      <w:r w:rsidR="007658D3" w:rsidRPr="00526BEB">
        <w:t>"</w:t>
      </w:r>
      <w:r w:rsidRPr="00526BEB">
        <w:t xml:space="preserve"> descriptions pass through the network they may be cached by intermediate network entities or the endpoint. However the descriptions of the </w:t>
      </w:r>
      <w:r w:rsidRPr="00526BEB">
        <w:rPr>
          <w:rFonts w:hint="eastAsia"/>
          <w:lang w:eastAsia="zh-CN"/>
        </w:rPr>
        <w:t>m</w:t>
      </w:r>
      <w:r w:rsidRPr="00526BEB">
        <w:t xml:space="preserve">edia </w:t>
      </w:r>
      <w:r w:rsidRPr="00526BEB">
        <w:rPr>
          <w:rFonts w:hint="eastAsia"/>
          <w:lang w:eastAsia="zh-CN"/>
        </w:rPr>
        <w:t>r</w:t>
      </w:r>
      <w:r w:rsidRPr="00526BEB">
        <w:t xml:space="preserve">esources may change with time due to changes of provisioning or dynamic changes of low level information and thus the original </w:t>
      </w:r>
      <w:r w:rsidR="007658D3" w:rsidRPr="00526BEB">
        <w:t>"</w:t>
      </w:r>
      <w:r w:rsidRPr="00526BEB">
        <w:t>presentation</w:t>
      </w:r>
      <w:r w:rsidR="007658D3" w:rsidRPr="00526BEB">
        <w:t>"</w:t>
      </w:r>
      <w:r w:rsidRPr="00526BEB">
        <w:t xml:space="preserve"> description becomes stale. By indicating </w:t>
      </w:r>
      <w:r w:rsidRPr="00526BEB">
        <w:rPr>
          <w:rFonts w:hint="eastAsia"/>
          <w:lang w:eastAsia="zh-CN"/>
        </w:rPr>
        <w:t>the</w:t>
      </w:r>
      <w:r w:rsidRPr="00526BEB">
        <w:t xml:space="preserve"> expiry </w:t>
      </w:r>
      <w:r w:rsidRPr="00526BEB">
        <w:rPr>
          <w:rFonts w:hint="eastAsia"/>
          <w:lang w:eastAsia="zh-CN"/>
        </w:rPr>
        <w:t>information</w:t>
      </w:r>
      <w:r w:rsidRPr="00526BEB">
        <w:t xml:space="preserve"> associated with the </w:t>
      </w:r>
      <w:r w:rsidR="007658D3" w:rsidRPr="00526BEB">
        <w:t>"</w:t>
      </w:r>
      <w:r w:rsidRPr="00526BEB">
        <w:t>presentation</w:t>
      </w:r>
      <w:r w:rsidR="007658D3" w:rsidRPr="00526BEB">
        <w:t>"</w:t>
      </w:r>
      <w:r w:rsidRPr="00526BEB">
        <w:t xml:space="preserve"> description it allows the network entities to be aware how long the </w:t>
      </w:r>
      <w:r w:rsidRPr="00526BEB">
        <w:rPr>
          <w:rFonts w:hint="eastAsia"/>
          <w:lang w:eastAsia="zh-CN"/>
        </w:rPr>
        <w:t>m</w:t>
      </w:r>
      <w:r w:rsidRPr="00526BEB">
        <w:t xml:space="preserve">edia </w:t>
      </w:r>
      <w:r w:rsidRPr="00526BEB">
        <w:rPr>
          <w:rFonts w:hint="eastAsia"/>
          <w:lang w:eastAsia="zh-CN"/>
        </w:rPr>
        <w:t>r</w:t>
      </w:r>
      <w:r w:rsidRPr="00526BEB">
        <w:t>esource description is valid for. See clause 1</w:t>
      </w:r>
      <w:r w:rsidRPr="00526BEB">
        <w:rPr>
          <w:rFonts w:hint="eastAsia"/>
          <w:lang w:eastAsia="zh-CN"/>
        </w:rPr>
        <w:t>8</w:t>
      </w:r>
      <w:r w:rsidRPr="00526BEB">
        <w:t>.</w:t>
      </w:r>
      <w:r w:rsidR="00D07903" w:rsidRPr="00526BEB">
        <w:t>22</w:t>
      </w:r>
      <w:r w:rsidRPr="00526BEB">
        <w:t xml:space="preserve">/[IETF </w:t>
      </w:r>
      <w:r w:rsidR="00526BEB">
        <w:t>RFC </w:t>
      </w:r>
      <w:r w:rsidR="007658D3" w:rsidRPr="00526BEB">
        <w:rPr>
          <w:highlight w:val="yellow"/>
        </w:rPr>
        <w:t>RTSP2</w:t>
      </w:r>
      <w:r w:rsidRPr="00526BEB">
        <w:t>] for more information how an expiry information may be used.</w:t>
      </w:r>
    </w:p>
    <w:p w14:paraId="04ABEB47" w14:textId="77777777" w:rsidR="0086792A" w:rsidRPr="00526BEB" w:rsidRDefault="0086792A" w:rsidP="0086792A">
      <w:pPr>
        <w:rPr>
          <w:lang w:eastAsia="zh-CN"/>
        </w:rPr>
      </w:pPr>
      <w:r w:rsidRPr="00526BEB">
        <w:t xml:space="preserve">As it is the MG that contains the </w:t>
      </w:r>
      <w:r w:rsidRPr="00526BEB">
        <w:rPr>
          <w:rFonts w:hint="eastAsia"/>
          <w:lang w:eastAsia="zh-CN"/>
        </w:rPr>
        <w:t>m</w:t>
      </w:r>
      <w:r w:rsidRPr="00526BEB">
        <w:t xml:space="preserve">edia </w:t>
      </w:r>
      <w:r w:rsidRPr="00526BEB">
        <w:rPr>
          <w:rFonts w:hint="eastAsia"/>
          <w:lang w:eastAsia="zh-CN"/>
        </w:rPr>
        <w:t>r</w:t>
      </w:r>
      <w:r w:rsidRPr="00526BEB">
        <w:t>esources</w:t>
      </w:r>
      <w:r w:rsidRPr="00526BEB">
        <w:rPr>
          <w:rFonts w:hint="eastAsia"/>
          <w:lang w:eastAsia="zh-CN"/>
        </w:rPr>
        <w:t>,</w:t>
      </w:r>
      <w:r w:rsidRPr="00526BEB">
        <w:t xml:space="preserve"> the MGC may not be aware of the expiry </w:t>
      </w:r>
      <w:r w:rsidRPr="00526BEB">
        <w:rPr>
          <w:rFonts w:hint="eastAsia"/>
          <w:lang w:eastAsia="zh-CN"/>
        </w:rPr>
        <w:t>information</w:t>
      </w:r>
      <w:r w:rsidRPr="00526BEB">
        <w:t xml:space="preserve"> associated with a particular </w:t>
      </w:r>
      <w:r w:rsidRPr="00526BEB">
        <w:rPr>
          <w:rFonts w:hint="eastAsia"/>
          <w:lang w:eastAsia="zh-CN"/>
        </w:rPr>
        <w:t>m</w:t>
      </w:r>
      <w:r w:rsidRPr="00526BEB">
        <w:t xml:space="preserve">edia </w:t>
      </w:r>
      <w:r w:rsidRPr="00526BEB">
        <w:rPr>
          <w:rFonts w:hint="eastAsia"/>
          <w:lang w:eastAsia="zh-CN"/>
        </w:rPr>
        <w:t>r</w:t>
      </w:r>
      <w:r w:rsidRPr="00526BEB">
        <w:t>esource.</w:t>
      </w:r>
    </w:p>
    <w:p w14:paraId="526DBCDD" w14:textId="77777777" w:rsidR="0086792A" w:rsidRPr="00526BEB" w:rsidRDefault="0086792A" w:rsidP="0086792A">
      <w:r w:rsidRPr="00526BEB">
        <w:rPr>
          <w:rFonts w:hint="eastAsia"/>
          <w:lang w:eastAsia="zh-CN"/>
        </w:rPr>
        <w:t xml:space="preserve">When the MGC wishes to know the expiry information associated with a particular media resource from the MG, </w:t>
      </w:r>
      <w:r w:rsidRPr="00526BEB">
        <w:t>it sh</w:t>
      </w:r>
      <w:r w:rsidRPr="00526BEB">
        <w:rPr>
          <w:rFonts w:hint="eastAsia"/>
          <w:lang w:eastAsia="zh-CN"/>
        </w:rPr>
        <w:t>all</w:t>
      </w:r>
      <w:r w:rsidRPr="00526BEB">
        <w:t xml:space="preserve"> </w:t>
      </w:r>
      <w:r w:rsidRPr="00526BEB">
        <w:rPr>
          <w:rFonts w:hint="eastAsia"/>
          <w:lang w:eastAsia="zh-CN"/>
        </w:rPr>
        <w:t xml:space="preserve">either </w:t>
      </w:r>
      <w:r w:rsidRPr="00526BEB">
        <w:t xml:space="preserve">set </w:t>
      </w:r>
      <w:r w:rsidRPr="00526BEB">
        <w:rPr>
          <w:rFonts w:hint="eastAsia"/>
          <w:lang w:eastAsia="zh-CN"/>
        </w:rPr>
        <w:t xml:space="preserve">the Date and Time property of the </w:t>
      </w:r>
      <w:r w:rsidRPr="00526BEB">
        <w:t xml:space="preserve">Media Resource </w:t>
      </w:r>
      <w:r w:rsidRPr="00526BEB">
        <w:rPr>
          <w:rFonts w:hint="eastAsia"/>
        </w:rPr>
        <w:t>Description Expiry package (</w:t>
      </w:r>
      <w:r w:rsidRPr="00526BEB">
        <w:rPr>
          <w:rFonts w:hint="eastAsia"/>
          <w:i/>
          <w:iCs/>
        </w:rPr>
        <w:t>mrde/dt</w:t>
      </w:r>
      <w:r w:rsidRPr="00526BEB">
        <w:rPr>
          <w:rFonts w:hint="eastAsia"/>
        </w:rPr>
        <w:t xml:space="preserve">) property with </w:t>
      </w:r>
      <w:r w:rsidR="007658D3" w:rsidRPr="00526BEB">
        <w:t>"</w:t>
      </w:r>
      <w:r w:rsidRPr="00526BEB">
        <w:t>CHOOSE</w:t>
      </w:r>
      <w:r w:rsidRPr="00526BEB">
        <w:rPr>
          <w:rFonts w:hint="eastAsia"/>
        </w:rPr>
        <w:t xml:space="preserve"> ($)</w:t>
      </w:r>
      <w:r w:rsidR="007658D3" w:rsidRPr="00526BEB">
        <w:t>"</w:t>
      </w:r>
      <w:r w:rsidRPr="00526BEB">
        <w:rPr>
          <w:rFonts w:hint="eastAsia"/>
        </w:rPr>
        <w:t xml:space="preserve"> wildcard value in the Add, Move or Modify command request, or perform Audit</w:t>
      </w:r>
      <w:r w:rsidRPr="00526BEB">
        <w:t>Value</w:t>
      </w:r>
      <w:r w:rsidRPr="00526BEB">
        <w:rPr>
          <w:rFonts w:hint="eastAsia"/>
        </w:rPr>
        <w:t xml:space="preserve"> command request of the </w:t>
      </w:r>
      <w:r w:rsidRPr="00526BEB">
        <w:rPr>
          <w:rFonts w:hint="eastAsia"/>
          <w:i/>
          <w:iCs/>
        </w:rPr>
        <w:t>mrde/dt</w:t>
      </w:r>
      <w:r w:rsidRPr="00526BEB">
        <w:rPr>
          <w:rFonts w:hint="eastAsia"/>
        </w:rPr>
        <w:t xml:space="preserve"> property regarding to that media resource. </w:t>
      </w:r>
      <w:r w:rsidRPr="00526BEB">
        <w:t>T</w:t>
      </w:r>
      <w:r w:rsidRPr="00526BEB">
        <w:rPr>
          <w:rFonts w:hint="eastAsia"/>
        </w:rPr>
        <w:t xml:space="preserve">he MG shall </w:t>
      </w:r>
      <w:r w:rsidRPr="00526BEB">
        <w:t xml:space="preserve">then </w:t>
      </w:r>
      <w:r w:rsidRPr="00526BEB">
        <w:rPr>
          <w:rFonts w:hint="eastAsia"/>
        </w:rPr>
        <w:t xml:space="preserve">respond via the </w:t>
      </w:r>
      <w:r w:rsidRPr="00526BEB">
        <w:rPr>
          <w:rFonts w:hint="eastAsia"/>
          <w:i/>
          <w:iCs/>
        </w:rPr>
        <w:t>mrde/dt</w:t>
      </w:r>
      <w:r w:rsidRPr="00526BEB">
        <w:rPr>
          <w:rFonts w:hint="eastAsia"/>
        </w:rPr>
        <w:t xml:space="preserve"> property </w:t>
      </w:r>
      <w:r w:rsidRPr="00526BEB">
        <w:t xml:space="preserve">with </w:t>
      </w:r>
      <w:r w:rsidRPr="00526BEB">
        <w:rPr>
          <w:rFonts w:hint="eastAsia"/>
        </w:rPr>
        <w:t xml:space="preserve">the expiry information </w:t>
      </w:r>
      <w:r w:rsidRPr="00526BEB">
        <w:t xml:space="preserve">related </w:t>
      </w:r>
      <w:r w:rsidRPr="00526BEB">
        <w:rPr>
          <w:rFonts w:hint="eastAsia"/>
        </w:rPr>
        <w:t>to that media resource in the corresponding command reply to the MGC.</w:t>
      </w:r>
    </w:p>
    <w:p w14:paraId="56F33B5B" w14:textId="77777777" w:rsidR="0086792A" w:rsidRPr="00526BEB" w:rsidRDefault="0086792A" w:rsidP="0086792A">
      <w:pPr>
        <w:rPr>
          <w:lang w:eastAsia="zh-CN"/>
        </w:rPr>
      </w:pPr>
      <w:r w:rsidRPr="00526BEB">
        <w:t xml:space="preserve">Where a MGC </w:t>
      </w:r>
      <w:r w:rsidRPr="00526BEB">
        <w:rPr>
          <w:rFonts w:hint="eastAsia"/>
          <w:lang w:eastAsia="zh-CN"/>
        </w:rPr>
        <w:t xml:space="preserve">wishes to know the expiry information associated with a particular instance of media resource, </w:t>
      </w:r>
      <w:r w:rsidRPr="00526BEB">
        <w:t>it sh</w:t>
      </w:r>
      <w:r w:rsidRPr="00526BEB">
        <w:rPr>
          <w:rFonts w:hint="eastAsia"/>
          <w:lang w:eastAsia="zh-CN"/>
        </w:rPr>
        <w:t>all</w:t>
      </w:r>
      <w:r w:rsidRPr="00526BEB">
        <w:t xml:space="preserve"> </w:t>
      </w:r>
      <w:r w:rsidRPr="00526BEB">
        <w:rPr>
          <w:rFonts w:hint="eastAsia"/>
          <w:lang w:eastAsia="zh-CN"/>
        </w:rPr>
        <w:t xml:space="preserve">synchronously </w:t>
      </w:r>
      <w:r w:rsidRPr="00526BEB">
        <w:t xml:space="preserve">set the Specification property </w:t>
      </w:r>
      <w:r w:rsidRPr="00526BEB">
        <w:rPr>
          <w:rFonts w:hint="eastAsia"/>
          <w:lang w:eastAsia="zh-CN"/>
        </w:rPr>
        <w:t xml:space="preserve">of </w:t>
      </w:r>
      <w:r w:rsidRPr="00526BEB">
        <w:t>the Media Resource Identi</w:t>
      </w:r>
      <w:r w:rsidRPr="00526BEB">
        <w:rPr>
          <w:rFonts w:hint="eastAsia"/>
          <w:lang w:eastAsia="zh-CN"/>
        </w:rPr>
        <w:t>fier</w:t>
      </w:r>
      <w:r w:rsidRPr="00526BEB">
        <w:t xml:space="preserve"> </w:t>
      </w:r>
      <w:r w:rsidRPr="00526BEB">
        <w:rPr>
          <w:rFonts w:hint="eastAsia"/>
          <w:lang w:eastAsia="zh-CN"/>
        </w:rPr>
        <w:t xml:space="preserve">package </w:t>
      </w:r>
      <w:r w:rsidRPr="00526BEB">
        <w:t>(</w:t>
      </w:r>
      <w:r w:rsidRPr="00526BEB">
        <w:rPr>
          <w:i/>
          <w:iCs/>
        </w:rPr>
        <w:t>mri/spec</w:t>
      </w:r>
      <w:r w:rsidRPr="00526BEB">
        <w:t xml:space="preserve">) with the </w:t>
      </w:r>
      <w:r w:rsidRPr="00526BEB">
        <w:rPr>
          <w:i/>
          <w:iCs/>
        </w:rPr>
        <w:t>mrde/d</w:t>
      </w:r>
      <w:r w:rsidRPr="00526BEB">
        <w:rPr>
          <w:rFonts w:hint="eastAsia"/>
          <w:i/>
          <w:iCs/>
        </w:rPr>
        <w:t>t</w:t>
      </w:r>
      <w:r w:rsidRPr="00526BEB">
        <w:rPr>
          <w:i/>
          <w:iCs/>
        </w:rPr>
        <w:t xml:space="preserve"> </w:t>
      </w:r>
      <w:r w:rsidRPr="00526BEB">
        <w:t xml:space="preserve">property </w:t>
      </w:r>
      <w:r w:rsidRPr="00526BEB">
        <w:rPr>
          <w:rFonts w:hint="eastAsia"/>
          <w:lang w:eastAsia="zh-CN"/>
        </w:rPr>
        <w:t>in</w:t>
      </w:r>
      <w:r w:rsidRPr="00526BEB">
        <w:t xml:space="preserve"> the a</w:t>
      </w:r>
      <w:r w:rsidRPr="00526BEB">
        <w:rPr>
          <w:rFonts w:hint="eastAsia"/>
          <w:lang w:eastAsia="zh-CN"/>
        </w:rPr>
        <w:t>bove</w:t>
      </w:r>
      <w:r w:rsidRPr="00526BEB">
        <w:t xml:space="preserve"> Add, Modify or Move </w:t>
      </w:r>
      <w:r w:rsidRPr="00526BEB">
        <w:rPr>
          <w:rFonts w:hint="eastAsia"/>
          <w:lang w:eastAsia="zh-CN"/>
        </w:rPr>
        <w:t xml:space="preserve">command </w:t>
      </w:r>
      <w:r w:rsidRPr="00526BEB">
        <w:t>request.</w:t>
      </w:r>
    </w:p>
    <w:p w14:paraId="4C39006D" w14:textId="77777777" w:rsidR="0086792A" w:rsidRPr="00526BEB" w:rsidRDefault="0086792A" w:rsidP="0086792A">
      <w:pPr>
        <w:rPr>
          <w:lang w:eastAsia="zh-CN"/>
        </w:rPr>
      </w:pPr>
      <w:r w:rsidRPr="00526BEB">
        <w:rPr>
          <w:rFonts w:hint="eastAsia"/>
          <w:lang w:eastAsia="zh-CN"/>
        </w:rPr>
        <w:t>I</w:t>
      </w:r>
      <w:r w:rsidRPr="00526BEB">
        <w:rPr>
          <w:lang w:eastAsia="zh-CN"/>
        </w:rPr>
        <w:t>f</w:t>
      </w:r>
      <w:r w:rsidRPr="00526BEB">
        <w:rPr>
          <w:rFonts w:hint="eastAsia"/>
          <w:lang w:eastAsia="zh-CN"/>
        </w:rPr>
        <w:t xml:space="preserve"> the </w:t>
      </w:r>
      <w:r w:rsidRPr="00526BEB">
        <w:rPr>
          <w:rFonts w:hint="eastAsia"/>
          <w:i/>
          <w:iCs/>
        </w:rPr>
        <w:t>mrde/dt</w:t>
      </w:r>
      <w:r w:rsidRPr="00526BEB">
        <w:rPr>
          <w:rFonts w:hint="eastAsia"/>
        </w:rPr>
        <w:t xml:space="preserve"> property</w:t>
      </w:r>
      <w:r w:rsidRPr="00526BEB">
        <w:rPr>
          <w:rFonts w:hint="eastAsia"/>
          <w:lang w:eastAsia="zh-CN"/>
        </w:rPr>
        <w:t xml:space="preserve"> is set on a Termination/Stream without the </w:t>
      </w:r>
      <w:r w:rsidRPr="00526BEB">
        <w:t>Media Resource Identi</w:t>
      </w:r>
      <w:r w:rsidRPr="00526BEB">
        <w:rPr>
          <w:rFonts w:hint="eastAsia"/>
          <w:lang w:eastAsia="zh-CN"/>
        </w:rPr>
        <w:t xml:space="preserve">fier and there are multiple Media Resources on the Termination/Stream, the MG shall respond </w:t>
      </w:r>
      <w:r w:rsidRPr="00526BEB">
        <w:rPr>
          <w:lang w:eastAsia="zh-CN"/>
        </w:rPr>
        <w:t xml:space="preserve">with error code 472 </w:t>
      </w:r>
      <w:r w:rsidR="007658D3" w:rsidRPr="00526BEB">
        <w:rPr>
          <w:lang w:eastAsia="zh-CN"/>
        </w:rPr>
        <w:t>"</w:t>
      </w:r>
      <w:r w:rsidRPr="00526BEB">
        <w:rPr>
          <w:lang w:eastAsia="zh-CN"/>
        </w:rPr>
        <w:t>Required Information Missing</w:t>
      </w:r>
      <w:r w:rsidR="007658D3" w:rsidRPr="00526BEB">
        <w:rPr>
          <w:lang w:eastAsia="zh-CN"/>
        </w:rPr>
        <w:t>"</w:t>
      </w:r>
      <w:r w:rsidRPr="00526BEB">
        <w:rPr>
          <w:lang w:eastAsia="zh-CN"/>
        </w:rPr>
        <w:t>.</w:t>
      </w:r>
    </w:p>
    <w:p w14:paraId="41D244CB" w14:textId="77777777" w:rsidR="0086792A" w:rsidRPr="00526BEB" w:rsidRDefault="0086792A" w:rsidP="0086792A">
      <w:pPr>
        <w:pStyle w:val="Heading1"/>
        <w:rPr>
          <w:lang w:eastAsia="zh-CN"/>
        </w:rPr>
      </w:pPr>
      <w:bookmarkStart w:id="128" w:name="_Toc195694179"/>
      <w:bookmarkStart w:id="129" w:name="_Toc359293362"/>
      <w:bookmarkStart w:id="130" w:name="_Toc393711621"/>
      <w:r w:rsidRPr="00526BEB">
        <w:rPr>
          <w:rFonts w:hint="eastAsia"/>
          <w:lang w:eastAsia="zh-CN"/>
        </w:rPr>
        <w:t>10</w:t>
      </w:r>
      <w:r w:rsidRPr="00526BEB">
        <w:rPr>
          <w:rFonts w:hint="eastAsia"/>
          <w:lang w:eastAsia="zh-CN"/>
        </w:rPr>
        <w:tab/>
        <w:t xml:space="preserve">Media </w:t>
      </w:r>
      <w:r w:rsidRPr="00526BEB">
        <w:rPr>
          <w:lang w:eastAsia="zh-CN"/>
        </w:rPr>
        <w:t>block size package</w:t>
      </w:r>
      <w:bookmarkEnd w:id="128"/>
      <w:bookmarkEnd w:id="129"/>
      <w:bookmarkEnd w:id="130"/>
    </w:p>
    <w:tbl>
      <w:tblPr>
        <w:tblW w:w="0" w:type="auto"/>
        <w:tblLayout w:type="fixed"/>
        <w:tblLook w:val="0000" w:firstRow="0" w:lastRow="0" w:firstColumn="0" w:lastColumn="0" w:noHBand="0" w:noVBand="0"/>
      </w:tblPr>
      <w:tblGrid>
        <w:gridCol w:w="567"/>
        <w:gridCol w:w="2268"/>
        <w:gridCol w:w="6917"/>
      </w:tblGrid>
      <w:tr w:rsidR="0086792A" w:rsidRPr="00526BEB" w14:paraId="7512DD4C" w14:textId="77777777" w:rsidTr="00463542">
        <w:tc>
          <w:tcPr>
            <w:tcW w:w="567" w:type="dxa"/>
            <w:shd w:val="clear" w:color="auto" w:fill="auto"/>
          </w:tcPr>
          <w:p w14:paraId="3AA5E881" w14:textId="77777777" w:rsidR="0086792A" w:rsidRPr="00526BEB" w:rsidRDefault="0086792A" w:rsidP="00463542">
            <w:pPr>
              <w:keepNext/>
            </w:pPr>
          </w:p>
        </w:tc>
        <w:tc>
          <w:tcPr>
            <w:tcW w:w="2268" w:type="dxa"/>
            <w:shd w:val="clear" w:color="auto" w:fill="auto"/>
          </w:tcPr>
          <w:p w14:paraId="09D55EA7" w14:textId="77777777" w:rsidR="0086792A" w:rsidRPr="00526BEB" w:rsidRDefault="0086792A" w:rsidP="00463542">
            <w:pPr>
              <w:keepNext/>
              <w:rPr>
                <w:bCs/>
              </w:rPr>
            </w:pPr>
            <w:r w:rsidRPr="00526BEB">
              <w:rPr>
                <w:b/>
                <w:bCs/>
              </w:rPr>
              <w:t>Package Name</w:t>
            </w:r>
            <w:r w:rsidRPr="00526BEB">
              <w:t>:</w:t>
            </w:r>
          </w:p>
        </w:tc>
        <w:tc>
          <w:tcPr>
            <w:tcW w:w="6917" w:type="dxa"/>
            <w:shd w:val="clear" w:color="auto" w:fill="auto"/>
          </w:tcPr>
          <w:p w14:paraId="599CF293" w14:textId="77777777" w:rsidR="0086792A" w:rsidRPr="00526BEB" w:rsidRDefault="0086792A" w:rsidP="00463542">
            <w:pPr>
              <w:keepNext/>
              <w:rPr>
                <w:bCs/>
                <w:lang w:eastAsia="zh-CN"/>
              </w:rPr>
            </w:pPr>
            <w:r w:rsidRPr="00526BEB">
              <w:rPr>
                <w:rFonts w:hint="eastAsia"/>
              </w:rPr>
              <w:t>Media Block Size</w:t>
            </w:r>
          </w:p>
        </w:tc>
      </w:tr>
      <w:tr w:rsidR="0086792A" w:rsidRPr="00526BEB" w14:paraId="46E63801" w14:textId="77777777" w:rsidTr="00463542">
        <w:tc>
          <w:tcPr>
            <w:tcW w:w="567" w:type="dxa"/>
            <w:shd w:val="clear" w:color="auto" w:fill="auto"/>
          </w:tcPr>
          <w:p w14:paraId="6FC09C06" w14:textId="77777777" w:rsidR="0086792A" w:rsidRPr="00526BEB" w:rsidRDefault="0086792A" w:rsidP="00463542"/>
        </w:tc>
        <w:tc>
          <w:tcPr>
            <w:tcW w:w="2268" w:type="dxa"/>
            <w:shd w:val="clear" w:color="auto" w:fill="auto"/>
          </w:tcPr>
          <w:p w14:paraId="4B2E9647" w14:textId="77777777" w:rsidR="0086792A" w:rsidRPr="00526BEB" w:rsidRDefault="0086792A" w:rsidP="00463542">
            <w:pPr>
              <w:rPr>
                <w:b/>
                <w:bCs/>
              </w:rPr>
            </w:pPr>
            <w:r w:rsidRPr="00526BEB">
              <w:rPr>
                <w:b/>
                <w:bCs/>
              </w:rPr>
              <w:t>Package ID:</w:t>
            </w:r>
          </w:p>
        </w:tc>
        <w:tc>
          <w:tcPr>
            <w:tcW w:w="6917" w:type="dxa"/>
            <w:shd w:val="clear" w:color="auto" w:fill="auto"/>
          </w:tcPr>
          <w:p w14:paraId="5548049F" w14:textId="77777777" w:rsidR="0086792A" w:rsidRPr="00526BEB" w:rsidRDefault="0086792A" w:rsidP="00463542">
            <w:r w:rsidRPr="00526BEB">
              <w:rPr>
                <w:rFonts w:hint="eastAsia"/>
                <w:lang w:eastAsia="zh-CN"/>
              </w:rPr>
              <w:t>mbs</w:t>
            </w:r>
            <w:r w:rsidRPr="00526BEB">
              <w:t xml:space="preserve"> (0x00</w:t>
            </w:r>
            <w:r w:rsidRPr="00526BEB">
              <w:rPr>
                <w:rFonts w:hint="eastAsia"/>
                <w:lang w:eastAsia="zh-CN"/>
              </w:rPr>
              <w:t>d8</w:t>
            </w:r>
            <w:r w:rsidRPr="00526BEB">
              <w:t>)</w:t>
            </w:r>
          </w:p>
        </w:tc>
      </w:tr>
      <w:tr w:rsidR="0086792A" w:rsidRPr="00526BEB" w14:paraId="47D63EC1" w14:textId="77777777" w:rsidTr="00463542">
        <w:tc>
          <w:tcPr>
            <w:tcW w:w="567" w:type="dxa"/>
            <w:shd w:val="clear" w:color="auto" w:fill="auto"/>
          </w:tcPr>
          <w:p w14:paraId="08FF5BF4" w14:textId="77777777" w:rsidR="0086792A" w:rsidRPr="00526BEB" w:rsidRDefault="0086792A" w:rsidP="00463542"/>
        </w:tc>
        <w:tc>
          <w:tcPr>
            <w:tcW w:w="2268" w:type="dxa"/>
            <w:shd w:val="clear" w:color="auto" w:fill="auto"/>
          </w:tcPr>
          <w:p w14:paraId="47774E19"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46FBE03C" w14:textId="77777777" w:rsidR="0086792A" w:rsidRPr="00526BEB" w:rsidRDefault="0086792A" w:rsidP="00463542">
            <w:r w:rsidRPr="00526BEB">
              <w:t xml:space="preserve">This package allows the MGC to request the MG to use a particular media packet size when </w:t>
            </w:r>
            <w:r w:rsidRPr="00526BEB">
              <w:rPr>
                <w:rFonts w:hint="eastAsia"/>
                <w:lang w:eastAsia="zh-CN"/>
              </w:rPr>
              <w:t xml:space="preserve">delivering </w:t>
            </w:r>
            <w:r w:rsidRPr="00526BEB">
              <w:t xml:space="preserve">media from </w:t>
            </w:r>
            <w:r w:rsidRPr="00526BEB">
              <w:rPr>
                <w:rFonts w:hint="eastAsia"/>
                <w:lang w:eastAsia="zh-CN"/>
              </w:rPr>
              <w:t>a T</w:t>
            </w:r>
            <w:r w:rsidRPr="00526BEB">
              <w:t>ermination/</w:t>
            </w:r>
            <w:r w:rsidRPr="00526BEB">
              <w:rPr>
                <w:rFonts w:hint="eastAsia"/>
                <w:lang w:eastAsia="zh-CN"/>
              </w:rPr>
              <w:t>S</w:t>
            </w:r>
            <w:r w:rsidRPr="00526BEB">
              <w:t>tream.</w:t>
            </w:r>
          </w:p>
        </w:tc>
      </w:tr>
      <w:tr w:rsidR="0086792A" w:rsidRPr="00526BEB" w14:paraId="7A2A4753" w14:textId="77777777" w:rsidTr="00463542">
        <w:tc>
          <w:tcPr>
            <w:tcW w:w="567" w:type="dxa"/>
            <w:shd w:val="clear" w:color="auto" w:fill="auto"/>
          </w:tcPr>
          <w:p w14:paraId="01324D9B" w14:textId="77777777" w:rsidR="0086792A" w:rsidRPr="00526BEB" w:rsidRDefault="0086792A" w:rsidP="00463542"/>
        </w:tc>
        <w:tc>
          <w:tcPr>
            <w:tcW w:w="2268" w:type="dxa"/>
            <w:shd w:val="clear" w:color="auto" w:fill="auto"/>
          </w:tcPr>
          <w:p w14:paraId="01D7DE79"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517E6D0C" w14:textId="77777777" w:rsidR="0086792A" w:rsidRPr="00526BEB" w:rsidRDefault="0086792A" w:rsidP="00463542">
            <w:r w:rsidRPr="00526BEB">
              <w:t>1</w:t>
            </w:r>
          </w:p>
        </w:tc>
      </w:tr>
      <w:tr w:rsidR="0086792A" w:rsidRPr="00526BEB" w14:paraId="1CF98182" w14:textId="77777777" w:rsidTr="00463542">
        <w:tc>
          <w:tcPr>
            <w:tcW w:w="567" w:type="dxa"/>
            <w:shd w:val="clear" w:color="auto" w:fill="auto"/>
          </w:tcPr>
          <w:p w14:paraId="42FF2434" w14:textId="77777777" w:rsidR="0086792A" w:rsidRPr="00526BEB" w:rsidRDefault="0086792A" w:rsidP="00463542"/>
        </w:tc>
        <w:tc>
          <w:tcPr>
            <w:tcW w:w="2268" w:type="dxa"/>
            <w:shd w:val="clear" w:color="auto" w:fill="auto"/>
          </w:tcPr>
          <w:p w14:paraId="511CABD7"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53F945D9" w14:textId="77777777" w:rsidR="0086792A" w:rsidRPr="00526BEB" w:rsidRDefault="0086792A" w:rsidP="00463542">
            <w:r w:rsidRPr="00526BEB">
              <w:t>None</w:t>
            </w:r>
          </w:p>
        </w:tc>
      </w:tr>
    </w:tbl>
    <w:p w14:paraId="2AEA0C61" w14:textId="77777777" w:rsidR="0086792A" w:rsidRPr="00526BEB" w:rsidRDefault="0086792A" w:rsidP="0086792A">
      <w:pPr>
        <w:pStyle w:val="Heading2"/>
        <w:rPr>
          <w:lang w:eastAsia="zh-CN"/>
        </w:rPr>
      </w:pPr>
      <w:bookmarkStart w:id="131" w:name="_Toc195694180"/>
      <w:bookmarkStart w:id="132" w:name="_Toc359293363"/>
      <w:bookmarkStart w:id="133" w:name="_Toc393711622"/>
      <w:r w:rsidRPr="00526BEB">
        <w:rPr>
          <w:rFonts w:hint="eastAsia"/>
          <w:lang w:eastAsia="zh-CN"/>
        </w:rPr>
        <w:t>10</w:t>
      </w:r>
      <w:r w:rsidRPr="00526BEB">
        <w:t>.</w:t>
      </w:r>
      <w:r w:rsidRPr="00526BEB">
        <w:rPr>
          <w:rFonts w:hint="eastAsia"/>
          <w:lang w:eastAsia="zh-CN"/>
        </w:rPr>
        <w:t>1</w:t>
      </w:r>
      <w:r w:rsidRPr="00526BEB">
        <w:tab/>
      </w:r>
      <w:r w:rsidRPr="00526BEB">
        <w:rPr>
          <w:rFonts w:hint="eastAsia"/>
          <w:lang w:eastAsia="zh-CN"/>
        </w:rPr>
        <w:t>Properties</w:t>
      </w:r>
      <w:bookmarkEnd w:id="131"/>
      <w:bookmarkEnd w:id="132"/>
      <w:bookmarkEnd w:id="133"/>
    </w:p>
    <w:p w14:paraId="6FE9A8E5" w14:textId="77777777" w:rsidR="0086792A" w:rsidRPr="00526BEB" w:rsidRDefault="0086792A" w:rsidP="0086792A">
      <w:pPr>
        <w:pStyle w:val="Heading3"/>
        <w:rPr>
          <w:lang w:eastAsia="zh-CN"/>
        </w:rPr>
      </w:pPr>
      <w:bookmarkStart w:id="134" w:name="_Toc39371162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10</w:t>
        </w:r>
        <w:r w:rsidRPr="00526BEB">
          <w:t>.</w:t>
        </w:r>
        <w:r w:rsidRPr="00526BEB">
          <w:rPr>
            <w:rFonts w:hint="eastAsia"/>
            <w:lang w:eastAsia="zh-CN"/>
          </w:rPr>
          <w:t>1</w:t>
        </w:r>
        <w:r w:rsidRPr="00526BEB">
          <w:t>.1</w:t>
        </w:r>
        <w:r w:rsidRPr="00526BEB">
          <w:tab/>
        </w:r>
      </w:smartTag>
      <w:r w:rsidRPr="00526BEB">
        <w:rPr>
          <w:rFonts w:hint="eastAsia"/>
          <w:lang w:eastAsia="zh-CN"/>
        </w:rPr>
        <w:t>Size</w:t>
      </w:r>
      <w:bookmarkEnd w:id="134"/>
    </w:p>
    <w:tbl>
      <w:tblPr>
        <w:tblW w:w="0" w:type="auto"/>
        <w:tblLayout w:type="fixed"/>
        <w:tblLook w:val="0000" w:firstRow="0" w:lastRow="0" w:firstColumn="0" w:lastColumn="0" w:noHBand="0" w:noVBand="0"/>
      </w:tblPr>
      <w:tblGrid>
        <w:gridCol w:w="567"/>
        <w:gridCol w:w="2268"/>
        <w:gridCol w:w="6917"/>
      </w:tblGrid>
      <w:tr w:rsidR="0086792A" w:rsidRPr="00526BEB" w14:paraId="09210875" w14:textId="77777777" w:rsidTr="00463542">
        <w:tc>
          <w:tcPr>
            <w:tcW w:w="567" w:type="dxa"/>
            <w:shd w:val="clear" w:color="auto" w:fill="auto"/>
          </w:tcPr>
          <w:p w14:paraId="72015A37" w14:textId="77777777" w:rsidR="0086792A" w:rsidRPr="00526BEB" w:rsidRDefault="0086792A" w:rsidP="00463542"/>
        </w:tc>
        <w:tc>
          <w:tcPr>
            <w:tcW w:w="2268" w:type="dxa"/>
            <w:shd w:val="clear" w:color="auto" w:fill="auto"/>
          </w:tcPr>
          <w:p w14:paraId="38EEE817" w14:textId="77777777" w:rsidR="0086792A" w:rsidRPr="00526BEB" w:rsidRDefault="0086792A" w:rsidP="00463542">
            <w:r w:rsidRPr="00526BEB">
              <w:rPr>
                <w:b/>
                <w:bCs/>
              </w:rPr>
              <w:t>Property Name</w:t>
            </w:r>
            <w:r w:rsidRPr="00526BEB">
              <w:t>:</w:t>
            </w:r>
          </w:p>
        </w:tc>
        <w:tc>
          <w:tcPr>
            <w:tcW w:w="6917" w:type="dxa"/>
            <w:shd w:val="clear" w:color="auto" w:fill="auto"/>
          </w:tcPr>
          <w:p w14:paraId="404A9ACA" w14:textId="77777777" w:rsidR="0086792A" w:rsidRPr="00526BEB" w:rsidRDefault="0086792A" w:rsidP="00463542">
            <w:pPr>
              <w:rPr>
                <w:lang w:eastAsia="zh-CN"/>
              </w:rPr>
            </w:pPr>
            <w:r w:rsidRPr="00526BEB">
              <w:t>S</w:t>
            </w:r>
            <w:r w:rsidRPr="00526BEB">
              <w:rPr>
                <w:rFonts w:hint="eastAsia"/>
                <w:lang w:eastAsia="zh-CN"/>
              </w:rPr>
              <w:t>ize</w:t>
            </w:r>
          </w:p>
        </w:tc>
      </w:tr>
      <w:tr w:rsidR="0086792A" w:rsidRPr="00526BEB" w14:paraId="765EDF22" w14:textId="77777777" w:rsidTr="00463542">
        <w:tc>
          <w:tcPr>
            <w:tcW w:w="567" w:type="dxa"/>
            <w:shd w:val="clear" w:color="auto" w:fill="auto"/>
          </w:tcPr>
          <w:p w14:paraId="534E3882" w14:textId="77777777" w:rsidR="0086792A" w:rsidRPr="00526BEB" w:rsidRDefault="0086792A" w:rsidP="00463542"/>
        </w:tc>
        <w:tc>
          <w:tcPr>
            <w:tcW w:w="2268" w:type="dxa"/>
            <w:shd w:val="clear" w:color="auto" w:fill="auto"/>
          </w:tcPr>
          <w:p w14:paraId="7ADAC26B" w14:textId="77777777" w:rsidR="0086792A" w:rsidRPr="00526BEB" w:rsidRDefault="0086792A" w:rsidP="00463542">
            <w:pPr>
              <w:rPr>
                <w:b/>
                <w:bCs/>
              </w:rPr>
            </w:pPr>
            <w:r w:rsidRPr="00526BEB">
              <w:rPr>
                <w:b/>
                <w:bCs/>
              </w:rPr>
              <w:t>Property ID:</w:t>
            </w:r>
          </w:p>
        </w:tc>
        <w:tc>
          <w:tcPr>
            <w:tcW w:w="6917" w:type="dxa"/>
            <w:shd w:val="clear" w:color="auto" w:fill="auto"/>
          </w:tcPr>
          <w:p w14:paraId="356171FE" w14:textId="77777777" w:rsidR="0086792A" w:rsidRPr="00526BEB" w:rsidRDefault="0086792A" w:rsidP="00463542">
            <w:r w:rsidRPr="00526BEB">
              <w:t>s</w:t>
            </w:r>
            <w:r w:rsidRPr="00526BEB">
              <w:rPr>
                <w:rFonts w:hint="eastAsia"/>
                <w:lang w:eastAsia="zh-CN"/>
              </w:rPr>
              <w:t>ize</w:t>
            </w:r>
            <w:r w:rsidRPr="00526BEB">
              <w:t xml:space="preserve"> (0x0001)</w:t>
            </w:r>
          </w:p>
        </w:tc>
      </w:tr>
      <w:tr w:rsidR="0086792A" w:rsidRPr="00526BEB" w14:paraId="36E8563A" w14:textId="77777777" w:rsidTr="00463542">
        <w:tc>
          <w:tcPr>
            <w:tcW w:w="567" w:type="dxa"/>
            <w:shd w:val="clear" w:color="auto" w:fill="auto"/>
          </w:tcPr>
          <w:p w14:paraId="30A30E98" w14:textId="77777777" w:rsidR="0086792A" w:rsidRPr="00526BEB" w:rsidRDefault="0086792A" w:rsidP="00463542"/>
        </w:tc>
        <w:tc>
          <w:tcPr>
            <w:tcW w:w="2268" w:type="dxa"/>
            <w:shd w:val="clear" w:color="auto" w:fill="auto"/>
          </w:tcPr>
          <w:p w14:paraId="7A739EC7" w14:textId="77777777" w:rsidR="0086792A" w:rsidRPr="00526BEB" w:rsidRDefault="0086792A" w:rsidP="00463542">
            <w:r w:rsidRPr="00526BEB">
              <w:rPr>
                <w:b/>
                <w:bCs/>
              </w:rPr>
              <w:t>Description</w:t>
            </w:r>
            <w:r w:rsidRPr="00526BEB">
              <w:t>:</w:t>
            </w:r>
          </w:p>
        </w:tc>
        <w:tc>
          <w:tcPr>
            <w:tcW w:w="6917" w:type="dxa"/>
            <w:shd w:val="clear" w:color="auto" w:fill="auto"/>
          </w:tcPr>
          <w:p w14:paraId="409F3606" w14:textId="77777777" w:rsidR="0086792A" w:rsidRPr="00526BEB" w:rsidRDefault="0086792A" w:rsidP="00463542">
            <w:r w:rsidRPr="00526BEB">
              <w:t>This property allows the MGC to request a particular media packet size. The media packet size does not include lower-layer headers such as IP, UDP, or RTP.</w:t>
            </w:r>
          </w:p>
        </w:tc>
      </w:tr>
      <w:tr w:rsidR="0086792A" w:rsidRPr="00526BEB" w14:paraId="7BA59567" w14:textId="77777777" w:rsidTr="00463542">
        <w:tc>
          <w:tcPr>
            <w:tcW w:w="567" w:type="dxa"/>
            <w:shd w:val="clear" w:color="auto" w:fill="auto"/>
          </w:tcPr>
          <w:p w14:paraId="0A40C4F1" w14:textId="77777777" w:rsidR="0086792A" w:rsidRPr="00526BEB" w:rsidRDefault="0086792A" w:rsidP="00463542"/>
        </w:tc>
        <w:tc>
          <w:tcPr>
            <w:tcW w:w="2268" w:type="dxa"/>
            <w:shd w:val="clear" w:color="auto" w:fill="auto"/>
          </w:tcPr>
          <w:p w14:paraId="71D00B2B" w14:textId="77777777" w:rsidR="0086792A" w:rsidRPr="00526BEB" w:rsidRDefault="0086792A" w:rsidP="00463542">
            <w:r w:rsidRPr="00526BEB">
              <w:rPr>
                <w:b/>
                <w:bCs/>
              </w:rPr>
              <w:t>Type</w:t>
            </w:r>
            <w:r w:rsidRPr="00526BEB">
              <w:t>:</w:t>
            </w:r>
          </w:p>
        </w:tc>
        <w:tc>
          <w:tcPr>
            <w:tcW w:w="6917" w:type="dxa"/>
            <w:shd w:val="clear" w:color="auto" w:fill="auto"/>
          </w:tcPr>
          <w:p w14:paraId="5549649C" w14:textId="77777777" w:rsidR="0086792A" w:rsidRPr="00526BEB" w:rsidRDefault="0086792A" w:rsidP="00463542">
            <w:r w:rsidRPr="00526BEB">
              <w:t>Integer</w:t>
            </w:r>
          </w:p>
        </w:tc>
      </w:tr>
      <w:tr w:rsidR="0086792A" w:rsidRPr="00526BEB" w14:paraId="470E9660" w14:textId="77777777" w:rsidTr="00463542">
        <w:tc>
          <w:tcPr>
            <w:tcW w:w="567" w:type="dxa"/>
            <w:shd w:val="clear" w:color="auto" w:fill="auto"/>
          </w:tcPr>
          <w:p w14:paraId="1A617D5E" w14:textId="77777777" w:rsidR="0086792A" w:rsidRPr="00526BEB" w:rsidRDefault="0086792A" w:rsidP="00463542"/>
        </w:tc>
        <w:tc>
          <w:tcPr>
            <w:tcW w:w="2268" w:type="dxa"/>
            <w:shd w:val="clear" w:color="auto" w:fill="auto"/>
          </w:tcPr>
          <w:p w14:paraId="291336D2" w14:textId="77777777" w:rsidR="0086792A" w:rsidRPr="00526BEB" w:rsidRDefault="0086792A" w:rsidP="00463542">
            <w:r w:rsidRPr="00526BEB">
              <w:rPr>
                <w:b/>
                <w:bCs/>
              </w:rPr>
              <w:t>Possible values</w:t>
            </w:r>
            <w:r w:rsidRPr="00526BEB">
              <w:t>:</w:t>
            </w:r>
          </w:p>
        </w:tc>
        <w:tc>
          <w:tcPr>
            <w:tcW w:w="6917" w:type="dxa"/>
            <w:shd w:val="clear" w:color="auto" w:fill="auto"/>
          </w:tcPr>
          <w:p w14:paraId="612AEE8E" w14:textId="77777777" w:rsidR="0086792A" w:rsidRPr="00526BEB" w:rsidRDefault="0086792A" w:rsidP="00463542">
            <w:r w:rsidRPr="00526BEB">
              <w:t>Any positive number of Octets</w:t>
            </w:r>
          </w:p>
        </w:tc>
      </w:tr>
      <w:tr w:rsidR="0086792A" w:rsidRPr="00526BEB" w14:paraId="017F02AD" w14:textId="77777777" w:rsidTr="00463542">
        <w:tc>
          <w:tcPr>
            <w:tcW w:w="567" w:type="dxa"/>
            <w:shd w:val="clear" w:color="auto" w:fill="auto"/>
          </w:tcPr>
          <w:p w14:paraId="15ABC415" w14:textId="77777777" w:rsidR="0086792A" w:rsidRPr="00526BEB" w:rsidRDefault="0086792A" w:rsidP="00463542"/>
        </w:tc>
        <w:tc>
          <w:tcPr>
            <w:tcW w:w="2268" w:type="dxa"/>
            <w:shd w:val="clear" w:color="auto" w:fill="auto"/>
          </w:tcPr>
          <w:p w14:paraId="798E1FFC" w14:textId="77777777" w:rsidR="0086792A" w:rsidRPr="00526BEB" w:rsidRDefault="0086792A" w:rsidP="00463542">
            <w:r w:rsidRPr="00526BEB">
              <w:rPr>
                <w:b/>
                <w:bCs/>
              </w:rPr>
              <w:t>Default</w:t>
            </w:r>
            <w:r w:rsidRPr="00526BEB">
              <w:t>:</w:t>
            </w:r>
          </w:p>
        </w:tc>
        <w:tc>
          <w:tcPr>
            <w:tcW w:w="6917" w:type="dxa"/>
            <w:shd w:val="clear" w:color="auto" w:fill="auto"/>
          </w:tcPr>
          <w:p w14:paraId="5C6DF5E4" w14:textId="77777777" w:rsidR="0086792A" w:rsidRPr="00526BEB" w:rsidRDefault="0086792A" w:rsidP="00463542">
            <w:r w:rsidRPr="00526BEB">
              <w:t>Provisioned dependent on media format/type</w:t>
            </w:r>
          </w:p>
        </w:tc>
      </w:tr>
      <w:tr w:rsidR="0086792A" w:rsidRPr="00526BEB" w14:paraId="7FC73AAF" w14:textId="77777777" w:rsidTr="00463542">
        <w:tc>
          <w:tcPr>
            <w:tcW w:w="567" w:type="dxa"/>
            <w:shd w:val="clear" w:color="auto" w:fill="auto"/>
          </w:tcPr>
          <w:p w14:paraId="009647F8" w14:textId="77777777" w:rsidR="0086792A" w:rsidRPr="00526BEB" w:rsidRDefault="0086792A" w:rsidP="00463542"/>
        </w:tc>
        <w:tc>
          <w:tcPr>
            <w:tcW w:w="2268" w:type="dxa"/>
            <w:shd w:val="clear" w:color="auto" w:fill="auto"/>
          </w:tcPr>
          <w:p w14:paraId="2053B383" w14:textId="77777777" w:rsidR="0086792A" w:rsidRPr="00526BEB" w:rsidRDefault="0086792A" w:rsidP="00463542">
            <w:r w:rsidRPr="00526BEB">
              <w:rPr>
                <w:b/>
                <w:bCs/>
              </w:rPr>
              <w:t>Defined in</w:t>
            </w:r>
            <w:r w:rsidRPr="00526BEB">
              <w:t>:</w:t>
            </w:r>
          </w:p>
        </w:tc>
        <w:tc>
          <w:tcPr>
            <w:tcW w:w="6917" w:type="dxa"/>
            <w:shd w:val="clear" w:color="auto" w:fill="auto"/>
          </w:tcPr>
          <w:p w14:paraId="461A7354" w14:textId="77777777" w:rsidR="0086792A" w:rsidRPr="00526BEB" w:rsidRDefault="0086792A" w:rsidP="00463542">
            <w:pPr>
              <w:rPr>
                <w:lang w:eastAsia="zh-CN"/>
              </w:rPr>
            </w:pPr>
            <w:r w:rsidRPr="00526BEB">
              <w:t>TerminationState or LocalControl</w:t>
            </w:r>
          </w:p>
        </w:tc>
      </w:tr>
      <w:tr w:rsidR="0086792A" w:rsidRPr="00526BEB" w14:paraId="1F6D64F6" w14:textId="77777777" w:rsidTr="00463542">
        <w:tc>
          <w:tcPr>
            <w:tcW w:w="567" w:type="dxa"/>
            <w:shd w:val="clear" w:color="auto" w:fill="auto"/>
          </w:tcPr>
          <w:p w14:paraId="192359F1" w14:textId="77777777" w:rsidR="0086792A" w:rsidRPr="00526BEB" w:rsidRDefault="0086792A" w:rsidP="00463542"/>
        </w:tc>
        <w:tc>
          <w:tcPr>
            <w:tcW w:w="2268" w:type="dxa"/>
            <w:shd w:val="clear" w:color="auto" w:fill="auto"/>
          </w:tcPr>
          <w:p w14:paraId="7C3E2A85" w14:textId="77777777" w:rsidR="0086792A" w:rsidRPr="00526BEB" w:rsidRDefault="0086792A" w:rsidP="00463542">
            <w:r w:rsidRPr="00526BEB">
              <w:rPr>
                <w:b/>
                <w:bCs/>
              </w:rPr>
              <w:t>Characteristics</w:t>
            </w:r>
            <w:r w:rsidRPr="00526BEB">
              <w:t>:</w:t>
            </w:r>
          </w:p>
        </w:tc>
        <w:tc>
          <w:tcPr>
            <w:tcW w:w="6917" w:type="dxa"/>
            <w:shd w:val="clear" w:color="auto" w:fill="auto"/>
          </w:tcPr>
          <w:p w14:paraId="77F22474" w14:textId="77777777" w:rsidR="0086792A" w:rsidRPr="00526BEB" w:rsidRDefault="0086792A" w:rsidP="00463542">
            <w:pPr>
              <w:rPr>
                <w:lang w:eastAsia="zh-CN"/>
              </w:rPr>
            </w:pPr>
            <w:r w:rsidRPr="00526BEB">
              <w:t>ReadWrite</w:t>
            </w:r>
          </w:p>
        </w:tc>
      </w:tr>
    </w:tbl>
    <w:p w14:paraId="42C6FDB8" w14:textId="77777777" w:rsidR="0086792A" w:rsidRPr="00526BEB" w:rsidRDefault="0086792A" w:rsidP="0086792A">
      <w:pPr>
        <w:pStyle w:val="Heading2"/>
        <w:rPr>
          <w:lang w:eastAsia="zh-CN"/>
        </w:rPr>
      </w:pPr>
      <w:bookmarkStart w:id="135" w:name="_Toc195694181"/>
      <w:bookmarkStart w:id="136" w:name="_Toc359293364"/>
      <w:bookmarkStart w:id="137" w:name="_Toc393711624"/>
      <w:r w:rsidRPr="00526BEB">
        <w:rPr>
          <w:rFonts w:hint="eastAsia"/>
          <w:lang w:eastAsia="zh-CN"/>
        </w:rPr>
        <w:t>10</w:t>
      </w:r>
      <w:r w:rsidRPr="00526BEB">
        <w:t>.</w:t>
      </w:r>
      <w:r w:rsidRPr="00526BEB">
        <w:rPr>
          <w:rFonts w:hint="eastAsia"/>
          <w:lang w:eastAsia="zh-CN"/>
        </w:rPr>
        <w:t>2</w:t>
      </w:r>
      <w:r w:rsidRPr="00526BEB">
        <w:tab/>
      </w:r>
      <w:r w:rsidRPr="00526BEB">
        <w:rPr>
          <w:rFonts w:hint="eastAsia"/>
          <w:lang w:eastAsia="zh-CN"/>
        </w:rPr>
        <w:t>Events</w:t>
      </w:r>
      <w:bookmarkEnd w:id="135"/>
      <w:bookmarkEnd w:id="136"/>
      <w:bookmarkEnd w:id="137"/>
    </w:p>
    <w:p w14:paraId="67005934" w14:textId="77777777" w:rsidR="0086792A" w:rsidRPr="00526BEB" w:rsidRDefault="0086792A" w:rsidP="0086792A">
      <w:pPr>
        <w:rPr>
          <w:lang w:eastAsia="zh-CN"/>
        </w:rPr>
      </w:pPr>
      <w:r w:rsidRPr="00526BEB">
        <w:rPr>
          <w:rFonts w:hint="eastAsia"/>
          <w:lang w:eastAsia="zh-CN"/>
        </w:rPr>
        <w:t>None</w:t>
      </w:r>
    </w:p>
    <w:p w14:paraId="136B062C" w14:textId="77777777" w:rsidR="0086792A" w:rsidRPr="00526BEB" w:rsidRDefault="0086792A" w:rsidP="0086792A">
      <w:pPr>
        <w:pStyle w:val="Heading2"/>
        <w:rPr>
          <w:lang w:eastAsia="zh-CN"/>
        </w:rPr>
      </w:pPr>
      <w:bookmarkStart w:id="138" w:name="_Toc195694182"/>
      <w:bookmarkStart w:id="139" w:name="_Toc359293365"/>
      <w:bookmarkStart w:id="140" w:name="_Toc393711625"/>
      <w:r w:rsidRPr="00526BEB">
        <w:rPr>
          <w:rFonts w:hint="eastAsia"/>
          <w:lang w:eastAsia="zh-CN"/>
        </w:rPr>
        <w:t>10</w:t>
      </w:r>
      <w:r w:rsidRPr="00526BEB">
        <w:t>.</w:t>
      </w:r>
      <w:r w:rsidRPr="00526BEB">
        <w:rPr>
          <w:rFonts w:hint="eastAsia"/>
          <w:lang w:eastAsia="zh-CN"/>
        </w:rPr>
        <w:t>3</w:t>
      </w:r>
      <w:r w:rsidRPr="00526BEB">
        <w:tab/>
      </w:r>
      <w:r w:rsidRPr="00526BEB">
        <w:rPr>
          <w:rFonts w:hint="eastAsia"/>
          <w:lang w:eastAsia="zh-CN"/>
        </w:rPr>
        <w:t>Signals</w:t>
      </w:r>
      <w:bookmarkEnd w:id="138"/>
      <w:bookmarkEnd w:id="139"/>
      <w:bookmarkEnd w:id="140"/>
    </w:p>
    <w:p w14:paraId="0BD87724" w14:textId="77777777" w:rsidR="0086792A" w:rsidRPr="00526BEB" w:rsidRDefault="0086792A" w:rsidP="0086792A">
      <w:pPr>
        <w:rPr>
          <w:lang w:eastAsia="zh-CN"/>
        </w:rPr>
      </w:pPr>
      <w:r w:rsidRPr="00526BEB">
        <w:rPr>
          <w:rFonts w:hint="eastAsia"/>
          <w:lang w:eastAsia="zh-CN"/>
        </w:rPr>
        <w:t>None</w:t>
      </w:r>
    </w:p>
    <w:p w14:paraId="0A5F598D" w14:textId="77777777" w:rsidR="0086792A" w:rsidRPr="00526BEB" w:rsidRDefault="0086792A" w:rsidP="0086792A">
      <w:pPr>
        <w:pStyle w:val="Heading2"/>
        <w:rPr>
          <w:lang w:eastAsia="zh-CN"/>
        </w:rPr>
      </w:pPr>
      <w:bookmarkStart w:id="141" w:name="_Toc195694183"/>
      <w:bookmarkStart w:id="142" w:name="_Toc359293366"/>
      <w:bookmarkStart w:id="143" w:name="_Toc393711626"/>
      <w:r w:rsidRPr="00526BEB">
        <w:rPr>
          <w:rFonts w:hint="eastAsia"/>
          <w:lang w:eastAsia="zh-CN"/>
        </w:rPr>
        <w:t>10</w:t>
      </w:r>
      <w:r w:rsidRPr="00526BEB">
        <w:t>.</w:t>
      </w:r>
      <w:r w:rsidRPr="00526BEB">
        <w:rPr>
          <w:rFonts w:hint="eastAsia"/>
          <w:lang w:eastAsia="zh-CN"/>
        </w:rPr>
        <w:t>4</w:t>
      </w:r>
      <w:r w:rsidRPr="00526BEB">
        <w:tab/>
      </w:r>
      <w:r w:rsidRPr="00526BEB">
        <w:rPr>
          <w:rFonts w:hint="eastAsia"/>
          <w:lang w:eastAsia="zh-CN"/>
        </w:rPr>
        <w:t>Statistics</w:t>
      </w:r>
      <w:bookmarkEnd w:id="141"/>
      <w:bookmarkEnd w:id="142"/>
      <w:bookmarkEnd w:id="143"/>
    </w:p>
    <w:p w14:paraId="06FB35EA" w14:textId="77777777" w:rsidR="0086792A" w:rsidRPr="00526BEB" w:rsidRDefault="0086792A" w:rsidP="0086792A">
      <w:pPr>
        <w:rPr>
          <w:lang w:eastAsia="zh-CN"/>
        </w:rPr>
      </w:pPr>
      <w:r w:rsidRPr="00526BEB">
        <w:rPr>
          <w:rFonts w:hint="eastAsia"/>
          <w:lang w:eastAsia="zh-CN"/>
        </w:rPr>
        <w:t>None</w:t>
      </w:r>
    </w:p>
    <w:p w14:paraId="6E50149E" w14:textId="77777777" w:rsidR="0086792A" w:rsidRPr="00526BEB" w:rsidRDefault="0086792A" w:rsidP="0086792A">
      <w:pPr>
        <w:pStyle w:val="Heading2"/>
        <w:rPr>
          <w:lang w:eastAsia="zh-CN"/>
        </w:rPr>
      </w:pPr>
      <w:bookmarkStart w:id="144" w:name="_Toc195694184"/>
      <w:bookmarkStart w:id="145" w:name="_Toc359293367"/>
      <w:bookmarkStart w:id="146" w:name="_Toc393711627"/>
      <w:r w:rsidRPr="00526BEB">
        <w:rPr>
          <w:rFonts w:hint="eastAsia"/>
          <w:lang w:eastAsia="zh-CN"/>
        </w:rPr>
        <w:t>10</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44"/>
      <w:bookmarkEnd w:id="145"/>
      <w:bookmarkEnd w:id="146"/>
    </w:p>
    <w:p w14:paraId="1133DD99" w14:textId="77777777" w:rsidR="0086792A" w:rsidRPr="00526BEB" w:rsidRDefault="0086792A" w:rsidP="0086792A">
      <w:pPr>
        <w:rPr>
          <w:lang w:eastAsia="zh-CN"/>
        </w:rPr>
      </w:pPr>
      <w:r w:rsidRPr="00526BEB">
        <w:rPr>
          <w:rFonts w:hint="eastAsia"/>
          <w:lang w:eastAsia="zh-CN"/>
        </w:rPr>
        <w:t>None</w:t>
      </w:r>
    </w:p>
    <w:p w14:paraId="0DC8F527" w14:textId="77777777" w:rsidR="0086792A" w:rsidRPr="00526BEB" w:rsidRDefault="0086792A" w:rsidP="0086792A">
      <w:pPr>
        <w:pStyle w:val="Heading2"/>
        <w:rPr>
          <w:lang w:eastAsia="zh-CN"/>
        </w:rPr>
      </w:pPr>
      <w:bookmarkStart w:id="147" w:name="_Toc195694185"/>
      <w:bookmarkStart w:id="148" w:name="_Toc359293368"/>
      <w:bookmarkStart w:id="149" w:name="_Toc393711628"/>
      <w:r w:rsidRPr="00526BEB">
        <w:rPr>
          <w:rFonts w:hint="eastAsia"/>
          <w:lang w:eastAsia="zh-CN"/>
        </w:rPr>
        <w:t>10</w:t>
      </w:r>
      <w:r w:rsidRPr="00526BEB">
        <w:t>.</w:t>
      </w:r>
      <w:r w:rsidRPr="00526BEB">
        <w:rPr>
          <w:rFonts w:hint="eastAsia"/>
          <w:lang w:eastAsia="zh-CN"/>
        </w:rPr>
        <w:t>6</w:t>
      </w:r>
      <w:r w:rsidRPr="00526BEB">
        <w:tab/>
      </w:r>
      <w:r w:rsidRPr="00526BEB">
        <w:rPr>
          <w:rFonts w:hint="eastAsia"/>
          <w:lang w:eastAsia="zh-CN"/>
        </w:rPr>
        <w:t>Procedures</w:t>
      </w:r>
      <w:bookmarkEnd w:id="147"/>
      <w:bookmarkEnd w:id="148"/>
      <w:bookmarkEnd w:id="149"/>
    </w:p>
    <w:p w14:paraId="71717FFA" w14:textId="77777777" w:rsidR="0086792A" w:rsidRPr="00526BEB" w:rsidRDefault="0086792A" w:rsidP="007658D3">
      <w:r w:rsidRPr="00526BEB">
        <w:t xml:space="preserve">A MGC may be requested by a client entity to provide a particular media packet size. </w:t>
      </w:r>
      <w:r w:rsidRPr="00526BEB">
        <w:rPr>
          <w:rFonts w:hint="eastAsia"/>
          <w:lang w:eastAsia="zh-CN"/>
        </w:rPr>
        <w:t>T</w:t>
      </w:r>
      <w:r w:rsidRPr="00526BEB">
        <w:t xml:space="preserve">he media packet size shall be provided to the MG via the use of the </w:t>
      </w:r>
      <w:r w:rsidRPr="00526BEB">
        <w:rPr>
          <w:rFonts w:hint="eastAsia"/>
          <w:lang w:eastAsia="zh-CN"/>
        </w:rPr>
        <w:t xml:space="preserve">Size property of </w:t>
      </w:r>
      <w:r w:rsidRPr="00526BEB">
        <w:rPr>
          <w:lang w:eastAsia="zh-CN"/>
        </w:rPr>
        <w:t xml:space="preserve">the </w:t>
      </w:r>
      <w:r w:rsidRPr="00526BEB">
        <w:rPr>
          <w:rFonts w:hint="eastAsia"/>
          <w:lang w:eastAsia="zh-CN"/>
        </w:rPr>
        <w:t xml:space="preserve">Media </w:t>
      </w:r>
      <w:r w:rsidRPr="00526BEB">
        <w:t>Block Size (</w:t>
      </w:r>
      <w:r w:rsidRPr="00526BEB">
        <w:rPr>
          <w:rFonts w:hint="eastAsia"/>
          <w:i/>
          <w:iCs/>
        </w:rPr>
        <w:t>m</w:t>
      </w:r>
      <w:r w:rsidRPr="00526BEB">
        <w:rPr>
          <w:i/>
          <w:iCs/>
        </w:rPr>
        <w:t>bs/size</w:t>
      </w:r>
      <w:r w:rsidRPr="00526BEB">
        <w:t xml:space="preserve">) </w:t>
      </w:r>
      <w:r w:rsidRPr="00526BEB">
        <w:rPr>
          <w:rFonts w:hint="eastAsia"/>
          <w:lang w:eastAsia="zh-CN"/>
        </w:rPr>
        <w:t>package</w:t>
      </w:r>
      <w:r w:rsidRPr="00526BEB">
        <w:t xml:space="preserve">. The MG may </w:t>
      </w:r>
      <w:r w:rsidRPr="00526BEB">
        <w:rPr>
          <w:rFonts w:hint="eastAsia"/>
          <w:lang w:eastAsia="zh-CN"/>
        </w:rPr>
        <w:t xml:space="preserve">freely </w:t>
      </w:r>
      <w:r w:rsidRPr="00526BEB">
        <w:t xml:space="preserve">use a media packet size which is lower than the one requested. The </w:t>
      </w:r>
      <w:r w:rsidRPr="00526BEB">
        <w:rPr>
          <w:rFonts w:hint="eastAsia"/>
          <w:lang w:eastAsia="zh-CN"/>
        </w:rPr>
        <w:t>MG</w:t>
      </w:r>
      <w:r w:rsidRPr="00526BEB">
        <w:t xml:space="preserve"> may truncate this </w:t>
      </w:r>
      <w:r w:rsidRPr="00526BEB">
        <w:rPr>
          <w:rFonts w:hint="eastAsia"/>
          <w:lang w:eastAsia="zh-CN"/>
        </w:rPr>
        <w:t xml:space="preserve">media </w:t>
      </w:r>
      <w:r w:rsidRPr="00526BEB">
        <w:t xml:space="preserve">packet size to the </w:t>
      </w:r>
      <w:r w:rsidRPr="00526BEB">
        <w:rPr>
          <w:rFonts w:hint="eastAsia"/>
          <w:lang w:eastAsia="zh-CN"/>
        </w:rPr>
        <w:t xml:space="preserve">closest multiple of the </w:t>
      </w:r>
      <w:r w:rsidRPr="00526BEB">
        <w:t xml:space="preserve">minimum, media-specific block size, or override it with a media-specific size if necessary.  No H.248 error response is returned if the value is overridden. </w:t>
      </w:r>
      <w:r w:rsidRPr="00526BEB">
        <w:rPr>
          <w:rFonts w:hint="eastAsia"/>
          <w:lang w:eastAsia="zh-CN"/>
        </w:rPr>
        <w:t xml:space="preserve">Then the MG shall return the actual media packet size it uses to the MGC. </w:t>
      </w:r>
      <w:r w:rsidRPr="00526BEB">
        <w:t>See clause 1</w:t>
      </w:r>
      <w:r w:rsidRPr="00526BEB">
        <w:rPr>
          <w:lang w:eastAsia="zh-CN"/>
        </w:rPr>
        <w:t>8</w:t>
      </w:r>
      <w:r w:rsidRPr="00526BEB">
        <w:t>.</w:t>
      </w:r>
      <w:r w:rsidR="00D07903" w:rsidRPr="00526BEB">
        <w:t>10</w:t>
      </w:r>
      <w:r w:rsidRPr="00526BEB">
        <w:t xml:space="preserve">/[IETF </w:t>
      </w:r>
      <w:r w:rsidR="00526BEB">
        <w:t>RFC </w:t>
      </w:r>
      <w:r w:rsidR="007658D3" w:rsidRPr="00526BEB">
        <w:rPr>
          <w:highlight w:val="yellow"/>
        </w:rPr>
        <w:t>RTSP2</w:t>
      </w:r>
      <w:r w:rsidRPr="00526BEB">
        <w:t>] for further information.</w:t>
      </w:r>
    </w:p>
    <w:p w14:paraId="2A479D79" w14:textId="77777777" w:rsidR="0086792A" w:rsidRPr="00526BEB" w:rsidRDefault="0086792A" w:rsidP="0086792A">
      <w:pPr>
        <w:rPr>
          <w:lang w:eastAsia="zh-CN"/>
        </w:rPr>
      </w:pPr>
      <w:r w:rsidRPr="00526BEB">
        <w:t xml:space="preserve">Where a MGC requests that all media on a particular </w:t>
      </w:r>
      <w:r w:rsidRPr="00526BEB">
        <w:rPr>
          <w:rFonts w:hint="eastAsia"/>
          <w:lang w:eastAsia="zh-CN"/>
        </w:rPr>
        <w:t>T</w:t>
      </w:r>
      <w:r w:rsidRPr="00526BEB">
        <w:t xml:space="preserve">ermination use a specific media packet size the </w:t>
      </w:r>
      <w:r w:rsidRPr="00526BEB">
        <w:rPr>
          <w:rFonts w:hint="eastAsia"/>
          <w:i/>
          <w:iCs/>
        </w:rPr>
        <w:t>m</w:t>
      </w:r>
      <w:r w:rsidRPr="00526BEB">
        <w:rPr>
          <w:i/>
          <w:iCs/>
        </w:rPr>
        <w:t>bs/size</w:t>
      </w:r>
      <w:r w:rsidRPr="00526BEB">
        <w:t xml:space="preserve"> property should be provided in the TerminationState descriptor. Where only a particular </w:t>
      </w:r>
      <w:r w:rsidRPr="00526BEB">
        <w:rPr>
          <w:rFonts w:hint="eastAsia"/>
          <w:lang w:eastAsia="zh-CN"/>
        </w:rPr>
        <w:t>S</w:t>
      </w:r>
      <w:r w:rsidRPr="00526BEB">
        <w:t xml:space="preserve">tream should use a specific media packet size the </w:t>
      </w:r>
      <w:r w:rsidRPr="00526BEB">
        <w:rPr>
          <w:rFonts w:hint="eastAsia"/>
          <w:i/>
          <w:iCs/>
        </w:rPr>
        <w:t>m</w:t>
      </w:r>
      <w:r w:rsidRPr="00526BEB">
        <w:rPr>
          <w:i/>
          <w:iCs/>
        </w:rPr>
        <w:t>bs/size</w:t>
      </w:r>
      <w:r w:rsidRPr="00526BEB">
        <w:t xml:space="preserve"> property should be provided in the LocalControl descriptor.</w:t>
      </w:r>
    </w:p>
    <w:p w14:paraId="1870E3FB" w14:textId="77777777" w:rsidR="0086792A" w:rsidRPr="00526BEB" w:rsidRDefault="0086792A" w:rsidP="0086792A">
      <w:pPr>
        <w:rPr>
          <w:lang w:eastAsia="zh-CN"/>
        </w:rPr>
      </w:pPr>
      <w:r w:rsidRPr="00526BEB">
        <w:t xml:space="preserve">If a MGC performs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t xml:space="preserve"> </w:t>
      </w:r>
      <w:r w:rsidRPr="00526BEB">
        <w:rPr>
          <w:rFonts w:hint="eastAsia"/>
          <w:lang w:eastAsia="zh-CN"/>
        </w:rPr>
        <w:t xml:space="preserve">wildcard </w:t>
      </w:r>
      <w:r w:rsidRPr="00526BEB">
        <w:t xml:space="preserve">on the </w:t>
      </w:r>
      <w:r w:rsidRPr="00526BEB">
        <w:rPr>
          <w:rFonts w:hint="eastAsia"/>
          <w:i/>
          <w:iCs/>
        </w:rPr>
        <w:t>m</w:t>
      </w:r>
      <w:r w:rsidRPr="00526BEB">
        <w:rPr>
          <w:i/>
          <w:iCs/>
        </w:rPr>
        <w:t>bs/size</w:t>
      </w:r>
      <w:r w:rsidRPr="00526BEB">
        <w:t xml:space="preserve"> property</w:t>
      </w:r>
      <w:r w:rsidRPr="00526BEB">
        <w:rPr>
          <w:rFonts w:hint="eastAsia"/>
          <w:lang w:eastAsia="zh-CN"/>
        </w:rPr>
        <w:t>,</w:t>
      </w:r>
      <w:r w:rsidRPr="00526BEB">
        <w:t xml:space="preserve"> the MG should provide the </w:t>
      </w:r>
      <w:r w:rsidRPr="00526BEB">
        <w:rPr>
          <w:rFonts w:hint="eastAsia"/>
          <w:lang w:eastAsia="zh-CN"/>
        </w:rPr>
        <w:t xml:space="preserve">media </w:t>
      </w:r>
      <w:r w:rsidRPr="00526BEB">
        <w:t>packet size value</w:t>
      </w:r>
      <w:r w:rsidRPr="00526BEB">
        <w:rPr>
          <w:rFonts w:hint="eastAsia"/>
          <w:lang w:eastAsia="zh-CN"/>
        </w:rPr>
        <w:t>.</w:t>
      </w:r>
      <w:r w:rsidRPr="00526BEB">
        <w:t xml:space="preserve"> </w:t>
      </w:r>
      <w:r w:rsidRPr="00526BEB">
        <w:rPr>
          <w:rFonts w:hint="eastAsia"/>
          <w:lang w:eastAsia="zh-CN"/>
        </w:rPr>
        <w:t>H</w:t>
      </w:r>
      <w:r w:rsidRPr="00526BEB">
        <w:t>owever if it is unable to do so due to the media description (i</w:t>
      </w:r>
      <w:r w:rsidRPr="00526BEB">
        <w:rPr>
          <w:rFonts w:hint="eastAsia"/>
          <w:lang w:eastAsia="zh-CN"/>
        </w:rPr>
        <w:t>.</w:t>
      </w:r>
      <w:r w:rsidRPr="00526BEB">
        <w:t xml:space="preserve">e. Local and </w:t>
      </w:r>
      <w:r w:rsidRPr="00526BEB">
        <w:rPr>
          <w:rFonts w:hint="eastAsia"/>
          <w:lang w:eastAsia="zh-CN"/>
        </w:rPr>
        <w:t>R</w:t>
      </w:r>
      <w:r w:rsidRPr="00526BEB">
        <w:t>emote) being insufficient</w:t>
      </w:r>
      <w:r w:rsidRPr="00526BEB">
        <w:rPr>
          <w:rFonts w:hint="eastAsia"/>
          <w:lang w:eastAsia="zh-CN"/>
        </w:rPr>
        <w:t>,</w:t>
      </w:r>
      <w:r w:rsidRPr="00526BEB">
        <w:t xml:space="preserve"> error code 472 </w:t>
      </w:r>
      <w:r w:rsidR="007658D3" w:rsidRPr="00526BEB">
        <w:t>"</w:t>
      </w:r>
      <w:r w:rsidRPr="00526BEB">
        <w:t>Required Information Missing</w:t>
      </w:r>
      <w:r w:rsidR="007658D3" w:rsidRPr="00526BEB">
        <w:t>"</w:t>
      </w:r>
      <w:r w:rsidRPr="00526BEB">
        <w:t xml:space="preserve"> should be returned.</w:t>
      </w:r>
    </w:p>
    <w:p w14:paraId="3DE6D06D" w14:textId="77777777" w:rsidR="0086792A" w:rsidRPr="00526BEB" w:rsidRDefault="0086792A" w:rsidP="0086792A">
      <w:pPr>
        <w:pStyle w:val="Heading1"/>
        <w:rPr>
          <w:lang w:eastAsia="zh-CN"/>
        </w:rPr>
      </w:pPr>
      <w:bookmarkStart w:id="150" w:name="_Toc195694186"/>
      <w:bookmarkStart w:id="151" w:name="_Toc359293369"/>
      <w:bookmarkStart w:id="152" w:name="_Toc393711629"/>
      <w:r w:rsidRPr="00526BEB">
        <w:rPr>
          <w:rFonts w:hint="eastAsia"/>
          <w:lang w:eastAsia="zh-CN"/>
        </w:rPr>
        <w:t>11</w:t>
      </w:r>
      <w:r w:rsidRPr="00526BEB">
        <w:rPr>
          <w:rFonts w:hint="eastAsia"/>
          <w:lang w:eastAsia="zh-CN"/>
        </w:rPr>
        <w:tab/>
        <w:t xml:space="preserve">RTSP </w:t>
      </w:r>
      <w:r w:rsidRPr="00526BEB">
        <w:rPr>
          <w:lang w:eastAsia="zh-CN"/>
        </w:rPr>
        <w:t>media resource syntax package</w:t>
      </w:r>
      <w:bookmarkEnd w:id="150"/>
      <w:bookmarkEnd w:id="151"/>
      <w:bookmarkEnd w:id="152"/>
    </w:p>
    <w:tbl>
      <w:tblPr>
        <w:tblW w:w="0" w:type="auto"/>
        <w:tblLayout w:type="fixed"/>
        <w:tblLook w:val="0000" w:firstRow="0" w:lastRow="0" w:firstColumn="0" w:lastColumn="0" w:noHBand="0" w:noVBand="0"/>
      </w:tblPr>
      <w:tblGrid>
        <w:gridCol w:w="567"/>
        <w:gridCol w:w="2268"/>
        <w:gridCol w:w="6917"/>
      </w:tblGrid>
      <w:tr w:rsidR="0086792A" w:rsidRPr="00526BEB" w14:paraId="2D34BCEB" w14:textId="77777777" w:rsidTr="00463542">
        <w:tc>
          <w:tcPr>
            <w:tcW w:w="567" w:type="dxa"/>
            <w:shd w:val="clear" w:color="auto" w:fill="auto"/>
          </w:tcPr>
          <w:p w14:paraId="5AD6C0EF" w14:textId="77777777" w:rsidR="0086792A" w:rsidRPr="00526BEB" w:rsidRDefault="0086792A" w:rsidP="00463542"/>
        </w:tc>
        <w:tc>
          <w:tcPr>
            <w:tcW w:w="2268" w:type="dxa"/>
            <w:shd w:val="clear" w:color="auto" w:fill="auto"/>
          </w:tcPr>
          <w:p w14:paraId="7BB47AC5"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55D6D1A0" w14:textId="77777777" w:rsidR="0086792A" w:rsidRPr="00526BEB" w:rsidRDefault="0086792A" w:rsidP="00463542">
            <w:pPr>
              <w:rPr>
                <w:bCs/>
                <w:lang w:eastAsia="zh-CN"/>
              </w:rPr>
            </w:pPr>
            <w:r w:rsidRPr="00526BEB">
              <w:rPr>
                <w:rFonts w:hint="eastAsia"/>
              </w:rPr>
              <w:t>RTSP Media Resource Syntax</w:t>
            </w:r>
          </w:p>
        </w:tc>
      </w:tr>
      <w:tr w:rsidR="0086792A" w:rsidRPr="00526BEB" w14:paraId="1E7BCB6D" w14:textId="77777777" w:rsidTr="00463542">
        <w:tc>
          <w:tcPr>
            <w:tcW w:w="567" w:type="dxa"/>
            <w:shd w:val="clear" w:color="auto" w:fill="auto"/>
          </w:tcPr>
          <w:p w14:paraId="5B405C62" w14:textId="77777777" w:rsidR="0086792A" w:rsidRPr="00526BEB" w:rsidRDefault="0086792A" w:rsidP="00463542"/>
        </w:tc>
        <w:tc>
          <w:tcPr>
            <w:tcW w:w="2268" w:type="dxa"/>
            <w:shd w:val="clear" w:color="auto" w:fill="auto"/>
          </w:tcPr>
          <w:p w14:paraId="4F2513B6" w14:textId="77777777" w:rsidR="0086792A" w:rsidRPr="00526BEB" w:rsidRDefault="0086792A" w:rsidP="00463542">
            <w:pPr>
              <w:rPr>
                <w:b/>
                <w:bCs/>
              </w:rPr>
            </w:pPr>
            <w:r w:rsidRPr="00526BEB">
              <w:rPr>
                <w:b/>
                <w:bCs/>
              </w:rPr>
              <w:t>Package ID:</w:t>
            </w:r>
          </w:p>
        </w:tc>
        <w:tc>
          <w:tcPr>
            <w:tcW w:w="6917" w:type="dxa"/>
            <w:shd w:val="clear" w:color="auto" w:fill="auto"/>
          </w:tcPr>
          <w:p w14:paraId="5C720D79" w14:textId="77777777" w:rsidR="0086792A" w:rsidRPr="00526BEB" w:rsidRDefault="0086792A" w:rsidP="00463542">
            <w:r w:rsidRPr="00526BEB">
              <w:rPr>
                <w:rFonts w:hint="eastAsia"/>
                <w:lang w:eastAsia="zh-CN"/>
              </w:rPr>
              <w:t>mrs</w:t>
            </w:r>
            <w:r w:rsidRPr="00526BEB">
              <w:t xml:space="preserve"> (0x00</w:t>
            </w:r>
            <w:r w:rsidRPr="00526BEB">
              <w:rPr>
                <w:rFonts w:hint="eastAsia"/>
                <w:lang w:eastAsia="zh-CN"/>
              </w:rPr>
              <w:t>d9</w:t>
            </w:r>
            <w:r w:rsidRPr="00526BEB">
              <w:t>)</w:t>
            </w:r>
          </w:p>
        </w:tc>
      </w:tr>
      <w:tr w:rsidR="0086792A" w:rsidRPr="00526BEB" w14:paraId="05F3139D" w14:textId="77777777" w:rsidTr="00463542">
        <w:tc>
          <w:tcPr>
            <w:tcW w:w="567" w:type="dxa"/>
            <w:shd w:val="clear" w:color="auto" w:fill="auto"/>
          </w:tcPr>
          <w:p w14:paraId="0E37E0BA" w14:textId="77777777" w:rsidR="0086792A" w:rsidRPr="00526BEB" w:rsidRDefault="0086792A" w:rsidP="00463542"/>
        </w:tc>
        <w:tc>
          <w:tcPr>
            <w:tcW w:w="2268" w:type="dxa"/>
            <w:shd w:val="clear" w:color="auto" w:fill="auto"/>
          </w:tcPr>
          <w:p w14:paraId="10B50807"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0C01C0D3" w14:textId="77777777" w:rsidR="0086792A" w:rsidRPr="00526BEB" w:rsidRDefault="0086792A" w:rsidP="00463542">
            <w:r w:rsidRPr="00526BEB">
              <w:t xml:space="preserve">This package exists only to indicate that the MG is capable of processing the RTSP URI syntax described herein. An MGC learns that the capability is supported by auditing the packages supported by the </w:t>
            </w:r>
            <w:r w:rsidRPr="00526BEB">
              <w:rPr>
                <w:rFonts w:hint="eastAsia"/>
                <w:lang w:eastAsia="zh-CN"/>
              </w:rPr>
              <w:t>T</w:t>
            </w:r>
            <w:r w:rsidRPr="00526BEB">
              <w:t>ermination on which RTSP playout is to be performed and verifying that this package is listed.</w:t>
            </w:r>
          </w:p>
          <w:p w14:paraId="3A4F0EAF" w14:textId="77777777" w:rsidR="0086792A" w:rsidRPr="00526BEB" w:rsidRDefault="0086792A" w:rsidP="00463542">
            <w:pPr>
              <w:pStyle w:val="Note"/>
              <w:rPr>
                <w:lang w:eastAsia="zh-CN"/>
              </w:rPr>
            </w:pPr>
            <w:r w:rsidRPr="00526BEB">
              <w:t xml:space="preserve">NOTE </w:t>
            </w:r>
            <w:r w:rsidRPr="00526BEB">
              <w:noBreakHyphen/>
              <w:t xml:space="preserve"> The syntax of </w:t>
            </w:r>
            <w:r w:rsidR="007658D3" w:rsidRPr="00526BEB">
              <w:t>"</w:t>
            </w:r>
            <w:r w:rsidRPr="00526BEB">
              <w:t>RTSPMediaResourceSpec</w:t>
            </w:r>
            <w:r w:rsidR="007658D3" w:rsidRPr="00526BEB">
              <w:t>"</w:t>
            </w:r>
            <w:r w:rsidRPr="00526BEB">
              <w:t xml:space="preserve"> described below is aligned with the </w:t>
            </w:r>
            <w:r w:rsidRPr="00526BEB">
              <w:rPr>
                <w:rFonts w:hint="eastAsia"/>
                <w:lang w:eastAsia="zh-CN"/>
              </w:rPr>
              <w:t xml:space="preserve">[ITU-T </w:t>
            </w:r>
            <w:r w:rsidRPr="00526BEB">
              <w:t>H.248.9</w:t>
            </w:r>
            <w:r w:rsidRPr="00526BEB">
              <w:rPr>
                <w:rFonts w:hint="eastAsia"/>
                <w:lang w:eastAsia="zh-CN"/>
              </w:rPr>
              <w:t>]</w:t>
            </w:r>
            <w:r w:rsidRPr="00526BEB">
              <w:t xml:space="preserve"> </w:t>
            </w:r>
            <w:r w:rsidR="007658D3" w:rsidRPr="00526BEB">
              <w:t>"</w:t>
            </w:r>
            <w:r w:rsidRPr="00526BEB">
              <w:t>Basic Announcement Syntax</w:t>
            </w:r>
            <w:r w:rsidR="007658D3" w:rsidRPr="00526BEB">
              <w:t>"</w:t>
            </w:r>
            <w:r w:rsidRPr="00526BEB">
              <w:t xml:space="preserve"> package syntax for provisioned segments described by </w:t>
            </w:r>
            <w:r w:rsidR="007658D3" w:rsidRPr="00526BEB">
              <w:t>"</w:t>
            </w:r>
            <w:r w:rsidRPr="00526BEB">
              <w:t>announcementSpec</w:t>
            </w:r>
            <w:r w:rsidR="007658D3" w:rsidRPr="00526BEB">
              <w:t>"</w:t>
            </w:r>
            <w:r w:rsidRPr="00526BEB">
              <w:t xml:space="preserve">. This is in order that generic packages such as the </w:t>
            </w:r>
            <w:r w:rsidR="007658D3" w:rsidRPr="00526BEB">
              <w:t>"</w:t>
            </w:r>
            <w:r w:rsidRPr="00526BEB">
              <w:t>Signal Pause</w:t>
            </w:r>
            <w:r w:rsidR="007658D3" w:rsidRPr="00526BEB">
              <w:t>"</w:t>
            </w:r>
            <w:r w:rsidRPr="00526BEB">
              <w:t xml:space="preserve"> Package may have applicability to various Media Resource syntaxes.</w:t>
            </w:r>
          </w:p>
        </w:tc>
      </w:tr>
      <w:tr w:rsidR="0086792A" w:rsidRPr="00526BEB" w14:paraId="1AEDF3DD" w14:textId="77777777" w:rsidTr="00463542">
        <w:tc>
          <w:tcPr>
            <w:tcW w:w="567" w:type="dxa"/>
            <w:shd w:val="clear" w:color="auto" w:fill="auto"/>
          </w:tcPr>
          <w:p w14:paraId="59441ED0" w14:textId="77777777" w:rsidR="0086792A" w:rsidRPr="00526BEB" w:rsidRDefault="0086792A" w:rsidP="00463542"/>
        </w:tc>
        <w:tc>
          <w:tcPr>
            <w:tcW w:w="2268" w:type="dxa"/>
            <w:shd w:val="clear" w:color="auto" w:fill="auto"/>
          </w:tcPr>
          <w:p w14:paraId="255EF4EB"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46E6AFAA" w14:textId="77777777" w:rsidR="0086792A" w:rsidRPr="00526BEB" w:rsidRDefault="0086792A" w:rsidP="00463542">
            <w:r w:rsidRPr="00526BEB">
              <w:t>1</w:t>
            </w:r>
          </w:p>
        </w:tc>
      </w:tr>
      <w:tr w:rsidR="0086792A" w:rsidRPr="00526BEB" w14:paraId="612A08EB" w14:textId="77777777" w:rsidTr="00463542">
        <w:tc>
          <w:tcPr>
            <w:tcW w:w="567" w:type="dxa"/>
            <w:shd w:val="clear" w:color="auto" w:fill="auto"/>
          </w:tcPr>
          <w:p w14:paraId="35B1165D" w14:textId="77777777" w:rsidR="0086792A" w:rsidRPr="00526BEB" w:rsidRDefault="0086792A" w:rsidP="00463542"/>
        </w:tc>
        <w:tc>
          <w:tcPr>
            <w:tcW w:w="2268" w:type="dxa"/>
            <w:shd w:val="clear" w:color="auto" w:fill="auto"/>
          </w:tcPr>
          <w:p w14:paraId="65B3C6A6"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3CD8B87B" w14:textId="77777777" w:rsidR="0086792A" w:rsidRPr="00526BEB" w:rsidRDefault="0086792A" w:rsidP="00463542">
            <w:r w:rsidRPr="00526BEB">
              <w:t>None</w:t>
            </w:r>
          </w:p>
        </w:tc>
      </w:tr>
    </w:tbl>
    <w:p w14:paraId="24A50F17" w14:textId="77777777" w:rsidR="0086792A" w:rsidRPr="00526BEB" w:rsidRDefault="0086792A" w:rsidP="0086792A">
      <w:pPr>
        <w:pStyle w:val="Heading2"/>
        <w:rPr>
          <w:lang w:eastAsia="zh-CN"/>
        </w:rPr>
      </w:pPr>
      <w:bookmarkStart w:id="153" w:name="_Toc195694187"/>
      <w:bookmarkStart w:id="154" w:name="_Toc359293370"/>
      <w:bookmarkStart w:id="155" w:name="_Toc393711630"/>
      <w:r w:rsidRPr="00526BEB">
        <w:rPr>
          <w:rFonts w:hint="eastAsia"/>
          <w:lang w:eastAsia="zh-CN"/>
        </w:rPr>
        <w:t>11</w:t>
      </w:r>
      <w:r w:rsidRPr="00526BEB">
        <w:t>.</w:t>
      </w:r>
      <w:r w:rsidRPr="00526BEB">
        <w:rPr>
          <w:rFonts w:hint="eastAsia"/>
          <w:lang w:eastAsia="zh-CN"/>
        </w:rPr>
        <w:t>1</w:t>
      </w:r>
      <w:r w:rsidRPr="00526BEB">
        <w:tab/>
      </w:r>
      <w:r w:rsidRPr="00526BEB">
        <w:rPr>
          <w:rFonts w:hint="eastAsia"/>
          <w:lang w:eastAsia="zh-CN"/>
        </w:rPr>
        <w:t>Properties</w:t>
      </w:r>
      <w:bookmarkEnd w:id="153"/>
      <w:bookmarkEnd w:id="154"/>
      <w:bookmarkEnd w:id="155"/>
    </w:p>
    <w:p w14:paraId="6B40B886" w14:textId="77777777" w:rsidR="0086792A" w:rsidRPr="00526BEB" w:rsidRDefault="0086792A" w:rsidP="0086792A">
      <w:pPr>
        <w:rPr>
          <w:lang w:eastAsia="zh-CN"/>
        </w:rPr>
      </w:pPr>
      <w:r w:rsidRPr="00526BEB">
        <w:rPr>
          <w:rFonts w:hint="eastAsia"/>
          <w:lang w:eastAsia="zh-CN"/>
        </w:rPr>
        <w:t>None</w:t>
      </w:r>
    </w:p>
    <w:p w14:paraId="2CF3DE59" w14:textId="77777777" w:rsidR="0086792A" w:rsidRPr="00526BEB" w:rsidRDefault="0086792A" w:rsidP="0086792A">
      <w:pPr>
        <w:pStyle w:val="Heading2"/>
        <w:rPr>
          <w:lang w:eastAsia="zh-CN"/>
        </w:rPr>
      </w:pPr>
      <w:bookmarkStart w:id="156" w:name="_Toc195694188"/>
      <w:bookmarkStart w:id="157" w:name="_Toc359293371"/>
      <w:bookmarkStart w:id="158" w:name="_Toc393711631"/>
      <w:r w:rsidRPr="00526BEB">
        <w:rPr>
          <w:rFonts w:hint="eastAsia"/>
          <w:lang w:eastAsia="zh-CN"/>
        </w:rPr>
        <w:t>11</w:t>
      </w:r>
      <w:r w:rsidRPr="00526BEB">
        <w:t>.</w:t>
      </w:r>
      <w:r w:rsidRPr="00526BEB">
        <w:rPr>
          <w:rFonts w:hint="eastAsia"/>
          <w:lang w:eastAsia="zh-CN"/>
        </w:rPr>
        <w:t>2</w:t>
      </w:r>
      <w:r w:rsidRPr="00526BEB">
        <w:tab/>
      </w:r>
      <w:r w:rsidRPr="00526BEB">
        <w:rPr>
          <w:rFonts w:hint="eastAsia"/>
          <w:lang w:eastAsia="zh-CN"/>
        </w:rPr>
        <w:t>Events</w:t>
      </w:r>
      <w:bookmarkEnd w:id="156"/>
      <w:bookmarkEnd w:id="157"/>
      <w:bookmarkEnd w:id="158"/>
    </w:p>
    <w:p w14:paraId="22A5C4F1" w14:textId="77777777" w:rsidR="0086792A" w:rsidRPr="00526BEB" w:rsidRDefault="0086792A" w:rsidP="0086792A">
      <w:pPr>
        <w:rPr>
          <w:lang w:eastAsia="zh-CN"/>
        </w:rPr>
      </w:pPr>
      <w:r w:rsidRPr="00526BEB">
        <w:rPr>
          <w:rFonts w:hint="eastAsia"/>
          <w:lang w:eastAsia="zh-CN"/>
        </w:rPr>
        <w:t>None</w:t>
      </w:r>
    </w:p>
    <w:p w14:paraId="4C810567" w14:textId="77777777" w:rsidR="0086792A" w:rsidRPr="00526BEB" w:rsidRDefault="0086792A" w:rsidP="0086792A">
      <w:pPr>
        <w:pStyle w:val="Heading2"/>
        <w:rPr>
          <w:lang w:eastAsia="zh-CN"/>
        </w:rPr>
      </w:pPr>
      <w:bookmarkStart w:id="159" w:name="_Toc195694189"/>
      <w:bookmarkStart w:id="160" w:name="_Toc359293372"/>
      <w:bookmarkStart w:id="161" w:name="_Toc393711632"/>
      <w:r w:rsidRPr="00526BEB">
        <w:rPr>
          <w:rFonts w:hint="eastAsia"/>
          <w:lang w:eastAsia="zh-CN"/>
        </w:rPr>
        <w:t>11</w:t>
      </w:r>
      <w:r w:rsidRPr="00526BEB">
        <w:t>.</w:t>
      </w:r>
      <w:r w:rsidRPr="00526BEB">
        <w:rPr>
          <w:rFonts w:hint="eastAsia"/>
          <w:lang w:eastAsia="zh-CN"/>
        </w:rPr>
        <w:t>3</w:t>
      </w:r>
      <w:r w:rsidRPr="00526BEB">
        <w:tab/>
      </w:r>
      <w:r w:rsidRPr="00526BEB">
        <w:rPr>
          <w:rFonts w:hint="eastAsia"/>
          <w:lang w:eastAsia="zh-CN"/>
        </w:rPr>
        <w:t>Signals</w:t>
      </w:r>
      <w:bookmarkEnd w:id="159"/>
      <w:bookmarkEnd w:id="160"/>
      <w:bookmarkEnd w:id="161"/>
    </w:p>
    <w:p w14:paraId="0CB90E92" w14:textId="77777777" w:rsidR="0086792A" w:rsidRPr="00526BEB" w:rsidRDefault="0086792A" w:rsidP="0086792A">
      <w:pPr>
        <w:rPr>
          <w:lang w:eastAsia="zh-CN"/>
        </w:rPr>
      </w:pPr>
      <w:r w:rsidRPr="00526BEB">
        <w:rPr>
          <w:rFonts w:hint="eastAsia"/>
          <w:lang w:eastAsia="zh-CN"/>
        </w:rPr>
        <w:t>None</w:t>
      </w:r>
    </w:p>
    <w:p w14:paraId="3270BBD3" w14:textId="77777777" w:rsidR="0086792A" w:rsidRPr="00526BEB" w:rsidRDefault="0086792A" w:rsidP="0086792A">
      <w:pPr>
        <w:pStyle w:val="Heading2"/>
        <w:rPr>
          <w:lang w:eastAsia="zh-CN"/>
        </w:rPr>
      </w:pPr>
      <w:bookmarkStart w:id="162" w:name="_Toc195694190"/>
      <w:bookmarkStart w:id="163" w:name="_Toc359293373"/>
      <w:bookmarkStart w:id="164" w:name="_Toc393711633"/>
      <w:r w:rsidRPr="00526BEB">
        <w:rPr>
          <w:rFonts w:hint="eastAsia"/>
          <w:lang w:eastAsia="zh-CN"/>
        </w:rPr>
        <w:t>11</w:t>
      </w:r>
      <w:r w:rsidRPr="00526BEB">
        <w:t>.</w:t>
      </w:r>
      <w:r w:rsidRPr="00526BEB">
        <w:rPr>
          <w:rFonts w:hint="eastAsia"/>
          <w:lang w:eastAsia="zh-CN"/>
        </w:rPr>
        <w:t>4</w:t>
      </w:r>
      <w:r w:rsidRPr="00526BEB">
        <w:tab/>
      </w:r>
      <w:r w:rsidRPr="00526BEB">
        <w:rPr>
          <w:rFonts w:hint="eastAsia"/>
          <w:lang w:eastAsia="zh-CN"/>
        </w:rPr>
        <w:t>Statistics</w:t>
      </w:r>
      <w:bookmarkEnd w:id="162"/>
      <w:bookmarkEnd w:id="163"/>
      <w:bookmarkEnd w:id="164"/>
    </w:p>
    <w:p w14:paraId="29E25DC1" w14:textId="77777777" w:rsidR="0086792A" w:rsidRPr="00526BEB" w:rsidRDefault="0086792A" w:rsidP="0086792A">
      <w:pPr>
        <w:rPr>
          <w:lang w:eastAsia="zh-CN"/>
        </w:rPr>
      </w:pPr>
      <w:r w:rsidRPr="00526BEB">
        <w:rPr>
          <w:rFonts w:hint="eastAsia"/>
          <w:lang w:eastAsia="zh-CN"/>
        </w:rPr>
        <w:t>None</w:t>
      </w:r>
    </w:p>
    <w:p w14:paraId="6C336F41" w14:textId="77777777" w:rsidR="0086792A" w:rsidRPr="00526BEB" w:rsidRDefault="0086792A" w:rsidP="0086792A">
      <w:pPr>
        <w:pStyle w:val="Heading2"/>
        <w:rPr>
          <w:lang w:eastAsia="zh-CN"/>
        </w:rPr>
      </w:pPr>
      <w:bookmarkStart w:id="165" w:name="_Toc195694191"/>
      <w:bookmarkStart w:id="166" w:name="_Toc359293374"/>
      <w:bookmarkStart w:id="167" w:name="_Toc393711634"/>
      <w:r w:rsidRPr="00526BEB">
        <w:rPr>
          <w:rFonts w:hint="eastAsia"/>
          <w:lang w:eastAsia="zh-CN"/>
        </w:rPr>
        <w:t>11</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65"/>
      <w:bookmarkEnd w:id="166"/>
      <w:bookmarkEnd w:id="167"/>
    </w:p>
    <w:p w14:paraId="0C400F05" w14:textId="77777777" w:rsidR="0086792A" w:rsidRPr="00526BEB" w:rsidRDefault="0086792A" w:rsidP="0086792A">
      <w:pPr>
        <w:rPr>
          <w:lang w:eastAsia="zh-CN"/>
        </w:rPr>
      </w:pPr>
      <w:r w:rsidRPr="00526BEB">
        <w:rPr>
          <w:rFonts w:hint="eastAsia"/>
          <w:lang w:eastAsia="zh-CN"/>
        </w:rPr>
        <w:t>None</w:t>
      </w:r>
    </w:p>
    <w:p w14:paraId="108CF6C8" w14:textId="77777777" w:rsidR="0086792A" w:rsidRPr="00526BEB" w:rsidRDefault="0086792A" w:rsidP="0086792A">
      <w:pPr>
        <w:pStyle w:val="Heading2"/>
        <w:rPr>
          <w:lang w:eastAsia="zh-CN"/>
        </w:rPr>
      </w:pPr>
      <w:bookmarkStart w:id="168" w:name="_Toc195694192"/>
      <w:bookmarkStart w:id="169" w:name="_Toc359293375"/>
      <w:bookmarkStart w:id="170" w:name="_Toc393711635"/>
      <w:r w:rsidRPr="00526BEB">
        <w:rPr>
          <w:rFonts w:hint="eastAsia"/>
          <w:lang w:eastAsia="zh-CN"/>
        </w:rPr>
        <w:t>11</w:t>
      </w:r>
      <w:r w:rsidRPr="00526BEB">
        <w:t>.</w:t>
      </w:r>
      <w:r w:rsidRPr="00526BEB">
        <w:rPr>
          <w:rFonts w:hint="eastAsia"/>
          <w:lang w:eastAsia="zh-CN"/>
        </w:rPr>
        <w:t>6</w:t>
      </w:r>
      <w:r w:rsidRPr="00526BEB">
        <w:tab/>
      </w:r>
      <w:r w:rsidRPr="00526BEB">
        <w:rPr>
          <w:rFonts w:hint="eastAsia"/>
          <w:lang w:eastAsia="zh-CN"/>
        </w:rPr>
        <w:t>Procedures</w:t>
      </w:r>
      <w:bookmarkEnd w:id="168"/>
      <w:bookmarkEnd w:id="169"/>
      <w:bookmarkEnd w:id="170"/>
    </w:p>
    <w:p w14:paraId="0AE40078" w14:textId="77777777" w:rsidR="0086792A" w:rsidRPr="00526BEB" w:rsidRDefault="0086792A" w:rsidP="0086792A">
      <w:pPr>
        <w:pStyle w:val="Heading3"/>
        <w:rPr>
          <w:lang w:eastAsia="zh-CN"/>
        </w:rPr>
      </w:pPr>
      <w:bookmarkStart w:id="171" w:name="_Toc393711636"/>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11.6.1</w:t>
        </w:r>
        <w:r w:rsidRPr="00526BEB">
          <w:rPr>
            <w:rFonts w:hint="eastAsia"/>
            <w:lang w:eastAsia="zh-CN"/>
          </w:rPr>
          <w:tab/>
        </w:r>
      </w:smartTag>
      <w:r w:rsidRPr="00526BEB">
        <w:rPr>
          <w:rFonts w:hint="eastAsia"/>
          <w:lang w:eastAsia="zh-CN"/>
        </w:rPr>
        <w:t>General structure</w:t>
      </w:r>
      <w:bookmarkEnd w:id="171"/>
    </w:p>
    <w:p w14:paraId="67F2BCB4" w14:textId="77777777" w:rsidR="0086792A" w:rsidRPr="00526BEB" w:rsidRDefault="0086792A" w:rsidP="0086792A">
      <w:pPr>
        <w:rPr>
          <w:lang w:eastAsia="zh-CN"/>
        </w:rPr>
      </w:pPr>
      <w:r w:rsidRPr="00526BEB">
        <w:t xml:space="preserve">A RTSP Media Resource is identified through the use of an URI that whose syntax is restricted as compared to [IETF </w:t>
      </w:r>
      <w:r w:rsidR="00526BEB">
        <w:t>RFC </w:t>
      </w:r>
      <w:r w:rsidRPr="00526BEB">
        <w:t xml:space="preserve">3986]. Clause 3.2/[IETF </w:t>
      </w:r>
      <w:r w:rsidR="00526BEB">
        <w:t>RFC </w:t>
      </w:r>
      <w:r w:rsidRPr="00526BEB">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526BEB">
        <w:t>RFC </w:t>
      </w:r>
      <w:r w:rsidRPr="00526BEB">
        <w:t>3987].</w:t>
      </w:r>
    </w:p>
    <w:p w14:paraId="663E3FAC"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11.6.1</w:t>
        </w:r>
      </w:smartTag>
      <w:r w:rsidRPr="00526BEB">
        <w:rPr>
          <w:rFonts w:hint="eastAsia"/>
        </w:rPr>
        <w:t>.1</w:t>
      </w:r>
      <w:r w:rsidRPr="00526BEB">
        <w:rPr>
          <w:rFonts w:hint="eastAsia"/>
        </w:rPr>
        <w:tab/>
        <w:t>ASN.1 encoding</w:t>
      </w:r>
    </w:p>
    <w:p w14:paraId="7D1D941B" w14:textId="77777777" w:rsidR="0086792A" w:rsidRPr="00526BEB" w:rsidRDefault="0086792A" w:rsidP="0086792A">
      <w:r w:rsidRPr="00526BEB">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14:paraId="72C7BBDA" w14:textId="77777777" w:rsidR="0086792A" w:rsidRPr="00526BEB" w:rsidRDefault="0086792A" w:rsidP="0086792A">
      <w:pPr>
        <w:pStyle w:val="ASN1"/>
      </w:pPr>
    </w:p>
    <w:p w14:paraId="737E97B3" w14:textId="77777777" w:rsidR="0086792A" w:rsidRPr="00526BEB" w:rsidRDefault="0086792A" w:rsidP="0086792A">
      <w:pPr>
        <w:pStyle w:val="ASN1"/>
      </w:pPr>
      <w:r w:rsidRPr="00526BEB">
        <w:tab/>
        <w:t>RTSPMediaResourceSpec ::= IA5String</w:t>
      </w:r>
    </w:p>
    <w:p w14:paraId="5A8E9175" w14:textId="77777777" w:rsidR="0086792A" w:rsidRPr="00526BEB" w:rsidRDefault="0086792A" w:rsidP="0086792A">
      <w:pPr>
        <w:pStyle w:val="ASN1"/>
      </w:pPr>
    </w:p>
    <w:p w14:paraId="2A6F10D8" w14:textId="77777777" w:rsidR="0086792A" w:rsidRPr="00526BEB" w:rsidRDefault="0086792A" w:rsidP="0086792A">
      <w:r w:rsidRPr="00526BEB">
        <w:t>The details of the string structure are as specified in the remainder of clause 1</w:t>
      </w:r>
      <w:r w:rsidRPr="00526BEB">
        <w:rPr>
          <w:rFonts w:hint="eastAsia"/>
          <w:lang w:eastAsia="zh-CN"/>
        </w:rPr>
        <w:t>1</w:t>
      </w:r>
      <w:r w:rsidRPr="00526BEB">
        <w:t>.</w:t>
      </w:r>
      <w:r w:rsidRPr="00526BEB">
        <w:rPr>
          <w:rFonts w:hint="eastAsia"/>
          <w:lang w:eastAsia="zh-CN"/>
        </w:rPr>
        <w:t>6</w:t>
      </w:r>
      <w:r w:rsidRPr="00526BEB">
        <w:t>: they are equally applicable to text and ASN.1 encoding.</w:t>
      </w:r>
    </w:p>
    <w:p w14:paraId="01E5F20F"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11.6.1</w:t>
        </w:r>
      </w:smartTag>
      <w:r w:rsidRPr="00526BEB">
        <w:rPr>
          <w:rFonts w:hint="eastAsia"/>
        </w:rPr>
        <w:t>.2</w:t>
      </w:r>
      <w:r w:rsidRPr="00526BEB">
        <w:rPr>
          <w:rFonts w:hint="eastAsia"/>
        </w:rPr>
        <w:tab/>
        <w:t>Text encoding</w:t>
      </w:r>
    </w:p>
    <w:p w14:paraId="6D83D6C7" w14:textId="77777777" w:rsidR="0086792A" w:rsidRPr="00526BEB" w:rsidRDefault="0086792A" w:rsidP="0086792A">
      <w:r w:rsidRPr="00526BEB">
        <w:t xml:space="preserve">In the text encoding, the detailed signal parameter syntax is ultimately constrained by the VALUE production of Annex B/[ITU-T H.248.1]. The ABNF [IETF </w:t>
      </w:r>
      <w:r w:rsidR="00526BEB">
        <w:t>RFC </w:t>
      </w:r>
      <w:r w:rsidR="00D063C8" w:rsidRPr="00526BEB">
        <w:t>5234</w:t>
      </w:r>
      <w:r w:rsidRPr="00526BEB">
        <w:t>] description of the gross structure of an announcement specification is as follows:</w:t>
      </w:r>
    </w:p>
    <w:p w14:paraId="75D38C60" w14:textId="77777777" w:rsidR="0086792A" w:rsidRPr="00526BEB" w:rsidRDefault="0086792A" w:rsidP="0086792A">
      <w:pPr>
        <w:pStyle w:val="ASN1"/>
      </w:pPr>
    </w:p>
    <w:p w14:paraId="4FBD2800" w14:textId="77777777" w:rsidR="0086792A" w:rsidRPr="00526BEB" w:rsidRDefault="0086792A" w:rsidP="0086792A">
      <w:pPr>
        <w:pStyle w:val="ASN1"/>
      </w:pPr>
      <w:r w:rsidRPr="00526BEB">
        <w:tab/>
        <w:t>RTSPMediaResourceSpec = DQUOTE segSpec DQUOTE</w:t>
      </w:r>
      <w:r w:rsidRPr="00526BEB">
        <w:br/>
      </w:r>
      <w:r w:rsidRPr="00526BEB">
        <w:tab/>
        <w:t xml:space="preserve">  ; DQUOTE and COMMA are as defined in Annex B/H.248.1.</w:t>
      </w:r>
      <w:r w:rsidRPr="00526BEB">
        <w:br/>
      </w:r>
    </w:p>
    <w:p w14:paraId="26B45BD9" w14:textId="77777777" w:rsidR="0086792A" w:rsidRPr="00526BEB" w:rsidRDefault="0086792A" w:rsidP="0086792A">
      <w:pPr>
        <w:pStyle w:val="ASN1"/>
      </w:pPr>
      <w:r w:rsidRPr="00526BEB">
        <w:tab/>
        <w:t xml:space="preserve">segSpec = keyword </w:t>
      </w:r>
      <w:r w:rsidR="007658D3" w:rsidRPr="00526BEB">
        <w:t>"</w:t>
      </w:r>
      <w:r w:rsidRPr="00526BEB">
        <w:t>=</w:t>
      </w:r>
      <w:r w:rsidR="007658D3" w:rsidRPr="00526BEB">
        <w:t>"</w:t>
      </w:r>
      <w:r w:rsidRPr="00526BEB">
        <w:t xml:space="preserve"> </w:t>
      </w:r>
      <w:r w:rsidR="007658D3" w:rsidRPr="00526BEB">
        <w:t>"</w:t>
      </w:r>
      <w:r w:rsidRPr="00526BEB">
        <w:t>&lt;</w:t>
      </w:r>
      <w:r w:rsidR="007658D3" w:rsidRPr="00526BEB">
        <w:t>"</w:t>
      </w:r>
      <w:r w:rsidRPr="00526BEB">
        <w:t xml:space="preserve"> spec </w:t>
      </w:r>
      <w:r w:rsidR="007658D3" w:rsidRPr="00526BEB">
        <w:t>"</w:t>
      </w:r>
      <w:r w:rsidRPr="00526BEB">
        <w:t>&gt;</w:t>
      </w:r>
      <w:r w:rsidR="007658D3" w:rsidRPr="00526BEB">
        <w:t>"</w:t>
      </w:r>
      <w:r w:rsidRPr="00526BEB">
        <w:t xml:space="preserve"> ; angle brackets as delimiters</w:t>
      </w:r>
    </w:p>
    <w:p w14:paraId="7034511F" w14:textId="77777777" w:rsidR="0086792A" w:rsidRPr="00526BEB" w:rsidRDefault="0086792A" w:rsidP="0086792A">
      <w:pPr>
        <w:pStyle w:val="ASN1"/>
      </w:pPr>
    </w:p>
    <w:p w14:paraId="2219026E" w14:textId="77777777" w:rsidR="0086792A" w:rsidRPr="00526BEB" w:rsidRDefault="0086792A" w:rsidP="0086792A">
      <w:pPr>
        <w:pStyle w:val="ASN1"/>
      </w:pPr>
      <w:r w:rsidRPr="00526BEB">
        <w:tab/>
        <w:t xml:space="preserve">keyword = </w:t>
      </w:r>
      <w:r w:rsidR="007658D3" w:rsidRPr="00526BEB">
        <w:t>"</w:t>
      </w:r>
      <w:r w:rsidRPr="00526BEB">
        <w:t>sid</w:t>
      </w:r>
      <w:r w:rsidR="007658D3" w:rsidRPr="00526BEB">
        <w:t>"</w:t>
      </w:r>
      <w:r w:rsidRPr="00526BEB">
        <w:t xml:space="preserve">          ; provisioned segment identifier</w:t>
      </w:r>
    </w:p>
    <w:p w14:paraId="347F0CA7" w14:textId="77777777" w:rsidR="0086792A" w:rsidRPr="00526BEB" w:rsidRDefault="0086792A" w:rsidP="0086792A">
      <w:pPr>
        <w:pStyle w:val="ASN1"/>
      </w:pPr>
    </w:p>
    <w:p w14:paraId="09154294" w14:textId="77777777" w:rsidR="0086792A" w:rsidRPr="00526BEB" w:rsidRDefault="0086792A" w:rsidP="0086792A">
      <w:pPr>
        <w:pStyle w:val="ASN1"/>
      </w:pPr>
      <w:r w:rsidRPr="00526BEB">
        <w:tab/>
        <w:t>spec    = provSegSpec    ; provisioned segment identifier</w:t>
      </w:r>
      <w:r w:rsidRPr="00526BEB">
        <w:br/>
      </w:r>
    </w:p>
    <w:p w14:paraId="0FA7EE6D" w14:textId="77777777" w:rsidR="0086792A" w:rsidRPr="00526BEB" w:rsidRDefault="0086792A" w:rsidP="0086792A">
      <w:r w:rsidRPr="00526BEB">
        <w:t>The quotedString form of VALUE is required for RTSPMediaResourceSpec because a segSpec can contain restricted characters (e.g., =, &lt;, &gt; as shown above), and because successive segSpecs are comma-separated. However, the VALUE production requires escapes for the following:</w:t>
      </w:r>
    </w:p>
    <w:p w14:paraId="38728A17" w14:textId="77777777" w:rsidR="0086792A" w:rsidRPr="00526BEB" w:rsidRDefault="0086792A" w:rsidP="0086792A">
      <w:pPr>
        <w:numPr>
          <w:ilvl w:val="0"/>
          <w:numId w:val="38"/>
        </w:numPr>
        <w:ind w:left="567" w:hanging="567"/>
      </w:pPr>
      <w:r w:rsidRPr="00526BEB">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526BEB">
          <w:t>1F</w:t>
        </w:r>
      </w:smartTag>
      <w:r w:rsidRPr="00526BEB">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526BEB">
          <w:t>7F</w:t>
        </w:r>
      </w:smartTag>
      <w:r w:rsidRPr="00526BEB">
        <w:t>) except TAB (%x09) ;</w:t>
      </w:r>
    </w:p>
    <w:p w14:paraId="1D285A91" w14:textId="77777777" w:rsidR="0086792A" w:rsidRPr="00526BEB" w:rsidRDefault="0086792A" w:rsidP="0086792A">
      <w:pPr>
        <w:numPr>
          <w:ilvl w:val="0"/>
          <w:numId w:val="38"/>
        </w:numPr>
        <w:ind w:left="567" w:hanging="567"/>
      </w:pPr>
      <w:r w:rsidRPr="00526BEB">
        <w:t>the DQUOTE character (%x22).</w:t>
      </w:r>
    </w:p>
    <w:p w14:paraId="302727B8" w14:textId="77777777" w:rsidR="0086792A" w:rsidRPr="00526BEB" w:rsidRDefault="0086792A" w:rsidP="0086792A">
      <w:r w:rsidRPr="00526BEB">
        <w:t xml:space="preserve">Escaping within URIs must be performed as </w:t>
      </w:r>
      <w:r w:rsidR="007658D3" w:rsidRPr="00526BEB">
        <w:t>"</w:t>
      </w:r>
      <w:r w:rsidRPr="00526BEB">
        <w:t>percent-encoding</w:t>
      </w:r>
      <w:r w:rsidR="007658D3" w:rsidRPr="00526BEB">
        <w:t>"</w:t>
      </w:r>
      <w:r w:rsidRPr="00526BEB">
        <w:t xml:space="preserve"> described in [IETF </w:t>
      </w:r>
      <w:r w:rsidR="00526BEB">
        <w:t>RFC </w:t>
      </w:r>
      <w:r w:rsidRPr="00526BEB">
        <w:t xml:space="preserve">3986]. Escaping within stand-alone voice variable specifications uses the same mechanism as [IETF </w:t>
      </w:r>
      <w:r w:rsidR="00526BEB">
        <w:t>RFC </w:t>
      </w:r>
      <w:r w:rsidRPr="00526BEB">
        <w:t xml:space="preserve">3986], but applies only to the characters listed above, the percent sign </w:t>
      </w:r>
      <w:r w:rsidR="007658D3" w:rsidRPr="00526BEB">
        <w:t>"</w:t>
      </w:r>
      <w:r w:rsidRPr="00526BEB">
        <w:t>%</w:t>
      </w:r>
      <w:r w:rsidR="007658D3" w:rsidRPr="00526BEB">
        <w:t>"</w:t>
      </w:r>
      <w:r w:rsidRPr="00526BEB">
        <w:t xml:space="preserve"> (which is used as an escape character), and the closing angle bracket </w:t>
      </w:r>
      <w:r w:rsidR="007658D3" w:rsidRPr="00526BEB">
        <w:t>"</w:t>
      </w:r>
      <w:r w:rsidRPr="00526BEB">
        <w:t>&gt;</w:t>
      </w:r>
      <w:r w:rsidR="007658D3" w:rsidRPr="00526BEB">
        <w:t>"</w:t>
      </w:r>
      <w:r w:rsidRPr="00526BEB">
        <w:t xml:space="preserve"> (which terminates a variable value). (This is currently a non-issue, since neither </w:t>
      </w:r>
      <w:r w:rsidR="007658D3" w:rsidRPr="00526BEB">
        <w:t>"</w:t>
      </w:r>
      <w:r w:rsidRPr="00526BEB">
        <w:t>%</w:t>
      </w:r>
      <w:r w:rsidR="007658D3" w:rsidRPr="00526BEB">
        <w:t>"</w:t>
      </w:r>
      <w:r w:rsidRPr="00526BEB">
        <w:t xml:space="preserve"> as a non-escape character nor </w:t>
      </w:r>
      <w:r w:rsidR="007658D3" w:rsidRPr="00526BEB">
        <w:t>"</w:t>
      </w:r>
      <w:r w:rsidRPr="00526BEB">
        <w:t>&gt;</w:t>
      </w:r>
      <w:r w:rsidR="007658D3" w:rsidRPr="00526BEB">
        <w:t>"</w:t>
      </w:r>
      <w:r w:rsidRPr="00526BEB">
        <w:t xml:space="preserve"> will be found within any variable value defined in this Recommendation.)</w:t>
      </w:r>
    </w:p>
    <w:p w14:paraId="692B9CC7" w14:textId="77777777" w:rsidR="0086792A" w:rsidRPr="00526BEB" w:rsidRDefault="0086792A" w:rsidP="0086792A">
      <w:r w:rsidRPr="00526BEB">
        <w:t xml:space="preserve">Keywords in the text encoded syntax are case-insensitive. Case sensitivity within URIs is defined by the applicable standards. </w:t>
      </w:r>
    </w:p>
    <w:p w14:paraId="492A5D74" w14:textId="77777777" w:rsidR="0086792A" w:rsidRPr="00526BEB" w:rsidRDefault="0086792A" w:rsidP="0086792A">
      <w:pPr>
        <w:pStyle w:val="Heading3"/>
        <w:rPr>
          <w:lang w:eastAsia="zh-CN"/>
        </w:rPr>
      </w:pPr>
      <w:bookmarkStart w:id="172" w:name="_Toc39371163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11.6.2</w:t>
        </w:r>
        <w:r w:rsidRPr="00526BEB">
          <w:rPr>
            <w:rFonts w:hint="eastAsia"/>
            <w:lang w:eastAsia="zh-CN"/>
          </w:rPr>
          <w:tab/>
          <w:t>P</w:t>
        </w:r>
      </w:smartTag>
      <w:r w:rsidRPr="00526BEB">
        <w:rPr>
          <w:rFonts w:hint="eastAsia"/>
          <w:lang w:eastAsia="zh-CN"/>
        </w:rPr>
        <w:t>rovisioned segment specifications</w:t>
      </w:r>
      <w:bookmarkEnd w:id="172"/>
    </w:p>
    <w:p w14:paraId="794FF8D7" w14:textId="77777777" w:rsidR="0086792A" w:rsidRPr="00526BEB" w:rsidRDefault="0086792A" w:rsidP="0086792A">
      <w:r w:rsidRPr="00526BEB">
        <w:t xml:space="preserve">A provisioned segment specification consists of a URI formed under the rules of [IETF </w:t>
      </w:r>
      <w:r w:rsidR="00526BEB">
        <w:t>RFC </w:t>
      </w:r>
      <w:r w:rsidRPr="00526BEB">
        <w:t>3986]. This Recommendation supports three URI schemes:</w:t>
      </w:r>
    </w:p>
    <w:p w14:paraId="0C0A37CF" w14:textId="77777777" w:rsidR="0086792A" w:rsidRPr="00526BEB" w:rsidRDefault="0086792A" w:rsidP="0086792A">
      <w:pPr>
        <w:numPr>
          <w:ilvl w:val="0"/>
          <w:numId w:val="32"/>
        </w:numPr>
        <w:ind w:left="567" w:hanging="567"/>
      </w:pPr>
      <w:r w:rsidRPr="00526BEB">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rsidRPr="00526BEB">
        <w:t>"</w:t>
      </w:r>
      <w:r w:rsidRPr="00526BEB">
        <w:t>rtsps</w:t>
      </w:r>
      <w:r w:rsidR="007658D3" w:rsidRPr="00526BEB">
        <w:t>"</w:t>
      </w:r>
      <w:r w:rsidRPr="00526BEB">
        <w:t xml:space="preserve"> relates to its transport of TLS, </w:t>
      </w:r>
      <w:r w:rsidR="007658D3" w:rsidRPr="00526BEB">
        <w:t>"</w:t>
      </w:r>
      <w:r w:rsidRPr="00526BEB">
        <w:t>rtspu</w:t>
      </w:r>
      <w:r w:rsidR="007658D3" w:rsidRPr="00526BEB">
        <w:t>"</w:t>
      </w:r>
      <w:r w:rsidRPr="00526BEB">
        <w:t xml:space="preserve"> relates to its transport over UDP and </w:t>
      </w:r>
      <w:r w:rsidR="007658D3" w:rsidRPr="00526BEB">
        <w:t>"</w:t>
      </w:r>
      <w:r w:rsidRPr="00526BEB">
        <w:t>rtsp</w:t>
      </w:r>
      <w:r w:rsidR="007658D3" w:rsidRPr="00526BEB">
        <w:t>"</w:t>
      </w:r>
      <w:r w:rsidRPr="00526BEB">
        <w:t xml:space="preserve"> relates to its transport over TCP.</w:t>
      </w:r>
    </w:p>
    <w:p w14:paraId="7F0BC2A8" w14:textId="77777777" w:rsidR="0086792A" w:rsidRPr="00526BEB" w:rsidRDefault="0086792A" w:rsidP="0086792A">
      <w:r w:rsidRPr="00526BEB">
        <w:t xml:space="preserve">In accordance with </w:t>
      </w:r>
      <w:r w:rsidRPr="00526BEB">
        <w:rPr>
          <w:rFonts w:hint="eastAsia"/>
          <w:lang w:eastAsia="zh-CN"/>
        </w:rPr>
        <w:t>[</w:t>
      </w:r>
      <w:r w:rsidRPr="00526BEB">
        <w:t xml:space="preserve">IETF </w:t>
      </w:r>
      <w:r w:rsidR="00526BEB">
        <w:t>RFC </w:t>
      </w:r>
      <w:r w:rsidRPr="00526BEB">
        <w:t>3986</w:t>
      </w:r>
      <w:r w:rsidRPr="00526BEB">
        <w:rPr>
          <w:rFonts w:hint="eastAsia"/>
          <w:lang w:eastAsia="zh-CN"/>
        </w:rPr>
        <w:t>]</w:t>
      </w:r>
      <w:r w:rsidRPr="00526BEB">
        <w:t>, the following characters must be escaped within all URIs:</w:t>
      </w:r>
    </w:p>
    <w:p w14:paraId="0137ABA9" w14:textId="77777777" w:rsidR="0086792A" w:rsidRPr="00526BEB" w:rsidRDefault="0086792A" w:rsidP="0086792A">
      <w:pPr>
        <w:numPr>
          <w:ilvl w:val="0"/>
          <w:numId w:val="39"/>
        </w:numPr>
        <w:ind w:left="567" w:hanging="567"/>
      </w:pPr>
      <w:r w:rsidRPr="00526BEB">
        <w:t>reserved characters within the individual URI schemes.</w:t>
      </w:r>
    </w:p>
    <w:p w14:paraId="4FC112FD" w14:textId="77777777" w:rsidR="0086792A" w:rsidRPr="00526BEB" w:rsidRDefault="0086792A" w:rsidP="0086792A">
      <w:pPr>
        <w:numPr>
          <w:ilvl w:val="0"/>
          <w:numId w:val="39"/>
        </w:numPr>
        <w:ind w:left="567" w:hanging="567"/>
      </w:pPr>
      <w:r w:rsidRPr="00526BEB">
        <w:t>the space character;</w:t>
      </w:r>
    </w:p>
    <w:p w14:paraId="3D024E46" w14:textId="77777777" w:rsidR="0086792A" w:rsidRPr="00526BEB" w:rsidRDefault="0086792A" w:rsidP="0086792A">
      <w:pPr>
        <w:numPr>
          <w:ilvl w:val="0"/>
          <w:numId w:val="39"/>
        </w:numPr>
        <w:ind w:left="567" w:hanging="567"/>
      </w:pPr>
      <w:r w:rsidRPr="00526BEB">
        <w:t xml:space="preserve">characters used as delimiters or for escaping: </w:t>
      </w:r>
      <w:r w:rsidR="007658D3" w:rsidRPr="00526BEB">
        <w:t>"</w:t>
      </w:r>
      <w:r w:rsidRPr="00526BEB">
        <w:t>&lt;</w:t>
      </w:r>
      <w:r w:rsidR="007658D3" w:rsidRPr="00526BEB">
        <w:t>"</w:t>
      </w:r>
      <w:r w:rsidRPr="00526BEB">
        <w:t xml:space="preserve">, </w:t>
      </w:r>
      <w:r w:rsidR="007658D3" w:rsidRPr="00526BEB">
        <w:t>"</w:t>
      </w:r>
      <w:r w:rsidRPr="00526BEB">
        <w:t>&gt;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and &lt;</w:t>
      </w:r>
      <w:r w:rsidR="007658D3" w:rsidRPr="00526BEB">
        <w:t>"</w:t>
      </w:r>
      <w:r w:rsidRPr="00526BEB">
        <w:t>&gt;;</w:t>
      </w:r>
    </w:p>
    <w:p w14:paraId="1C81BAFC" w14:textId="77777777" w:rsidR="0086792A" w:rsidRPr="00526BEB" w:rsidRDefault="0086792A" w:rsidP="0086792A">
      <w:pPr>
        <w:numPr>
          <w:ilvl w:val="0"/>
          <w:numId w:val="39"/>
        </w:numPr>
        <w:ind w:left="567" w:hanging="567"/>
      </w:pPr>
      <w:r w:rsidRPr="00526BEB">
        <w:t xml:space="preserve">characters subject to unwanted transformations or subject to misinterpretation: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and </w:t>
      </w:r>
      <w:r w:rsidR="007658D3" w:rsidRPr="00526BEB">
        <w:t>"</w:t>
      </w:r>
      <w:r w:rsidRPr="00526BEB">
        <w:t>`</w:t>
      </w:r>
      <w:r w:rsidR="007658D3" w:rsidRPr="00526BEB">
        <w:t>"</w:t>
      </w:r>
      <w:r w:rsidRPr="00526BEB">
        <w:t>.</w:t>
      </w:r>
    </w:p>
    <w:p w14:paraId="37EF0A13"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11.6.2</w:t>
        </w:r>
      </w:smartTag>
      <w:r w:rsidRPr="00526BEB">
        <w:rPr>
          <w:rFonts w:hint="eastAsia"/>
        </w:rPr>
        <w:t>.1</w:t>
      </w:r>
      <w:r w:rsidRPr="00526BEB">
        <w:rPr>
          <w:rFonts w:hint="eastAsia"/>
        </w:rPr>
        <w:tab/>
        <w:t>Text encoding</w:t>
      </w:r>
    </w:p>
    <w:p w14:paraId="68623B0A" w14:textId="77777777" w:rsidR="0086792A" w:rsidRPr="00526BEB" w:rsidRDefault="0086792A" w:rsidP="0086792A">
      <w:r w:rsidRPr="00526BEB">
        <w:t>This clause provides a detailed description of the provSegSpec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.1.2 / [ITU-T H.24</w:t>
      </w:r>
      <w:r w:rsidRPr="00526BEB">
        <w:rPr>
          <w:rFonts w:hint="eastAsia"/>
          <w:lang w:eastAsia="zh-CN"/>
        </w:rPr>
        <w:t>8</w:t>
      </w:r>
      <w:r w:rsidRPr="00526BEB">
        <w:t>.9].</w:t>
      </w:r>
    </w:p>
    <w:p w14:paraId="1B7FDB0E" w14:textId="77777777" w:rsidR="0086792A" w:rsidRPr="00526BEB" w:rsidRDefault="0086792A" w:rsidP="0086792A">
      <w:pPr>
        <w:pStyle w:val="ASN1"/>
      </w:pPr>
    </w:p>
    <w:p w14:paraId="13037B8F" w14:textId="77777777" w:rsidR="0086792A" w:rsidRPr="00526BEB" w:rsidRDefault="0086792A" w:rsidP="0086792A">
      <w:pPr>
        <w:pStyle w:val="ASN1"/>
      </w:pPr>
      <w:r w:rsidRPr="00526BEB">
        <w:tab/>
        <w:t xml:space="preserve">provSegSpec = rtspurl </w:t>
      </w:r>
    </w:p>
    <w:p w14:paraId="07A7DDC4" w14:textId="77777777" w:rsidR="0086792A" w:rsidRPr="00526BEB" w:rsidRDefault="0086792A" w:rsidP="0086792A">
      <w:pPr>
        <w:pStyle w:val="ASN1"/>
      </w:pPr>
      <w:r w:rsidRPr="00526BEB">
        <w:tab/>
      </w:r>
    </w:p>
    <w:p w14:paraId="4DF36040" w14:textId="77777777" w:rsidR="0086792A" w:rsidRPr="00526BEB" w:rsidRDefault="0086792A" w:rsidP="0086792A">
      <w:pPr>
        <w:pStyle w:val="ASN1"/>
      </w:pPr>
      <w:r w:rsidRPr="00526BEB">
        <w:tab/>
        <w:t>rtspurl = RTSP-URI</w:t>
      </w:r>
    </w:p>
    <w:p w14:paraId="0CC04BFF" w14:textId="77777777" w:rsidR="0086792A" w:rsidRPr="00526BEB" w:rsidRDefault="0086792A" w:rsidP="007658D3">
      <w:pPr>
        <w:pStyle w:val="ASN1"/>
      </w:pPr>
      <w:r w:rsidRPr="00526BEB">
        <w:tab/>
      </w:r>
      <w:r w:rsidRPr="00526BEB">
        <w:tab/>
        <w:t>; See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.2.1</w:t>
        </w:r>
      </w:smartTag>
      <w:r w:rsidRPr="00526BEB">
        <w:t>/[</w:t>
      </w:r>
      <w:r w:rsidRPr="00526BEB">
        <w:rPr>
          <w:rFonts w:hint="eastAsia"/>
          <w:lang w:eastAsia="zh-CN"/>
        </w:rPr>
        <w:t xml:space="preserve">IETF </w:t>
      </w:r>
      <w:r w:rsidR="00526BEB">
        <w:t>RFC </w:t>
      </w:r>
      <w:r w:rsidR="007658D3" w:rsidRPr="00526BEB">
        <w:rPr>
          <w:highlight w:val="yellow"/>
        </w:rPr>
        <w:t>RTSP2</w:t>
      </w:r>
      <w:r w:rsidRPr="00526BEB">
        <w:t xml:space="preserve">] for the </w:t>
      </w:r>
    </w:p>
    <w:p w14:paraId="483039D2" w14:textId="77777777" w:rsidR="0086792A" w:rsidRPr="00526BEB" w:rsidRDefault="0086792A" w:rsidP="0086792A">
      <w:pPr>
        <w:pStyle w:val="ASN1"/>
      </w:pPr>
      <w:r w:rsidRPr="00526BEB">
        <w:tab/>
      </w:r>
      <w:r w:rsidRPr="00526BEB">
        <w:tab/>
        <w:t>; syntax related to URIs using the rtsp, rtsps and rtspu schemes.</w:t>
      </w:r>
    </w:p>
    <w:p w14:paraId="7D27125D" w14:textId="77777777" w:rsidR="0086792A" w:rsidRPr="00526BEB" w:rsidRDefault="00284FA0" w:rsidP="0086792A">
      <w:pPr>
        <w:pStyle w:val="Heading1"/>
        <w:rPr>
          <w:lang w:eastAsia="zh-CN"/>
        </w:rPr>
      </w:pPr>
      <w:bookmarkStart w:id="173" w:name="_Toc393711638"/>
      <w:bookmarkStart w:id="174" w:name="_Toc195694200"/>
      <w:r>
        <w:rPr>
          <w:noProof/>
          <w:lang w:eastAsia="zh-CN"/>
        </w:rPr>
        <w:pict w14:anchorId="5D8A8B1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75" w:name="_Toc359293376"/>
      <w:r w:rsidR="0086792A" w:rsidRPr="00526BEB">
        <w:rPr>
          <w:rFonts w:hint="eastAsia"/>
          <w:lang w:eastAsia="zh-CN"/>
        </w:rPr>
        <w:t>12</w:t>
      </w:r>
      <w:r w:rsidR="0086792A" w:rsidRPr="00526BEB">
        <w:rPr>
          <w:rFonts w:hint="eastAsia"/>
          <w:lang w:eastAsia="zh-CN"/>
        </w:rPr>
        <w:tab/>
        <w:t xml:space="preserve">RTSP </w:t>
      </w:r>
      <w:r w:rsidR="0086792A" w:rsidRPr="00526BEB">
        <w:rPr>
          <w:lang w:eastAsia="zh-CN"/>
        </w:rPr>
        <w:t>play package</w:t>
      </w:r>
      <w:bookmarkEnd w:id="173"/>
      <w:bookmarkEnd w:id="175"/>
    </w:p>
    <w:tbl>
      <w:tblPr>
        <w:tblW w:w="0" w:type="auto"/>
        <w:tblLayout w:type="fixed"/>
        <w:tblLook w:val="0000" w:firstRow="0" w:lastRow="0" w:firstColumn="0" w:lastColumn="0" w:noHBand="0" w:noVBand="0"/>
      </w:tblPr>
      <w:tblGrid>
        <w:gridCol w:w="567"/>
        <w:gridCol w:w="2268"/>
        <w:gridCol w:w="6917"/>
      </w:tblGrid>
      <w:tr w:rsidR="0086792A" w:rsidRPr="00526BEB" w14:paraId="6FED9923" w14:textId="77777777" w:rsidTr="00463542">
        <w:tc>
          <w:tcPr>
            <w:tcW w:w="567" w:type="dxa"/>
            <w:shd w:val="clear" w:color="auto" w:fill="auto"/>
          </w:tcPr>
          <w:p w14:paraId="5EF87B42" w14:textId="77777777" w:rsidR="0086792A" w:rsidRPr="00526BEB" w:rsidRDefault="0086792A" w:rsidP="00463542"/>
        </w:tc>
        <w:tc>
          <w:tcPr>
            <w:tcW w:w="2268" w:type="dxa"/>
            <w:shd w:val="clear" w:color="auto" w:fill="auto"/>
          </w:tcPr>
          <w:p w14:paraId="7D9D8E61"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206C25A9" w14:textId="77777777" w:rsidR="0086792A" w:rsidRPr="00526BEB" w:rsidRDefault="0086792A" w:rsidP="00463542">
            <w:pPr>
              <w:rPr>
                <w:bCs/>
                <w:lang w:eastAsia="zh-CN"/>
              </w:rPr>
            </w:pPr>
            <w:r w:rsidRPr="00526BEB">
              <w:rPr>
                <w:rFonts w:hint="eastAsia"/>
              </w:rPr>
              <w:t>RTSP Play</w:t>
            </w:r>
          </w:p>
        </w:tc>
      </w:tr>
      <w:tr w:rsidR="0086792A" w:rsidRPr="00526BEB" w14:paraId="3B50405F" w14:textId="77777777" w:rsidTr="00463542">
        <w:tc>
          <w:tcPr>
            <w:tcW w:w="567" w:type="dxa"/>
            <w:shd w:val="clear" w:color="auto" w:fill="auto"/>
          </w:tcPr>
          <w:p w14:paraId="0918BE44" w14:textId="77777777" w:rsidR="0086792A" w:rsidRPr="00526BEB" w:rsidRDefault="0086792A" w:rsidP="00463542"/>
        </w:tc>
        <w:tc>
          <w:tcPr>
            <w:tcW w:w="2268" w:type="dxa"/>
            <w:shd w:val="clear" w:color="auto" w:fill="auto"/>
          </w:tcPr>
          <w:p w14:paraId="1547F592" w14:textId="77777777" w:rsidR="0086792A" w:rsidRPr="00526BEB" w:rsidRDefault="0086792A" w:rsidP="00463542">
            <w:pPr>
              <w:rPr>
                <w:b/>
                <w:bCs/>
              </w:rPr>
            </w:pPr>
            <w:r w:rsidRPr="00526BEB">
              <w:rPr>
                <w:b/>
                <w:bCs/>
              </w:rPr>
              <w:t>Package ID:</w:t>
            </w:r>
          </w:p>
        </w:tc>
        <w:tc>
          <w:tcPr>
            <w:tcW w:w="6917" w:type="dxa"/>
            <w:shd w:val="clear" w:color="auto" w:fill="auto"/>
          </w:tcPr>
          <w:p w14:paraId="04A4A4BB" w14:textId="77777777" w:rsidR="0086792A" w:rsidRPr="00526BEB" w:rsidRDefault="0086792A" w:rsidP="00463542">
            <w:r w:rsidRPr="00526BEB">
              <w:rPr>
                <w:rFonts w:hint="eastAsia"/>
                <w:lang w:eastAsia="zh-CN"/>
              </w:rPr>
              <w:t>rtspp</w:t>
            </w:r>
            <w:r w:rsidRPr="00526BEB">
              <w:t xml:space="preserve"> (0x00</w:t>
            </w:r>
            <w:r w:rsidRPr="00526BEB">
              <w:rPr>
                <w:rFonts w:hint="eastAsia"/>
                <w:lang w:eastAsia="zh-CN"/>
              </w:rPr>
              <w:t>da</w:t>
            </w:r>
            <w:r w:rsidRPr="00526BEB">
              <w:t>)</w:t>
            </w:r>
          </w:p>
        </w:tc>
      </w:tr>
      <w:tr w:rsidR="0086792A" w:rsidRPr="00526BEB" w14:paraId="14565E38" w14:textId="77777777" w:rsidTr="00463542">
        <w:tc>
          <w:tcPr>
            <w:tcW w:w="567" w:type="dxa"/>
            <w:shd w:val="clear" w:color="auto" w:fill="auto"/>
          </w:tcPr>
          <w:p w14:paraId="10C25D53" w14:textId="77777777" w:rsidR="0086792A" w:rsidRPr="00526BEB" w:rsidRDefault="0086792A" w:rsidP="00463542"/>
        </w:tc>
        <w:tc>
          <w:tcPr>
            <w:tcW w:w="2268" w:type="dxa"/>
            <w:shd w:val="clear" w:color="auto" w:fill="auto"/>
          </w:tcPr>
          <w:p w14:paraId="0B82E058"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36E5435F" w14:textId="77777777" w:rsidR="0086792A" w:rsidRPr="00526BEB" w:rsidRDefault="0086792A" w:rsidP="00463542">
            <w:pPr>
              <w:rPr>
                <w:lang w:eastAsia="zh-CN"/>
              </w:rPr>
            </w:pPr>
            <w:r w:rsidRPr="00526BEB">
              <w:rPr>
                <w:lang w:eastAsia="zh-CN"/>
              </w:rPr>
              <w:t>Th</w:t>
            </w:r>
            <w:r w:rsidRPr="00526BEB">
              <w:rPr>
                <w:rFonts w:hint="eastAsia"/>
                <w:lang w:eastAsia="zh-CN"/>
              </w:rPr>
              <w:t>is</w:t>
            </w:r>
            <w:r w:rsidRPr="00526BEB">
              <w:rPr>
                <w:lang w:eastAsia="zh-CN"/>
              </w:rPr>
              <w:t xml:space="preserve"> Package is used to playout a particular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with the specified parameters.</w:t>
            </w:r>
          </w:p>
        </w:tc>
      </w:tr>
      <w:tr w:rsidR="0086792A" w:rsidRPr="00526BEB" w14:paraId="0E38DACA" w14:textId="77777777" w:rsidTr="00463542">
        <w:tc>
          <w:tcPr>
            <w:tcW w:w="567" w:type="dxa"/>
            <w:shd w:val="clear" w:color="auto" w:fill="auto"/>
          </w:tcPr>
          <w:p w14:paraId="5069417E" w14:textId="77777777" w:rsidR="0086792A" w:rsidRPr="00526BEB" w:rsidRDefault="0086792A" w:rsidP="00463542"/>
        </w:tc>
        <w:tc>
          <w:tcPr>
            <w:tcW w:w="2268" w:type="dxa"/>
            <w:shd w:val="clear" w:color="auto" w:fill="auto"/>
          </w:tcPr>
          <w:p w14:paraId="71024C9F"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00426567" w14:textId="77777777" w:rsidR="0086792A" w:rsidRPr="00526BEB" w:rsidRDefault="0086792A" w:rsidP="00463542">
            <w:r w:rsidRPr="00526BEB">
              <w:t>1</w:t>
            </w:r>
          </w:p>
        </w:tc>
      </w:tr>
      <w:tr w:rsidR="0086792A" w:rsidRPr="00526BEB" w14:paraId="7C265E1A" w14:textId="77777777" w:rsidTr="00463542">
        <w:tc>
          <w:tcPr>
            <w:tcW w:w="567" w:type="dxa"/>
            <w:shd w:val="clear" w:color="auto" w:fill="auto"/>
          </w:tcPr>
          <w:p w14:paraId="362E3DF8" w14:textId="77777777" w:rsidR="0086792A" w:rsidRPr="00526BEB" w:rsidRDefault="0086792A" w:rsidP="00463542"/>
        </w:tc>
        <w:tc>
          <w:tcPr>
            <w:tcW w:w="2268" w:type="dxa"/>
            <w:shd w:val="clear" w:color="auto" w:fill="auto"/>
          </w:tcPr>
          <w:p w14:paraId="270C18FC"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162748F3" w14:textId="77777777" w:rsidR="0086792A" w:rsidRPr="00526BEB" w:rsidRDefault="0086792A" w:rsidP="00463542">
            <w:r w:rsidRPr="00526BEB">
              <w:t>None</w:t>
            </w:r>
          </w:p>
        </w:tc>
      </w:tr>
    </w:tbl>
    <w:p w14:paraId="66F504C1" w14:textId="77777777" w:rsidR="0086792A" w:rsidRPr="00526BEB" w:rsidRDefault="0086792A" w:rsidP="0086792A">
      <w:pPr>
        <w:pStyle w:val="Heading2"/>
        <w:rPr>
          <w:lang w:eastAsia="zh-CN"/>
        </w:rPr>
      </w:pPr>
      <w:bookmarkStart w:id="176" w:name="_Toc195694194"/>
      <w:bookmarkStart w:id="177" w:name="_Toc359293377"/>
      <w:bookmarkStart w:id="178" w:name="_Toc393711639"/>
      <w:r w:rsidRPr="00526BEB">
        <w:rPr>
          <w:rFonts w:hint="eastAsia"/>
          <w:lang w:eastAsia="zh-CN"/>
        </w:rPr>
        <w:t>12</w:t>
      </w:r>
      <w:r w:rsidRPr="00526BEB">
        <w:t>.</w:t>
      </w:r>
      <w:r w:rsidRPr="00526BEB">
        <w:rPr>
          <w:rFonts w:hint="eastAsia"/>
          <w:lang w:eastAsia="zh-CN"/>
        </w:rPr>
        <w:t>1</w:t>
      </w:r>
      <w:r w:rsidRPr="00526BEB">
        <w:tab/>
      </w:r>
      <w:r w:rsidRPr="00526BEB">
        <w:rPr>
          <w:rFonts w:hint="eastAsia"/>
          <w:lang w:eastAsia="zh-CN"/>
        </w:rPr>
        <w:t>Properties</w:t>
      </w:r>
      <w:bookmarkEnd w:id="176"/>
      <w:bookmarkEnd w:id="177"/>
      <w:bookmarkEnd w:id="178"/>
    </w:p>
    <w:p w14:paraId="60C43CF3" w14:textId="77777777" w:rsidR="0086792A" w:rsidRPr="00526BEB" w:rsidRDefault="0086792A" w:rsidP="0086792A">
      <w:pPr>
        <w:rPr>
          <w:lang w:eastAsia="zh-CN"/>
        </w:rPr>
      </w:pPr>
      <w:r w:rsidRPr="00526BEB">
        <w:rPr>
          <w:rFonts w:hint="eastAsia"/>
          <w:lang w:eastAsia="zh-CN"/>
        </w:rPr>
        <w:t>None</w:t>
      </w:r>
    </w:p>
    <w:p w14:paraId="63631223" w14:textId="77777777" w:rsidR="0086792A" w:rsidRPr="00526BEB" w:rsidRDefault="0086792A" w:rsidP="0086792A">
      <w:pPr>
        <w:pStyle w:val="Heading2"/>
        <w:rPr>
          <w:lang w:eastAsia="zh-CN"/>
        </w:rPr>
      </w:pPr>
      <w:bookmarkStart w:id="179" w:name="_Toc195694195"/>
      <w:bookmarkStart w:id="180" w:name="_Toc359293378"/>
      <w:bookmarkStart w:id="181" w:name="_Toc393711640"/>
      <w:r w:rsidRPr="00526BEB">
        <w:rPr>
          <w:rFonts w:hint="eastAsia"/>
          <w:lang w:eastAsia="zh-CN"/>
        </w:rPr>
        <w:t>12</w:t>
      </w:r>
      <w:r w:rsidRPr="00526BEB">
        <w:t>.</w:t>
      </w:r>
      <w:r w:rsidRPr="00526BEB">
        <w:rPr>
          <w:rFonts w:hint="eastAsia"/>
          <w:lang w:eastAsia="zh-CN"/>
        </w:rPr>
        <w:t>2</w:t>
      </w:r>
      <w:r w:rsidRPr="00526BEB">
        <w:tab/>
      </w:r>
      <w:r w:rsidRPr="00526BEB">
        <w:rPr>
          <w:rFonts w:hint="eastAsia"/>
          <w:lang w:eastAsia="zh-CN"/>
        </w:rPr>
        <w:t>Events</w:t>
      </w:r>
      <w:bookmarkEnd w:id="179"/>
      <w:bookmarkEnd w:id="180"/>
      <w:bookmarkEnd w:id="181"/>
    </w:p>
    <w:p w14:paraId="6ABBBD14" w14:textId="77777777" w:rsidR="0086792A" w:rsidRPr="00526BEB" w:rsidRDefault="0086792A" w:rsidP="0086792A">
      <w:pPr>
        <w:pStyle w:val="Heading3"/>
        <w:rPr>
          <w:lang w:eastAsia="zh-CN"/>
        </w:rPr>
      </w:pPr>
      <w:bookmarkStart w:id="182" w:name="_Toc393711641"/>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.1</w:t>
        </w:r>
        <w:r w:rsidRPr="00526BEB">
          <w:tab/>
        </w:r>
      </w:smartTag>
      <w:r w:rsidRPr="00526BEB">
        <w:rPr>
          <w:lang w:eastAsia="zh-CN"/>
        </w:rPr>
        <w:t>End-of-stream notification event</w:t>
      </w:r>
      <w:bookmarkEnd w:id="182"/>
    </w:p>
    <w:tbl>
      <w:tblPr>
        <w:tblW w:w="0" w:type="auto"/>
        <w:tblLayout w:type="fixed"/>
        <w:tblLook w:val="0000" w:firstRow="0" w:lastRow="0" w:firstColumn="0" w:lastColumn="0" w:noHBand="0" w:noVBand="0"/>
      </w:tblPr>
      <w:tblGrid>
        <w:gridCol w:w="567"/>
        <w:gridCol w:w="2268"/>
        <w:gridCol w:w="6917"/>
      </w:tblGrid>
      <w:tr w:rsidR="0086792A" w:rsidRPr="00526BEB" w14:paraId="5514F740" w14:textId="77777777" w:rsidTr="00463542">
        <w:tc>
          <w:tcPr>
            <w:tcW w:w="567" w:type="dxa"/>
            <w:shd w:val="clear" w:color="auto" w:fill="auto"/>
          </w:tcPr>
          <w:p w14:paraId="3F51857A" w14:textId="77777777" w:rsidR="0086792A" w:rsidRPr="00526BEB" w:rsidRDefault="0086792A" w:rsidP="00463542">
            <w:pPr>
              <w:rPr>
                <w:lang w:eastAsia="zh-CN"/>
              </w:rPr>
            </w:pPr>
          </w:p>
        </w:tc>
        <w:tc>
          <w:tcPr>
            <w:tcW w:w="2268" w:type="dxa"/>
            <w:shd w:val="clear" w:color="auto" w:fill="auto"/>
          </w:tcPr>
          <w:p w14:paraId="357A71A9" w14:textId="77777777"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14:paraId="35674027" w14:textId="77777777" w:rsidR="0086792A" w:rsidRPr="00526BEB" w:rsidRDefault="0086792A" w:rsidP="00463542">
            <w:r w:rsidRPr="00526BEB">
              <w:rPr>
                <w:lang w:eastAsia="zh-CN"/>
              </w:rPr>
              <w:t>End-of-Stream Notification</w:t>
            </w:r>
          </w:p>
        </w:tc>
      </w:tr>
      <w:tr w:rsidR="0086792A" w:rsidRPr="00526BEB" w14:paraId="45079429" w14:textId="77777777" w:rsidTr="00463542">
        <w:tc>
          <w:tcPr>
            <w:tcW w:w="567" w:type="dxa"/>
            <w:shd w:val="clear" w:color="auto" w:fill="auto"/>
          </w:tcPr>
          <w:p w14:paraId="205E3F59" w14:textId="77777777" w:rsidR="0086792A" w:rsidRPr="00526BEB" w:rsidRDefault="0086792A" w:rsidP="00463542">
            <w:pPr>
              <w:rPr>
                <w:lang w:eastAsia="zh-CN"/>
              </w:rPr>
            </w:pPr>
          </w:p>
        </w:tc>
        <w:tc>
          <w:tcPr>
            <w:tcW w:w="2268" w:type="dxa"/>
            <w:shd w:val="clear" w:color="auto" w:fill="auto"/>
          </w:tcPr>
          <w:p w14:paraId="5AB0FECA" w14:textId="77777777"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14:paraId="532B73D5" w14:textId="77777777" w:rsidR="0086792A" w:rsidRPr="00526BEB" w:rsidRDefault="0086792A" w:rsidP="00463542">
            <w:r w:rsidRPr="00526BEB">
              <w:rPr>
                <w:lang w:eastAsia="zh-CN"/>
              </w:rPr>
              <w:t>eos</w:t>
            </w:r>
            <w:r w:rsidRPr="00526BEB">
              <w:t xml:space="preserve"> (0x0001)</w:t>
            </w:r>
          </w:p>
        </w:tc>
      </w:tr>
      <w:tr w:rsidR="0086792A" w:rsidRPr="00526BEB" w14:paraId="26817DAF" w14:textId="77777777" w:rsidTr="00463542">
        <w:tc>
          <w:tcPr>
            <w:tcW w:w="567" w:type="dxa"/>
            <w:shd w:val="clear" w:color="auto" w:fill="auto"/>
          </w:tcPr>
          <w:p w14:paraId="4ECBC44E" w14:textId="77777777" w:rsidR="0086792A" w:rsidRPr="00526BEB" w:rsidRDefault="0086792A" w:rsidP="00463542"/>
        </w:tc>
        <w:tc>
          <w:tcPr>
            <w:tcW w:w="2268" w:type="dxa"/>
            <w:shd w:val="clear" w:color="auto" w:fill="auto"/>
          </w:tcPr>
          <w:p w14:paraId="7A36D540" w14:textId="77777777" w:rsidR="0086792A" w:rsidRPr="00526BEB" w:rsidRDefault="0086792A" w:rsidP="00463542">
            <w:r w:rsidRPr="00526BEB">
              <w:rPr>
                <w:b/>
                <w:bCs/>
              </w:rPr>
              <w:t>Description</w:t>
            </w:r>
            <w:r w:rsidRPr="00526BEB">
              <w:t>:</w:t>
            </w:r>
          </w:p>
        </w:tc>
        <w:tc>
          <w:tcPr>
            <w:tcW w:w="6917" w:type="dxa"/>
            <w:shd w:val="clear" w:color="auto" w:fill="auto"/>
          </w:tcPr>
          <w:p w14:paraId="249FEE30" w14:textId="77777777" w:rsidR="0086792A" w:rsidRPr="00526BEB" w:rsidRDefault="0086792A" w:rsidP="00463542">
            <w:r w:rsidRPr="00526BEB">
              <w:t>This event enables the MGC to be notified when the playout of a media resource has ended or is nearing completion.</w:t>
            </w:r>
          </w:p>
        </w:tc>
      </w:tr>
    </w:tbl>
    <w:p w14:paraId="50BF58AC" w14:textId="77777777" w:rsidR="0086792A" w:rsidRPr="00526BEB" w:rsidRDefault="0086792A" w:rsidP="0086792A">
      <w:pPr>
        <w:pStyle w:val="Heading4"/>
      </w:pPr>
      <w:r w:rsidRPr="00526BEB">
        <w:rPr>
          <w:rFonts w:hint="eastAsia"/>
        </w:rPr>
        <w:t>1</w:t>
      </w:r>
      <w:r w:rsidRPr="00526BEB">
        <w:t>2</w:t>
      </w:r>
      <w:r w:rsidRPr="00526BEB">
        <w:rPr>
          <w:rFonts w:hint="eastAsia"/>
        </w:rPr>
        <w:t>.2.1.1</w:t>
      </w:r>
      <w:r w:rsidRPr="00526BEB">
        <w:rPr>
          <w:rFonts w:hint="eastAsia"/>
        </w:rPr>
        <w:tab/>
        <w:t>EventsDescriptor parameters</w:t>
      </w:r>
    </w:p>
    <w:p w14:paraId="57B99DDE" w14:textId="77777777" w:rsidR="0086792A" w:rsidRPr="00526BEB" w:rsidRDefault="0086792A" w:rsidP="0086792A">
      <w:pPr>
        <w:rPr>
          <w:lang w:eastAsia="zh-CN"/>
        </w:rPr>
      </w:pPr>
      <w:r w:rsidRPr="00526BEB">
        <w:rPr>
          <w:rFonts w:hint="eastAsia"/>
          <w:lang w:eastAsia="zh-CN"/>
        </w:rPr>
        <w:t>None</w:t>
      </w:r>
    </w:p>
    <w:p w14:paraId="06EA3042"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.2.1</w:t>
        </w:r>
      </w:smartTag>
      <w:r w:rsidRPr="00526BEB">
        <w:rPr>
          <w:rFonts w:hint="eastAsia"/>
        </w:rPr>
        <w:t>.2</w:t>
      </w:r>
      <w:r w:rsidRPr="00526BEB">
        <w:rPr>
          <w:rFonts w:hint="eastAsia"/>
        </w:rPr>
        <w:tab/>
        <w:t>ObservedEventsDescriptor parameters</w:t>
      </w:r>
    </w:p>
    <w:p w14:paraId="614A08F3"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.2.1</w:t>
      </w:r>
      <w:r w:rsidRPr="00526BEB">
        <w:rPr>
          <w:rFonts w:hint="eastAsia"/>
          <w:lang w:eastAsia="zh-CN"/>
        </w:rPr>
        <w:tab/>
      </w:r>
      <w:r w:rsidRPr="00526BEB">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526BEB" w14:paraId="63D7C3A6" w14:textId="77777777" w:rsidTr="00463542">
        <w:tc>
          <w:tcPr>
            <w:tcW w:w="567" w:type="dxa"/>
            <w:shd w:val="clear" w:color="auto" w:fill="auto"/>
          </w:tcPr>
          <w:p w14:paraId="70463C39" w14:textId="77777777" w:rsidR="0086792A" w:rsidRPr="00526BEB" w:rsidRDefault="0086792A" w:rsidP="00463542">
            <w:pPr>
              <w:rPr>
                <w:lang w:eastAsia="zh-CN"/>
              </w:rPr>
            </w:pPr>
          </w:p>
        </w:tc>
        <w:tc>
          <w:tcPr>
            <w:tcW w:w="2268" w:type="dxa"/>
            <w:shd w:val="clear" w:color="auto" w:fill="auto"/>
          </w:tcPr>
          <w:p w14:paraId="518150C4"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690444FE" w14:textId="77777777" w:rsidR="0086792A" w:rsidRPr="00526BEB" w:rsidRDefault="0086792A" w:rsidP="00463542">
            <w:pPr>
              <w:rPr>
                <w:lang w:eastAsia="zh-CN"/>
              </w:rPr>
            </w:pPr>
            <w:r w:rsidRPr="00526BEB">
              <w:rPr>
                <w:lang w:eastAsia="zh-CN"/>
              </w:rPr>
              <w:t>End</w:t>
            </w:r>
            <w:r w:rsidRPr="00526BEB">
              <w:rPr>
                <w:rFonts w:hint="eastAsia"/>
                <w:lang w:eastAsia="zh-CN"/>
              </w:rPr>
              <w:t xml:space="preserve"> Range</w:t>
            </w:r>
          </w:p>
        </w:tc>
      </w:tr>
      <w:tr w:rsidR="0086792A" w:rsidRPr="00526BEB" w14:paraId="66DF8B3D" w14:textId="77777777" w:rsidTr="00463542">
        <w:tc>
          <w:tcPr>
            <w:tcW w:w="567" w:type="dxa"/>
            <w:shd w:val="clear" w:color="auto" w:fill="auto"/>
          </w:tcPr>
          <w:p w14:paraId="6779AF6A" w14:textId="77777777" w:rsidR="0086792A" w:rsidRPr="00526BEB" w:rsidRDefault="0086792A" w:rsidP="00463542">
            <w:pPr>
              <w:rPr>
                <w:lang w:eastAsia="zh-CN"/>
              </w:rPr>
            </w:pPr>
          </w:p>
        </w:tc>
        <w:tc>
          <w:tcPr>
            <w:tcW w:w="2268" w:type="dxa"/>
            <w:shd w:val="clear" w:color="auto" w:fill="auto"/>
          </w:tcPr>
          <w:p w14:paraId="424B55DE"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5F29EFC0" w14:textId="77777777" w:rsidR="0086792A" w:rsidRPr="00526BEB" w:rsidRDefault="0086792A" w:rsidP="00463542">
            <w:pPr>
              <w:rPr>
                <w:lang w:eastAsia="zh-CN"/>
              </w:rPr>
            </w:pPr>
            <w:r w:rsidRPr="00526BEB">
              <w:rPr>
                <w:lang w:eastAsia="zh-CN"/>
              </w:rPr>
              <w:t>er (0x0001)</w:t>
            </w:r>
          </w:p>
        </w:tc>
      </w:tr>
      <w:tr w:rsidR="0086792A" w:rsidRPr="00526BEB" w14:paraId="4EF06560" w14:textId="77777777" w:rsidTr="00463542">
        <w:tc>
          <w:tcPr>
            <w:tcW w:w="567" w:type="dxa"/>
            <w:shd w:val="clear" w:color="auto" w:fill="auto"/>
          </w:tcPr>
          <w:p w14:paraId="28ED91FB" w14:textId="77777777" w:rsidR="0086792A" w:rsidRPr="00526BEB" w:rsidRDefault="0086792A" w:rsidP="00463542">
            <w:pPr>
              <w:rPr>
                <w:lang w:eastAsia="zh-CN"/>
              </w:rPr>
            </w:pPr>
          </w:p>
        </w:tc>
        <w:tc>
          <w:tcPr>
            <w:tcW w:w="2268" w:type="dxa"/>
            <w:shd w:val="clear" w:color="auto" w:fill="auto"/>
          </w:tcPr>
          <w:p w14:paraId="3D061676"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D988343" w14:textId="77777777" w:rsidR="0086792A" w:rsidRPr="00526BEB" w:rsidRDefault="0086792A" w:rsidP="00463542">
            <w:pPr>
              <w:rPr>
                <w:lang w:eastAsia="zh-CN"/>
              </w:rPr>
            </w:pPr>
            <w:r w:rsidRPr="00526BEB">
              <w:rPr>
                <w:lang w:eastAsia="zh-CN"/>
              </w:rPr>
              <w:t xml:space="preserve">This parameter indicates the point in the stream or streams where delivery </w:t>
            </w:r>
            <w:r w:rsidRPr="00526BEB">
              <w:rPr>
                <w:rFonts w:hint="eastAsia"/>
                <w:lang w:eastAsia="zh-CN"/>
              </w:rPr>
              <w:t>is</w:t>
            </w:r>
            <w:r w:rsidRPr="00526BEB">
              <w:rPr>
                <w:lang w:eastAsia="zh-CN"/>
              </w:rPr>
              <w:t>/are ending with the timescale that has been used by the client in the PLAY request being fulfilled.</w:t>
            </w:r>
          </w:p>
        </w:tc>
      </w:tr>
      <w:tr w:rsidR="0086792A" w:rsidRPr="00526BEB" w14:paraId="1829509E" w14:textId="77777777" w:rsidTr="00463542">
        <w:tc>
          <w:tcPr>
            <w:tcW w:w="567" w:type="dxa"/>
            <w:shd w:val="clear" w:color="auto" w:fill="auto"/>
          </w:tcPr>
          <w:p w14:paraId="776DEB03" w14:textId="77777777" w:rsidR="0086792A" w:rsidRPr="00526BEB" w:rsidRDefault="0086792A" w:rsidP="00463542">
            <w:pPr>
              <w:rPr>
                <w:lang w:eastAsia="zh-CN"/>
              </w:rPr>
            </w:pPr>
          </w:p>
        </w:tc>
        <w:tc>
          <w:tcPr>
            <w:tcW w:w="2268" w:type="dxa"/>
            <w:shd w:val="clear" w:color="auto" w:fill="auto"/>
          </w:tcPr>
          <w:p w14:paraId="4EDDDBCF"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04668A5" w14:textId="77777777" w:rsidR="0086792A" w:rsidRPr="00526BEB" w:rsidRDefault="0086792A" w:rsidP="00463542">
            <w:pPr>
              <w:rPr>
                <w:lang w:eastAsia="zh-CN"/>
              </w:rPr>
            </w:pPr>
            <w:r w:rsidRPr="00526BEB">
              <w:rPr>
                <w:lang w:eastAsia="zh-CN"/>
              </w:rPr>
              <w:t>String</w:t>
            </w:r>
          </w:p>
        </w:tc>
      </w:tr>
      <w:tr w:rsidR="0086792A" w:rsidRPr="00526BEB" w14:paraId="3F685B00" w14:textId="77777777" w:rsidTr="00463542">
        <w:tc>
          <w:tcPr>
            <w:tcW w:w="567" w:type="dxa"/>
            <w:shd w:val="clear" w:color="auto" w:fill="auto"/>
          </w:tcPr>
          <w:p w14:paraId="04068C9A" w14:textId="77777777" w:rsidR="0086792A" w:rsidRPr="00526BEB" w:rsidRDefault="0086792A" w:rsidP="00463542">
            <w:pPr>
              <w:rPr>
                <w:lang w:eastAsia="zh-CN"/>
              </w:rPr>
            </w:pPr>
          </w:p>
        </w:tc>
        <w:tc>
          <w:tcPr>
            <w:tcW w:w="2268" w:type="dxa"/>
            <w:shd w:val="clear" w:color="auto" w:fill="auto"/>
          </w:tcPr>
          <w:p w14:paraId="0A4CA333"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391D984C" w14:textId="77777777" w:rsidR="0086792A" w:rsidRPr="00526BEB" w:rsidRDefault="0086792A" w:rsidP="00463542">
            <w:pPr>
              <w:rPr>
                <w:lang w:eastAsia="zh-CN"/>
              </w:rPr>
            </w:pPr>
            <w:r w:rsidRPr="00526BEB">
              <w:rPr>
                <w:lang w:eastAsia="zh-CN"/>
              </w:rPr>
              <w:t>No</w:t>
            </w:r>
          </w:p>
        </w:tc>
      </w:tr>
      <w:tr w:rsidR="0086792A" w:rsidRPr="00526BEB" w14:paraId="2D95FA07" w14:textId="77777777" w:rsidTr="00463542">
        <w:tc>
          <w:tcPr>
            <w:tcW w:w="567" w:type="dxa"/>
            <w:shd w:val="clear" w:color="auto" w:fill="auto"/>
          </w:tcPr>
          <w:p w14:paraId="2177DC1A" w14:textId="77777777" w:rsidR="0086792A" w:rsidRPr="00526BEB" w:rsidRDefault="0086792A" w:rsidP="00463542">
            <w:pPr>
              <w:rPr>
                <w:lang w:eastAsia="zh-CN"/>
              </w:rPr>
            </w:pPr>
          </w:p>
        </w:tc>
        <w:tc>
          <w:tcPr>
            <w:tcW w:w="2268" w:type="dxa"/>
            <w:shd w:val="clear" w:color="auto" w:fill="auto"/>
          </w:tcPr>
          <w:p w14:paraId="0E43A7C4"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5487C745" w14:textId="77777777" w:rsidR="0086792A" w:rsidRPr="00FC50FB" w:rsidRDefault="0086792A" w:rsidP="00FC50FB">
            <w:pPr>
              <w:pStyle w:val="ASN1"/>
              <w:spacing w:before="120"/>
            </w:pPr>
            <w:r w:rsidRPr="00FC50FB">
              <w:t>Range = ranges-spec</w:t>
            </w:r>
          </w:p>
          <w:p w14:paraId="77F47D53"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14:paraId="7978E27E" w14:textId="77777777" w:rsidR="0086792A" w:rsidRPr="00526BEB" w:rsidRDefault="0086792A" w:rsidP="00463542">
            <w:pPr>
              <w:pStyle w:val="Note"/>
              <w:rPr>
                <w:rStyle w:val="ASN1Char"/>
                <w:b w:val="0"/>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14:paraId="735F0C68" w14:textId="77777777" w:rsidTr="00463542">
        <w:tc>
          <w:tcPr>
            <w:tcW w:w="567" w:type="dxa"/>
            <w:shd w:val="clear" w:color="auto" w:fill="auto"/>
          </w:tcPr>
          <w:p w14:paraId="6DA5BAED" w14:textId="77777777" w:rsidR="0086792A" w:rsidRPr="00526BEB" w:rsidRDefault="0086792A" w:rsidP="00463542">
            <w:pPr>
              <w:rPr>
                <w:lang w:eastAsia="zh-CN"/>
              </w:rPr>
            </w:pPr>
          </w:p>
        </w:tc>
        <w:tc>
          <w:tcPr>
            <w:tcW w:w="2268" w:type="dxa"/>
            <w:shd w:val="clear" w:color="auto" w:fill="auto"/>
          </w:tcPr>
          <w:p w14:paraId="0A0114E1"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68ABC1A" w14:textId="77777777" w:rsidR="0086792A" w:rsidRPr="00526BEB" w:rsidRDefault="0086792A" w:rsidP="00463542">
            <w:pPr>
              <w:rPr>
                <w:lang w:eastAsia="zh-CN"/>
              </w:rPr>
            </w:pPr>
            <w:r w:rsidRPr="00526BEB">
              <w:rPr>
                <w:lang w:eastAsia="zh-CN"/>
              </w:rPr>
              <w:t>None</w:t>
            </w:r>
          </w:p>
        </w:tc>
      </w:tr>
    </w:tbl>
    <w:p w14:paraId="206BDF41"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w:t>
      </w:r>
      <w:r w:rsidRPr="00526BEB">
        <w:rPr>
          <w:lang w:eastAsia="zh-CN"/>
        </w:rPr>
        <w:t>2</w:t>
      </w:r>
      <w:r w:rsidRPr="00526BEB">
        <w:rPr>
          <w:rFonts w:hint="eastAsia"/>
          <w:lang w:eastAsia="zh-CN"/>
        </w:rPr>
        <w:tab/>
      </w:r>
      <w:r w:rsidRPr="00526BEB">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26BEB" w14:paraId="6E8B3F62" w14:textId="77777777" w:rsidTr="00463542">
        <w:tc>
          <w:tcPr>
            <w:tcW w:w="567" w:type="dxa"/>
            <w:shd w:val="clear" w:color="auto" w:fill="auto"/>
          </w:tcPr>
          <w:p w14:paraId="656082A0" w14:textId="77777777" w:rsidR="0086792A" w:rsidRPr="00526BEB" w:rsidRDefault="0086792A" w:rsidP="00463542">
            <w:pPr>
              <w:rPr>
                <w:lang w:eastAsia="zh-CN"/>
              </w:rPr>
            </w:pPr>
          </w:p>
        </w:tc>
        <w:tc>
          <w:tcPr>
            <w:tcW w:w="2268" w:type="dxa"/>
            <w:shd w:val="clear" w:color="auto" w:fill="auto"/>
          </w:tcPr>
          <w:p w14:paraId="42800EF0"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45C9ECB9" w14:textId="77777777" w:rsidR="0086792A" w:rsidRPr="00526BEB" w:rsidRDefault="0086792A" w:rsidP="00463542">
            <w:r w:rsidRPr="00526BEB">
              <w:rPr>
                <w:lang w:eastAsia="zh-CN"/>
              </w:rPr>
              <w:t xml:space="preserve">RTP </w:t>
            </w:r>
            <w:r w:rsidRPr="00526BEB">
              <w:rPr>
                <w:rFonts w:hint="eastAsia"/>
                <w:lang w:eastAsia="zh-CN"/>
              </w:rPr>
              <w:t>Synchronization Source</w:t>
            </w:r>
          </w:p>
        </w:tc>
      </w:tr>
      <w:tr w:rsidR="0086792A" w:rsidRPr="00526BEB" w14:paraId="79572122" w14:textId="77777777" w:rsidTr="00463542">
        <w:tc>
          <w:tcPr>
            <w:tcW w:w="567" w:type="dxa"/>
            <w:shd w:val="clear" w:color="auto" w:fill="auto"/>
          </w:tcPr>
          <w:p w14:paraId="6F0B8C0F" w14:textId="77777777" w:rsidR="0086792A" w:rsidRPr="00526BEB" w:rsidRDefault="0086792A" w:rsidP="00463542"/>
        </w:tc>
        <w:tc>
          <w:tcPr>
            <w:tcW w:w="2268" w:type="dxa"/>
            <w:shd w:val="clear" w:color="auto" w:fill="auto"/>
          </w:tcPr>
          <w:p w14:paraId="29090639" w14:textId="77777777" w:rsidR="0086792A" w:rsidRPr="00526BEB" w:rsidRDefault="0086792A" w:rsidP="00463542">
            <w:pPr>
              <w:rPr>
                <w:b/>
                <w:bCs/>
              </w:rPr>
            </w:pPr>
            <w:r w:rsidRPr="00526BEB">
              <w:rPr>
                <w:b/>
                <w:bCs/>
              </w:rPr>
              <w:t>Parameter ID:</w:t>
            </w:r>
          </w:p>
        </w:tc>
        <w:tc>
          <w:tcPr>
            <w:tcW w:w="6917" w:type="dxa"/>
            <w:shd w:val="clear" w:color="auto" w:fill="auto"/>
          </w:tcPr>
          <w:p w14:paraId="5A408C67" w14:textId="77777777" w:rsidR="0086792A" w:rsidRPr="00526BEB" w:rsidRDefault="0086792A" w:rsidP="00463542">
            <w:r w:rsidRPr="00526BEB">
              <w:t>s</w:t>
            </w:r>
            <w:r w:rsidRPr="00526BEB">
              <w:rPr>
                <w:rFonts w:hint="eastAsia"/>
                <w:lang w:eastAsia="zh-CN"/>
              </w:rPr>
              <w:t>sr</w:t>
            </w:r>
            <w:r w:rsidRPr="00526BEB">
              <w:t>c (0x0002)</w:t>
            </w:r>
          </w:p>
        </w:tc>
      </w:tr>
      <w:tr w:rsidR="0086792A" w:rsidRPr="00526BEB" w14:paraId="3B6F6C2D" w14:textId="77777777" w:rsidTr="00463542">
        <w:tc>
          <w:tcPr>
            <w:tcW w:w="567" w:type="dxa"/>
            <w:shd w:val="clear" w:color="auto" w:fill="auto"/>
          </w:tcPr>
          <w:p w14:paraId="1E9F0DC4" w14:textId="77777777" w:rsidR="0086792A" w:rsidRPr="00526BEB" w:rsidRDefault="0086792A" w:rsidP="00463542"/>
        </w:tc>
        <w:tc>
          <w:tcPr>
            <w:tcW w:w="2268" w:type="dxa"/>
            <w:shd w:val="clear" w:color="auto" w:fill="auto"/>
          </w:tcPr>
          <w:p w14:paraId="56DFC7C8" w14:textId="77777777" w:rsidR="0086792A" w:rsidRPr="00526BEB" w:rsidRDefault="0086792A" w:rsidP="00463542">
            <w:r w:rsidRPr="00526BEB">
              <w:rPr>
                <w:b/>
                <w:bCs/>
              </w:rPr>
              <w:t>Description</w:t>
            </w:r>
            <w:r w:rsidRPr="00526BEB">
              <w:t>:</w:t>
            </w:r>
          </w:p>
        </w:tc>
        <w:tc>
          <w:tcPr>
            <w:tcW w:w="6917" w:type="dxa"/>
            <w:shd w:val="clear" w:color="auto" w:fill="auto"/>
          </w:tcPr>
          <w:p w14:paraId="62002A9B" w14:textId="77777777" w:rsidR="0086792A" w:rsidRPr="00526BEB" w:rsidRDefault="0086792A" w:rsidP="00463542">
            <w:r w:rsidRPr="00526BEB">
              <w:t xml:space="preserve">This property allows the MGC to receive the synchronisation source information if RTP </w:t>
            </w:r>
            <w:r w:rsidRPr="00526BEB">
              <w:rPr>
                <w:rFonts w:hint="eastAsia"/>
                <w:lang w:eastAsia="zh-CN"/>
              </w:rPr>
              <w:t>is</w:t>
            </w:r>
            <w:r w:rsidRPr="00526BEB">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765A4434" w14:textId="77777777" w:rsidTr="00463542">
        <w:tc>
          <w:tcPr>
            <w:tcW w:w="567" w:type="dxa"/>
            <w:shd w:val="clear" w:color="auto" w:fill="auto"/>
          </w:tcPr>
          <w:p w14:paraId="3C95DB75" w14:textId="77777777" w:rsidR="0086792A" w:rsidRPr="00526BEB" w:rsidRDefault="0086792A" w:rsidP="00463542"/>
        </w:tc>
        <w:tc>
          <w:tcPr>
            <w:tcW w:w="2268" w:type="dxa"/>
            <w:shd w:val="clear" w:color="auto" w:fill="auto"/>
          </w:tcPr>
          <w:p w14:paraId="5C10DA90" w14:textId="77777777" w:rsidR="0086792A" w:rsidRPr="00526BEB" w:rsidRDefault="0086792A" w:rsidP="00463542">
            <w:r w:rsidRPr="00526BEB">
              <w:rPr>
                <w:b/>
                <w:bCs/>
              </w:rPr>
              <w:t>Type</w:t>
            </w:r>
            <w:r w:rsidRPr="00526BEB">
              <w:t>:</w:t>
            </w:r>
          </w:p>
        </w:tc>
        <w:tc>
          <w:tcPr>
            <w:tcW w:w="6917" w:type="dxa"/>
            <w:shd w:val="clear" w:color="auto" w:fill="auto"/>
          </w:tcPr>
          <w:p w14:paraId="0D9DB5F6" w14:textId="77777777" w:rsidR="0086792A" w:rsidRPr="00526BEB" w:rsidRDefault="0086792A" w:rsidP="00463542">
            <w:r w:rsidRPr="00526BEB">
              <w:t>String</w:t>
            </w:r>
          </w:p>
        </w:tc>
      </w:tr>
      <w:tr w:rsidR="0086792A" w:rsidRPr="00526BEB" w14:paraId="47A8CAC1" w14:textId="77777777" w:rsidTr="00463542">
        <w:tc>
          <w:tcPr>
            <w:tcW w:w="567" w:type="dxa"/>
            <w:shd w:val="clear" w:color="auto" w:fill="auto"/>
          </w:tcPr>
          <w:p w14:paraId="7FF774AD" w14:textId="77777777" w:rsidR="0086792A" w:rsidRPr="00526BEB" w:rsidRDefault="0086792A" w:rsidP="00463542">
            <w:pPr>
              <w:rPr>
                <w:lang w:eastAsia="zh-CN"/>
              </w:rPr>
            </w:pPr>
          </w:p>
        </w:tc>
        <w:tc>
          <w:tcPr>
            <w:tcW w:w="2268" w:type="dxa"/>
            <w:shd w:val="clear" w:color="auto" w:fill="auto"/>
          </w:tcPr>
          <w:p w14:paraId="5343FF5E"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2A88FFD" w14:textId="77777777" w:rsidR="0086792A" w:rsidRPr="00526BEB" w:rsidRDefault="0086792A" w:rsidP="00463542">
            <w:pPr>
              <w:rPr>
                <w:lang w:eastAsia="zh-CN"/>
              </w:rPr>
            </w:pPr>
            <w:r w:rsidRPr="00526BEB">
              <w:rPr>
                <w:lang w:eastAsia="zh-CN"/>
              </w:rPr>
              <w:t>Yes</w:t>
            </w:r>
          </w:p>
        </w:tc>
      </w:tr>
      <w:tr w:rsidR="0086792A" w:rsidRPr="00526BEB" w14:paraId="212B9B84" w14:textId="77777777" w:rsidTr="00463542">
        <w:tc>
          <w:tcPr>
            <w:tcW w:w="567" w:type="dxa"/>
            <w:shd w:val="clear" w:color="auto" w:fill="auto"/>
          </w:tcPr>
          <w:p w14:paraId="3177330B" w14:textId="77777777" w:rsidR="0086792A" w:rsidRPr="00526BEB" w:rsidRDefault="0086792A" w:rsidP="00463542"/>
        </w:tc>
        <w:tc>
          <w:tcPr>
            <w:tcW w:w="2268" w:type="dxa"/>
            <w:shd w:val="clear" w:color="auto" w:fill="auto"/>
          </w:tcPr>
          <w:p w14:paraId="44EDFA2C" w14:textId="77777777" w:rsidR="0086792A" w:rsidRPr="00526BEB" w:rsidRDefault="0086792A" w:rsidP="00463542">
            <w:r w:rsidRPr="00526BEB">
              <w:rPr>
                <w:b/>
                <w:bCs/>
              </w:rPr>
              <w:t>Possible values</w:t>
            </w:r>
            <w:r w:rsidRPr="00526BEB">
              <w:t>:</w:t>
            </w:r>
          </w:p>
        </w:tc>
        <w:tc>
          <w:tcPr>
            <w:tcW w:w="6917" w:type="dxa"/>
            <w:shd w:val="clear" w:color="auto" w:fill="auto"/>
          </w:tcPr>
          <w:p w14:paraId="78A34744" w14:textId="77777777" w:rsidR="0086792A" w:rsidRPr="00FC50FB" w:rsidRDefault="0086792A" w:rsidP="00FC50FB">
            <w:pPr>
              <w:pStyle w:val="ASN1"/>
              <w:spacing w:before="120"/>
            </w:pPr>
            <w:r w:rsidRPr="00FC50FB">
              <w:t>ssrc = 8 * HEXDIG</w:t>
            </w:r>
          </w:p>
          <w:p w14:paraId="2AF20160" w14:textId="77777777" w:rsidR="0086792A" w:rsidRPr="00526BEB" w:rsidRDefault="0086792A" w:rsidP="00463542">
            <w:r w:rsidRPr="00526BEB">
              <w:t>Encoded as per Annex B.2/[ITU-T H.248.1].</w:t>
            </w:r>
          </w:p>
        </w:tc>
      </w:tr>
      <w:tr w:rsidR="0086792A" w:rsidRPr="00526BEB" w14:paraId="19399EF5" w14:textId="77777777" w:rsidTr="00463542">
        <w:tc>
          <w:tcPr>
            <w:tcW w:w="567" w:type="dxa"/>
            <w:shd w:val="clear" w:color="auto" w:fill="auto"/>
          </w:tcPr>
          <w:p w14:paraId="20F9D00D" w14:textId="77777777" w:rsidR="0086792A" w:rsidRPr="00526BEB" w:rsidRDefault="0086792A" w:rsidP="00463542"/>
        </w:tc>
        <w:tc>
          <w:tcPr>
            <w:tcW w:w="2268" w:type="dxa"/>
            <w:shd w:val="clear" w:color="auto" w:fill="auto"/>
          </w:tcPr>
          <w:p w14:paraId="2AAF45EF" w14:textId="77777777" w:rsidR="0086792A" w:rsidRPr="00526BEB" w:rsidRDefault="0086792A" w:rsidP="00463542">
            <w:r w:rsidRPr="00526BEB">
              <w:rPr>
                <w:b/>
                <w:bCs/>
              </w:rPr>
              <w:t>Default</w:t>
            </w:r>
            <w:r w:rsidRPr="00526BEB">
              <w:t>:</w:t>
            </w:r>
          </w:p>
        </w:tc>
        <w:tc>
          <w:tcPr>
            <w:tcW w:w="6917" w:type="dxa"/>
            <w:shd w:val="clear" w:color="auto" w:fill="auto"/>
          </w:tcPr>
          <w:p w14:paraId="211AB90B" w14:textId="77777777" w:rsidR="0086792A" w:rsidRPr="00526BEB" w:rsidRDefault="0086792A" w:rsidP="00463542">
            <w:pPr>
              <w:rPr>
                <w:lang w:eastAsia="zh-CN"/>
              </w:rPr>
            </w:pPr>
            <w:r w:rsidRPr="00526BEB">
              <w:t>None</w:t>
            </w:r>
          </w:p>
        </w:tc>
      </w:tr>
    </w:tbl>
    <w:p w14:paraId="5293ED2D"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w:t>
      </w:r>
      <w:r w:rsidRPr="00526BEB">
        <w:rPr>
          <w:lang w:eastAsia="zh-CN"/>
        </w:rPr>
        <w:t>3</w:t>
      </w:r>
      <w:r w:rsidRPr="00526BEB">
        <w:rPr>
          <w:rFonts w:hint="eastAsia"/>
          <w:lang w:eastAsia="zh-CN"/>
        </w:rPr>
        <w:tab/>
      </w:r>
      <w:r w:rsidRPr="00526BEB">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26BEB" w14:paraId="43653671" w14:textId="77777777" w:rsidTr="00463542">
        <w:tc>
          <w:tcPr>
            <w:tcW w:w="567" w:type="dxa"/>
            <w:shd w:val="clear" w:color="auto" w:fill="auto"/>
          </w:tcPr>
          <w:p w14:paraId="0FFEBED4" w14:textId="77777777" w:rsidR="0086792A" w:rsidRPr="00526BEB" w:rsidRDefault="0086792A" w:rsidP="00463542"/>
        </w:tc>
        <w:tc>
          <w:tcPr>
            <w:tcW w:w="2268" w:type="dxa"/>
            <w:shd w:val="clear" w:color="auto" w:fill="auto"/>
          </w:tcPr>
          <w:p w14:paraId="3AEB7893" w14:textId="77777777" w:rsidR="0086792A" w:rsidRPr="00526BEB" w:rsidRDefault="0086792A" w:rsidP="00463542">
            <w:r w:rsidRPr="00526BEB">
              <w:rPr>
                <w:b/>
                <w:bCs/>
              </w:rPr>
              <w:t>Parameter Name</w:t>
            </w:r>
            <w:r w:rsidRPr="00526BEB">
              <w:t>:</w:t>
            </w:r>
          </w:p>
        </w:tc>
        <w:tc>
          <w:tcPr>
            <w:tcW w:w="6917" w:type="dxa"/>
            <w:shd w:val="clear" w:color="auto" w:fill="auto"/>
          </w:tcPr>
          <w:p w14:paraId="767D63A9" w14:textId="77777777" w:rsidR="0086792A" w:rsidRPr="00526BEB" w:rsidRDefault="0086792A" w:rsidP="00463542">
            <w:r w:rsidRPr="00526BEB">
              <w:rPr>
                <w:lang w:eastAsia="zh-CN"/>
              </w:rPr>
              <w:t xml:space="preserve">RTP </w:t>
            </w:r>
            <w:r w:rsidRPr="00526BEB">
              <w:rPr>
                <w:rFonts w:hint="eastAsia"/>
                <w:lang w:eastAsia="zh-CN"/>
              </w:rPr>
              <w:t>Sequence Number</w:t>
            </w:r>
          </w:p>
        </w:tc>
      </w:tr>
      <w:tr w:rsidR="0086792A" w:rsidRPr="00526BEB" w14:paraId="6E4016C0" w14:textId="77777777" w:rsidTr="00463542">
        <w:tc>
          <w:tcPr>
            <w:tcW w:w="567" w:type="dxa"/>
            <w:shd w:val="clear" w:color="auto" w:fill="auto"/>
          </w:tcPr>
          <w:p w14:paraId="1CE66432" w14:textId="77777777" w:rsidR="0086792A" w:rsidRPr="00526BEB" w:rsidRDefault="0086792A" w:rsidP="00463542"/>
        </w:tc>
        <w:tc>
          <w:tcPr>
            <w:tcW w:w="2268" w:type="dxa"/>
            <w:shd w:val="clear" w:color="auto" w:fill="auto"/>
          </w:tcPr>
          <w:p w14:paraId="4D9E8F28" w14:textId="77777777" w:rsidR="0086792A" w:rsidRPr="00526BEB" w:rsidRDefault="0086792A" w:rsidP="00463542">
            <w:pPr>
              <w:rPr>
                <w:b/>
                <w:bCs/>
              </w:rPr>
            </w:pPr>
            <w:r w:rsidRPr="00526BEB">
              <w:rPr>
                <w:b/>
                <w:bCs/>
              </w:rPr>
              <w:t>Parameter ID:</w:t>
            </w:r>
          </w:p>
        </w:tc>
        <w:tc>
          <w:tcPr>
            <w:tcW w:w="6917" w:type="dxa"/>
            <w:shd w:val="clear" w:color="auto" w:fill="auto"/>
          </w:tcPr>
          <w:p w14:paraId="56E6C5D3" w14:textId="77777777" w:rsidR="0086792A" w:rsidRPr="00526BEB" w:rsidRDefault="0086792A" w:rsidP="00463542">
            <w:r w:rsidRPr="00526BEB">
              <w:rPr>
                <w:rFonts w:hint="eastAsia"/>
                <w:lang w:eastAsia="zh-CN"/>
              </w:rPr>
              <w:t>seq</w:t>
            </w:r>
            <w:r w:rsidRPr="00526BEB">
              <w:t xml:space="preserve"> (0x000</w:t>
            </w:r>
            <w:r w:rsidRPr="00526BEB">
              <w:rPr>
                <w:lang w:eastAsia="zh-CN"/>
              </w:rPr>
              <w:t>3</w:t>
            </w:r>
            <w:r w:rsidRPr="00526BEB">
              <w:t>)</w:t>
            </w:r>
          </w:p>
        </w:tc>
      </w:tr>
      <w:tr w:rsidR="0086792A" w:rsidRPr="00526BEB" w14:paraId="28A912EB" w14:textId="77777777" w:rsidTr="00463542">
        <w:tc>
          <w:tcPr>
            <w:tcW w:w="567" w:type="dxa"/>
            <w:shd w:val="clear" w:color="auto" w:fill="auto"/>
          </w:tcPr>
          <w:p w14:paraId="2BB5C18E" w14:textId="77777777" w:rsidR="0086792A" w:rsidRPr="00526BEB" w:rsidRDefault="0086792A" w:rsidP="00463542"/>
        </w:tc>
        <w:tc>
          <w:tcPr>
            <w:tcW w:w="2268" w:type="dxa"/>
            <w:shd w:val="clear" w:color="auto" w:fill="auto"/>
          </w:tcPr>
          <w:p w14:paraId="76CF3D86" w14:textId="77777777" w:rsidR="0086792A" w:rsidRPr="00526BEB" w:rsidRDefault="0086792A" w:rsidP="00463542">
            <w:r w:rsidRPr="00526BEB">
              <w:rPr>
                <w:b/>
                <w:bCs/>
              </w:rPr>
              <w:t>Description</w:t>
            </w:r>
            <w:r w:rsidRPr="00526BEB">
              <w:t>:</w:t>
            </w:r>
          </w:p>
        </w:tc>
        <w:tc>
          <w:tcPr>
            <w:tcW w:w="6917" w:type="dxa"/>
            <w:shd w:val="clear" w:color="auto" w:fill="auto"/>
          </w:tcPr>
          <w:p w14:paraId="07782ED3" w14:textId="77777777" w:rsidR="0086792A" w:rsidRPr="00526BEB" w:rsidRDefault="0086792A" w:rsidP="00463542">
            <w:r w:rsidRPr="00526BEB">
              <w:t xml:space="preserve">This property allows the MGC to receive the last sequence number that applies to 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3BB53DA5" w14:textId="77777777" w:rsidTr="00463542">
        <w:tc>
          <w:tcPr>
            <w:tcW w:w="567" w:type="dxa"/>
            <w:shd w:val="clear" w:color="auto" w:fill="auto"/>
          </w:tcPr>
          <w:p w14:paraId="79479909" w14:textId="77777777" w:rsidR="0086792A" w:rsidRPr="00526BEB" w:rsidRDefault="0086792A" w:rsidP="00463542"/>
        </w:tc>
        <w:tc>
          <w:tcPr>
            <w:tcW w:w="2268" w:type="dxa"/>
            <w:shd w:val="clear" w:color="auto" w:fill="auto"/>
          </w:tcPr>
          <w:p w14:paraId="4AC6DC0A" w14:textId="77777777" w:rsidR="0086792A" w:rsidRPr="00526BEB" w:rsidRDefault="0086792A" w:rsidP="00463542">
            <w:r w:rsidRPr="00526BEB">
              <w:rPr>
                <w:b/>
                <w:bCs/>
              </w:rPr>
              <w:t>Type</w:t>
            </w:r>
            <w:r w:rsidRPr="00526BEB">
              <w:t>:</w:t>
            </w:r>
          </w:p>
        </w:tc>
        <w:tc>
          <w:tcPr>
            <w:tcW w:w="6917" w:type="dxa"/>
            <w:shd w:val="clear" w:color="auto" w:fill="auto"/>
          </w:tcPr>
          <w:p w14:paraId="49F44985" w14:textId="77777777" w:rsidR="0086792A" w:rsidRPr="00526BEB" w:rsidRDefault="0086792A" w:rsidP="00463542">
            <w:pPr>
              <w:rPr>
                <w:lang w:eastAsia="zh-CN"/>
              </w:rPr>
            </w:pPr>
            <w:r w:rsidRPr="00526BEB">
              <w:rPr>
                <w:rFonts w:hint="eastAsia"/>
                <w:lang w:eastAsia="zh-CN"/>
              </w:rPr>
              <w:t>Integer</w:t>
            </w:r>
          </w:p>
        </w:tc>
      </w:tr>
      <w:tr w:rsidR="0086792A" w:rsidRPr="00526BEB" w14:paraId="6E553EF8" w14:textId="77777777" w:rsidTr="00463542">
        <w:tc>
          <w:tcPr>
            <w:tcW w:w="567" w:type="dxa"/>
            <w:shd w:val="clear" w:color="auto" w:fill="auto"/>
          </w:tcPr>
          <w:p w14:paraId="330AC3FA" w14:textId="77777777" w:rsidR="0086792A" w:rsidRPr="00526BEB" w:rsidRDefault="0086792A" w:rsidP="00463542">
            <w:pPr>
              <w:rPr>
                <w:lang w:eastAsia="zh-CN"/>
              </w:rPr>
            </w:pPr>
          </w:p>
        </w:tc>
        <w:tc>
          <w:tcPr>
            <w:tcW w:w="2268" w:type="dxa"/>
            <w:shd w:val="clear" w:color="auto" w:fill="auto"/>
          </w:tcPr>
          <w:p w14:paraId="3F0D09EA"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2422368" w14:textId="77777777" w:rsidR="0086792A" w:rsidRPr="00526BEB" w:rsidRDefault="0086792A" w:rsidP="00463542">
            <w:pPr>
              <w:rPr>
                <w:lang w:eastAsia="zh-CN"/>
              </w:rPr>
            </w:pPr>
            <w:r w:rsidRPr="00526BEB">
              <w:rPr>
                <w:lang w:eastAsia="zh-CN"/>
              </w:rPr>
              <w:t>Yes</w:t>
            </w:r>
          </w:p>
        </w:tc>
      </w:tr>
      <w:tr w:rsidR="0086792A" w:rsidRPr="00526BEB" w14:paraId="5A3AA452" w14:textId="77777777" w:rsidTr="00463542">
        <w:tc>
          <w:tcPr>
            <w:tcW w:w="567" w:type="dxa"/>
            <w:shd w:val="clear" w:color="auto" w:fill="auto"/>
          </w:tcPr>
          <w:p w14:paraId="575DA967" w14:textId="77777777" w:rsidR="0086792A" w:rsidRPr="00526BEB" w:rsidRDefault="0086792A" w:rsidP="00463542"/>
        </w:tc>
        <w:tc>
          <w:tcPr>
            <w:tcW w:w="2268" w:type="dxa"/>
            <w:shd w:val="clear" w:color="auto" w:fill="auto"/>
          </w:tcPr>
          <w:p w14:paraId="3F38B141" w14:textId="77777777" w:rsidR="0086792A" w:rsidRPr="00526BEB" w:rsidRDefault="0086792A" w:rsidP="00463542">
            <w:r w:rsidRPr="00526BEB">
              <w:rPr>
                <w:b/>
                <w:bCs/>
              </w:rPr>
              <w:t>Possible values</w:t>
            </w:r>
            <w:r w:rsidRPr="00526BEB">
              <w:t>:</w:t>
            </w:r>
          </w:p>
        </w:tc>
        <w:tc>
          <w:tcPr>
            <w:tcW w:w="6917" w:type="dxa"/>
            <w:shd w:val="clear" w:color="auto" w:fill="auto"/>
          </w:tcPr>
          <w:p w14:paraId="7CF4E679" w14:textId="77777777" w:rsidR="0086792A" w:rsidRPr="00526BEB" w:rsidRDefault="0086792A" w:rsidP="00463542">
            <w:r w:rsidRPr="00526BEB">
              <w:t>0 - 65535</w:t>
            </w:r>
          </w:p>
        </w:tc>
      </w:tr>
      <w:tr w:rsidR="0086792A" w:rsidRPr="00526BEB" w14:paraId="44C60312" w14:textId="77777777" w:rsidTr="00463542">
        <w:tc>
          <w:tcPr>
            <w:tcW w:w="567" w:type="dxa"/>
            <w:shd w:val="clear" w:color="auto" w:fill="auto"/>
          </w:tcPr>
          <w:p w14:paraId="16BEBB14" w14:textId="77777777" w:rsidR="0086792A" w:rsidRPr="00526BEB" w:rsidRDefault="0086792A" w:rsidP="00463542"/>
        </w:tc>
        <w:tc>
          <w:tcPr>
            <w:tcW w:w="2268" w:type="dxa"/>
            <w:shd w:val="clear" w:color="auto" w:fill="auto"/>
          </w:tcPr>
          <w:p w14:paraId="2E1BA736" w14:textId="77777777" w:rsidR="0086792A" w:rsidRPr="00526BEB" w:rsidRDefault="0086792A" w:rsidP="00463542">
            <w:r w:rsidRPr="00526BEB">
              <w:rPr>
                <w:b/>
                <w:bCs/>
              </w:rPr>
              <w:t>Default</w:t>
            </w:r>
            <w:r w:rsidRPr="00526BEB">
              <w:t>:</w:t>
            </w:r>
          </w:p>
        </w:tc>
        <w:tc>
          <w:tcPr>
            <w:tcW w:w="6917" w:type="dxa"/>
            <w:shd w:val="clear" w:color="auto" w:fill="auto"/>
          </w:tcPr>
          <w:p w14:paraId="75EA9E40" w14:textId="77777777" w:rsidR="0086792A" w:rsidRPr="00526BEB" w:rsidRDefault="0086792A" w:rsidP="00463542">
            <w:pPr>
              <w:rPr>
                <w:lang w:eastAsia="zh-CN"/>
              </w:rPr>
            </w:pPr>
            <w:r w:rsidRPr="00526BEB">
              <w:t>None</w:t>
            </w:r>
          </w:p>
        </w:tc>
      </w:tr>
    </w:tbl>
    <w:p w14:paraId="7B70B342"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.2.4</w:t>
      </w:r>
      <w:r w:rsidRPr="00526BEB">
        <w:rPr>
          <w:rFonts w:hint="eastAsia"/>
          <w:lang w:eastAsia="zh-CN"/>
        </w:rPr>
        <w:tab/>
        <w:t xml:space="preserve">RTP </w:t>
      </w:r>
      <w:r w:rsidRPr="00526BEB">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26BEB" w14:paraId="4764E5E6" w14:textId="77777777" w:rsidTr="00463542">
        <w:tc>
          <w:tcPr>
            <w:tcW w:w="567" w:type="dxa"/>
            <w:shd w:val="clear" w:color="auto" w:fill="auto"/>
          </w:tcPr>
          <w:p w14:paraId="2D99F67F" w14:textId="77777777" w:rsidR="0086792A" w:rsidRPr="00526BEB" w:rsidRDefault="0086792A" w:rsidP="00463542"/>
        </w:tc>
        <w:tc>
          <w:tcPr>
            <w:tcW w:w="2268" w:type="dxa"/>
            <w:shd w:val="clear" w:color="auto" w:fill="auto"/>
          </w:tcPr>
          <w:p w14:paraId="06922202" w14:textId="77777777" w:rsidR="0086792A" w:rsidRPr="00526BEB" w:rsidRDefault="0086792A" w:rsidP="00463542">
            <w:r w:rsidRPr="00526BEB">
              <w:rPr>
                <w:b/>
                <w:bCs/>
              </w:rPr>
              <w:t>Parameter Name</w:t>
            </w:r>
            <w:r w:rsidRPr="00526BEB">
              <w:t>:</w:t>
            </w:r>
          </w:p>
        </w:tc>
        <w:tc>
          <w:tcPr>
            <w:tcW w:w="6917" w:type="dxa"/>
            <w:shd w:val="clear" w:color="auto" w:fill="auto"/>
          </w:tcPr>
          <w:p w14:paraId="2F2F5F39" w14:textId="77777777" w:rsidR="0086792A" w:rsidRPr="00526BEB" w:rsidRDefault="0086792A" w:rsidP="00463542">
            <w:r w:rsidRPr="00526BEB">
              <w:rPr>
                <w:rFonts w:hint="eastAsia"/>
                <w:lang w:eastAsia="zh-CN"/>
              </w:rPr>
              <w:t>RTP Timestamp</w:t>
            </w:r>
          </w:p>
        </w:tc>
      </w:tr>
      <w:tr w:rsidR="0086792A" w:rsidRPr="00526BEB" w14:paraId="488C29E0" w14:textId="77777777" w:rsidTr="00463542">
        <w:tc>
          <w:tcPr>
            <w:tcW w:w="567" w:type="dxa"/>
            <w:shd w:val="clear" w:color="auto" w:fill="auto"/>
          </w:tcPr>
          <w:p w14:paraId="04D47A61" w14:textId="77777777" w:rsidR="0086792A" w:rsidRPr="00526BEB" w:rsidRDefault="0086792A" w:rsidP="00463542"/>
        </w:tc>
        <w:tc>
          <w:tcPr>
            <w:tcW w:w="2268" w:type="dxa"/>
            <w:shd w:val="clear" w:color="auto" w:fill="auto"/>
          </w:tcPr>
          <w:p w14:paraId="66679C33" w14:textId="77777777" w:rsidR="0086792A" w:rsidRPr="00526BEB" w:rsidRDefault="0086792A" w:rsidP="00463542">
            <w:pPr>
              <w:rPr>
                <w:b/>
                <w:bCs/>
              </w:rPr>
            </w:pPr>
            <w:r w:rsidRPr="00526BEB">
              <w:rPr>
                <w:b/>
                <w:bCs/>
              </w:rPr>
              <w:t>Parameter ID:</w:t>
            </w:r>
          </w:p>
        </w:tc>
        <w:tc>
          <w:tcPr>
            <w:tcW w:w="6917" w:type="dxa"/>
            <w:shd w:val="clear" w:color="auto" w:fill="auto"/>
          </w:tcPr>
          <w:p w14:paraId="2FE03CE0" w14:textId="77777777" w:rsidR="0086792A" w:rsidRPr="00526BEB" w:rsidRDefault="0086792A" w:rsidP="00463542">
            <w:r w:rsidRPr="00526BEB">
              <w:rPr>
                <w:rFonts w:hint="eastAsia"/>
                <w:lang w:eastAsia="zh-CN"/>
              </w:rPr>
              <w:t>ts</w:t>
            </w:r>
            <w:r w:rsidRPr="00526BEB">
              <w:t xml:space="preserve"> (0x000</w:t>
            </w:r>
            <w:r w:rsidRPr="00526BEB">
              <w:rPr>
                <w:lang w:eastAsia="zh-CN"/>
              </w:rPr>
              <w:t>4</w:t>
            </w:r>
            <w:r w:rsidRPr="00526BEB">
              <w:t>)</w:t>
            </w:r>
          </w:p>
        </w:tc>
      </w:tr>
      <w:tr w:rsidR="0086792A" w:rsidRPr="00526BEB" w14:paraId="538EC3EB" w14:textId="77777777" w:rsidTr="00463542">
        <w:tc>
          <w:tcPr>
            <w:tcW w:w="567" w:type="dxa"/>
            <w:shd w:val="clear" w:color="auto" w:fill="auto"/>
          </w:tcPr>
          <w:p w14:paraId="442F61AC" w14:textId="77777777" w:rsidR="0086792A" w:rsidRPr="00526BEB" w:rsidRDefault="0086792A" w:rsidP="00463542"/>
        </w:tc>
        <w:tc>
          <w:tcPr>
            <w:tcW w:w="2268" w:type="dxa"/>
            <w:shd w:val="clear" w:color="auto" w:fill="auto"/>
          </w:tcPr>
          <w:p w14:paraId="68C2E184" w14:textId="77777777" w:rsidR="0086792A" w:rsidRPr="00526BEB" w:rsidRDefault="0086792A" w:rsidP="00463542">
            <w:r w:rsidRPr="00526BEB">
              <w:rPr>
                <w:b/>
                <w:bCs/>
              </w:rPr>
              <w:t>Description</w:t>
            </w:r>
            <w:r w:rsidRPr="00526BEB">
              <w:t>:</w:t>
            </w:r>
          </w:p>
        </w:tc>
        <w:tc>
          <w:tcPr>
            <w:tcW w:w="6917" w:type="dxa"/>
            <w:shd w:val="clear" w:color="auto" w:fill="auto"/>
          </w:tcPr>
          <w:p w14:paraId="17528396" w14:textId="77777777" w:rsidR="0086792A" w:rsidRPr="00526BEB" w:rsidRDefault="0086792A" w:rsidP="00463542">
            <w:r w:rsidRPr="00526BEB">
              <w:t xml:space="preserve">This property allows the MGC to receive the RTP timestamp value corresponding to the end time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47571E00" w14:textId="77777777" w:rsidTr="00463542">
        <w:tc>
          <w:tcPr>
            <w:tcW w:w="567" w:type="dxa"/>
            <w:shd w:val="clear" w:color="auto" w:fill="auto"/>
          </w:tcPr>
          <w:p w14:paraId="26FEF194" w14:textId="77777777" w:rsidR="0086792A" w:rsidRPr="00526BEB" w:rsidRDefault="0086792A" w:rsidP="00463542"/>
        </w:tc>
        <w:tc>
          <w:tcPr>
            <w:tcW w:w="2268" w:type="dxa"/>
            <w:shd w:val="clear" w:color="auto" w:fill="auto"/>
          </w:tcPr>
          <w:p w14:paraId="1D868120" w14:textId="77777777" w:rsidR="0086792A" w:rsidRPr="00526BEB" w:rsidRDefault="0086792A" w:rsidP="00463542">
            <w:r w:rsidRPr="00526BEB">
              <w:rPr>
                <w:b/>
                <w:bCs/>
              </w:rPr>
              <w:t>Type</w:t>
            </w:r>
            <w:r w:rsidRPr="00526BEB">
              <w:t>:</w:t>
            </w:r>
          </w:p>
        </w:tc>
        <w:tc>
          <w:tcPr>
            <w:tcW w:w="6917" w:type="dxa"/>
            <w:shd w:val="clear" w:color="auto" w:fill="auto"/>
          </w:tcPr>
          <w:p w14:paraId="4C14719B" w14:textId="77777777" w:rsidR="0086792A" w:rsidRPr="00526BEB" w:rsidRDefault="0086792A" w:rsidP="00463542">
            <w:pPr>
              <w:rPr>
                <w:lang w:eastAsia="zh-CN"/>
              </w:rPr>
            </w:pPr>
            <w:r w:rsidRPr="00526BEB">
              <w:rPr>
                <w:rFonts w:hint="eastAsia"/>
                <w:lang w:eastAsia="zh-CN"/>
              </w:rPr>
              <w:t>String</w:t>
            </w:r>
          </w:p>
        </w:tc>
      </w:tr>
      <w:tr w:rsidR="0086792A" w:rsidRPr="00526BEB" w14:paraId="1E2C3319" w14:textId="77777777" w:rsidTr="00463542">
        <w:tc>
          <w:tcPr>
            <w:tcW w:w="567" w:type="dxa"/>
            <w:shd w:val="clear" w:color="auto" w:fill="auto"/>
          </w:tcPr>
          <w:p w14:paraId="7426C5E8" w14:textId="77777777" w:rsidR="0086792A" w:rsidRPr="00526BEB" w:rsidRDefault="0086792A" w:rsidP="00463542">
            <w:pPr>
              <w:rPr>
                <w:lang w:eastAsia="zh-CN"/>
              </w:rPr>
            </w:pPr>
          </w:p>
        </w:tc>
        <w:tc>
          <w:tcPr>
            <w:tcW w:w="2268" w:type="dxa"/>
            <w:shd w:val="clear" w:color="auto" w:fill="auto"/>
          </w:tcPr>
          <w:p w14:paraId="0E83424E"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5C9368E6" w14:textId="77777777" w:rsidR="0086792A" w:rsidRPr="00526BEB" w:rsidRDefault="0086792A" w:rsidP="00463542">
            <w:pPr>
              <w:rPr>
                <w:lang w:eastAsia="zh-CN"/>
              </w:rPr>
            </w:pPr>
            <w:r w:rsidRPr="00526BEB">
              <w:rPr>
                <w:lang w:eastAsia="zh-CN"/>
              </w:rPr>
              <w:t>Yes</w:t>
            </w:r>
          </w:p>
        </w:tc>
      </w:tr>
      <w:tr w:rsidR="0086792A" w:rsidRPr="00526BEB" w14:paraId="392D3CB9" w14:textId="77777777" w:rsidTr="00463542">
        <w:tc>
          <w:tcPr>
            <w:tcW w:w="567" w:type="dxa"/>
            <w:shd w:val="clear" w:color="auto" w:fill="auto"/>
          </w:tcPr>
          <w:p w14:paraId="20B0FD02" w14:textId="77777777" w:rsidR="0086792A" w:rsidRPr="00526BEB" w:rsidRDefault="0086792A" w:rsidP="00463542"/>
        </w:tc>
        <w:tc>
          <w:tcPr>
            <w:tcW w:w="2268" w:type="dxa"/>
            <w:shd w:val="clear" w:color="auto" w:fill="auto"/>
          </w:tcPr>
          <w:p w14:paraId="40E6EEAC" w14:textId="77777777" w:rsidR="0086792A" w:rsidRPr="00526BEB" w:rsidRDefault="0086792A" w:rsidP="00463542">
            <w:r w:rsidRPr="00526BEB">
              <w:rPr>
                <w:b/>
                <w:bCs/>
              </w:rPr>
              <w:t>Possible values</w:t>
            </w:r>
            <w:r w:rsidRPr="00526BEB">
              <w:t>:</w:t>
            </w:r>
          </w:p>
        </w:tc>
        <w:tc>
          <w:tcPr>
            <w:tcW w:w="6917" w:type="dxa"/>
            <w:shd w:val="clear" w:color="auto" w:fill="auto"/>
          </w:tcPr>
          <w:p w14:paraId="765F181E" w14:textId="77777777" w:rsidR="0086792A" w:rsidRPr="00526BEB" w:rsidRDefault="00D07903" w:rsidP="00463542">
            <w:r w:rsidRPr="00526BEB">
              <w:t>Unsigned Integer</w:t>
            </w:r>
          </w:p>
        </w:tc>
      </w:tr>
      <w:tr w:rsidR="0086792A" w:rsidRPr="00526BEB" w14:paraId="57617A01" w14:textId="77777777" w:rsidTr="00463542">
        <w:tc>
          <w:tcPr>
            <w:tcW w:w="567" w:type="dxa"/>
            <w:shd w:val="clear" w:color="auto" w:fill="auto"/>
          </w:tcPr>
          <w:p w14:paraId="177F4892" w14:textId="77777777" w:rsidR="0086792A" w:rsidRPr="00526BEB" w:rsidRDefault="0086792A" w:rsidP="00463542"/>
        </w:tc>
        <w:tc>
          <w:tcPr>
            <w:tcW w:w="2268" w:type="dxa"/>
            <w:shd w:val="clear" w:color="auto" w:fill="auto"/>
          </w:tcPr>
          <w:p w14:paraId="090FC7D5" w14:textId="77777777" w:rsidR="0086792A" w:rsidRPr="00526BEB" w:rsidRDefault="0086792A" w:rsidP="00463542">
            <w:r w:rsidRPr="00526BEB">
              <w:rPr>
                <w:b/>
                <w:bCs/>
              </w:rPr>
              <w:t>Default</w:t>
            </w:r>
            <w:r w:rsidRPr="00526BEB">
              <w:t>:</w:t>
            </w:r>
          </w:p>
        </w:tc>
        <w:tc>
          <w:tcPr>
            <w:tcW w:w="6917" w:type="dxa"/>
            <w:shd w:val="clear" w:color="auto" w:fill="auto"/>
          </w:tcPr>
          <w:p w14:paraId="3D71F219" w14:textId="77777777" w:rsidR="0086792A" w:rsidRPr="00526BEB" w:rsidRDefault="0086792A" w:rsidP="00463542">
            <w:r w:rsidRPr="00526BEB">
              <w:t>None</w:t>
            </w:r>
          </w:p>
        </w:tc>
      </w:tr>
    </w:tbl>
    <w:p w14:paraId="519258CC"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.2.5</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1FA93F7F" w14:textId="77777777" w:rsidTr="00463542">
        <w:tc>
          <w:tcPr>
            <w:tcW w:w="567" w:type="dxa"/>
            <w:shd w:val="clear" w:color="auto" w:fill="auto"/>
          </w:tcPr>
          <w:p w14:paraId="76655B2E" w14:textId="77777777" w:rsidR="0086792A" w:rsidRPr="00526BEB" w:rsidRDefault="0086792A" w:rsidP="00463542">
            <w:pPr>
              <w:rPr>
                <w:lang w:eastAsia="zh-CN"/>
              </w:rPr>
            </w:pPr>
          </w:p>
        </w:tc>
        <w:tc>
          <w:tcPr>
            <w:tcW w:w="2268" w:type="dxa"/>
            <w:shd w:val="clear" w:color="auto" w:fill="auto"/>
          </w:tcPr>
          <w:p w14:paraId="2967E215"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1159088A"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38D59852" w14:textId="77777777" w:rsidTr="00463542">
        <w:tc>
          <w:tcPr>
            <w:tcW w:w="567" w:type="dxa"/>
            <w:shd w:val="clear" w:color="auto" w:fill="auto"/>
          </w:tcPr>
          <w:p w14:paraId="3AF5A8CE" w14:textId="77777777" w:rsidR="0086792A" w:rsidRPr="00526BEB" w:rsidRDefault="0086792A" w:rsidP="00463542">
            <w:pPr>
              <w:rPr>
                <w:lang w:eastAsia="zh-CN"/>
              </w:rPr>
            </w:pPr>
          </w:p>
        </w:tc>
        <w:tc>
          <w:tcPr>
            <w:tcW w:w="2268" w:type="dxa"/>
            <w:shd w:val="clear" w:color="auto" w:fill="auto"/>
          </w:tcPr>
          <w:p w14:paraId="7D59AD1E"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4534045" w14:textId="77777777"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5</w:t>
            </w:r>
            <w:r w:rsidRPr="00526BEB">
              <w:rPr>
                <w:lang w:eastAsia="zh-CN"/>
              </w:rPr>
              <w:t>)</w:t>
            </w:r>
          </w:p>
        </w:tc>
      </w:tr>
      <w:tr w:rsidR="0086792A" w:rsidRPr="00526BEB" w14:paraId="59C9A866" w14:textId="77777777" w:rsidTr="00463542">
        <w:tc>
          <w:tcPr>
            <w:tcW w:w="567" w:type="dxa"/>
            <w:shd w:val="clear" w:color="auto" w:fill="auto"/>
          </w:tcPr>
          <w:p w14:paraId="75414200" w14:textId="77777777" w:rsidR="0086792A" w:rsidRPr="00526BEB" w:rsidRDefault="0086792A" w:rsidP="00463542">
            <w:pPr>
              <w:rPr>
                <w:lang w:eastAsia="zh-CN"/>
              </w:rPr>
            </w:pPr>
          </w:p>
        </w:tc>
        <w:tc>
          <w:tcPr>
            <w:tcW w:w="2268" w:type="dxa"/>
            <w:shd w:val="clear" w:color="auto" w:fill="auto"/>
          </w:tcPr>
          <w:p w14:paraId="638DED63"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56D8E4AD" w14:textId="77777777"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w:t>
            </w:r>
            <w:r w:rsidRPr="00526BEB">
              <w:rPr>
                <w:rFonts w:hint="eastAsia"/>
                <w:lang w:eastAsia="zh-CN"/>
              </w:rPr>
              <w:t>ing</w:t>
            </w:r>
            <w:r w:rsidRPr="00526BEB">
              <w:rPr>
                <w:lang w:eastAsia="zh-CN"/>
              </w:rPr>
              <w:t>.</w:t>
            </w:r>
          </w:p>
        </w:tc>
      </w:tr>
      <w:tr w:rsidR="0086792A" w:rsidRPr="00526BEB" w14:paraId="76225CE9" w14:textId="77777777" w:rsidTr="00463542">
        <w:tc>
          <w:tcPr>
            <w:tcW w:w="567" w:type="dxa"/>
            <w:shd w:val="clear" w:color="auto" w:fill="auto"/>
          </w:tcPr>
          <w:p w14:paraId="284E2BF2" w14:textId="77777777" w:rsidR="0086792A" w:rsidRPr="00526BEB" w:rsidRDefault="0086792A" w:rsidP="00463542">
            <w:pPr>
              <w:rPr>
                <w:lang w:eastAsia="zh-CN"/>
              </w:rPr>
            </w:pPr>
          </w:p>
        </w:tc>
        <w:tc>
          <w:tcPr>
            <w:tcW w:w="2268" w:type="dxa"/>
            <w:shd w:val="clear" w:color="auto" w:fill="auto"/>
          </w:tcPr>
          <w:p w14:paraId="59F8A30D"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2941625" w14:textId="77777777" w:rsidR="0086792A" w:rsidRPr="00526BEB" w:rsidRDefault="0086792A" w:rsidP="00463542">
            <w:pPr>
              <w:rPr>
                <w:lang w:eastAsia="zh-CN"/>
              </w:rPr>
            </w:pPr>
            <w:r w:rsidRPr="00526BEB">
              <w:rPr>
                <w:lang w:eastAsia="zh-CN"/>
              </w:rPr>
              <w:t>String</w:t>
            </w:r>
          </w:p>
        </w:tc>
      </w:tr>
      <w:tr w:rsidR="0086792A" w:rsidRPr="00526BEB" w14:paraId="70383C01" w14:textId="77777777" w:rsidTr="00463542">
        <w:tc>
          <w:tcPr>
            <w:tcW w:w="567" w:type="dxa"/>
            <w:shd w:val="clear" w:color="auto" w:fill="auto"/>
          </w:tcPr>
          <w:p w14:paraId="1F533DD3" w14:textId="77777777" w:rsidR="0086792A" w:rsidRPr="00526BEB" w:rsidRDefault="0086792A" w:rsidP="00463542">
            <w:pPr>
              <w:rPr>
                <w:lang w:eastAsia="zh-CN"/>
              </w:rPr>
            </w:pPr>
          </w:p>
        </w:tc>
        <w:tc>
          <w:tcPr>
            <w:tcW w:w="2268" w:type="dxa"/>
            <w:shd w:val="clear" w:color="auto" w:fill="auto"/>
          </w:tcPr>
          <w:p w14:paraId="57777FC6"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1E6DAAA5" w14:textId="77777777" w:rsidR="0086792A" w:rsidRPr="00526BEB" w:rsidRDefault="0086792A" w:rsidP="00463542">
            <w:pPr>
              <w:rPr>
                <w:lang w:eastAsia="zh-CN"/>
              </w:rPr>
            </w:pPr>
            <w:r w:rsidRPr="00526BEB">
              <w:rPr>
                <w:lang w:eastAsia="zh-CN"/>
              </w:rPr>
              <w:t>Yes</w:t>
            </w:r>
          </w:p>
        </w:tc>
      </w:tr>
      <w:tr w:rsidR="0086792A" w:rsidRPr="00526BEB" w14:paraId="3A413BD4" w14:textId="77777777" w:rsidTr="00463542">
        <w:tc>
          <w:tcPr>
            <w:tcW w:w="567" w:type="dxa"/>
            <w:shd w:val="clear" w:color="auto" w:fill="auto"/>
          </w:tcPr>
          <w:p w14:paraId="3862D7D1" w14:textId="77777777" w:rsidR="0086792A" w:rsidRPr="00526BEB" w:rsidRDefault="0086792A" w:rsidP="00463542">
            <w:pPr>
              <w:rPr>
                <w:lang w:eastAsia="zh-CN"/>
              </w:rPr>
            </w:pPr>
          </w:p>
        </w:tc>
        <w:tc>
          <w:tcPr>
            <w:tcW w:w="2268" w:type="dxa"/>
            <w:shd w:val="clear" w:color="auto" w:fill="auto"/>
          </w:tcPr>
          <w:p w14:paraId="42FE44AB"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2F9D227F" w14:textId="77777777"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14:paraId="4DB90CEF" w14:textId="77777777" w:rsidTr="00463542">
        <w:tc>
          <w:tcPr>
            <w:tcW w:w="567" w:type="dxa"/>
            <w:shd w:val="clear" w:color="auto" w:fill="auto"/>
          </w:tcPr>
          <w:p w14:paraId="73A0F7BF" w14:textId="77777777" w:rsidR="0086792A" w:rsidRPr="00526BEB" w:rsidRDefault="0086792A" w:rsidP="00463542">
            <w:pPr>
              <w:rPr>
                <w:lang w:eastAsia="zh-CN"/>
              </w:rPr>
            </w:pPr>
          </w:p>
        </w:tc>
        <w:tc>
          <w:tcPr>
            <w:tcW w:w="2268" w:type="dxa"/>
            <w:shd w:val="clear" w:color="auto" w:fill="auto"/>
          </w:tcPr>
          <w:p w14:paraId="014D6263"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0C41728" w14:textId="77777777" w:rsidR="0086792A" w:rsidRPr="00526BEB" w:rsidRDefault="0086792A" w:rsidP="00463542">
            <w:pPr>
              <w:rPr>
                <w:lang w:eastAsia="zh-CN"/>
              </w:rPr>
            </w:pPr>
            <w:r w:rsidRPr="00526BEB">
              <w:rPr>
                <w:lang w:eastAsia="zh-CN"/>
              </w:rPr>
              <w:t>None</w:t>
            </w:r>
          </w:p>
        </w:tc>
      </w:tr>
    </w:tbl>
    <w:p w14:paraId="4F320307"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.2.6</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14:paraId="03478032" w14:textId="77777777" w:rsidTr="00463542">
        <w:tc>
          <w:tcPr>
            <w:tcW w:w="567" w:type="dxa"/>
            <w:shd w:val="clear" w:color="auto" w:fill="auto"/>
          </w:tcPr>
          <w:p w14:paraId="4CAB0FBD" w14:textId="77777777" w:rsidR="0086792A" w:rsidRPr="00526BEB" w:rsidRDefault="0086792A" w:rsidP="00463542">
            <w:pPr>
              <w:rPr>
                <w:lang w:eastAsia="zh-CN"/>
              </w:rPr>
            </w:pPr>
          </w:p>
        </w:tc>
        <w:tc>
          <w:tcPr>
            <w:tcW w:w="2268" w:type="dxa"/>
            <w:shd w:val="clear" w:color="auto" w:fill="auto"/>
          </w:tcPr>
          <w:p w14:paraId="5987AA96"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44A83008" w14:textId="77777777" w:rsidR="0086792A" w:rsidRPr="00526BEB" w:rsidRDefault="0086792A" w:rsidP="00463542">
            <w:pPr>
              <w:rPr>
                <w:lang w:eastAsia="zh-CN"/>
              </w:rPr>
            </w:pPr>
            <w:r w:rsidRPr="00526BEB">
              <w:rPr>
                <w:rFonts w:hint="eastAsia"/>
                <w:lang w:eastAsia="zh-CN"/>
              </w:rPr>
              <w:t>Request ID</w:t>
            </w:r>
          </w:p>
        </w:tc>
      </w:tr>
      <w:tr w:rsidR="0086792A" w:rsidRPr="00526BEB" w14:paraId="249B2AE7" w14:textId="77777777" w:rsidTr="00463542">
        <w:tc>
          <w:tcPr>
            <w:tcW w:w="567" w:type="dxa"/>
            <w:shd w:val="clear" w:color="auto" w:fill="auto"/>
          </w:tcPr>
          <w:p w14:paraId="690DB71B" w14:textId="77777777" w:rsidR="0086792A" w:rsidRPr="00526BEB" w:rsidRDefault="0086792A" w:rsidP="00463542">
            <w:pPr>
              <w:rPr>
                <w:lang w:eastAsia="zh-CN"/>
              </w:rPr>
            </w:pPr>
          </w:p>
        </w:tc>
        <w:tc>
          <w:tcPr>
            <w:tcW w:w="2268" w:type="dxa"/>
            <w:shd w:val="clear" w:color="auto" w:fill="auto"/>
          </w:tcPr>
          <w:p w14:paraId="4E3688D0"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D2B63AA" w14:textId="77777777"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6</w:t>
            </w:r>
            <w:r w:rsidRPr="00526BEB">
              <w:rPr>
                <w:lang w:eastAsia="zh-CN"/>
              </w:rPr>
              <w:t>)</w:t>
            </w:r>
          </w:p>
        </w:tc>
      </w:tr>
      <w:tr w:rsidR="0086792A" w:rsidRPr="00526BEB" w14:paraId="0201A745" w14:textId="77777777" w:rsidTr="00463542">
        <w:tc>
          <w:tcPr>
            <w:tcW w:w="567" w:type="dxa"/>
            <w:shd w:val="clear" w:color="auto" w:fill="auto"/>
          </w:tcPr>
          <w:p w14:paraId="6FC9B7F5" w14:textId="77777777" w:rsidR="0086792A" w:rsidRPr="00526BEB" w:rsidRDefault="0086792A" w:rsidP="00463542">
            <w:pPr>
              <w:rPr>
                <w:lang w:eastAsia="zh-CN"/>
              </w:rPr>
            </w:pPr>
          </w:p>
        </w:tc>
        <w:tc>
          <w:tcPr>
            <w:tcW w:w="2268" w:type="dxa"/>
            <w:shd w:val="clear" w:color="auto" w:fill="auto"/>
          </w:tcPr>
          <w:p w14:paraId="28A31C41"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147FB2F9" w14:textId="77777777"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14:paraId="43961046" w14:textId="77777777" w:rsidTr="00463542">
        <w:tc>
          <w:tcPr>
            <w:tcW w:w="567" w:type="dxa"/>
            <w:shd w:val="clear" w:color="auto" w:fill="auto"/>
          </w:tcPr>
          <w:p w14:paraId="147AA702" w14:textId="77777777" w:rsidR="0086792A" w:rsidRPr="00526BEB" w:rsidRDefault="0086792A" w:rsidP="00463542">
            <w:pPr>
              <w:rPr>
                <w:lang w:eastAsia="zh-CN"/>
              </w:rPr>
            </w:pPr>
          </w:p>
        </w:tc>
        <w:tc>
          <w:tcPr>
            <w:tcW w:w="2268" w:type="dxa"/>
            <w:shd w:val="clear" w:color="auto" w:fill="auto"/>
          </w:tcPr>
          <w:p w14:paraId="4065C043"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A8D8E3A" w14:textId="77777777" w:rsidR="0086792A" w:rsidRPr="00526BEB" w:rsidRDefault="0086792A" w:rsidP="00463542">
            <w:pPr>
              <w:rPr>
                <w:lang w:eastAsia="zh-CN"/>
              </w:rPr>
            </w:pPr>
            <w:r w:rsidRPr="00526BEB">
              <w:rPr>
                <w:rFonts w:hint="eastAsia"/>
                <w:lang w:eastAsia="zh-CN"/>
              </w:rPr>
              <w:t>Integer</w:t>
            </w:r>
          </w:p>
        </w:tc>
      </w:tr>
      <w:tr w:rsidR="0086792A" w:rsidRPr="00526BEB" w14:paraId="5F4B07DF" w14:textId="77777777" w:rsidTr="00463542">
        <w:tc>
          <w:tcPr>
            <w:tcW w:w="567" w:type="dxa"/>
            <w:shd w:val="clear" w:color="auto" w:fill="auto"/>
          </w:tcPr>
          <w:p w14:paraId="6EFB3906" w14:textId="77777777" w:rsidR="0086792A" w:rsidRPr="00526BEB" w:rsidRDefault="0086792A" w:rsidP="00463542">
            <w:pPr>
              <w:rPr>
                <w:lang w:eastAsia="zh-CN"/>
              </w:rPr>
            </w:pPr>
          </w:p>
        </w:tc>
        <w:tc>
          <w:tcPr>
            <w:tcW w:w="2268" w:type="dxa"/>
            <w:shd w:val="clear" w:color="auto" w:fill="auto"/>
          </w:tcPr>
          <w:p w14:paraId="36C7951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1AF5B37" w14:textId="77777777" w:rsidR="0086792A" w:rsidRPr="00526BEB" w:rsidRDefault="0086792A" w:rsidP="00463542">
            <w:pPr>
              <w:rPr>
                <w:lang w:eastAsia="zh-CN"/>
              </w:rPr>
            </w:pPr>
            <w:r w:rsidRPr="00526BEB">
              <w:rPr>
                <w:lang w:eastAsia="zh-CN"/>
              </w:rPr>
              <w:t>Yes</w:t>
            </w:r>
          </w:p>
        </w:tc>
      </w:tr>
      <w:tr w:rsidR="0086792A" w:rsidRPr="00526BEB" w14:paraId="6B120ABF" w14:textId="77777777" w:rsidTr="00463542">
        <w:tc>
          <w:tcPr>
            <w:tcW w:w="567" w:type="dxa"/>
            <w:shd w:val="clear" w:color="auto" w:fill="auto"/>
          </w:tcPr>
          <w:p w14:paraId="5C79ED5F" w14:textId="77777777" w:rsidR="0086792A" w:rsidRPr="00526BEB" w:rsidRDefault="0086792A" w:rsidP="00463542">
            <w:pPr>
              <w:rPr>
                <w:lang w:eastAsia="zh-CN"/>
              </w:rPr>
            </w:pPr>
          </w:p>
        </w:tc>
        <w:tc>
          <w:tcPr>
            <w:tcW w:w="2268" w:type="dxa"/>
            <w:shd w:val="clear" w:color="auto" w:fill="auto"/>
          </w:tcPr>
          <w:p w14:paraId="4C943CE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6DF1A9F5" w14:textId="77777777" w:rsidR="0086792A" w:rsidRPr="00526BEB" w:rsidRDefault="0086792A" w:rsidP="00463542">
            <w:pPr>
              <w:rPr>
                <w:lang w:eastAsia="zh-CN"/>
              </w:rPr>
            </w:pPr>
            <w:r w:rsidRPr="00526BEB">
              <w:rPr>
                <w:rFonts w:hint="eastAsia"/>
                <w:lang w:eastAsia="zh-CN"/>
              </w:rPr>
              <w:t>1-4294967295</w:t>
            </w:r>
          </w:p>
        </w:tc>
      </w:tr>
      <w:tr w:rsidR="0086792A" w:rsidRPr="00526BEB" w14:paraId="5911AE70" w14:textId="77777777" w:rsidTr="00463542">
        <w:tc>
          <w:tcPr>
            <w:tcW w:w="567" w:type="dxa"/>
            <w:shd w:val="clear" w:color="auto" w:fill="auto"/>
          </w:tcPr>
          <w:p w14:paraId="2E332D36" w14:textId="77777777" w:rsidR="0086792A" w:rsidRPr="00526BEB" w:rsidRDefault="0086792A" w:rsidP="00463542">
            <w:pPr>
              <w:rPr>
                <w:lang w:eastAsia="zh-CN"/>
              </w:rPr>
            </w:pPr>
          </w:p>
        </w:tc>
        <w:tc>
          <w:tcPr>
            <w:tcW w:w="2268" w:type="dxa"/>
            <w:shd w:val="clear" w:color="auto" w:fill="auto"/>
          </w:tcPr>
          <w:p w14:paraId="7C5A32C7"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2B5AE50B" w14:textId="77777777" w:rsidR="0086792A" w:rsidRPr="00526BEB" w:rsidRDefault="0086792A" w:rsidP="00463542">
            <w:pPr>
              <w:rPr>
                <w:lang w:eastAsia="zh-CN"/>
              </w:rPr>
            </w:pPr>
            <w:r w:rsidRPr="00526BEB">
              <w:rPr>
                <w:lang w:eastAsia="zh-CN"/>
              </w:rPr>
              <w:t>None</w:t>
            </w:r>
          </w:p>
        </w:tc>
      </w:tr>
    </w:tbl>
    <w:p w14:paraId="165DD78E" w14:textId="77777777" w:rsidR="0086792A" w:rsidRPr="00526BEB" w:rsidRDefault="0086792A" w:rsidP="0086792A">
      <w:pPr>
        <w:pStyle w:val="Heading3"/>
        <w:rPr>
          <w:lang w:eastAsia="zh-CN"/>
        </w:rPr>
      </w:pPr>
      <w:bookmarkStart w:id="183" w:name="_Toc393711642"/>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.2</w:t>
        </w:r>
        <w:r w:rsidRPr="00526BEB">
          <w:tab/>
        </w:r>
      </w:smartTag>
      <w:r w:rsidRPr="00526BEB">
        <w:rPr>
          <w:lang w:eastAsia="zh-CN"/>
        </w:rPr>
        <w:t>Media properties and range change event</w:t>
      </w:r>
      <w:bookmarkEnd w:id="183"/>
    </w:p>
    <w:tbl>
      <w:tblPr>
        <w:tblW w:w="0" w:type="auto"/>
        <w:tblLayout w:type="fixed"/>
        <w:tblLook w:val="0000" w:firstRow="0" w:lastRow="0" w:firstColumn="0" w:lastColumn="0" w:noHBand="0" w:noVBand="0"/>
      </w:tblPr>
      <w:tblGrid>
        <w:gridCol w:w="567"/>
        <w:gridCol w:w="2268"/>
        <w:gridCol w:w="6917"/>
      </w:tblGrid>
      <w:tr w:rsidR="0086792A" w:rsidRPr="00526BEB" w14:paraId="4B45761E" w14:textId="77777777" w:rsidTr="00463542">
        <w:tc>
          <w:tcPr>
            <w:tcW w:w="567" w:type="dxa"/>
            <w:shd w:val="clear" w:color="auto" w:fill="auto"/>
          </w:tcPr>
          <w:p w14:paraId="29232666" w14:textId="77777777" w:rsidR="0086792A" w:rsidRPr="00526BEB" w:rsidRDefault="0086792A" w:rsidP="00463542">
            <w:pPr>
              <w:rPr>
                <w:lang w:eastAsia="zh-CN"/>
              </w:rPr>
            </w:pPr>
          </w:p>
        </w:tc>
        <w:tc>
          <w:tcPr>
            <w:tcW w:w="2268" w:type="dxa"/>
            <w:shd w:val="clear" w:color="auto" w:fill="auto"/>
          </w:tcPr>
          <w:p w14:paraId="4484D94B" w14:textId="77777777"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14:paraId="3790DB9A" w14:textId="77777777" w:rsidR="0086792A" w:rsidRPr="00526BEB" w:rsidRDefault="0086792A" w:rsidP="00463542">
            <w:r w:rsidRPr="00526BEB">
              <w:rPr>
                <w:lang w:eastAsia="zh-CN"/>
              </w:rPr>
              <w:t>Media Properties and Range Change</w:t>
            </w:r>
          </w:p>
        </w:tc>
      </w:tr>
      <w:tr w:rsidR="0086792A" w:rsidRPr="00526BEB" w14:paraId="10F92E08" w14:textId="77777777" w:rsidTr="00463542">
        <w:tc>
          <w:tcPr>
            <w:tcW w:w="567" w:type="dxa"/>
            <w:shd w:val="clear" w:color="auto" w:fill="auto"/>
          </w:tcPr>
          <w:p w14:paraId="42D12834" w14:textId="77777777" w:rsidR="0086792A" w:rsidRPr="00526BEB" w:rsidRDefault="0086792A" w:rsidP="00463542">
            <w:pPr>
              <w:rPr>
                <w:lang w:eastAsia="zh-CN"/>
              </w:rPr>
            </w:pPr>
          </w:p>
        </w:tc>
        <w:tc>
          <w:tcPr>
            <w:tcW w:w="2268" w:type="dxa"/>
            <w:shd w:val="clear" w:color="auto" w:fill="auto"/>
          </w:tcPr>
          <w:p w14:paraId="6D001B6B" w14:textId="77777777"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14:paraId="3828D17B" w14:textId="77777777" w:rsidR="0086792A" w:rsidRPr="00526BEB" w:rsidRDefault="0086792A" w:rsidP="00463542">
            <w:r w:rsidRPr="00526BEB">
              <w:rPr>
                <w:lang w:eastAsia="zh-CN"/>
              </w:rPr>
              <w:t>mprc</w:t>
            </w:r>
            <w:r w:rsidRPr="00526BEB">
              <w:t xml:space="preserve"> (0x0002)</w:t>
            </w:r>
          </w:p>
        </w:tc>
      </w:tr>
      <w:tr w:rsidR="0086792A" w:rsidRPr="00526BEB" w14:paraId="2D3DCA33" w14:textId="77777777" w:rsidTr="00463542">
        <w:tc>
          <w:tcPr>
            <w:tcW w:w="567" w:type="dxa"/>
            <w:shd w:val="clear" w:color="auto" w:fill="auto"/>
          </w:tcPr>
          <w:p w14:paraId="4267B449" w14:textId="77777777" w:rsidR="0086792A" w:rsidRPr="00526BEB" w:rsidRDefault="0086792A" w:rsidP="00463542"/>
        </w:tc>
        <w:tc>
          <w:tcPr>
            <w:tcW w:w="2268" w:type="dxa"/>
            <w:shd w:val="clear" w:color="auto" w:fill="auto"/>
          </w:tcPr>
          <w:p w14:paraId="1F7C2405" w14:textId="77777777" w:rsidR="0086792A" w:rsidRPr="00526BEB" w:rsidRDefault="0086792A" w:rsidP="00463542">
            <w:r w:rsidRPr="00526BEB">
              <w:rPr>
                <w:b/>
                <w:bCs/>
              </w:rPr>
              <w:t>Description</w:t>
            </w:r>
            <w:r w:rsidRPr="00526BEB">
              <w:t>:</w:t>
            </w:r>
          </w:p>
        </w:tc>
        <w:tc>
          <w:tcPr>
            <w:tcW w:w="6917" w:type="dxa"/>
            <w:shd w:val="clear" w:color="auto" w:fill="auto"/>
          </w:tcPr>
          <w:p w14:paraId="787EA2F0" w14:textId="77777777" w:rsidR="0086792A" w:rsidRPr="00526BEB" w:rsidRDefault="0086792A" w:rsidP="00D07903">
            <w:r w:rsidRPr="00526BEB">
              <w:t>This event enables the MGC to be notified when the media properties (see clause 18.</w:t>
            </w:r>
            <w:r w:rsidR="00D07903" w:rsidRPr="00526BEB">
              <w:t>29</w:t>
            </w:r>
            <w:r w:rsidRPr="00526BEB">
              <w:t xml:space="preserve">/[IETF </w:t>
            </w:r>
            <w:r w:rsidR="00526BEB">
              <w:t>RFC </w:t>
            </w:r>
            <w:r w:rsidR="007658D3" w:rsidRPr="00526BEB">
              <w:rPr>
                <w:highlight w:val="yellow"/>
              </w:rPr>
              <w:t>RTSP2</w:t>
            </w:r>
            <w:r w:rsidRPr="00526BEB">
              <w:t>]) or the media range (see clause 18.</w:t>
            </w:r>
            <w:r w:rsidR="00D07903" w:rsidRPr="00526BEB">
              <w:t>30</w:t>
            </w:r>
            <w:r w:rsidRPr="00526BEB">
              <w:t xml:space="preserve">/[IETF </w:t>
            </w:r>
            <w:r w:rsidR="00526BEB">
              <w:t>RFC </w:t>
            </w:r>
            <w:r w:rsidR="007658D3" w:rsidRPr="00526BEB">
              <w:rPr>
                <w:highlight w:val="yellow"/>
              </w:rPr>
              <w:t>RTSP2</w:t>
            </w:r>
            <w:r w:rsidRPr="00526BEB">
              <w:t>]) requires change.</w:t>
            </w:r>
          </w:p>
        </w:tc>
      </w:tr>
    </w:tbl>
    <w:p w14:paraId="3682C77E"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w:t>
        </w:r>
        <w:r w:rsidRPr="00526BEB">
          <w:t>2</w:t>
        </w:r>
      </w:smartTag>
      <w:r w:rsidRPr="00526BEB">
        <w:rPr>
          <w:rFonts w:hint="eastAsia"/>
        </w:rPr>
        <w:t>.1</w:t>
      </w:r>
      <w:r w:rsidRPr="00526BEB">
        <w:rPr>
          <w:rFonts w:hint="eastAsia"/>
        </w:rPr>
        <w:tab/>
        <w:t>EventsDescriptor parameters</w:t>
      </w:r>
    </w:p>
    <w:p w14:paraId="522BF2C1"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.1.1</w:t>
      </w:r>
      <w:r w:rsidRPr="00526BEB">
        <w:rPr>
          <w:rFonts w:hint="eastAsia"/>
          <w:lang w:eastAsia="zh-CN"/>
        </w:rPr>
        <w:tab/>
      </w:r>
      <w:r w:rsidRPr="00526BEB">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526BEB" w14:paraId="6A8FEF16" w14:textId="77777777" w:rsidTr="00463542">
        <w:tc>
          <w:tcPr>
            <w:tcW w:w="567" w:type="dxa"/>
            <w:shd w:val="clear" w:color="auto" w:fill="auto"/>
          </w:tcPr>
          <w:p w14:paraId="7B0CC8FA" w14:textId="77777777" w:rsidR="0086792A" w:rsidRPr="00526BEB" w:rsidRDefault="0086792A" w:rsidP="00463542">
            <w:pPr>
              <w:rPr>
                <w:lang w:eastAsia="zh-CN"/>
              </w:rPr>
            </w:pPr>
          </w:p>
        </w:tc>
        <w:tc>
          <w:tcPr>
            <w:tcW w:w="2268" w:type="dxa"/>
            <w:shd w:val="clear" w:color="auto" w:fill="auto"/>
          </w:tcPr>
          <w:p w14:paraId="34870A1E"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B9BFEEF" w14:textId="77777777" w:rsidR="0086792A" w:rsidRPr="00526BEB" w:rsidRDefault="0086792A" w:rsidP="00463542">
            <w:pPr>
              <w:rPr>
                <w:lang w:eastAsia="zh-CN"/>
              </w:rPr>
            </w:pPr>
            <w:r w:rsidRPr="00526BEB">
              <w:rPr>
                <w:lang w:eastAsia="zh-CN"/>
              </w:rPr>
              <w:t>Time Progressing Interval</w:t>
            </w:r>
          </w:p>
        </w:tc>
      </w:tr>
      <w:tr w:rsidR="0086792A" w:rsidRPr="00526BEB" w14:paraId="58BA84BD" w14:textId="77777777" w:rsidTr="00463542">
        <w:tc>
          <w:tcPr>
            <w:tcW w:w="567" w:type="dxa"/>
            <w:shd w:val="clear" w:color="auto" w:fill="auto"/>
          </w:tcPr>
          <w:p w14:paraId="2ED41E26" w14:textId="77777777" w:rsidR="0086792A" w:rsidRPr="00526BEB" w:rsidRDefault="0086792A" w:rsidP="00463542">
            <w:pPr>
              <w:rPr>
                <w:lang w:eastAsia="zh-CN"/>
              </w:rPr>
            </w:pPr>
          </w:p>
        </w:tc>
        <w:tc>
          <w:tcPr>
            <w:tcW w:w="2268" w:type="dxa"/>
            <w:shd w:val="clear" w:color="auto" w:fill="auto"/>
          </w:tcPr>
          <w:p w14:paraId="1A9554A6"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DDD2AA9" w14:textId="77777777" w:rsidR="0086792A" w:rsidRPr="00526BEB" w:rsidRDefault="0086792A" w:rsidP="00463542">
            <w:pPr>
              <w:rPr>
                <w:lang w:eastAsia="zh-CN"/>
              </w:rPr>
            </w:pPr>
            <w:r w:rsidRPr="00526BEB">
              <w:rPr>
                <w:lang w:eastAsia="zh-CN"/>
              </w:rPr>
              <w:t>tpi (0x000</w:t>
            </w:r>
            <w:r w:rsidRPr="00526BEB">
              <w:rPr>
                <w:rFonts w:hint="eastAsia"/>
                <w:lang w:eastAsia="zh-CN"/>
              </w:rPr>
              <w:t>1</w:t>
            </w:r>
            <w:r w:rsidRPr="00526BEB">
              <w:rPr>
                <w:lang w:eastAsia="zh-CN"/>
              </w:rPr>
              <w:t>)</w:t>
            </w:r>
          </w:p>
        </w:tc>
      </w:tr>
      <w:tr w:rsidR="0086792A" w:rsidRPr="00526BEB" w14:paraId="2DB45611" w14:textId="77777777" w:rsidTr="00463542">
        <w:tc>
          <w:tcPr>
            <w:tcW w:w="567" w:type="dxa"/>
            <w:shd w:val="clear" w:color="auto" w:fill="auto"/>
          </w:tcPr>
          <w:p w14:paraId="06831D82" w14:textId="77777777" w:rsidR="0086792A" w:rsidRPr="00526BEB" w:rsidRDefault="0086792A" w:rsidP="00463542">
            <w:pPr>
              <w:rPr>
                <w:lang w:eastAsia="zh-CN"/>
              </w:rPr>
            </w:pPr>
          </w:p>
        </w:tc>
        <w:tc>
          <w:tcPr>
            <w:tcW w:w="2268" w:type="dxa"/>
            <w:shd w:val="clear" w:color="auto" w:fill="auto"/>
          </w:tcPr>
          <w:p w14:paraId="6F0FA558"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464705BF" w14:textId="77777777" w:rsidR="0086792A" w:rsidRPr="00526BEB" w:rsidRDefault="0086792A" w:rsidP="00463542">
            <w:pPr>
              <w:rPr>
                <w:lang w:eastAsia="zh-CN"/>
              </w:rPr>
            </w:pPr>
            <w:r w:rsidRPr="00526BEB">
              <w:rPr>
                <w:lang w:eastAsia="zh-CN"/>
              </w:rPr>
              <w:t xml:space="preserve">Specifies the time interval for </w:t>
            </w:r>
            <w:r w:rsidRPr="00526BEB">
              <w:rPr>
                <w:i/>
                <w:iCs/>
              </w:rPr>
              <w:t>mprc</w:t>
            </w:r>
            <w:r w:rsidRPr="00526BEB">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13.5.2</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14:paraId="65EA0A38" w14:textId="77777777" w:rsidTr="00463542">
        <w:tc>
          <w:tcPr>
            <w:tcW w:w="567" w:type="dxa"/>
            <w:shd w:val="clear" w:color="auto" w:fill="auto"/>
          </w:tcPr>
          <w:p w14:paraId="7A56904E" w14:textId="77777777" w:rsidR="0086792A" w:rsidRPr="00526BEB" w:rsidRDefault="0086792A" w:rsidP="00463542">
            <w:pPr>
              <w:rPr>
                <w:lang w:eastAsia="zh-CN"/>
              </w:rPr>
            </w:pPr>
          </w:p>
        </w:tc>
        <w:tc>
          <w:tcPr>
            <w:tcW w:w="2268" w:type="dxa"/>
            <w:shd w:val="clear" w:color="auto" w:fill="auto"/>
          </w:tcPr>
          <w:p w14:paraId="65EB0123"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03977ED9" w14:textId="77777777" w:rsidR="0086792A" w:rsidRPr="00526BEB" w:rsidRDefault="0086792A" w:rsidP="00463542">
            <w:pPr>
              <w:rPr>
                <w:lang w:eastAsia="zh-CN"/>
              </w:rPr>
            </w:pPr>
            <w:r w:rsidRPr="00526BEB">
              <w:rPr>
                <w:lang w:eastAsia="zh-CN"/>
              </w:rPr>
              <w:t>Integer</w:t>
            </w:r>
          </w:p>
        </w:tc>
      </w:tr>
      <w:tr w:rsidR="0086792A" w:rsidRPr="00526BEB" w14:paraId="70F479DD" w14:textId="77777777" w:rsidTr="00463542">
        <w:tc>
          <w:tcPr>
            <w:tcW w:w="567" w:type="dxa"/>
            <w:shd w:val="clear" w:color="auto" w:fill="auto"/>
          </w:tcPr>
          <w:p w14:paraId="5E96F9CF" w14:textId="77777777" w:rsidR="0086792A" w:rsidRPr="00526BEB" w:rsidRDefault="0086792A" w:rsidP="00463542">
            <w:pPr>
              <w:rPr>
                <w:lang w:eastAsia="zh-CN"/>
              </w:rPr>
            </w:pPr>
          </w:p>
        </w:tc>
        <w:tc>
          <w:tcPr>
            <w:tcW w:w="2268" w:type="dxa"/>
            <w:shd w:val="clear" w:color="auto" w:fill="auto"/>
          </w:tcPr>
          <w:p w14:paraId="60FA5084"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DEFBB61" w14:textId="77777777" w:rsidR="0086792A" w:rsidRPr="00526BEB" w:rsidRDefault="0086792A" w:rsidP="00463542">
            <w:pPr>
              <w:rPr>
                <w:lang w:eastAsia="zh-CN"/>
              </w:rPr>
            </w:pPr>
            <w:r w:rsidRPr="00526BEB">
              <w:rPr>
                <w:lang w:eastAsia="zh-CN"/>
              </w:rPr>
              <w:t>Yes</w:t>
            </w:r>
          </w:p>
        </w:tc>
      </w:tr>
      <w:tr w:rsidR="0086792A" w:rsidRPr="00526BEB" w14:paraId="05D20022" w14:textId="77777777" w:rsidTr="00463542">
        <w:tc>
          <w:tcPr>
            <w:tcW w:w="567" w:type="dxa"/>
            <w:shd w:val="clear" w:color="auto" w:fill="auto"/>
          </w:tcPr>
          <w:p w14:paraId="6DF3F66A" w14:textId="77777777" w:rsidR="0086792A" w:rsidRPr="00526BEB" w:rsidRDefault="0086792A" w:rsidP="00463542">
            <w:pPr>
              <w:rPr>
                <w:lang w:eastAsia="zh-CN"/>
              </w:rPr>
            </w:pPr>
          </w:p>
        </w:tc>
        <w:tc>
          <w:tcPr>
            <w:tcW w:w="2268" w:type="dxa"/>
            <w:shd w:val="clear" w:color="auto" w:fill="auto"/>
          </w:tcPr>
          <w:p w14:paraId="43412656"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5688563" w14:textId="77777777" w:rsidR="0086792A" w:rsidRPr="00526BEB" w:rsidRDefault="0086792A" w:rsidP="00463542">
            <w:pPr>
              <w:rPr>
                <w:lang w:eastAsia="zh-CN"/>
              </w:rPr>
            </w:pPr>
            <w:r w:rsidRPr="00526BEB">
              <w:t>0 upwards in seconds.</w:t>
            </w:r>
          </w:p>
        </w:tc>
      </w:tr>
      <w:tr w:rsidR="0086792A" w:rsidRPr="00526BEB" w14:paraId="7432468E" w14:textId="77777777" w:rsidTr="00463542">
        <w:tc>
          <w:tcPr>
            <w:tcW w:w="567" w:type="dxa"/>
            <w:shd w:val="clear" w:color="auto" w:fill="auto"/>
          </w:tcPr>
          <w:p w14:paraId="645BD1AB" w14:textId="77777777" w:rsidR="0086792A" w:rsidRPr="00526BEB" w:rsidRDefault="0086792A" w:rsidP="00463542">
            <w:pPr>
              <w:rPr>
                <w:lang w:eastAsia="zh-CN"/>
              </w:rPr>
            </w:pPr>
          </w:p>
        </w:tc>
        <w:tc>
          <w:tcPr>
            <w:tcW w:w="2268" w:type="dxa"/>
            <w:shd w:val="clear" w:color="auto" w:fill="auto"/>
          </w:tcPr>
          <w:p w14:paraId="31878B9A"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8035DCD" w14:textId="77777777" w:rsidR="0086792A" w:rsidRPr="00526BEB" w:rsidRDefault="0086792A" w:rsidP="00463542">
            <w:pPr>
              <w:rPr>
                <w:i/>
                <w:lang w:eastAsia="zh-CN"/>
              </w:rPr>
            </w:pPr>
            <w:r w:rsidRPr="00526BEB">
              <w:rPr>
                <w:lang w:eastAsia="zh-CN"/>
              </w:rPr>
              <w:t>300 seconds.</w:t>
            </w:r>
          </w:p>
        </w:tc>
      </w:tr>
    </w:tbl>
    <w:p w14:paraId="47C9A18F"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w:t>
        </w:r>
        <w:r w:rsidRPr="00526BEB">
          <w:t>2</w:t>
        </w:r>
      </w:smartTag>
      <w:r w:rsidRPr="00526BEB">
        <w:rPr>
          <w:rFonts w:hint="eastAsia"/>
        </w:rPr>
        <w:t>.2</w:t>
      </w:r>
      <w:r w:rsidRPr="00526BEB">
        <w:rPr>
          <w:rFonts w:hint="eastAsia"/>
        </w:rPr>
        <w:tab/>
        <w:t>ObservedEventsDescriptor parameters</w:t>
      </w:r>
    </w:p>
    <w:p w14:paraId="1D47BB0D"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.2.1</w:t>
      </w:r>
      <w:r w:rsidRPr="00526BEB">
        <w:rPr>
          <w:rFonts w:hint="eastAsia"/>
          <w:lang w:eastAsia="zh-CN"/>
        </w:rPr>
        <w:tab/>
      </w:r>
      <w:r w:rsidRPr="00526BEB">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26BEB" w14:paraId="78ABDFA4" w14:textId="77777777" w:rsidTr="00463542">
        <w:tc>
          <w:tcPr>
            <w:tcW w:w="567" w:type="dxa"/>
            <w:shd w:val="clear" w:color="auto" w:fill="auto"/>
          </w:tcPr>
          <w:p w14:paraId="63DF9BDD" w14:textId="77777777" w:rsidR="0086792A" w:rsidRPr="00526BEB" w:rsidRDefault="0086792A" w:rsidP="00463542">
            <w:pPr>
              <w:rPr>
                <w:lang w:eastAsia="zh-CN"/>
              </w:rPr>
            </w:pPr>
          </w:p>
        </w:tc>
        <w:tc>
          <w:tcPr>
            <w:tcW w:w="2268" w:type="dxa"/>
            <w:shd w:val="clear" w:color="auto" w:fill="auto"/>
          </w:tcPr>
          <w:p w14:paraId="146B6BB1"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80F292F" w14:textId="77777777" w:rsidR="0086792A" w:rsidRPr="00526BEB" w:rsidRDefault="0086792A" w:rsidP="00463542">
            <w:pPr>
              <w:rPr>
                <w:lang w:eastAsia="zh-CN"/>
              </w:rPr>
            </w:pPr>
            <w:r w:rsidRPr="00526BEB">
              <w:rPr>
                <w:lang w:eastAsia="zh-CN"/>
              </w:rPr>
              <w:t>Media Properties</w:t>
            </w:r>
          </w:p>
        </w:tc>
      </w:tr>
      <w:tr w:rsidR="0086792A" w:rsidRPr="00526BEB" w14:paraId="58DADFB5" w14:textId="77777777" w:rsidTr="00463542">
        <w:tc>
          <w:tcPr>
            <w:tcW w:w="567" w:type="dxa"/>
            <w:shd w:val="clear" w:color="auto" w:fill="auto"/>
          </w:tcPr>
          <w:p w14:paraId="74AF823F" w14:textId="77777777" w:rsidR="0086792A" w:rsidRPr="00526BEB" w:rsidRDefault="0086792A" w:rsidP="00463542">
            <w:pPr>
              <w:rPr>
                <w:lang w:eastAsia="zh-CN"/>
              </w:rPr>
            </w:pPr>
          </w:p>
        </w:tc>
        <w:tc>
          <w:tcPr>
            <w:tcW w:w="2268" w:type="dxa"/>
            <w:shd w:val="clear" w:color="auto" w:fill="auto"/>
          </w:tcPr>
          <w:p w14:paraId="0C24ABD8"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5E121CE" w14:textId="77777777" w:rsidR="0086792A" w:rsidRPr="00526BEB" w:rsidRDefault="0086792A" w:rsidP="00463542">
            <w:pPr>
              <w:rPr>
                <w:lang w:eastAsia="zh-CN"/>
              </w:rPr>
            </w:pPr>
            <w:r w:rsidRPr="00526BEB">
              <w:rPr>
                <w:lang w:eastAsia="zh-CN"/>
              </w:rPr>
              <w:t>mp (0x0001)</w:t>
            </w:r>
          </w:p>
        </w:tc>
      </w:tr>
      <w:tr w:rsidR="0086792A" w:rsidRPr="00526BEB" w14:paraId="749331F1" w14:textId="77777777" w:rsidTr="00463542">
        <w:tc>
          <w:tcPr>
            <w:tcW w:w="567" w:type="dxa"/>
            <w:shd w:val="clear" w:color="auto" w:fill="auto"/>
          </w:tcPr>
          <w:p w14:paraId="5FC516F7" w14:textId="77777777" w:rsidR="0086792A" w:rsidRPr="00526BEB" w:rsidRDefault="0086792A" w:rsidP="00463542">
            <w:pPr>
              <w:rPr>
                <w:lang w:eastAsia="zh-CN"/>
              </w:rPr>
            </w:pPr>
          </w:p>
        </w:tc>
        <w:tc>
          <w:tcPr>
            <w:tcW w:w="2268" w:type="dxa"/>
            <w:shd w:val="clear" w:color="auto" w:fill="auto"/>
          </w:tcPr>
          <w:p w14:paraId="270EF75F"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0434B1BC" w14:textId="77777777" w:rsidR="0086792A" w:rsidRPr="00526BEB" w:rsidRDefault="0086792A" w:rsidP="00463542">
            <w:pPr>
              <w:rPr>
                <w:lang w:eastAsia="zh-CN"/>
              </w:rPr>
            </w:pPr>
            <w:r w:rsidRPr="00526BEB">
              <w:rPr>
                <w:lang w:eastAsia="zh-CN"/>
              </w:rPr>
              <w:t>Indicates the media properties</w:t>
            </w:r>
            <w:r w:rsidRPr="00526BEB">
              <w:rPr>
                <w:rFonts w:hint="eastAsia"/>
                <w:lang w:eastAsia="zh-CN"/>
              </w:rPr>
              <w:t xml:space="preserve"> change</w:t>
            </w:r>
            <w:r w:rsidRPr="00526BEB">
              <w:rPr>
                <w:lang w:eastAsia="zh-CN"/>
              </w:rPr>
              <w:t xml:space="preserve"> that the MG requires.</w:t>
            </w:r>
          </w:p>
        </w:tc>
      </w:tr>
      <w:tr w:rsidR="0086792A" w:rsidRPr="00526BEB" w14:paraId="46DFFCB3" w14:textId="77777777" w:rsidTr="00463542">
        <w:tc>
          <w:tcPr>
            <w:tcW w:w="567" w:type="dxa"/>
            <w:shd w:val="clear" w:color="auto" w:fill="auto"/>
          </w:tcPr>
          <w:p w14:paraId="4DEFD0AD" w14:textId="77777777" w:rsidR="0086792A" w:rsidRPr="00526BEB" w:rsidRDefault="0086792A" w:rsidP="00463542">
            <w:pPr>
              <w:rPr>
                <w:lang w:eastAsia="zh-CN"/>
              </w:rPr>
            </w:pPr>
          </w:p>
        </w:tc>
        <w:tc>
          <w:tcPr>
            <w:tcW w:w="2268" w:type="dxa"/>
            <w:shd w:val="clear" w:color="auto" w:fill="auto"/>
          </w:tcPr>
          <w:p w14:paraId="04256CDF"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2ACE4955" w14:textId="77777777" w:rsidR="0086792A" w:rsidRPr="00526BEB" w:rsidRDefault="0086792A" w:rsidP="00463542">
            <w:pPr>
              <w:rPr>
                <w:lang w:eastAsia="zh-CN"/>
              </w:rPr>
            </w:pPr>
            <w:r w:rsidRPr="00526BEB">
              <w:rPr>
                <w:lang w:eastAsia="zh-CN"/>
              </w:rPr>
              <w:t>String</w:t>
            </w:r>
          </w:p>
        </w:tc>
      </w:tr>
      <w:tr w:rsidR="0086792A" w:rsidRPr="00526BEB" w14:paraId="0355AD28" w14:textId="77777777" w:rsidTr="00463542">
        <w:tc>
          <w:tcPr>
            <w:tcW w:w="567" w:type="dxa"/>
            <w:shd w:val="clear" w:color="auto" w:fill="auto"/>
          </w:tcPr>
          <w:p w14:paraId="19EE290F" w14:textId="77777777" w:rsidR="0086792A" w:rsidRPr="00526BEB" w:rsidRDefault="0086792A" w:rsidP="00463542">
            <w:pPr>
              <w:rPr>
                <w:lang w:eastAsia="zh-CN"/>
              </w:rPr>
            </w:pPr>
          </w:p>
        </w:tc>
        <w:tc>
          <w:tcPr>
            <w:tcW w:w="2268" w:type="dxa"/>
            <w:shd w:val="clear" w:color="auto" w:fill="auto"/>
          </w:tcPr>
          <w:p w14:paraId="60A9E99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173D23F" w14:textId="77777777" w:rsidR="0086792A" w:rsidRPr="00526BEB" w:rsidRDefault="0086792A" w:rsidP="00463542">
            <w:pPr>
              <w:rPr>
                <w:lang w:eastAsia="zh-CN"/>
              </w:rPr>
            </w:pPr>
            <w:r w:rsidRPr="00526BEB">
              <w:rPr>
                <w:lang w:eastAsia="zh-CN"/>
              </w:rPr>
              <w:t>No</w:t>
            </w:r>
          </w:p>
        </w:tc>
      </w:tr>
      <w:tr w:rsidR="0086792A" w:rsidRPr="00526BEB" w14:paraId="2068230C" w14:textId="77777777" w:rsidTr="00463542">
        <w:tc>
          <w:tcPr>
            <w:tcW w:w="567" w:type="dxa"/>
            <w:shd w:val="clear" w:color="auto" w:fill="auto"/>
          </w:tcPr>
          <w:p w14:paraId="08E08B29" w14:textId="77777777" w:rsidR="0086792A" w:rsidRPr="00526BEB" w:rsidRDefault="0086792A" w:rsidP="00463542">
            <w:pPr>
              <w:rPr>
                <w:lang w:eastAsia="zh-CN"/>
              </w:rPr>
            </w:pPr>
          </w:p>
        </w:tc>
        <w:tc>
          <w:tcPr>
            <w:tcW w:w="2268" w:type="dxa"/>
            <w:shd w:val="clear" w:color="auto" w:fill="auto"/>
          </w:tcPr>
          <w:p w14:paraId="29475D24"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1CCFF3A" w14:textId="77777777" w:rsidR="0086792A" w:rsidRPr="00526BEB" w:rsidRDefault="0086792A" w:rsidP="00463542">
            <w:r w:rsidRPr="00526BEB">
              <w:rPr>
                <w:lang w:eastAsia="zh-CN"/>
              </w:rPr>
              <w:t xml:space="preserve">As per </w:t>
            </w:r>
            <w:r w:rsidRPr="00526BEB">
              <w:rPr>
                <w:rStyle w:val="FormalChar"/>
                <w:lang w:val="en-GB"/>
              </w:rPr>
              <w:t xml:space="preserve">media-prop-list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14:paraId="48608C6A" w14:textId="77777777" w:rsidTr="00463542">
        <w:tc>
          <w:tcPr>
            <w:tcW w:w="567" w:type="dxa"/>
            <w:shd w:val="clear" w:color="auto" w:fill="auto"/>
          </w:tcPr>
          <w:p w14:paraId="56154811" w14:textId="77777777" w:rsidR="0086792A" w:rsidRPr="00526BEB" w:rsidRDefault="0086792A" w:rsidP="00463542">
            <w:pPr>
              <w:rPr>
                <w:lang w:eastAsia="zh-CN"/>
              </w:rPr>
            </w:pPr>
          </w:p>
        </w:tc>
        <w:tc>
          <w:tcPr>
            <w:tcW w:w="2268" w:type="dxa"/>
            <w:shd w:val="clear" w:color="auto" w:fill="auto"/>
          </w:tcPr>
          <w:p w14:paraId="097AA3AC"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0E5BBC0" w14:textId="77777777" w:rsidR="0086792A" w:rsidRPr="00526BEB" w:rsidRDefault="0086792A" w:rsidP="00463542">
            <w:pPr>
              <w:rPr>
                <w:lang w:eastAsia="zh-CN"/>
              </w:rPr>
            </w:pPr>
            <w:r w:rsidRPr="00526BEB">
              <w:rPr>
                <w:lang w:eastAsia="zh-CN"/>
              </w:rPr>
              <w:t>None</w:t>
            </w:r>
          </w:p>
        </w:tc>
      </w:tr>
    </w:tbl>
    <w:p w14:paraId="3AF7AC47"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.2.</w:t>
      </w:r>
      <w:r w:rsidRPr="00526BEB">
        <w:rPr>
          <w:lang w:eastAsia="zh-CN"/>
        </w:rPr>
        <w:t>2</w:t>
      </w:r>
      <w:r w:rsidRPr="00526BEB">
        <w:rPr>
          <w:rFonts w:hint="eastAsia"/>
          <w:lang w:eastAsia="zh-CN"/>
        </w:rPr>
        <w:tab/>
      </w:r>
      <w:r w:rsidRPr="00526BEB">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526BEB" w14:paraId="55834683" w14:textId="77777777" w:rsidTr="00463542">
        <w:tc>
          <w:tcPr>
            <w:tcW w:w="567" w:type="dxa"/>
            <w:shd w:val="clear" w:color="auto" w:fill="auto"/>
          </w:tcPr>
          <w:p w14:paraId="4A98FD9A" w14:textId="77777777" w:rsidR="0086792A" w:rsidRPr="00526BEB" w:rsidRDefault="0086792A" w:rsidP="00463542">
            <w:pPr>
              <w:rPr>
                <w:lang w:eastAsia="zh-CN"/>
              </w:rPr>
            </w:pPr>
          </w:p>
        </w:tc>
        <w:tc>
          <w:tcPr>
            <w:tcW w:w="2268" w:type="dxa"/>
            <w:shd w:val="clear" w:color="auto" w:fill="auto"/>
          </w:tcPr>
          <w:p w14:paraId="6A45E6A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16AF1347" w14:textId="77777777" w:rsidR="0086792A" w:rsidRPr="00526BEB" w:rsidRDefault="0086792A" w:rsidP="00463542">
            <w:pPr>
              <w:rPr>
                <w:lang w:eastAsia="zh-CN"/>
              </w:rPr>
            </w:pPr>
            <w:r w:rsidRPr="00526BEB">
              <w:rPr>
                <w:lang w:eastAsia="zh-CN"/>
              </w:rPr>
              <w:t>Media Range</w:t>
            </w:r>
          </w:p>
        </w:tc>
      </w:tr>
      <w:tr w:rsidR="0086792A" w:rsidRPr="00526BEB" w14:paraId="7AC4729E" w14:textId="77777777" w:rsidTr="00463542">
        <w:tc>
          <w:tcPr>
            <w:tcW w:w="567" w:type="dxa"/>
            <w:shd w:val="clear" w:color="auto" w:fill="auto"/>
          </w:tcPr>
          <w:p w14:paraId="2834E084" w14:textId="77777777" w:rsidR="0086792A" w:rsidRPr="00526BEB" w:rsidRDefault="0086792A" w:rsidP="00463542">
            <w:pPr>
              <w:rPr>
                <w:lang w:eastAsia="zh-CN"/>
              </w:rPr>
            </w:pPr>
          </w:p>
        </w:tc>
        <w:tc>
          <w:tcPr>
            <w:tcW w:w="2268" w:type="dxa"/>
            <w:shd w:val="clear" w:color="auto" w:fill="auto"/>
          </w:tcPr>
          <w:p w14:paraId="0F95E207"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040CD142" w14:textId="77777777" w:rsidR="0086792A" w:rsidRPr="00526BEB" w:rsidRDefault="0086792A" w:rsidP="00463542">
            <w:pPr>
              <w:rPr>
                <w:lang w:eastAsia="zh-CN"/>
              </w:rPr>
            </w:pPr>
            <w:r w:rsidRPr="00526BEB">
              <w:rPr>
                <w:lang w:eastAsia="zh-CN"/>
              </w:rPr>
              <w:t>mr (0x0002)</w:t>
            </w:r>
          </w:p>
        </w:tc>
      </w:tr>
      <w:tr w:rsidR="0086792A" w:rsidRPr="00526BEB" w14:paraId="6B06E394" w14:textId="77777777" w:rsidTr="00463542">
        <w:tc>
          <w:tcPr>
            <w:tcW w:w="567" w:type="dxa"/>
            <w:shd w:val="clear" w:color="auto" w:fill="auto"/>
          </w:tcPr>
          <w:p w14:paraId="5D6E0697" w14:textId="77777777" w:rsidR="0086792A" w:rsidRPr="00526BEB" w:rsidRDefault="0086792A" w:rsidP="00463542">
            <w:pPr>
              <w:rPr>
                <w:lang w:eastAsia="zh-CN"/>
              </w:rPr>
            </w:pPr>
          </w:p>
        </w:tc>
        <w:tc>
          <w:tcPr>
            <w:tcW w:w="2268" w:type="dxa"/>
            <w:shd w:val="clear" w:color="auto" w:fill="auto"/>
          </w:tcPr>
          <w:p w14:paraId="60FFBDF9"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4E27E19B" w14:textId="77777777" w:rsidR="0086792A" w:rsidRPr="00526BEB" w:rsidRDefault="0086792A" w:rsidP="00463542">
            <w:pPr>
              <w:rPr>
                <w:lang w:eastAsia="zh-CN"/>
              </w:rPr>
            </w:pPr>
            <w:r w:rsidRPr="00526BEB">
              <w:rPr>
                <w:lang w:eastAsia="zh-CN"/>
              </w:rPr>
              <w:t>This parameter indicates the media range change that the MG requires.</w:t>
            </w:r>
          </w:p>
        </w:tc>
      </w:tr>
      <w:tr w:rsidR="0086792A" w:rsidRPr="00526BEB" w14:paraId="655A647F" w14:textId="77777777" w:rsidTr="00463542">
        <w:tc>
          <w:tcPr>
            <w:tcW w:w="567" w:type="dxa"/>
            <w:shd w:val="clear" w:color="auto" w:fill="auto"/>
          </w:tcPr>
          <w:p w14:paraId="025590AB" w14:textId="77777777" w:rsidR="0086792A" w:rsidRPr="00526BEB" w:rsidRDefault="0086792A" w:rsidP="00463542">
            <w:pPr>
              <w:rPr>
                <w:lang w:eastAsia="zh-CN"/>
              </w:rPr>
            </w:pPr>
          </w:p>
        </w:tc>
        <w:tc>
          <w:tcPr>
            <w:tcW w:w="2268" w:type="dxa"/>
            <w:shd w:val="clear" w:color="auto" w:fill="auto"/>
          </w:tcPr>
          <w:p w14:paraId="279B92D1"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65C133A" w14:textId="77777777" w:rsidR="0086792A" w:rsidRPr="00526BEB" w:rsidRDefault="0086792A" w:rsidP="00463542">
            <w:pPr>
              <w:rPr>
                <w:lang w:eastAsia="zh-CN"/>
              </w:rPr>
            </w:pPr>
            <w:r w:rsidRPr="00526BEB">
              <w:rPr>
                <w:lang w:eastAsia="zh-CN"/>
              </w:rPr>
              <w:t>String</w:t>
            </w:r>
          </w:p>
        </w:tc>
      </w:tr>
      <w:tr w:rsidR="0086792A" w:rsidRPr="00526BEB" w14:paraId="2A2975DF" w14:textId="77777777" w:rsidTr="00463542">
        <w:tc>
          <w:tcPr>
            <w:tcW w:w="567" w:type="dxa"/>
            <w:shd w:val="clear" w:color="auto" w:fill="auto"/>
          </w:tcPr>
          <w:p w14:paraId="57CE4077" w14:textId="77777777" w:rsidR="0086792A" w:rsidRPr="00526BEB" w:rsidRDefault="0086792A" w:rsidP="00463542">
            <w:pPr>
              <w:rPr>
                <w:lang w:eastAsia="zh-CN"/>
              </w:rPr>
            </w:pPr>
          </w:p>
        </w:tc>
        <w:tc>
          <w:tcPr>
            <w:tcW w:w="2268" w:type="dxa"/>
            <w:shd w:val="clear" w:color="auto" w:fill="auto"/>
          </w:tcPr>
          <w:p w14:paraId="1E8BF764"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A9E68DA" w14:textId="77777777" w:rsidR="0086792A" w:rsidRPr="00526BEB" w:rsidRDefault="0086792A" w:rsidP="00463542">
            <w:pPr>
              <w:rPr>
                <w:lang w:eastAsia="zh-CN"/>
              </w:rPr>
            </w:pPr>
            <w:r w:rsidRPr="00526BEB">
              <w:rPr>
                <w:lang w:eastAsia="zh-CN"/>
              </w:rPr>
              <w:t>Yes</w:t>
            </w:r>
          </w:p>
        </w:tc>
      </w:tr>
      <w:tr w:rsidR="0086792A" w:rsidRPr="00526BEB" w14:paraId="44155226" w14:textId="77777777" w:rsidTr="00463542">
        <w:tc>
          <w:tcPr>
            <w:tcW w:w="567" w:type="dxa"/>
            <w:shd w:val="clear" w:color="auto" w:fill="auto"/>
          </w:tcPr>
          <w:p w14:paraId="139BBD76" w14:textId="77777777" w:rsidR="0086792A" w:rsidRPr="00526BEB" w:rsidRDefault="0086792A" w:rsidP="00463542">
            <w:pPr>
              <w:rPr>
                <w:lang w:eastAsia="zh-CN"/>
              </w:rPr>
            </w:pPr>
          </w:p>
        </w:tc>
        <w:tc>
          <w:tcPr>
            <w:tcW w:w="2268" w:type="dxa"/>
            <w:shd w:val="clear" w:color="auto" w:fill="auto"/>
          </w:tcPr>
          <w:p w14:paraId="58C01C5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5D0C8348" w14:textId="77777777" w:rsidR="0086792A" w:rsidRPr="00526BEB" w:rsidRDefault="0086792A" w:rsidP="00463542">
            <w:r w:rsidRPr="00526BEB">
              <w:rPr>
                <w:lang w:eastAsia="zh-CN"/>
              </w:rPr>
              <w:t xml:space="preserve">As per </w:t>
            </w:r>
            <w:r w:rsidRPr="00526BEB">
              <w:rPr>
                <w:rStyle w:val="FormalChar"/>
                <w:lang w:val="en-GB"/>
              </w:rPr>
              <w:t>ranges-list</w:t>
            </w:r>
            <w:r w:rsidRPr="00526BEB">
              <w:rPr>
                <w:rStyle w:val="ASN1Char"/>
              </w:rPr>
              <w:t xml:space="preserve">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14:paraId="07EA1268" w14:textId="77777777" w:rsidTr="00463542">
        <w:tc>
          <w:tcPr>
            <w:tcW w:w="567" w:type="dxa"/>
            <w:shd w:val="clear" w:color="auto" w:fill="auto"/>
          </w:tcPr>
          <w:p w14:paraId="00FD525A" w14:textId="77777777" w:rsidR="0086792A" w:rsidRPr="00526BEB" w:rsidRDefault="0086792A" w:rsidP="00463542">
            <w:pPr>
              <w:rPr>
                <w:lang w:eastAsia="zh-CN"/>
              </w:rPr>
            </w:pPr>
          </w:p>
        </w:tc>
        <w:tc>
          <w:tcPr>
            <w:tcW w:w="2268" w:type="dxa"/>
            <w:shd w:val="clear" w:color="auto" w:fill="auto"/>
          </w:tcPr>
          <w:p w14:paraId="114CF24F"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FF8693C" w14:textId="77777777" w:rsidR="0086792A" w:rsidRPr="00526BEB" w:rsidRDefault="0086792A" w:rsidP="00463542">
            <w:pPr>
              <w:rPr>
                <w:lang w:eastAsia="zh-CN"/>
              </w:rPr>
            </w:pPr>
            <w:r w:rsidRPr="00526BEB">
              <w:rPr>
                <w:lang w:eastAsia="zh-CN"/>
              </w:rPr>
              <w:t>None</w:t>
            </w:r>
          </w:p>
        </w:tc>
      </w:tr>
    </w:tbl>
    <w:p w14:paraId="39D0D548"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w:t>
          </w:r>
        </w:smartTag>
      </w:smartTag>
      <w:r w:rsidRPr="00526BEB">
        <w:rPr>
          <w:rFonts w:hint="eastAsia"/>
          <w:lang w:eastAsia="zh-CN"/>
        </w:rPr>
        <w:t>.2.3</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45070C9E" w14:textId="77777777" w:rsidTr="00463542">
        <w:tc>
          <w:tcPr>
            <w:tcW w:w="567" w:type="dxa"/>
            <w:shd w:val="clear" w:color="auto" w:fill="auto"/>
          </w:tcPr>
          <w:p w14:paraId="1B92F929" w14:textId="77777777" w:rsidR="0086792A" w:rsidRPr="00526BEB" w:rsidRDefault="0086792A" w:rsidP="00463542">
            <w:pPr>
              <w:rPr>
                <w:lang w:eastAsia="zh-CN"/>
              </w:rPr>
            </w:pPr>
          </w:p>
        </w:tc>
        <w:tc>
          <w:tcPr>
            <w:tcW w:w="2268" w:type="dxa"/>
            <w:shd w:val="clear" w:color="auto" w:fill="auto"/>
          </w:tcPr>
          <w:p w14:paraId="706D50BD"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2CBF615E"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04FE64D9" w14:textId="77777777" w:rsidTr="00463542">
        <w:tc>
          <w:tcPr>
            <w:tcW w:w="567" w:type="dxa"/>
            <w:shd w:val="clear" w:color="auto" w:fill="auto"/>
          </w:tcPr>
          <w:p w14:paraId="3A7BEF74" w14:textId="77777777" w:rsidR="0086792A" w:rsidRPr="00526BEB" w:rsidRDefault="0086792A" w:rsidP="00463542">
            <w:pPr>
              <w:rPr>
                <w:lang w:eastAsia="zh-CN"/>
              </w:rPr>
            </w:pPr>
          </w:p>
        </w:tc>
        <w:tc>
          <w:tcPr>
            <w:tcW w:w="2268" w:type="dxa"/>
            <w:shd w:val="clear" w:color="auto" w:fill="auto"/>
          </w:tcPr>
          <w:p w14:paraId="3F9DF7C1"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2A366CF3" w14:textId="77777777"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3</w:t>
            </w:r>
            <w:r w:rsidRPr="00526BEB">
              <w:rPr>
                <w:lang w:eastAsia="zh-CN"/>
              </w:rPr>
              <w:t>)</w:t>
            </w:r>
          </w:p>
        </w:tc>
      </w:tr>
      <w:tr w:rsidR="0086792A" w:rsidRPr="00526BEB" w14:paraId="0FB4BEE1" w14:textId="77777777" w:rsidTr="00463542">
        <w:tc>
          <w:tcPr>
            <w:tcW w:w="567" w:type="dxa"/>
            <w:shd w:val="clear" w:color="auto" w:fill="auto"/>
          </w:tcPr>
          <w:p w14:paraId="2E6F7FA5" w14:textId="77777777" w:rsidR="0086792A" w:rsidRPr="00526BEB" w:rsidRDefault="0086792A" w:rsidP="00463542">
            <w:pPr>
              <w:rPr>
                <w:lang w:eastAsia="zh-CN"/>
              </w:rPr>
            </w:pPr>
          </w:p>
        </w:tc>
        <w:tc>
          <w:tcPr>
            <w:tcW w:w="2268" w:type="dxa"/>
            <w:shd w:val="clear" w:color="auto" w:fill="auto"/>
          </w:tcPr>
          <w:p w14:paraId="0680BA3B"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13752262" w14:textId="77777777"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w:t>
            </w:r>
            <w:r w:rsidRPr="00526BEB">
              <w:rPr>
                <w:rFonts w:hint="eastAsia"/>
                <w:lang w:eastAsia="zh-CN"/>
              </w:rPr>
              <w:t>ing</w:t>
            </w:r>
            <w:r w:rsidRPr="00526BEB">
              <w:rPr>
                <w:lang w:eastAsia="zh-CN"/>
              </w:rPr>
              <w:t>.</w:t>
            </w:r>
          </w:p>
        </w:tc>
      </w:tr>
      <w:tr w:rsidR="0086792A" w:rsidRPr="00526BEB" w14:paraId="5689E8E1" w14:textId="77777777" w:rsidTr="00463542">
        <w:tc>
          <w:tcPr>
            <w:tcW w:w="567" w:type="dxa"/>
            <w:shd w:val="clear" w:color="auto" w:fill="auto"/>
          </w:tcPr>
          <w:p w14:paraId="240B76D6" w14:textId="77777777" w:rsidR="0086792A" w:rsidRPr="00526BEB" w:rsidRDefault="0086792A" w:rsidP="00463542">
            <w:pPr>
              <w:rPr>
                <w:lang w:eastAsia="zh-CN"/>
              </w:rPr>
            </w:pPr>
          </w:p>
        </w:tc>
        <w:tc>
          <w:tcPr>
            <w:tcW w:w="2268" w:type="dxa"/>
            <w:shd w:val="clear" w:color="auto" w:fill="auto"/>
          </w:tcPr>
          <w:p w14:paraId="66DAB2F3"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F1011DB" w14:textId="77777777" w:rsidR="0086792A" w:rsidRPr="00526BEB" w:rsidRDefault="0086792A" w:rsidP="00463542">
            <w:pPr>
              <w:rPr>
                <w:lang w:eastAsia="zh-CN"/>
              </w:rPr>
            </w:pPr>
            <w:r w:rsidRPr="00526BEB">
              <w:rPr>
                <w:lang w:eastAsia="zh-CN"/>
              </w:rPr>
              <w:t>String</w:t>
            </w:r>
          </w:p>
        </w:tc>
      </w:tr>
      <w:tr w:rsidR="0086792A" w:rsidRPr="00526BEB" w14:paraId="4234695A" w14:textId="77777777" w:rsidTr="00463542">
        <w:tc>
          <w:tcPr>
            <w:tcW w:w="567" w:type="dxa"/>
            <w:shd w:val="clear" w:color="auto" w:fill="auto"/>
          </w:tcPr>
          <w:p w14:paraId="03B7F65B" w14:textId="77777777" w:rsidR="0086792A" w:rsidRPr="00526BEB" w:rsidRDefault="0086792A" w:rsidP="00463542">
            <w:pPr>
              <w:rPr>
                <w:lang w:eastAsia="zh-CN"/>
              </w:rPr>
            </w:pPr>
          </w:p>
        </w:tc>
        <w:tc>
          <w:tcPr>
            <w:tcW w:w="2268" w:type="dxa"/>
            <w:shd w:val="clear" w:color="auto" w:fill="auto"/>
          </w:tcPr>
          <w:p w14:paraId="4372A2C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1FDB7C18" w14:textId="77777777" w:rsidR="0086792A" w:rsidRPr="00526BEB" w:rsidRDefault="0086792A" w:rsidP="00463542">
            <w:pPr>
              <w:rPr>
                <w:lang w:eastAsia="zh-CN"/>
              </w:rPr>
            </w:pPr>
            <w:r w:rsidRPr="00526BEB">
              <w:rPr>
                <w:lang w:eastAsia="zh-CN"/>
              </w:rPr>
              <w:t>Yes</w:t>
            </w:r>
          </w:p>
        </w:tc>
      </w:tr>
      <w:tr w:rsidR="0086792A" w:rsidRPr="00526BEB" w14:paraId="79B2D4C2" w14:textId="77777777" w:rsidTr="00463542">
        <w:tc>
          <w:tcPr>
            <w:tcW w:w="567" w:type="dxa"/>
            <w:shd w:val="clear" w:color="auto" w:fill="auto"/>
          </w:tcPr>
          <w:p w14:paraId="6FBA8A38" w14:textId="77777777" w:rsidR="0086792A" w:rsidRPr="00526BEB" w:rsidRDefault="0086792A" w:rsidP="00463542">
            <w:pPr>
              <w:rPr>
                <w:lang w:eastAsia="zh-CN"/>
              </w:rPr>
            </w:pPr>
          </w:p>
        </w:tc>
        <w:tc>
          <w:tcPr>
            <w:tcW w:w="2268" w:type="dxa"/>
            <w:shd w:val="clear" w:color="auto" w:fill="auto"/>
          </w:tcPr>
          <w:p w14:paraId="62556F17"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0293C32A" w14:textId="77777777"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14:paraId="0D197DF9" w14:textId="77777777" w:rsidTr="00463542">
        <w:tc>
          <w:tcPr>
            <w:tcW w:w="567" w:type="dxa"/>
            <w:shd w:val="clear" w:color="auto" w:fill="auto"/>
          </w:tcPr>
          <w:p w14:paraId="5C9900A7" w14:textId="77777777" w:rsidR="0086792A" w:rsidRPr="00526BEB" w:rsidRDefault="0086792A" w:rsidP="00463542">
            <w:pPr>
              <w:rPr>
                <w:lang w:eastAsia="zh-CN"/>
              </w:rPr>
            </w:pPr>
          </w:p>
        </w:tc>
        <w:tc>
          <w:tcPr>
            <w:tcW w:w="2268" w:type="dxa"/>
            <w:shd w:val="clear" w:color="auto" w:fill="auto"/>
          </w:tcPr>
          <w:p w14:paraId="74BADFE8"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02CADEF" w14:textId="77777777" w:rsidR="0086792A" w:rsidRPr="00526BEB" w:rsidRDefault="0086792A" w:rsidP="00463542">
            <w:pPr>
              <w:rPr>
                <w:lang w:eastAsia="zh-CN"/>
              </w:rPr>
            </w:pPr>
            <w:r w:rsidRPr="00526BEB">
              <w:rPr>
                <w:lang w:eastAsia="zh-CN"/>
              </w:rPr>
              <w:t>None</w:t>
            </w:r>
          </w:p>
        </w:tc>
      </w:tr>
    </w:tbl>
    <w:p w14:paraId="26026C43"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w:t>
          </w:r>
        </w:smartTag>
      </w:smartTag>
      <w:r w:rsidRPr="00526BEB">
        <w:rPr>
          <w:rFonts w:hint="eastAsia"/>
          <w:lang w:eastAsia="zh-CN"/>
        </w:rPr>
        <w:t>.2.4</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14:paraId="63DBD47F" w14:textId="77777777" w:rsidTr="00463542">
        <w:tc>
          <w:tcPr>
            <w:tcW w:w="567" w:type="dxa"/>
            <w:shd w:val="clear" w:color="auto" w:fill="auto"/>
          </w:tcPr>
          <w:p w14:paraId="45FFFFA9" w14:textId="77777777" w:rsidR="0086792A" w:rsidRPr="00526BEB" w:rsidRDefault="0086792A" w:rsidP="00463542">
            <w:pPr>
              <w:rPr>
                <w:lang w:eastAsia="zh-CN"/>
              </w:rPr>
            </w:pPr>
          </w:p>
        </w:tc>
        <w:tc>
          <w:tcPr>
            <w:tcW w:w="2268" w:type="dxa"/>
            <w:shd w:val="clear" w:color="auto" w:fill="auto"/>
          </w:tcPr>
          <w:p w14:paraId="08FFCE84"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8A24271" w14:textId="77777777" w:rsidR="0086792A" w:rsidRPr="00526BEB" w:rsidRDefault="0086792A" w:rsidP="00463542">
            <w:pPr>
              <w:rPr>
                <w:lang w:eastAsia="zh-CN"/>
              </w:rPr>
            </w:pPr>
            <w:r w:rsidRPr="00526BEB">
              <w:rPr>
                <w:rFonts w:hint="eastAsia"/>
                <w:lang w:eastAsia="zh-CN"/>
              </w:rPr>
              <w:t>Request ID</w:t>
            </w:r>
          </w:p>
        </w:tc>
      </w:tr>
      <w:tr w:rsidR="0086792A" w:rsidRPr="00526BEB" w14:paraId="564DDA8D" w14:textId="77777777" w:rsidTr="00463542">
        <w:tc>
          <w:tcPr>
            <w:tcW w:w="567" w:type="dxa"/>
            <w:shd w:val="clear" w:color="auto" w:fill="auto"/>
          </w:tcPr>
          <w:p w14:paraId="0373F81D" w14:textId="77777777" w:rsidR="0086792A" w:rsidRPr="00526BEB" w:rsidRDefault="0086792A" w:rsidP="00463542">
            <w:pPr>
              <w:rPr>
                <w:lang w:eastAsia="zh-CN"/>
              </w:rPr>
            </w:pPr>
          </w:p>
        </w:tc>
        <w:tc>
          <w:tcPr>
            <w:tcW w:w="2268" w:type="dxa"/>
            <w:shd w:val="clear" w:color="auto" w:fill="auto"/>
          </w:tcPr>
          <w:p w14:paraId="13021A33"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52B3C9B4" w14:textId="77777777"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4</w:t>
            </w:r>
            <w:r w:rsidRPr="00526BEB">
              <w:rPr>
                <w:lang w:eastAsia="zh-CN"/>
              </w:rPr>
              <w:t>)</w:t>
            </w:r>
          </w:p>
        </w:tc>
      </w:tr>
      <w:tr w:rsidR="0086792A" w:rsidRPr="00526BEB" w14:paraId="623BA84E" w14:textId="77777777" w:rsidTr="00463542">
        <w:tc>
          <w:tcPr>
            <w:tcW w:w="567" w:type="dxa"/>
            <w:shd w:val="clear" w:color="auto" w:fill="auto"/>
          </w:tcPr>
          <w:p w14:paraId="03C63D1A" w14:textId="77777777" w:rsidR="0086792A" w:rsidRPr="00526BEB" w:rsidRDefault="0086792A" w:rsidP="00463542">
            <w:pPr>
              <w:rPr>
                <w:lang w:eastAsia="zh-CN"/>
              </w:rPr>
            </w:pPr>
          </w:p>
        </w:tc>
        <w:tc>
          <w:tcPr>
            <w:tcW w:w="2268" w:type="dxa"/>
            <w:shd w:val="clear" w:color="auto" w:fill="auto"/>
          </w:tcPr>
          <w:p w14:paraId="6722B4CE"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97F430A" w14:textId="77777777"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14:paraId="28345D44" w14:textId="77777777" w:rsidTr="00463542">
        <w:tc>
          <w:tcPr>
            <w:tcW w:w="567" w:type="dxa"/>
            <w:shd w:val="clear" w:color="auto" w:fill="auto"/>
          </w:tcPr>
          <w:p w14:paraId="25B491BA" w14:textId="77777777" w:rsidR="0086792A" w:rsidRPr="00526BEB" w:rsidRDefault="0086792A" w:rsidP="00463542">
            <w:pPr>
              <w:rPr>
                <w:lang w:eastAsia="zh-CN"/>
              </w:rPr>
            </w:pPr>
          </w:p>
        </w:tc>
        <w:tc>
          <w:tcPr>
            <w:tcW w:w="2268" w:type="dxa"/>
            <w:shd w:val="clear" w:color="auto" w:fill="auto"/>
          </w:tcPr>
          <w:p w14:paraId="1B475ACC"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B730FDD" w14:textId="77777777" w:rsidR="0086792A" w:rsidRPr="00526BEB" w:rsidRDefault="0086792A" w:rsidP="00463542">
            <w:pPr>
              <w:rPr>
                <w:lang w:eastAsia="zh-CN"/>
              </w:rPr>
            </w:pPr>
            <w:r w:rsidRPr="00526BEB">
              <w:rPr>
                <w:rFonts w:hint="eastAsia"/>
                <w:lang w:eastAsia="zh-CN"/>
              </w:rPr>
              <w:t>Integer</w:t>
            </w:r>
          </w:p>
        </w:tc>
      </w:tr>
      <w:tr w:rsidR="0086792A" w:rsidRPr="00526BEB" w14:paraId="33FE00A2" w14:textId="77777777" w:rsidTr="00463542">
        <w:tc>
          <w:tcPr>
            <w:tcW w:w="567" w:type="dxa"/>
            <w:shd w:val="clear" w:color="auto" w:fill="auto"/>
          </w:tcPr>
          <w:p w14:paraId="7BEAB438" w14:textId="77777777" w:rsidR="0086792A" w:rsidRPr="00526BEB" w:rsidRDefault="0086792A" w:rsidP="00463542">
            <w:pPr>
              <w:rPr>
                <w:lang w:eastAsia="zh-CN"/>
              </w:rPr>
            </w:pPr>
          </w:p>
        </w:tc>
        <w:tc>
          <w:tcPr>
            <w:tcW w:w="2268" w:type="dxa"/>
            <w:shd w:val="clear" w:color="auto" w:fill="auto"/>
          </w:tcPr>
          <w:p w14:paraId="7610C33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C1E5DB6" w14:textId="77777777" w:rsidR="0086792A" w:rsidRPr="00526BEB" w:rsidRDefault="0086792A" w:rsidP="00463542">
            <w:pPr>
              <w:rPr>
                <w:lang w:eastAsia="zh-CN"/>
              </w:rPr>
            </w:pPr>
            <w:r w:rsidRPr="00526BEB">
              <w:rPr>
                <w:lang w:eastAsia="zh-CN"/>
              </w:rPr>
              <w:t>Yes</w:t>
            </w:r>
          </w:p>
        </w:tc>
      </w:tr>
      <w:tr w:rsidR="0086792A" w:rsidRPr="00526BEB" w14:paraId="7E503A85" w14:textId="77777777" w:rsidTr="00463542">
        <w:tc>
          <w:tcPr>
            <w:tcW w:w="567" w:type="dxa"/>
            <w:shd w:val="clear" w:color="auto" w:fill="auto"/>
          </w:tcPr>
          <w:p w14:paraId="326B27E3" w14:textId="77777777" w:rsidR="0086792A" w:rsidRPr="00526BEB" w:rsidRDefault="0086792A" w:rsidP="00463542">
            <w:pPr>
              <w:rPr>
                <w:lang w:eastAsia="zh-CN"/>
              </w:rPr>
            </w:pPr>
          </w:p>
        </w:tc>
        <w:tc>
          <w:tcPr>
            <w:tcW w:w="2268" w:type="dxa"/>
            <w:shd w:val="clear" w:color="auto" w:fill="auto"/>
          </w:tcPr>
          <w:p w14:paraId="53E5EB8E"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68A9A5A" w14:textId="77777777" w:rsidR="0086792A" w:rsidRPr="00526BEB" w:rsidRDefault="0086792A" w:rsidP="00463542">
            <w:pPr>
              <w:rPr>
                <w:lang w:eastAsia="zh-CN"/>
              </w:rPr>
            </w:pPr>
            <w:r w:rsidRPr="00526BEB">
              <w:rPr>
                <w:rFonts w:hint="eastAsia"/>
                <w:lang w:eastAsia="zh-CN"/>
              </w:rPr>
              <w:t>1-4294967295</w:t>
            </w:r>
          </w:p>
        </w:tc>
      </w:tr>
      <w:tr w:rsidR="0086792A" w:rsidRPr="00526BEB" w14:paraId="5177BD6F" w14:textId="77777777" w:rsidTr="00463542">
        <w:tc>
          <w:tcPr>
            <w:tcW w:w="567" w:type="dxa"/>
            <w:shd w:val="clear" w:color="auto" w:fill="auto"/>
          </w:tcPr>
          <w:p w14:paraId="66E1F9A0" w14:textId="77777777" w:rsidR="0086792A" w:rsidRPr="00526BEB" w:rsidRDefault="0086792A" w:rsidP="00463542">
            <w:pPr>
              <w:rPr>
                <w:lang w:eastAsia="zh-CN"/>
              </w:rPr>
            </w:pPr>
          </w:p>
        </w:tc>
        <w:tc>
          <w:tcPr>
            <w:tcW w:w="2268" w:type="dxa"/>
            <w:shd w:val="clear" w:color="auto" w:fill="auto"/>
          </w:tcPr>
          <w:p w14:paraId="06324BF7"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5298F83A" w14:textId="77777777" w:rsidR="0086792A" w:rsidRPr="00526BEB" w:rsidRDefault="0086792A" w:rsidP="00463542">
            <w:pPr>
              <w:rPr>
                <w:i/>
                <w:lang w:eastAsia="zh-CN"/>
              </w:rPr>
            </w:pPr>
            <w:r w:rsidRPr="00526BEB">
              <w:rPr>
                <w:lang w:eastAsia="zh-CN"/>
              </w:rPr>
              <w:t>None</w:t>
            </w:r>
          </w:p>
        </w:tc>
      </w:tr>
    </w:tbl>
    <w:p w14:paraId="79AB2888" w14:textId="77777777" w:rsidR="0086792A" w:rsidRPr="00526BEB" w:rsidRDefault="0086792A" w:rsidP="0086792A">
      <w:pPr>
        <w:pStyle w:val="Heading3"/>
        <w:rPr>
          <w:lang w:eastAsia="zh-CN"/>
        </w:rPr>
      </w:pPr>
      <w:bookmarkStart w:id="184" w:name="_Toc39371164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.3</w:t>
        </w:r>
        <w:r w:rsidRPr="00526BEB">
          <w:tab/>
        </w:r>
      </w:smartTag>
      <w:r w:rsidRPr="00526BEB">
        <w:rPr>
          <w:lang w:eastAsia="zh-CN"/>
        </w:rPr>
        <w:t>Scale Change Event</w:t>
      </w:r>
      <w:bookmarkEnd w:id="184"/>
    </w:p>
    <w:tbl>
      <w:tblPr>
        <w:tblW w:w="0" w:type="auto"/>
        <w:tblLayout w:type="fixed"/>
        <w:tblLook w:val="0000" w:firstRow="0" w:lastRow="0" w:firstColumn="0" w:lastColumn="0" w:noHBand="0" w:noVBand="0"/>
      </w:tblPr>
      <w:tblGrid>
        <w:gridCol w:w="567"/>
        <w:gridCol w:w="2268"/>
        <w:gridCol w:w="6917"/>
      </w:tblGrid>
      <w:tr w:rsidR="0086792A" w:rsidRPr="00526BEB" w14:paraId="13CDD17C" w14:textId="77777777" w:rsidTr="00463542">
        <w:tc>
          <w:tcPr>
            <w:tcW w:w="567" w:type="dxa"/>
            <w:shd w:val="clear" w:color="auto" w:fill="auto"/>
          </w:tcPr>
          <w:p w14:paraId="363EE81C" w14:textId="77777777" w:rsidR="0086792A" w:rsidRPr="00526BEB" w:rsidRDefault="0086792A" w:rsidP="00463542">
            <w:pPr>
              <w:rPr>
                <w:lang w:eastAsia="zh-CN"/>
              </w:rPr>
            </w:pPr>
          </w:p>
        </w:tc>
        <w:tc>
          <w:tcPr>
            <w:tcW w:w="2268" w:type="dxa"/>
            <w:shd w:val="clear" w:color="auto" w:fill="auto"/>
          </w:tcPr>
          <w:p w14:paraId="265B5A02" w14:textId="77777777"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14:paraId="1998BE6B" w14:textId="77777777" w:rsidR="0086792A" w:rsidRPr="00526BEB" w:rsidRDefault="0086792A" w:rsidP="00463542">
            <w:r w:rsidRPr="00526BEB">
              <w:rPr>
                <w:lang w:eastAsia="zh-CN"/>
              </w:rPr>
              <w:t xml:space="preserve">Scale Change </w:t>
            </w:r>
          </w:p>
        </w:tc>
      </w:tr>
      <w:tr w:rsidR="0086792A" w:rsidRPr="00526BEB" w14:paraId="1F0BB8E6" w14:textId="77777777" w:rsidTr="00463542">
        <w:tc>
          <w:tcPr>
            <w:tcW w:w="567" w:type="dxa"/>
            <w:shd w:val="clear" w:color="auto" w:fill="auto"/>
          </w:tcPr>
          <w:p w14:paraId="59EA47E1" w14:textId="77777777" w:rsidR="0086792A" w:rsidRPr="00526BEB" w:rsidRDefault="0086792A" w:rsidP="00463542">
            <w:pPr>
              <w:rPr>
                <w:lang w:eastAsia="zh-CN"/>
              </w:rPr>
            </w:pPr>
          </w:p>
        </w:tc>
        <w:tc>
          <w:tcPr>
            <w:tcW w:w="2268" w:type="dxa"/>
            <w:shd w:val="clear" w:color="auto" w:fill="auto"/>
          </w:tcPr>
          <w:p w14:paraId="0BD467AC" w14:textId="77777777"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14:paraId="6E99D84B" w14:textId="77777777" w:rsidR="0086792A" w:rsidRPr="00526BEB" w:rsidRDefault="0086792A" w:rsidP="00463542">
            <w:r w:rsidRPr="00526BEB">
              <w:rPr>
                <w:lang w:eastAsia="zh-CN"/>
              </w:rPr>
              <w:t>sc</w:t>
            </w:r>
            <w:r w:rsidRPr="00526BEB">
              <w:t xml:space="preserve"> (0x0003)</w:t>
            </w:r>
          </w:p>
        </w:tc>
      </w:tr>
      <w:tr w:rsidR="0086792A" w:rsidRPr="00526BEB" w14:paraId="12F7B9C4" w14:textId="77777777" w:rsidTr="00463542">
        <w:tc>
          <w:tcPr>
            <w:tcW w:w="567" w:type="dxa"/>
            <w:shd w:val="clear" w:color="auto" w:fill="auto"/>
          </w:tcPr>
          <w:p w14:paraId="1FC10894" w14:textId="77777777" w:rsidR="0086792A" w:rsidRPr="00526BEB" w:rsidRDefault="0086792A" w:rsidP="00463542"/>
        </w:tc>
        <w:tc>
          <w:tcPr>
            <w:tcW w:w="2268" w:type="dxa"/>
            <w:shd w:val="clear" w:color="auto" w:fill="auto"/>
          </w:tcPr>
          <w:p w14:paraId="4B72D202" w14:textId="77777777" w:rsidR="0086792A" w:rsidRPr="00526BEB" w:rsidRDefault="0086792A" w:rsidP="00463542">
            <w:r w:rsidRPr="00526BEB">
              <w:rPr>
                <w:b/>
                <w:bCs/>
              </w:rPr>
              <w:t>Description</w:t>
            </w:r>
            <w:r w:rsidRPr="00526BEB">
              <w:t>:</w:t>
            </w:r>
          </w:p>
        </w:tc>
        <w:tc>
          <w:tcPr>
            <w:tcW w:w="6917" w:type="dxa"/>
            <w:shd w:val="clear" w:color="auto" w:fill="auto"/>
          </w:tcPr>
          <w:p w14:paraId="0EEF7211" w14:textId="77777777" w:rsidR="0086792A" w:rsidRPr="00526BEB" w:rsidRDefault="0086792A" w:rsidP="00463542">
            <w:r w:rsidRPr="00526BEB">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526BEB">
                <w:t>13.5.3</w:t>
              </w:r>
            </w:smartTag>
            <w:r w:rsidRPr="00526BEB">
              <w:t xml:space="preserve">/[IETF </w:t>
            </w:r>
            <w:r w:rsidR="00526BEB">
              <w:t>RFC </w:t>
            </w:r>
            <w:r w:rsidR="007658D3" w:rsidRPr="00526BEB">
              <w:rPr>
                <w:highlight w:val="yellow"/>
              </w:rPr>
              <w:t>RTSP2</w:t>
            </w:r>
            <w:r w:rsidRPr="00526BEB">
              <w:t>].</w:t>
            </w:r>
          </w:p>
        </w:tc>
      </w:tr>
    </w:tbl>
    <w:p w14:paraId="449E4189"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.2.3</w:t>
        </w:r>
      </w:smartTag>
      <w:r w:rsidRPr="00526BEB">
        <w:rPr>
          <w:rFonts w:hint="eastAsia"/>
        </w:rPr>
        <w:t>.1</w:t>
      </w:r>
      <w:r w:rsidRPr="00526BEB">
        <w:rPr>
          <w:rFonts w:hint="eastAsia"/>
        </w:rPr>
        <w:tab/>
        <w:t>EventsDescriptor parameters</w:t>
      </w:r>
    </w:p>
    <w:p w14:paraId="0644FA7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.1.1</w:t>
      </w:r>
      <w:r w:rsidRPr="00526BEB">
        <w:rPr>
          <w:rFonts w:hint="eastAsia"/>
          <w:lang w:eastAsia="zh-CN"/>
        </w:rPr>
        <w:tab/>
        <w:t xml:space="preserve">Enable </w:t>
      </w:r>
      <w:r w:rsidRPr="00526BEB">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526BEB" w14:paraId="560AAAC4" w14:textId="77777777" w:rsidTr="00463542">
        <w:tc>
          <w:tcPr>
            <w:tcW w:w="567" w:type="dxa"/>
            <w:shd w:val="clear" w:color="auto" w:fill="auto"/>
          </w:tcPr>
          <w:p w14:paraId="1F4A5F75" w14:textId="77777777" w:rsidR="0086792A" w:rsidRPr="00526BEB" w:rsidRDefault="0086792A" w:rsidP="00463542">
            <w:pPr>
              <w:rPr>
                <w:lang w:eastAsia="zh-CN"/>
              </w:rPr>
            </w:pPr>
          </w:p>
        </w:tc>
        <w:tc>
          <w:tcPr>
            <w:tcW w:w="2268" w:type="dxa"/>
            <w:shd w:val="clear" w:color="auto" w:fill="auto"/>
          </w:tcPr>
          <w:p w14:paraId="033CE160"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19ED97E" w14:textId="77777777" w:rsidR="0086792A" w:rsidRPr="00526BEB" w:rsidRDefault="0086792A" w:rsidP="00463542">
            <w:r w:rsidRPr="00526BEB">
              <w:rPr>
                <w:rFonts w:hint="eastAsia"/>
                <w:lang w:eastAsia="zh-CN"/>
              </w:rPr>
              <w:t>Enable Scale Change</w:t>
            </w:r>
          </w:p>
        </w:tc>
      </w:tr>
      <w:tr w:rsidR="0086792A" w:rsidRPr="00526BEB" w14:paraId="371033C6" w14:textId="77777777" w:rsidTr="00463542">
        <w:tc>
          <w:tcPr>
            <w:tcW w:w="567" w:type="dxa"/>
            <w:shd w:val="clear" w:color="auto" w:fill="auto"/>
          </w:tcPr>
          <w:p w14:paraId="7245F293" w14:textId="77777777" w:rsidR="0086792A" w:rsidRPr="00526BEB" w:rsidRDefault="0086792A" w:rsidP="00463542"/>
        </w:tc>
        <w:tc>
          <w:tcPr>
            <w:tcW w:w="2268" w:type="dxa"/>
            <w:shd w:val="clear" w:color="auto" w:fill="auto"/>
          </w:tcPr>
          <w:p w14:paraId="0077D549" w14:textId="77777777" w:rsidR="0086792A" w:rsidRPr="00526BEB" w:rsidRDefault="0086792A" w:rsidP="00463542">
            <w:pPr>
              <w:rPr>
                <w:b/>
                <w:bCs/>
              </w:rPr>
            </w:pPr>
            <w:r w:rsidRPr="00526BEB">
              <w:rPr>
                <w:b/>
                <w:bCs/>
              </w:rPr>
              <w:t>Parameter ID:</w:t>
            </w:r>
          </w:p>
        </w:tc>
        <w:tc>
          <w:tcPr>
            <w:tcW w:w="6917" w:type="dxa"/>
            <w:shd w:val="clear" w:color="auto" w:fill="auto"/>
          </w:tcPr>
          <w:p w14:paraId="103E09F2" w14:textId="77777777" w:rsidR="0086792A" w:rsidRPr="00526BEB" w:rsidRDefault="0086792A" w:rsidP="00463542">
            <w:r w:rsidRPr="00526BEB">
              <w:rPr>
                <w:rFonts w:hint="eastAsia"/>
                <w:lang w:eastAsia="zh-CN"/>
              </w:rPr>
              <w:t>esc</w:t>
            </w:r>
            <w:r w:rsidRPr="00526BEB">
              <w:t xml:space="preserve"> (0x000</w:t>
            </w:r>
            <w:r w:rsidRPr="00526BEB">
              <w:rPr>
                <w:rFonts w:hint="eastAsia"/>
                <w:lang w:eastAsia="zh-CN"/>
              </w:rPr>
              <w:t>1</w:t>
            </w:r>
            <w:r w:rsidRPr="00526BEB">
              <w:t>)</w:t>
            </w:r>
          </w:p>
        </w:tc>
      </w:tr>
      <w:tr w:rsidR="0086792A" w:rsidRPr="00526BEB" w14:paraId="328664FA" w14:textId="77777777" w:rsidTr="00463542">
        <w:tc>
          <w:tcPr>
            <w:tcW w:w="567" w:type="dxa"/>
            <w:shd w:val="clear" w:color="auto" w:fill="auto"/>
          </w:tcPr>
          <w:p w14:paraId="039F1461" w14:textId="77777777" w:rsidR="0086792A" w:rsidRPr="00526BEB" w:rsidRDefault="0086792A" w:rsidP="00463542"/>
        </w:tc>
        <w:tc>
          <w:tcPr>
            <w:tcW w:w="2268" w:type="dxa"/>
            <w:shd w:val="clear" w:color="auto" w:fill="auto"/>
          </w:tcPr>
          <w:p w14:paraId="08DD7627" w14:textId="77777777" w:rsidR="0086792A" w:rsidRPr="00526BEB" w:rsidRDefault="0086792A" w:rsidP="00463542">
            <w:r w:rsidRPr="00526BEB">
              <w:rPr>
                <w:b/>
                <w:bCs/>
              </w:rPr>
              <w:t>Description</w:t>
            </w:r>
            <w:r w:rsidRPr="00526BEB">
              <w:t>:</w:t>
            </w:r>
          </w:p>
        </w:tc>
        <w:tc>
          <w:tcPr>
            <w:tcW w:w="6917" w:type="dxa"/>
            <w:shd w:val="clear" w:color="auto" w:fill="auto"/>
          </w:tcPr>
          <w:p w14:paraId="330A7063" w14:textId="77777777" w:rsidR="0086792A" w:rsidRPr="00526BEB" w:rsidRDefault="0086792A" w:rsidP="00463542">
            <w:r w:rsidRPr="00526BEB">
              <w:rPr>
                <w:rFonts w:hint="eastAsia"/>
                <w:lang w:eastAsia="zh-CN"/>
              </w:rPr>
              <w:t>T</w:t>
            </w:r>
            <w:r w:rsidRPr="00526BEB">
              <w:t>his p</w:t>
            </w:r>
            <w:r w:rsidRPr="00526BEB">
              <w:rPr>
                <w:rFonts w:hint="eastAsia"/>
                <w:lang w:eastAsia="zh-CN"/>
              </w:rPr>
              <w:t>arameter</w:t>
            </w:r>
            <w:r w:rsidRPr="00526BEB">
              <w:t xml:space="preserve"> enables or disables th</w:t>
            </w:r>
            <w:r w:rsidRPr="00526BEB">
              <w:rPr>
                <w:rFonts w:hint="eastAsia"/>
                <w:lang w:eastAsia="zh-CN"/>
              </w:rPr>
              <w:t>e</w:t>
            </w:r>
            <w:r w:rsidRPr="00526BEB">
              <w:t xml:space="preserve"> autonomous </w:t>
            </w:r>
            <w:r w:rsidRPr="00526BEB">
              <w:rPr>
                <w:rFonts w:hint="eastAsia"/>
                <w:lang w:eastAsia="zh-CN"/>
              </w:rPr>
              <w:t>scale change</w:t>
            </w:r>
            <w:r w:rsidRPr="00526BEB">
              <w:t xml:space="preserve"> capability</w:t>
            </w:r>
            <w:r w:rsidRPr="00526BEB">
              <w:rPr>
                <w:rFonts w:hint="eastAsia"/>
                <w:lang w:eastAsia="zh-CN"/>
              </w:rPr>
              <w:t xml:space="preserve"> when scale adjustment is desired</w:t>
            </w:r>
            <w:r w:rsidRPr="00526BEB">
              <w:t>.</w:t>
            </w:r>
          </w:p>
        </w:tc>
      </w:tr>
      <w:tr w:rsidR="0086792A" w:rsidRPr="00526BEB" w14:paraId="6AAE7469" w14:textId="77777777" w:rsidTr="00463542">
        <w:tc>
          <w:tcPr>
            <w:tcW w:w="567" w:type="dxa"/>
            <w:shd w:val="clear" w:color="auto" w:fill="auto"/>
          </w:tcPr>
          <w:p w14:paraId="68DC8A95" w14:textId="77777777" w:rsidR="0086792A" w:rsidRPr="00526BEB" w:rsidRDefault="0086792A" w:rsidP="00463542"/>
        </w:tc>
        <w:tc>
          <w:tcPr>
            <w:tcW w:w="2268" w:type="dxa"/>
            <w:shd w:val="clear" w:color="auto" w:fill="auto"/>
          </w:tcPr>
          <w:p w14:paraId="6FBD6612" w14:textId="77777777" w:rsidR="0086792A" w:rsidRPr="00526BEB" w:rsidRDefault="0086792A" w:rsidP="00463542">
            <w:r w:rsidRPr="00526BEB">
              <w:rPr>
                <w:b/>
                <w:bCs/>
              </w:rPr>
              <w:t>Type</w:t>
            </w:r>
            <w:r w:rsidRPr="00526BEB">
              <w:t>:</w:t>
            </w:r>
          </w:p>
        </w:tc>
        <w:tc>
          <w:tcPr>
            <w:tcW w:w="6917" w:type="dxa"/>
            <w:shd w:val="clear" w:color="auto" w:fill="auto"/>
          </w:tcPr>
          <w:p w14:paraId="5001A89D" w14:textId="77777777" w:rsidR="0086792A" w:rsidRPr="00526BEB" w:rsidRDefault="0086792A" w:rsidP="00463542">
            <w:pPr>
              <w:rPr>
                <w:lang w:eastAsia="zh-CN"/>
              </w:rPr>
            </w:pPr>
            <w:r w:rsidRPr="00526BEB">
              <w:rPr>
                <w:rFonts w:hint="eastAsia"/>
                <w:lang w:eastAsia="zh-CN"/>
              </w:rPr>
              <w:t>Boolean</w:t>
            </w:r>
          </w:p>
        </w:tc>
      </w:tr>
      <w:tr w:rsidR="0086792A" w:rsidRPr="00526BEB" w14:paraId="6DAB9C65" w14:textId="77777777" w:rsidTr="00463542">
        <w:tc>
          <w:tcPr>
            <w:tcW w:w="567" w:type="dxa"/>
            <w:shd w:val="clear" w:color="auto" w:fill="auto"/>
          </w:tcPr>
          <w:p w14:paraId="41B4D722" w14:textId="77777777" w:rsidR="0086792A" w:rsidRPr="00526BEB" w:rsidRDefault="0086792A" w:rsidP="00463542">
            <w:pPr>
              <w:rPr>
                <w:lang w:eastAsia="zh-CN"/>
              </w:rPr>
            </w:pPr>
          </w:p>
        </w:tc>
        <w:tc>
          <w:tcPr>
            <w:tcW w:w="2268" w:type="dxa"/>
            <w:shd w:val="clear" w:color="auto" w:fill="auto"/>
          </w:tcPr>
          <w:p w14:paraId="51ADF7E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1A0C8734" w14:textId="77777777" w:rsidR="0086792A" w:rsidRPr="00526BEB" w:rsidRDefault="0086792A" w:rsidP="00463542">
            <w:pPr>
              <w:rPr>
                <w:lang w:eastAsia="zh-CN"/>
              </w:rPr>
            </w:pPr>
            <w:r w:rsidRPr="00526BEB">
              <w:rPr>
                <w:lang w:eastAsia="zh-CN"/>
              </w:rPr>
              <w:t>Yes</w:t>
            </w:r>
          </w:p>
        </w:tc>
      </w:tr>
      <w:tr w:rsidR="0086792A" w:rsidRPr="00526BEB" w14:paraId="6BFCD609" w14:textId="77777777" w:rsidTr="00463542">
        <w:tc>
          <w:tcPr>
            <w:tcW w:w="567" w:type="dxa"/>
            <w:shd w:val="clear" w:color="auto" w:fill="auto"/>
          </w:tcPr>
          <w:p w14:paraId="6B9BCBF8" w14:textId="77777777" w:rsidR="0086792A" w:rsidRPr="00526BEB" w:rsidRDefault="0086792A" w:rsidP="00463542"/>
        </w:tc>
        <w:tc>
          <w:tcPr>
            <w:tcW w:w="2268" w:type="dxa"/>
            <w:shd w:val="clear" w:color="auto" w:fill="auto"/>
          </w:tcPr>
          <w:p w14:paraId="52ECDDE8" w14:textId="77777777" w:rsidR="0086792A" w:rsidRPr="00526BEB" w:rsidRDefault="0086792A" w:rsidP="00463542">
            <w:r w:rsidRPr="00526BEB">
              <w:rPr>
                <w:b/>
                <w:bCs/>
              </w:rPr>
              <w:t>Possible values</w:t>
            </w:r>
            <w:r w:rsidRPr="00526BEB">
              <w:t>:</w:t>
            </w:r>
          </w:p>
        </w:tc>
        <w:tc>
          <w:tcPr>
            <w:tcW w:w="6917" w:type="dxa"/>
            <w:shd w:val="clear" w:color="auto" w:fill="auto"/>
          </w:tcPr>
          <w:p w14:paraId="6409EE03" w14:textId="77777777" w:rsidR="0086792A" w:rsidRPr="00526BEB" w:rsidRDefault="0086792A" w:rsidP="00463542">
            <w:pPr>
              <w:rPr>
                <w:i/>
                <w:iCs/>
                <w:lang w:eastAsia="zh-CN"/>
              </w:rPr>
            </w:pPr>
            <w:r w:rsidRPr="00526BEB" w:rsidDel="00A269E6">
              <w:rPr>
                <w:rFonts w:hint="eastAsia"/>
                <w:lang w:eastAsia="zh-CN"/>
              </w:rPr>
              <w:t>OFF</w:t>
            </w:r>
            <w:r w:rsidRPr="00526BEB">
              <w:rPr>
                <w:rFonts w:hint="eastAsia"/>
                <w:lang w:eastAsia="zh-CN"/>
              </w:rPr>
              <w:t xml:space="preserve"> (0x0000)</w:t>
            </w:r>
            <w:r w:rsidRPr="00526BEB">
              <w:rPr>
                <w:lang w:eastAsia="zh-CN"/>
              </w:rPr>
              <w:t xml:space="preserve">: </w:t>
            </w:r>
            <w:r w:rsidRPr="00526BEB">
              <w:rPr>
                <w:rFonts w:hint="eastAsia"/>
                <w:lang w:eastAsia="zh-CN"/>
              </w:rPr>
              <w:t>Autonomous scale change is not allowed</w:t>
            </w:r>
            <w:r w:rsidRPr="00526BEB">
              <w:rPr>
                <w:lang w:eastAsia="zh-CN"/>
              </w:rPr>
              <w:br/>
            </w:r>
            <w:r w:rsidRPr="00526BEB" w:rsidDel="00A269E6">
              <w:rPr>
                <w:rFonts w:hint="eastAsia"/>
                <w:lang w:eastAsia="zh-CN"/>
              </w:rPr>
              <w:t>ON</w:t>
            </w:r>
            <w:r w:rsidRPr="00526BEB">
              <w:t xml:space="preserve"> (0x000</w:t>
            </w:r>
            <w:r w:rsidRPr="00526BEB">
              <w:rPr>
                <w:rFonts w:hint="eastAsia"/>
                <w:lang w:eastAsia="zh-CN"/>
              </w:rPr>
              <w:t>1</w:t>
            </w:r>
            <w:r w:rsidRPr="00526BEB">
              <w:t xml:space="preserve">): </w:t>
            </w:r>
            <w:r w:rsidRPr="00526BEB">
              <w:rPr>
                <w:rFonts w:hint="eastAsia"/>
                <w:lang w:eastAsia="zh-CN"/>
              </w:rPr>
              <w:t>Autonomous scale change is enabled</w:t>
            </w:r>
          </w:p>
        </w:tc>
      </w:tr>
      <w:tr w:rsidR="0086792A" w:rsidRPr="00526BEB" w14:paraId="295A25FD" w14:textId="77777777" w:rsidTr="00463542">
        <w:tc>
          <w:tcPr>
            <w:tcW w:w="567" w:type="dxa"/>
            <w:shd w:val="clear" w:color="auto" w:fill="auto"/>
          </w:tcPr>
          <w:p w14:paraId="5DABF527" w14:textId="77777777" w:rsidR="0086792A" w:rsidRPr="00526BEB" w:rsidRDefault="0086792A" w:rsidP="00463542"/>
        </w:tc>
        <w:tc>
          <w:tcPr>
            <w:tcW w:w="2268" w:type="dxa"/>
            <w:shd w:val="clear" w:color="auto" w:fill="auto"/>
          </w:tcPr>
          <w:p w14:paraId="28E8C9F0" w14:textId="77777777" w:rsidR="0086792A" w:rsidRPr="00526BEB" w:rsidRDefault="0086792A" w:rsidP="00463542">
            <w:r w:rsidRPr="00526BEB">
              <w:rPr>
                <w:b/>
                <w:bCs/>
              </w:rPr>
              <w:t>Default</w:t>
            </w:r>
            <w:r w:rsidRPr="00526BEB">
              <w:t>:</w:t>
            </w:r>
          </w:p>
        </w:tc>
        <w:tc>
          <w:tcPr>
            <w:tcW w:w="6917" w:type="dxa"/>
            <w:shd w:val="clear" w:color="auto" w:fill="auto"/>
          </w:tcPr>
          <w:p w14:paraId="0597BDD4" w14:textId="77777777" w:rsidR="0086792A" w:rsidRPr="00526BEB" w:rsidRDefault="0086792A" w:rsidP="00463542">
            <w:pPr>
              <w:rPr>
                <w:lang w:eastAsia="zh-CN"/>
              </w:rPr>
            </w:pPr>
            <w:r w:rsidRPr="00526BEB">
              <w:rPr>
                <w:rFonts w:hint="eastAsia"/>
                <w:lang w:eastAsia="zh-CN"/>
              </w:rPr>
              <w:t>OFF</w:t>
            </w:r>
          </w:p>
        </w:tc>
      </w:tr>
    </w:tbl>
    <w:p w14:paraId="027028B1" w14:textId="77777777" w:rsidR="0086792A" w:rsidRPr="00526BEB" w:rsidRDefault="0086792A" w:rsidP="0086792A">
      <w:pPr>
        <w:pStyle w:val="Heading5"/>
        <w:rPr>
          <w:lang w:eastAsia="zh-CN"/>
        </w:rPr>
      </w:pPr>
      <w:r w:rsidRPr="00526BEB">
        <w:rPr>
          <w:rFonts w:hint="eastAsia"/>
          <w:lang w:eastAsia="zh-CN"/>
        </w:rPr>
        <w:t>1</w:t>
      </w:r>
      <w:r w:rsidRPr="00526BEB">
        <w:rPr>
          <w:lang w:eastAsia="zh-CN"/>
        </w:rPr>
        <w:t>2</w:t>
      </w:r>
      <w:r w:rsidRPr="00526BEB">
        <w:rPr>
          <w:rFonts w:hint="eastAsia"/>
          <w:lang w:eastAsia="zh-CN"/>
        </w:rPr>
        <w:t>.2.3.1.2</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1373A557" w14:textId="77777777" w:rsidTr="00463542">
        <w:tc>
          <w:tcPr>
            <w:tcW w:w="567" w:type="dxa"/>
            <w:shd w:val="clear" w:color="auto" w:fill="auto"/>
          </w:tcPr>
          <w:p w14:paraId="23D5B03F" w14:textId="77777777" w:rsidR="0086792A" w:rsidRPr="00526BEB" w:rsidRDefault="0086792A" w:rsidP="00463542">
            <w:pPr>
              <w:rPr>
                <w:lang w:eastAsia="zh-CN"/>
              </w:rPr>
            </w:pPr>
          </w:p>
        </w:tc>
        <w:tc>
          <w:tcPr>
            <w:tcW w:w="2268" w:type="dxa"/>
            <w:shd w:val="clear" w:color="auto" w:fill="auto"/>
          </w:tcPr>
          <w:p w14:paraId="57D71F3A"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2D5E9B4"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3D5FF834" w14:textId="77777777" w:rsidTr="00463542">
        <w:tc>
          <w:tcPr>
            <w:tcW w:w="567" w:type="dxa"/>
            <w:shd w:val="clear" w:color="auto" w:fill="auto"/>
          </w:tcPr>
          <w:p w14:paraId="569AB353" w14:textId="77777777" w:rsidR="0086792A" w:rsidRPr="00526BEB" w:rsidRDefault="0086792A" w:rsidP="00463542">
            <w:pPr>
              <w:rPr>
                <w:lang w:eastAsia="zh-CN"/>
              </w:rPr>
            </w:pPr>
          </w:p>
        </w:tc>
        <w:tc>
          <w:tcPr>
            <w:tcW w:w="2268" w:type="dxa"/>
            <w:shd w:val="clear" w:color="auto" w:fill="auto"/>
          </w:tcPr>
          <w:p w14:paraId="07DE6440"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9B8B0B5" w14:textId="77777777"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2</w:t>
            </w:r>
            <w:r w:rsidRPr="00526BEB">
              <w:rPr>
                <w:lang w:eastAsia="zh-CN"/>
              </w:rPr>
              <w:t>)</w:t>
            </w:r>
          </w:p>
        </w:tc>
      </w:tr>
      <w:tr w:rsidR="0086792A" w:rsidRPr="00526BEB" w14:paraId="24BAD927" w14:textId="77777777" w:rsidTr="00463542">
        <w:tc>
          <w:tcPr>
            <w:tcW w:w="567" w:type="dxa"/>
            <w:shd w:val="clear" w:color="auto" w:fill="auto"/>
          </w:tcPr>
          <w:p w14:paraId="25C1C4D3" w14:textId="77777777" w:rsidR="0086792A" w:rsidRPr="00526BEB" w:rsidRDefault="0086792A" w:rsidP="00463542">
            <w:pPr>
              <w:rPr>
                <w:lang w:eastAsia="zh-CN"/>
              </w:rPr>
            </w:pPr>
          </w:p>
        </w:tc>
        <w:tc>
          <w:tcPr>
            <w:tcW w:w="2268" w:type="dxa"/>
            <w:shd w:val="clear" w:color="auto" w:fill="auto"/>
          </w:tcPr>
          <w:p w14:paraId="15A895A4"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7F8176E3" w14:textId="77777777"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streaming.</w:t>
            </w:r>
          </w:p>
        </w:tc>
      </w:tr>
      <w:tr w:rsidR="0086792A" w:rsidRPr="00526BEB" w14:paraId="372F5171" w14:textId="77777777" w:rsidTr="00463542">
        <w:tc>
          <w:tcPr>
            <w:tcW w:w="567" w:type="dxa"/>
            <w:shd w:val="clear" w:color="auto" w:fill="auto"/>
          </w:tcPr>
          <w:p w14:paraId="2F297C38" w14:textId="77777777" w:rsidR="0086792A" w:rsidRPr="00526BEB" w:rsidRDefault="0086792A" w:rsidP="00463542">
            <w:pPr>
              <w:rPr>
                <w:lang w:eastAsia="zh-CN"/>
              </w:rPr>
            </w:pPr>
          </w:p>
        </w:tc>
        <w:tc>
          <w:tcPr>
            <w:tcW w:w="2268" w:type="dxa"/>
            <w:shd w:val="clear" w:color="auto" w:fill="auto"/>
          </w:tcPr>
          <w:p w14:paraId="658F3C05"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42FE7730" w14:textId="77777777" w:rsidR="0086792A" w:rsidRPr="00526BEB" w:rsidRDefault="0086792A" w:rsidP="00463542">
            <w:pPr>
              <w:rPr>
                <w:lang w:eastAsia="zh-CN"/>
              </w:rPr>
            </w:pPr>
            <w:r w:rsidRPr="00526BEB">
              <w:rPr>
                <w:lang w:eastAsia="zh-CN"/>
              </w:rPr>
              <w:t>String</w:t>
            </w:r>
          </w:p>
        </w:tc>
      </w:tr>
      <w:tr w:rsidR="0086792A" w:rsidRPr="00526BEB" w14:paraId="233099A5" w14:textId="77777777" w:rsidTr="00463542">
        <w:tc>
          <w:tcPr>
            <w:tcW w:w="567" w:type="dxa"/>
            <w:shd w:val="clear" w:color="auto" w:fill="auto"/>
          </w:tcPr>
          <w:p w14:paraId="2D543032" w14:textId="77777777" w:rsidR="0086792A" w:rsidRPr="00526BEB" w:rsidRDefault="0086792A" w:rsidP="00463542">
            <w:pPr>
              <w:rPr>
                <w:lang w:eastAsia="zh-CN"/>
              </w:rPr>
            </w:pPr>
          </w:p>
        </w:tc>
        <w:tc>
          <w:tcPr>
            <w:tcW w:w="2268" w:type="dxa"/>
            <w:shd w:val="clear" w:color="auto" w:fill="auto"/>
          </w:tcPr>
          <w:p w14:paraId="11C9C755"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04F0C134" w14:textId="77777777" w:rsidR="0086792A" w:rsidRPr="00526BEB" w:rsidRDefault="0086792A" w:rsidP="00463542">
            <w:pPr>
              <w:rPr>
                <w:lang w:eastAsia="zh-CN"/>
              </w:rPr>
            </w:pPr>
            <w:r w:rsidRPr="00526BEB">
              <w:rPr>
                <w:lang w:eastAsia="zh-CN"/>
              </w:rPr>
              <w:t>Yes</w:t>
            </w:r>
          </w:p>
        </w:tc>
      </w:tr>
      <w:tr w:rsidR="0086792A" w:rsidRPr="00526BEB" w14:paraId="3BD29EF4" w14:textId="77777777" w:rsidTr="00463542">
        <w:tc>
          <w:tcPr>
            <w:tcW w:w="567" w:type="dxa"/>
            <w:shd w:val="clear" w:color="auto" w:fill="auto"/>
          </w:tcPr>
          <w:p w14:paraId="1A8319CC" w14:textId="77777777" w:rsidR="0086792A" w:rsidRPr="00526BEB" w:rsidRDefault="0086792A" w:rsidP="00463542">
            <w:pPr>
              <w:rPr>
                <w:lang w:eastAsia="zh-CN"/>
              </w:rPr>
            </w:pPr>
          </w:p>
        </w:tc>
        <w:tc>
          <w:tcPr>
            <w:tcW w:w="2268" w:type="dxa"/>
            <w:shd w:val="clear" w:color="auto" w:fill="auto"/>
          </w:tcPr>
          <w:p w14:paraId="32816C32"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2A207FC6" w14:textId="77777777"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14:paraId="48092531" w14:textId="77777777" w:rsidTr="00463542">
        <w:tc>
          <w:tcPr>
            <w:tcW w:w="567" w:type="dxa"/>
            <w:shd w:val="clear" w:color="auto" w:fill="auto"/>
          </w:tcPr>
          <w:p w14:paraId="1A28D02F" w14:textId="77777777" w:rsidR="0086792A" w:rsidRPr="00526BEB" w:rsidRDefault="0086792A" w:rsidP="00463542">
            <w:pPr>
              <w:rPr>
                <w:lang w:eastAsia="zh-CN"/>
              </w:rPr>
            </w:pPr>
          </w:p>
        </w:tc>
        <w:tc>
          <w:tcPr>
            <w:tcW w:w="2268" w:type="dxa"/>
            <w:shd w:val="clear" w:color="auto" w:fill="auto"/>
          </w:tcPr>
          <w:p w14:paraId="2AC750E0"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B7664E3" w14:textId="77777777" w:rsidR="0086792A" w:rsidRPr="00526BEB" w:rsidRDefault="0086792A" w:rsidP="00463542">
            <w:pPr>
              <w:rPr>
                <w:lang w:eastAsia="zh-CN"/>
              </w:rPr>
            </w:pPr>
            <w:r w:rsidRPr="00526BEB">
              <w:rPr>
                <w:lang w:eastAsia="zh-CN"/>
              </w:rPr>
              <w:t>None</w:t>
            </w:r>
          </w:p>
        </w:tc>
      </w:tr>
    </w:tbl>
    <w:p w14:paraId="21E4A2A4"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.1.3</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14:paraId="4FED1296" w14:textId="77777777" w:rsidTr="00463542">
        <w:tc>
          <w:tcPr>
            <w:tcW w:w="567" w:type="dxa"/>
            <w:shd w:val="clear" w:color="auto" w:fill="auto"/>
          </w:tcPr>
          <w:p w14:paraId="5B403F40" w14:textId="77777777" w:rsidR="0086792A" w:rsidRPr="00526BEB" w:rsidRDefault="0086792A" w:rsidP="00463542">
            <w:pPr>
              <w:rPr>
                <w:lang w:eastAsia="zh-CN"/>
              </w:rPr>
            </w:pPr>
          </w:p>
        </w:tc>
        <w:tc>
          <w:tcPr>
            <w:tcW w:w="2268" w:type="dxa"/>
            <w:shd w:val="clear" w:color="auto" w:fill="auto"/>
          </w:tcPr>
          <w:p w14:paraId="4AC753A4"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BE088CD" w14:textId="77777777" w:rsidR="0086792A" w:rsidRPr="00526BEB" w:rsidRDefault="0086792A" w:rsidP="00463542">
            <w:pPr>
              <w:rPr>
                <w:lang w:eastAsia="zh-CN"/>
              </w:rPr>
            </w:pPr>
            <w:r w:rsidRPr="00526BEB">
              <w:rPr>
                <w:rFonts w:hint="eastAsia"/>
                <w:lang w:eastAsia="zh-CN"/>
              </w:rPr>
              <w:t>Request ID</w:t>
            </w:r>
          </w:p>
        </w:tc>
      </w:tr>
      <w:tr w:rsidR="0086792A" w:rsidRPr="00526BEB" w14:paraId="0F136D91" w14:textId="77777777" w:rsidTr="00463542">
        <w:tc>
          <w:tcPr>
            <w:tcW w:w="567" w:type="dxa"/>
            <w:shd w:val="clear" w:color="auto" w:fill="auto"/>
          </w:tcPr>
          <w:p w14:paraId="54EEF6D5" w14:textId="77777777" w:rsidR="0086792A" w:rsidRPr="00526BEB" w:rsidRDefault="0086792A" w:rsidP="00463542">
            <w:pPr>
              <w:rPr>
                <w:lang w:eastAsia="zh-CN"/>
              </w:rPr>
            </w:pPr>
          </w:p>
        </w:tc>
        <w:tc>
          <w:tcPr>
            <w:tcW w:w="2268" w:type="dxa"/>
            <w:shd w:val="clear" w:color="auto" w:fill="auto"/>
          </w:tcPr>
          <w:p w14:paraId="6E802A42"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45E220DC" w14:textId="77777777"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3</w:t>
            </w:r>
            <w:r w:rsidRPr="00526BEB">
              <w:rPr>
                <w:lang w:eastAsia="zh-CN"/>
              </w:rPr>
              <w:t>)</w:t>
            </w:r>
          </w:p>
        </w:tc>
      </w:tr>
      <w:tr w:rsidR="0086792A" w:rsidRPr="00526BEB" w14:paraId="30AD671B" w14:textId="77777777" w:rsidTr="00463542">
        <w:tc>
          <w:tcPr>
            <w:tcW w:w="567" w:type="dxa"/>
            <w:shd w:val="clear" w:color="auto" w:fill="auto"/>
          </w:tcPr>
          <w:p w14:paraId="775F1EC0" w14:textId="77777777" w:rsidR="0086792A" w:rsidRPr="00526BEB" w:rsidRDefault="0086792A" w:rsidP="00463542">
            <w:pPr>
              <w:rPr>
                <w:lang w:eastAsia="zh-CN"/>
              </w:rPr>
            </w:pPr>
          </w:p>
        </w:tc>
        <w:tc>
          <w:tcPr>
            <w:tcW w:w="2268" w:type="dxa"/>
            <w:shd w:val="clear" w:color="auto" w:fill="auto"/>
          </w:tcPr>
          <w:p w14:paraId="172BAC1B"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01764122" w14:textId="77777777"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14:paraId="0E595482" w14:textId="77777777" w:rsidTr="00463542">
        <w:tc>
          <w:tcPr>
            <w:tcW w:w="567" w:type="dxa"/>
            <w:shd w:val="clear" w:color="auto" w:fill="auto"/>
          </w:tcPr>
          <w:p w14:paraId="075941AB" w14:textId="77777777" w:rsidR="0086792A" w:rsidRPr="00526BEB" w:rsidRDefault="0086792A" w:rsidP="00463542">
            <w:pPr>
              <w:rPr>
                <w:lang w:eastAsia="zh-CN"/>
              </w:rPr>
            </w:pPr>
          </w:p>
        </w:tc>
        <w:tc>
          <w:tcPr>
            <w:tcW w:w="2268" w:type="dxa"/>
            <w:shd w:val="clear" w:color="auto" w:fill="auto"/>
          </w:tcPr>
          <w:p w14:paraId="0638E759"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00FEF3A" w14:textId="77777777" w:rsidR="0086792A" w:rsidRPr="00526BEB" w:rsidRDefault="0086792A" w:rsidP="00463542">
            <w:pPr>
              <w:rPr>
                <w:lang w:eastAsia="zh-CN"/>
              </w:rPr>
            </w:pPr>
            <w:r w:rsidRPr="00526BEB">
              <w:rPr>
                <w:rFonts w:hint="eastAsia"/>
                <w:lang w:eastAsia="zh-CN"/>
              </w:rPr>
              <w:t>Integer</w:t>
            </w:r>
          </w:p>
        </w:tc>
      </w:tr>
      <w:tr w:rsidR="0086792A" w:rsidRPr="00526BEB" w14:paraId="5432FC02" w14:textId="77777777" w:rsidTr="00463542">
        <w:tc>
          <w:tcPr>
            <w:tcW w:w="567" w:type="dxa"/>
            <w:shd w:val="clear" w:color="auto" w:fill="auto"/>
          </w:tcPr>
          <w:p w14:paraId="140BC583" w14:textId="77777777" w:rsidR="0086792A" w:rsidRPr="00526BEB" w:rsidRDefault="0086792A" w:rsidP="00463542">
            <w:pPr>
              <w:rPr>
                <w:lang w:eastAsia="zh-CN"/>
              </w:rPr>
            </w:pPr>
          </w:p>
        </w:tc>
        <w:tc>
          <w:tcPr>
            <w:tcW w:w="2268" w:type="dxa"/>
            <w:shd w:val="clear" w:color="auto" w:fill="auto"/>
          </w:tcPr>
          <w:p w14:paraId="22A4F49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D4892C3" w14:textId="77777777" w:rsidR="0086792A" w:rsidRPr="00526BEB" w:rsidRDefault="0086792A" w:rsidP="00463542">
            <w:pPr>
              <w:rPr>
                <w:lang w:eastAsia="zh-CN"/>
              </w:rPr>
            </w:pPr>
            <w:r w:rsidRPr="00526BEB">
              <w:rPr>
                <w:lang w:eastAsia="zh-CN"/>
              </w:rPr>
              <w:t>Yes</w:t>
            </w:r>
          </w:p>
        </w:tc>
      </w:tr>
      <w:tr w:rsidR="0086792A" w:rsidRPr="00526BEB" w14:paraId="6169EDDE" w14:textId="77777777" w:rsidTr="00463542">
        <w:tc>
          <w:tcPr>
            <w:tcW w:w="567" w:type="dxa"/>
            <w:shd w:val="clear" w:color="auto" w:fill="auto"/>
          </w:tcPr>
          <w:p w14:paraId="42FAC945" w14:textId="77777777" w:rsidR="0086792A" w:rsidRPr="00526BEB" w:rsidRDefault="0086792A" w:rsidP="00463542">
            <w:pPr>
              <w:rPr>
                <w:lang w:eastAsia="zh-CN"/>
              </w:rPr>
            </w:pPr>
          </w:p>
        </w:tc>
        <w:tc>
          <w:tcPr>
            <w:tcW w:w="2268" w:type="dxa"/>
            <w:shd w:val="clear" w:color="auto" w:fill="auto"/>
          </w:tcPr>
          <w:p w14:paraId="2A082F2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7062298" w14:textId="77777777" w:rsidR="0086792A" w:rsidRPr="00526BEB" w:rsidRDefault="0086792A" w:rsidP="00463542">
            <w:pPr>
              <w:rPr>
                <w:lang w:eastAsia="zh-CN"/>
              </w:rPr>
            </w:pPr>
            <w:r w:rsidRPr="00526BEB">
              <w:rPr>
                <w:rFonts w:hint="eastAsia"/>
                <w:lang w:eastAsia="zh-CN"/>
              </w:rPr>
              <w:t>1-4294967295</w:t>
            </w:r>
          </w:p>
        </w:tc>
      </w:tr>
      <w:tr w:rsidR="0086792A" w:rsidRPr="00526BEB" w14:paraId="0EA93E01" w14:textId="77777777" w:rsidTr="00463542">
        <w:tc>
          <w:tcPr>
            <w:tcW w:w="567" w:type="dxa"/>
            <w:shd w:val="clear" w:color="auto" w:fill="auto"/>
          </w:tcPr>
          <w:p w14:paraId="37D756E2" w14:textId="77777777" w:rsidR="0086792A" w:rsidRPr="00526BEB" w:rsidRDefault="0086792A" w:rsidP="00463542">
            <w:pPr>
              <w:rPr>
                <w:lang w:eastAsia="zh-CN"/>
              </w:rPr>
            </w:pPr>
          </w:p>
        </w:tc>
        <w:tc>
          <w:tcPr>
            <w:tcW w:w="2268" w:type="dxa"/>
            <w:shd w:val="clear" w:color="auto" w:fill="auto"/>
          </w:tcPr>
          <w:p w14:paraId="5B2CF1E5"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648B734" w14:textId="77777777" w:rsidR="0086792A" w:rsidRPr="00526BEB" w:rsidRDefault="0086792A" w:rsidP="00463542">
            <w:pPr>
              <w:rPr>
                <w:lang w:eastAsia="zh-CN"/>
              </w:rPr>
            </w:pPr>
            <w:r w:rsidRPr="00526BEB">
              <w:rPr>
                <w:lang w:eastAsia="zh-CN"/>
              </w:rPr>
              <w:t>None</w:t>
            </w:r>
          </w:p>
        </w:tc>
      </w:tr>
    </w:tbl>
    <w:p w14:paraId="0DBC665C"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.2.3</w:t>
        </w:r>
      </w:smartTag>
      <w:r w:rsidRPr="00526BEB">
        <w:rPr>
          <w:rFonts w:hint="eastAsia"/>
        </w:rPr>
        <w:t>.2</w:t>
      </w:r>
      <w:r w:rsidRPr="00526BEB">
        <w:rPr>
          <w:rFonts w:hint="eastAsia"/>
        </w:rPr>
        <w:tab/>
        <w:t>ObservedEventsDescriptor parameters</w:t>
      </w:r>
    </w:p>
    <w:p w14:paraId="0FAFA187"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12.2.3</w:t>
        </w:r>
      </w:smartTag>
      <w:r w:rsidRPr="00526BEB">
        <w:rPr>
          <w:rFonts w:hint="eastAsia"/>
          <w:lang w:eastAsia="zh-CN"/>
        </w:rPr>
        <w:t>.2.1</w:t>
      </w:r>
      <w:r w:rsidRPr="00526BEB">
        <w:rPr>
          <w:rFonts w:hint="eastAsia"/>
          <w:lang w:eastAsia="zh-CN"/>
        </w:rPr>
        <w:tab/>
        <w:t xml:space="preserve">Scale </w:t>
      </w:r>
      <w:r w:rsidRPr="00526BEB">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526BEB" w14:paraId="4105500F" w14:textId="77777777" w:rsidTr="00463542">
        <w:tc>
          <w:tcPr>
            <w:tcW w:w="567" w:type="dxa"/>
            <w:shd w:val="clear" w:color="auto" w:fill="auto"/>
          </w:tcPr>
          <w:p w14:paraId="5FD4842B" w14:textId="77777777" w:rsidR="0086792A" w:rsidRPr="00526BEB" w:rsidRDefault="0086792A" w:rsidP="00463542">
            <w:pPr>
              <w:rPr>
                <w:lang w:eastAsia="zh-CN"/>
              </w:rPr>
            </w:pPr>
          </w:p>
        </w:tc>
        <w:tc>
          <w:tcPr>
            <w:tcW w:w="2268" w:type="dxa"/>
            <w:shd w:val="clear" w:color="auto" w:fill="auto"/>
          </w:tcPr>
          <w:p w14:paraId="76DF5470"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0B73F53" w14:textId="77777777" w:rsidR="0086792A" w:rsidRPr="00526BEB" w:rsidRDefault="0086792A" w:rsidP="00463542">
            <w:pPr>
              <w:rPr>
                <w:lang w:eastAsia="zh-CN"/>
              </w:rPr>
            </w:pPr>
            <w:r w:rsidRPr="00526BEB">
              <w:rPr>
                <w:rFonts w:hint="eastAsia"/>
                <w:lang w:eastAsia="zh-CN"/>
              </w:rPr>
              <w:t>Scale Change</w:t>
            </w:r>
          </w:p>
        </w:tc>
      </w:tr>
      <w:tr w:rsidR="0086792A" w:rsidRPr="00526BEB" w14:paraId="5ABE44F5" w14:textId="77777777" w:rsidTr="00463542">
        <w:tc>
          <w:tcPr>
            <w:tcW w:w="567" w:type="dxa"/>
            <w:shd w:val="clear" w:color="auto" w:fill="auto"/>
          </w:tcPr>
          <w:p w14:paraId="03DD2180" w14:textId="77777777" w:rsidR="0086792A" w:rsidRPr="00526BEB" w:rsidRDefault="0086792A" w:rsidP="00463542">
            <w:pPr>
              <w:rPr>
                <w:lang w:eastAsia="zh-CN"/>
              </w:rPr>
            </w:pPr>
          </w:p>
        </w:tc>
        <w:tc>
          <w:tcPr>
            <w:tcW w:w="2268" w:type="dxa"/>
            <w:shd w:val="clear" w:color="auto" w:fill="auto"/>
          </w:tcPr>
          <w:p w14:paraId="555ADB01"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9909559" w14:textId="77777777" w:rsidR="0086792A" w:rsidRPr="00526BEB" w:rsidRDefault="0086792A" w:rsidP="00463542">
            <w:pPr>
              <w:rPr>
                <w:lang w:eastAsia="zh-CN"/>
              </w:rPr>
            </w:pPr>
            <w:r w:rsidRPr="00526BEB">
              <w:rPr>
                <w:rFonts w:hint="eastAsia"/>
                <w:lang w:eastAsia="zh-CN"/>
              </w:rPr>
              <w:t>sc</w:t>
            </w:r>
            <w:r w:rsidRPr="00526BEB">
              <w:rPr>
                <w:lang w:eastAsia="zh-CN"/>
              </w:rPr>
              <w:t xml:space="preserve"> (0x000</w:t>
            </w:r>
            <w:r w:rsidRPr="00526BEB">
              <w:rPr>
                <w:rFonts w:hint="eastAsia"/>
                <w:lang w:eastAsia="zh-CN"/>
              </w:rPr>
              <w:t>1</w:t>
            </w:r>
            <w:r w:rsidRPr="00526BEB">
              <w:rPr>
                <w:lang w:eastAsia="zh-CN"/>
              </w:rPr>
              <w:t>)</w:t>
            </w:r>
          </w:p>
        </w:tc>
      </w:tr>
      <w:tr w:rsidR="0086792A" w:rsidRPr="00526BEB" w14:paraId="6B742679" w14:textId="77777777" w:rsidTr="00463542">
        <w:tc>
          <w:tcPr>
            <w:tcW w:w="567" w:type="dxa"/>
            <w:shd w:val="clear" w:color="auto" w:fill="auto"/>
          </w:tcPr>
          <w:p w14:paraId="50684BBC" w14:textId="77777777" w:rsidR="0086792A" w:rsidRPr="00526BEB" w:rsidRDefault="0086792A" w:rsidP="00463542">
            <w:pPr>
              <w:rPr>
                <w:lang w:eastAsia="zh-CN"/>
              </w:rPr>
            </w:pPr>
          </w:p>
        </w:tc>
        <w:tc>
          <w:tcPr>
            <w:tcW w:w="2268" w:type="dxa"/>
            <w:shd w:val="clear" w:color="auto" w:fill="auto"/>
          </w:tcPr>
          <w:p w14:paraId="4C2E583E"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8FC2069" w14:textId="77777777" w:rsidR="0086792A" w:rsidRPr="00526BEB" w:rsidRDefault="0086792A" w:rsidP="00463542">
            <w:pPr>
              <w:rPr>
                <w:lang w:eastAsia="zh-CN"/>
              </w:rPr>
            </w:pPr>
            <w:r w:rsidRPr="00526BEB">
              <w:rPr>
                <w:rFonts w:hint="eastAsia"/>
                <w:lang w:eastAsia="zh-CN"/>
              </w:rPr>
              <w:t>If</w:t>
            </w:r>
            <w:r w:rsidRPr="00526BEB">
              <w:t xml:space="preserve"> </w:t>
            </w:r>
            <w:r w:rsidRPr="00526BEB">
              <w:rPr>
                <w:rFonts w:hint="eastAsia"/>
                <w:lang w:eastAsia="zh-CN"/>
              </w:rPr>
              <w:t xml:space="preserve">the </w:t>
            </w:r>
            <w:r w:rsidR="007658D3" w:rsidRPr="00526BEB">
              <w:rPr>
                <w:lang w:eastAsia="zh-CN"/>
              </w:rPr>
              <w:t>"</w:t>
            </w:r>
            <w:r w:rsidRPr="00526BEB">
              <w:rPr>
                <w:rFonts w:hint="eastAsia"/>
                <w:lang w:eastAsia="zh-CN"/>
              </w:rPr>
              <w:t>Enable Scale Change</w:t>
            </w:r>
            <w:r w:rsidR="007658D3" w:rsidRPr="00526BEB">
              <w:rPr>
                <w:lang w:eastAsia="zh-CN"/>
              </w:rPr>
              <w:t>"</w:t>
            </w:r>
            <w:r w:rsidRPr="00526BEB">
              <w:rPr>
                <w:lang w:eastAsia="zh-CN"/>
              </w:rPr>
              <w:t xml:space="preserve"> (</w:t>
            </w:r>
            <w:r w:rsidRPr="00526BEB">
              <w:rPr>
                <w:i/>
                <w:iCs/>
              </w:rPr>
              <w:t>esc</w:t>
            </w:r>
            <w:r w:rsidRPr="00526BEB">
              <w:rPr>
                <w:lang w:eastAsia="zh-CN"/>
              </w:rPr>
              <w:t>)</w:t>
            </w:r>
            <w:r w:rsidRPr="00526BEB">
              <w:t xml:space="preserve"> </w:t>
            </w:r>
            <w:r w:rsidRPr="00526BEB">
              <w:rPr>
                <w:rFonts w:hint="eastAsia"/>
                <w:lang w:eastAsia="zh-CN"/>
              </w:rPr>
              <w:t>parameter is set to ON,</w:t>
            </w:r>
            <w:r w:rsidRPr="00526BEB">
              <w:rPr>
                <w:lang w:eastAsia="zh-CN"/>
              </w:rPr>
              <w:t xml:space="preserve"> this parameter indicates </w:t>
            </w:r>
            <w:r w:rsidRPr="00526BEB">
              <w:rPr>
                <w:rFonts w:hint="eastAsia"/>
                <w:lang w:eastAsia="zh-CN"/>
              </w:rPr>
              <w:t xml:space="preserve">the scale that the MG </w:t>
            </w:r>
            <w:r w:rsidRPr="00526BEB">
              <w:rPr>
                <w:lang w:eastAsia="zh-CN"/>
              </w:rPr>
              <w:t xml:space="preserve">has adopted </w:t>
            </w:r>
            <w:r w:rsidRPr="00526BEB">
              <w:rPr>
                <w:rFonts w:hint="eastAsia"/>
                <w:lang w:eastAsia="zh-CN"/>
              </w:rPr>
              <w:t xml:space="preserve">after the change; if the </w:t>
            </w:r>
            <w:r w:rsidRPr="00526BEB">
              <w:rPr>
                <w:rFonts w:hint="eastAsia"/>
                <w:i/>
                <w:iCs/>
              </w:rPr>
              <w:t>esc</w:t>
            </w:r>
            <w:r w:rsidRPr="00526BEB">
              <w:t xml:space="preserve"> </w:t>
            </w:r>
            <w:r w:rsidRPr="00526BEB">
              <w:rPr>
                <w:rFonts w:hint="eastAsia"/>
                <w:lang w:eastAsia="zh-CN"/>
              </w:rPr>
              <w:t>parameter is set to OFF,</w:t>
            </w:r>
            <w:r w:rsidRPr="00526BEB">
              <w:rPr>
                <w:lang w:eastAsia="zh-CN"/>
              </w:rPr>
              <w:t xml:space="preserve"> it indicates </w:t>
            </w:r>
            <w:r w:rsidRPr="00526BEB">
              <w:rPr>
                <w:rFonts w:hint="eastAsia"/>
                <w:lang w:eastAsia="zh-CN"/>
              </w:rPr>
              <w:t>the scale that the MG wants to change</w:t>
            </w:r>
            <w:r w:rsidRPr="00526BEB">
              <w:rPr>
                <w:lang w:eastAsia="zh-CN"/>
              </w:rPr>
              <w:t xml:space="preserve"> to</w:t>
            </w:r>
            <w:r w:rsidRPr="00526BEB">
              <w:rPr>
                <w:rFonts w:hint="eastAsia"/>
                <w:lang w:eastAsia="zh-CN"/>
              </w:rPr>
              <w:t>.</w:t>
            </w:r>
          </w:p>
        </w:tc>
      </w:tr>
      <w:tr w:rsidR="0086792A" w:rsidRPr="00526BEB" w14:paraId="0BA509F2" w14:textId="77777777" w:rsidTr="00463542">
        <w:tc>
          <w:tcPr>
            <w:tcW w:w="567" w:type="dxa"/>
            <w:shd w:val="clear" w:color="auto" w:fill="auto"/>
          </w:tcPr>
          <w:p w14:paraId="61F4D0FD" w14:textId="77777777" w:rsidR="0086792A" w:rsidRPr="00526BEB" w:rsidRDefault="0086792A" w:rsidP="00463542">
            <w:pPr>
              <w:rPr>
                <w:lang w:eastAsia="zh-CN"/>
              </w:rPr>
            </w:pPr>
          </w:p>
        </w:tc>
        <w:tc>
          <w:tcPr>
            <w:tcW w:w="2268" w:type="dxa"/>
            <w:shd w:val="clear" w:color="auto" w:fill="auto"/>
          </w:tcPr>
          <w:p w14:paraId="08025C72"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DA12F6B" w14:textId="77777777" w:rsidR="0086792A" w:rsidRPr="00526BEB" w:rsidRDefault="0086792A" w:rsidP="00463542">
            <w:pPr>
              <w:rPr>
                <w:lang w:eastAsia="zh-CN"/>
              </w:rPr>
            </w:pPr>
            <w:r w:rsidRPr="00526BEB">
              <w:rPr>
                <w:lang w:eastAsia="zh-CN"/>
              </w:rPr>
              <w:t>String</w:t>
            </w:r>
          </w:p>
        </w:tc>
      </w:tr>
      <w:tr w:rsidR="0086792A" w:rsidRPr="00526BEB" w14:paraId="20404811" w14:textId="77777777" w:rsidTr="00463542">
        <w:tc>
          <w:tcPr>
            <w:tcW w:w="567" w:type="dxa"/>
            <w:shd w:val="clear" w:color="auto" w:fill="auto"/>
          </w:tcPr>
          <w:p w14:paraId="557B35DF" w14:textId="77777777" w:rsidR="0086792A" w:rsidRPr="00526BEB" w:rsidRDefault="0086792A" w:rsidP="00463542">
            <w:pPr>
              <w:rPr>
                <w:lang w:eastAsia="zh-CN"/>
              </w:rPr>
            </w:pPr>
          </w:p>
        </w:tc>
        <w:tc>
          <w:tcPr>
            <w:tcW w:w="2268" w:type="dxa"/>
            <w:shd w:val="clear" w:color="auto" w:fill="auto"/>
          </w:tcPr>
          <w:p w14:paraId="72CE8540"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7DACEE6" w14:textId="77777777" w:rsidR="0086792A" w:rsidRPr="00526BEB" w:rsidRDefault="0086792A" w:rsidP="00463542">
            <w:pPr>
              <w:rPr>
                <w:lang w:eastAsia="zh-CN"/>
              </w:rPr>
            </w:pPr>
            <w:r w:rsidRPr="00526BEB">
              <w:rPr>
                <w:lang w:eastAsia="zh-CN"/>
              </w:rPr>
              <w:t>Yes</w:t>
            </w:r>
          </w:p>
        </w:tc>
      </w:tr>
      <w:tr w:rsidR="0086792A" w:rsidRPr="00526BEB" w14:paraId="7CA2D651" w14:textId="77777777" w:rsidTr="00463542">
        <w:tc>
          <w:tcPr>
            <w:tcW w:w="567" w:type="dxa"/>
            <w:shd w:val="clear" w:color="auto" w:fill="auto"/>
          </w:tcPr>
          <w:p w14:paraId="5D19670D" w14:textId="77777777" w:rsidR="0086792A" w:rsidRPr="00526BEB" w:rsidRDefault="0086792A" w:rsidP="00463542">
            <w:pPr>
              <w:rPr>
                <w:lang w:eastAsia="zh-CN"/>
              </w:rPr>
            </w:pPr>
          </w:p>
        </w:tc>
        <w:tc>
          <w:tcPr>
            <w:tcW w:w="2268" w:type="dxa"/>
            <w:shd w:val="clear" w:color="auto" w:fill="auto"/>
          </w:tcPr>
          <w:p w14:paraId="32934460"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56B2EADE" w14:textId="77777777" w:rsidR="00D07903" w:rsidRPr="00E80F20" w:rsidRDefault="00D07903" w:rsidP="00FA2374">
            <w:pPr>
              <w:pStyle w:val="ASN1"/>
              <w:spacing w:before="120"/>
              <w:contextualSpacing/>
              <w:rPr>
                <w:lang w:val="fr-CH"/>
              </w:rPr>
            </w:pPr>
            <w:r w:rsidRPr="00E80F20">
              <w:rPr>
                <w:lang w:val="fr-CH"/>
              </w:rPr>
              <w:t>Scale Change = FLOAT</w:t>
            </w:r>
          </w:p>
          <w:p w14:paraId="28E9383E" w14:textId="77777777" w:rsidR="00D07903" w:rsidRPr="00526BEB" w:rsidRDefault="00D07903" w:rsidP="00526BEB">
            <w:pPr>
              <w:pStyle w:val="ASN1"/>
            </w:pPr>
            <w:r w:rsidRPr="00E80F20">
              <w:rPr>
                <w:lang w:val="fr-CH"/>
              </w:rPr>
              <w:t xml:space="preserve">POS-FLOAT    = 1*12DIGIT ["." </w:t>
            </w:r>
            <w:r w:rsidRPr="00526BEB">
              <w:t>1*9DIGIT]</w:t>
            </w:r>
          </w:p>
          <w:p w14:paraId="161F6417" w14:textId="77777777" w:rsidR="00D07903" w:rsidRPr="00526BEB" w:rsidRDefault="00D07903" w:rsidP="00526BEB">
            <w:pPr>
              <w:pStyle w:val="ASN1"/>
            </w:pPr>
            <w:r w:rsidRPr="00526BEB">
              <w:t>FLOAT        = ["-"] POS-FLOAT</w:t>
            </w:r>
          </w:p>
          <w:p w14:paraId="4D4F775C" w14:textId="77777777" w:rsidR="0086792A" w:rsidRPr="00526BEB" w:rsidRDefault="00D07903" w:rsidP="00D07903">
            <w:pPr>
              <w:rP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p>
        </w:tc>
      </w:tr>
      <w:tr w:rsidR="0086792A" w:rsidRPr="00526BEB" w14:paraId="5BFF8B48" w14:textId="77777777" w:rsidTr="00463542">
        <w:tc>
          <w:tcPr>
            <w:tcW w:w="567" w:type="dxa"/>
            <w:shd w:val="clear" w:color="auto" w:fill="auto"/>
          </w:tcPr>
          <w:p w14:paraId="0E04CFB9" w14:textId="77777777" w:rsidR="0086792A" w:rsidRPr="00526BEB" w:rsidRDefault="0086792A" w:rsidP="00463542">
            <w:pPr>
              <w:rPr>
                <w:lang w:eastAsia="zh-CN"/>
              </w:rPr>
            </w:pPr>
          </w:p>
        </w:tc>
        <w:tc>
          <w:tcPr>
            <w:tcW w:w="2268" w:type="dxa"/>
            <w:shd w:val="clear" w:color="auto" w:fill="auto"/>
          </w:tcPr>
          <w:p w14:paraId="69A1AE11"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7A9FB56A" w14:textId="77777777" w:rsidR="0086792A" w:rsidRPr="00526BEB" w:rsidRDefault="0086792A" w:rsidP="00463542">
            <w:pPr>
              <w:rPr>
                <w:lang w:eastAsia="zh-CN"/>
              </w:rPr>
            </w:pPr>
            <w:r w:rsidRPr="00526BEB">
              <w:rPr>
                <w:rFonts w:hint="eastAsia"/>
                <w:lang w:eastAsia="zh-CN"/>
              </w:rPr>
              <w:t>1</w:t>
            </w:r>
          </w:p>
        </w:tc>
      </w:tr>
    </w:tbl>
    <w:p w14:paraId="758F3905"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.2.2</w:t>
      </w:r>
      <w:r w:rsidRPr="00526BEB">
        <w:rPr>
          <w:rFonts w:hint="eastAsia"/>
          <w:lang w:eastAsia="zh-CN"/>
        </w:rPr>
        <w:tab/>
        <w:t>Scale</w:t>
      </w:r>
      <w:r w:rsidRPr="00526BEB">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526BEB" w14:paraId="155BD05E" w14:textId="77777777" w:rsidTr="00463542">
        <w:tc>
          <w:tcPr>
            <w:tcW w:w="567" w:type="dxa"/>
            <w:shd w:val="clear" w:color="auto" w:fill="auto"/>
          </w:tcPr>
          <w:p w14:paraId="128B7C4A" w14:textId="77777777" w:rsidR="0086792A" w:rsidRPr="00526BEB" w:rsidRDefault="0086792A" w:rsidP="00463542">
            <w:pPr>
              <w:rPr>
                <w:lang w:eastAsia="zh-CN"/>
              </w:rPr>
            </w:pPr>
          </w:p>
        </w:tc>
        <w:tc>
          <w:tcPr>
            <w:tcW w:w="2268" w:type="dxa"/>
            <w:shd w:val="clear" w:color="auto" w:fill="auto"/>
          </w:tcPr>
          <w:p w14:paraId="0C2BE5F2"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B213E33" w14:textId="77777777" w:rsidR="0086792A" w:rsidRPr="00526BEB" w:rsidRDefault="0086792A" w:rsidP="00463542">
            <w:pPr>
              <w:rPr>
                <w:lang w:eastAsia="zh-CN"/>
              </w:rPr>
            </w:pPr>
            <w:r w:rsidRPr="00526BEB">
              <w:rPr>
                <w:rFonts w:hint="eastAsia"/>
                <w:lang w:eastAsia="zh-CN"/>
              </w:rPr>
              <w:t>Scale Range</w:t>
            </w:r>
          </w:p>
        </w:tc>
      </w:tr>
      <w:tr w:rsidR="0086792A" w:rsidRPr="00526BEB" w14:paraId="28F0B73B" w14:textId="77777777" w:rsidTr="00463542">
        <w:tc>
          <w:tcPr>
            <w:tcW w:w="567" w:type="dxa"/>
            <w:shd w:val="clear" w:color="auto" w:fill="auto"/>
          </w:tcPr>
          <w:p w14:paraId="7E557592" w14:textId="77777777" w:rsidR="0086792A" w:rsidRPr="00526BEB" w:rsidRDefault="0086792A" w:rsidP="00463542">
            <w:pPr>
              <w:rPr>
                <w:lang w:eastAsia="zh-CN"/>
              </w:rPr>
            </w:pPr>
          </w:p>
        </w:tc>
        <w:tc>
          <w:tcPr>
            <w:tcW w:w="2268" w:type="dxa"/>
            <w:shd w:val="clear" w:color="auto" w:fill="auto"/>
          </w:tcPr>
          <w:p w14:paraId="2F8C508F"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4FB54CB" w14:textId="77777777" w:rsidR="0086792A" w:rsidRPr="00526BEB" w:rsidRDefault="0086792A" w:rsidP="00463542">
            <w:pPr>
              <w:rPr>
                <w:lang w:eastAsia="zh-CN"/>
              </w:rPr>
            </w:pPr>
            <w:r w:rsidRPr="00526BEB">
              <w:rPr>
                <w:rFonts w:hint="eastAsia"/>
                <w:lang w:eastAsia="zh-CN"/>
              </w:rPr>
              <w:t>s</w:t>
            </w:r>
            <w:r w:rsidRPr="00526BEB">
              <w:rPr>
                <w:lang w:eastAsia="zh-CN"/>
              </w:rPr>
              <w:t>r (0x000</w:t>
            </w:r>
            <w:r w:rsidRPr="00526BEB">
              <w:rPr>
                <w:rFonts w:hint="eastAsia"/>
                <w:lang w:eastAsia="zh-CN"/>
              </w:rPr>
              <w:t>2</w:t>
            </w:r>
            <w:r w:rsidRPr="00526BEB">
              <w:rPr>
                <w:lang w:eastAsia="zh-CN"/>
              </w:rPr>
              <w:t>)</w:t>
            </w:r>
          </w:p>
        </w:tc>
      </w:tr>
      <w:tr w:rsidR="0086792A" w:rsidRPr="00526BEB" w14:paraId="23D61EC2" w14:textId="77777777" w:rsidTr="00463542">
        <w:tc>
          <w:tcPr>
            <w:tcW w:w="567" w:type="dxa"/>
            <w:shd w:val="clear" w:color="auto" w:fill="auto"/>
          </w:tcPr>
          <w:p w14:paraId="35B210DA" w14:textId="77777777" w:rsidR="0086792A" w:rsidRPr="00526BEB" w:rsidRDefault="0086792A" w:rsidP="00463542">
            <w:pPr>
              <w:rPr>
                <w:lang w:eastAsia="zh-CN"/>
              </w:rPr>
            </w:pPr>
          </w:p>
        </w:tc>
        <w:tc>
          <w:tcPr>
            <w:tcW w:w="2268" w:type="dxa"/>
            <w:shd w:val="clear" w:color="auto" w:fill="auto"/>
          </w:tcPr>
          <w:p w14:paraId="0B3D3A70"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46F799DA" w14:textId="77777777" w:rsidR="0086792A" w:rsidRPr="00526BEB" w:rsidRDefault="0086792A" w:rsidP="00463542">
            <w:pPr>
              <w:rPr>
                <w:lang w:eastAsia="zh-CN"/>
              </w:rPr>
            </w:pPr>
            <w:r w:rsidRPr="00526BEB">
              <w:rPr>
                <w:lang w:eastAsia="zh-CN"/>
              </w:rPr>
              <w:t>This parameter indicates the media time at which the change took effect with the timescale that has been used by the client in the PLAY request being fulfilled.</w:t>
            </w:r>
          </w:p>
        </w:tc>
      </w:tr>
      <w:tr w:rsidR="0086792A" w:rsidRPr="00526BEB" w14:paraId="45CE2F4B" w14:textId="77777777" w:rsidTr="00463542">
        <w:tc>
          <w:tcPr>
            <w:tcW w:w="567" w:type="dxa"/>
            <w:shd w:val="clear" w:color="auto" w:fill="auto"/>
          </w:tcPr>
          <w:p w14:paraId="6866B4CB" w14:textId="77777777" w:rsidR="0086792A" w:rsidRPr="00526BEB" w:rsidRDefault="0086792A" w:rsidP="00463542">
            <w:pPr>
              <w:rPr>
                <w:lang w:eastAsia="zh-CN"/>
              </w:rPr>
            </w:pPr>
          </w:p>
        </w:tc>
        <w:tc>
          <w:tcPr>
            <w:tcW w:w="2268" w:type="dxa"/>
            <w:shd w:val="clear" w:color="auto" w:fill="auto"/>
          </w:tcPr>
          <w:p w14:paraId="4732B20D"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7EE5828C" w14:textId="77777777" w:rsidR="0086792A" w:rsidRPr="00526BEB" w:rsidRDefault="0086792A" w:rsidP="00463542">
            <w:pPr>
              <w:rPr>
                <w:lang w:eastAsia="zh-CN"/>
              </w:rPr>
            </w:pPr>
            <w:r w:rsidRPr="00526BEB">
              <w:rPr>
                <w:lang w:eastAsia="zh-CN"/>
              </w:rPr>
              <w:t>String</w:t>
            </w:r>
          </w:p>
        </w:tc>
      </w:tr>
      <w:tr w:rsidR="0086792A" w:rsidRPr="00526BEB" w14:paraId="473EE9C1" w14:textId="77777777" w:rsidTr="00463542">
        <w:tc>
          <w:tcPr>
            <w:tcW w:w="567" w:type="dxa"/>
            <w:shd w:val="clear" w:color="auto" w:fill="auto"/>
          </w:tcPr>
          <w:p w14:paraId="11F92298" w14:textId="77777777" w:rsidR="0086792A" w:rsidRPr="00526BEB" w:rsidRDefault="0086792A" w:rsidP="00463542">
            <w:pPr>
              <w:rPr>
                <w:lang w:eastAsia="zh-CN"/>
              </w:rPr>
            </w:pPr>
          </w:p>
        </w:tc>
        <w:tc>
          <w:tcPr>
            <w:tcW w:w="2268" w:type="dxa"/>
            <w:shd w:val="clear" w:color="auto" w:fill="auto"/>
          </w:tcPr>
          <w:p w14:paraId="1DB0EC9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7717915" w14:textId="77777777" w:rsidR="0086792A" w:rsidRPr="00526BEB" w:rsidRDefault="0086792A" w:rsidP="00463542">
            <w:pPr>
              <w:rPr>
                <w:lang w:eastAsia="zh-CN"/>
              </w:rPr>
            </w:pPr>
            <w:r w:rsidRPr="00526BEB">
              <w:rPr>
                <w:rFonts w:hint="eastAsia"/>
                <w:lang w:eastAsia="zh-CN"/>
              </w:rPr>
              <w:t>Yes</w:t>
            </w:r>
          </w:p>
        </w:tc>
      </w:tr>
      <w:tr w:rsidR="0086792A" w:rsidRPr="00526BEB" w14:paraId="295B11F4" w14:textId="77777777" w:rsidTr="00463542">
        <w:tc>
          <w:tcPr>
            <w:tcW w:w="567" w:type="dxa"/>
            <w:shd w:val="clear" w:color="auto" w:fill="auto"/>
          </w:tcPr>
          <w:p w14:paraId="539A63C2" w14:textId="77777777" w:rsidR="0086792A" w:rsidRPr="00526BEB" w:rsidRDefault="0086792A" w:rsidP="00463542">
            <w:pPr>
              <w:rPr>
                <w:lang w:eastAsia="zh-CN"/>
              </w:rPr>
            </w:pPr>
          </w:p>
        </w:tc>
        <w:tc>
          <w:tcPr>
            <w:tcW w:w="2268" w:type="dxa"/>
            <w:shd w:val="clear" w:color="auto" w:fill="auto"/>
          </w:tcPr>
          <w:p w14:paraId="64F1F0B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0ACF4F3" w14:textId="77777777" w:rsidR="0086792A" w:rsidRPr="00FC50FB" w:rsidRDefault="0086792A" w:rsidP="00FC50FB">
            <w:pPr>
              <w:pStyle w:val="ASN1"/>
              <w:spacing w:before="120"/>
            </w:pPr>
            <w:r w:rsidRPr="00FC50FB">
              <w:t>Range = ranges-spec</w:t>
            </w:r>
          </w:p>
          <w:p w14:paraId="763DDEE6"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14:paraId="3E9D087A" w14:textId="77777777" w:rsidR="0086792A" w:rsidRPr="00526BEB" w:rsidRDefault="0086792A" w:rsidP="00463542">
            <w:pPr>
              <w:pStyle w:val="Note"/>
              <w:rPr>
                <w:rFonts w:ascii="Courier New" w:hAnsi="Courier New"/>
                <w:b/>
                <w:noProof/>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w:t>
            </w:r>
            <w:commentRangeStart w:id="185"/>
            <w:r w:rsidRPr="00526BEB">
              <w:t>\%x22</w:t>
            </w:r>
            <w:commentRangeEnd w:id="185"/>
            <w:r w:rsidR="00526BEB" w:rsidRPr="003D31FC">
              <w:rPr>
                <w:vertAlign w:val="superscript"/>
              </w:rPr>
              <w:commentReference w:id="185"/>
            </w:r>
            <w:r w:rsidRPr="00526BEB">
              <w:t>.</w:t>
            </w:r>
          </w:p>
        </w:tc>
      </w:tr>
      <w:tr w:rsidR="0086792A" w:rsidRPr="00526BEB" w14:paraId="67B5978B" w14:textId="77777777" w:rsidTr="00463542">
        <w:tc>
          <w:tcPr>
            <w:tcW w:w="567" w:type="dxa"/>
            <w:shd w:val="clear" w:color="auto" w:fill="auto"/>
          </w:tcPr>
          <w:p w14:paraId="25CC8B1E" w14:textId="77777777" w:rsidR="0086792A" w:rsidRPr="00526BEB" w:rsidRDefault="0086792A" w:rsidP="00463542">
            <w:pPr>
              <w:rPr>
                <w:lang w:eastAsia="zh-CN"/>
              </w:rPr>
            </w:pPr>
          </w:p>
        </w:tc>
        <w:tc>
          <w:tcPr>
            <w:tcW w:w="2268" w:type="dxa"/>
            <w:shd w:val="clear" w:color="auto" w:fill="auto"/>
          </w:tcPr>
          <w:p w14:paraId="3301D0B2"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7B00B7D" w14:textId="77777777" w:rsidR="0086792A" w:rsidRPr="00526BEB" w:rsidRDefault="0086792A" w:rsidP="00463542">
            <w:pPr>
              <w:rPr>
                <w:lang w:eastAsia="zh-CN"/>
              </w:rPr>
            </w:pPr>
            <w:r w:rsidRPr="00526BEB">
              <w:rPr>
                <w:lang w:eastAsia="zh-CN"/>
              </w:rPr>
              <w:t>None</w:t>
            </w:r>
          </w:p>
        </w:tc>
      </w:tr>
    </w:tbl>
    <w:p w14:paraId="3C83A73B"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.2.3</w:t>
      </w:r>
      <w:r w:rsidRPr="00526BEB">
        <w:rPr>
          <w:rFonts w:hint="eastAsia"/>
          <w:lang w:eastAsia="zh-CN"/>
        </w:rPr>
        <w:tab/>
      </w:r>
      <w:r w:rsidRPr="00526BEB">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26BEB" w14:paraId="2E68B437" w14:textId="77777777" w:rsidTr="00463542">
        <w:tc>
          <w:tcPr>
            <w:tcW w:w="567" w:type="dxa"/>
            <w:shd w:val="clear" w:color="auto" w:fill="auto"/>
          </w:tcPr>
          <w:p w14:paraId="21B36651" w14:textId="77777777" w:rsidR="0086792A" w:rsidRPr="00526BEB" w:rsidRDefault="0086792A" w:rsidP="00463542">
            <w:pPr>
              <w:rPr>
                <w:lang w:eastAsia="zh-CN"/>
              </w:rPr>
            </w:pPr>
          </w:p>
        </w:tc>
        <w:tc>
          <w:tcPr>
            <w:tcW w:w="2268" w:type="dxa"/>
            <w:shd w:val="clear" w:color="auto" w:fill="auto"/>
          </w:tcPr>
          <w:p w14:paraId="7A68E9C5"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25DD1B30" w14:textId="77777777" w:rsidR="0086792A" w:rsidRPr="00526BEB" w:rsidRDefault="0086792A" w:rsidP="00463542">
            <w:r w:rsidRPr="00526BEB">
              <w:rPr>
                <w:lang w:eastAsia="zh-CN"/>
              </w:rPr>
              <w:t xml:space="preserve">RTP </w:t>
            </w:r>
            <w:r w:rsidRPr="00526BEB">
              <w:rPr>
                <w:rFonts w:hint="eastAsia"/>
                <w:lang w:eastAsia="zh-CN"/>
              </w:rPr>
              <w:t>Synchronization Source</w:t>
            </w:r>
          </w:p>
        </w:tc>
      </w:tr>
      <w:tr w:rsidR="0086792A" w:rsidRPr="00526BEB" w14:paraId="20F5CB38" w14:textId="77777777" w:rsidTr="00463542">
        <w:tc>
          <w:tcPr>
            <w:tcW w:w="567" w:type="dxa"/>
            <w:shd w:val="clear" w:color="auto" w:fill="auto"/>
          </w:tcPr>
          <w:p w14:paraId="01D6692B" w14:textId="77777777" w:rsidR="0086792A" w:rsidRPr="00526BEB" w:rsidRDefault="0086792A" w:rsidP="00463542"/>
        </w:tc>
        <w:tc>
          <w:tcPr>
            <w:tcW w:w="2268" w:type="dxa"/>
            <w:shd w:val="clear" w:color="auto" w:fill="auto"/>
          </w:tcPr>
          <w:p w14:paraId="198D392A" w14:textId="77777777" w:rsidR="0086792A" w:rsidRPr="00526BEB" w:rsidRDefault="0086792A" w:rsidP="00463542">
            <w:pPr>
              <w:rPr>
                <w:b/>
                <w:bCs/>
              </w:rPr>
            </w:pPr>
            <w:r w:rsidRPr="00526BEB">
              <w:rPr>
                <w:b/>
                <w:bCs/>
              </w:rPr>
              <w:t>Parameter ID:</w:t>
            </w:r>
          </w:p>
        </w:tc>
        <w:tc>
          <w:tcPr>
            <w:tcW w:w="6917" w:type="dxa"/>
            <w:shd w:val="clear" w:color="auto" w:fill="auto"/>
          </w:tcPr>
          <w:p w14:paraId="59D6CFFC" w14:textId="77777777" w:rsidR="0086792A" w:rsidRPr="00526BEB" w:rsidRDefault="0086792A" w:rsidP="00463542">
            <w:r w:rsidRPr="00526BEB">
              <w:t>s</w:t>
            </w:r>
            <w:r w:rsidRPr="00526BEB">
              <w:rPr>
                <w:rFonts w:hint="eastAsia"/>
                <w:lang w:eastAsia="zh-CN"/>
              </w:rPr>
              <w:t>sr</w:t>
            </w:r>
            <w:r w:rsidRPr="00526BEB">
              <w:t>c (0x000</w:t>
            </w:r>
            <w:r w:rsidRPr="00526BEB">
              <w:rPr>
                <w:rFonts w:hint="eastAsia"/>
                <w:lang w:eastAsia="zh-CN"/>
              </w:rPr>
              <w:t>3</w:t>
            </w:r>
            <w:r w:rsidRPr="00526BEB">
              <w:t>)</w:t>
            </w:r>
          </w:p>
        </w:tc>
      </w:tr>
      <w:tr w:rsidR="0086792A" w:rsidRPr="00526BEB" w14:paraId="2C613810" w14:textId="77777777" w:rsidTr="00463542">
        <w:tc>
          <w:tcPr>
            <w:tcW w:w="567" w:type="dxa"/>
            <w:shd w:val="clear" w:color="auto" w:fill="auto"/>
          </w:tcPr>
          <w:p w14:paraId="1081E090" w14:textId="77777777" w:rsidR="0086792A" w:rsidRPr="00526BEB" w:rsidRDefault="0086792A" w:rsidP="00463542"/>
        </w:tc>
        <w:tc>
          <w:tcPr>
            <w:tcW w:w="2268" w:type="dxa"/>
            <w:shd w:val="clear" w:color="auto" w:fill="auto"/>
          </w:tcPr>
          <w:p w14:paraId="6190B726" w14:textId="77777777" w:rsidR="0086792A" w:rsidRPr="00526BEB" w:rsidRDefault="0086792A" w:rsidP="00463542">
            <w:r w:rsidRPr="00526BEB">
              <w:rPr>
                <w:b/>
                <w:bCs/>
              </w:rPr>
              <w:t>Description</w:t>
            </w:r>
            <w:r w:rsidRPr="00526BEB">
              <w:t>:</w:t>
            </w:r>
          </w:p>
        </w:tc>
        <w:tc>
          <w:tcPr>
            <w:tcW w:w="6917" w:type="dxa"/>
            <w:shd w:val="clear" w:color="auto" w:fill="auto"/>
          </w:tcPr>
          <w:p w14:paraId="07CF078C" w14:textId="77777777" w:rsidR="0086792A" w:rsidRPr="00526BEB" w:rsidRDefault="0086792A" w:rsidP="00463542">
            <w:r w:rsidRPr="00526BEB">
              <w:t xml:space="preserve">This property allows the MGC to receive the synchronisation source information if RTP </w:t>
            </w:r>
            <w:r w:rsidRPr="00526BEB">
              <w:rPr>
                <w:rFonts w:hint="eastAsia"/>
                <w:lang w:eastAsia="zh-CN"/>
              </w:rPr>
              <w:t>is</w:t>
            </w:r>
            <w:r w:rsidRPr="00526BEB">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6ED76AA2" w14:textId="77777777" w:rsidTr="00463542">
        <w:tc>
          <w:tcPr>
            <w:tcW w:w="567" w:type="dxa"/>
            <w:shd w:val="clear" w:color="auto" w:fill="auto"/>
          </w:tcPr>
          <w:p w14:paraId="28B08C1D" w14:textId="77777777" w:rsidR="0086792A" w:rsidRPr="00526BEB" w:rsidRDefault="0086792A" w:rsidP="00463542"/>
        </w:tc>
        <w:tc>
          <w:tcPr>
            <w:tcW w:w="2268" w:type="dxa"/>
            <w:shd w:val="clear" w:color="auto" w:fill="auto"/>
          </w:tcPr>
          <w:p w14:paraId="17FC0742" w14:textId="77777777" w:rsidR="0086792A" w:rsidRPr="00526BEB" w:rsidRDefault="0086792A" w:rsidP="00463542">
            <w:r w:rsidRPr="00526BEB">
              <w:rPr>
                <w:b/>
                <w:bCs/>
              </w:rPr>
              <w:t>Type</w:t>
            </w:r>
            <w:r w:rsidRPr="00526BEB">
              <w:t>:</w:t>
            </w:r>
          </w:p>
        </w:tc>
        <w:tc>
          <w:tcPr>
            <w:tcW w:w="6917" w:type="dxa"/>
            <w:shd w:val="clear" w:color="auto" w:fill="auto"/>
          </w:tcPr>
          <w:p w14:paraId="3AAF36D5" w14:textId="77777777" w:rsidR="0086792A" w:rsidRPr="00526BEB" w:rsidRDefault="0086792A" w:rsidP="00463542">
            <w:r w:rsidRPr="00526BEB">
              <w:t>String</w:t>
            </w:r>
          </w:p>
        </w:tc>
      </w:tr>
      <w:tr w:rsidR="0086792A" w:rsidRPr="00526BEB" w14:paraId="08918AD7" w14:textId="77777777" w:rsidTr="00463542">
        <w:tc>
          <w:tcPr>
            <w:tcW w:w="567" w:type="dxa"/>
            <w:shd w:val="clear" w:color="auto" w:fill="auto"/>
          </w:tcPr>
          <w:p w14:paraId="5922C036" w14:textId="77777777" w:rsidR="0086792A" w:rsidRPr="00526BEB" w:rsidRDefault="0086792A" w:rsidP="00463542">
            <w:pPr>
              <w:rPr>
                <w:lang w:eastAsia="zh-CN"/>
              </w:rPr>
            </w:pPr>
          </w:p>
        </w:tc>
        <w:tc>
          <w:tcPr>
            <w:tcW w:w="2268" w:type="dxa"/>
            <w:shd w:val="clear" w:color="auto" w:fill="auto"/>
          </w:tcPr>
          <w:p w14:paraId="2534BF18"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393CFA3" w14:textId="77777777" w:rsidR="0086792A" w:rsidRPr="00526BEB" w:rsidRDefault="0086792A" w:rsidP="00463542">
            <w:pPr>
              <w:rPr>
                <w:lang w:eastAsia="zh-CN"/>
              </w:rPr>
            </w:pPr>
            <w:r w:rsidRPr="00526BEB">
              <w:rPr>
                <w:lang w:eastAsia="zh-CN"/>
              </w:rPr>
              <w:t>Yes</w:t>
            </w:r>
          </w:p>
        </w:tc>
      </w:tr>
      <w:tr w:rsidR="0086792A" w:rsidRPr="00526BEB" w14:paraId="054B9E62" w14:textId="77777777" w:rsidTr="00463542">
        <w:tc>
          <w:tcPr>
            <w:tcW w:w="567" w:type="dxa"/>
            <w:shd w:val="clear" w:color="auto" w:fill="auto"/>
          </w:tcPr>
          <w:p w14:paraId="52881FDD" w14:textId="77777777" w:rsidR="0086792A" w:rsidRPr="00526BEB" w:rsidRDefault="0086792A" w:rsidP="00463542"/>
        </w:tc>
        <w:tc>
          <w:tcPr>
            <w:tcW w:w="2268" w:type="dxa"/>
            <w:shd w:val="clear" w:color="auto" w:fill="auto"/>
          </w:tcPr>
          <w:p w14:paraId="4B3B3F3F" w14:textId="77777777" w:rsidR="0086792A" w:rsidRPr="00526BEB" w:rsidRDefault="0086792A" w:rsidP="00463542">
            <w:r w:rsidRPr="00526BEB">
              <w:rPr>
                <w:b/>
                <w:bCs/>
              </w:rPr>
              <w:t>Possible values</w:t>
            </w:r>
            <w:r w:rsidRPr="00526BEB">
              <w:t>:</w:t>
            </w:r>
          </w:p>
        </w:tc>
        <w:tc>
          <w:tcPr>
            <w:tcW w:w="6917" w:type="dxa"/>
            <w:shd w:val="clear" w:color="auto" w:fill="auto"/>
          </w:tcPr>
          <w:p w14:paraId="3AF6252F" w14:textId="77777777" w:rsidR="0086792A" w:rsidRPr="00FC50FB" w:rsidRDefault="0086792A" w:rsidP="00FC50FB">
            <w:pPr>
              <w:pStyle w:val="ASN1"/>
              <w:spacing w:before="120"/>
            </w:pPr>
            <w:r w:rsidRPr="00FC50FB">
              <w:t>ssrc = 8 * HEXDIG</w:t>
            </w:r>
          </w:p>
          <w:p w14:paraId="0FFD58FD" w14:textId="77777777" w:rsidR="0086792A" w:rsidRPr="00526BEB" w:rsidRDefault="0086792A" w:rsidP="00463542">
            <w:r w:rsidRPr="00526BEB">
              <w:t>Encoded as per Annex B.2/[ITU-T H.248.1].</w:t>
            </w:r>
          </w:p>
        </w:tc>
      </w:tr>
      <w:tr w:rsidR="0086792A" w:rsidRPr="00526BEB" w14:paraId="1D690DCE" w14:textId="77777777" w:rsidTr="00463542">
        <w:tc>
          <w:tcPr>
            <w:tcW w:w="567" w:type="dxa"/>
            <w:shd w:val="clear" w:color="auto" w:fill="auto"/>
          </w:tcPr>
          <w:p w14:paraId="4107B91E" w14:textId="77777777" w:rsidR="0086792A" w:rsidRPr="00526BEB" w:rsidRDefault="0086792A" w:rsidP="00463542"/>
        </w:tc>
        <w:tc>
          <w:tcPr>
            <w:tcW w:w="2268" w:type="dxa"/>
            <w:shd w:val="clear" w:color="auto" w:fill="auto"/>
          </w:tcPr>
          <w:p w14:paraId="6055917B" w14:textId="77777777" w:rsidR="0086792A" w:rsidRPr="00526BEB" w:rsidRDefault="0086792A" w:rsidP="00463542">
            <w:r w:rsidRPr="00526BEB">
              <w:rPr>
                <w:b/>
                <w:bCs/>
              </w:rPr>
              <w:t>Default</w:t>
            </w:r>
            <w:r w:rsidRPr="00526BEB">
              <w:t>:</w:t>
            </w:r>
          </w:p>
        </w:tc>
        <w:tc>
          <w:tcPr>
            <w:tcW w:w="6917" w:type="dxa"/>
            <w:shd w:val="clear" w:color="auto" w:fill="auto"/>
          </w:tcPr>
          <w:p w14:paraId="4DBB16DD" w14:textId="77777777" w:rsidR="0086792A" w:rsidRPr="00526BEB" w:rsidRDefault="0086792A" w:rsidP="00463542">
            <w:pPr>
              <w:rPr>
                <w:lang w:eastAsia="zh-CN"/>
              </w:rPr>
            </w:pPr>
            <w:r w:rsidRPr="00526BEB">
              <w:t>None</w:t>
            </w:r>
          </w:p>
        </w:tc>
      </w:tr>
    </w:tbl>
    <w:p w14:paraId="6243526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.2.4</w:t>
      </w:r>
      <w:r w:rsidRPr="00526BEB">
        <w:rPr>
          <w:rFonts w:hint="eastAsia"/>
          <w:lang w:eastAsia="zh-CN"/>
        </w:rPr>
        <w:tab/>
      </w:r>
      <w:r w:rsidRPr="00526BEB">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26BEB" w14:paraId="7441E710" w14:textId="77777777" w:rsidTr="00463542">
        <w:tc>
          <w:tcPr>
            <w:tcW w:w="567" w:type="dxa"/>
            <w:shd w:val="clear" w:color="auto" w:fill="auto"/>
          </w:tcPr>
          <w:p w14:paraId="4BBE2173" w14:textId="77777777" w:rsidR="0086792A" w:rsidRPr="00526BEB" w:rsidRDefault="0086792A" w:rsidP="00463542"/>
        </w:tc>
        <w:tc>
          <w:tcPr>
            <w:tcW w:w="2268" w:type="dxa"/>
            <w:shd w:val="clear" w:color="auto" w:fill="auto"/>
          </w:tcPr>
          <w:p w14:paraId="58160A4C" w14:textId="77777777" w:rsidR="0086792A" w:rsidRPr="00526BEB" w:rsidRDefault="0086792A" w:rsidP="00463542">
            <w:r w:rsidRPr="00526BEB">
              <w:rPr>
                <w:b/>
                <w:bCs/>
              </w:rPr>
              <w:t>Parameter Name</w:t>
            </w:r>
            <w:r w:rsidRPr="00526BEB">
              <w:t>:</w:t>
            </w:r>
          </w:p>
        </w:tc>
        <w:tc>
          <w:tcPr>
            <w:tcW w:w="6917" w:type="dxa"/>
            <w:shd w:val="clear" w:color="auto" w:fill="auto"/>
          </w:tcPr>
          <w:p w14:paraId="6095F76C" w14:textId="77777777" w:rsidR="0086792A" w:rsidRPr="00526BEB" w:rsidRDefault="0086792A" w:rsidP="00463542">
            <w:r w:rsidRPr="00526BEB">
              <w:rPr>
                <w:lang w:eastAsia="zh-CN"/>
              </w:rPr>
              <w:t xml:space="preserve">RTP </w:t>
            </w:r>
            <w:r w:rsidRPr="00526BEB">
              <w:rPr>
                <w:rFonts w:hint="eastAsia"/>
                <w:lang w:eastAsia="zh-CN"/>
              </w:rPr>
              <w:t>Sequence Number</w:t>
            </w:r>
          </w:p>
        </w:tc>
      </w:tr>
      <w:tr w:rsidR="0086792A" w:rsidRPr="00526BEB" w14:paraId="5978526C" w14:textId="77777777" w:rsidTr="00463542">
        <w:tc>
          <w:tcPr>
            <w:tcW w:w="567" w:type="dxa"/>
            <w:shd w:val="clear" w:color="auto" w:fill="auto"/>
          </w:tcPr>
          <w:p w14:paraId="1F4A422E" w14:textId="77777777" w:rsidR="0086792A" w:rsidRPr="00526BEB" w:rsidRDefault="0086792A" w:rsidP="00463542"/>
        </w:tc>
        <w:tc>
          <w:tcPr>
            <w:tcW w:w="2268" w:type="dxa"/>
            <w:shd w:val="clear" w:color="auto" w:fill="auto"/>
          </w:tcPr>
          <w:p w14:paraId="7ED9B1CE" w14:textId="77777777" w:rsidR="0086792A" w:rsidRPr="00526BEB" w:rsidRDefault="0086792A" w:rsidP="00463542">
            <w:pPr>
              <w:rPr>
                <w:b/>
                <w:bCs/>
              </w:rPr>
            </w:pPr>
            <w:r w:rsidRPr="00526BEB">
              <w:rPr>
                <w:b/>
                <w:bCs/>
              </w:rPr>
              <w:t>Parameter ID:</w:t>
            </w:r>
          </w:p>
        </w:tc>
        <w:tc>
          <w:tcPr>
            <w:tcW w:w="6917" w:type="dxa"/>
            <w:shd w:val="clear" w:color="auto" w:fill="auto"/>
          </w:tcPr>
          <w:p w14:paraId="0087168A" w14:textId="77777777" w:rsidR="0086792A" w:rsidRPr="00526BEB" w:rsidRDefault="0086792A" w:rsidP="00463542">
            <w:r w:rsidRPr="00526BEB">
              <w:rPr>
                <w:rFonts w:hint="eastAsia"/>
                <w:lang w:eastAsia="zh-CN"/>
              </w:rPr>
              <w:t>seq</w:t>
            </w:r>
            <w:r w:rsidRPr="00526BEB">
              <w:t xml:space="preserve"> (0x000</w:t>
            </w:r>
            <w:r w:rsidRPr="00526BEB">
              <w:rPr>
                <w:rFonts w:hint="eastAsia"/>
                <w:lang w:eastAsia="zh-CN"/>
              </w:rPr>
              <w:t>4</w:t>
            </w:r>
            <w:r w:rsidRPr="00526BEB">
              <w:t>)</w:t>
            </w:r>
          </w:p>
        </w:tc>
      </w:tr>
      <w:tr w:rsidR="0086792A" w:rsidRPr="00526BEB" w14:paraId="55191920" w14:textId="77777777" w:rsidTr="00463542">
        <w:tc>
          <w:tcPr>
            <w:tcW w:w="567" w:type="dxa"/>
            <w:shd w:val="clear" w:color="auto" w:fill="auto"/>
          </w:tcPr>
          <w:p w14:paraId="77FECC1A" w14:textId="77777777" w:rsidR="0086792A" w:rsidRPr="00526BEB" w:rsidRDefault="0086792A" w:rsidP="00463542"/>
        </w:tc>
        <w:tc>
          <w:tcPr>
            <w:tcW w:w="2268" w:type="dxa"/>
            <w:shd w:val="clear" w:color="auto" w:fill="auto"/>
          </w:tcPr>
          <w:p w14:paraId="04E90912" w14:textId="77777777" w:rsidR="0086792A" w:rsidRPr="00526BEB" w:rsidRDefault="0086792A" w:rsidP="00463542">
            <w:r w:rsidRPr="00526BEB">
              <w:rPr>
                <w:b/>
                <w:bCs/>
              </w:rPr>
              <w:t>Description</w:t>
            </w:r>
            <w:r w:rsidRPr="00526BEB">
              <w:t>:</w:t>
            </w:r>
          </w:p>
        </w:tc>
        <w:tc>
          <w:tcPr>
            <w:tcW w:w="6917" w:type="dxa"/>
            <w:shd w:val="clear" w:color="auto" w:fill="auto"/>
          </w:tcPr>
          <w:p w14:paraId="7B0DA252" w14:textId="77777777" w:rsidR="0086792A" w:rsidRPr="00526BEB" w:rsidRDefault="0086792A" w:rsidP="00463542">
            <w:r w:rsidRPr="00526BEB">
              <w:t xml:space="preserve">This property allows the MGC to receive the sequence number corresponding to the </w:t>
            </w:r>
            <w:r w:rsidRPr="00526BEB">
              <w:rPr>
                <w:rFonts w:hint="eastAsia"/>
                <w:lang w:eastAsia="zh-CN"/>
              </w:rPr>
              <w:t xml:space="preserve">point of change </w:t>
            </w:r>
            <w:r w:rsidRPr="00526BEB">
              <w:t xml:space="preserve">that applies to 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4B9486F7" w14:textId="77777777" w:rsidTr="00463542">
        <w:tc>
          <w:tcPr>
            <w:tcW w:w="567" w:type="dxa"/>
            <w:shd w:val="clear" w:color="auto" w:fill="auto"/>
          </w:tcPr>
          <w:p w14:paraId="3EE5CBD9" w14:textId="77777777" w:rsidR="0086792A" w:rsidRPr="00526BEB" w:rsidRDefault="0086792A" w:rsidP="00463542"/>
        </w:tc>
        <w:tc>
          <w:tcPr>
            <w:tcW w:w="2268" w:type="dxa"/>
            <w:shd w:val="clear" w:color="auto" w:fill="auto"/>
          </w:tcPr>
          <w:p w14:paraId="10CA1AE7" w14:textId="77777777" w:rsidR="0086792A" w:rsidRPr="00526BEB" w:rsidRDefault="0086792A" w:rsidP="00463542">
            <w:r w:rsidRPr="00526BEB">
              <w:rPr>
                <w:b/>
                <w:bCs/>
              </w:rPr>
              <w:t>Type</w:t>
            </w:r>
            <w:r w:rsidRPr="00526BEB">
              <w:t>:</w:t>
            </w:r>
          </w:p>
        </w:tc>
        <w:tc>
          <w:tcPr>
            <w:tcW w:w="6917" w:type="dxa"/>
            <w:shd w:val="clear" w:color="auto" w:fill="auto"/>
          </w:tcPr>
          <w:p w14:paraId="3476C5F1" w14:textId="77777777" w:rsidR="0086792A" w:rsidRPr="00526BEB" w:rsidRDefault="0086792A" w:rsidP="00463542">
            <w:pPr>
              <w:rPr>
                <w:lang w:eastAsia="zh-CN"/>
              </w:rPr>
            </w:pPr>
            <w:r w:rsidRPr="00526BEB">
              <w:rPr>
                <w:rFonts w:hint="eastAsia"/>
                <w:lang w:eastAsia="zh-CN"/>
              </w:rPr>
              <w:t>Integer</w:t>
            </w:r>
          </w:p>
        </w:tc>
      </w:tr>
      <w:tr w:rsidR="0086792A" w:rsidRPr="00526BEB" w14:paraId="3807E854" w14:textId="77777777" w:rsidTr="00463542">
        <w:tc>
          <w:tcPr>
            <w:tcW w:w="567" w:type="dxa"/>
            <w:shd w:val="clear" w:color="auto" w:fill="auto"/>
          </w:tcPr>
          <w:p w14:paraId="1C0A9876" w14:textId="77777777" w:rsidR="0086792A" w:rsidRPr="00526BEB" w:rsidRDefault="0086792A" w:rsidP="00463542">
            <w:pPr>
              <w:rPr>
                <w:lang w:eastAsia="zh-CN"/>
              </w:rPr>
            </w:pPr>
          </w:p>
        </w:tc>
        <w:tc>
          <w:tcPr>
            <w:tcW w:w="2268" w:type="dxa"/>
            <w:shd w:val="clear" w:color="auto" w:fill="auto"/>
          </w:tcPr>
          <w:p w14:paraId="5D879B7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366411B4" w14:textId="77777777" w:rsidR="0086792A" w:rsidRPr="00526BEB" w:rsidRDefault="0086792A" w:rsidP="00463542">
            <w:pPr>
              <w:rPr>
                <w:lang w:eastAsia="zh-CN"/>
              </w:rPr>
            </w:pPr>
            <w:r w:rsidRPr="00526BEB">
              <w:rPr>
                <w:lang w:eastAsia="zh-CN"/>
              </w:rPr>
              <w:t>Yes</w:t>
            </w:r>
          </w:p>
        </w:tc>
      </w:tr>
      <w:tr w:rsidR="0086792A" w:rsidRPr="00526BEB" w14:paraId="0167DD29" w14:textId="77777777" w:rsidTr="00463542">
        <w:tc>
          <w:tcPr>
            <w:tcW w:w="567" w:type="dxa"/>
            <w:shd w:val="clear" w:color="auto" w:fill="auto"/>
          </w:tcPr>
          <w:p w14:paraId="2268B25D" w14:textId="77777777" w:rsidR="0086792A" w:rsidRPr="00526BEB" w:rsidRDefault="0086792A" w:rsidP="00463542"/>
        </w:tc>
        <w:tc>
          <w:tcPr>
            <w:tcW w:w="2268" w:type="dxa"/>
            <w:shd w:val="clear" w:color="auto" w:fill="auto"/>
          </w:tcPr>
          <w:p w14:paraId="258F5714" w14:textId="77777777" w:rsidR="0086792A" w:rsidRPr="00526BEB" w:rsidRDefault="0086792A" w:rsidP="00463542">
            <w:r w:rsidRPr="00526BEB">
              <w:rPr>
                <w:b/>
                <w:bCs/>
              </w:rPr>
              <w:t>Possible values</w:t>
            </w:r>
            <w:r w:rsidRPr="00526BEB">
              <w:t>:</w:t>
            </w:r>
          </w:p>
        </w:tc>
        <w:tc>
          <w:tcPr>
            <w:tcW w:w="6917" w:type="dxa"/>
            <w:shd w:val="clear" w:color="auto" w:fill="auto"/>
          </w:tcPr>
          <w:p w14:paraId="070C6413" w14:textId="77777777" w:rsidR="0086792A" w:rsidRPr="00526BEB" w:rsidRDefault="0086792A" w:rsidP="00463542">
            <w:r w:rsidRPr="00526BEB">
              <w:t>0 - 65535</w:t>
            </w:r>
          </w:p>
        </w:tc>
      </w:tr>
      <w:tr w:rsidR="0086792A" w:rsidRPr="00526BEB" w14:paraId="4ABE9435" w14:textId="77777777" w:rsidTr="00463542">
        <w:tc>
          <w:tcPr>
            <w:tcW w:w="567" w:type="dxa"/>
            <w:shd w:val="clear" w:color="auto" w:fill="auto"/>
          </w:tcPr>
          <w:p w14:paraId="089C207A" w14:textId="77777777" w:rsidR="0086792A" w:rsidRPr="00526BEB" w:rsidRDefault="0086792A" w:rsidP="00463542"/>
        </w:tc>
        <w:tc>
          <w:tcPr>
            <w:tcW w:w="2268" w:type="dxa"/>
            <w:shd w:val="clear" w:color="auto" w:fill="auto"/>
          </w:tcPr>
          <w:p w14:paraId="68968CBC" w14:textId="77777777" w:rsidR="0086792A" w:rsidRPr="00526BEB" w:rsidRDefault="0086792A" w:rsidP="00463542">
            <w:r w:rsidRPr="00526BEB">
              <w:rPr>
                <w:b/>
                <w:bCs/>
              </w:rPr>
              <w:t>Default</w:t>
            </w:r>
            <w:r w:rsidRPr="00526BEB">
              <w:t>:</w:t>
            </w:r>
          </w:p>
        </w:tc>
        <w:tc>
          <w:tcPr>
            <w:tcW w:w="6917" w:type="dxa"/>
            <w:shd w:val="clear" w:color="auto" w:fill="auto"/>
          </w:tcPr>
          <w:p w14:paraId="72A1F846" w14:textId="77777777" w:rsidR="0086792A" w:rsidRPr="00526BEB" w:rsidRDefault="0086792A" w:rsidP="00463542">
            <w:pPr>
              <w:rPr>
                <w:lang w:eastAsia="zh-CN"/>
              </w:rPr>
            </w:pPr>
            <w:r w:rsidRPr="00526BEB">
              <w:t>None</w:t>
            </w:r>
          </w:p>
        </w:tc>
      </w:tr>
    </w:tbl>
    <w:p w14:paraId="0C489BFC"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.2.5</w:t>
      </w:r>
      <w:r w:rsidRPr="00526BEB">
        <w:rPr>
          <w:rFonts w:hint="eastAsia"/>
          <w:lang w:eastAsia="zh-CN"/>
        </w:rPr>
        <w:tab/>
        <w:t xml:space="preserve">RTP </w:t>
      </w:r>
      <w:r w:rsidRPr="00526BEB">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26BEB" w14:paraId="7C347CC1" w14:textId="77777777" w:rsidTr="00463542">
        <w:tc>
          <w:tcPr>
            <w:tcW w:w="567" w:type="dxa"/>
            <w:shd w:val="clear" w:color="auto" w:fill="auto"/>
          </w:tcPr>
          <w:p w14:paraId="5894C725" w14:textId="77777777" w:rsidR="0086792A" w:rsidRPr="00526BEB" w:rsidRDefault="0086792A" w:rsidP="00463542"/>
        </w:tc>
        <w:tc>
          <w:tcPr>
            <w:tcW w:w="2268" w:type="dxa"/>
            <w:shd w:val="clear" w:color="auto" w:fill="auto"/>
          </w:tcPr>
          <w:p w14:paraId="5EA8C3E9" w14:textId="77777777" w:rsidR="0086792A" w:rsidRPr="00526BEB" w:rsidRDefault="0086792A" w:rsidP="00463542">
            <w:r w:rsidRPr="00526BEB">
              <w:rPr>
                <w:b/>
                <w:bCs/>
              </w:rPr>
              <w:t>Parameter Name</w:t>
            </w:r>
            <w:r w:rsidRPr="00526BEB">
              <w:t>:</w:t>
            </w:r>
          </w:p>
        </w:tc>
        <w:tc>
          <w:tcPr>
            <w:tcW w:w="6917" w:type="dxa"/>
            <w:shd w:val="clear" w:color="auto" w:fill="auto"/>
          </w:tcPr>
          <w:p w14:paraId="0B70A9F3" w14:textId="77777777" w:rsidR="0086792A" w:rsidRPr="00526BEB" w:rsidRDefault="0086792A" w:rsidP="00463542">
            <w:r w:rsidRPr="00526BEB">
              <w:rPr>
                <w:rFonts w:hint="eastAsia"/>
                <w:lang w:eastAsia="zh-CN"/>
              </w:rPr>
              <w:t>RTP Timestamp</w:t>
            </w:r>
          </w:p>
        </w:tc>
      </w:tr>
      <w:tr w:rsidR="0086792A" w:rsidRPr="00526BEB" w14:paraId="42B83BAD" w14:textId="77777777" w:rsidTr="00463542">
        <w:tc>
          <w:tcPr>
            <w:tcW w:w="567" w:type="dxa"/>
            <w:shd w:val="clear" w:color="auto" w:fill="auto"/>
          </w:tcPr>
          <w:p w14:paraId="04A30223" w14:textId="77777777" w:rsidR="0086792A" w:rsidRPr="00526BEB" w:rsidRDefault="0086792A" w:rsidP="00463542"/>
        </w:tc>
        <w:tc>
          <w:tcPr>
            <w:tcW w:w="2268" w:type="dxa"/>
            <w:shd w:val="clear" w:color="auto" w:fill="auto"/>
          </w:tcPr>
          <w:p w14:paraId="7C959C4D" w14:textId="77777777" w:rsidR="0086792A" w:rsidRPr="00526BEB" w:rsidRDefault="0086792A" w:rsidP="00463542">
            <w:pPr>
              <w:rPr>
                <w:b/>
                <w:bCs/>
              </w:rPr>
            </w:pPr>
            <w:r w:rsidRPr="00526BEB">
              <w:rPr>
                <w:b/>
                <w:bCs/>
              </w:rPr>
              <w:t>Parameter ID:</w:t>
            </w:r>
          </w:p>
        </w:tc>
        <w:tc>
          <w:tcPr>
            <w:tcW w:w="6917" w:type="dxa"/>
            <w:shd w:val="clear" w:color="auto" w:fill="auto"/>
          </w:tcPr>
          <w:p w14:paraId="129A40E5" w14:textId="77777777" w:rsidR="0086792A" w:rsidRPr="00526BEB" w:rsidRDefault="0086792A" w:rsidP="00463542">
            <w:r w:rsidRPr="00526BEB">
              <w:rPr>
                <w:rFonts w:hint="eastAsia"/>
                <w:lang w:eastAsia="zh-CN"/>
              </w:rPr>
              <w:t>ts</w:t>
            </w:r>
            <w:r w:rsidRPr="00526BEB">
              <w:t xml:space="preserve"> (0x000</w:t>
            </w:r>
            <w:r w:rsidRPr="00526BEB">
              <w:rPr>
                <w:rFonts w:hint="eastAsia"/>
                <w:lang w:eastAsia="zh-CN"/>
              </w:rPr>
              <w:t>5</w:t>
            </w:r>
            <w:r w:rsidRPr="00526BEB">
              <w:t>)</w:t>
            </w:r>
          </w:p>
        </w:tc>
      </w:tr>
      <w:tr w:rsidR="0086792A" w:rsidRPr="00526BEB" w14:paraId="13E03707" w14:textId="77777777" w:rsidTr="00463542">
        <w:tc>
          <w:tcPr>
            <w:tcW w:w="567" w:type="dxa"/>
            <w:shd w:val="clear" w:color="auto" w:fill="auto"/>
          </w:tcPr>
          <w:p w14:paraId="30D63550" w14:textId="77777777" w:rsidR="0086792A" w:rsidRPr="00526BEB" w:rsidRDefault="0086792A" w:rsidP="00463542"/>
        </w:tc>
        <w:tc>
          <w:tcPr>
            <w:tcW w:w="2268" w:type="dxa"/>
            <w:shd w:val="clear" w:color="auto" w:fill="auto"/>
          </w:tcPr>
          <w:p w14:paraId="24C81342" w14:textId="77777777" w:rsidR="0086792A" w:rsidRPr="00526BEB" w:rsidRDefault="0086792A" w:rsidP="00463542">
            <w:r w:rsidRPr="00526BEB">
              <w:rPr>
                <w:b/>
                <w:bCs/>
              </w:rPr>
              <w:t>Description</w:t>
            </w:r>
            <w:r w:rsidRPr="00526BEB">
              <w:t>:</w:t>
            </w:r>
          </w:p>
        </w:tc>
        <w:tc>
          <w:tcPr>
            <w:tcW w:w="6917" w:type="dxa"/>
            <w:shd w:val="clear" w:color="auto" w:fill="auto"/>
          </w:tcPr>
          <w:p w14:paraId="2A97929C" w14:textId="77777777" w:rsidR="0086792A" w:rsidRPr="00526BEB" w:rsidRDefault="0086792A" w:rsidP="00463542">
            <w:r w:rsidRPr="00526BEB">
              <w:t xml:space="preserve">This property allows the MGC to receive the RTP timestamp value corresponding to the </w:t>
            </w:r>
            <w:r w:rsidRPr="00526BEB">
              <w:rPr>
                <w:rFonts w:hint="eastAsia"/>
                <w:lang w:eastAsia="zh-CN"/>
              </w:rPr>
              <w:t>point of change</w:t>
            </w:r>
            <w:r w:rsidRPr="00526BEB">
              <w:t xml:space="preserv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14:paraId="06C5843B" w14:textId="77777777" w:rsidTr="00463542">
        <w:tc>
          <w:tcPr>
            <w:tcW w:w="567" w:type="dxa"/>
            <w:shd w:val="clear" w:color="auto" w:fill="auto"/>
          </w:tcPr>
          <w:p w14:paraId="1BABBE8B" w14:textId="77777777" w:rsidR="0086792A" w:rsidRPr="00526BEB" w:rsidRDefault="0086792A" w:rsidP="00463542"/>
        </w:tc>
        <w:tc>
          <w:tcPr>
            <w:tcW w:w="2268" w:type="dxa"/>
            <w:shd w:val="clear" w:color="auto" w:fill="auto"/>
          </w:tcPr>
          <w:p w14:paraId="26B99A69" w14:textId="77777777" w:rsidR="0086792A" w:rsidRPr="00526BEB" w:rsidRDefault="0086792A" w:rsidP="00463542">
            <w:r w:rsidRPr="00526BEB">
              <w:rPr>
                <w:b/>
                <w:bCs/>
              </w:rPr>
              <w:t>Type</w:t>
            </w:r>
            <w:r w:rsidRPr="00526BEB">
              <w:t>:</w:t>
            </w:r>
          </w:p>
        </w:tc>
        <w:tc>
          <w:tcPr>
            <w:tcW w:w="6917" w:type="dxa"/>
            <w:shd w:val="clear" w:color="auto" w:fill="auto"/>
          </w:tcPr>
          <w:p w14:paraId="396585A9" w14:textId="77777777" w:rsidR="0086792A" w:rsidRPr="00526BEB" w:rsidRDefault="0086792A" w:rsidP="00463542">
            <w:pPr>
              <w:rPr>
                <w:lang w:eastAsia="zh-CN"/>
              </w:rPr>
            </w:pPr>
            <w:r w:rsidRPr="00526BEB">
              <w:rPr>
                <w:rFonts w:hint="eastAsia"/>
                <w:lang w:eastAsia="zh-CN"/>
              </w:rPr>
              <w:t>String</w:t>
            </w:r>
          </w:p>
        </w:tc>
      </w:tr>
      <w:tr w:rsidR="0086792A" w:rsidRPr="00526BEB" w14:paraId="351DCF34" w14:textId="77777777" w:rsidTr="00463542">
        <w:tc>
          <w:tcPr>
            <w:tcW w:w="567" w:type="dxa"/>
            <w:shd w:val="clear" w:color="auto" w:fill="auto"/>
          </w:tcPr>
          <w:p w14:paraId="626E8B1F" w14:textId="77777777" w:rsidR="0086792A" w:rsidRPr="00526BEB" w:rsidRDefault="0086792A" w:rsidP="00463542">
            <w:pPr>
              <w:rPr>
                <w:lang w:eastAsia="zh-CN"/>
              </w:rPr>
            </w:pPr>
          </w:p>
        </w:tc>
        <w:tc>
          <w:tcPr>
            <w:tcW w:w="2268" w:type="dxa"/>
            <w:shd w:val="clear" w:color="auto" w:fill="auto"/>
          </w:tcPr>
          <w:p w14:paraId="45DC0D3C"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5F4A2FF" w14:textId="77777777" w:rsidR="0086792A" w:rsidRPr="00526BEB" w:rsidRDefault="0086792A" w:rsidP="00463542">
            <w:pPr>
              <w:rPr>
                <w:lang w:eastAsia="zh-CN"/>
              </w:rPr>
            </w:pPr>
            <w:r w:rsidRPr="00526BEB">
              <w:rPr>
                <w:lang w:eastAsia="zh-CN"/>
              </w:rPr>
              <w:t>Yes</w:t>
            </w:r>
          </w:p>
        </w:tc>
      </w:tr>
      <w:tr w:rsidR="0086792A" w:rsidRPr="00526BEB" w14:paraId="16A597FD" w14:textId="77777777" w:rsidTr="00463542">
        <w:tc>
          <w:tcPr>
            <w:tcW w:w="567" w:type="dxa"/>
            <w:shd w:val="clear" w:color="auto" w:fill="auto"/>
          </w:tcPr>
          <w:p w14:paraId="53A2CB11" w14:textId="77777777" w:rsidR="0086792A" w:rsidRPr="00526BEB" w:rsidRDefault="0086792A" w:rsidP="00463542"/>
        </w:tc>
        <w:tc>
          <w:tcPr>
            <w:tcW w:w="2268" w:type="dxa"/>
            <w:shd w:val="clear" w:color="auto" w:fill="auto"/>
          </w:tcPr>
          <w:p w14:paraId="27552877" w14:textId="77777777" w:rsidR="0086792A" w:rsidRPr="00526BEB" w:rsidRDefault="0086792A" w:rsidP="00463542">
            <w:r w:rsidRPr="00526BEB">
              <w:rPr>
                <w:b/>
                <w:bCs/>
              </w:rPr>
              <w:t>Possible values</w:t>
            </w:r>
            <w:r w:rsidRPr="00526BEB">
              <w:t>:</w:t>
            </w:r>
          </w:p>
        </w:tc>
        <w:tc>
          <w:tcPr>
            <w:tcW w:w="6917" w:type="dxa"/>
            <w:shd w:val="clear" w:color="auto" w:fill="auto"/>
          </w:tcPr>
          <w:p w14:paraId="08FE162E" w14:textId="77777777" w:rsidR="0086792A" w:rsidRPr="00526BEB" w:rsidRDefault="00D07903" w:rsidP="00526BEB">
            <w:r w:rsidRPr="00526BEB">
              <w:t>Unsigned Integer</w:t>
            </w:r>
          </w:p>
        </w:tc>
      </w:tr>
      <w:tr w:rsidR="0086792A" w:rsidRPr="00526BEB" w14:paraId="3A056CBE" w14:textId="77777777" w:rsidTr="00463542">
        <w:tc>
          <w:tcPr>
            <w:tcW w:w="567" w:type="dxa"/>
            <w:shd w:val="clear" w:color="auto" w:fill="auto"/>
          </w:tcPr>
          <w:p w14:paraId="69C47E01" w14:textId="77777777" w:rsidR="0086792A" w:rsidRPr="00526BEB" w:rsidRDefault="0086792A" w:rsidP="00463542"/>
        </w:tc>
        <w:tc>
          <w:tcPr>
            <w:tcW w:w="2268" w:type="dxa"/>
            <w:shd w:val="clear" w:color="auto" w:fill="auto"/>
          </w:tcPr>
          <w:p w14:paraId="3222D5F0" w14:textId="77777777" w:rsidR="0086792A" w:rsidRPr="00526BEB" w:rsidRDefault="0086792A" w:rsidP="00463542">
            <w:r w:rsidRPr="00526BEB">
              <w:rPr>
                <w:b/>
                <w:bCs/>
              </w:rPr>
              <w:t>Default</w:t>
            </w:r>
            <w:r w:rsidRPr="00526BEB">
              <w:t>:</w:t>
            </w:r>
          </w:p>
        </w:tc>
        <w:tc>
          <w:tcPr>
            <w:tcW w:w="6917" w:type="dxa"/>
            <w:shd w:val="clear" w:color="auto" w:fill="auto"/>
          </w:tcPr>
          <w:p w14:paraId="7D762F67" w14:textId="77777777" w:rsidR="0086792A" w:rsidRPr="00526BEB" w:rsidRDefault="0086792A" w:rsidP="00463542">
            <w:pPr>
              <w:rPr>
                <w:lang w:eastAsia="zh-CN"/>
              </w:rPr>
            </w:pPr>
            <w:r w:rsidRPr="00526BEB">
              <w:t>None</w:t>
            </w:r>
          </w:p>
        </w:tc>
      </w:tr>
    </w:tbl>
    <w:p w14:paraId="7D298545"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.2.6</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15FE00AD" w14:textId="77777777" w:rsidTr="00463542">
        <w:tc>
          <w:tcPr>
            <w:tcW w:w="567" w:type="dxa"/>
            <w:shd w:val="clear" w:color="auto" w:fill="auto"/>
          </w:tcPr>
          <w:p w14:paraId="3CEA9683" w14:textId="77777777" w:rsidR="0086792A" w:rsidRPr="00526BEB" w:rsidRDefault="0086792A" w:rsidP="00463542">
            <w:pPr>
              <w:rPr>
                <w:lang w:eastAsia="zh-CN"/>
              </w:rPr>
            </w:pPr>
          </w:p>
        </w:tc>
        <w:tc>
          <w:tcPr>
            <w:tcW w:w="2268" w:type="dxa"/>
            <w:shd w:val="clear" w:color="auto" w:fill="auto"/>
          </w:tcPr>
          <w:p w14:paraId="0E9CEF8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59E53B4"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6B43AF99" w14:textId="77777777" w:rsidTr="00463542">
        <w:tc>
          <w:tcPr>
            <w:tcW w:w="567" w:type="dxa"/>
            <w:shd w:val="clear" w:color="auto" w:fill="auto"/>
          </w:tcPr>
          <w:p w14:paraId="4C6CAFFC" w14:textId="77777777" w:rsidR="0086792A" w:rsidRPr="00526BEB" w:rsidRDefault="0086792A" w:rsidP="00463542">
            <w:pPr>
              <w:rPr>
                <w:lang w:eastAsia="zh-CN"/>
              </w:rPr>
            </w:pPr>
          </w:p>
        </w:tc>
        <w:tc>
          <w:tcPr>
            <w:tcW w:w="2268" w:type="dxa"/>
            <w:shd w:val="clear" w:color="auto" w:fill="auto"/>
          </w:tcPr>
          <w:p w14:paraId="00A826CD"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4DE52831" w14:textId="77777777"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6</w:t>
            </w:r>
            <w:r w:rsidRPr="00526BEB">
              <w:rPr>
                <w:lang w:eastAsia="zh-CN"/>
              </w:rPr>
              <w:t>)</w:t>
            </w:r>
          </w:p>
        </w:tc>
      </w:tr>
      <w:tr w:rsidR="0086792A" w:rsidRPr="00526BEB" w14:paraId="4781770F" w14:textId="77777777" w:rsidTr="00463542">
        <w:tc>
          <w:tcPr>
            <w:tcW w:w="567" w:type="dxa"/>
            <w:shd w:val="clear" w:color="auto" w:fill="auto"/>
          </w:tcPr>
          <w:p w14:paraId="1EB4770C" w14:textId="77777777" w:rsidR="0086792A" w:rsidRPr="00526BEB" w:rsidRDefault="0086792A" w:rsidP="00463542">
            <w:pPr>
              <w:rPr>
                <w:lang w:eastAsia="zh-CN"/>
              </w:rPr>
            </w:pPr>
          </w:p>
        </w:tc>
        <w:tc>
          <w:tcPr>
            <w:tcW w:w="2268" w:type="dxa"/>
            <w:shd w:val="clear" w:color="auto" w:fill="auto"/>
          </w:tcPr>
          <w:p w14:paraId="0C47C195"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7DA29C7" w14:textId="77777777"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to be streamed.</w:t>
            </w:r>
          </w:p>
        </w:tc>
      </w:tr>
      <w:tr w:rsidR="0086792A" w:rsidRPr="00526BEB" w14:paraId="051BB50D" w14:textId="77777777" w:rsidTr="00463542">
        <w:tc>
          <w:tcPr>
            <w:tcW w:w="567" w:type="dxa"/>
            <w:shd w:val="clear" w:color="auto" w:fill="auto"/>
          </w:tcPr>
          <w:p w14:paraId="4CC14407" w14:textId="77777777" w:rsidR="0086792A" w:rsidRPr="00526BEB" w:rsidRDefault="0086792A" w:rsidP="00463542">
            <w:pPr>
              <w:rPr>
                <w:lang w:eastAsia="zh-CN"/>
              </w:rPr>
            </w:pPr>
          </w:p>
        </w:tc>
        <w:tc>
          <w:tcPr>
            <w:tcW w:w="2268" w:type="dxa"/>
            <w:shd w:val="clear" w:color="auto" w:fill="auto"/>
          </w:tcPr>
          <w:p w14:paraId="2D5BA89F"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0609AB4" w14:textId="77777777" w:rsidR="0086792A" w:rsidRPr="00526BEB" w:rsidRDefault="0086792A" w:rsidP="00463542">
            <w:pPr>
              <w:rPr>
                <w:lang w:eastAsia="zh-CN"/>
              </w:rPr>
            </w:pPr>
            <w:r w:rsidRPr="00526BEB">
              <w:rPr>
                <w:lang w:eastAsia="zh-CN"/>
              </w:rPr>
              <w:t>String</w:t>
            </w:r>
          </w:p>
        </w:tc>
      </w:tr>
      <w:tr w:rsidR="0086792A" w:rsidRPr="00526BEB" w14:paraId="2D85592A" w14:textId="77777777" w:rsidTr="00463542">
        <w:tc>
          <w:tcPr>
            <w:tcW w:w="567" w:type="dxa"/>
            <w:shd w:val="clear" w:color="auto" w:fill="auto"/>
          </w:tcPr>
          <w:p w14:paraId="12FD560B" w14:textId="77777777" w:rsidR="0086792A" w:rsidRPr="00526BEB" w:rsidRDefault="0086792A" w:rsidP="00463542">
            <w:pPr>
              <w:rPr>
                <w:lang w:eastAsia="zh-CN"/>
              </w:rPr>
            </w:pPr>
          </w:p>
        </w:tc>
        <w:tc>
          <w:tcPr>
            <w:tcW w:w="2268" w:type="dxa"/>
            <w:shd w:val="clear" w:color="auto" w:fill="auto"/>
          </w:tcPr>
          <w:p w14:paraId="1BDA9ED1"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D0B81F5" w14:textId="77777777" w:rsidR="0086792A" w:rsidRPr="00526BEB" w:rsidRDefault="0086792A" w:rsidP="00463542">
            <w:pPr>
              <w:rPr>
                <w:lang w:eastAsia="zh-CN"/>
              </w:rPr>
            </w:pPr>
            <w:r w:rsidRPr="00526BEB">
              <w:rPr>
                <w:lang w:eastAsia="zh-CN"/>
              </w:rPr>
              <w:t>Yes</w:t>
            </w:r>
          </w:p>
        </w:tc>
      </w:tr>
      <w:tr w:rsidR="0086792A" w:rsidRPr="00526BEB" w14:paraId="3B0F9212" w14:textId="77777777" w:rsidTr="00463542">
        <w:tc>
          <w:tcPr>
            <w:tcW w:w="567" w:type="dxa"/>
            <w:shd w:val="clear" w:color="auto" w:fill="auto"/>
          </w:tcPr>
          <w:p w14:paraId="6FBA6CD5" w14:textId="77777777" w:rsidR="0086792A" w:rsidRPr="00526BEB" w:rsidRDefault="0086792A" w:rsidP="00463542">
            <w:pPr>
              <w:rPr>
                <w:lang w:eastAsia="zh-CN"/>
              </w:rPr>
            </w:pPr>
          </w:p>
        </w:tc>
        <w:tc>
          <w:tcPr>
            <w:tcW w:w="2268" w:type="dxa"/>
            <w:shd w:val="clear" w:color="auto" w:fill="auto"/>
          </w:tcPr>
          <w:p w14:paraId="5DEE19A5"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25AA8EF" w14:textId="77777777"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14:paraId="7FF99BF8" w14:textId="77777777" w:rsidTr="00463542">
        <w:tc>
          <w:tcPr>
            <w:tcW w:w="567" w:type="dxa"/>
            <w:shd w:val="clear" w:color="auto" w:fill="auto"/>
          </w:tcPr>
          <w:p w14:paraId="5F638DAF" w14:textId="77777777" w:rsidR="0086792A" w:rsidRPr="00526BEB" w:rsidRDefault="0086792A" w:rsidP="00463542">
            <w:pPr>
              <w:rPr>
                <w:lang w:eastAsia="zh-CN"/>
              </w:rPr>
            </w:pPr>
          </w:p>
        </w:tc>
        <w:tc>
          <w:tcPr>
            <w:tcW w:w="2268" w:type="dxa"/>
            <w:shd w:val="clear" w:color="auto" w:fill="auto"/>
          </w:tcPr>
          <w:p w14:paraId="093F67EA"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08240B7" w14:textId="77777777" w:rsidR="0086792A" w:rsidRPr="00526BEB" w:rsidRDefault="0086792A" w:rsidP="00463542">
            <w:pPr>
              <w:rPr>
                <w:lang w:eastAsia="zh-CN"/>
              </w:rPr>
            </w:pPr>
            <w:r w:rsidRPr="00526BEB">
              <w:rPr>
                <w:lang w:eastAsia="zh-CN"/>
              </w:rPr>
              <w:t>None</w:t>
            </w:r>
          </w:p>
        </w:tc>
      </w:tr>
    </w:tbl>
    <w:p w14:paraId="25E18416"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.2.7</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14:paraId="727B5F15" w14:textId="77777777" w:rsidTr="00463542">
        <w:tc>
          <w:tcPr>
            <w:tcW w:w="567" w:type="dxa"/>
            <w:shd w:val="clear" w:color="auto" w:fill="auto"/>
          </w:tcPr>
          <w:p w14:paraId="579517BB" w14:textId="77777777" w:rsidR="0086792A" w:rsidRPr="00526BEB" w:rsidRDefault="0086792A" w:rsidP="00463542">
            <w:pPr>
              <w:rPr>
                <w:lang w:eastAsia="zh-CN"/>
              </w:rPr>
            </w:pPr>
          </w:p>
        </w:tc>
        <w:tc>
          <w:tcPr>
            <w:tcW w:w="2268" w:type="dxa"/>
            <w:shd w:val="clear" w:color="auto" w:fill="auto"/>
          </w:tcPr>
          <w:p w14:paraId="0DBC55AD"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D2F812D" w14:textId="77777777" w:rsidR="0086792A" w:rsidRPr="00526BEB" w:rsidRDefault="0086792A" w:rsidP="00463542">
            <w:pPr>
              <w:rPr>
                <w:lang w:eastAsia="zh-CN"/>
              </w:rPr>
            </w:pPr>
            <w:r w:rsidRPr="00526BEB">
              <w:rPr>
                <w:rFonts w:hint="eastAsia"/>
                <w:lang w:eastAsia="zh-CN"/>
              </w:rPr>
              <w:t>Request ID</w:t>
            </w:r>
          </w:p>
        </w:tc>
      </w:tr>
      <w:tr w:rsidR="0086792A" w:rsidRPr="00526BEB" w14:paraId="4C339DED" w14:textId="77777777" w:rsidTr="00463542">
        <w:tc>
          <w:tcPr>
            <w:tcW w:w="567" w:type="dxa"/>
            <w:shd w:val="clear" w:color="auto" w:fill="auto"/>
          </w:tcPr>
          <w:p w14:paraId="01FB8A44" w14:textId="77777777" w:rsidR="0086792A" w:rsidRPr="00526BEB" w:rsidRDefault="0086792A" w:rsidP="00463542">
            <w:pPr>
              <w:rPr>
                <w:lang w:eastAsia="zh-CN"/>
              </w:rPr>
            </w:pPr>
          </w:p>
        </w:tc>
        <w:tc>
          <w:tcPr>
            <w:tcW w:w="2268" w:type="dxa"/>
            <w:shd w:val="clear" w:color="auto" w:fill="auto"/>
          </w:tcPr>
          <w:p w14:paraId="29F3F9E4"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0FC67999" w14:textId="77777777"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7</w:t>
            </w:r>
            <w:r w:rsidRPr="00526BEB">
              <w:rPr>
                <w:lang w:eastAsia="zh-CN"/>
              </w:rPr>
              <w:t>)</w:t>
            </w:r>
          </w:p>
        </w:tc>
      </w:tr>
      <w:tr w:rsidR="0086792A" w:rsidRPr="00526BEB" w14:paraId="012FEF6F" w14:textId="77777777" w:rsidTr="00463542">
        <w:tc>
          <w:tcPr>
            <w:tcW w:w="567" w:type="dxa"/>
            <w:shd w:val="clear" w:color="auto" w:fill="auto"/>
          </w:tcPr>
          <w:p w14:paraId="733E618A" w14:textId="77777777" w:rsidR="0086792A" w:rsidRPr="00526BEB" w:rsidRDefault="0086792A" w:rsidP="00463542">
            <w:pPr>
              <w:rPr>
                <w:lang w:eastAsia="zh-CN"/>
              </w:rPr>
            </w:pPr>
          </w:p>
        </w:tc>
        <w:tc>
          <w:tcPr>
            <w:tcW w:w="2268" w:type="dxa"/>
            <w:shd w:val="clear" w:color="auto" w:fill="auto"/>
          </w:tcPr>
          <w:p w14:paraId="3B30E02C"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5D14C755" w14:textId="77777777"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14:paraId="6DEFCEB3" w14:textId="77777777" w:rsidTr="00463542">
        <w:tc>
          <w:tcPr>
            <w:tcW w:w="567" w:type="dxa"/>
            <w:shd w:val="clear" w:color="auto" w:fill="auto"/>
          </w:tcPr>
          <w:p w14:paraId="270129DA" w14:textId="77777777" w:rsidR="0086792A" w:rsidRPr="00526BEB" w:rsidRDefault="0086792A" w:rsidP="00463542">
            <w:pPr>
              <w:rPr>
                <w:lang w:eastAsia="zh-CN"/>
              </w:rPr>
            </w:pPr>
          </w:p>
        </w:tc>
        <w:tc>
          <w:tcPr>
            <w:tcW w:w="2268" w:type="dxa"/>
            <w:shd w:val="clear" w:color="auto" w:fill="auto"/>
          </w:tcPr>
          <w:p w14:paraId="72AF5055"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4AA9C4CD" w14:textId="77777777" w:rsidR="0086792A" w:rsidRPr="00526BEB" w:rsidRDefault="0086792A" w:rsidP="00463542">
            <w:pPr>
              <w:rPr>
                <w:lang w:eastAsia="zh-CN"/>
              </w:rPr>
            </w:pPr>
            <w:r w:rsidRPr="00526BEB">
              <w:rPr>
                <w:rFonts w:hint="eastAsia"/>
                <w:lang w:eastAsia="zh-CN"/>
              </w:rPr>
              <w:t>Integer</w:t>
            </w:r>
          </w:p>
        </w:tc>
      </w:tr>
      <w:tr w:rsidR="0086792A" w:rsidRPr="00526BEB" w14:paraId="0ECA7346" w14:textId="77777777" w:rsidTr="00463542">
        <w:tc>
          <w:tcPr>
            <w:tcW w:w="567" w:type="dxa"/>
            <w:shd w:val="clear" w:color="auto" w:fill="auto"/>
          </w:tcPr>
          <w:p w14:paraId="23D9AE40" w14:textId="77777777" w:rsidR="0086792A" w:rsidRPr="00526BEB" w:rsidRDefault="0086792A" w:rsidP="00463542">
            <w:pPr>
              <w:rPr>
                <w:lang w:eastAsia="zh-CN"/>
              </w:rPr>
            </w:pPr>
          </w:p>
        </w:tc>
        <w:tc>
          <w:tcPr>
            <w:tcW w:w="2268" w:type="dxa"/>
            <w:shd w:val="clear" w:color="auto" w:fill="auto"/>
          </w:tcPr>
          <w:p w14:paraId="70FEA596"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423719C" w14:textId="77777777" w:rsidR="0086792A" w:rsidRPr="00526BEB" w:rsidRDefault="0086792A" w:rsidP="00463542">
            <w:pPr>
              <w:rPr>
                <w:lang w:eastAsia="zh-CN"/>
              </w:rPr>
            </w:pPr>
            <w:r w:rsidRPr="00526BEB">
              <w:rPr>
                <w:lang w:eastAsia="zh-CN"/>
              </w:rPr>
              <w:t>Yes</w:t>
            </w:r>
          </w:p>
        </w:tc>
      </w:tr>
      <w:tr w:rsidR="0086792A" w:rsidRPr="00526BEB" w14:paraId="32560558" w14:textId="77777777" w:rsidTr="00463542">
        <w:tc>
          <w:tcPr>
            <w:tcW w:w="567" w:type="dxa"/>
            <w:shd w:val="clear" w:color="auto" w:fill="auto"/>
          </w:tcPr>
          <w:p w14:paraId="07B4F2D0" w14:textId="77777777" w:rsidR="0086792A" w:rsidRPr="00526BEB" w:rsidRDefault="0086792A" w:rsidP="00463542">
            <w:pPr>
              <w:rPr>
                <w:lang w:eastAsia="zh-CN"/>
              </w:rPr>
            </w:pPr>
          </w:p>
        </w:tc>
        <w:tc>
          <w:tcPr>
            <w:tcW w:w="2268" w:type="dxa"/>
            <w:shd w:val="clear" w:color="auto" w:fill="auto"/>
          </w:tcPr>
          <w:p w14:paraId="43D3D9BF"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1555977" w14:textId="77777777" w:rsidR="0086792A" w:rsidRPr="00526BEB" w:rsidRDefault="0086792A" w:rsidP="00463542">
            <w:pPr>
              <w:rPr>
                <w:lang w:eastAsia="zh-CN"/>
              </w:rPr>
            </w:pPr>
            <w:r w:rsidRPr="00526BEB">
              <w:rPr>
                <w:rFonts w:hint="eastAsia"/>
                <w:lang w:eastAsia="zh-CN"/>
              </w:rPr>
              <w:t>1-4294967295</w:t>
            </w:r>
          </w:p>
        </w:tc>
      </w:tr>
      <w:tr w:rsidR="0086792A" w:rsidRPr="00526BEB" w14:paraId="001F2CAC" w14:textId="77777777" w:rsidTr="00463542">
        <w:tc>
          <w:tcPr>
            <w:tcW w:w="567" w:type="dxa"/>
            <w:shd w:val="clear" w:color="auto" w:fill="auto"/>
          </w:tcPr>
          <w:p w14:paraId="2917D604" w14:textId="77777777" w:rsidR="0086792A" w:rsidRPr="00526BEB" w:rsidRDefault="0086792A" w:rsidP="00463542">
            <w:pPr>
              <w:rPr>
                <w:lang w:eastAsia="zh-CN"/>
              </w:rPr>
            </w:pPr>
          </w:p>
        </w:tc>
        <w:tc>
          <w:tcPr>
            <w:tcW w:w="2268" w:type="dxa"/>
            <w:shd w:val="clear" w:color="auto" w:fill="auto"/>
          </w:tcPr>
          <w:p w14:paraId="127A1127"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FF0B365" w14:textId="77777777" w:rsidR="0086792A" w:rsidRPr="00526BEB" w:rsidRDefault="0086792A" w:rsidP="00463542">
            <w:pPr>
              <w:rPr>
                <w:i/>
                <w:lang w:eastAsia="zh-CN"/>
              </w:rPr>
            </w:pPr>
            <w:r w:rsidRPr="00526BEB">
              <w:rPr>
                <w:lang w:eastAsia="zh-CN"/>
              </w:rPr>
              <w:t>None</w:t>
            </w:r>
          </w:p>
        </w:tc>
      </w:tr>
    </w:tbl>
    <w:p w14:paraId="47016314" w14:textId="77777777" w:rsidR="0086792A" w:rsidRPr="00526BEB" w:rsidRDefault="0086792A" w:rsidP="0086792A">
      <w:pPr>
        <w:pStyle w:val="Heading2"/>
        <w:rPr>
          <w:lang w:eastAsia="zh-CN"/>
        </w:rPr>
      </w:pPr>
      <w:bookmarkStart w:id="186" w:name="_Toc195694196"/>
      <w:bookmarkStart w:id="187" w:name="_Toc359293379"/>
      <w:bookmarkStart w:id="188" w:name="_Toc393711644"/>
      <w:r w:rsidRPr="00526BEB">
        <w:rPr>
          <w:rFonts w:hint="eastAsia"/>
          <w:lang w:eastAsia="zh-CN"/>
        </w:rPr>
        <w:t>12</w:t>
      </w:r>
      <w:r w:rsidRPr="00526BEB">
        <w:t>.</w:t>
      </w:r>
      <w:r w:rsidRPr="00526BEB">
        <w:rPr>
          <w:rFonts w:hint="eastAsia"/>
          <w:lang w:eastAsia="zh-CN"/>
        </w:rPr>
        <w:t>3</w:t>
      </w:r>
      <w:r w:rsidRPr="00526BEB">
        <w:tab/>
      </w:r>
      <w:r w:rsidRPr="00526BEB">
        <w:rPr>
          <w:rFonts w:hint="eastAsia"/>
          <w:lang w:eastAsia="zh-CN"/>
        </w:rPr>
        <w:t>Signals</w:t>
      </w:r>
      <w:bookmarkEnd w:id="186"/>
      <w:bookmarkEnd w:id="187"/>
      <w:bookmarkEnd w:id="188"/>
    </w:p>
    <w:p w14:paraId="1B42D0A2" w14:textId="77777777" w:rsidR="0086792A" w:rsidRPr="00526BEB" w:rsidRDefault="0086792A" w:rsidP="0086792A">
      <w:pPr>
        <w:pStyle w:val="Heading3"/>
        <w:rPr>
          <w:lang w:eastAsia="zh-CN"/>
        </w:rPr>
      </w:pPr>
      <w:bookmarkStart w:id="189" w:name="_Toc393711645"/>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r w:rsidRPr="00526BEB">
          <w:rPr>
            <w:rFonts w:hint="eastAsia"/>
            <w:lang w:eastAsia="zh-CN"/>
          </w:rPr>
          <w:tab/>
          <w:t>P</w:t>
        </w:r>
      </w:smartTag>
      <w:r w:rsidRPr="00526BEB">
        <w:rPr>
          <w:rFonts w:hint="eastAsia"/>
          <w:lang w:eastAsia="zh-CN"/>
        </w:rPr>
        <w:t>lay</w:t>
      </w:r>
      <w:bookmarkEnd w:id="189"/>
    </w:p>
    <w:tbl>
      <w:tblPr>
        <w:tblW w:w="0" w:type="auto"/>
        <w:tblLayout w:type="fixed"/>
        <w:tblLook w:val="0000" w:firstRow="0" w:lastRow="0" w:firstColumn="0" w:lastColumn="0" w:noHBand="0" w:noVBand="0"/>
      </w:tblPr>
      <w:tblGrid>
        <w:gridCol w:w="567"/>
        <w:gridCol w:w="2268"/>
        <w:gridCol w:w="6917"/>
      </w:tblGrid>
      <w:tr w:rsidR="0086792A" w:rsidRPr="00526BEB" w14:paraId="041D1C42" w14:textId="77777777" w:rsidTr="00463542">
        <w:tc>
          <w:tcPr>
            <w:tcW w:w="567" w:type="dxa"/>
            <w:shd w:val="clear" w:color="auto" w:fill="auto"/>
          </w:tcPr>
          <w:p w14:paraId="6D4A9AF5" w14:textId="77777777" w:rsidR="0086792A" w:rsidRPr="00526BEB" w:rsidRDefault="0086792A" w:rsidP="00463542">
            <w:pPr>
              <w:rPr>
                <w:lang w:eastAsia="zh-CN"/>
              </w:rPr>
            </w:pPr>
          </w:p>
        </w:tc>
        <w:tc>
          <w:tcPr>
            <w:tcW w:w="2268" w:type="dxa"/>
            <w:shd w:val="clear" w:color="auto" w:fill="auto"/>
          </w:tcPr>
          <w:p w14:paraId="6227AD7A" w14:textId="77777777"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14:paraId="2737008E" w14:textId="77777777" w:rsidR="0086792A" w:rsidRPr="00526BEB" w:rsidRDefault="0086792A" w:rsidP="00463542">
            <w:pPr>
              <w:rPr>
                <w:lang w:eastAsia="zh-CN"/>
              </w:rPr>
            </w:pPr>
            <w:r w:rsidRPr="00526BEB">
              <w:rPr>
                <w:rFonts w:hint="eastAsia"/>
                <w:lang w:eastAsia="zh-CN"/>
              </w:rPr>
              <w:t>Play</w:t>
            </w:r>
          </w:p>
        </w:tc>
      </w:tr>
      <w:tr w:rsidR="0086792A" w:rsidRPr="00526BEB" w14:paraId="0755673B" w14:textId="77777777" w:rsidTr="00463542">
        <w:tc>
          <w:tcPr>
            <w:tcW w:w="567" w:type="dxa"/>
            <w:shd w:val="clear" w:color="auto" w:fill="auto"/>
          </w:tcPr>
          <w:p w14:paraId="6BD1CD31" w14:textId="77777777" w:rsidR="0086792A" w:rsidRPr="00526BEB" w:rsidRDefault="0086792A" w:rsidP="00463542">
            <w:pPr>
              <w:rPr>
                <w:lang w:eastAsia="zh-CN"/>
              </w:rPr>
            </w:pPr>
          </w:p>
        </w:tc>
        <w:tc>
          <w:tcPr>
            <w:tcW w:w="2268" w:type="dxa"/>
            <w:shd w:val="clear" w:color="auto" w:fill="auto"/>
          </w:tcPr>
          <w:p w14:paraId="6AB9B9FF" w14:textId="77777777"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14:paraId="72216CBC" w14:textId="77777777" w:rsidR="0086792A" w:rsidRPr="00526BEB" w:rsidRDefault="0086792A" w:rsidP="00463542">
            <w:r w:rsidRPr="00526BEB">
              <w:rPr>
                <w:rFonts w:hint="eastAsia"/>
                <w:lang w:eastAsia="zh-CN"/>
              </w:rPr>
              <w:t>play</w:t>
            </w:r>
            <w:r w:rsidRPr="00526BEB">
              <w:t xml:space="preserve"> (0x0001)</w:t>
            </w:r>
          </w:p>
        </w:tc>
      </w:tr>
      <w:tr w:rsidR="0086792A" w:rsidRPr="00526BEB" w14:paraId="600A3212" w14:textId="77777777" w:rsidTr="00463542">
        <w:tc>
          <w:tcPr>
            <w:tcW w:w="567" w:type="dxa"/>
            <w:shd w:val="clear" w:color="auto" w:fill="auto"/>
          </w:tcPr>
          <w:p w14:paraId="7265EA84" w14:textId="77777777" w:rsidR="0086792A" w:rsidRPr="00526BEB" w:rsidRDefault="0086792A" w:rsidP="00463542"/>
        </w:tc>
        <w:tc>
          <w:tcPr>
            <w:tcW w:w="2268" w:type="dxa"/>
            <w:shd w:val="clear" w:color="auto" w:fill="auto"/>
          </w:tcPr>
          <w:p w14:paraId="4AE2D0F9" w14:textId="77777777" w:rsidR="0086792A" w:rsidRPr="00526BEB" w:rsidRDefault="0086792A" w:rsidP="00463542">
            <w:r w:rsidRPr="00526BEB">
              <w:rPr>
                <w:b/>
                <w:bCs/>
              </w:rPr>
              <w:t>Description</w:t>
            </w:r>
            <w:r w:rsidRPr="00526BEB">
              <w:t>:</w:t>
            </w:r>
          </w:p>
        </w:tc>
        <w:tc>
          <w:tcPr>
            <w:tcW w:w="6917" w:type="dxa"/>
            <w:shd w:val="clear" w:color="auto" w:fill="auto"/>
          </w:tcPr>
          <w:p w14:paraId="7A77C695" w14:textId="77777777" w:rsidR="0086792A" w:rsidRPr="00526BEB" w:rsidRDefault="0086792A" w:rsidP="00463542">
            <w:r w:rsidRPr="00526BEB">
              <w:rPr>
                <w:lang w:eastAsia="zh-CN"/>
              </w:rPr>
              <w:t>Plays a RTSP Media Resource</w:t>
            </w:r>
            <w:r w:rsidRPr="00526BEB">
              <w:t>.</w:t>
            </w:r>
          </w:p>
        </w:tc>
      </w:tr>
      <w:tr w:rsidR="0086792A" w:rsidRPr="00526BEB" w14:paraId="7EC6D16D" w14:textId="77777777" w:rsidTr="00463542">
        <w:tc>
          <w:tcPr>
            <w:tcW w:w="567" w:type="dxa"/>
            <w:shd w:val="clear" w:color="auto" w:fill="auto"/>
          </w:tcPr>
          <w:p w14:paraId="022FC4C5" w14:textId="77777777" w:rsidR="0086792A" w:rsidRPr="00526BEB" w:rsidRDefault="0086792A" w:rsidP="00463542">
            <w:pPr>
              <w:rPr>
                <w:lang w:eastAsia="zh-CN"/>
              </w:rPr>
            </w:pPr>
          </w:p>
        </w:tc>
        <w:tc>
          <w:tcPr>
            <w:tcW w:w="2268" w:type="dxa"/>
            <w:shd w:val="clear" w:color="auto" w:fill="auto"/>
          </w:tcPr>
          <w:p w14:paraId="7D9C6013" w14:textId="77777777"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14:paraId="731EC70A" w14:textId="77777777" w:rsidR="0086792A" w:rsidRPr="00526BEB" w:rsidRDefault="0086792A" w:rsidP="00463542">
            <w:r w:rsidRPr="00526BEB">
              <w:rPr>
                <w:rFonts w:hint="eastAsia"/>
                <w:lang w:eastAsia="zh-CN"/>
              </w:rPr>
              <w:t>Brief</w:t>
            </w:r>
          </w:p>
        </w:tc>
      </w:tr>
      <w:tr w:rsidR="0086792A" w:rsidRPr="00526BEB" w14:paraId="2AD8C3FA" w14:textId="77777777" w:rsidTr="00463542">
        <w:tc>
          <w:tcPr>
            <w:tcW w:w="567" w:type="dxa"/>
            <w:shd w:val="clear" w:color="auto" w:fill="auto"/>
          </w:tcPr>
          <w:p w14:paraId="2C5D3A1C" w14:textId="77777777" w:rsidR="0086792A" w:rsidRPr="00526BEB" w:rsidRDefault="0086792A" w:rsidP="00463542"/>
        </w:tc>
        <w:tc>
          <w:tcPr>
            <w:tcW w:w="2268" w:type="dxa"/>
            <w:shd w:val="clear" w:color="auto" w:fill="auto"/>
          </w:tcPr>
          <w:p w14:paraId="0F8B1339" w14:textId="77777777"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14:paraId="656D3D62" w14:textId="77777777" w:rsidR="0086792A" w:rsidRPr="00526BEB" w:rsidRDefault="0086792A" w:rsidP="00463542">
            <w:r w:rsidRPr="00526BEB">
              <w:rPr>
                <w:lang w:eastAsia="zh-CN"/>
              </w:rPr>
              <w:t>Not applicable to B</w:t>
            </w:r>
            <w:r w:rsidRPr="00526BEB">
              <w:rPr>
                <w:rFonts w:hint="eastAsia"/>
                <w:lang w:eastAsia="zh-CN"/>
              </w:rPr>
              <w:t>rief</w:t>
            </w:r>
            <w:r w:rsidRPr="00526BEB">
              <w:rPr>
                <w:lang w:eastAsia="zh-CN"/>
              </w:rPr>
              <w:t xml:space="preserve"> signals</w:t>
            </w:r>
          </w:p>
        </w:tc>
      </w:tr>
    </w:tbl>
    <w:p w14:paraId="58E30C76"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12.3.1</w:t>
        </w:r>
      </w:smartTag>
      <w:r w:rsidRPr="00526BEB">
        <w:rPr>
          <w:rFonts w:hint="eastAsia"/>
        </w:rPr>
        <w:t>.1</w:t>
      </w:r>
      <w:r w:rsidRPr="00526BEB">
        <w:rPr>
          <w:rFonts w:hint="eastAsia"/>
        </w:rPr>
        <w:tab/>
        <w:t>Additional parameters</w:t>
      </w:r>
    </w:p>
    <w:p w14:paraId="1961DF04"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.1.1</w:t>
      </w:r>
      <w:r w:rsidRPr="00526BEB">
        <w:rPr>
          <w:rFonts w:hint="eastAsia"/>
          <w:lang w:eastAsia="zh-CN"/>
        </w:rPr>
        <w:tab/>
        <w:t xml:space="preserve">Media Resource </w:t>
      </w:r>
      <w:r w:rsidRPr="00526BEB">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526BEB" w14:paraId="2DA4E96D" w14:textId="77777777" w:rsidTr="00463542">
        <w:tc>
          <w:tcPr>
            <w:tcW w:w="567" w:type="dxa"/>
            <w:shd w:val="clear" w:color="auto" w:fill="auto"/>
          </w:tcPr>
          <w:p w14:paraId="5AB54F41" w14:textId="77777777" w:rsidR="0086792A" w:rsidRPr="00526BEB" w:rsidRDefault="0086792A" w:rsidP="00463542">
            <w:pPr>
              <w:rPr>
                <w:lang w:eastAsia="zh-CN"/>
              </w:rPr>
            </w:pPr>
          </w:p>
        </w:tc>
        <w:tc>
          <w:tcPr>
            <w:tcW w:w="2268" w:type="dxa"/>
            <w:shd w:val="clear" w:color="auto" w:fill="auto"/>
          </w:tcPr>
          <w:p w14:paraId="78AE504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24B4BB9"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2FED199F" w14:textId="77777777" w:rsidTr="00463542">
        <w:tc>
          <w:tcPr>
            <w:tcW w:w="567" w:type="dxa"/>
            <w:shd w:val="clear" w:color="auto" w:fill="auto"/>
          </w:tcPr>
          <w:p w14:paraId="2A9BBFAF" w14:textId="77777777" w:rsidR="0086792A" w:rsidRPr="00526BEB" w:rsidRDefault="0086792A" w:rsidP="00463542">
            <w:pPr>
              <w:rPr>
                <w:lang w:eastAsia="zh-CN"/>
              </w:rPr>
            </w:pPr>
          </w:p>
        </w:tc>
        <w:tc>
          <w:tcPr>
            <w:tcW w:w="2268" w:type="dxa"/>
            <w:shd w:val="clear" w:color="auto" w:fill="auto"/>
          </w:tcPr>
          <w:p w14:paraId="3415622F"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3647519" w14:textId="77777777" w:rsidR="0086792A" w:rsidRPr="00526BEB" w:rsidRDefault="0086792A" w:rsidP="00463542">
            <w:pPr>
              <w:rPr>
                <w:lang w:eastAsia="zh-CN"/>
              </w:rPr>
            </w:pPr>
            <w:r w:rsidRPr="00526BEB">
              <w:rPr>
                <w:rFonts w:hint="eastAsia"/>
                <w:lang w:eastAsia="zh-CN"/>
              </w:rPr>
              <w:t>m</w:t>
            </w:r>
            <w:r w:rsidRPr="00526BEB">
              <w:rPr>
                <w:lang w:eastAsia="zh-CN"/>
              </w:rPr>
              <w:t>ri (0x0001)</w:t>
            </w:r>
          </w:p>
        </w:tc>
      </w:tr>
      <w:tr w:rsidR="0086792A" w:rsidRPr="00526BEB" w14:paraId="5F510EE4" w14:textId="77777777" w:rsidTr="00463542">
        <w:tc>
          <w:tcPr>
            <w:tcW w:w="567" w:type="dxa"/>
            <w:shd w:val="clear" w:color="auto" w:fill="auto"/>
          </w:tcPr>
          <w:p w14:paraId="35FCC4ED" w14:textId="77777777" w:rsidR="0086792A" w:rsidRPr="00526BEB" w:rsidRDefault="0086792A" w:rsidP="00463542">
            <w:pPr>
              <w:rPr>
                <w:lang w:eastAsia="zh-CN"/>
              </w:rPr>
            </w:pPr>
          </w:p>
        </w:tc>
        <w:tc>
          <w:tcPr>
            <w:tcW w:w="2268" w:type="dxa"/>
            <w:shd w:val="clear" w:color="auto" w:fill="auto"/>
          </w:tcPr>
          <w:p w14:paraId="3D1B7B9C"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6261DC66" w14:textId="77777777"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to be streamed.</w:t>
            </w:r>
          </w:p>
        </w:tc>
      </w:tr>
      <w:tr w:rsidR="0086792A" w:rsidRPr="00526BEB" w14:paraId="559F9AA7" w14:textId="77777777" w:rsidTr="00463542">
        <w:tc>
          <w:tcPr>
            <w:tcW w:w="567" w:type="dxa"/>
            <w:shd w:val="clear" w:color="auto" w:fill="auto"/>
          </w:tcPr>
          <w:p w14:paraId="43B538DD" w14:textId="77777777" w:rsidR="0086792A" w:rsidRPr="00526BEB" w:rsidRDefault="0086792A" w:rsidP="00463542">
            <w:pPr>
              <w:rPr>
                <w:lang w:eastAsia="zh-CN"/>
              </w:rPr>
            </w:pPr>
          </w:p>
        </w:tc>
        <w:tc>
          <w:tcPr>
            <w:tcW w:w="2268" w:type="dxa"/>
            <w:shd w:val="clear" w:color="auto" w:fill="auto"/>
          </w:tcPr>
          <w:p w14:paraId="1A534FAD"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09246E14" w14:textId="77777777" w:rsidR="0086792A" w:rsidRPr="00526BEB" w:rsidRDefault="0086792A" w:rsidP="00463542">
            <w:pPr>
              <w:rPr>
                <w:lang w:eastAsia="zh-CN"/>
              </w:rPr>
            </w:pPr>
            <w:r w:rsidRPr="00526BEB">
              <w:rPr>
                <w:lang w:eastAsia="zh-CN"/>
              </w:rPr>
              <w:t>String</w:t>
            </w:r>
          </w:p>
        </w:tc>
      </w:tr>
      <w:tr w:rsidR="0086792A" w:rsidRPr="00526BEB" w14:paraId="2D335A72" w14:textId="77777777" w:rsidTr="00463542">
        <w:tc>
          <w:tcPr>
            <w:tcW w:w="567" w:type="dxa"/>
            <w:shd w:val="clear" w:color="auto" w:fill="auto"/>
          </w:tcPr>
          <w:p w14:paraId="66FCEB02" w14:textId="77777777" w:rsidR="0086792A" w:rsidRPr="00526BEB" w:rsidRDefault="0086792A" w:rsidP="00463542">
            <w:pPr>
              <w:rPr>
                <w:lang w:eastAsia="zh-CN"/>
              </w:rPr>
            </w:pPr>
          </w:p>
        </w:tc>
        <w:tc>
          <w:tcPr>
            <w:tcW w:w="2268" w:type="dxa"/>
            <w:shd w:val="clear" w:color="auto" w:fill="auto"/>
          </w:tcPr>
          <w:p w14:paraId="0FD08C9D"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4EAF1131" w14:textId="77777777" w:rsidR="0086792A" w:rsidRPr="00526BEB" w:rsidRDefault="0086792A" w:rsidP="00463542">
            <w:pPr>
              <w:rPr>
                <w:lang w:eastAsia="zh-CN"/>
              </w:rPr>
            </w:pPr>
            <w:r w:rsidRPr="00526BEB">
              <w:rPr>
                <w:lang w:eastAsia="zh-CN"/>
              </w:rPr>
              <w:t>Yes</w:t>
            </w:r>
          </w:p>
        </w:tc>
      </w:tr>
      <w:tr w:rsidR="0086792A" w:rsidRPr="00526BEB" w14:paraId="45A971ED" w14:textId="77777777" w:rsidTr="00463542">
        <w:tc>
          <w:tcPr>
            <w:tcW w:w="567" w:type="dxa"/>
            <w:shd w:val="clear" w:color="auto" w:fill="auto"/>
          </w:tcPr>
          <w:p w14:paraId="2621927E" w14:textId="77777777" w:rsidR="0086792A" w:rsidRPr="00526BEB" w:rsidRDefault="0086792A" w:rsidP="00463542">
            <w:pPr>
              <w:rPr>
                <w:lang w:eastAsia="zh-CN"/>
              </w:rPr>
            </w:pPr>
          </w:p>
        </w:tc>
        <w:tc>
          <w:tcPr>
            <w:tcW w:w="2268" w:type="dxa"/>
            <w:shd w:val="clear" w:color="auto" w:fill="auto"/>
          </w:tcPr>
          <w:p w14:paraId="70FDC5C2"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5298A973" w14:textId="77777777"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14:paraId="21E564E3" w14:textId="77777777" w:rsidTr="00463542">
        <w:tc>
          <w:tcPr>
            <w:tcW w:w="567" w:type="dxa"/>
            <w:shd w:val="clear" w:color="auto" w:fill="auto"/>
          </w:tcPr>
          <w:p w14:paraId="10846013" w14:textId="77777777" w:rsidR="0086792A" w:rsidRPr="00526BEB" w:rsidRDefault="0086792A" w:rsidP="00463542">
            <w:pPr>
              <w:rPr>
                <w:lang w:eastAsia="zh-CN"/>
              </w:rPr>
            </w:pPr>
          </w:p>
        </w:tc>
        <w:tc>
          <w:tcPr>
            <w:tcW w:w="2268" w:type="dxa"/>
            <w:shd w:val="clear" w:color="auto" w:fill="auto"/>
          </w:tcPr>
          <w:p w14:paraId="41667D9D"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3EDB92B" w14:textId="77777777" w:rsidR="0086792A" w:rsidRPr="00526BEB" w:rsidRDefault="0086792A" w:rsidP="00463542">
            <w:pPr>
              <w:rPr>
                <w:lang w:eastAsia="zh-CN"/>
              </w:rPr>
            </w:pPr>
            <w:r w:rsidRPr="00526BEB">
              <w:rPr>
                <w:lang w:eastAsia="zh-CN"/>
              </w:rPr>
              <w:t>None</w:t>
            </w:r>
          </w:p>
        </w:tc>
      </w:tr>
    </w:tbl>
    <w:p w14:paraId="785C3021"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.1.2</w:t>
      </w:r>
      <w:r w:rsidRPr="00526BEB">
        <w:rPr>
          <w:rFonts w:hint="eastAsia"/>
          <w:lang w:eastAsia="zh-CN"/>
        </w:rPr>
        <w:tab/>
        <w:t xml:space="preserve">Playback </w:t>
      </w:r>
      <w:r w:rsidRPr="00526BEB">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26BEB" w14:paraId="6AA4C691" w14:textId="77777777" w:rsidTr="00463542">
        <w:tc>
          <w:tcPr>
            <w:tcW w:w="567" w:type="dxa"/>
            <w:shd w:val="clear" w:color="auto" w:fill="auto"/>
          </w:tcPr>
          <w:p w14:paraId="03AF4FC3" w14:textId="77777777" w:rsidR="0086792A" w:rsidRPr="00526BEB" w:rsidRDefault="0086792A" w:rsidP="00463542">
            <w:pPr>
              <w:rPr>
                <w:lang w:eastAsia="zh-CN"/>
              </w:rPr>
            </w:pPr>
          </w:p>
        </w:tc>
        <w:tc>
          <w:tcPr>
            <w:tcW w:w="2268" w:type="dxa"/>
            <w:shd w:val="clear" w:color="auto" w:fill="auto"/>
          </w:tcPr>
          <w:p w14:paraId="7793A35C"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5EEF11C" w14:textId="77777777" w:rsidR="0086792A" w:rsidRPr="00526BEB" w:rsidRDefault="0086792A" w:rsidP="00463542">
            <w:pPr>
              <w:rPr>
                <w:lang w:eastAsia="zh-CN"/>
              </w:rPr>
            </w:pPr>
            <w:r w:rsidRPr="00526BEB">
              <w:rPr>
                <w:rFonts w:hint="eastAsia"/>
                <w:lang w:eastAsia="zh-CN"/>
              </w:rPr>
              <w:t>Playback Scale</w:t>
            </w:r>
          </w:p>
        </w:tc>
      </w:tr>
      <w:tr w:rsidR="0086792A" w:rsidRPr="00526BEB" w14:paraId="15713FB4" w14:textId="77777777" w:rsidTr="00463542">
        <w:tc>
          <w:tcPr>
            <w:tcW w:w="567" w:type="dxa"/>
            <w:shd w:val="clear" w:color="auto" w:fill="auto"/>
          </w:tcPr>
          <w:p w14:paraId="4E628B35" w14:textId="77777777" w:rsidR="0086792A" w:rsidRPr="00526BEB" w:rsidRDefault="0086792A" w:rsidP="00463542">
            <w:pPr>
              <w:rPr>
                <w:lang w:eastAsia="zh-CN"/>
              </w:rPr>
            </w:pPr>
          </w:p>
        </w:tc>
        <w:tc>
          <w:tcPr>
            <w:tcW w:w="2268" w:type="dxa"/>
            <w:shd w:val="clear" w:color="auto" w:fill="auto"/>
          </w:tcPr>
          <w:p w14:paraId="358344A0"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07EC75D6" w14:textId="77777777" w:rsidR="0086792A" w:rsidRPr="00526BEB" w:rsidRDefault="0086792A" w:rsidP="00463542">
            <w:pPr>
              <w:rPr>
                <w:lang w:eastAsia="zh-CN"/>
              </w:rPr>
            </w:pPr>
            <w:r w:rsidRPr="00526BEB">
              <w:rPr>
                <w:rFonts w:hint="eastAsia"/>
                <w:lang w:eastAsia="zh-CN"/>
              </w:rPr>
              <w:t>ps</w:t>
            </w:r>
            <w:r w:rsidRPr="00526BEB">
              <w:rPr>
                <w:lang w:eastAsia="zh-CN"/>
              </w:rPr>
              <w:t xml:space="preserve"> (0x000</w:t>
            </w:r>
            <w:r w:rsidRPr="00526BEB">
              <w:rPr>
                <w:rFonts w:hint="eastAsia"/>
                <w:lang w:eastAsia="zh-CN"/>
              </w:rPr>
              <w:t>2</w:t>
            </w:r>
            <w:r w:rsidRPr="00526BEB">
              <w:rPr>
                <w:lang w:eastAsia="zh-CN"/>
              </w:rPr>
              <w:t>)</w:t>
            </w:r>
          </w:p>
        </w:tc>
      </w:tr>
      <w:tr w:rsidR="0086792A" w:rsidRPr="00526BEB" w14:paraId="13FB1648" w14:textId="77777777" w:rsidTr="00463542">
        <w:tc>
          <w:tcPr>
            <w:tcW w:w="567" w:type="dxa"/>
            <w:shd w:val="clear" w:color="auto" w:fill="auto"/>
          </w:tcPr>
          <w:p w14:paraId="34A58F45" w14:textId="77777777" w:rsidR="0086792A" w:rsidRPr="00526BEB" w:rsidRDefault="0086792A" w:rsidP="00463542">
            <w:pPr>
              <w:rPr>
                <w:lang w:eastAsia="zh-CN"/>
              </w:rPr>
            </w:pPr>
          </w:p>
        </w:tc>
        <w:tc>
          <w:tcPr>
            <w:tcW w:w="2268" w:type="dxa"/>
            <w:shd w:val="clear" w:color="auto" w:fill="auto"/>
          </w:tcPr>
          <w:p w14:paraId="4E760A5B"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178190E" w14:textId="77777777" w:rsidR="0086792A" w:rsidRPr="00526BEB" w:rsidRDefault="0086792A" w:rsidP="00463542">
            <w:pPr>
              <w:rPr>
                <w:lang w:eastAsia="zh-CN"/>
              </w:rPr>
            </w:pPr>
            <w:r w:rsidRPr="00526BEB">
              <w:rPr>
                <w:lang w:eastAsia="zh-CN"/>
              </w:rPr>
              <w:t>The playback relative s</w:t>
            </w:r>
            <w:r w:rsidRPr="00526BEB">
              <w:rPr>
                <w:rFonts w:hint="eastAsia"/>
                <w:lang w:eastAsia="zh-CN"/>
              </w:rPr>
              <w:t>cale</w:t>
            </w:r>
            <w:r w:rsidRPr="00526BEB">
              <w:rPr>
                <w:lang w:eastAsia="zh-CN"/>
              </w:rPr>
              <w:t xml:space="preserve"> of m</w:t>
            </w:r>
            <w:r w:rsidRPr="00526BEB">
              <w:rPr>
                <w:rFonts w:hint="eastAsia"/>
                <w:lang w:eastAsia="zh-CN"/>
              </w:rPr>
              <w:t>edia resource</w:t>
            </w:r>
            <w:r w:rsidRPr="00526BEB">
              <w:rPr>
                <w:lang w:eastAsia="zh-CN"/>
              </w:rPr>
              <w:t xml:space="preserve"> specifiable as a positive (faster) or negative (slower) variation from the normal playback speed.</w:t>
            </w:r>
          </w:p>
          <w:p w14:paraId="1765F951" w14:textId="77777777" w:rsidR="0086792A" w:rsidRPr="00526BEB" w:rsidRDefault="0086792A" w:rsidP="00463542">
            <w:pPr>
              <w:rPr>
                <w:lang w:eastAsia="zh-CN"/>
              </w:rPr>
            </w:pPr>
            <w:r w:rsidRPr="00526BEB">
              <w:rPr>
                <w:lang w:eastAsia="zh-CN"/>
              </w:rPr>
              <w:t xml:space="preserve">For more information on playback scale see clause 18.44/[IETF </w:t>
            </w:r>
            <w:r w:rsidR="00526BEB">
              <w:rPr>
                <w:lang w:eastAsia="zh-CN"/>
              </w:rPr>
              <w:t>RFC </w:t>
            </w:r>
            <w:r w:rsidR="007658D3" w:rsidRPr="00526BEB">
              <w:rPr>
                <w:highlight w:val="yellow"/>
              </w:rPr>
              <w:t>RTSP2</w:t>
            </w:r>
            <w:r w:rsidRPr="00526BEB">
              <w:rPr>
                <w:lang w:eastAsia="zh-CN"/>
              </w:rPr>
              <w:t>].</w:t>
            </w:r>
          </w:p>
          <w:p w14:paraId="3E1A59FD" w14:textId="77777777" w:rsidR="0086792A" w:rsidRPr="00526BEB" w:rsidRDefault="0086792A" w:rsidP="00463542">
            <w:pPr>
              <w:pStyle w:val="Note"/>
              <w:rPr>
                <w:lang w:eastAsia="zh-CN"/>
              </w:rPr>
            </w:pPr>
            <w:r w:rsidRPr="00526BEB">
              <w:rPr>
                <w:lang w:eastAsia="zh-CN"/>
              </w:rPr>
              <w:t>NOTE </w:t>
            </w:r>
            <w:r w:rsidRPr="00526BEB">
              <w:rPr>
                <w:lang w:eastAsia="zh-CN"/>
              </w:rPr>
              <w:noBreakHyphen/>
              <w:t xml:space="preserve"> The functionality of the </w:t>
            </w:r>
            <w:r w:rsidRPr="00526BEB">
              <w:rPr>
                <w:rFonts w:hint="eastAsia"/>
                <w:lang w:eastAsia="zh-CN"/>
              </w:rPr>
              <w:t>P</w:t>
            </w:r>
            <w:r w:rsidRPr="00526BEB">
              <w:rPr>
                <w:lang w:eastAsia="zh-CN"/>
              </w:rPr>
              <w:t xml:space="preserve">layback </w:t>
            </w:r>
            <w:r w:rsidRPr="00526BEB">
              <w:rPr>
                <w:rFonts w:hint="eastAsia"/>
                <w:lang w:eastAsia="zh-CN"/>
              </w:rPr>
              <w:t>Scale</w:t>
            </w:r>
            <w:r w:rsidRPr="00526BEB">
              <w:rPr>
                <w:lang w:eastAsia="zh-CN"/>
              </w:rPr>
              <w:t xml:space="preserve"> parameter </w:t>
            </w:r>
            <w:r w:rsidRPr="00526BEB">
              <w:rPr>
                <w:rFonts w:hint="eastAsia"/>
                <w:lang w:eastAsia="zh-CN"/>
              </w:rPr>
              <w:t>is o</w:t>
            </w:r>
            <w:r w:rsidRPr="00526BEB">
              <w:t xml:space="preserve">therwise known as </w:t>
            </w:r>
            <w:r w:rsidR="007658D3" w:rsidRPr="00526BEB">
              <w:t>"</w:t>
            </w:r>
            <w:r w:rsidRPr="00526BEB">
              <w:t>play</w:t>
            </w:r>
            <w:r w:rsidRPr="00526BEB">
              <w:rPr>
                <w:rFonts w:hint="eastAsia"/>
                <w:lang w:eastAsia="zh-CN"/>
              </w:rPr>
              <w:t xml:space="preserve"> speed</w:t>
            </w:r>
            <w:r w:rsidR="007658D3" w:rsidRPr="00526BEB">
              <w:t>"</w:t>
            </w:r>
            <w:r w:rsidRPr="00526BEB">
              <w:rPr>
                <w:lang w:eastAsia="zh-CN"/>
              </w:rPr>
              <w:t>.</w:t>
            </w:r>
          </w:p>
        </w:tc>
      </w:tr>
      <w:tr w:rsidR="0086792A" w:rsidRPr="00526BEB" w14:paraId="148D0046" w14:textId="77777777" w:rsidTr="00463542">
        <w:tc>
          <w:tcPr>
            <w:tcW w:w="567" w:type="dxa"/>
            <w:shd w:val="clear" w:color="auto" w:fill="auto"/>
          </w:tcPr>
          <w:p w14:paraId="229273B1" w14:textId="77777777" w:rsidR="0086792A" w:rsidRPr="00526BEB" w:rsidRDefault="0086792A" w:rsidP="00463542">
            <w:pPr>
              <w:rPr>
                <w:lang w:eastAsia="zh-CN"/>
              </w:rPr>
            </w:pPr>
          </w:p>
        </w:tc>
        <w:tc>
          <w:tcPr>
            <w:tcW w:w="2268" w:type="dxa"/>
            <w:shd w:val="clear" w:color="auto" w:fill="auto"/>
          </w:tcPr>
          <w:p w14:paraId="676D153B"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ED460A8" w14:textId="77777777" w:rsidR="0086792A" w:rsidRPr="00526BEB" w:rsidRDefault="0086792A" w:rsidP="00463542">
            <w:pPr>
              <w:rPr>
                <w:lang w:eastAsia="zh-CN"/>
              </w:rPr>
            </w:pPr>
            <w:r w:rsidRPr="00526BEB">
              <w:rPr>
                <w:lang w:eastAsia="zh-CN"/>
              </w:rPr>
              <w:t>String</w:t>
            </w:r>
          </w:p>
        </w:tc>
      </w:tr>
      <w:tr w:rsidR="0086792A" w:rsidRPr="00526BEB" w14:paraId="129DC43C" w14:textId="77777777" w:rsidTr="00463542">
        <w:tc>
          <w:tcPr>
            <w:tcW w:w="567" w:type="dxa"/>
            <w:shd w:val="clear" w:color="auto" w:fill="auto"/>
          </w:tcPr>
          <w:p w14:paraId="00503ED9" w14:textId="77777777" w:rsidR="0086792A" w:rsidRPr="00526BEB" w:rsidRDefault="0086792A" w:rsidP="00463542">
            <w:pPr>
              <w:rPr>
                <w:lang w:eastAsia="zh-CN"/>
              </w:rPr>
            </w:pPr>
          </w:p>
        </w:tc>
        <w:tc>
          <w:tcPr>
            <w:tcW w:w="2268" w:type="dxa"/>
            <w:shd w:val="clear" w:color="auto" w:fill="auto"/>
          </w:tcPr>
          <w:p w14:paraId="2187ADE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6D272AB1" w14:textId="77777777" w:rsidR="0086792A" w:rsidRPr="00526BEB" w:rsidRDefault="0086792A" w:rsidP="00463542">
            <w:pPr>
              <w:rPr>
                <w:lang w:eastAsia="zh-CN"/>
              </w:rPr>
            </w:pPr>
            <w:r w:rsidRPr="00526BEB">
              <w:rPr>
                <w:lang w:eastAsia="zh-CN"/>
              </w:rPr>
              <w:t>Yes</w:t>
            </w:r>
          </w:p>
        </w:tc>
      </w:tr>
      <w:tr w:rsidR="0086792A" w:rsidRPr="00526BEB" w14:paraId="6FBCD9D6" w14:textId="77777777" w:rsidTr="00463542">
        <w:tc>
          <w:tcPr>
            <w:tcW w:w="567" w:type="dxa"/>
            <w:shd w:val="clear" w:color="auto" w:fill="auto"/>
          </w:tcPr>
          <w:p w14:paraId="497DF60E" w14:textId="77777777" w:rsidR="0086792A" w:rsidRPr="00526BEB" w:rsidRDefault="0086792A" w:rsidP="00463542">
            <w:pPr>
              <w:rPr>
                <w:lang w:eastAsia="zh-CN"/>
              </w:rPr>
            </w:pPr>
          </w:p>
        </w:tc>
        <w:tc>
          <w:tcPr>
            <w:tcW w:w="2268" w:type="dxa"/>
            <w:shd w:val="clear" w:color="auto" w:fill="auto"/>
          </w:tcPr>
          <w:p w14:paraId="0055632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66C8E657" w14:textId="77777777" w:rsidR="00D07903" w:rsidRPr="00526BEB" w:rsidRDefault="00D07903" w:rsidP="00FA2374">
            <w:pPr>
              <w:pStyle w:val="ASN1"/>
              <w:spacing w:before="120"/>
              <w:contextualSpacing/>
            </w:pPr>
            <w:r w:rsidRPr="00526BEB">
              <w:t>Playback Scale = FLOAT</w:t>
            </w:r>
          </w:p>
          <w:p w14:paraId="44399363" w14:textId="77777777" w:rsidR="00D07903" w:rsidRPr="00526BEB" w:rsidRDefault="00D07903" w:rsidP="00526BEB">
            <w:pPr>
              <w:pStyle w:val="ASN1"/>
            </w:pPr>
            <w:r w:rsidRPr="00526BEB">
              <w:t>POS-FLOAT        = 1*12DIGIT ["." 1*9DIGIT]</w:t>
            </w:r>
          </w:p>
          <w:p w14:paraId="6FD827E3" w14:textId="77777777" w:rsidR="00D07903" w:rsidRPr="00526BEB" w:rsidRDefault="00D07903" w:rsidP="00526BEB">
            <w:pPr>
              <w:pStyle w:val="ASN1"/>
            </w:pPr>
            <w:r w:rsidRPr="00526BEB">
              <w:t>FLOAT            = ["-"] POS-FLOAT</w:t>
            </w:r>
          </w:p>
          <w:p w14:paraId="527F1105" w14:textId="77777777" w:rsidR="00D07903" w:rsidRPr="00526BEB" w:rsidRDefault="00D07903" w:rsidP="00D07903">
            <w:pPr>
              <w:rP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p>
        </w:tc>
      </w:tr>
      <w:tr w:rsidR="0086792A" w:rsidRPr="00526BEB" w14:paraId="33C44819" w14:textId="77777777" w:rsidTr="00463542">
        <w:tc>
          <w:tcPr>
            <w:tcW w:w="567" w:type="dxa"/>
            <w:shd w:val="clear" w:color="auto" w:fill="auto"/>
          </w:tcPr>
          <w:p w14:paraId="3AFDCB99" w14:textId="77777777" w:rsidR="0086792A" w:rsidRPr="00526BEB" w:rsidRDefault="0086792A" w:rsidP="00463542">
            <w:pPr>
              <w:rPr>
                <w:lang w:eastAsia="zh-CN"/>
              </w:rPr>
            </w:pPr>
          </w:p>
        </w:tc>
        <w:tc>
          <w:tcPr>
            <w:tcW w:w="2268" w:type="dxa"/>
            <w:shd w:val="clear" w:color="auto" w:fill="auto"/>
          </w:tcPr>
          <w:p w14:paraId="357872F1"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8DE5087" w14:textId="77777777" w:rsidR="0086792A" w:rsidRPr="00526BEB" w:rsidRDefault="0086792A" w:rsidP="00463542">
            <w:pPr>
              <w:rPr>
                <w:lang w:eastAsia="zh-CN"/>
              </w:rPr>
            </w:pPr>
            <w:r w:rsidRPr="00526BEB">
              <w:rPr>
                <w:rFonts w:hint="eastAsia"/>
                <w:lang w:eastAsia="zh-CN"/>
              </w:rPr>
              <w:t>1</w:t>
            </w:r>
          </w:p>
        </w:tc>
      </w:tr>
    </w:tbl>
    <w:p w14:paraId="0C0EC6F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.1.3</w:t>
      </w:r>
      <w:r w:rsidRPr="00526BEB">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526BEB" w14:paraId="3462E842" w14:textId="77777777" w:rsidTr="00463542">
        <w:tc>
          <w:tcPr>
            <w:tcW w:w="567" w:type="dxa"/>
            <w:shd w:val="clear" w:color="auto" w:fill="auto"/>
          </w:tcPr>
          <w:p w14:paraId="2DF4C4EF" w14:textId="77777777" w:rsidR="0086792A" w:rsidRPr="00526BEB" w:rsidRDefault="0086792A" w:rsidP="00463542">
            <w:pPr>
              <w:rPr>
                <w:lang w:eastAsia="zh-CN"/>
              </w:rPr>
            </w:pPr>
          </w:p>
        </w:tc>
        <w:tc>
          <w:tcPr>
            <w:tcW w:w="2268" w:type="dxa"/>
            <w:shd w:val="clear" w:color="auto" w:fill="auto"/>
          </w:tcPr>
          <w:p w14:paraId="2233C351"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6D8C0A2" w14:textId="77777777" w:rsidR="0086792A" w:rsidRPr="00526BEB" w:rsidRDefault="0086792A" w:rsidP="00463542">
            <w:pPr>
              <w:rPr>
                <w:lang w:eastAsia="zh-CN"/>
              </w:rPr>
            </w:pPr>
            <w:r w:rsidRPr="00526BEB">
              <w:rPr>
                <w:rFonts w:hint="eastAsia"/>
                <w:lang w:eastAsia="zh-CN"/>
              </w:rPr>
              <w:t>Direction</w:t>
            </w:r>
          </w:p>
        </w:tc>
      </w:tr>
      <w:tr w:rsidR="0086792A" w:rsidRPr="00526BEB" w14:paraId="5189EE78" w14:textId="77777777" w:rsidTr="00463542">
        <w:tc>
          <w:tcPr>
            <w:tcW w:w="567" w:type="dxa"/>
            <w:shd w:val="clear" w:color="auto" w:fill="auto"/>
          </w:tcPr>
          <w:p w14:paraId="51750AE9" w14:textId="77777777" w:rsidR="0086792A" w:rsidRPr="00526BEB" w:rsidRDefault="0086792A" w:rsidP="00463542">
            <w:pPr>
              <w:rPr>
                <w:lang w:eastAsia="zh-CN"/>
              </w:rPr>
            </w:pPr>
          </w:p>
        </w:tc>
        <w:tc>
          <w:tcPr>
            <w:tcW w:w="2268" w:type="dxa"/>
            <w:shd w:val="clear" w:color="auto" w:fill="auto"/>
          </w:tcPr>
          <w:p w14:paraId="12306BCE"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6A48B89" w14:textId="77777777" w:rsidR="0086792A" w:rsidRPr="00526BEB" w:rsidRDefault="0086792A" w:rsidP="00463542">
            <w:pPr>
              <w:rPr>
                <w:lang w:eastAsia="zh-CN"/>
              </w:rPr>
            </w:pPr>
            <w:r w:rsidRPr="00526BEB">
              <w:rPr>
                <w:rFonts w:hint="eastAsia"/>
                <w:lang w:eastAsia="zh-CN"/>
              </w:rPr>
              <w:t>d</w:t>
            </w:r>
            <w:r w:rsidRPr="00526BEB">
              <w:rPr>
                <w:lang w:eastAsia="zh-CN"/>
              </w:rPr>
              <w:t>i (0x000</w:t>
            </w:r>
            <w:r w:rsidRPr="00526BEB">
              <w:rPr>
                <w:rFonts w:hint="eastAsia"/>
                <w:lang w:eastAsia="zh-CN"/>
              </w:rPr>
              <w:t>3</w:t>
            </w:r>
            <w:r w:rsidRPr="00526BEB">
              <w:rPr>
                <w:lang w:eastAsia="zh-CN"/>
              </w:rPr>
              <w:t>)</w:t>
            </w:r>
          </w:p>
        </w:tc>
      </w:tr>
      <w:tr w:rsidR="0086792A" w:rsidRPr="00526BEB" w14:paraId="76FF1565" w14:textId="77777777" w:rsidTr="00463542">
        <w:tc>
          <w:tcPr>
            <w:tcW w:w="567" w:type="dxa"/>
            <w:shd w:val="clear" w:color="auto" w:fill="auto"/>
          </w:tcPr>
          <w:p w14:paraId="338E5A6B" w14:textId="77777777" w:rsidR="0086792A" w:rsidRPr="00526BEB" w:rsidRDefault="0086792A" w:rsidP="00463542">
            <w:pPr>
              <w:rPr>
                <w:lang w:eastAsia="zh-CN"/>
              </w:rPr>
            </w:pPr>
          </w:p>
        </w:tc>
        <w:tc>
          <w:tcPr>
            <w:tcW w:w="2268" w:type="dxa"/>
            <w:shd w:val="clear" w:color="auto" w:fill="auto"/>
          </w:tcPr>
          <w:p w14:paraId="772F9921"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78127428" w14:textId="77777777" w:rsidR="0086792A" w:rsidRPr="00526BEB" w:rsidRDefault="0086792A" w:rsidP="00463542">
            <w:pPr>
              <w:rPr>
                <w:lang w:eastAsia="zh-CN"/>
              </w:rPr>
            </w:pPr>
            <w:r w:rsidRPr="00526BEB">
              <w:rPr>
                <w:lang w:eastAsia="zh-CN"/>
              </w:rPr>
              <w:t>The direction parameter can be used to indicate the direction that the RTSP media stream is to be sent.</w:t>
            </w:r>
          </w:p>
        </w:tc>
      </w:tr>
      <w:tr w:rsidR="0086792A" w:rsidRPr="00526BEB" w14:paraId="18D64899" w14:textId="77777777" w:rsidTr="00463542">
        <w:tc>
          <w:tcPr>
            <w:tcW w:w="567" w:type="dxa"/>
            <w:shd w:val="clear" w:color="auto" w:fill="auto"/>
          </w:tcPr>
          <w:p w14:paraId="32E4AF11" w14:textId="77777777" w:rsidR="0086792A" w:rsidRPr="00526BEB" w:rsidRDefault="0086792A" w:rsidP="00463542">
            <w:pPr>
              <w:rPr>
                <w:lang w:eastAsia="zh-CN"/>
              </w:rPr>
            </w:pPr>
          </w:p>
        </w:tc>
        <w:tc>
          <w:tcPr>
            <w:tcW w:w="2268" w:type="dxa"/>
            <w:shd w:val="clear" w:color="auto" w:fill="auto"/>
          </w:tcPr>
          <w:p w14:paraId="0A1CDDE5"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0794EF2" w14:textId="77777777" w:rsidR="0086792A" w:rsidRPr="00526BEB" w:rsidRDefault="0086792A" w:rsidP="00463542">
            <w:pPr>
              <w:rPr>
                <w:lang w:eastAsia="zh-CN"/>
              </w:rPr>
            </w:pPr>
            <w:r w:rsidRPr="00526BEB">
              <w:rPr>
                <w:rFonts w:hint="eastAsia"/>
                <w:lang w:eastAsia="zh-CN"/>
              </w:rPr>
              <w:t>Enumeration</w:t>
            </w:r>
          </w:p>
        </w:tc>
      </w:tr>
      <w:tr w:rsidR="0086792A" w:rsidRPr="00526BEB" w14:paraId="0F44BA77" w14:textId="77777777" w:rsidTr="00463542">
        <w:tc>
          <w:tcPr>
            <w:tcW w:w="567" w:type="dxa"/>
            <w:shd w:val="clear" w:color="auto" w:fill="auto"/>
          </w:tcPr>
          <w:p w14:paraId="6FABCF46" w14:textId="77777777" w:rsidR="0086792A" w:rsidRPr="00526BEB" w:rsidRDefault="0086792A" w:rsidP="00463542">
            <w:pPr>
              <w:rPr>
                <w:lang w:eastAsia="zh-CN"/>
              </w:rPr>
            </w:pPr>
          </w:p>
        </w:tc>
        <w:tc>
          <w:tcPr>
            <w:tcW w:w="2268" w:type="dxa"/>
            <w:shd w:val="clear" w:color="auto" w:fill="auto"/>
          </w:tcPr>
          <w:p w14:paraId="2D3BAB63"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652AD1A6" w14:textId="77777777" w:rsidR="0086792A" w:rsidRPr="00526BEB" w:rsidRDefault="0086792A" w:rsidP="00463542">
            <w:pPr>
              <w:rPr>
                <w:lang w:eastAsia="zh-CN"/>
              </w:rPr>
            </w:pPr>
            <w:r w:rsidRPr="00526BEB">
              <w:rPr>
                <w:lang w:eastAsia="zh-CN"/>
              </w:rPr>
              <w:t>Yes</w:t>
            </w:r>
          </w:p>
          <w:p w14:paraId="36B9C198" w14:textId="77777777" w:rsidR="0086792A" w:rsidRPr="00526BEB" w:rsidRDefault="0086792A" w:rsidP="00463542">
            <w:pPr>
              <w:pStyle w:val="Note"/>
            </w:pPr>
            <w:r w:rsidRPr="00526BEB">
              <w:t>NOTE </w:t>
            </w:r>
            <w:r w:rsidRPr="00526BEB">
              <w:noBreakHyphen/>
              <w:t xml:space="preserve"> The implementation of this parameter is optional in ITU-T H.248.1v3 implementations as signal direction is supported as part of the core protocol.</w:t>
            </w:r>
          </w:p>
        </w:tc>
      </w:tr>
      <w:tr w:rsidR="0086792A" w:rsidRPr="00526BEB" w14:paraId="21DCC04C" w14:textId="77777777" w:rsidTr="00463542">
        <w:tc>
          <w:tcPr>
            <w:tcW w:w="567" w:type="dxa"/>
            <w:shd w:val="clear" w:color="auto" w:fill="auto"/>
          </w:tcPr>
          <w:p w14:paraId="5AB21D54" w14:textId="77777777" w:rsidR="0086792A" w:rsidRPr="00526BEB" w:rsidRDefault="0086792A" w:rsidP="00463542">
            <w:pPr>
              <w:rPr>
                <w:lang w:eastAsia="zh-CN"/>
              </w:rPr>
            </w:pPr>
          </w:p>
        </w:tc>
        <w:tc>
          <w:tcPr>
            <w:tcW w:w="2268" w:type="dxa"/>
            <w:shd w:val="clear" w:color="auto" w:fill="auto"/>
          </w:tcPr>
          <w:p w14:paraId="7E1BFEE5"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30EA02A" w14:textId="77777777" w:rsidR="0086792A" w:rsidRPr="00526BEB" w:rsidRDefault="0086792A" w:rsidP="00463542">
            <w:r w:rsidRPr="00526BEB">
              <w:t>Ext (0x01) :indicates that the RTSP media stream is sent from the MG to an external point</w:t>
            </w:r>
          </w:p>
          <w:p w14:paraId="3323203C" w14:textId="77777777" w:rsidR="0086792A" w:rsidRPr="00526BEB" w:rsidRDefault="0086792A" w:rsidP="00463542">
            <w:r w:rsidRPr="00526BEB">
              <w:t>Int (0x02): indicates that the RTSP media stream is played into the MG to the other terminations</w:t>
            </w:r>
          </w:p>
          <w:p w14:paraId="65986161" w14:textId="77777777" w:rsidR="0086792A" w:rsidRPr="00526BEB" w:rsidRDefault="0086792A" w:rsidP="00463542">
            <w:pPr>
              <w:rPr>
                <w:iCs/>
                <w:lang w:eastAsia="zh-CN"/>
              </w:rPr>
            </w:pPr>
            <w:r w:rsidRPr="00526BEB">
              <w:t>Both</w:t>
            </w:r>
            <w:r w:rsidRPr="00526BEB">
              <w:rPr>
                <w:rFonts w:hint="eastAsia"/>
              </w:rPr>
              <w:t xml:space="preserve"> </w:t>
            </w:r>
            <w:r w:rsidRPr="00526BEB">
              <w:t>(0x03): indicates internal and external behaviour</w:t>
            </w:r>
          </w:p>
        </w:tc>
      </w:tr>
      <w:tr w:rsidR="0086792A" w:rsidRPr="00526BEB" w14:paraId="1884CBB2" w14:textId="77777777" w:rsidTr="00463542">
        <w:tc>
          <w:tcPr>
            <w:tcW w:w="567" w:type="dxa"/>
            <w:shd w:val="clear" w:color="auto" w:fill="auto"/>
          </w:tcPr>
          <w:p w14:paraId="2CC9F954" w14:textId="77777777" w:rsidR="0086792A" w:rsidRPr="00526BEB" w:rsidRDefault="0086792A" w:rsidP="00463542">
            <w:pPr>
              <w:rPr>
                <w:lang w:eastAsia="zh-CN"/>
              </w:rPr>
            </w:pPr>
          </w:p>
        </w:tc>
        <w:tc>
          <w:tcPr>
            <w:tcW w:w="2268" w:type="dxa"/>
            <w:shd w:val="clear" w:color="auto" w:fill="auto"/>
          </w:tcPr>
          <w:p w14:paraId="5B6EDD90"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736B32E" w14:textId="77777777" w:rsidR="0086792A" w:rsidRPr="00526BEB" w:rsidRDefault="0086792A" w:rsidP="00463542">
            <w:pPr>
              <w:rPr>
                <w:i/>
                <w:iCs/>
                <w:lang w:eastAsia="zh-CN"/>
              </w:rPr>
            </w:pPr>
            <w:r w:rsidRPr="00526BEB">
              <w:rPr>
                <w:i/>
                <w:iCs/>
              </w:rPr>
              <w:t>Ext (0x01)</w:t>
            </w:r>
          </w:p>
        </w:tc>
      </w:tr>
    </w:tbl>
    <w:p w14:paraId="3987394A" w14:textId="77777777" w:rsidR="0086792A" w:rsidRPr="00526BEB" w:rsidRDefault="0086792A" w:rsidP="0086792A">
      <w:pPr>
        <w:pStyle w:val="Heading5"/>
        <w:rPr>
          <w:lang w:eastAsia="zh-CN"/>
        </w:rPr>
      </w:pPr>
      <w:r w:rsidRPr="00526BEB">
        <w:rPr>
          <w:rFonts w:hint="eastAsia"/>
          <w:lang w:eastAsia="zh-CN"/>
        </w:rPr>
        <w:t>12.3.1.1.4</w:t>
      </w:r>
      <w:r w:rsidRPr="00526BEB">
        <w:rPr>
          <w:rFonts w:hint="eastAsia"/>
          <w:lang w:eastAsia="zh-CN"/>
        </w:rPr>
        <w:tab/>
        <w:t xml:space="preserve">Play </w:t>
      </w:r>
      <w:r w:rsidRPr="00526BEB">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26BEB" w14:paraId="54F1D2DE" w14:textId="77777777" w:rsidTr="00463542">
        <w:tc>
          <w:tcPr>
            <w:tcW w:w="567" w:type="dxa"/>
            <w:shd w:val="clear" w:color="auto" w:fill="auto"/>
          </w:tcPr>
          <w:p w14:paraId="13ADAC9E" w14:textId="77777777" w:rsidR="0086792A" w:rsidRPr="00526BEB" w:rsidRDefault="0086792A" w:rsidP="00463542">
            <w:pPr>
              <w:rPr>
                <w:lang w:eastAsia="zh-CN"/>
              </w:rPr>
            </w:pPr>
          </w:p>
        </w:tc>
        <w:tc>
          <w:tcPr>
            <w:tcW w:w="2268" w:type="dxa"/>
            <w:shd w:val="clear" w:color="auto" w:fill="auto"/>
          </w:tcPr>
          <w:p w14:paraId="08C3EFFC"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FDA4E11" w14:textId="77777777" w:rsidR="0086792A" w:rsidRPr="00526BEB" w:rsidRDefault="0086792A" w:rsidP="00463542">
            <w:pPr>
              <w:rPr>
                <w:lang w:eastAsia="zh-CN"/>
              </w:rPr>
            </w:pPr>
            <w:r w:rsidRPr="00526BEB">
              <w:rPr>
                <w:rFonts w:hint="eastAsia"/>
                <w:lang w:eastAsia="zh-CN"/>
              </w:rPr>
              <w:t>Play Range</w:t>
            </w:r>
          </w:p>
        </w:tc>
      </w:tr>
      <w:tr w:rsidR="0086792A" w:rsidRPr="00526BEB" w14:paraId="04750183" w14:textId="77777777" w:rsidTr="00463542">
        <w:tc>
          <w:tcPr>
            <w:tcW w:w="567" w:type="dxa"/>
            <w:shd w:val="clear" w:color="auto" w:fill="auto"/>
          </w:tcPr>
          <w:p w14:paraId="5C336FAE" w14:textId="77777777" w:rsidR="0086792A" w:rsidRPr="00526BEB" w:rsidRDefault="0086792A" w:rsidP="00463542">
            <w:pPr>
              <w:rPr>
                <w:lang w:eastAsia="zh-CN"/>
              </w:rPr>
            </w:pPr>
          </w:p>
        </w:tc>
        <w:tc>
          <w:tcPr>
            <w:tcW w:w="2268" w:type="dxa"/>
            <w:shd w:val="clear" w:color="auto" w:fill="auto"/>
          </w:tcPr>
          <w:p w14:paraId="3C5048AB"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F009585" w14:textId="77777777" w:rsidR="0086792A" w:rsidRPr="00526BEB" w:rsidRDefault="0086792A" w:rsidP="00463542">
            <w:pPr>
              <w:rPr>
                <w:lang w:eastAsia="zh-CN"/>
              </w:rPr>
            </w:pPr>
            <w:r w:rsidRPr="00526BEB">
              <w:rPr>
                <w:rFonts w:hint="eastAsia"/>
                <w:lang w:eastAsia="zh-CN"/>
              </w:rPr>
              <w:t>pr</w:t>
            </w:r>
            <w:r w:rsidRPr="00526BEB">
              <w:rPr>
                <w:lang w:eastAsia="zh-CN"/>
              </w:rPr>
              <w:t xml:space="preserve"> (0x000</w:t>
            </w:r>
            <w:r w:rsidRPr="00526BEB">
              <w:rPr>
                <w:rFonts w:hint="eastAsia"/>
                <w:lang w:eastAsia="zh-CN"/>
              </w:rPr>
              <w:t>4</w:t>
            </w:r>
            <w:r w:rsidRPr="00526BEB">
              <w:rPr>
                <w:lang w:eastAsia="zh-CN"/>
              </w:rPr>
              <w:t>)</w:t>
            </w:r>
          </w:p>
        </w:tc>
      </w:tr>
      <w:tr w:rsidR="0086792A" w:rsidRPr="00526BEB" w14:paraId="30C72B47" w14:textId="77777777" w:rsidTr="00463542">
        <w:tc>
          <w:tcPr>
            <w:tcW w:w="567" w:type="dxa"/>
            <w:shd w:val="clear" w:color="auto" w:fill="auto"/>
          </w:tcPr>
          <w:p w14:paraId="17C7AB2D" w14:textId="77777777" w:rsidR="0086792A" w:rsidRPr="00526BEB" w:rsidRDefault="0086792A" w:rsidP="00463542">
            <w:pPr>
              <w:rPr>
                <w:lang w:eastAsia="zh-CN"/>
              </w:rPr>
            </w:pPr>
          </w:p>
        </w:tc>
        <w:tc>
          <w:tcPr>
            <w:tcW w:w="2268" w:type="dxa"/>
            <w:shd w:val="clear" w:color="auto" w:fill="auto"/>
          </w:tcPr>
          <w:p w14:paraId="61FE93BE"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7E76DB47" w14:textId="77777777"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playout </w:t>
            </w:r>
            <w:r w:rsidRPr="00526BEB">
              <w:rPr>
                <w:rFonts w:hint="eastAsia"/>
                <w:lang w:eastAsia="zh-CN"/>
              </w:rPr>
              <w:t>range</w:t>
            </w:r>
            <w:r w:rsidRPr="00526BEB">
              <w:rPr>
                <w:lang w:eastAsia="zh-CN"/>
              </w:rPr>
              <w:t xml:space="preserve"> information of the media resource associated with the signal.</w:t>
            </w:r>
          </w:p>
        </w:tc>
      </w:tr>
      <w:tr w:rsidR="0086792A" w:rsidRPr="00526BEB" w14:paraId="3522E2E0" w14:textId="77777777" w:rsidTr="00463542">
        <w:tc>
          <w:tcPr>
            <w:tcW w:w="567" w:type="dxa"/>
            <w:shd w:val="clear" w:color="auto" w:fill="auto"/>
          </w:tcPr>
          <w:p w14:paraId="63D41FA1" w14:textId="77777777" w:rsidR="0086792A" w:rsidRPr="00526BEB" w:rsidRDefault="0086792A" w:rsidP="00463542">
            <w:pPr>
              <w:rPr>
                <w:lang w:eastAsia="zh-CN"/>
              </w:rPr>
            </w:pPr>
          </w:p>
        </w:tc>
        <w:tc>
          <w:tcPr>
            <w:tcW w:w="2268" w:type="dxa"/>
            <w:shd w:val="clear" w:color="auto" w:fill="auto"/>
          </w:tcPr>
          <w:p w14:paraId="5BCE3F59"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2612DB3" w14:textId="77777777" w:rsidR="0086792A" w:rsidRPr="00526BEB" w:rsidRDefault="0086792A" w:rsidP="00463542">
            <w:pPr>
              <w:rPr>
                <w:lang w:eastAsia="zh-CN"/>
              </w:rPr>
            </w:pPr>
            <w:r w:rsidRPr="00526BEB">
              <w:rPr>
                <w:lang w:eastAsia="zh-CN"/>
              </w:rPr>
              <w:t>String</w:t>
            </w:r>
          </w:p>
        </w:tc>
      </w:tr>
      <w:tr w:rsidR="0086792A" w:rsidRPr="00526BEB" w14:paraId="7C9F89B1" w14:textId="77777777" w:rsidTr="00463542">
        <w:tc>
          <w:tcPr>
            <w:tcW w:w="567" w:type="dxa"/>
            <w:shd w:val="clear" w:color="auto" w:fill="auto"/>
          </w:tcPr>
          <w:p w14:paraId="166683B8" w14:textId="77777777" w:rsidR="0086792A" w:rsidRPr="00526BEB" w:rsidRDefault="0086792A" w:rsidP="00463542">
            <w:pPr>
              <w:rPr>
                <w:lang w:eastAsia="zh-CN"/>
              </w:rPr>
            </w:pPr>
          </w:p>
        </w:tc>
        <w:tc>
          <w:tcPr>
            <w:tcW w:w="2268" w:type="dxa"/>
            <w:shd w:val="clear" w:color="auto" w:fill="auto"/>
          </w:tcPr>
          <w:p w14:paraId="75D7E33C"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6357A3E" w14:textId="77777777" w:rsidR="0086792A" w:rsidRPr="00526BEB" w:rsidRDefault="0086792A" w:rsidP="00463542">
            <w:pPr>
              <w:rPr>
                <w:lang w:eastAsia="zh-CN"/>
              </w:rPr>
            </w:pPr>
            <w:r w:rsidRPr="00526BEB">
              <w:rPr>
                <w:lang w:eastAsia="zh-CN"/>
              </w:rPr>
              <w:t>Yes</w:t>
            </w:r>
          </w:p>
        </w:tc>
      </w:tr>
      <w:tr w:rsidR="0086792A" w:rsidRPr="00526BEB" w14:paraId="5BD2E974" w14:textId="77777777" w:rsidTr="00463542">
        <w:tc>
          <w:tcPr>
            <w:tcW w:w="567" w:type="dxa"/>
            <w:shd w:val="clear" w:color="auto" w:fill="auto"/>
          </w:tcPr>
          <w:p w14:paraId="0F723E2B" w14:textId="77777777" w:rsidR="0086792A" w:rsidRPr="00526BEB" w:rsidRDefault="0086792A" w:rsidP="00463542">
            <w:pPr>
              <w:rPr>
                <w:lang w:eastAsia="zh-CN"/>
              </w:rPr>
            </w:pPr>
          </w:p>
        </w:tc>
        <w:tc>
          <w:tcPr>
            <w:tcW w:w="2268" w:type="dxa"/>
            <w:shd w:val="clear" w:color="auto" w:fill="auto"/>
          </w:tcPr>
          <w:p w14:paraId="2CC7BCA2"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059C517F" w14:textId="77777777" w:rsidR="0086792A" w:rsidRPr="00FC50FB" w:rsidRDefault="0086792A" w:rsidP="00FC50FB">
            <w:pPr>
              <w:pStyle w:val="ASN1"/>
              <w:spacing w:before="120"/>
              <w:contextualSpacing/>
            </w:pPr>
            <w:r w:rsidRPr="00FC50FB">
              <w:t xml:space="preserve">Range = ranges-spec </w:t>
            </w:r>
          </w:p>
          <w:p w14:paraId="58EF22EB"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 xml:space="preserve">]. </w:t>
            </w:r>
          </w:p>
          <w:p w14:paraId="691B6A89" w14:textId="77777777" w:rsidR="0086792A" w:rsidRPr="00526BEB" w:rsidRDefault="0086792A" w:rsidP="00463542">
            <w:pPr>
              <w:pStyle w:val="Note"/>
              <w:rPr>
                <w:rFonts w:ascii="Courier New" w:hAnsi="Courier New"/>
                <w:b/>
                <w:noProof/>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14:paraId="579583D6" w14:textId="77777777" w:rsidTr="00463542">
        <w:tc>
          <w:tcPr>
            <w:tcW w:w="567" w:type="dxa"/>
            <w:shd w:val="clear" w:color="auto" w:fill="auto"/>
          </w:tcPr>
          <w:p w14:paraId="4552DF42" w14:textId="77777777" w:rsidR="0086792A" w:rsidRPr="00526BEB" w:rsidRDefault="0086792A" w:rsidP="00463542">
            <w:pPr>
              <w:rPr>
                <w:lang w:eastAsia="zh-CN"/>
              </w:rPr>
            </w:pPr>
          </w:p>
        </w:tc>
        <w:tc>
          <w:tcPr>
            <w:tcW w:w="2268" w:type="dxa"/>
            <w:shd w:val="clear" w:color="auto" w:fill="auto"/>
          </w:tcPr>
          <w:p w14:paraId="174BB1D5"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DF1FD76" w14:textId="77777777" w:rsidR="0086792A" w:rsidRPr="00526BEB" w:rsidRDefault="0086792A" w:rsidP="00463542">
            <w:pPr>
              <w:rPr>
                <w:lang w:eastAsia="zh-CN"/>
              </w:rPr>
            </w:pPr>
            <w:r w:rsidRPr="00526BEB">
              <w:rPr>
                <w:lang w:eastAsia="zh-CN"/>
              </w:rPr>
              <w:t>None</w:t>
            </w:r>
          </w:p>
        </w:tc>
      </w:tr>
    </w:tbl>
    <w:p w14:paraId="1DEF9F22" w14:textId="77777777" w:rsidR="0086792A" w:rsidRPr="00526BEB" w:rsidRDefault="0086792A" w:rsidP="0086792A">
      <w:pPr>
        <w:pStyle w:val="Heading5"/>
        <w:rPr>
          <w:lang w:eastAsia="zh-CN"/>
        </w:rPr>
      </w:pPr>
      <w:r w:rsidRPr="00526BEB">
        <w:rPr>
          <w:rFonts w:hint="eastAsia"/>
          <w:lang w:eastAsia="zh-CN"/>
        </w:rPr>
        <w:t>12.3.1.1.5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14:paraId="60E864EE" w14:textId="77777777" w:rsidTr="00463542">
        <w:tc>
          <w:tcPr>
            <w:tcW w:w="567" w:type="dxa"/>
            <w:shd w:val="clear" w:color="auto" w:fill="auto"/>
          </w:tcPr>
          <w:p w14:paraId="0CB88E88" w14:textId="77777777" w:rsidR="0086792A" w:rsidRPr="00526BEB" w:rsidRDefault="0086792A" w:rsidP="00463542">
            <w:pPr>
              <w:rPr>
                <w:lang w:eastAsia="zh-CN"/>
              </w:rPr>
            </w:pPr>
          </w:p>
        </w:tc>
        <w:tc>
          <w:tcPr>
            <w:tcW w:w="2268" w:type="dxa"/>
            <w:shd w:val="clear" w:color="auto" w:fill="auto"/>
          </w:tcPr>
          <w:p w14:paraId="1F40AD35"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F418DC5" w14:textId="77777777" w:rsidR="0086792A" w:rsidRPr="00526BEB" w:rsidRDefault="0086792A" w:rsidP="00463542">
            <w:pPr>
              <w:rPr>
                <w:lang w:eastAsia="zh-CN"/>
              </w:rPr>
            </w:pPr>
            <w:r w:rsidRPr="00526BEB">
              <w:rPr>
                <w:rFonts w:hint="eastAsia"/>
                <w:lang w:eastAsia="zh-CN"/>
              </w:rPr>
              <w:t>Range Format</w:t>
            </w:r>
          </w:p>
        </w:tc>
      </w:tr>
      <w:tr w:rsidR="0086792A" w:rsidRPr="00526BEB" w14:paraId="0AE89D2F" w14:textId="77777777" w:rsidTr="00463542">
        <w:tc>
          <w:tcPr>
            <w:tcW w:w="567" w:type="dxa"/>
            <w:shd w:val="clear" w:color="auto" w:fill="auto"/>
          </w:tcPr>
          <w:p w14:paraId="4E74D84D" w14:textId="77777777" w:rsidR="0086792A" w:rsidRPr="00526BEB" w:rsidRDefault="0086792A" w:rsidP="00463542">
            <w:pPr>
              <w:rPr>
                <w:lang w:eastAsia="zh-CN"/>
              </w:rPr>
            </w:pPr>
          </w:p>
        </w:tc>
        <w:tc>
          <w:tcPr>
            <w:tcW w:w="2268" w:type="dxa"/>
            <w:shd w:val="clear" w:color="auto" w:fill="auto"/>
          </w:tcPr>
          <w:p w14:paraId="739AD3A4"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5B63A55" w14:textId="77777777"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14:paraId="5A668617" w14:textId="77777777" w:rsidTr="00463542">
        <w:tc>
          <w:tcPr>
            <w:tcW w:w="567" w:type="dxa"/>
            <w:shd w:val="clear" w:color="auto" w:fill="auto"/>
          </w:tcPr>
          <w:p w14:paraId="18E2C06F" w14:textId="77777777" w:rsidR="0086792A" w:rsidRPr="00526BEB" w:rsidRDefault="0086792A" w:rsidP="00463542">
            <w:pPr>
              <w:rPr>
                <w:lang w:eastAsia="zh-CN"/>
              </w:rPr>
            </w:pPr>
          </w:p>
        </w:tc>
        <w:tc>
          <w:tcPr>
            <w:tcW w:w="2268" w:type="dxa"/>
            <w:shd w:val="clear" w:color="auto" w:fill="auto"/>
          </w:tcPr>
          <w:p w14:paraId="4DFD2A2E"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044807F9" w14:textId="77777777" w:rsidR="0086792A" w:rsidRPr="00526BEB" w:rsidRDefault="0086792A" w:rsidP="00463542">
            <w:pPr>
              <w:rPr>
                <w:lang w:eastAsia="zh-CN"/>
              </w:rPr>
            </w:pPr>
            <w:r w:rsidRPr="00526BEB">
              <w:rPr>
                <w:lang w:eastAsia="zh-CN"/>
              </w:rPr>
              <w:t xml:space="preserve">This parameter is used to </w:t>
            </w:r>
            <w:r w:rsidRPr="00526BEB">
              <w:rPr>
                <w:rFonts w:hint="eastAsia"/>
                <w:lang w:eastAsia="zh-CN"/>
              </w:rPr>
              <w:t>indicate</w:t>
            </w:r>
            <w:r w:rsidRPr="00526BEB">
              <w:rPr>
                <w:lang w:eastAsia="zh-CN"/>
              </w:rPr>
              <w:t xml:space="preserve"> the range format used </w:t>
            </w:r>
            <w:r w:rsidRPr="00526BEB">
              <w:rPr>
                <w:rFonts w:hint="eastAsia"/>
                <w:lang w:eastAsia="zh-CN"/>
              </w:rPr>
              <w:t>in the</w:t>
            </w:r>
            <w:r w:rsidRPr="00526BEB">
              <w:rPr>
                <w:lang w:eastAsia="zh-CN"/>
              </w:rPr>
              <w:t xml:space="preserve"> </w:t>
            </w:r>
            <w:r w:rsidRPr="00526BEB">
              <w:rPr>
                <w:rFonts w:hint="eastAsia"/>
                <w:lang w:eastAsia="zh-CN"/>
              </w:rPr>
              <w:t>range</w:t>
            </w:r>
            <w:r w:rsidRPr="00526BEB">
              <w:rPr>
                <w:lang w:eastAsia="zh-CN"/>
              </w:rPr>
              <w:t xml:space="preserve"> information related to the URI parameter in this signal.</w:t>
            </w:r>
          </w:p>
        </w:tc>
      </w:tr>
      <w:tr w:rsidR="0086792A" w:rsidRPr="00526BEB" w14:paraId="60CDE347" w14:textId="77777777" w:rsidTr="00463542">
        <w:tc>
          <w:tcPr>
            <w:tcW w:w="567" w:type="dxa"/>
            <w:shd w:val="clear" w:color="auto" w:fill="auto"/>
          </w:tcPr>
          <w:p w14:paraId="2A3307C2" w14:textId="77777777" w:rsidR="0086792A" w:rsidRPr="00526BEB" w:rsidRDefault="0086792A" w:rsidP="00463542">
            <w:pPr>
              <w:rPr>
                <w:lang w:eastAsia="zh-CN"/>
              </w:rPr>
            </w:pPr>
          </w:p>
        </w:tc>
        <w:tc>
          <w:tcPr>
            <w:tcW w:w="2268" w:type="dxa"/>
            <w:shd w:val="clear" w:color="auto" w:fill="auto"/>
          </w:tcPr>
          <w:p w14:paraId="02BD6A6F"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7A8C658" w14:textId="77777777" w:rsidR="0086792A" w:rsidRPr="00526BEB" w:rsidRDefault="0086792A" w:rsidP="00463542">
            <w:pPr>
              <w:rPr>
                <w:lang w:eastAsia="zh-CN"/>
              </w:rPr>
            </w:pPr>
            <w:r w:rsidRPr="00526BEB">
              <w:rPr>
                <w:lang w:eastAsia="zh-CN"/>
              </w:rPr>
              <w:t>String</w:t>
            </w:r>
          </w:p>
        </w:tc>
      </w:tr>
      <w:tr w:rsidR="0086792A" w:rsidRPr="00526BEB" w14:paraId="2CED92D7" w14:textId="77777777" w:rsidTr="00463542">
        <w:tc>
          <w:tcPr>
            <w:tcW w:w="567" w:type="dxa"/>
            <w:shd w:val="clear" w:color="auto" w:fill="auto"/>
          </w:tcPr>
          <w:p w14:paraId="55950C4F" w14:textId="77777777" w:rsidR="0086792A" w:rsidRPr="00526BEB" w:rsidRDefault="0086792A" w:rsidP="00463542">
            <w:pPr>
              <w:rPr>
                <w:lang w:eastAsia="zh-CN"/>
              </w:rPr>
            </w:pPr>
          </w:p>
        </w:tc>
        <w:tc>
          <w:tcPr>
            <w:tcW w:w="2268" w:type="dxa"/>
            <w:shd w:val="clear" w:color="auto" w:fill="auto"/>
          </w:tcPr>
          <w:p w14:paraId="520613A8"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4E2CEF85" w14:textId="77777777" w:rsidR="0086792A" w:rsidRPr="00526BEB" w:rsidRDefault="0086792A" w:rsidP="00463542">
            <w:pPr>
              <w:rPr>
                <w:lang w:eastAsia="zh-CN"/>
              </w:rPr>
            </w:pPr>
            <w:r w:rsidRPr="00526BEB">
              <w:rPr>
                <w:lang w:eastAsia="zh-CN"/>
              </w:rPr>
              <w:t>Yes</w:t>
            </w:r>
          </w:p>
        </w:tc>
      </w:tr>
      <w:tr w:rsidR="0086792A" w:rsidRPr="00526BEB" w14:paraId="2C1EF66C" w14:textId="77777777" w:rsidTr="00463542">
        <w:tc>
          <w:tcPr>
            <w:tcW w:w="567" w:type="dxa"/>
            <w:shd w:val="clear" w:color="auto" w:fill="auto"/>
          </w:tcPr>
          <w:p w14:paraId="31270D8F" w14:textId="77777777" w:rsidR="0086792A" w:rsidRPr="00526BEB" w:rsidRDefault="0086792A" w:rsidP="00463542">
            <w:pPr>
              <w:rPr>
                <w:lang w:eastAsia="zh-CN"/>
              </w:rPr>
            </w:pPr>
          </w:p>
        </w:tc>
        <w:tc>
          <w:tcPr>
            <w:tcW w:w="2268" w:type="dxa"/>
            <w:shd w:val="clear" w:color="auto" w:fill="auto"/>
          </w:tcPr>
          <w:p w14:paraId="423FFD6B"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2BE9BCE0" w14:textId="77777777"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14:paraId="40FFB065" w14:textId="77777777" w:rsidR="0086792A" w:rsidRPr="00526BEB" w:rsidRDefault="0086792A" w:rsidP="00463542">
            <w:pPr>
              <w:pStyle w:val="Note"/>
              <w:rPr>
                <w:rStyle w:val="ASN1Char"/>
                <w:lang w:eastAsia="zh-CN"/>
              </w:rPr>
            </w:pPr>
            <w:r w:rsidRPr="00526BEB">
              <w:t>NOTE </w:t>
            </w:r>
            <w:r w:rsidRPr="00526BEB">
              <w:noBreakHyphen/>
              <w:t>The use of type String allows the use of extension tokens without the need to open the Package.</w:t>
            </w:r>
          </w:p>
        </w:tc>
      </w:tr>
      <w:tr w:rsidR="0086792A" w:rsidRPr="00526BEB" w14:paraId="16AD2E70" w14:textId="77777777" w:rsidTr="00463542">
        <w:tc>
          <w:tcPr>
            <w:tcW w:w="567" w:type="dxa"/>
            <w:shd w:val="clear" w:color="auto" w:fill="auto"/>
          </w:tcPr>
          <w:p w14:paraId="3AE05E02" w14:textId="77777777" w:rsidR="0086792A" w:rsidRPr="00526BEB" w:rsidRDefault="0086792A" w:rsidP="00463542">
            <w:pPr>
              <w:rPr>
                <w:lang w:eastAsia="zh-CN"/>
              </w:rPr>
            </w:pPr>
          </w:p>
        </w:tc>
        <w:tc>
          <w:tcPr>
            <w:tcW w:w="2268" w:type="dxa"/>
            <w:shd w:val="clear" w:color="auto" w:fill="auto"/>
          </w:tcPr>
          <w:p w14:paraId="4C834539"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63037505" w14:textId="77777777" w:rsidR="0086792A" w:rsidRPr="00526BEB" w:rsidRDefault="0086792A" w:rsidP="00463542">
            <w:pPr>
              <w:rPr>
                <w:lang w:eastAsia="zh-CN"/>
              </w:rPr>
            </w:pPr>
            <w:r w:rsidRPr="00526BEB">
              <w:t>NPT</w:t>
            </w:r>
          </w:p>
        </w:tc>
      </w:tr>
    </w:tbl>
    <w:p w14:paraId="0CDB4E91"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.1.6</w:t>
      </w:r>
      <w:r w:rsidRPr="00526BEB">
        <w:rPr>
          <w:rFonts w:hint="eastAsia"/>
          <w:lang w:eastAsia="zh-CN"/>
        </w:rPr>
        <w:tab/>
        <w:t xml:space="preserve">Data </w:t>
      </w:r>
      <w:r w:rsidRPr="00526BEB">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26BEB" w14:paraId="6AD601D5" w14:textId="77777777" w:rsidTr="00463542">
        <w:tc>
          <w:tcPr>
            <w:tcW w:w="567" w:type="dxa"/>
            <w:shd w:val="clear" w:color="auto" w:fill="auto"/>
          </w:tcPr>
          <w:p w14:paraId="5461B5EA" w14:textId="77777777" w:rsidR="0086792A" w:rsidRPr="00526BEB" w:rsidRDefault="0086792A" w:rsidP="00463542">
            <w:pPr>
              <w:rPr>
                <w:lang w:eastAsia="zh-CN"/>
              </w:rPr>
            </w:pPr>
          </w:p>
        </w:tc>
        <w:tc>
          <w:tcPr>
            <w:tcW w:w="2268" w:type="dxa"/>
            <w:shd w:val="clear" w:color="auto" w:fill="auto"/>
          </w:tcPr>
          <w:p w14:paraId="438CB669"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83EC346" w14:textId="77777777" w:rsidR="0086792A" w:rsidRPr="00526BEB" w:rsidRDefault="0086792A" w:rsidP="00463542">
            <w:pPr>
              <w:rPr>
                <w:lang w:eastAsia="zh-CN"/>
              </w:rPr>
            </w:pPr>
            <w:r w:rsidRPr="00526BEB">
              <w:rPr>
                <w:rFonts w:hint="eastAsia"/>
                <w:lang w:eastAsia="zh-CN"/>
              </w:rPr>
              <w:t>Data Speed</w:t>
            </w:r>
          </w:p>
        </w:tc>
      </w:tr>
      <w:tr w:rsidR="0086792A" w:rsidRPr="00526BEB" w14:paraId="7CA1601A" w14:textId="77777777" w:rsidTr="00463542">
        <w:tc>
          <w:tcPr>
            <w:tcW w:w="567" w:type="dxa"/>
            <w:shd w:val="clear" w:color="auto" w:fill="auto"/>
          </w:tcPr>
          <w:p w14:paraId="2F114B6E" w14:textId="77777777" w:rsidR="0086792A" w:rsidRPr="00526BEB" w:rsidRDefault="0086792A" w:rsidP="00463542">
            <w:pPr>
              <w:rPr>
                <w:lang w:eastAsia="zh-CN"/>
              </w:rPr>
            </w:pPr>
          </w:p>
        </w:tc>
        <w:tc>
          <w:tcPr>
            <w:tcW w:w="2268" w:type="dxa"/>
            <w:shd w:val="clear" w:color="auto" w:fill="auto"/>
          </w:tcPr>
          <w:p w14:paraId="458788F6"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B9E2293" w14:textId="77777777" w:rsidR="0086792A" w:rsidRPr="00526BEB" w:rsidRDefault="0086792A" w:rsidP="00463542">
            <w:pPr>
              <w:rPr>
                <w:lang w:eastAsia="zh-CN"/>
              </w:rPr>
            </w:pPr>
            <w:r w:rsidRPr="00526BEB">
              <w:rPr>
                <w:rFonts w:hint="eastAsia"/>
                <w:lang w:eastAsia="zh-CN"/>
              </w:rPr>
              <w:t>ds</w:t>
            </w:r>
            <w:r w:rsidRPr="00526BEB">
              <w:rPr>
                <w:lang w:eastAsia="zh-CN"/>
              </w:rPr>
              <w:t xml:space="preserve"> (0x000</w:t>
            </w:r>
            <w:r w:rsidRPr="00526BEB">
              <w:rPr>
                <w:rFonts w:hint="eastAsia"/>
                <w:lang w:eastAsia="zh-CN"/>
              </w:rPr>
              <w:t>6</w:t>
            </w:r>
            <w:r w:rsidRPr="00526BEB">
              <w:rPr>
                <w:lang w:eastAsia="zh-CN"/>
              </w:rPr>
              <w:t>)</w:t>
            </w:r>
          </w:p>
        </w:tc>
      </w:tr>
      <w:tr w:rsidR="0086792A" w:rsidRPr="00526BEB" w14:paraId="443C41F4" w14:textId="77777777" w:rsidTr="00463542">
        <w:tc>
          <w:tcPr>
            <w:tcW w:w="567" w:type="dxa"/>
            <w:shd w:val="clear" w:color="auto" w:fill="auto"/>
          </w:tcPr>
          <w:p w14:paraId="55F0CBA4" w14:textId="77777777" w:rsidR="0086792A" w:rsidRPr="00526BEB" w:rsidRDefault="0086792A" w:rsidP="00463542">
            <w:pPr>
              <w:rPr>
                <w:lang w:eastAsia="zh-CN"/>
              </w:rPr>
            </w:pPr>
          </w:p>
        </w:tc>
        <w:tc>
          <w:tcPr>
            <w:tcW w:w="2268" w:type="dxa"/>
            <w:shd w:val="clear" w:color="auto" w:fill="auto"/>
          </w:tcPr>
          <w:p w14:paraId="11C138B5"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CA94156" w14:textId="77777777" w:rsidR="0086792A" w:rsidRPr="00526BEB" w:rsidRDefault="0086792A" w:rsidP="00D07903">
            <w:pPr>
              <w:rPr>
                <w:lang w:eastAsia="zh-CN"/>
              </w:rPr>
            </w:pPr>
            <w:r w:rsidRPr="00526BEB">
              <w:rPr>
                <w:lang w:eastAsia="zh-CN"/>
              </w:rPr>
              <w:t xml:space="preserve">This parameter allows the MGC to </w:t>
            </w:r>
            <w:r w:rsidRPr="00526BEB">
              <w:rPr>
                <w:rFonts w:hint="eastAsia"/>
                <w:lang w:eastAsia="zh-CN"/>
              </w:rPr>
              <w:t>instruct</w:t>
            </w:r>
            <w:r w:rsidRPr="00526BEB">
              <w:rPr>
                <w:lang w:eastAsia="zh-CN"/>
              </w:rPr>
              <w:t xml:space="preserve"> the MG to deliver the media resource at a </w:t>
            </w:r>
            <w:r w:rsidRPr="00526BEB">
              <w:rPr>
                <w:rFonts w:hint="eastAsia"/>
                <w:lang w:eastAsia="zh-CN"/>
              </w:rPr>
              <w:t>specified</w:t>
            </w:r>
            <w:r w:rsidRPr="00526BEB">
              <w:rPr>
                <w:lang w:eastAsia="zh-CN"/>
              </w:rPr>
              <w:t xml:space="preserve"> data speed. The bandwidth required to deliver the media resource may need to be altered. For more information on data delivery speed see clause </w:t>
            </w:r>
            <w:r w:rsidRPr="00526BEB">
              <w:rPr>
                <w:rFonts w:hint="eastAsia"/>
                <w:lang w:eastAsia="zh-CN"/>
              </w:rPr>
              <w:t>18</w:t>
            </w:r>
            <w:r w:rsidRPr="00526BEB">
              <w:rPr>
                <w:lang w:eastAsia="zh-CN"/>
              </w:rPr>
              <w:t>.</w:t>
            </w:r>
            <w:r w:rsidR="00D07903" w:rsidRPr="00526BEB">
              <w:rPr>
                <w:lang w:eastAsia="zh-CN"/>
              </w:rPr>
              <w:t>50</w:t>
            </w:r>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14:paraId="0CA96807" w14:textId="77777777" w:rsidTr="00463542">
        <w:tc>
          <w:tcPr>
            <w:tcW w:w="567" w:type="dxa"/>
            <w:shd w:val="clear" w:color="auto" w:fill="auto"/>
          </w:tcPr>
          <w:p w14:paraId="56BB12F1" w14:textId="77777777" w:rsidR="0086792A" w:rsidRPr="00526BEB" w:rsidRDefault="0086792A" w:rsidP="00463542">
            <w:pPr>
              <w:rPr>
                <w:lang w:eastAsia="zh-CN"/>
              </w:rPr>
            </w:pPr>
          </w:p>
        </w:tc>
        <w:tc>
          <w:tcPr>
            <w:tcW w:w="2268" w:type="dxa"/>
            <w:shd w:val="clear" w:color="auto" w:fill="auto"/>
          </w:tcPr>
          <w:p w14:paraId="61D29791"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70D84B8" w14:textId="77777777" w:rsidR="0086792A" w:rsidRPr="00526BEB" w:rsidRDefault="0086792A" w:rsidP="00463542">
            <w:pPr>
              <w:rPr>
                <w:lang w:eastAsia="zh-CN"/>
              </w:rPr>
            </w:pPr>
            <w:r w:rsidRPr="00526BEB">
              <w:rPr>
                <w:lang w:eastAsia="zh-CN"/>
              </w:rPr>
              <w:t>String</w:t>
            </w:r>
          </w:p>
        </w:tc>
      </w:tr>
      <w:tr w:rsidR="0086792A" w:rsidRPr="00526BEB" w14:paraId="7B7518BA" w14:textId="77777777" w:rsidTr="00463542">
        <w:tc>
          <w:tcPr>
            <w:tcW w:w="567" w:type="dxa"/>
            <w:shd w:val="clear" w:color="auto" w:fill="auto"/>
          </w:tcPr>
          <w:p w14:paraId="5A089E92" w14:textId="77777777" w:rsidR="0086792A" w:rsidRPr="00526BEB" w:rsidRDefault="0086792A" w:rsidP="00463542">
            <w:pPr>
              <w:rPr>
                <w:lang w:eastAsia="zh-CN"/>
              </w:rPr>
            </w:pPr>
          </w:p>
        </w:tc>
        <w:tc>
          <w:tcPr>
            <w:tcW w:w="2268" w:type="dxa"/>
            <w:shd w:val="clear" w:color="auto" w:fill="auto"/>
          </w:tcPr>
          <w:p w14:paraId="17B83290"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10788AE4" w14:textId="77777777" w:rsidR="0086792A" w:rsidRPr="00526BEB" w:rsidRDefault="0086792A" w:rsidP="00463542">
            <w:pPr>
              <w:rPr>
                <w:lang w:eastAsia="zh-CN"/>
              </w:rPr>
            </w:pPr>
            <w:r w:rsidRPr="00526BEB">
              <w:rPr>
                <w:lang w:eastAsia="zh-CN"/>
              </w:rPr>
              <w:t>Yes</w:t>
            </w:r>
          </w:p>
        </w:tc>
      </w:tr>
      <w:tr w:rsidR="0086792A" w:rsidRPr="00526BEB" w14:paraId="57722237" w14:textId="77777777" w:rsidTr="00463542">
        <w:tc>
          <w:tcPr>
            <w:tcW w:w="567" w:type="dxa"/>
            <w:shd w:val="clear" w:color="auto" w:fill="auto"/>
          </w:tcPr>
          <w:p w14:paraId="564297D9" w14:textId="77777777" w:rsidR="0086792A" w:rsidRPr="00526BEB" w:rsidRDefault="0086792A" w:rsidP="00463542">
            <w:pPr>
              <w:rPr>
                <w:lang w:eastAsia="zh-CN"/>
              </w:rPr>
            </w:pPr>
          </w:p>
        </w:tc>
        <w:tc>
          <w:tcPr>
            <w:tcW w:w="2268" w:type="dxa"/>
            <w:shd w:val="clear" w:color="auto" w:fill="auto"/>
          </w:tcPr>
          <w:p w14:paraId="53C83879"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432B4F3A" w14:textId="77777777" w:rsidR="0086792A" w:rsidRPr="00FC50FB" w:rsidRDefault="0086792A" w:rsidP="00FC50FB">
            <w:pPr>
              <w:pStyle w:val="ASN1"/>
              <w:spacing w:before="120"/>
            </w:pPr>
            <w:r w:rsidRPr="00FC50FB">
              <w:t xml:space="preserve">Speed = lower-bound MINUS upper-bound </w:t>
            </w:r>
          </w:p>
          <w:p w14:paraId="6F8B32AB" w14:textId="77777777" w:rsidR="0086792A" w:rsidRPr="00526BEB" w:rsidRDefault="0086792A" w:rsidP="00463542">
            <w:pPr>
              <w:rPr>
                <w:lang w:eastAsia="zh-CN"/>
              </w:rPr>
            </w:pPr>
            <w:r w:rsidRPr="00526BEB">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20.2.3</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p w14:paraId="4A23B8B7" w14:textId="77777777" w:rsidR="0086792A" w:rsidRPr="00526BEB" w:rsidRDefault="0086792A" w:rsidP="00463542">
            <w:pPr>
              <w:pStyle w:val="Note"/>
              <w:rPr>
                <w:rStyle w:val="ASN1Char"/>
              </w:rPr>
            </w:pPr>
            <w:r w:rsidRPr="00526BEB">
              <w:t xml:space="preserve">NOTE: The above syntax omits </w:t>
            </w:r>
            <w:r w:rsidR="007658D3" w:rsidRPr="00526BEB">
              <w:rPr>
                <w:rFonts w:ascii="Courier New" w:hAnsi="Courier New" w:cs="Courier New"/>
                <w:b/>
                <w:bCs/>
              </w:rPr>
              <w:t>"</w:t>
            </w:r>
            <w:r w:rsidRPr="00526BEB">
              <w:rPr>
                <w:rFonts w:ascii="Courier New" w:hAnsi="Courier New" w:cs="Courier New"/>
                <w:b/>
                <w:bCs/>
              </w:rPr>
              <w:t>Range</w:t>
            </w:r>
            <w:r w:rsidR="007658D3" w:rsidRPr="00526BEB">
              <w:rPr>
                <w:rFonts w:ascii="Courier New" w:hAnsi="Courier New" w:cs="Courier New"/>
                <w:b/>
                <w:bCs/>
              </w:rPr>
              <w:t>"</w:t>
            </w:r>
            <w:r w:rsidRPr="00526BEB">
              <w:rPr>
                <w:rFonts w:ascii="Courier New" w:hAnsi="Courier New" w:cs="Courier New"/>
                <w:b/>
                <w:bCs/>
              </w:rPr>
              <w:t xml:space="preserve"> HCOLON</w:t>
            </w:r>
            <w:r w:rsidRPr="00526BEB">
              <w:t xml:space="preserve"> as it is unnecessary for H.248 encoding.</w:t>
            </w:r>
          </w:p>
        </w:tc>
      </w:tr>
      <w:tr w:rsidR="0086792A" w:rsidRPr="00526BEB" w14:paraId="6A9DCCD4" w14:textId="77777777" w:rsidTr="00463542">
        <w:tc>
          <w:tcPr>
            <w:tcW w:w="567" w:type="dxa"/>
            <w:shd w:val="clear" w:color="auto" w:fill="auto"/>
          </w:tcPr>
          <w:p w14:paraId="50977ABC" w14:textId="77777777" w:rsidR="0086792A" w:rsidRPr="00526BEB" w:rsidRDefault="0086792A" w:rsidP="00463542">
            <w:pPr>
              <w:rPr>
                <w:lang w:eastAsia="zh-CN"/>
              </w:rPr>
            </w:pPr>
          </w:p>
        </w:tc>
        <w:tc>
          <w:tcPr>
            <w:tcW w:w="2268" w:type="dxa"/>
            <w:shd w:val="clear" w:color="auto" w:fill="auto"/>
          </w:tcPr>
          <w:p w14:paraId="5E4C6792"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42E2DBF" w14:textId="77777777" w:rsidR="0086792A" w:rsidRPr="00526BEB" w:rsidRDefault="0086792A" w:rsidP="00463542">
            <w:pPr>
              <w:rPr>
                <w:lang w:eastAsia="zh-CN"/>
              </w:rPr>
            </w:pPr>
            <w:r w:rsidRPr="00526BEB">
              <w:rPr>
                <w:rFonts w:hint="eastAsia"/>
                <w:lang w:eastAsia="zh-CN"/>
              </w:rPr>
              <w:t>1</w:t>
            </w:r>
            <w:r w:rsidRPr="00526BEB">
              <w:rPr>
                <w:lang w:eastAsia="zh-CN"/>
              </w:rPr>
              <w:t>-1</w:t>
            </w:r>
          </w:p>
        </w:tc>
      </w:tr>
    </w:tbl>
    <w:p w14:paraId="42C7D60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w:t>
        </w:r>
        <w:r w:rsidRPr="00526BEB">
          <w:rPr>
            <w:lang w:eastAsia="zh-CN"/>
          </w:rPr>
          <w:t>3</w:t>
        </w:r>
        <w:r w:rsidRPr="00526BEB">
          <w:rPr>
            <w:rFonts w:hint="eastAsia"/>
            <w:lang w:eastAsia="zh-CN"/>
          </w:rPr>
          <w:t>.</w:t>
        </w:r>
        <w:r w:rsidRPr="00526BEB">
          <w:rPr>
            <w:lang w:eastAsia="zh-CN"/>
          </w:rPr>
          <w:t>1</w:t>
        </w:r>
      </w:smartTag>
      <w:r w:rsidRPr="00526BEB">
        <w:rPr>
          <w:rFonts w:hint="eastAsia"/>
          <w:lang w:eastAsia="zh-CN"/>
        </w:rPr>
        <w:t>.</w:t>
      </w:r>
      <w:r w:rsidRPr="00526BEB">
        <w:rPr>
          <w:lang w:eastAsia="zh-CN"/>
        </w:rPr>
        <w:t>1</w:t>
      </w:r>
      <w:r w:rsidRPr="00526BEB">
        <w:rPr>
          <w:rFonts w:hint="eastAsia"/>
          <w:lang w:eastAsia="zh-CN"/>
        </w:rPr>
        <w:t>.</w:t>
      </w:r>
      <w:r w:rsidRPr="00526BEB">
        <w:rPr>
          <w:lang w:eastAsia="zh-CN"/>
        </w:rPr>
        <w:t>7</w:t>
      </w:r>
      <w:r w:rsidRPr="00526BEB">
        <w:rPr>
          <w:rFonts w:hint="eastAsia"/>
          <w:lang w:eastAsia="zh-CN"/>
        </w:rPr>
        <w:tab/>
      </w:r>
      <w:r w:rsidRPr="00526BEB">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26BEB" w14:paraId="38835B70" w14:textId="77777777" w:rsidTr="00463542">
        <w:tc>
          <w:tcPr>
            <w:tcW w:w="567" w:type="dxa"/>
            <w:shd w:val="clear" w:color="auto" w:fill="auto"/>
          </w:tcPr>
          <w:p w14:paraId="076BA64A" w14:textId="77777777" w:rsidR="0086792A" w:rsidRPr="00526BEB" w:rsidRDefault="0086792A" w:rsidP="00463542">
            <w:pPr>
              <w:rPr>
                <w:lang w:eastAsia="zh-CN"/>
              </w:rPr>
            </w:pPr>
          </w:p>
        </w:tc>
        <w:tc>
          <w:tcPr>
            <w:tcW w:w="2268" w:type="dxa"/>
            <w:shd w:val="clear" w:color="auto" w:fill="auto"/>
          </w:tcPr>
          <w:p w14:paraId="47D71822"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21C5B37C" w14:textId="77777777" w:rsidR="0086792A" w:rsidRPr="00526BEB" w:rsidRDefault="0086792A" w:rsidP="00463542">
            <w:pPr>
              <w:rPr>
                <w:lang w:eastAsia="zh-CN"/>
              </w:rPr>
            </w:pPr>
            <w:r w:rsidRPr="00526BEB">
              <w:rPr>
                <w:lang w:eastAsia="zh-CN"/>
              </w:rPr>
              <w:t>Media Properties</w:t>
            </w:r>
          </w:p>
        </w:tc>
      </w:tr>
      <w:tr w:rsidR="0086792A" w:rsidRPr="00526BEB" w14:paraId="7A2CE8C3" w14:textId="77777777" w:rsidTr="00463542">
        <w:tc>
          <w:tcPr>
            <w:tcW w:w="567" w:type="dxa"/>
            <w:shd w:val="clear" w:color="auto" w:fill="auto"/>
          </w:tcPr>
          <w:p w14:paraId="2257A4CA" w14:textId="77777777" w:rsidR="0086792A" w:rsidRPr="00526BEB" w:rsidRDefault="0086792A" w:rsidP="00463542">
            <w:pPr>
              <w:rPr>
                <w:lang w:eastAsia="zh-CN"/>
              </w:rPr>
            </w:pPr>
          </w:p>
        </w:tc>
        <w:tc>
          <w:tcPr>
            <w:tcW w:w="2268" w:type="dxa"/>
            <w:shd w:val="clear" w:color="auto" w:fill="auto"/>
          </w:tcPr>
          <w:p w14:paraId="1759AFB4"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6B64975" w14:textId="77777777" w:rsidR="0086792A" w:rsidRPr="00526BEB" w:rsidRDefault="0086792A" w:rsidP="00463542">
            <w:pPr>
              <w:rPr>
                <w:lang w:eastAsia="zh-CN"/>
              </w:rPr>
            </w:pPr>
            <w:r w:rsidRPr="00526BEB">
              <w:rPr>
                <w:lang w:eastAsia="zh-CN"/>
              </w:rPr>
              <w:t>mp (0x0007)</w:t>
            </w:r>
          </w:p>
        </w:tc>
      </w:tr>
      <w:tr w:rsidR="0086792A" w:rsidRPr="00526BEB" w14:paraId="3347FB72" w14:textId="77777777" w:rsidTr="00463542">
        <w:tc>
          <w:tcPr>
            <w:tcW w:w="567" w:type="dxa"/>
            <w:shd w:val="clear" w:color="auto" w:fill="auto"/>
          </w:tcPr>
          <w:p w14:paraId="27EA8A2F" w14:textId="77777777" w:rsidR="0086792A" w:rsidRPr="00526BEB" w:rsidRDefault="0086792A" w:rsidP="00463542">
            <w:pPr>
              <w:rPr>
                <w:lang w:eastAsia="zh-CN"/>
              </w:rPr>
            </w:pPr>
          </w:p>
        </w:tc>
        <w:tc>
          <w:tcPr>
            <w:tcW w:w="2268" w:type="dxa"/>
            <w:shd w:val="clear" w:color="auto" w:fill="auto"/>
          </w:tcPr>
          <w:p w14:paraId="6BC404F6"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59FF540A" w14:textId="77777777" w:rsidR="0086792A" w:rsidRPr="00526BEB" w:rsidRDefault="0086792A" w:rsidP="00463542">
            <w:pPr>
              <w:rPr>
                <w:lang w:eastAsia="zh-CN"/>
              </w:rPr>
            </w:pPr>
            <w:r w:rsidRPr="00526BEB">
              <w:rPr>
                <w:lang w:eastAsia="zh-CN"/>
              </w:rPr>
              <w:t>Indicates the media properties that the MGC requires. May be used with wildcard CHOOSE in order to determine the media properties from the MG.</w:t>
            </w:r>
          </w:p>
        </w:tc>
      </w:tr>
      <w:tr w:rsidR="0086792A" w:rsidRPr="00526BEB" w14:paraId="070F30F5" w14:textId="77777777" w:rsidTr="00463542">
        <w:tc>
          <w:tcPr>
            <w:tcW w:w="567" w:type="dxa"/>
            <w:shd w:val="clear" w:color="auto" w:fill="auto"/>
          </w:tcPr>
          <w:p w14:paraId="6B8608E5" w14:textId="77777777" w:rsidR="0086792A" w:rsidRPr="00526BEB" w:rsidRDefault="0086792A" w:rsidP="00463542">
            <w:pPr>
              <w:rPr>
                <w:lang w:eastAsia="zh-CN"/>
              </w:rPr>
            </w:pPr>
          </w:p>
        </w:tc>
        <w:tc>
          <w:tcPr>
            <w:tcW w:w="2268" w:type="dxa"/>
            <w:shd w:val="clear" w:color="auto" w:fill="auto"/>
          </w:tcPr>
          <w:p w14:paraId="10103A25"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9936825" w14:textId="77777777" w:rsidR="0086792A" w:rsidRPr="00526BEB" w:rsidRDefault="0086792A" w:rsidP="00463542">
            <w:pPr>
              <w:rPr>
                <w:lang w:eastAsia="zh-CN"/>
              </w:rPr>
            </w:pPr>
            <w:r w:rsidRPr="00526BEB">
              <w:rPr>
                <w:lang w:eastAsia="zh-CN"/>
              </w:rPr>
              <w:t>String</w:t>
            </w:r>
          </w:p>
        </w:tc>
      </w:tr>
      <w:tr w:rsidR="0086792A" w:rsidRPr="00526BEB" w14:paraId="50BF374D" w14:textId="77777777" w:rsidTr="00463542">
        <w:tc>
          <w:tcPr>
            <w:tcW w:w="567" w:type="dxa"/>
            <w:shd w:val="clear" w:color="auto" w:fill="auto"/>
          </w:tcPr>
          <w:p w14:paraId="6CD5CE7D" w14:textId="77777777" w:rsidR="0086792A" w:rsidRPr="00526BEB" w:rsidRDefault="0086792A" w:rsidP="00463542">
            <w:pPr>
              <w:rPr>
                <w:lang w:eastAsia="zh-CN"/>
              </w:rPr>
            </w:pPr>
          </w:p>
        </w:tc>
        <w:tc>
          <w:tcPr>
            <w:tcW w:w="2268" w:type="dxa"/>
            <w:shd w:val="clear" w:color="auto" w:fill="auto"/>
          </w:tcPr>
          <w:p w14:paraId="615F870C"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8CCB818" w14:textId="77777777" w:rsidR="0086792A" w:rsidRPr="00526BEB" w:rsidRDefault="0086792A" w:rsidP="00463542">
            <w:pPr>
              <w:rPr>
                <w:lang w:eastAsia="zh-CN"/>
              </w:rPr>
            </w:pPr>
            <w:r w:rsidRPr="00526BEB">
              <w:rPr>
                <w:lang w:eastAsia="zh-CN"/>
              </w:rPr>
              <w:t>No</w:t>
            </w:r>
          </w:p>
        </w:tc>
      </w:tr>
      <w:tr w:rsidR="0086792A" w:rsidRPr="00526BEB" w14:paraId="5D67809C" w14:textId="77777777" w:rsidTr="00463542">
        <w:tc>
          <w:tcPr>
            <w:tcW w:w="567" w:type="dxa"/>
            <w:shd w:val="clear" w:color="auto" w:fill="auto"/>
          </w:tcPr>
          <w:p w14:paraId="52B962DB" w14:textId="77777777" w:rsidR="0086792A" w:rsidRPr="00526BEB" w:rsidRDefault="0086792A" w:rsidP="00463542">
            <w:pPr>
              <w:rPr>
                <w:lang w:eastAsia="zh-CN"/>
              </w:rPr>
            </w:pPr>
          </w:p>
        </w:tc>
        <w:tc>
          <w:tcPr>
            <w:tcW w:w="2268" w:type="dxa"/>
            <w:shd w:val="clear" w:color="auto" w:fill="auto"/>
          </w:tcPr>
          <w:p w14:paraId="2D125C41"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469E448" w14:textId="77777777" w:rsidR="0086792A" w:rsidRPr="00526BEB" w:rsidRDefault="0086792A" w:rsidP="00463542">
            <w:r w:rsidRPr="00526BEB">
              <w:rPr>
                <w:lang w:eastAsia="zh-CN"/>
              </w:rPr>
              <w:t xml:space="preserve">As per </w:t>
            </w:r>
            <w:r w:rsidRPr="00526BEB">
              <w:rPr>
                <w:rStyle w:val="FormalChar"/>
                <w:lang w:val="en-GB"/>
              </w:rPr>
              <w:t xml:space="preserve">media-prop-list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14:paraId="64B59E50" w14:textId="77777777" w:rsidTr="00463542">
        <w:tc>
          <w:tcPr>
            <w:tcW w:w="567" w:type="dxa"/>
            <w:shd w:val="clear" w:color="auto" w:fill="auto"/>
          </w:tcPr>
          <w:p w14:paraId="66BDD46F" w14:textId="77777777" w:rsidR="0086792A" w:rsidRPr="00526BEB" w:rsidRDefault="0086792A" w:rsidP="00463542">
            <w:pPr>
              <w:rPr>
                <w:lang w:eastAsia="zh-CN"/>
              </w:rPr>
            </w:pPr>
          </w:p>
        </w:tc>
        <w:tc>
          <w:tcPr>
            <w:tcW w:w="2268" w:type="dxa"/>
            <w:shd w:val="clear" w:color="auto" w:fill="auto"/>
          </w:tcPr>
          <w:p w14:paraId="1B8B9884"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5566D2E6" w14:textId="77777777" w:rsidR="0086792A" w:rsidRPr="00526BEB" w:rsidRDefault="0086792A" w:rsidP="00463542">
            <w:r w:rsidRPr="00526BEB">
              <w:rPr>
                <w:lang w:eastAsia="zh-CN"/>
              </w:rPr>
              <w:t>None</w:t>
            </w:r>
          </w:p>
        </w:tc>
      </w:tr>
    </w:tbl>
    <w:p w14:paraId="26875E52"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.1.8</w:t>
      </w:r>
      <w:r w:rsidRPr="00526BEB">
        <w:rPr>
          <w:rFonts w:hint="eastAsia"/>
          <w:lang w:eastAsia="zh-CN"/>
        </w:rPr>
        <w:tab/>
        <w:t xml:space="preserve">Seek </w:t>
      </w:r>
      <w:r w:rsidRPr="00526BEB">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526BEB" w14:paraId="42D52F02" w14:textId="77777777" w:rsidTr="00463542">
        <w:tc>
          <w:tcPr>
            <w:tcW w:w="567" w:type="dxa"/>
            <w:shd w:val="clear" w:color="auto" w:fill="auto"/>
          </w:tcPr>
          <w:p w14:paraId="323A41E9" w14:textId="77777777" w:rsidR="0086792A" w:rsidRPr="00526BEB" w:rsidRDefault="0086792A" w:rsidP="00463542">
            <w:pPr>
              <w:rPr>
                <w:lang w:eastAsia="zh-CN"/>
              </w:rPr>
            </w:pPr>
          </w:p>
        </w:tc>
        <w:tc>
          <w:tcPr>
            <w:tcW w:w="2268" w:type="dxa"/>
            <w:shd w:val="clear" w:color="auto" w:fill="auto"/>
          </w:tcPr>
          <w:p w14:paraId="7FFF647A"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3BE9E8D" w14:textId="77777777" w:rsidR="0086792A" w:rsidRPr="00526BEB" w:rsidRDefault="0086792A" w:rsidP="00463542">
            <w:pPr>
              <w:rPr>
                <w:lang w:eastAsia="zh-CN"/>
              </w:rPr>
            </w:pPr>
            <w:r w:rsidRPr="00526BEB">
              <w:rPr>
                <w:rFonts w:hint="eastAsia"/>
                <w:lang w:eastAsia="zh-CN"/>
              </w:rPr>
              <w:t>Seek Behaviour</w:t>
            </w:r>
          </w:p>
        </w:tc>
      </w:tr>
      <w:tr w:rsidR="0086792A" w:rsidRPr="00526BEB" w14:paraId="68E40245" w14:textId="77777777" w:rsidTr="00463542">
        <w:tc>
          <w:tcPr>
            <w:tcW w:w="567" w:type="dxa"/>
            <w:shd w:val="clear" w:color="auto" w:fill="auto"/>
          </w:tcPr>
          <w:p w14:paraId="07794AE1" w14:textId="77777777" w:rsidR="0086792A" w:rsidRPr="00526BEB" w:rsidRDefault="0086792A" w:rsidP="00463542">
            <w:pPr>
              <w:rPr>
                <w:lang w:eastAsia="zh-CN"/>
              </w:rPr>
            </w:pPr>
          </w:p>
        </w:tc>
        <w:tc>
          <w:tcPr>
            <w:tcW w:w="2268" w:type="dxa"/>
            <w:shd w:val="clear" w:color="auto" w:fill="auto"/>
          </w:tcPr>
          <w:p w14:paraId="533A4379"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D3B5976" w14:textId="77777777" w:rsidR="0086792A" w:rsidRPr="00526BEB" w:rsidRDefault="0086792A" w:rsidP="00463542">
            <w:pPr>
              <w:rPr>
                <w:lang w:eastAsia="zh-CN"/>
              </w:rPr>
            </w:pPr>
            <w:r w:rsidRPr="00526BEB">
              <w:rPr>
                <w:rFonts w:hint="eastAsia"/>
                <w:lang w:eastAsia="zh-CN"/>
              </w:rPr>
              <w:t>sb</w:t>
            </w:r>
            <w:r w:rsidRPr="00526BEB">
              <w:rPr>
                <w:lang w:eastAsia="zh-CN"/>
              </w:rPr>
              <w:t xml:space="preserve"> (0x000</w:t>
            </w:r>
            <w:r w:rsidRPr="00526BEB">
              <w:rPr>
                <w:rFonts w:hint="eastAsia"/>
                <w:lang w:eastAsia="zh-CN"/>
              </w:rPr>
              <w:t>8</w:t>
            </w:r>
            <w:r w:rsidRPr="00526BEB">
              <w:rPr>
                <w:lang w:eastAsia="zh-CN"/>
              </w:rPr>
              <w:t>)</w:t>
            </w:r>
          </w:p>
        </w:tc>
      </w:tr>
      <w:tr w:rsidR="0086792A" w:rsidRPr="00526BEB" w14:paraId="1F96FEBE" w14:textId="77777777" w:rsidTr="00463542">
        <w:tc>
          <w:tcPr>
            <w:tcW w:w="567" w:type="dxa"/>
            <w:shd w:val="clear" w:color="auto" w:fill="auto"/>
          </w:tcPr>
          <w:p w14:paraId="0E37FB65" w14:textId="77777777" w:rsidR="0086792A" w:rsidRPr="00526BEB" w:rsidRDefault="0086792A" w:rsidP="00463542">
            <w:pPr>
              <w:rPr>
                <w:lang w:eastAsia="zh-CN"/>
              </w:rPr>
            </w:pPr>
          </w:p>
        </w:tc>
        <w:tc>
          <w:tcPr>
            <w:tcW w:w="2268" w:type="dxa"/>
            <w:shd w:val="clear" w:color="auto" w:fill="auto"/>
          </w:tcPr>
          <w:p w14:paraId="14B3FB81"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57C444FA" w14:textId="77777777" w:rsidR="0086792A" w:rsidRPr="00526BEB" w:rsidRDefault="0086792A" w:rsidP="00D07903">
            <w:pPr>
              <w:rPr>
                <w:lang w:eastAsia="zh-CN"/>
              </w:rPr>
            </w:pPr>
            <w:r w:rsidRPr="00526BEB">
              <w:rPr>
                <w:lang w:eastAsia="zh-CN"/>
              </w:rPr>
              <w:t>Th</w:t>
            </w:r>
            <w:r w:rsidRPr="00526BEB">
              <w:rPr>
                <w:rFonts w:hint="eastAsia"/>
                <w:lang w:eastAsia="zh-CN"/>
              </w:rPr>
              <w:t>is</w:t>
            </w:r>
            <w:r w:rsidRPr="00526BEB">
              <w:rPr>
                <w:lang w:eastAsia="zh-CN"/>
              </w:rPr>
              <w:t xml:space="preserve"> parameter can be used to indicate </w:t>
            </w:r>
            <w:r w:rsidRPr="00526BEB">
              <w:rPr>
                <w:rFonts w:hint="eastAsia"/>
                <w:lang w:eastAsia="zh-CN"/>
              </w:rPr>
              <w:t>the seek preference of where to start the media stream when perform</w:t>
            </w:r>
            <w:r w:rsidRPr="00526BEB">
              <w:rPr>
                <w:lang w:eastAsia="zh-CN"/>
              </w:rPr>
              <w:t>ing</w:t>
            </w:r>
            <w:r w:rsidRPr="00526BEB">
              <w:rPr>
                <w:rFonts w:hint="eastAsia"/>
                <w:lang w:eastAsia="zh-CN"/>
              </w:rPr>
              <w:t xml:space="preserve"> a random access. See more details of seek </w:t>
            </w:r>
            <w:r w:rsidRPr="00526BEB">
              <w:rPr>
                <w:lang w:eastAsia="zh-CN"/>
              </w:rPr>
              <w:t>behaviours</w:t>
            </w:r>
            <w:r w:rsidRPr="00526BEB">
              <w:rPr>
                <w:rFonts w:hint="eastAsia"/>
                <w:lang w:eastAsia="zh-CN"/>
              </w:rPr>
              <w:t xml:space="preserve"> in </w:t>
            </w:r>
            <w:r w:rsidRPr="00526BEB">
              <w:t>clause </w:t>
            </w:r>
            <w:r w:rsidRPr="00526BEB">
              <w:rPr>
                <w:lang w:eastAsia="zh-CN"/>
              </w:rPr>
              <w:t>18</w:t>
            </w:r>
            <w:r w:rsidRPr="00526BEB">
              <w:rPr>
                <w:rFonts w:hint="eastAsia"/>
                <w:lang w:eastAsia="zh-CN"/>
              </w:rPr>
              <w:t>.</w:t>
            </w:r>
            <w:r w:rsidR="00D07903" w:rsidRPr="00526BEB">
              <w:rPr>
                <w:lang w:eastAsia="zh-CN"/>
              </w:rPr>
              <w:t>47</w:t>
            </w:r>
            <w:r w:rsidRPr="00526BEB">
              <w:t xml:space="preserve">/[IETF </w:t>
            </w:r>
            <w:r w:rsidR="00526BEB">
              <w:t>RFC </w:t>
            </w:r>
            <w:r w:rsidR="007658D3" w:rsidRPr="00526BEB">
              <w:rPr>
                <w:highlight w:val="yellow"/>
              </w:rPr>
              <w:t>RTSP2</w:t>
            </w:r>
            <w:r w:rsidRPr="00526BEB">
              <w:t>]</w:t>
            </w:r>
            <w:r w:rsidRPr="00526BEB">
              <w:rPr>
                <w:lang w:eastAsia="zh-CN"/>
              </w:rPr>
              <w:t>.</w:t>
            </w:r>
          </w:p>
        </w:tc>
      </w:tr>
      <w:tr w:rsidR="0086792A" w:rsidRPr="00526BEB" w14:paraId="63826542" w14:textId="77777777" w:rsidTr="00463542">
        <w:tc>
          <w:tcPr>
            <w:tcW w:w="567" w:type="dxa"/>
            <w:shd w:val="clear" w:color="auto" w:fill="auto"/>
          </w:tcPr>
          <w:p w14:paraId="7EB78348" w14:textId="77777777" w:rsidR="0086792A" w:rsidRPr="00526BEB" w:rsidRDefault="0086792A" w:rsidP="00463542">
            <w:pPr>
              <w:rPr>
                <w:lang w:eastAsia="zh-CN"/>
              </w:rPr>
            </w:pPr>
          </w:p>
        </w:tc>
        <w:tc>
          <w:tcPr>
            <w:tcW w:w="2268" w:type="dxa"/>
            <w:shd w:val="clear" w:color="auto" w:fill="auto"/>
          </w:tcPr>
          <w:p w14:paraId="61344D33"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2E829B09" w14:textId="77777777" w:rsidR="0086792A" w:rsidRPr="00526BEB" w:rsidRDefault="0086792A" w:rsidP="00463542">
            <w:pPr>
              <w:rPr>
                <w:lang w:eastAsia="zh-CN"/>
              </w:rPr>
            </w:pPr>
            <w:r w:rsidRPr="00526BEB">
              <w:rPr>
                <w:rFonts w:hint="eastAsia"/>
                <w:lang w:eastAsia="zh-CN"/>
              </w:rPr>
              <w:t>Enumeration</w:t>
            </w:r>
          </w:p>
        </w:tc>
      </w:tr>
      <w:tr w:rsidR="0086792A" w:rsidRPr="00526BEB" w14:paraId="59D5E67E" w14:textId="77777777" w:rsidTr="00463542">
        <w:tc>
          <w:tcPr>
            <w:tcW w:w="567" w:type="dxa"/>
            <w:shd w:val="clear" w:color="auto" w:fill="auto"/>
          </w:tcPr>
          <w:p w14:paraId="1C738FA3" w14:textId="77777777" w:rsidR="0086792A" w:rsidRPr="00526BEB" w:rsidRDefault="0086792A" w:rsidP="00463542">
            <w:pPr>
              <w:rPr>
                <w:lang w:eastAsia="zh-CN"/>
              </w:rPr>
            </w:pPr>
          </w:p>
        </w:tc>
        <w:tc>
          <w:tcPr>
            <w:tcW w:w="2268" w:type="dxa"/>
            <w:shd w:val="clear" w:color="auto" w:fill="auto"/>
          </w:tcPr>
          <w:p w14:paraId="185A20F5"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54AF0815" w14:textId="77777777" w:rsidR="0086792A" w:rsidRPr="00526BEB" w:rsidRDefault="0086792A" w:rsidP="00463542">
            <w:pPr>
              <w:rPr>
                <w:lang w:eastAsia="zh-CN"/>
              </w:rPr>
            </w:pPr>
            <w:r w:rsidRPr="00526BEB">
              <w:rPr>
                <w:lang w:eastAsia="zh-CN"/>
              </w:rPr>
              <w:t>Yes</w:t>
            </w:r>
          </w:p>
        </w:tc>
      </w:tr>
      <w:tr w:rsidR="0086792A" w:rsidRPr="00526BEB" w14:paraId="3BAB3E08" w14:textId="77777777" w:rsidTr="00463542">
        <w:tc>
          <w:tcPr>
            <w:tcW w:w="567" w:type="dxa"/>
            <w:shd w:val="clear" w:color="auto" w:fill="auto"/>
          </w:tcPr>
          <w:p w14:paraId="7DF859F2" w14:textId="77777777" w:rsidR="0086792A" w:rsidRPr="00526BEB" w:rsidRDefault="0086792A" w:rsidP="00463542">
            <w:pPr>
              <w:rPr>
                <w:lang w:eastAsia="zh-CN"/>
              </w:rPr>
            </w:pPr>
          </w:p>
        </w:tc>
        <w:tc>
          <w:tcPr>
            <w:tcW w:w="2268" w:type="dxa"/>
            <w:shd w:val="clear" w:color="auto" w:fill="auto"/>
          </w:tcPr>
          <w:p w14:paraId="3B9F8184"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71386E4E" w14:textId="77777777" w:rsidR="0086792A" w:rsidRPr="00526BEB" w:rsidRDefault="0086792A" w:rsidP="00463542">
            <w:pPr>
              <w:ind w:left="1758" w:hanging="1758"/>
              <w:rPr>
                <w:lang w:eastAsia="zh-CN"/>
              </w:rPr>
            </w:pPr>
            <w:r w:rsidRPr="00526BEB">
              <w:rPr>
                <w:rFonts w:hint="eastAsia"/>
                <w:lang w:eastAsia="zh-CN"/>
              </w:rPr>
              <w:t>RAP</w:t>
            </w:r>
            <w:r w:rsidRPr="00526BEB">
              <w:rPr>
                <w:lang w:eastAsia="zh-CN"/>
              </w:rPr>
              <w:t xml:space="preserve"> (0x0001)</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locate</w:t>
            </w:r>
            <w:r w:rsidRPr="00526BEB">
              <w:rPr>
                <w:rFonts w:hint="eastAsia"/>
                <w:lang w:eastAsia="zh-CN"/>
              </w:rPr>
              <w:t xml:space="preserve"> and start play from</w:t>
            </w:r>
            <w:r w:rsidRPr="00526BEB">
              <w:rPr>
                <w:lang w:eastAsia="zh-CN"/>
              </w:rPr>
              <w:t xml:space="preserve"> the closest previous random access point</w:t>
            </w:r>
            <w:r w:rsidRPr="00526BEB">
              <w:rPr>
                <w:rFonts w:hint="eastAsia"/>
                <w:lang w:eastAsia="zh-CN"/>
              </w:rPr>
              <w:t xml:space="preserve"> of the </w:t>
            </w:r>
            <w:r w:rsidRPr="00526BEB">
              <w:rPr>
                <w:lang w:eastAsia="zh-CN"/>
              </w:rPr>
              <w:t>media stream</w:t>
            </w:r>
          </w:p>
          <w:p w14:paraId="1CEC9FDF" w14:textId="77777777" w:rsidR="0086792A" w:rsidRPr="00526BEB" w:rsidRDefault="0086792A" w:rsidP="00463542">
            <w:pPr>
              <w:ind w:left="1758" w:hanging="1758"/>
              <w:rPr>
                <w:lang w:eastAsia="zh-CN"/>
              </w:rPr>
            </w:pPr>
            <w:r w:rsidRPr="00526BEB">
              <w:rPr>
                <w:rFonts w:hint="eastAsia"/>
                <w:lang w:eastAsia="zh-CN"/>
              </w:rPr>
              <w:t>FP</w:t>
            </w:r>
            <w:r w:rsidRPr="00526BEB">
              <w:rPr>
                <w:lang w:eastAsia="zh-CN"/>
              </w:rPr>
              <w:t xml:space="preserve"> (0x0002)</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start delivery with the media unit that has a playout time first prior to the requested time</w:t>
            </w:r>
          </w:p>
          <w:p w14:paraId="3CBDF977" w14:textId="77777777" w:rsidR="0086792A" w:rsidRPr="00526BEB" w:rsidRDefault="0086792A" w:rsidP="00463542">
            <w:pPr>
              <w:ind w:left="1758" w:hanging="1758"/>
              <w:rPr>
                <w:lang w:eastAsia="zh-CN"/>
              </w:rPr>
            </w:pPr>
            <w:r w:rsidRPr="00526BEB">
              <w:rPr>
                <w:rFonts w:hint="eastAsia"/>
                <w:lang w:eastAsia="zh-CN"/>
              </w:rPr>
              <w:t xml:space="preserve">Next </w:t>
            </w:r>
            <w:r w:rsidRPr="00526BEB">
              <w:rPr>
                <w:lang w:eastAsia="zh-CN"/>
              </w:rPr>
              <w:t>(0x0003)</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w:t>
            </w:r>
            <w:r w:rsidRPr="00526BEB">
              <w:rPr>
                <w:rFonts w:hint="eastAsia"/>
                <w:lang w:eastAsia="zh-CN"/>
              </w:rPr>
              <w:t>start from</w:t>
            </w:r>
            <w:r w:rsidRPr="00526BEB">
              <w:rPr>
                <w:lang w:eastAsia="zh-CN"/>
              </w:rPr>
              <w:t xml:space="preserve"> </w:t>
            </w:r>
            <w:r w:rsidRPr="00526BEB">
              <w:rPr>
                <w:rFonts w:hint="eastAsia"/>
                <w:lang w:eastAsia="zh-CN"/>
              </w:rPr>
              <w:t>t</w:t>
            </w:r>
            <w:r w:rsidRPr="00526BEB">
              <w:rPr>
                <w:lang w:eastAsia="zh-CN"/>
              </w:rPr>
              <w:t>he next media unit after the provided start time</w:t>
            </w:r>
          </w:p>
          <w:p w14:paraId="5F1820B2" w14:textId="77777777" w:rsidR="0086792A" w:rsidRPr="00526BEB" w:rsidRDefault="0086792A" w:rsidP="00463542">
            <w:pPr>
              <w:ind w:left="1758" w:hanging="1758"/>
              <w:rPr>
                <w:lang w:eastAsia="zh-CN"/>
              </w:rPr>
            </w:pPr>
            <w:r w:rsidRPr="00526BEB">
              <w:rPr>
                <w:lang w:eastAsia="zh-CN"/>
              </w:rPr>
              <w:t>CoRap (0x0004)</w:t>
            </w:r>
            <w:r w:rsidRPr="00526BEB">
              <w:rPr>
                <w:lang w:eastAsia="zh-CN"/>
              </w:rPr>
              <w:tab/>
              <w:t>is a variant of the RAP behaviour. See clause 18</w:t>
            </w:r>
            <w:r w:rsidRPr="00526BEB">
              <w:rPr>
                <w:rFonts w:hint="eastAsia"/>
                <w:lang w:eastAsia="zh-CN"/>
              </w:rPr>
              <w:t>.45</w:t>
            </w:r>
            <w:r w:rsidRPr="00526BEB">
              <w:t xml:space="preserve">/[IETF </w:t>
            </w:r>
            <w:r w:rsidR="00526BEB">
              <w:t>RFC </w:t>
            </w:r>
            <w:r w:rsidR="007658D3" w:rsidRPr="00526BEB">
              <w:rPr>
                <w:highlight w:val="yellow"/>
              </w:rPr>
              <w:t>RTSP2</w:t>
            </w:r>
            <w:r w:rsidRPr="00526BEB">
              <w:t>] for a definition of the behaviour.</w:t>
            </w:r>
          </w:p>
        </w:tc>
      </w:tr>
      <w:tr w:rsidR="0086792A" w:rsidRPr="00526BEB" w14:paraId="7D74CEE0" w14:textId="77777777" w:rsidTr="00463542">
        <w:tc>
          <w:tcPr>
            <w:tcW w:w="567" w:type="dxa"/>
            <w:shd w:val="clear" w:color="auto" w:fill="auto"/>
          </w:tcPr>
          <w:p w14:paraId="33778BEE" w14:textId="77777777" w:rsidR="0086792A" w:rsidRPr="00526BEB" w:rsidRDefault="0086792A" w:rsidP="00463542">
            <w:pPr>
              <w:rPr>
                <w:lang w:eastAsia="zh-CN"/>
              </w:rPr>
            </w:pPr>
          </w:p>
        </w:tc>
        <w:tc>
          <w:tcPr>
            <w:tcW w:w="2268" w:type="dxa"/>
            <w:shd w:val="clear" w:color="auto" w:fill="auto"/>
          </w:tcPr>
          <w:p w14:paraId="0C3FE6D5"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0A8723CB" w14:textId="77777777" w:rsidR="0086792A" w:rsidRPr="00526BEB" w:rsidRDefault="0086792A" w:rsidP="00463542">
            <w:pPr>
              <w:rPr>
                <w:iCs/>
                <w:lang w:eastAsia="zh-CN"/>
              </w:rPr>
            </w:pPr>
            <w:r w:rsidRPr="00526BEB">
              <w:rPr>
                <w:rFonts w:hint="eastAsia"/>
              </w:rPr>
              <w:t>RAP</w:t>
            </w:r>
            <w:r w:rsidRPr="00526BEB">
              <w:t xml:space="preserve"> (0x</w:t>
            </w:r>
            <w:r w:rsidR="00D07903" w:rsidRPr="00526BEB">
              <w:t>00</w:t>
            </w:r>
            <w:r w:rsidRPr="00526BEB">
              <w:t>01)</w:t>
            </w:r>
          </w:p>
        </w:tc>
      </w:tr>
    </w:tbl>
    <w:p w14:paraId="0531670F" w14:textId="77777777" w:rsidR="0086792A" w:rsidRPr="00526BEB" w:rsidRDefault="0086792A" w:rsidP="0086792A">
      <w:pPr>
        <w:pStyle w:val="Heading2"/>
        <w:rPr>
          <w:lang w:eastAsia="zh-CN"/>
        </w:rPr>
      </w:pPr>
      <w:bookmarkStart w:id="190" w:name="_Toc195694197"/>
      <w:bookmarkStart w:id="191" w:name="_Toc359293380"/>
      <w:bookmarkStart w:id="192" w:name="_Toc393711646"/>
      <w:r w:rsidRPr="00526BEB">
        <w:rPr>
          <w:rFonts w:hint="eastAsia"/>
          <w:lang w:eastAsia="zh-CN"/>
        </w:rPr>
        <w:t>12</w:t>
      </w:r>
      <w:r w:rsidRPr="00526BEB">
        <w:t>.</w:t>
      </w:r>
      <w:r w:rsidRPr="00526BEB">
        <w:rPr>
          <w:rFonts w:hint="eastAsia"/>
          <w:lang w:eastAsia="zh-CN"/>
        </w:rPr>
        <w:t>4</w:t>
      </w:r>
      <w:r w:rsidRPr="00526BEB">
        <w:tab/>
      </w:r>
      <w:r w:rsidRPr="00526BEB">
        <w:rPr>
          <w:rFonts w:hint="eastAsia"/>
          <w:lang w:eastAsia="zh-CN"/>
        </w:rPr>
        <w:t>Statistics</w:t>
      </w:r>
      <w:bookmarkEnd w:id="190"/>
      <w:bookmarkEnd w:id="191"/>
      <w:bookmarkEnd w:id="192"/>
    </w:p>
    <w:p w14:paraId="534B4B58" w14:textId="77777777" w:rsidR="0086792A" w:rsidRPr="00526BEB" w:rsidRDefault="0086792A" w:rsidP="0086792A">
      <w:pPr>
        <w:rPr>
          <w:lang w:eastAsia="zh-CN"/>
        </w:rPr>
      </w:pPr>
      <w:r w:rsidRPr="00526BEB">
        <w:rPr>
          <w:rFonts w:hint="eastAsia"/>
          <w:lang w:eastAsia="zh-CN"/>
        </w:rPr>
        <w:t>None</w:t>
      </w:r>
    </w:p>
    <w:p w14:paraId="0A963ED9" w14:textId="77777777" w:rsidR="0086792A" w:rsidRPr="00526BEB" w:rsidRDefault="0086792A" w:rsidP="0086792A">
      <w:pPr>
        <w:pStyle w:val="Heading2"/>
        <w:rPr>
          <w:lang w:eastAsia="zh-CN"/>
        </w:rPr>
      </w:pPr>
      <w:bookmarkStart w:id="193" w:name="_Toc195694198"/>
      <w:bookmarkStart w:id="194" w:name="_Toc359293381"/>
      <w:bookmarkStart w:id="195" w:name="_Toc393711647"/>
      <w:r w:rsidRPr="00526BEB">
        <w:rPr>
          <w:rFonts w:hint="eastAsia"/>
          <w:lang w:eastAsia="zh-CN"/>
        </w:rPr>
        <w:t>12</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93"/>
      <w:bookmarkEnd w:id="194"/>
      <w:bookmarkEnd w:id="195"/>
    </w:p>
    <w:p w14:paraId="40F5B012" w14:textId="77777777" w:rsidR="0086792A" w:rsidRPr="00526BEB" w:rsidRDefault="0086792A" w:rsidP="0086792A">
      <w:pPr>
        <w:rPr>
          <w:lang w:eastAsia="zh-CN"/>
        </w:rPr>
      </w:pPr>
      <w:r w:rsidRPr="00526BEB">
        <w:rPr>
          <w:rFonts w:hint="eastAsia"/>
          <w:lang w:eastAsia="zh-CN"/>
        </w:rPr>
        <w:t>None</w:t>
      </w:r>
    </w:p>
    <w:p w14:paraId="2C7086F2" w14:textId="77777777" w:rsidR="0086792A" w:rsidRPr="00526BEB" w:rsidRDefault="0086792A" w:rsidP="0086792A">
      <w:pPr>
        <w:pStyle w:val="Heading2"/>
        <w:rPr>
          <w:lang w:eastAsia="zh-CN"/>
        </w:rPr>
      </w:pPr>
      <w:bookmarkStart w:id="196" w:name="_Toc195694199"/>
      <w:bookmarkStart w:id="197" w:name="_Toc359293382"/>
      <w:bookmarkStart w:id="198" w:name="_Toc393711648"/>
      <w:r w:rsidRPr="00526BEB">
        <w:rPr>
          <w:rFonts w:hint="eastAsia"/>
          <w:lang w:eastAsia="zh-CN"/>
        </w:rPr>
        <w:t>12</w:t>
      </w:r>
      <w:r w:rsidRPr="00526BEB">
        <w:t>.</w:t>
      </w:r>
      <w:r w:rsidRPr="00526BEB">
        <w:rPr>
          <w:rFonts w:hint="eastAsia"/>
          <w:lang w:eastAsia="zh-CN"/>
        </w:rPr>
        <w:t>6</w:t>
      </w:r>
      <w:r w:rsidRPr="00526BEB">
        <w:tab/>
      </w:r>
      <w:r w:rsidRPr="00526BEB">
        <w:rPr>
          <w:rFonts w:hint="eastAsia"/>
          <w:lang w:eastAsia="zh-CN"/>
        </w:rPr>
        <w:t>Procedures</w:t>
      </w:r>
      <w:bookmarkEnd w:id="196"/>
      <w:bookmarkEnd w:id="197"/>
      <w:bookmarkEnd w:id="198"/>
    </w:p>
    <w:p w14:paraId="73F5B4AC" w14:textId="77777777" w:rsidR="0086792A" w:rsidRPr="00526BEB" w:rsidRDefault="0086792A" w:rsidP="0086792A">
      <w:pPr>
        <w:rPr>
          <w:lang w:eastAsia="zh-CN"/>
        </w:rPr>
      </w:pPr>
      <w:r w:rsidRPr="00526BEB">
        <w:t xml:space="preserve">The MGC invokes </w:t>
      </w:r>
      <w:r w:rsidRPr="00526BEB">
        <w:rPr>
          <w:rFonts w:hint="eastAsia"/>
          <w:lang w:eastAsia="zh-CN"/>
        </w:rPr>
        <w:t xml:space="preserve">the Play signal of the </w:t>
      </w:r>
      <w:r w:rsidRPr="00526BEB">
        <w:rPr>
          <w:rFonts w:hint="eastAsia"/>
        </w:rPr>
        <w:t>RTSP Play package (</w:t>
      </w:r>
      <w:r w:rsidRPr="00526BEB">
        <w:rPr>
          <w:i/>
          <w:iCs/>
        </w:rPr>
        <w:t>rtspp/play</w:t>
      </w:r>
      <w:r w:rsidRPr="00526BEB">
        <w:rPr>
          <w:rFonts w:hint="eastAsia"/>
          <w:lang w:eastAsia="zh-CN"/>
        </w:rPr>
        <w:t xml:space="preserve">) </w:t>
      </w:r>
      <w:r w:rsidRPr="00526BEB">
        <w:t xml:space="preserve">with at least the </w:t>
      </w:r>
      <w:r w:rsidRPr="00526BEB">
        <w:rPr>
          <w:rFonts w:hint="eastAsia"/>
          <w:lang w:eastAsia="zh-CN"/>
        </w:rPr>
        <w:t>Media Resource Identifier</w:t>
      </w:r>
      <w:r w:rsidRPr="00526BEB">
        <w:t xml:space="preserve"> </w:t>
      </w:r>
      <w:r w:rsidRPr="00526BEB">
        <w:rPr>
          <w:rFonts w:hint="eastAsia"/>
          <w:lang w:eastAsia="zh-CN"/>
        </w:rPr>
        <w:t>(</w:t>
      </w:r>
      <w:r w:rsidRPr="00526BEB">
        <w:rPr>
          <w:rFonts w:hint="eastAsia"/>
          <w:i/>
          <w:iCs/>
        </w:rPr>
        <w:t>m</w:t>
      </w:r>
      <w:r w:rsidRPr="00526BEB">
        <w:rPr>
          <w:i/>
          <w:iCs/>
        </w:rPr>
        <w:t>ri</w:t>
      </w:r>
      <w:r w:rsidRPr="00526BEB">
        <w:rPr>
          <w:rFonts w:hint="eastAsia"/>
          <w:lang w:eastAsia="zh-CN"/>
        </w:rPr>
        <w:t>)</w:t>
      </w:r>
      <w:r w:rsidRPr="00526BEB">
        <w:t xml:space="preserve"> parameter set to play out the specified RTSP media resource. RTSP </w:t>
      </w:r>
      <w:r w:rsidRPr="00526BEB">
        <w:rPr>
          <w:rFonts w:hint="eastAsia"/>
          <w:lang w:eastAsia="zh-CN"/>
        </w:rPr>
        <w:t>m</w:t>
      </w:r>
      <w:r w:rsidRPr="00526BEB">
        <w:t xml:space="preserve">edia </w:t>
      </w:r>
      <w:r w:rsidRPr="00526BEB">
        <w:rPr>
          <w:rFonts w:hint="eastAsia"/>
          <w:lang w:eastAsia="zh-CN"/>
        </w:rPr>
        <w:t>r</w:t>
      </w:r>
      <w:r w:rsidRPr="00526BEB">
        <w:t>esource playout is subject to terminat</w:t>
      </w:r>
      <w:r w:rsidRPr="00526BEB">
        <w:rPr>
          <w:lang w:eastAsia="zh-CN"/>
        </w:rPr>
        <w:t>ion</w:t>
      </w:r>
      <w:r w:rsidRPr="00526BEB">
        <w:t xml:space="preserve"> by </w:t>
      </w:r>
      <w:r w:rsidRPr="00526BEB">
        <w:rPr>
          <w:rFonts w:hint="eastAsia"/>
          <w:lang w:eastAsia="zh-CN"/>
        </w:rPr>
        <w:t>E</w:t>
      </w:r>
      <w:r w:rsidRPr="00526BEB">
        <w:t>vents or new Signals descriptor settings in the normal way. The MGC can use the standard signal NotifyCompletion capability to determine when and why playout has ended.</w:t>
      </w:r>
    </w:p>
    <w:p w14:paraId="3421249E" w14:textId="77777777" w:rsidR="0086792A" w:rsidRPr="00526BEB" w:rsidRDefault="0086792A" w:rsidP="0086792A">
      <w:pPr>
        <w:rPr>
          <w:lang w:eastAsia="zh-CN"/>
        </w:rPr>
      </w:pPr>
      <w:r w:rsidRPr="00526BEB">
        <w:t>The MGC may also specify the range of the RTSP media resource that should be played through the use of the Play Range (</w:t>
      </w:r>
      <w:r w:rsidRPr="00526BEB">
        <w:rPr>
          <w:i/>
          <w:iCs/>
        </w:rPr>
        <w:t>pr</w:t>
      </w:r>
      <w:r w:rsidRPr="00526BEB">
        <w:rPr>
          <w:lang w:eastAsia="zh-CN"/>
        </w:rPr>
        <w:t xml:space="preserve">) parameter. The MG shall then play the content indicated by the </w:t>
      </w:r>
      <w:r w:rsidRPr="00526BEB">
        <w:rPr>
          <w:rFonts w:hint="eastAsia"/>
          <w:i/>
          <w:iCs/>
        </w:rPr>
        <w:t>pr</w:t>
      </w:r>
      <w:r w:rsidRPr="00526BEB">
        <w:rPr>
          <w:rFonts w:hint="eastAsia"/>
          <w:lang w:eastAsia="zh-CN"/>
        </w:rPr>
        <w:t xml:space="preserve"> parameter from the MGC, and return the actual range of the RTSP media resource it is playing via the </w:t>
      </w:r>
      <w:r w:rsidRPr="00526BEB">
        <w:rPr>
          <w:rFonts w:hint="eastAsia"/>
          <w:i/>
          <w:iCs/>
        </w:rPr>
        <w:t>pr</w:t>
      </w:r>
      <w:r w:rsidRPr="00526BEB">
        <w:rPr>
          <w:rFonts w:hint="eastAsia"/>
          <w:lang w:eastAsia="zh-CN"/>
        </w:rPr>
        <w:t xml:space="preserve"> parameter to the MGC</w:t>
      </w:r>
      <w:r w:rsidRPr="00526BEB">
        <w:rPr>
          <w:lang w:eastAsia="zh-CN"/>
        </w:rPr>
        <w:t>.</w:t>
      </w:r>
      <w:r w:rsidRPr="00526BEB">
        <w:rPr>
          <w:rFonts w:hint="eastAsia"/>
          <w:lang w:eastAsia="zh-CN"/>
        </w:rPr>
        <w:t xml:space="preserve"> The MGC or the MG may use the </w:t>
      </w:r>
      <w:r w:rsidRPr="00526BEB">
        <w:rPr>
          <w:lang w:eastAsia="zh-CN"/>
        </w:rPr>
        <w:t>Range Format (</w:t>
      </w:r>
      <w:r w:rsidRPr="00526BEB">
        <w:rPr>
          <w:i/>
          <w:iCs/>
        </w:rPr>
        <w:t>rf</w:t>
      </w:r>
      <w:r w:rsidRPr="00526BEB">
        <w:rPr>
          <w:lang w:eastAsia="zh-CN"/>
        </w:rPr>
        <w:t>) parameter</w:t>
      </w:r>
      <w:r w:rsidRPr="00526BEB">
        <w:rPr>
          <w:rFonts w:hint="eastAsia"/>
          <w:lang w:eastAsia="zh-CN"/>
        </w:rPr>
        <w:t xml:space="preserve"> to indicate the format of the information in the </w:t>
      </w:r>
      <w:r w:rsidRPr="00526BEB">
        <w:rPr>
          <w:rFonts w:hint="eastAsia"/>
          <w:i/>
          <w:iCs/>
        </w:rPr>
        <w:t>pr</w:t>
      </w:r>
      <w:r w:rsidRPr="00526BEB">
        <w:rPr>
          <w:rFonts w:hint="eastAsia"/>
          <w:lang w:eastAsia="zh-CN"/>
        </w:rPr>
        <w:t xml:space="preserve"> parameter.</w:t>
      </w:r>
      <w:r w:rsidRPr="00526BEB">
        <w:t xml:space="preserve"> </w:t>
      </w:r>
      <w:r w:rsidRPr="00526BEB">
        <w:rPr>
          <w:lang w:eastAsia="zh-CN"/>
        </w:rPr>
        <w:t xml:space="preserve">When </w:t>
      </w:r>
      <w:r w:rsidRPr="00526BEB">
        <w:rPr>
          <w:rFonts w:hint="eastAsia"/>
          <w:lang w:eastAsia="zh-CN"/>
        </w:rPr>
        <w:t>the MGC</w:t>
      </w:r>
      <w:r w:rsidRPr="00526BEB">
        <w:rPr>
          <w:lang w:eastAsia="zh-CN"/>
        </w:rPr>
        <w:t xml:space="preserve"> sends a P</w:t>
      </w:r>
      <w:r w:rsidRPr="00526BEB">
        <w:rPr>
          <w:rFonts w:hint="eastAsia"/>
          <w:lang w:eastAsia="zh-CN"/>
        </w:rPr>
        <w:t>lay</w:t>
      </w:r>
      <w:r w:rsidRPr="00526BEB">
        <w:rPr>
          <w:lang w:eastAsia="zh-CN"/>
        </w:rPr>
        <w:t xml:space="preserve"> </w:t>
      </w:r>
      <w:r w:rsidRPr="00526BEB">
        <w:rPr>
          <w:rFonts w:hint="eastAsia"/>
          <w:lang w:eastAsia="zh-CN"/>
        </w:rPr>
        <w:t xml:space="preserve">signal </w:t>
      </w:r>
      <w:r w:rsidRPr="00526BEB">
        <w:rPr>
          <w:lang w:eastAsia="zh-CN"/>
        </w:rPr>
        <w:t xml:space="preserve">with </w:t>
      </w:r>
      <w:r w:rsidRPr="00526BEB">
        <w:t>the Play Range (</w:t>
      </w:r>
      <w:r w:rsidRPr="00526BEB">
        <w:rPr>
          <w:i/>
          <w:iCs/>
        </w:rPr>
        <w:t>pr</w:t>
      </w:r>
      <w:r w:rsidRPr="00526BEB">
        <w:rPr>
          <w:lang w:eastAsia="zh-CN"/>
        </w:rPr>
        <w:t>) parameter to perform a random access to the media,</w:t>
      </w:r>
      <w:r w:rsidRPr="00526BEB">
        <w:rPr>
          <w:rFonts w:hint="eastAsia"/>
          <w:lang w:eastAsia="zh-CN"/>
        </w:rPr>
        <w:t xml:space="preserve"> the MGC may use the Seek Behaviour </w:t>
      </w:r>
      <w:r w:rsidRPr="00526BEB">
        <w:t>(</w:t>
      </w:r>
      <w:r w:rsidRPr="00526BEB">
        <w:rPr>
          <w:rFonts w:hint="eastAsia"/>
          <w:i/>
          <w:iCs/>
        </w:rPr>
        <w:t>sb</w:t>
      </w:r>
      <w:r w:rsidRPr="00526BEB">
        <w:rPr>
          <w:lang w:eastAsia="zh-CN"/>
        </w:rPr>
        <w:t>)</w:t>
      </w:r>
      <w:r w:rsidRPr="00526BEB">
        <w:rPr>
          <w:rFonts w:hint="eastAsia"/>
          <w:lang w:eastAsia="zh-CN"/>
        </w:rPr>
        <w:t xml:space="preserve"> parameter to specify the access and seek </w:t>
      </w:r>
      <w:r w:rsidRPr="00526BEB">
        <w:rPr>
          <w:lang w:eastAsia="zh-CN"/>
        </w:rPr>
        <w:t>preference</w:t>
      </w:r>
      <w:r w:rsidRPr="00526BEB">
        <w:rPr>
          <w:rFonts w:hint="eastAsia"/>
          <w:lang w:eastAsia="zh-CN"/>
        </w:rPr>
        <w:t xml:space="preserve"> of where to start</w:t>
      </w:r>
      <w:r w:rsidRPr="00526BEB">
        <w:rPr>
          <w:lang w:eastAsia="zh-CN"/>
        </w:rPr>
        <w:t xml:space="preserve"> media delivery</w:t>
      </w:r>
      <w:r w:rsidRPr="00526BEB">
        <w:rPr>
          <w:rFonts w:hint="eastAsia"/>
          <w:lang w:eastAsia="zh-CN"/>
        </w:rPr>
        <w:t xml:space="preserve">. </w:t>
      </w:r>
      <w:r w:rsidRPr="00526BEB">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526BEB">
        <w:rPr>
          <w:rFonts w:hint="eastAsia"/>
          <w:lang w:eastAsia="zh-CN"/>
        </w:rPr>
        <w:t xml:space="preserve">  return the actual seek policy of the media it </w:t>
      </w:r>
      <w:r w:rsidRPr="00526BEB">
        <w:rPr>
          <w:lang w:eastAsia="zh-CN"/>
        </w:rPr>
        <w:t>ad</w:t>
      </w:r>
      <w:r w:rsidRPr="00526BEB">
        <w:rPr>
          <w:rFonts w:hint="eastAsia"/>
          <w:lang w:eastAsia="zh-CN"/>
        </w:rPr>
        <w:t>o</w:t>
      </w:r>
      <w:r w:rsidRPr="00526BEB">
        <w:rPr>
          <w:lang w:eastAsia="zh-CN"/>
        </w:rPr>
        <w:t>pted</w:t>
      </w:r>
      <w:r w:rsidRPr="00526BEB">
        <w:rPr>
          <w:rFonts w:hint="eastAsia"/>
          <w:lang w:eastAsia="zh-CN"/>
        </w:rPr>
        <w:t xml:space="preserve"> to the MGC.</w:t>
      </w:r>
    </w:p>
    <w:p w14:paraId="76869E3B" w14:textId="77777777" w:rsidR="0086792A" w:rsidRPr="00526BEB" w:rsidRDefault="0086792A" w:rsidP="007658D3">
      <w:pPr>
        <w:rPr>
          <w:lang w:eastAsia="zh-CN"/>
        </w:rPr>
      </w:pPr>
      <w:r w:rsidRPr="00526BEB">
        <w:rPr>
          <w:lang w:eastAsia="zh-CN"/>
        </w:rPr>
        <w:t>The MGC may set an initial play</w:t>
      </w:r>
      <w:r w:rsidRPr="00526BEB">
        <w:rPr>
          <w:rFonts w:hint="eastAsia"/>
          <w:lang w:eastAsia="zh-CN"/>
        </w:rPr>
        <w:t>back</w:t>
      </w:r>
      <w:r w:rsidRPr="00526BEB">
        <w:rPr>
          <w:lang w:eastAsia="zh-CN"/>
        </w:rPr>
        <w:t xml:space="preserve"> relative s</w:t>
      </w:r>
      <w:r w:rsidRPr="00526BEB">
        <w:rPr>
          <w:rFonts w:hint="eastAsia"/>
          <w:lang w:eastAsia="zh-CN"/>
        </w:rPr>
        <w:t>cale</w:t>
      </w:r>
      <w:r w:rsidRPr="00526BEB">
        <w:rPr>
          <w:lang w:eastAsia="zh-CN"/>
        </w:rPr>
        <w:t xml:space="preserve"> and/or data delivery speed through the use of the Playback S</w:t>
      </w:r>
      <w:r w:rsidRPr="00526BEB">
        <w:rPr>
          <w:rFonts w:hint="eastAsia"/>
          <w:lang w:eastAsia="zh-CN"/>
        </w:rPr>
        <w:t>cale</w:t>
      </w:r>
      <w:r w:rsidRPr="00526BEB">
        <w:rPr>
          <w:lang w:eastAsia="zh-CN"/>
        </w:rPr>
        <w:t xml:space="preserve"> (</w:t>
      </w:r>
      <w:r w:rsidRPr="00526BEB">
        <w:rPr>
          <w:i/>
          <w:iCs/>
        </w:rPr>
        <w:t>p</w:t>
      </w:r>
      <w:r w:rsidRPr="00526BEB">
        <w:rPr>
          <w:rFonts w:hint="eastAsia"/>
          <w:i/>
          <w:iCs/>
        </w:rPr>
        <w:t>s</w:t>
      </w:r>
      <w:r w:rsidRPr="00526BEB">
        <w:rPr>
          <w:lang w:eastAsia="zh-CN"/>
        </w:rPr>
        <w:t>) and Data Speed (</w:t>
      </w:r>
      <w:r w:rsidRPr="00526BEB">
        <w:rPr>
          <w:i/>
          <w:iCs/>
        </w:rPr>
        <w:t>d</w:t>
      </w:r>
      <w:r w:rsidRPr="00526BEB">
        <w:rPr>
          <w:rFonts w:hint="eastAsia"/>
          <w:i/>
          <w:iCs/>
        </w:rPr>
        <w:t>s</w:t>
      </w:r>
      <w:r w:rsidRPr="00526BEB">
        <w:rPr>
          <w:lang w:eastAsia="zh-CN"/>
        </w:rPr>
        <w:t>) respectively.</w:t>
      </w:r>
      <w:r w:rsidRPr="00526BEB">
        <w:rPr>
          <w:rFonts w:hint="eastAsia"/>
          <w:lang w:eastAsia="zh-CN"/>
        </w:rPr>
        <w:t xml:space="preserve"> In order to control the media play state, the MGC may also specify </w:t>
      </w:r>
      <w:r w:rsidRPr="00526BEB">
        <w:rPr>
          <w:lang w:eastAsia="zh-CN"/>
        </w:rPr>
        <w:t xml:space="preserve">(or request) </w:t>
      </w:r>
      <w:r w:rsidRPr="00526BEB">
        <w:rPr>
          <w:rFonts w:hint="eastAsia"/>
          <w:lang w:eastAsia="zh-CN"/>
        </w:rPr>
        <w:t>the Media Properties (</w:t>
      </w:r>
      <w:r w:rsidRPr="00526BEB">
        <w:rPr>
          <w:rFonts w:hint="eastAsia"/>
          <w:i/>
          <w:iCs/>
        </w:rPr>
        <w:t>mp</w:t>
      </w:r>
      <w:r w:rsidRPr="00526BEB">
        <w:rPr>
          <w:rFonts w:hint="eastAsia"/>
          <w:lang w:eastAsia="zh-CN"/>
        </w:rPr>
        <w:t>) parameter</w:t>
      </w:r>
      <w:r w:rsidRPr="00526BEB">
        <w:rPr>
          <w:lang w:eastAsia="zh-CN"/>
        </w:rPr>
        <w:t xml:space="preserve"> </w:t>
      </w:r>
      <w:r w:rsidRPr="00526BEB">
        <w:rPr>
          <w:rFonts w:hint="eastAsia"/>
          <w:lang w:eastAsia="zh-CN"/>
        </w:rPr>
        <w:t xml:space="preserve">to </w:t>
      </w:r>
      <w:r w:rsidRPr="00526BEB">
        <w:rPr>
          <w:lang w:eastAsia="zh-CN"/>
        </w:rPr>
        <w:t>indicate the Media properties</w:t>
      </w:r>
      <w:r w:rsidRPr="00526BEB">
        <w:rPr>
          <w:rFonts w:hint="eastAsia"/>
          <w:lang w:eastAsia="zh-CN"/>
        </w:rPr>
        <w:t xml:space="preserve">, including the </w:t>
      </w:r>
      <w:r w:rsidRPr="00526BEB">
        <w:rPr>
          <w:lang w:eastAsia="zh-CN"/>
        </w:rPr>
        <w:t>Random Access, Retention, and Content Modifications</w:t>
      </w:r>
      <w:r w:rsidRPr="00526BEB">
        <w:rPr>
          <w:rFonts w:hint="eastAsia"/>
          <w:lang w:eastAsia="zh-CN"/>
        </w:rPr>
        <w:t xml:space="preserve"> of the media resource. See </w:t>
      </w:r>
      <w:r w:rsidRPr="00526BEB">
        <w:t>clause </w:t>
      </w:r>
      <w:r w:rsidRPr="00526BEB">
        <w:rPr>
          <w:lang w:eastAsia="zh-CN"/>
        </w:rPr>
        <w:t>18</w:t>
      </w:r>
      <w:r w:rsidRPr="00526BEB">
        <w:t>.</w:t>
      </w:r>
      <w:r w:rsidR="00D07903" w:rsidRPr="00526BEB">
        <w:t>29</w:t>
      </w:r>
      <w:r w:rsidRPr="00526BEB">
        <w:t xml:space="preserve">/[IETF </w:t>
      </w:r>
      <w:r w:rsidR="00526BEB">
        <w:t>RFC </w:t>
      </w:r>
      <w:r w:rsidR="007658D3" w:rsidRPr="00526BEB">
        <w:rPr>
          <w:highlight w:val="yellow"/>
        </w:rPr>
        <w:t>RTSP2</w:t>
      </w:r>
      <w:r w:rsidRPr="00526BEB">
        <w:t>]</w:t>
      </w:r>
      <w:r w:rsidRPr="00526BEB">
        <w:rPr>
          <w:rFonts w:hint="eastAsia"/>
          <w:lang w:eastAsia="zh-CN"/>
        </w:rPr>
        <w:t xml:space="preserve"> for the detailed properties.</w:t>
      </w:r>
    </w:p>
    <w:p w14:paraId="25713FA9" w14:textId="77777777" w:rsidR="0086792A" w:rsidRPr="00526BEB" w:rsidRDefault="0086792A" w:rsidP="0086792A">
      <w:pPr>
        <w:rPr>
          <w:lang w:eastAsia="zh-CN"/>
        </w:rPr>
      </w:pPr>
      <w:r w:rsidRPr="00526BEB">
        <w:rPr>
          <w:lang w:eastAsia="zh-CN"/>
        </w:rPr>
        <w:t xml:space="preserve">If the MGC needs the range information associated with </w:t>
      </w:r>
      <w:r w:rsidRPr="00526BEB">
        <w:rPr>
          <w:rFonts w:hint="eastAsia"/>
          <w:lang w:eastAsia="zh-CN"/>
        </w:rPr>
        <w:t>the RTSP media resource,</w:t>
      </w:r>
      <w:r w:rsidRPr="00526BEB">
        <w:rPr>
          <w:lang w:eastAsia="zh-CN"/>
        </w:rPr>
        <w:t xml:space="preserve"> it should </w:t>
      </w:r>
      <w:r w:rsidR="007658D3" w:rsidRPr="00526BEB">
        <w:rPr>
          <w:lang w:eastAsia="zh-CN"/>
        </w:rPr>
        <w:t>"</w:t>
      </w:r>
      <w:r w:rsidRPr="00526BEB">
        <w:rPr>
          <w:lang w:eastAsia="zh-CN"/>
        </w:rPr>
        <w:t>CHOOSE</w:t>
      </w:r>
      <w:r w:rsidRPr="00526BEB">
        <w:rPr>
          <w:rFonts w:hint="eastAsia"/>
          <w:lang w:eastAsia="zh-CN"/>
        </w:rPr>
        <w:t xml:space="preserve"> ($)</w:t>
      </w:r>
      <w:r w:rsidR="007658D3" w:rsidRPr="00526BEB">
        <w:rPr>
          <w:lang w:eastAsia="zh-CN"/>
        </w:rPr>
        <w:t>"</w:t>
      </w:r>
      <w:r w:rsidRPr="00526BEB">
        <w:rPr>
          <w:lang w:eastAsia="zh-CN"/>
        </w:rPr>
        <w:t xml:space="preserve"> wildcard the </w:t>
      </w:r>
      <w:r w:rsidRPr="00526BEB">
        <w:rPr>
          <w:rFonts w:hint="eastAsia"/>
          <w:i/>
          <w:iCs/>
        </w:rPr>
        <w:t>pr</w:t>
      </w:r>
      <w:r w:rsidRPr="00526BEB">
        <w:rPr>
          <w:lang w:eastAsia="zh-CN"/>
        </w:rPr>
        <w:t xml:space="preserve"> parameter. The MG shall then return the range </w:t>
      </w:r>
      <w:r w:rsidRPr="00526BEB">
        <w:rPr>
          <w:rFonts w:hint="eastAsia"/>
          <w:lang w:eastAsia="zh-CN"/>
        </w:rPr>
        <w:t xml:space="preserve">of the RTSP media resource via the </w:t>
      </w:r>
      <w:r w:rsidRPr="00526BEB">
        <w:rPr>
          <w:rFonts w:hint="eastAsia"/>
          <w:i/>
          <w:iCs/>
        </w:rPr>
        <w:t>pr</w:t>
      </w:r>
      <w:r w:rsidRPr="00526BEB">
        <w:rPr>
          <w:lang w:eastAsia="zh-CN"/>
        </w:rPr>
        <w:t xml:space="preserve"> parameter. If the MGC requires </w:t>
      </w:r>
      <w:r w:rsidRPr="00526BEB">
        <w:rPr>
          <w:rFonts w:hint="eastAsia"/>
          <w:lang w:eastAsia="zh-CN"/>
        </w:rPr>
        <w:t>specified range</w:t>
      </w:r>
      <w:r w:rsidRPr="00526BEB">
        <w:rPr>
          <w:lang w:eastAsia="zh-CN"/>
        </w:rPr>
        <w:t xml:space="preserve"> format</w:t>
      </w:r>
      <w:r w:rsidRPr="00526BEB">
        <w:rPr>
          <w:rFonts w:hint="eastAsia"/>
          <w:lang w:eastAsia="zh-CN"/>
        </w:rPr>
        <w:t>,</w:t>
      </w:r>
      <w:r w:rsidRPr="00526BEB">
        <w:rPr>
          <w:lang w:eastAsia="zh-CN"/>
        </w:rPr>
        <w:t xml:space="preserve"> it shall use the </w:t>
      </w:r>
      <w:r w:rsidRPr="00526BEB">
        <w:rPr>
          <w:i/>
          <w:iCs/>
        </w:rPr>
        <w:t>rf</w:t>
      </w:r>
      <w:r w:rsidRPr="00526BEB">
        <w:rPr>
          <w:rFonts w:hint="eastAsia"/>
          <w:lang w:eastAsia="zh-CN"/>
        </w:rPr>
        <w:t xml:space="preserve"> </w:t>
      </w:r>
      <w:r w:rsidRPr="00526BEB">
        <w:rPr>
          <w:lang w:eastAsia="zh-CN"/>
        </w:rPr>
        <w:t>parameter.</w:t>
      </w:r>
    </w:p>
    <w:p w14:paraId="04A4048C" w14:textId="77777777" w:rsidR="0086792A" w:rsidRPr="00526BEB" w:rsidRDefault="0086792A" w:rsidP="0086792A">
      <w:pPr>
        <w:rPr>
          <w:lang w:eastAsia="zh-CN"/>
        </w:rPr>
      </w:pPr>
      <w:r w:rsidRPr="00526BEB">
        <w:rPr>
          <w:rFonts w:hint="eastAsia"/>
          <w:lang w:eastAsia="zh-CN"/>
        </w:rPr>
        <w:t xml:space="preserve">The MGC indicates the related events on the MG to </w:t>
      </w:r>
      <w:r w:rsidRPr="00526BEB">
        <w:rPr>
          <w:lang w:eastAsia="zh-CN"/>
        </w:rPr>
        <w:t>detect</w:t>
      </w:r>
      <w:r w:rsidRPr="00526BEB">
        <w:rPr>
          <w:rFonts w:hint="eastAsia"/>
          <w:lang w:eastAsia="zh-CN"/>
        </w:rPr>
        <w:t xml:space="preserve"> the changes of the media play state, when the change is detected, the MG would notify the event to the MGC. There are three </w:t>
      </w:r>
      <w:r w:rsidRPr="00526BEB">
        <w:rPr>
          <w:lang w:eastAsia="zh-CN"/>
        </w:rPr>
        <w:t>types</w:t>
      </w:r>
      <w:r w:rsidRPr="00526BEB">
        <w:rPr>
          <w:rFonts w:hint="eastAsia"/>
          <w:lang w:eastAsia="zh-CN"/>
        </w:rPr>
        <w:t xml:space="preserve"> of events are specified</w:t>
      </w:r>
      <w:r w:rsidRPr="00526BEB">
        <w:rPr>
          <w:lang w:eastAsia="zh-CN"/>
        </w:rPr>
        <w:t>:</w:t>
      </w:r>
    </w:p>
    <w:p w14:paraId="234F33A5" w14:textId="77777777" w:rsidR="0086792A" w:rsidRPr="00526BEB" w:rsidRDefault="0086792A" w:rsidP="00551179">
      <w:pPr>
        <w:numPr>
          <w:ilvl w:val="0"/>
          <w:numId w:val="46"/>
        </w:numPr>
        <w:overflowPunct w:val="0"/>
        <w:autoSpaceDE w:val="0"/>
        <w:autoSpaceDN w:val="0"/>
        <w:adjustRightInd w:val="0"/>
        <w:ind w:left="567" w:hanging="567"/>
        <w:textAlignment w:val="baseline"/>
        <w:rPr>
          <w:lang w:eastAsia="zh-CN"/>
        </w:rPr>
      </w:pPr>
      <w:r w:rsidRPr="00526BEB">
        <w:rPr>
          <w:lang w:eastAsia="zh-CN"/>
        </w:rPr>
        <w:t>The End-of-Stream Notification Event (</w:t>
      </w:r>
      <w:r w:rsidRPr="00526BEB">
        <w:rPr>
          <w:rFonts w:hint="eastAsia"/>
          <w:i/>
          <w:iCs/>
        </w:rPr>
        <w:t>eos</w:t>
      </w:r>
      <w:r w:rsidRPr="00526BEB">
        <w:rPr>
          <w:lang w:eastAsia="zh-CN"/>
        </w:rPr>
        <w:t>) is used to notify the MGC that the media has ended or will be complete in the near future. The Signal Completion Event</w:t>
      </w:r>
      <w:r w:rsidRPr="00526BEB">
        <w:rPr>
          <w:rFonts w:hint="eastAsia"/>
          <w:lang w:eastAsia="zh-CN"/>
        </w:rPr>
        <w:t xml:space="preserve"> can</w:t>
      </w:r>
      <w:r w:rsidRPr="00526BEB">
        <w:rPr>
          <w:lang w:eastAsia="zh-CN"/>
        </w:rPr>
        <w:t xml:space="preserve"> be used to indicate the termination of the play signal, but the </w:t>
      </w:r>
      <w:r w:rsidRPr="00526BEB">
        <w:rPr>
          <w:rFonts w:hint="eastAsia"/>
          <w:i/>
          <w:iCs/>
        </w:rPr>
        <w:t>eos</w:t>
      </w:r>
      <w:r w:rsidRPr="00526BEB">
        <w:rPr>
          <w:lang w:eastAsia="zh-CN"/>
        </w:rPr>
        <w:t xml:space="preserve"> event </w:t>
      </w:r>
      <w:r w:rsidRPr="00526BEB">
        <w:rPr>
          <w:rFonts w:hint="eastAsia"/>
          <w:lang w:eastAsia="zh-CN"/>
        </w:rPr>
        <w:t xml:space="preserve">may occur before the end of the media to </w:t>
      </w:r>
      <w:r w:rsidRPr="00526BEB">
        <w:rPr>
          <w:lang w:eastAsia="zh-CN"/>
        </w:rPr>
        <w:t>enable the MGC to acquire  associated parameters, including the End Range of the media and the RTP related information if RTP is used.</w:t>
      </w:r>
      <w:r w:rsidRPr="00526BEB">
        <w:rPr>
          <w:rFonts w:hint="eastAsia"/>
          <w:lang w:eastAsia="zh-CN"/>
        </w:rPr>
        <w:t xml:space="preserve"> </w:t>
      </w:r>
    </w:p>
    <w:p w14:paraId="307D110B" w14:textId="77777777" w:rsidR="0086792A" w:rsidRPr="00526BEB" w:rsidRDefault="0086792A" w:rsidP="00551179">
      <w:pPr>
        <w:numPr>
          <w:ilvl w:val="0"/>
          <w:numId w:val="46"/>
        </w:numPr>
        <w:overflowPunct w:val="0"/>
        <w:autoSpaceDE w:val="0"/>
        <w:autoSpaceDN w:val="0"/>
        <w:adjustRightInd w:val="0"/>
        <w:ind w:left="567" w:hanging="567"/>
        <w:textAlignment w:val="baseline"/>
        <w:rPr>
          <w:lang w:eastAsia="zh-CN"/>
        </w:rPr>
      </w:pPr>
      <w:r w:rsidRPr="00526BEB">
        <w:rPr>
          <w:rFonts w:hint="eastAsia"/>
          <w:lang w:eastAsia="zh-CN"/>
        </w:rPr>
        <w:t xml:space="preserve">The MGC orders the </w:t>
      </w:r>
      <w:r w:rsidRPr="00526BEB">
        <w:rPr>
          <w:lang w:eastAsia="zh-CN"/>
        </w:rPr>
        <w:t>Media Properties and Range Change Event</w:t>
      </w:r>
      <w:r w:rsidRPr="00526BEB">
        <w:rPr>
          <w:rFonts w:hint="eastAsia"/>
          <w:lang w:eastAsia="zh-CN"/>
        </w:rPr>
        <w:t xml:space="preserve"> to acquire the changes of the media properties and media range that </w:t>
      </w:r>
      <w:r w:rsidRPr="00526BEB">
        <w:rPr>
          <w:lang w:eastAsia="zh-CN"/>
        </w:rPr>
        <w:t>the MG requires</w:t>
      </w:r>
      <w:r w:rsidRPr="00526BEB">
        <w:rPr>
          <w:rFonts w:hint="eastAsia"/>
          <w:lang w:eastAsia="zh-CN"/>
        </w:rPr>
        <w:t xml:space="preserve">, which is carried by the </w:t>
      </w:r>
      <w:r w:rsidRPr="00526BEB">
        <w:rPr>
          <w:lang w:eastAsia="zh-CN"/>
        </w:rPr>
        <w:t>Media Propert</w:t>
      </w:r>
      <w:r w:rsidRPr="00526BEB">
        <w:rPr>
          <w:rFonts w:hint="eastAsia"/>
          <w:lang w:eastAsia="zh-CN"/>
        </w:rPr>
        <w:t xml:space="preserve">ies </w:t>
      </w:r>
      <w:r w:rsidRPr="00526BEB">
        <w:rPr>
          <w:lang w:eastAsia="zh-CN"/>
        </w:rPr>
        <w:t>(</w:t>
      </w:r>
      <w:r w:rsidRPr="00526BEB">
        <w:rPr>
          <w:rFonts w:hint="eastAsia"/>
          <w:i/>
          <w:iCs/>
        </w:rPr>
        <w:t>mp</w:t>
      </w:r>
      <w:r w:rsidRPr="00526BEB">
        <w:rPr>
          <w:lang w:eastAsia="zh-CN"/>
        </w:rPr>
        <w:t>)</w:t>
      </w:r>
      <w:r w:rsidRPr="00526BEB">
        <w:rPr>
          <w:rFonts w:hint="eastAsia"/>
          <w:lang w:eastAsia="zh-CN"/>
        </w:rPr>
        <w:t xml:space="preserve"> and </w:t>
      </w:r>
      <w:r w:rsidRPr="00526BEB">
        <w:rPr>
          <w:lang w:eastAsia="zh-CN"/>
        </w:rPr>
        <w:t>Media Range</w:t>
      </w:r>
      <w:r w:rsidRPr="00526BEB">
        <w:rPr>
          <w:rFonts w:hint="eastAsia"/>
          <w:lang w:eastAsia="zh-CN"/>
        </w:rPr>
        <w:t xml:space="preserve"> </w:t>
      </w:r>
      <w:r w:rsidRPr="00526BEB">
        <w:rPr>
          <w:lang w:eastAsia="zh-CN"/>
        </w:rPr>
        <w:t>(</w:t>
      </w:r>
      <w:r w:rsidRPr="00526BEB">
        <w:rPr>
          <w:rFonts w:hint="eastAsia"/>
          <w:i/>
          <w:iCs/>
        </w:rPr>
        <w:t>mr</w:t>
      </w:r>
      <w:r w:rsidRPr="00526BEB">
        <w:rPr>
          <w:lang w:eastAsia="zh-CN"/>
        </w:rPr>
        <w:t xml:space="preserve">) </w:t>
      </w:r>
      <w:r w:rsidRPr="00526BEB">
        <w:rPr>
          <w:rFonts w:hint="eastAsia"/>
          <w:lang w:eastAsia="zh-CN"/>
        </w:rPr>
        <w:t>p</w:t>
      </w:r>
      <w:r w:rsidRPr="00526BEB">
        <w:rPr>
          <w:lang w:eastAsia="zh-CN"/>
        </w:rPr>
        <w:t>arameter</w:t>
      </w:r>
      <w:r w:rsidRPr="00526BEB">
        <w:rPr>
          <w:rFonts w:hint="eastAsia"/>
          <w:lang w:eastAsia="zh-CN"/>
        </w:rPr>
        <w:t xml:space="preserve">s. The </w:t>
      </w:r>
      <w:r w:rsidRPr="00526BEB">
        <w:rPr>
          <w:lang w:eastAsia="zh-CN"/>
        </w:rPr>
        <w:t>Time Progressing Interval</w:t>
      </w:r>
      <w:r w:rsidRPr="00526BEB">
        <w:rPr>
          <w:rFonts w:hint="eastAsia"/>
          <w:lang w:eastAsia="zh-CN"/>
        </w:rPr>
        <w:t xml:space="preserve"> </w:t>
      </w:r>
      <w:r w:rsidRPr="00526BEB">
        <w:rPr>
          <w:lang w:eastAsia="zh-CN"/>
        </w:rPr>
        <w:t>(</w:t>
      </w:r>
      <w:r w:rsidRPr="00526BEB">
        <w:rPr>
          <w:rFonts w:hint="eastAsia"/>
          <w:i/>
          <w:iCs/>
        </w:rPr>
        <w:t>tpi</w:t>
      </w:r>
      <w:r w:rsidRPr="00526BEB">
        <w:rPr>
          <w:lang w:eastAsia="zh-CN"/>
        </w:rPr>
        <w:t>)</w:t>
      </w:r>
      <w:r w:rsidRPr="00526BEB">
        <w:rPr>
          <w:rFonts w:hint="eastAsia"/>
          <w:lang w:eastAsia="zh-CN"/>
        </w:rPr>
        <w:t xml:space="preserve"> parameter provides the time interval of the notification. Based on the reported </w:t>
      </w:r>
      <w:r w:rsidRPr="00526BEB">
        <w:rPr>
          <w:rFonts w:hint="eastAsia"/>
          <w:i/>
          <w:iCs/>
        </w:rPr>
        <w:t>mprc</w:t>
      </w:r>
      <w:r w:rsidRPr="00526BEB">
        <w:rPr>
          <w:rFonts w:hint="eastAsia"/>
          <w:lang w:eastAsia="zh-CN"/>
        </w:rPr>
        <w:t xml:space="preserve"> Event, the MGC may issue an update play signal to specify the new properties.</w:t>
      </w:r>
      <w:r w:rsidRPr="00526BEB">
        <w:t xml:space="preserve"> </w:t>
      </w:r>
    </w:p>
    <w:p w14:paraId="49038D24" w14:textId="77777777" w:rsidR="0086792A" w:rsidRPr="00526BEB" w:rsidRDefault="0086792A" w:rsidP="00551179">
      <w:pPr>
        <w:numPr>
          <w:ilvl w:val="0"/>
          <w:numId w:val="45"/>
        </w:numPr>
        <w:overflowPunct w:val="0"/>
        <w:autoSpaceDE w:val="0"/>
        <w:autoSpaceDN w:val="0"/>
        <w:adjustRightInd w:val="0"/>
        <w:ind w:left="567" w:hanging="567"/>
        <w:textAlignment w:val="baseline"/>
        <w:rPr>
          <w:lang w:eastAsia="zh-CN"/>
        </w:rPr>
      </w:pPr>
      <w:r w:rsidRPr="00526BEB">
        <w:t>T</w:t>
      </w:r>
      <w:r w:rsidRPr="00526BEB">
        <w:rPr>
          <w:lang w:eastAsia="zh-CN"/>
        </w:rPr>
        <w:t>he</w:t>
      </w:r>
      <w:r w:rsidRPr="00526BEB">
        <w:rPr>
          <w:rFonts w:hint="eastAsia"/>
          <w:lang w:eastAsia="zh-CN"/>
        </w:rPr>
        <w:t xml:space="preserve"> Scale Change Event</w:t>
      </w:r>
      <w:r w:rsidRPr="00526BEB">
        <w:t xml:space="preserve"> enables the MGC to be notified when the MG detects that </w:t>
      </w:r>
      <w:r w:rsidRPr="00526BEB">
        <w:rPr>
          <w:rFonts w:hint="eastAsia"/>
          <w:lang w:eastAsia="zh-CN"/>
        </w:rPr>
        <w:t xml:space="preserve">a scale adjustment is needed. The MGC may use the Media Resource Identifier </w:t>
      </w:r>
      <w:r w:rsidRPr="00526BEB">
        <w:rPr>
          <w:lang w:eastAsia="zh-CN"/>
        </w:rPr>
        <w:t>(</w:t>
      </w:r>
      <w:r w:rsidRPr="00526BEB">
        <w:rPr>
          <w:rFonts w:hint="eastAsia"/>
          <w:i/>
          <w:iCs/>
        </w:rPr>
        <w:t>mri</w:t>
      </w:r>
      <w:r w:rsidRPr="00526BEB">
        <w:rPr>
          <w:lang w:eastAsia="zh-CN"/>
        </w:rPr>
        <w:t>)</w:t>
      </w:r>
      <w:r w:rsidRPr="00526BEB">
        <w:rPr>
          <w:rFonts w:hint="eastAsia"/>
          <w:lang w:eastAsia="zh-CN"/>
        </w:rPr>
        <w:t xml:space="preserve"> and Request ID </w:t>
      </w:r>
      <w:r w:rsidRPr="00526BEB">
        <w:rPr>
          <w:lang w:eastAsia="zh-CN"/>
        </w:rPr>
        <w:t>(</w:t>
      </w:r>
      <w:r w:rsidRPr="00526BEB">
        <w:rPr>
          <w:rFonts w:hint="eastAsia"/>
          <w:i/>
          <w:iCs/>
        </w:rPr>
        <w:t>rid</w:t>
      </w:r>
      <w:r w:rsidRPr="00526BEB">
        <w:rPr>
          <w:lang w:eastAsia="zh-CN"/>
        </w:rPr>
        <w:t>)</w:t>
      </w:r>
      <w:r w:rsidRPr="00526BEB">
        <w:rPr>
          <w:rFonts w:hint="eastAsia"/>
          <w:lang w:eastAsia="zh-CN"/>
        </w:rPr>
        <w:t xml:space="preserve"> parameters to specify the instance that the event applies. When setting this event on the MG, the MGC may </w:t>
      </w:r>
      <w:r w:rsidRPr="00526BEB">
        <w:rPr>
          <w:lang w:eastAsia="zh-CN"/>
        </w:rPr>
        <w:t>enable</w:t>
      </w:r>
      <w:r w:rsidRPr="00526BEB">
        <w:rPr>
          <w:rFonts w:hint="eastAsia"/>
          <w:lang w:eastAsia="zh-CN"/>
        </w:rPr>
        <w:t xml:space="preserve"> the</w:t>
      </w:r>
      <w:r w:rsidRPr="00526BEB">
        <w:t xml:space="preserve"> autonomous </w:t>
      </w:r>
      <w:r w:rsidRPr="00526BEB">
        <w:rPr>
          <w:rFonts w:hint="eastAsia"/>
          <w:lang w:eastAsia="zh-CN"/>
        </w:rPr>
        <w:t>scale change</w:t>
      </w:r>
      <w:r w:rsidRPr="00526BEB">
        <w:t xml:space="preserve"> capability</w:t>
      </w:r>
      <w:r w:rsidRPr="00526BEB">
        <w:rPr>
          <w:rFonts w:hint="eastAsia"/>
          <w:lang w:eastAsia="zh-CN"/>
        </w:rPr>
        <w:t xml:space="preserve"> via Enable Scale Change </w:t>
      </w:r>
      <w:r w:rsidRPr="00526BEB">
        <w:rPr>
          <w:lang w:eastAsia="zh-CN"/>
        </w:rPr>
        <w:t>(</w:t>
      </w:r>
      <w:r w:rsidRPr="00526BEB">
        <w:rPr>
          <w:rFonts w:hint="eastAsia"/>
          <w:i/>
          <w:iCs/>
        </w:rPr>
        <w:t>esc</w:t>
      </w:r>
      <w:r w:rsidRPr="00526BEB">
        <w:rPr>
          <w:lang w:eastAsia="zh-CN"/>
        </w:rPr>
        <w:t>)</w:t>
      </w:r>
      <w:r w:rsidRPr="00526BEB">
        <w:rPr>
          <w:rFonts w:hint="eastAsia"/>
          <w:lang w:eastAsia="zh-CN"/>
        </w:rPr>
        <w:t xml:space="preserve"> parameter. If the </w:t>
      </w:r>
      <w:r w:rsidRPr="00526BEB">
        <w:rPr>
          <w:rFonts w:hint="eastAsia"/>
          <w:i/>
          <w:iCs/>
        </w:rPr>
        <w:t>esc</w:t>
      </w:r>
      <w:r w:rsidRPr="00526BEB">
        <w:rPr>
          <w:rFonts w:hint="eastAsia"/>
          <w:lang w:eastAsia="zh-CN"/>
        </w:rPr>
        <w:t xml:space="preserve"> parameter is set to </w:t>
      </w:r>
      <w:r w:rsidR="007658D3" w:rsidRPr="00526BEB">
        <w:rPr>
          <w:lang w:eastAsia="zh-CN"/>
        </w:rPr>
        <w:t>'</w:t>
      </w:r>
      <w:r w:rsidRPr="00526BEB">
        <w:rPr>
          <w:rFonts w:hint="eastAsia"/>
          <w:lang w:eastAsia="zh-CN"/>
        </w:rPr>
        <w:t>ON</w:t>
      </w:r>
      <w:r w:rsidR="007658D3" w:rsidRPr="00526BEB">
        <w:rPr>
          <w:lang w:eastAsia="zh-CN"/>
        </w:rPr>
        <w:t>'</w:t>
      </w:r>
      <w:r w:rsidRPr="00526BEB">
        <w:rPr>
          <w:rFonts w:hint="eastAsia"/>
          <w:lang w:eastAsia="zh-CN"/>
        </w:rPr>
        <w:t>, the MG changes the scale value autonomously and notifies the new scale value and media range</w:t>
      </w:r>
      <w:r w:rsidRPr="00526BEB">
        <w:rPr>
          <w:lang w:eastAsia="zh-CN"/>
        </w:rPr>
        <w:t xml:space="preserve"> time where the change took effect</w:t>
      </w:r>
      <w:r w:rsidRPr="00526BEB">
        <w:rPr>
          <w:rFonts w:hint="eastAsia"/>
          <w:lang w:eastAsia="zh-CN"/>
        </w:rPr>
        <w:t xml:space="preserve"> to the MGC. If the </w:t>
      </w:r>
      <w:r w:rsidRPr="00526BEB">
        <w:rPr>
          <w:rFonts w:hint="eastAsia"/>
          <w:i/>
          <w:iCs/>
        </w:rPr>
        <w:t>esc</w:t>
      </w:r>
      <w:r w:rsidRPr="00526BEB">
        <w:rPr>
          <w:rFonts w:hint="eastAsia"/>
          <w:lang w:eastAsia="zh-CN"/>
        </w:rPr>
        <w:t xml:space="preserve"> parameter is set to </w:t>
      </w:r>
      <w:r w:rsidR="007658D3" w:rsidRPr="00526BEB">
        <w:rPr>
          <w:lang w:eastAsia="zh-CN"/>
        </w:rPr>
        <w:t>'</w:t>
      </w:r>
      <w:r w:rsidRPr="00526BEB">
        <w:rPr>
          <w:rFonts w:hint="eastAsia"/>
          <w:lang w:eastAsia="zh-CN"/>
        </w:rPr>
        <w:t>OFF</w:t>
      </w:r>
      <w:r w:rsidR="007658D3" w:rsidRPr="00526BEB">
        <w:rPr>
          <w:lang w:eastAsia="zh-CN"/>
        </w:rPr>
        <w:t>'</w:t>
      </w:r>
      <w:r w:rsidRPr="00526BEB">
        <w:rPr>
          <w:rFonts w:hint="eastAsia"/>
          <w:lang w:eastAsia="zh-CN"/>
        </w:rPr>
        <w:t>, the MG cannot make the change without the MGC</w:t>
      </w:r>
      <w:r w:rsidR="007658D3" w:rsidRPr="00526BEB">
        <w:rPr>
          <w:lang w:eastAsia="zh-CN"/>
        </w:rPr>
        <w:t>'</w:t>
      </w:r>
      <w:r w:rsidRPr="00526BEB">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14:paraId="284A761F" w14:textId="77777777" w:rsidR="0086792A" w:rsidRPr="00526BEB" w:rsidRDefault="0086792A" w:rsidP="0086792A">
      <w:pPr>
        <w:rPr>
          <w:lang w:eastAsia="zh-CN"/>
        </w:rPr>
      </w:pPr>
      <w:r w:rsidRPr="00526BEB">
        <w:rPr>
          <w:rFonts w:hint="eastAsia"/>
          <w:lang w:eastAsia="zh-CN"/>
        </w:rPr>
        <w:t>I</w:t>
      </w:r>
      <w:r w:rsidRPr="00526BEB">
        <w:rPr>
          <w:lang w:eastAsia="zh-CN"/>
        </w:rPr>
        <w:t>n the case that the MGC uses multiple RTSP play signals on the termination it should use a Signal RequestID. If used the MG shall return the requestID with the event</w:t>
      </w:r>
      <w:r w:rsidRPr="00526BEB">
        <w:rPr>
          <w:rFonts w:hint="eastAsia"/>
          <w:lang w:eastAsia="zh-CN"/>
        </w:rPr>
        <w:t xml:space="preserve"> to indicate the signal request that is associated</w:t>
      </w:r>
      <w:r w:rsidRPr="00526BEB">
        <w:rPr>
          <w:lang w:eastAsia="zh-CN"/>
        </w:rPr>
        <w:t>. Unlike SignalCompletion the signal id is not needed because it will always be linked to the play RTSP signal.</w:t>
      </w:r>
    </w:p>
    <w:p w14:paraId="4BA24725" w14:textId="77777777" w:rsidR="0086792A" w:rsidRPr="00526BEB" w:rsidRDefault="0086792A" w:rsidP="0086792A">
      <w:pPr>
        <w:pStyle w:val="Heading1"/>
        <w:rPr>
          <w:lang w:eastAsia="zh-CN"/>
        </w:rPr>
      </w:pPr>
      <w:bookmarkStart w:id="199" w:name="_Toc359293383"/>
      <w:bookmarkStart w:id="200" w:name="_Toc393711649"/>
      <w:r w:rsidRPr="00526BEB">
        <w:rPr>
          <w:rFonts w:hint="eastAsia"/>
          <w:lang w:eastAsia="zh-CN"/>
        </w:rPr>
        <w:t>13</w:t>
      </w:r>
      <w:r w:rsidRPr="00526BEB">
        <w:rPr>
          <w:rFonts w:hint="eastAsia"/>
          <w:lang w:eastAsia="zh-CN"/>
        </w:rPr>
        <w:tab/>
        <w:t xml:space="preserve">Signal </w:t>
      </w:r>
      <w:r w:rsidRPr="00526BEB">
        <w:rPr>
          <w:lang w:eastAsia="zh-CN"/>
        </w:rPr>
        <w:t>pause package</w:t>
      </w:r>
      <w:bookmarkEnd w:id="174"/>
      <w:bookmarkEnd w:id="199"/>
      <w:bookmarkEnd w:id="200"/>
    </w:p>
    <w:tbl>
      <w:tblPr>
        <w:tblW w:w="0" w:type="auto"/>
        <w:tblLayout w:type="fixed"/>
        <w:tblLook w:val="0000" w:firstRow="0" w:lastRow="0" w:firstColumn="0" w:lastColumn="0" w:noHBand="0" w:noVBand="0"/>
      </w:tblPr>
      <w:tblGrid>
        <w:gridCol w:w="567"/>
        <w:gridCol w:w="2268"/>
        <w:gridCol w:w="6917"/>
      </w:tblGrid>
      <w:tr w:rsidR="0086792A" w:rsidRPr="00526BEB" w14:paraId="3D8147CF" w14:textId="77777777" w:rsidTr="00463542">
        <w:tc>
          <w:tcPr>
            <w:tcW w:w="567" w:type="dxa"/>
            <w:shd w:val="clear" w:color="auto" w:fill="auto"/>
          </w:tcPr>
          <w:p w14:paraId="2B904603" w14:textId="77777777" w:rsidR="0086792A" w:rsidRPr="00526BEB" w:rsidRDefault="0086792A" w:rsidP="00463542"/>
        </w:tc>
        <w:tc>
          <w:tcPr>
            <w:tcW w:w="2268" w:type="dxa"/>
            <w:shd w:val="clear" w:color="auto" w:fill="auto"/>
          </w:tcPr>
          <w:p w14:paraId="58DAA653"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572B91B2" w14:textId="77777777" w:rsidR="0086792A" w:rsidRPr="00526BEB" w:rsidRDefault="0086792A" w:rsidP="00463542">
            <w:pPr>
              <w:rPr>
                <w:bCs/>
                <w:lang w:eastAsia="zh-CN"/>
              </w:rPr>
            </w:pPr>
            <w:r w:rsidRPr="00526BEB">
              <w:rPr>
                <w:rFonts w:hint="eastAsia"/>
              </w:rPr>
              <w:t>Signal Pause</w:t>
            </w:r>
          </w:p>
        </w:tc>
      </w:tr>
      <w:tr w:rsidR="0086792A" w:rsidRPr="00526BEB" w14:paraId="1F6C3F04" w14:textId="77777777" w:rsidTr="00463542">
        <w:tc>
          <w:tcPr>
            <w:tcW w:w="567" w:type="dxa"/>
            <w:shd w:val="clear" w:color="auto" w:fill="auto"/>
          </w:tcPr>
          <w:p w14:paraId="23ACAA7D" w14:textId="77777777" w:rsidR="0086792A" w:rsidRPr="00526BEB" w:rsidRDefault="0086792A" w:rsidP="00463542"/>
        </w:tc>
        <w:tc>
          <w:tcPr>
            <w:tcW w:w="2268" w:type="dxa"/>
            <w:shd w:val="clear" w:color="auto" w:fill="auto"/>
          </w:tcPr>
          <w:p w14:paraId="32155288" w14:textId="77777777" w:rsidR="0086792A" w:rsidRPr="00526BEB" w:rsidRDefault="0086792A" w:rsidP="00463542">
            <w:pPr>
              <w:rPr>
                <w:b/>
                <w:bCs/>
              </w:rPr>
            </w:pPr>
            <w:r w:rsidRPr="00526BEB">
              <w:rPr>
                <w:b/>
                <w:bCs/>
              </w:rPr>
              <w:t>Package ID:</w:t>
            </w:r>
          </w:p>
        </w:tc>
        <w:tc>
          <w:tcPr>
            <w:tcW w:w="6917" w:type="dxa"/>
            <w:shd w:val="clear" w:color="auto" w:fill="auto"/>
          </w:tcPr>
          <w:p w14:paraId="770BEC11" w14:textId="77777777" w:rsidR="0086792A" w:rsidRPr="00526BEB" w:rsidRDefault="0086792A" w:rsidP="00463542">
            <w:r w:rsidRPr="00526BEB">
              <w:rPr>
                <w:rFonts w:hint="eastAsia"/>
                <w:lang w:eastAsia="zh-CN"/>
              </w:rPr>
              <w:t>sp</w:t>
            </w:r>
            <w:r w:rsidRPr="00526BEB">
              <w:t xml:space="preserve"> (0x00</w:t>
            </w:r>
            <w:r w:rsidRPr="00526BEB">
              <w:rPr>
                <w:rFonts w:hint="eastAsia"/>
                <w:lang w:eastAsia="zh-CN"/>
              </w:rPr>
              <w:t>db</w:t>
            </w:r>
            <w:r w:rsidRPr="00526BEB">
              <w:t>)</w:t>
            </w:r>
          </w:p>
        </w:tc>
      </w:tr>
      <w:tr w:rsidR="0086792A" w:rsidRPr="00526BEB" w14:paraId="7789E42B" w14:textId="77777777" w:rsidTr="00463542">
        <w:tc>
          <w:tcPr>
            <w:tcW w:w="567" w:type="dxa"/>
            <w:shd w:val="clear" w:color="auto" w:fill="auto"/>
          </w:tcPr>
          <w:p w14:paraId="16BA333B" w14:textId="77777777" w:rsidR="0086792A" w:rsidRPr="00526BEB" w:rsidRDefault="0086792A" w:rsidP="00463542"/>
        </w:tc>
        <w:tc>
          <w:tcPr>
            <w:tcW w:w="2268" w:type="dxa"/>
            <w:shd w:val="clear" w:color="auto" w:fill="auto"/>
          </w:tcPr>
          <w:p w14:paraId="004C0972"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001317EF" w14:textId="77777777" w:rsidR="0086792A" w:rsidRPr="00526BEB" w:rsidRDefault="0086792A" w:rsidP="00463542">
            <w:pPr>
              <w:rPr>
                <w:lang w:eastAsia="zh-CN"/>
              </w:rPr>
            </w:pPr>
            <w:r w:rsidRPr="00526BEB">
              <w:t>This package allows the MGC to request the MG to pause the playout of a particular signal. This is a generic package that may be applied to a diverse range of signals.</w:t>
            </w:r>
          </w:p>
        </w:tc>
      </w:tr>
      <w:tr w:rsidR="0086792A" w:rsidRPr="00526BEB" w14:paraId="399ECE51" w14:textId="77777777" w:rsidTr="00463542">
        <w:tc>
          <w:tcPr>
            <w:tcW w:w="567" w:type="dxa"/>
            <w:shd w:val="clear" w:color="auto" w:fill="auto"/>
          </w:tcPr>
          <w:p w14:paraId="0003449E" w14:textId="77777777" w:rsidR="0086792A" w:rsidRPr="00526BEB" w:rsidRDefault="0086792A" w:rsidP="00463542"/>
        </w:tc>
        <w:tc>
          <w:tcPr>
            <w:tcW w:w="2268" w:type="dxa"/>
            <w:shd w:val="clear" w:color="auto" w:fill="auto"/>
          </w:tcPr>
          <w:p w14:paraId="186C0A16"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03CBB9AD" w14:textId="77777777" w:rsidR="0086792A" w:rsidRPr="00526BEB" w:rsidRDefault="0086792A" w:rsidP="00463542">
            <w:r w:rsidRPr="00526BEB">
              <w:t>1</w:t>
            </w:r>
          </w:p>
        </w:tc>
      </w:tr>
      <w:tr w:rsidR="0086792A" w:rsidRPr="00526BEB" w14:paraId="7A196867" w14:textId="77777777" w:rsidTr="00463542">
        <w:tc>
          <w:tcPr>
            <w:tcW w:w="567" w:type="dxa"/>
            <w:shd w:val="clear" w:color="auto" w:fill="auto"/>
          </w:tcPr>
          <w:p w14:paraId="1C5DDEEB" w14:textId="77777777" w:rsidR="0086792A" w:rsidRPr="00526BEB" w:rsidRDefault="0086792A" w:rsidP="00463542"/>
        </w:tc>
        <w:tc>
          <w:tcPr>
            <w:tcW w:w="2268" w:type="dxa"/>
            <w:shd w:val="clear" w:color="auto" w:fill="auto"/>
          </w:tcPr>
          <w:p w14:paraId="583DA54D"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4FFB6332" w14:textId="77777777" w:rsidR="0086792A" w:rsidRPr="00526BEB" w:rsidRDefault="0086792A" w:rsidP="00463542">
            <w:r w:rsidRPr="00526BEB">
              <w:t>None</w:t>
            </w:r>
          </w:p>
        </w:tc>
      </w:tr>
    </w:tbl>
    <w:p w14:paraId="3BC71F32" w14:textId="77777777" w:rsidR="0086792A" w:rsidRPr="00526BEB" w:rsidRDefault="0086792A" w:rsidP="0086792A">
      <w:pPr>
        <w:pStyle w:val="Heading2"/>
        <w:rPr>
          <w:lang w:eastAsia="zh-CN"/>
        </w:rPr>
      </w:pPr>
      <w:bookmarkStart w:id="201" w:name="_Toc195694201"/>
      <w:bookmarkStart w:id="202" w:name="_Toc359293384"/>
      <w:bookmarkStart w:id="203" w:name="_Toc393711650"/>
      <w:r w:rsidRPr="00526BEB">
        <w:rPr>
          <w:rFonts w:hint="eastAsia"/>
          <w:lang w:eastAsia="zh-CN"/>
        </w:rPr>
        <w:t>13</w:t>
      </w:r>
      <w:r w:rsidRPr="00526BEB">
        <w:t>.</w:t>
      </w:r>
      <w:r w:rsidRPr="00526BEB">
        <w:rPr>
          <w:rFonts w:hint="eastAsia"/>
          <w:lang w:eastAsia="zh-CN"/>
        </w:rPr>
        <w:t>1</w:t>
      </w:r>
      <w:r w:rsidRPr="00526BEB">
        <w:tab/>
      </w:r>
      <w:r w:rsidRPr="00526BEB">
        <w:rPr>
          <w:rFonts w:hint="eastAsia"/>
          <w:lang w:eastAsia="zh-CN"/>
        </w:rPr>
        <w:t>Properties</w:t>
      </w:r>
      <w:bookmarkEnd w:id="201"/>
      <w:bookmarkEnd w:id="202"/>
      <w:bookmarkEnd w:id="203"/>
    </w:p>
    <w:p w14:paraId="61048AAB" w14:textId="77777777" w:rsidR="0086792A" w:rsidRPr="00526BEB" w:rsidRDefault="0086792A" w:rsidP="0086792A">
      <w:pPr>
        <w:rPr>
          <w:lang w:eastAsia="zh-CN"/>
        </w:rPr>
      </w:pPr>
      <w:r w:rsidRPr="00526BEB">
        <w:rPr>
          <w:rFonts w:hint="eastAsia"/>
          <w:lang w:eastAsia="zh-CN"/>
        </w:rPr>
        <w:t>None</w:t>
      </w:r>
    </w:p>
    <w:p w14:paraId="0648A33B" w14:textId="77777777" w:rsidR="0086792A" w:rsidRPr="00526BEB" w:rsidRDefault="0086792A" w:rsidP="0086792A">
      <w:pPr>
        <w:pStyle w:val="Heading2"/>
        <w:rPr>
          <w:lang w:eastAsia="zh-CN"/>
        </w:rPr>
      </w:pPr>
      <w:bookmarkStart w:id="204" w:name="_Toc195694202"/>
      <w:bookmarkStart w:id="205" w:name="_Toc359293385"/>
      <w:bookmarkStart w:id="206" w:name="_Toc393711651"/>
      <w:r w:rsidRPr="00526BEB">
        <w:rPr>
          <w:rFonts w:hint="eastAsia"/>
          <w:lang w:eastAsia="zh-CN"/>
        </w:rPr>
        <w:t>13</w:t>
      </w:r>
      <w:r w:rsidRPr="00526BEB">
        <w:t>.</w:t>
      </w:r>
      <w:r w:rsidRPr="00526BEB">
        <w:rPr>
          <w:rFonts w:hint="eastAsia"/>
          <w:lang w:eastAsia="zh-CN"/>
        </w:rPr>
        <w:t>2</w:t>
      </w:r>
      <w:r w:rsidRPr="00526BEB">
        <w:tab/>
      </w:r>
      <w:r w:rsidRPr="00526BEB">
        <w:rPr>
          <w:rFonts w:hint="eastAsia"/>
          <w:lang w:eastAsia="zh-CN"/>
        </w:rPr>
        <w:t>Events</w:t>
      </w:r>
      <w:bookmarkEnd w:id="204"/>
      <w:bookmarkEnd w:id="205"/>
      <w:bookmarkEnd w:id="206"/>
    </w:p>
    <w:p w14:paraId="2BAAD17F" w14:textId="77777777" w:rsidR="0086792A" w:rsidRPr="00526BEB" w:rsidRDefault="0086792A" w:rsidP="0086792A">
      <w:pPr>
        <w:rPr>
          <w:lang w:eastAsia="zh-CN"/>
        </w:rPr>
      </w:pPr>
      <w:r w:rsidRPr="00526BEB">
        <w:rPr>
          <w:rFonts w:hint="eastAsia"/>
          <w:lang w:eastAsia="zh-CN"/>
        </w:rPr>
        <w:t>None</w:t>
      </w:r>
    </w:p>
    <w:p w14:paraId="5333BE6A" w14:textId="77777777" w:rsidR="0086792A" w:rsidRPr="00526BEB" w:rsidRDefault="0086792A" w:rsidP="0086792A">
      <w:pPr>
        <w:pStyle w:val="Heading2"/>
        <w:rPr>
          <w:lang w:eastAsia="zh-CN"/>
        </w:rPr>
      </w:pPr>
      <w:bookmarkStart w:id="207" w:name="_Toc195694203"/>
      <w:bookmarkStart w:id="208" w:name="_Toc359293386"/>
      <w:bookmarkStart w:id="209" w:name="_Toc393711652"/>
      <w:r w:rsidRPr="00526BEB">
        <w:rPr>
          <w:rFonts w:hint="eastAsia"/>
          <w:lang w:eastAsia="zh-CN"/>
        </w:rPr>
        <w:t>13</w:t>
      </w:r>
      <w:r w:rsidRPr="00526BEB">
        <w:t>.</w:t>
      </w:r>
      <w:r w:rsidRPr="00526BEB">
        <w:rPr>
          <w:rFonts w:hint="eastAsia"/>
          <w:lang w:eastAsia="zh-CN"/>
        </w:rPr>
        <w:t>3</w:t>
      </w:r>
      <w:r w:rsidRPr="00526BEB">
        <w:tab/>
      </w:r>
      <w:r w:rsidRPr="00526BEB">
        <w:rPr>
          <w:rFonts w:hint="eastAsia"/>
          <w:lang w:eastAsia="zh-CN"/>
        </w:rPr>
        <w:t>Signals</w:t>
      </w:r>
      <w:bookmarkEnd w:id="207"/>
      <w:bookmarkEnd w:id="208"/>
      <w:bookmarkEnd w:id="209"/>
    </w:p>
    <w:p w14:paraId="031CDB14" w14:textId="77777777" w:rsidR="0086792A" w:rsidRPr="00526BEB" w:rsidRDefault="0086792A" w:rsidP="0086792A">
      <w:pPr>
        <w:pStyle w:val="Heading3"/>
        <w:rPr>
          <w:lang w:eastAsia="zh-CN"/>
        </w:rPr>
      </w:pPr>
      <w:bookmarkStart w:id="210" w:name="_Toc39371165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r w:rsidRPr="00526BEB">
          <w:rPr>
            <w:rFonts w:hint="eastAsia"/>
            <w:lang w:eastAsia="zh-CN"/>
          </w:rPr>
          <w:tab/>
          <w:t>P</w:t>
        </w:r>
      </w:smartTag>
      <w:r w:rsidRPr="00526BEB">
        <w:rPr>
          <w:rFonts w:hint="eastAsia"/>
          <w:lang w:eastAsia="zh-CN"/>
        </w:rPr>
        <w:t>ause</w:t>
      </w:r>
      <w:bookmarkEnd w:id="210"/>
    </w:p>
    <w:tbl>
      <w:tblPr>
        <w:tblW w:w="0" w:type="auto"/>
        <w:tblLayout w:type="fixed"/>
        <w:tblLook w:val="0000" w:firstRow="0" w:lastRow="0" w:firstColumn="0" w:lastColumn="0" w:noHBand="0" w:noVBand="0"/>
      </w:tblPr>
      <w:tblGrid>
        <w:gridCol w:w="567"/>
        <w:gridCol w:w="2268"/>
        <w:gridCol w:w="6917"/>
      </w:tblGrid>
      <w:tr w:rsidR="0086792A" w:rsidRPr="00526BEB" w14:paraId="1B68846A" w14:textId="77777777" w:rsidTr="00463542">
        <w:tc>
          <w:tcPr>
            <w:tcW w:w="567" w:type="dxa"/>
            <w:shd w:val="clear" w:color="auto" w:fill="auto"/>
          </w:tcPr>
          <w:p w14:paraId="050D3755" w14:textId="77777777" w:rsidR="0086792A" w:rsidRPr="00526BEB" w:rsidRDefault="0086792A" w:rsidP="00463542">
            <w:pPr>
              <w:rPr>
                <w:lang w:eastAsia="zh-CN"/>
              </w:rPr>
            </w:pPr>
          </w:p>
        </w:tc>
        <w:tc>
          <w:tcPr>
            <w:tcW w:w="2268" w:type="dxa"/>
            <w:shd w:val="clear" w:color="auto" w:fill="auto"/>
          </w:tcPr>
          <w:p w14:paraId="671059AC" w14:textId="77777777"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14:paraId="794D093E" w14:textId="77777777" w:rsidR="0086792A" w:rsidRPr="00526BEB" w:rsidRDefault="0086792A" w:rsidP="00463542">
            <w:pPr>
              <w:rPr>
                <w:lang w:eastAsia="zh-CN"/>
              </w:rPr>
            </w:pPr>
            <w:r w:rsidRPr="00526BEB">
              <w:rPr>
                <w:rFonts w:hint="eastAsia"/>
                <w:lang w:eastAsia="zh-CN"/>
              </w:rPr>
              <w:t>Pause</w:t>
            </w:r>
          </w:p>
        </w:tc>
      </w:tr>
      <w:tr w:rsidR="0086792A" w:rsidRPr="00526BEB" w14:paraId="6DE672D4" w14:textId="77777777" w:rsidTr="00463542">
        <w:tc>
          <w:tcPr>
            <w:tcW w:w="567" w:type="dxa"/>
            <w:shd w:val="clear" w:color="auto" w:fill="auto"/>
          </w:tcPr>
          <w:p w14:paraId="13AC97C6" w14:textId="77777777" w:rsidR="0086792A" w:rsidRPr="00526BEB" w:rsidRDefault="0086792A" w:rsidP="00463542">
            <w:pPr>
              <w:rPr>
                <w:lang w:eastAsia="zh-CN"/>
              </w:rPr>
            </w:pPr>
          </w:p>
        </w:tc>
        <w:tc>
          <w:tcPr>
            <w:tcW w:w="2268" w:type="dxa"/>
            <w:shd w:val="clear" w:color="auto" w:fill="auto"/>
          </w:tcPr>
          <w:p w14:paraId="5F47426C" w14:textId="77777777"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14:paraId="4BCC0B9D" w14:textId="77777777" w:rsidR="0086792A" w:rsidRPr="00526BEB" w:rsidRDefault="0086792A" w:rsidP="00463542">
            <w:r w:rsidRPr="00526BEB">
              <w:rPr>
                <w:rFonts w:hint="eastAsia"/>
                <w:lang w:eastAsia="zh-CN"/>
              </w:rPr>
              <w:t>pause</w:t>
            </w:r>
            <w:r w:rsidRPr="00526BEB">
              <w:t xml:space="preserve"> (0x0001)</w:t>
            </w:r>
          </w:p>
        </w:tc>
      </w:tr>
      <w:tr w:rsidR="0086792A" w:rsidRPr="00526BEB" w14:paraId="7136F6D1" w14:textId="77777777" w:rsidTr="00463542">
        <w:tc>
          <w:tcPr>
            <w:tcW w:w="567" w:type="dxa"/>
            <w:shd w:val="clear" w:color="auto" w:fill="auto"/>
          </w:tcPr>
          <w:p w14:paraId="3CD02554" w14:textId="77777777" w:rsidR="0086792A" w:rsidRPr="00526BEB" w:rsidRDefault="0086792A" w:rsidP="00463542"/>
        </w:tc>
        <w:tc>
          <w:tcPr>
            <w:tcW w:w="2268" w:type="dxa"/>
            <w:shd w:val="clear" w:color="auto" w:fill="auto"/>
          </w:tcPr>
          <w:p w14:paraId="1834DA2A" w14:textId="77777777" w:rsidR="0086792A" w:rsidRPr="00526BEB" w:rsidRDefault="0086792A" w:rsidP="00463542">
            <w:r w:rsidRPr="00526BEB">
              <w:rPr>
                <w:b/>
                <w:bCs/>
              </w:rPr>
              <w:t>Description</w:t>
            </w:r>
            <w:r w:rsidRPr="00526BEB">
              <w:t>:</w:t>
            </w:r>
          </w:p>
        </w:tc>
        <w:tc>
          <w:tcPr>
            <w:tcW w:w="6917" w:type="dxa"/>
            <w:shd w:val="clear" w:color="auto" w:fill="auto"/>
          </w:tcPr>
          <w:p w14:paraId="3EA23E25" w14:textId="77777777" w:rsidR="0086792A" w:rsidRPr="00526BEB" w:rsidRDefault="0086792A" w:rsidP="00463542">
            <w:r w:rsidRPr="00526BEB">
              <w:t>This signal allows the MGC to request a MG to pause the playout of signals.</w:t>
            </w:r>
          </w:p>
        </w:tc>
      </w:tr>
      <w:tr w:rsidR="0086792A" w:rsidRPr="00526BEB" w14:paraId="7095EB4D" w14:textId="77777777" w:rsidTr="00463542">
        <w:tc>
          <w:tcPr>
            <w:tcW w:w="567" w:type="dxa"/>
            <w:shd w:val="clear" w:color="auto" w:fill="auto"/>
          </w:tcPr>
          <w:p w14:paraId="64A7A6E9" w14:textId="77777777" w:rsidR="0086792A" w:rsidRPr="00526BEB" w:rsidRDefault="0086792A" w:rsidP="00463542">
            <w:pPr>
              <w:rPr>
                <w:lang w:eastAsia="zh-CN"/>
              </w:rPr>
            </w:pPr>
          </w:p>
        </w:tc>
        <w:tc>
          <w:tcPr>
            <w:tcW w:w="2268" w:type="dxa"/>
            <w:shd w:val="clear" w:color="auto" w:fill="auto"/>
          </w:tcPr>
          <w:p w14:paraId="0EBB2392" w14:textId="77777777"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14:paraId="3C50533C" w14:textId="77777777" w:rsidR="0086792A" w:rsidRPr="00526BEB" w:rsidRDefault="0086792A" w:rsidP="00463542">
            <w:r w:rsidRPr="00526BEB">
              <w:t>On/Off</w:t>
            </w:r>
          </w:p>
        </w:tc>
      </w:tr>
      <w:tr w:rsidR="0086792A" w:rsidRPr="00526BEB" w14:paraId="2403B993" w14:textId="77777777" w:rsidTr="00463542">
        <w:tc>
          <w:tcPr>
            <w:tcW w:w="567" w:type="dxa"/>
            <w:shd w:val="clear" w:color="auto" w:fill="auto"/>
          </w:tcPr>
          <w:p w14:paraId="4270E641" w14:textId="77777777" w:rsidR="0086792A" w:rsidRPr="00526BEB" w:rsidRDefault="0086792A" w:rsidP="00463542"/>
        </w:tc>
        <w:tc>
          <w:tcPr>
            <w:tcW w:w="2268" w:type="dxa"/>
            <w:shd w:val="clear" w:color="auto" w:fill="auto"/>
          </w:tcPr>
          <w:p w14:paraId="003E1A11" w14:textId="77777777"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14:paraId="697AB878" w14:textId="77777777" w:rsidR="0086792A" w:rsidRPr="00526BEB" w:rsidRDefault="0086792A" w:rsidP="00463542">
            <w:r w:rsidRPr="00526BEB">
              <w:rPr>
                <w:lang w:eastAsia="zh-CN"/>
              </w:rPr>
              <w:t xml:space="preserve">Not applicable to </w:t>
            </w:r>
            <w:r w:rsidRPr="00526BEB">
              <w:rPr>
                <w:rFonts w:hint="eastAsia"/>
                <w:lang w:eastAsia="zh-CN"/>
              </w:rPr>
              <w:t>On/Off</w:t>
            </w:r>
            <w:r w:rsidRPr="00526BEB">
              <w:rPr>
                <w:lang w:eastAsia="zh-CN"/>
              </w:rPr>
              <w:t xml:space="preserve"> signals</w:t>
            </w:r>
          </w:p>
        </w:tc>
      </w:tr>
    </w:tbl>
    <w:p w14:paraId="3DF3066F"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13.3.1</w:t>
        </w:r>
      </w:smartTag>
      <w:r w:rsidRPr="00526BEB">
        <w:rPr>
          <w:rFonts w:hint="eastAsia"/>
        </w:rPr>
        <w:t>.1</w:t>
      </w:r>
      <w:r w:rsidRPr="00526BEB">
        <w:rPr>
          <w:rFonts w:hint="eastAsia"/>
        </w:rPr>
        <w:tab/>
        <w:t>Additional parameters</w:t>
      </w:r>
    </w:p>
    <w:p w14:paraId="2F4A957C"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14:paraId="6B97EF24" w14:textId="77777777" w:rsidTr="00463542">
        <w:tc>
          <w:tcPr>
            <w:tcW w:w="567" w:type="dxa"/>
            <w:shd w:val="clear" w:color="auto" w:fill="auto"/>
          </w:tcPr>
          <w:p w14:paraId="5B55829F" w14:textId="77777777" w:rsidR="0086792A" w:rsidRPr="00526BEB" w:rsidRDefault="0086792A" w:rsidP="00463542">
            <w:pPr>
              <w:rPr>
                <w:lang w:eastAsia="zh-CN"/>
              </w:rPr>
            </w:pPr>
          </w:p>
        </w:tc>
        <w:tc>
          <w:tcPr>
            <w:tcW w:w="2268" w:type="dxa"/>
            <w:shd w:val="clear" w:color="auto" w:fill="auto"/>
          </w:tcPr>
          <w:p w14:paraId="7A810006"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41EAE675" w14:textId="77777777" w:rsidR="0086792A" w:rsidRPr="00526BEB" w:rsidRDefault="0086792A" w:rsidP="00463542">
            <w:pPr>
              <w:rPr>
                <w:lang w:eastAsia="zh-CN"/>
              </w:rPr>
            </w:pPr>
            <w:r w:rsidRPr="00526BEB">
              <w:rPr>
                <w:rFonts w:hint="eastAsia"/>
                <w:lang w:eastAsia="zh-CN"/>
              </w:rPr>
              <w:t>Signal Identity</w:t>
            </w:r>
          </w:p>
        </w:tc>
      </w:tr>
      <w:tr w:rsidR="0086792A" w:rsidRPr="00526BEB" w14:paraId="02924C6C" w14:textId="77777777" w:rsidTr="00463542">
        <w:tc>
          <w:tcPr>
            <w:tcW w:w="567" w:type="dxa"/>
            <w:shd w:val="clear" w:color="auto" w:fill="auto"/>
          </w:tcPr>
          <w:p w14:paraId="3EBE33B6" w14:textId="77777777" w:rsidR="0086792A" w:rsidRPr="00526BEB" w:rsidRDefault="0086792A" w:rsidP="00463542">
            <w:pPr>
              <w:rPr>
                <w:lang w:eastAsia="zh-CN"/>
              </w:rPr>
            </w:pPr>
          </w:p>
        </w:tc>
        <w:tc>
          <w:tcPr>
            <w:tcW w:w="2268" w:type="dxa"/>
            <w:shd w:val="clear" w:color="auto" w:fill="auto"/>
          </w:tcPr>
          <w:p w14:paraId="21D29BDE"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27B269D1" w14:textId="77777777"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14:paraId="75C8C7AE" w14:textId="77777777" w:rsidTr="00463542">
        <w:tc>
          <w:tcPr>
            <w:tcW w:w="567" w:type="dxa"/>
            <w:shd w:val="clear" w:color="auto" w:fill="auto"/>
          </w:tcPr>
          <w:p w14:paraId="418A8860" w14:textId="77777777" w:rsidR="0086792A" w:rsidRPr="00526BEB" w:rsidRDefault="0086792A" w:rsidP="00463542">
            <w:pPr>
              <w:rPr>
                <w:lang w:eastAsia="zh-CN"/>
              </w:rPr>
            </w:pPr>
          </w:p>
        </w:tc>
        <w:tc>
          <w:tcPr>
            <w:tcW w:w="2268" w:type="dxa"/>
            <w:shd w:val="clear" w:color="auto" w:fill="auto"/>
          </w:tcPr>
          <w:p w14:paraId="7A9EAD1B"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463DAAC" w14:textId="77777777" w:rsidR="0086792A" w:rsidRPr="00526BEB" w:rsidRDefault="0086792A" w:rsidP="00463542">
            <w:pPr>
              <w:rPr>
                <w:lang w:eastAsia="zh-CN"/>
              </w:rPr>
            </w:pPr>
            <w:r w:rsidRPr="00526BEB">
              <w:t>The Signal Identity parameter allows a MGC to pause the playout of a Signal with the indicated signal identity.</w:t>
            </w:r>
          </w:p>
        </w:tc>
      </w:tr>
      <w:tr w:rsidR="0086792A" w:rsidRPr="00526BEB" w14:paraId="248FF337" w14:textId="77777777" w:rsidTr="00463542">
        <w:tc>
          <w:tcPr>
            <w:tcW w:w="567" w:type="dxa"/>
            <w:shd w:val="clear" w:color="auto" w:fill="auto"/>
          </w:tcPr>
          <w:p w14:paraId="32A15E31" w14:textId="77777777" w:rsidR="0086792A" w:rsidRPr="00526BEB" w:rsidRDefault="0086792A" w:rsidP="00463542">
            <w:pPr>
              <w:rPr>
                <w:lang w:eastAsia="zh-CN"/>
              </w:rPr>
            </w:pPr>
          </w:p>
        </w:tc>
        <w:tc>
          <w:tcPr>
            <w:tcW w:w="2268" w:type="dxa"/>
            <w:shd w:val="clear" w:color="auto" w:fill="auto"/>
          </w:tcPr>
          <w:p w14:paraId="73A73A91"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717EB26D" w14:textId="77777777" w:rsidR="0086792A" w:rsidRPr="00526BEB" w:rsidRDefault="0086792A" w:rsidP="00463542">
            <w:pPr>
              <w:rPr>
                <w:lang w:eastAsia="zh-CN"/>
              </w:rPr>
            </w:pPr>
            <w:r w:rsidRPr="00526BEB">
              <w:t xml:space="preserve">Octet </w:t>
            </w:r>
            <w:r w:rsidRPr="00526BEB">
              <w:rPr>
                <w:lang w:eastAsia="zh-CN"/>
              </w:rPr>
              <w:t>String</w:t>
            </w:r>
          </w:p>
        </w:tc>
      </w:tr>
      <w:tr w:rsidR="0086792A" w:rsidRPr="00526BEB" w14:paraId="2BAE9A46" w14:textId="77777777" w:rsidTr="00463542">
        <w:tc>
          <w:tcPr>
            <w:tcW w:w="567" w:type="dxa"/>
            <w:shd w:val="clear" w:color="auto" w:fill="auto"/>
          </w:tcPr>
          <w:p w14:paraId="417242F2" w14:textId="77777777" w:rsidR="0086792A" w:rsidRPr="00526BEB" w:rsidRDefault="0086792A" w:rsidP="00463542">
            <w:pPr>
              <w:rPr>
                <w:lang w:eastAsia="zh-CN"/>
              </w:rPr>
            </w:pPr>
          </w:p>
        </w:tc>
        <w:tc>
          <w:tcPr>
            <w:tcW w:w="2268" w:type="dxa"/>
            <w:shd w:val="clear" w:color="auto" w:fill="auto"/>
          </w:tcPr>
          <w:p w14:paraId="577F2012"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42FE2A6E" w14:textId="77777777" w:rsidR="0086792A" w:rsidRPr="00526BEB" w:rsidRDefault="0086792A" w:rsidP="00463542">
            <w:pPr>
              <w:rPr>
                <w:lang w:eastAsia="zh-CN"/>
              </w:rPr>
            </w:pPr>
            <w:r w:rsidRPr="00526BEB">
              <w:rPr>
                <w:lang w:eastAsia="zh-CN"/>
              </w:rPr>
              <w:t>Yes</w:t>
            </w:r>
          </w:p>
        </w:tc>
      </w:tr>
      <w:tr w:rsidR="0086792A" w:rsidRPr="00526BEB" w14:paraId="14FDC0B5" w14:textId="77777777" w:rsidTr="00463542">
        <w:tc>
          <w:tcPr>
            <w:tcW w:w="567" w:type="dxa"/>
            <w:shd w:val="clear" w:color="auto" w:fill="auto"/>
          </w:tcPr>
          <w:p w14:paraId="646140E0" w14:textId="77777777" w:rsidR="0086792A" w:rsidRPr="00526BEB" w:rsidRDefault="0086792A" w:rsidP="00463542">
            <w:pPr>
              <w:rPr>
                <w:lang w:eastAsia="zh-CN"/>
              </w:rPr>
            </w:pPr>
          </w:p>
        </w:tc>
        <w:tc>
          <w:tcPr>
            <w:tcW w:w="2268" w:type="dxa"/>
            <w:shd w:val="clear" w:color="auto" w:fill="auto"/>
          </w:tcPr>
          <w:p w14:paraId="0202BC3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DFBB14C" w14:textId="77777777" w:rsidR="0086792A" w:rsidRPr="00526BEB" w:rsidRDefault="0086792A" w:rsidP="00463542">
            <w:r w:rsidRPr="00526BEB">
              <w:t xml:space="preserve">For </w:t>
            </w:r>
            <w:r w:rsidRPr="00526BEB">
              <w:rPr>
                <w:i/>
                <w:iCs/>
              </w:rPr>
              <w:t>text encoding</w:t>
            </w:r>
            <w:r w:rsidRPr="00526BEB">
              <w:t xml:space="preserve"> a Package</w:t>
            </w:r>
            <w:r w:rsidRPr="00526BEB">
              <w:rPr>
                <w:rFonts w:hint="eastAsia"/>
                <w:lang w:eastAsia="zh-CN"/>
              </w:rPr>
              <w:t xml:space="preserve"> </w:t>
            </w:r>
            <w:r w:rsidRPr="00526BEB">
              <w:t>Name</w:t>
            </w:r>
            <w:r w:rsidRPr="00526BEB">
              <w:rPr>
                <w:rFonts w:hint="eastAsia"/>
                <w:lang w:eastAsia="zh-CN"/>
              </w:rPr>
              <w:t xml:space="preserve"> </w:t>
            </w:r>
            <w:r w:rsidRPr="00526BEB">
              <w:t>/</w:t>
            </w:r>
            <w:r w:rsidRPr="00526BEB">
              <w:rPr>
                <w:rFonts w:hint="eastAsia"/>
                <w:lang w:eastAsia="zh-CN"/>
              </w:rPr>
              <w:t xml:space="preserve"> </w:t>
            </w:r>
            <w:r w:rsidRPr="00526BEB">
              <w:t>Signal</w:t>
            </w:r>
            <w:r w:rsidRPr="00526BEB">
              <w:rPr>
                <w:rFonts w:hint="eastAsia"/>
                <w:lang w:eastAsia="zh-CN"/>
              </w:rPr>
              <w:t xml:space="preserve"> </w:t>
            </w:r>
            <w:r w:rsidRPr="00526BEB">
              <w:t xml:space="preserve">ID encoded as per </w:t>
            </w:r>
            <w:r w:rsidRPr="00526BEB">
              <w:rPr>
                <w:rStyle w:val="ASN1Char"/>
              </w:rPr>
              <w:t>pkgdName</w:t>
            </w:r>
            <w:r w:rsidRPr="00526BEB">
              <w:t xml:space="preserve"> in Annex B.2/[ITU-T H.248.1]. </w:t>
            </w:r>
          </w:p>
          <w:p w14:paraId="7BCD7B3D" w14:textId="77777777" w:rsidR="0086792A" w:rsidRPr="00526BEB" w:rsidRDefault="0086792A" w:rsidP="00463542">
            <w:pPr>
              <w:rPr>
                <w:lang w:eastAsia="zh-CN"/>
              </w:rPr>
            </w:pPr>
            <w:r w:rsidRPr="00526BEB">
              <w:t xml:space="preserve">For </w:t>
            </w:r>
            <w:r w:rsidRPr="00526BEB">
              <w:rPr>
                <w:i/>
                <w:iCs/>
              </w:rPr>
              <w:t>binary encoding</w:t>
            </w:r>
            <w:r w:rsidRPr="00526BEB">
              <w:t xml:space="preserve"> a Package Name / Signal ID encoded as per </w:t>
            </w:r>
            <w:r w:rsidRPr="00526BEB">
              <w:rPr>
                <w:rStyle w:val="ASN1Char"/>
              </w:rPr>
              <w:t>SignalName</w:t>
            </w:r>
            <w:r w:rsidRPr="00526BEB">
              <w:t xml:space="preserve"> in Annex A.2/[ ITU-T H.248.1].</w:t>
            </w:r>
          </w:p>
        </w:tc>
      </w:tr>
      <w:tr w:rsidR="0086792A" w:rsidRPr="00526BEB" w14:paraId="49DF6E39" w14:textId="77777777" w:rsidTr="00463542">
        <w:tc>
          <w:tcPr>
            <w:tcW w:w="567" w:type="dxa"/>
            <w:shd w:val="clear" w:color="auto" w:fill="auto"/>
          </w:tcPr>
          <w:p w14:paraId="65D6A8CF" w14:textId="77777777" w:rsidR="0086792A" w:rsidRPr="00526BEB" w:rsidRDefault="0086792A" w:rsidP="00463542">
            <w:pPr>
              <w:rPr>
                <w:lang w:eastAsia="zh-CN"/>
              </w:rPr>
            </w:pPr>
          </w:p>
        </w:tc>
        <w:tc>
          <w:tcPr>
            <w:tcW w:w="2268" w:type="dxa"/>
            <w:shd w:val="clear" w:color="auto" w:fill="auto"/>
          </w:tcPr>
          <w:p w14:paraId="7716EADB"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453CD5B6" w14:textId="77777777" w:rsidR="0086792A" w:rsidRPr="00526BEB" w:rsidRDefault="0086792A" w:rsidP="00463542">
            <w:pPr>
              <w:rPr>
                <w:lang w:eastAsia="zh-CN"/>
              </w:rPr>
            </w:pPr>
            <w:r w:rsidRPr="00526BEB">
              <w:rPr>
                <w:lang w:eastAsia="zh-CN"/>
              </w:rPr>
              <w:t>None</w:t>
            </w:r>
          </w:p>
        </w:tc>
      </w:tr>
    </w:tbl>
    <w:p w14:paraId="1B946902"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14:paraId="0BA2ED4A" w14:textId="77777777" w:rsidTr="00463542">
        <w:tc>
          <w:tcPr>
            <w:tcW w:w="567" w:type="dxa"/>
            <w:shd w:val="clear" w:color="auto" w:fill="auto"/>
          </w:tcPr>
          <w:p w14:paraId="278D4593" w14:textId="77777777" w:rsidR="0086792A" w:rsidRPr="00526BEB" w:rsidRDefault="0086792A" w:rsidP="00463542">
            <w:pPr>
              <w:rPr>
                <w:lang w:eastAsia="zh-CN"/>
              </w:rPr>
            </w:pPr>
          </w:p>
        </w:tc>
        <w:tc>
          <w:tcPr>
            <w:tcW w:w="2268" w:type="dxa"/>
            <w:shd w:val="clear" w:color="auto" w:fill="auto"/>
          </w:tcPr>
          <w:p w14:paraId="71B2D5B1"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4BCD777" w14:textId="77777777" w:rsidR="0086792A" w:rsidRPr="00526BEB" w:rsidRDefault="0086792A" w:rsidP="00463542">
            <w:pPr>
              <w:rPr>
                <w:lang w:eastAsia="zh-CN"/>
              </w:rPr>
            </w:pPr>
            <w:r w:rsidRPr="00526BEB">
              <w:rPr>
                <w:rFonts w:hint="eastAsia"/>
                <w:lang w:eastAsia="zh-CN"/>
              </w:rPr>
              <w:t>Signal List Identity</w:t>
            </w:r>
          </w:p>
        </w:tc>
      </w:tr>
      <w:tr w:rsidR="0086792A" w:rsidRPr="00526BEB" w14:paraId="49603D06" w14:textId="77777777" w:rsidTr="00463542">
        <w:tc>
          <w:tcPr>
            <w:tcW w:w="567" w:type="dxa"/>
            <w:shd w:val="clear" w:color="auto" w:fill="auto"/>
          </w:tcPr>
          <w:p w14:paraId="0475E982" w14:textId="77777777" w:rsidR="0086792A" w:rsidRPr="00526BEB" w:rsidRDefault="0086792A" w:rsidP="00463542">
            <w:pPr>
              <w:rPr>
                <w:lang w:eastAsia="zh-CN"/>
              </w:rPr>
            </w:pPr>
          </w:p>
        </w:tc>
        <w:tc>
          <w:tcPr>
            <w:tcW w:w="2268" w:type="dxa"/>
            <w:shd w:val="clear" w:color="auto" w:fill="auto"/>
          </w:tcPr>
          <w:p w14:paraId="3A8BC77D"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F70E725" w14:textId="77777777"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14:paraId="0DCA9BA7" w14:textId="77777777" w:rsidTr="00463542">
        <w:tc>
          <w:tcPr>
            <w:tcW w:w="567" w:type="dxa"/>
            <w:shd w:val="clear" w:color="auto" w:fill="auto"/>
          </w:tcPr>
          <w:p w14:paraId="0C11ED11" w14:textId="77777777" w:rsidR="0086792A" w:rsidRPr="00526BEB" w:rsidRDefault="0086792A" w:rsidP="00463542">
            <w:pPr>
              <w:rPr>
                <w:lang w:eastAsia="zh-CN"/>
              </w:rPr>
            </w:pPr>
          </w:p>
        </w:tc>
        <w:tc>
          <w:tcPr>
            <w:tcW w:w="2268" w:type="dxa"/>
            <w:shd w:val="clear" w:color="auto" w:fill="auto"/>
          </w:tcPr>
          <w:p w14:paraId="26C06F82"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F8288E5" w14:textId="77777777" w:rsidR="0086792A" w:rsidRPr="00526BEB" w:rsidRDefault="0086792A" w:rsidP="00463542">
            <w:pPr>
              <w:rPr>
                <w:lang w:eastAsia="zh-CN"/>
              </w:rPr>
            </w:pPr>
            <w:r w:rsidRPr="00526BEB">
              <w:t xml:space="preserve">The Signal List Identity parameter allows a MGC to pause the playout of a Signal List with the indicated </w:t>
            </w:r>
            <w:r w:rsidRPr="00526BEB">
              <w:rPr>
                <w:rFonts w:hint="eastAsia"/>
                <w:lang w:eastAsia="zh-CN"/>
              </w:rPr>
              <w:t xml:space="preserve">signal list </w:t>
            </w:r>
            <w:r w:rsidRPr="00526BEB">
              <w:t>identity.</w:t>
            </w:r>
          </w:p>
        </w:tc>
      </w:tr>
      <w:tr w:rsidR="0086792A" w:rsidRPr="00526BEB" w14:paraId="031F4FAB" w14:textId="77777777" w:rsidTr="00463542">
        <w:tc>
          <w:tcPr>
            <w:tcW w:w="567" w:type="dxa"/>
            <w:shd w:val="clear" w:color="auto" w:fill="auto"/>
          </w:tcPr>
          <w:p w14:paraId="30C1FCB5" w14:textId="77777777" w:rsidR="0086792A" w:rsidRPr="00526BEB" w:rsidRDefault="0086792A" w:rsidP="00463542">
            <w:pPr>
              <w:rPr>
                <w:lang w:eastAsia="zh-CN"/>
              </w:rPr>
            </w:pPr>
          </w:p>
        </w:tc>
        <w:tc>
          <w:tcPr>
            <w:tcW w:w="2268" w:type="dxa"/>
            <w:shd w:val="clear" w:color="auto" w:fill="auto"/>
          </w:tcPr>
          <w:p w14:paraId="1D087795"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8E06213" w14:textId="77777777" w:rsidR="0086792A" w:rsidRPr="00526BEB" w:rsidRDefault="0086792A" w:rsidP="00463542">
            <w:pPr>
              <w:rPr>
                <w:lang w:eastAsia="zh-CN"/>
              </w:rPr>
            </w:pPr>
            <w:r w:rsidRPr="00526BEB">
              <w:rPr>
                <w:rFonts w:hint="eastAsia"/>
                <w:lang w:eastAsia="zh-CN"/>
              </w:rPr>
              <w:t>Integer</w:t>
            </w:r>
          </w:p>
        </w:tc>
      </w:tr>
      <w:tr w:rsidR="0086792A" w:rsidRPr="00526BEB" w14:paraId="1175AF82" w14:textId="77777777" w:rsidTr="00463542">
        <w:tc>
          <w:tcPr>
            <w:tcW w:w="567" w:type="dxa"/>
            <w:shd w:val="clear" w:color="auto" w:fill="auto"/>
          </w:tcPr>
          <w:p w14:paraId="634001A6" w14:textId="77777777" w:rsidR="0086792A" w:rsidRPr="00526BEB" w:rsidRDefault="0086792A" w:rsidP="00463542">
            <w:pPr>
              <w:rPr>
                <w:lang w:eastAsia="zh-CN"/>
              </w:rPr>
            </w:pPr>
          </w:p>
        </w:tc>
        <w:tc>
          <w:tcPr>
            <w:tcW w:w="2268" w:type="dxa"/>
            <w:shd w:val="clear" w:color="auto" w:fill="auto"/>
          </w:tcPr>
          <w:p w14:paraId="298C35C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02F87A3A" w14:textId="77777777" w:rsidR="0086792A" w:rsidRPr="00526BEB" w:rsidRDefault="0086792A" w:rsidP="00463542">
            <w:pPr>
              <w:rPr>
                <w:lang w:eastAsia="zh-CN"/>
              </w:rPr>
            </w:pPr>
            <w:r w:rsidRPr="00526BEB">
              <w:rPr>
                <w:lang w:eastAsia="zh-CN"/>
              </w:rPr>
              <w:t>Yes</w:t>
            </w:r>
          </w:p>
        </w:tc>
      </w:tr>
      <w:tr w:rsidR="0086792A" w:rsidRPr="00526BEB" w14:paraId="44C8527C" w14:textId="77777777" w:rsidTr="00463542">
        <w:tc>
          <w:tcPr>
            <w:tcW w:w="567" w:type="dxa"/>
            <w:shd w:val="clear" w:color="auto" w:fill="auto"/>
          </w:tcPr>
          <w:p w14:paraId="6ADAB6B0" w14:textId="77777777" w:rsidR="0086792A" w:rsidRPr="00526BEB" w:rsidRDefault="0086792A" w:rsidP="00463542">
            <w:pPr>
              <w:rPr>
                <w:lang w:eastAsia="zh-CN"/>
              </w:rPr>
            </w:pPr>
          </w:p>
        </w:tc>
        <w:tc>
          <w:tcPr>
            <w:tcW w:w="2268" w:type="dxa"/>
            <w:shd w:val="clear" w:color="auto" w:fill="auto"/>
          </w:tcPr>
          <w:p w14:paraId="639F721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76E831B8" w14:textId="77777777" w:rsidR="0086792A" w:rsidRPr="00526BEB" w:rsidRDefault="0086792A" w:rsidP="00463542">
            <w:pPr>
              <w:rPr>
                <w:lang w:eastAsia="zh-CN"/>
              </w:rPr>
            </w:pPr>
            <w:r w:rsidRPr="00526BEB">
              <w:t>0 to 65535</w:t>
            </w:r>
          </w:p>
        </w:tc>
      </w:tr>
      <w:tr w:rsidR="0086792A" w:rsidRPr="00526BEB" w14:paraId="64EFE71C" w14:textId="77777777" w:rsidTr="00463542">
        <w:tc>
          <w:tcPr>
            <w:tcW w:w="567" w:type="dxa"/>
            <w:shd w:val="clear" w:color="auto" w:fill="auto"/>
          </w:tcPr>
          <w:p w14:paraId="54113597" w14:textId="77777777" w:rsidR="0086792A" w:rsidRPr="00526BEB" w:rsidRDefault="0086792A" w:rsidP="00463542">
            <w:pPr>
              <w:rPr>
                <w:lang w:eastAsia="zh-CN"/>
              </w:rPr>
            </w:pPr>
          </w:p>
        </w:tc>
        <w:tc>
          <w:tcPr>
            <w:tcW w:w="2268" w:type="dxa"/>
            <w:shd w:val="clear" w:color="auto" w:fill="auto"/>
          </w:tcPr>
          <w:p w14:paraId="3341B3D4"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7A9C9AE9" w14:textId="77777777" w:rsidR="0086792A" w:rsidRPr="00526BEB" w:rsidRDefault="0086792A" w:rsidP="00463542">
            <w:pPr>
              <w:rPr>
                <w:lang w:eastAsia="zh-CN"/>
              </w:rPr>
            </w:pPr>
            <w:r w:rsidRPr="00526BEB">
              <w:rPr>
                <w:rFonts w:hint="eastAsia"/>
                <w:lang w:eastAsia="zh-CN"/>
              </w:rPr>
              <w:t>None</w:t>
            </w:r>
          </w:p>
        </w:tc>
      </w:tr>
    </w:tbl>
    <w:p w14:paraId="628210C9"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68D29414" w14:textId="77777777" w:rsidTr="00463542">
        <w:tc>
          <w:tcPr>
            <w:tcW w:w="567" w:type="dxa"/>
            <w:shd w:val="clear" w:color="auto" w:fill="auto"/>
          </w:tcPr>
          <w:p w14:paraId="32CAD346" w14:textId="77777777" w:rsidR="0086792A" w:rsidRPr="00526BEB" w:rsidRDefault="0086792A" w:rsidP="00463542">
            <w:pPr>
              <w:rPr>
                <w:lang w:eastAsia="zh-CN"/>
              </w:rPr>
            </w:pPr>
          </w:p>
        </w:tc>
        <w:tc>
          <w:tcPr>
            <w:tcW w:w="2268" w:type="dxa"/>
            <w:shd w:val="clear" w:color="auto" w:fill="auto"/>
          </w:tcPr>
          <w:p w14:paraId="2A17FF9E"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5B62C68"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07637FC9" w14:textId="77777777" w:rsidTr="00463542">
        <w:tc>
          <w:tcPr>
            <w:tcW w:w="567" w:type="dxa"/>
            <w:shd w:val="clear" w:color="auto" w:fill="auto"/>
          </w:tcPr>
          <w:p w14:paraId="7187BEAB" w14:textId="77777777" w:rsidR="0086792A" w:rsidRPr="00526BEB" w:rsidRDefault="0086792A" w:rsidP="00463542">
            <w:pPr>
              <w:rPr>
                <w:lang w:eastAsia="zh-CN"/>
              </w:rPr>
            </w:pPr>
          </w:p>
        </w:tc>
        <w:tc>
          <w:tcPr>
            <w:tcW w:w="2268" w:type="dxa"/>
            <w:shd w:val="clear" w:color="auto" w:fill="auto"/>
          </w:tcPr>
          <w:p w14:paraId="7FAAAC8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51AA253D" w14:textId="77777777"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14:paraId="56E7605A" w14:textId="77777777" w:rsidTr="00463542">
        <w:tc>
          <w:tcPr>
            <w:tcW w:w="567" w:type="dxa"/>
            <w:shd w:val="clear" w:color="auto" w:fill="auto"/>
          </w:tcPr>
          <w:p w14:paraId="0F2A07B5" w14:textId="77777777" w:rsidR="0086792A" w:rsidRPr="00526BEB" w:rsidRDefault="0086792A" w:rsidP="00463542">
            <w:pPr>
              <w:rPr>
                <w:lang w:eastAsia="zh-CN"/>
              </w:rPr>
            </w:pPr>
          </w:p>
        </w:tc>
        <w:tc>
          <w:tcPr>
            <w:tcW w:w="2268" w:type="dxa"/>
            <w:shd w:val="clear" w:color="auto" w:fill="auto"/>
          </w:tcPr>
          <w:p w14:paraId="5A765B62"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099C9406" w14:textId="77777777"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 that a pause should be applied to.</w:t>
            </w:r>
          </w:p>
        </w:tc>
      </w:tr>
      <w:tr w:rsidR="0086792A" w:rsidRPr="00526BEB" w14:paraId="6184A623" w14:textId="77777777" w:rsidTr="00463542">
        <w:tc>
          <w:tcPr>
            <w:tcW w:w="567" w:type="dxa"/>
            <w:shd w:val="clear" w:color="auto" w:fill="auto"/>
          </w:tcPr>
          <w:p w14:paraId="0568430D" w14:textId="77777777" w:rsidR="0086792A" w:rsidRPr="00526BEB" w:rsidRDefault="0086792A" w:rsidP="00463542">
            <w:pPr>
              <w:rPr>
                <w:lang w:eastAsia="zh-CN"/>
              </w:rPr>
            </w:pPr>
          </w:p>
        </w:tc>
        <w:tc>
          <w:tcPr>
            <w:tcW w:w="2268" w:type="dxa"/>
            <w:shd w:val="clear" w:color="auto" w:fill="auto"/>
          </w:tcPr>
          <w:p w14:paraId="0BE101D9"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210972E" w14:textId="77777777" w:rsidR="0086792A" w:rsidRPr="00526BEB" w:rsidRDefault="0086792A" w:rsidP="00463542">
            <w:pPr>
              <w:rPr>
                <w:lang w:eastAsia="zh-CN"/>
              </w:rPr>
            </w:pPr>
            <w:r w:rsidRPr="00526BEB">
              <w:rPr>
                <w:rFonts w:hint="eastAsia"/>
                <w:lang w:eastAsia="zh-CN"/>
              </w:rPr>
              <w:t>String</w:t>
            </w:r>
          </w:p>
        </w:tc>
      </w:tr>
      <w:tr w:rsidR="0086792A" w:rsidRPr="00526BEB" w14:paraId="210ABBCE" w14:textId="77777777" w:rsidTr="00463542">
        <w:tc>
          <w:tcPr>
            <w:tcW w:w="567" w:type="dxa"/>
            <w:shd w:val="clear" w:color="auto" w:fill="auto"/>
          </w:tcPr>
          <w:p w14:paraId="38E6722B" w14:textId="77777777" w:rsidR="0086792A" w:rsidRPr="00526BEB" w:rsidRDefault="0086792A" w:rsidP="00463542">
            <w:pPr>
              <w:rPr>
                <w:lang w:eastAsia="zh-CN"/>
              </w:rPr>
            </w:pPr>
          </w:p>
        </w:tc>
        <w:tc>
          <w:tcPr>
            <w:tcW w:w="2268" w:type="dxa"/>
            <w:shd w:val="clear" w:color="auto" w:fill="auto"/>
          </w:tcPr>
          <w:p w14:paraId="7BB6B335"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B06056C" w14:textId="77777777" w:rsidR="0086792A" w:rsidRPr="00526BEB" w:rsidRDefault="0086792A" w:rsidP="00463542">
            <w:pPr>
              <w:rPr>
                <w:lang w:eastAsia="zh-CN"/>
              </w:rPr>
            </w:pPr>
            <w:r w:rsidRPr="00526BEB">
              <w:rPr>
                <w:lang w:eastAsia="zh-CN"/>
              </w:rPr>
              <w:t>Yes</w:t>
            </w:r>
          </w:p>
        </w:tc>
      </w:tr>
      <w:tr w:rsidR="0086792A" w:rsidRPr="00526BEB" w14:paraId="37163665" w14:textId="77777777" w:rsidTr="00463542">
        <w:tc>
          <w:tcPr>
            <w:tcW w:w="567" w:type="dxa"/>
            <w:shd w:val="clear" w:color="auto" w:fill="auto"/>
          </w:tcPr>
          <w:p w14:paraId="33D390D3" w14:textId="77777777" w:rsidR="0086792A" w:rsidRPr="00526BEB" w:rsidRDefault="0086792A" w:rsidP="00463542">
            <w:pPr>
              <w:rPr>
                <w:lang w:eastAsia="zh-CN"/>
              </w:rPr>
            </w:pPr>
          </w:p>
        </w:tc>
        <w:tc>
          <w:tcPr>
            <w:tcW w:w="2268" w:type="dxa"/>
            <w:shd w:val="clear" w:color="auto" w:fill="auto"/>
          </w:tcPr>
          <w:p w14:paraId="5667B0F6"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62FCC40D" w14:textId="77777777"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14:paraId="15FA1C23" w14:textId="77777777"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14:paraId="531867E3" w14:textId="77777777" w:rsidTr="00463542">
        <w:tc>
          <w:tcPr>
            <w:tcW w:w="567" w:type="dxa"/>
            <w:shd w:val="clear" w:color="auto" w:fill="auto"/>
          </w:tcPr>
          <w:p w14:paraId="6A3185B3" w14:textId="77777777" w:rsidR="0086792A" w:rsidRPr="00526BEB" w:rsidRDefault="0086792A" w:rsidP="00463542">
            <w:pPr>
              <w:rPr>
                <w:lang w:eastAsia="zh-CN"/>
              </w:rPr>
            </w:pPr>
          </w:p>
        </w:tc>
        <w:tc>
          <w:tcPr>
            <w:tcW w:w="2268" w:type="dxa"/>
            <w:shd w:val="clear" w:color="auto" w:fill="auto"/>
          </w:tcPr>
          <w:p w14:paraId="08E30909"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08DE4C0E" w14:textId="77777777" w:rsidR="0086792A" w:rsidRPr="00526BEB" w:rsidRDefault="0086792A" w:rsidP="00463542">
            <w:pPr>
              <w:rPr>
                <w:lang w:eastAsia="zh-CN"/>
              </w:rPr>
            </w:pPr>
            <w:r w:rsidRPr="00526BEB">
              <w:rPr>
                <w:rFonts w:hint="eastAsia"/>
              </w:rPr>
              <w:t>None</w:t>
            </w:r>
          </w:p>
        </w:tc>
      </w:tr>
    </w:tbl>
    <w:p w14:paraId="6A564F25"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.1.4</w:t>
      </w:r>
      <w:r w:rsidRPr="00526BEB">
        <w:rPr>
          <w:rFonts w:hint="eastAsia"/>
          <w:lang w:eastAsia="zh-CN"/>
        </w:rPr>
        <w:tab/>
        <w:t xml:space="preserve">Pause </w:t>
      </w:r>
      <w:r w:rsidRPr="00526BEB">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26BEB" w14:paraId="4E062829" w14:textId="77777777" w:rsidTr="00463542">
        <w:tc>
          <w:tcPr>
            <w:tcW w:w="567" w:type="dxa"/>
            <w:shd w:val="clear" w:color="auto" w:fill="auto"/>
          </w:tcPr>
          <w:p w14:paraId="0C273CED" w14:textId="77777777" w:rsidR="0086792A" w:rsidRPr="00526BEB" w:rsidRDefault="0086792A" w:rsidP="00463542">
            <w:pPr>
              <w:rPr>
                <w:lang w:eastAsia="zh-CN"/>
              </w:rPr>
            </w:pPr>
          </w:p>
        </w:tc>
        <w:tc>
          <w:tcPr>
            <w:tcW w:w="2268" w:type="dxa"/>
            <w:shd w:val="clear" w:color="auto" w:fill="auto"/>
          </w:tcPr>
          <w:p w14:paraId="5858F496"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67AC09F0" w14:textId="77777777" w:rsidR="0086792A" w:rsidRPr="00526BEB" w:rsidRDefault="0086792A" w:rsidP="00463542">
            <w:pPr>
              <w:rPr>
                <w:lang w:eastAsia="zh-CN"/>
              </w:rPr>
            </w:pPr>
            <w:r w:rsidRPr="00526BEB">
              <w:rPr>
                <w:rFonts w:hint="eastAsia"/>
                <w:lang w:eastAsia="zh-CN"/>
              </w:rPr>
              <w:t>Pause Range</w:t>
            </w:r>
          </w:p>
        </w:tc>
      </w:tr>
      <w:tr w:rsidR="0086792A" w:rsidRPr="00526BEB" w14:paraId="7694B2B5" w14:textId="77777777" w:rsidTr="00463542">
        <w:tc>
          <w:tcPr>
            <w:tcW w:w="567" w:type="dxa"/>
            <w:shd w:val="clear" w:color="auto" w:fill="auto"/>
          </w:tcPr>
          <w:p w14:paraId="5D3F7CEB" w14:textId="77777777" w:rsidR="0086792A" w:rsidRPr="00526BEB" w:rsidRDefault="0086792A" w:rsidP="00463542">
            <w:pPr>
              <w:rPr>
                <w:lang w:eastAsia="zh-CN"/>
              </w:rPr>
            </w:pPr>
          </w:p>
        </w:tc>
        <w:tc>
          <w:tcPr>
            <w:tcW w:w="2268" w:type="dxa"/>
            <w:shd w:val="clear" w:color="auto" w:fill="auto"/>
          </w:tcPr>
          <w:p w14:paraId="67A81CE9"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769F2CF" w14:textId="77777777" w:rsidR="0086792A" w:rsidRPr="00526BEB" w:rsidRDefault="0086792A" w:rsidP="00463542">
            <w:pPr>
              <w:rPr>
                <w:lang w:eastAsia="zh-CN"/>
              </w:rPr>
            </w:pPr>
            <w:r w:rsidRPr="00526BEB">
              <w:rPr>
                <w:rFonts w:hint="eastAsia"/>
                <w:lang w:eastAsia="zh-CN"/>
              </w:rPr>
              <w:t>pr</w:t>
            </w:r>
            <w:r w:rsidRPr="00526BEB">
              <w:rPr>
                <w:lang w:eastAsia="zh-CN"/>
              </w:rPr>
              <w:t xml:space="preserve"> (0x000</w:t>
            </w:r>
            <w:r w:rsidRPr="00526BEB">
              <w:rPr>
                <w:rFonts w:hint="eastAsia"/>
                <w:lang w:eastAsia="zh-CN"/>
              </w:rPr>
              <w:t>4</w:t>
            </w:r>
            <w:r w:rsidRPr="00526BEB">
              <w:rPr>
                <w:lang w:eastAsia="zh-CN"/>
              </w:rPr>
              <w:t>)</w:t>
            </w:r>
          </w:p>
        </w:tc>
      </w:tr>
      <w:tr w:rsidR="0086792A" w:rsidRPr="00526BEB" w14:paraId="2BB4C1E7" w14:textId="77777777" w:rsidTr="00463542">
        <w:tc>
          <w:tcPr>
            <w:tcW w:w="567" w:type="dxa"/>
            <w:shd w:val="clear" w:color="auto" w:fill="auto"/>
          </w:tcPr>
          <w:p w14:paraId="4198BCD8" w14:textId="77777777" w:rsidR="0086792A" w:rsidRPr="00526BEB" w:rsidRDefault="0086792A" w:rsidP="00463542">
            <w:pPr>
              <w:rPr>
                <w:lang w:eastAsia="zh-CN"/>
              </w:rPr>
            </w:pPr>
          </w:p>
        </w:tc>
        <w:tc>
          <w:tcPr>
            <w:tcW w:w="2268" w:type="dxa"/>
            <w:shd w:val="clear" w:color="auto" w:fill="auto"/>
          </w:tcPr>
          <w:p w14:paraId="1B91844F"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88D9C5F" w14:textId="77777777" w:rsidR="0086792A" w:rsidRPr="00526BEB" w:rsidRDefault="0086792A" w:rsidP="00463542">
            <w:pPr>
              <w:rPr>
                <w:lang w:eastAsia="zh-CN"/>
              </w:rPr>
            </w:pPr>
            <w:r w:rsidRPr="00526BEB">
              <w:t>Th</w:t>
            </w:r>
            <w:r w:rsidRPr="00526BEB">
              <w:rPr>
                <w:rFonts w:hint="eastAsia"/>
                <w:lang w:eastAsia="zh-CN"/>
              </w:rPr>
              <w:t>is</w:t>
            </w:r>
            <w:r w:rsidRPr="00526BEB">
              <w:t xml:space="preserve"> parameter allows the MGC to request the MG to return the </w:t>
            </w:r>
            <w:r w:rsidRPr="00526BEB">
              <w:rPr>
                <w:rFonts w:hint="eastAsia"/>
                <w:lang w:eastAsia="zh-CN"/>
              </w:rPr>
              <w:t>point</w:t>
            </w:r>
            <w:r w:rsidRPr="00526BEB">
              <w:t xml:space="preserve"> at which the playout of a signal was interrupted and what part of the signal remains unplayed.</w:t>
            </w:r>
          </w:p>
        </w:tc>
      </w:tr>
      <w:tr w:rsidR="0086792A" w:rsidRPr="00526BEB" w14:paraId="499423F6" w14:textId="77777777" w:rsidTr="00463542">
        <w:tc>
          <w:tcPr>
            <w:tcW w:w="567" w:type="dxa"/>
            <w:shd w:val="clear" w:color="auto" w:fill="auto"/>
          </w:tcPr>
          <w:p w14:paraId="507F8924" w14:textId="77777777" w:rsidR="0086792A" w:rsidRPr="00526BEB" w:rsidRDefault="0086792A" w:rsidP="00463542">
            <w:pPr>
              <w:rPr>
                <w:lang w:eastAsia="zh-CN"/>
              </w:rPr>
            </w:pPr>
          </w:p>
        </w:tc>
        <w:tc>
          <w:tcPr>
            <w:tcW w:w="2268" w:type="dxa"/>
            <w:shd w:val="clear" w:color="auto" w:fill="auto"/>
          </w:tcPr>
          <w:p w14:paraId="47BD1C32"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CEF7624" w14:textId="77777777" w:rsidR="0086792A" w:rsidRPr="00526BEB" w:rsidRDefault="0086792A" w:rsidP="00463542">
            <w:pPr>
              <w:rPr>
                <w:lang w:eastAsia="zh-CN"/>
              </w:rPr>
            </w:pPr>
            <w:r w:rsidRPr="00526BEB">
              <w:rPr>
                <w:lang w:eastAsia="zh-CN"/>
              </w:rPr>
              <w:t>String</w:t>
            </w:r>
          </w:p>
        </w:tc>
      </w:tr>
      <w:tr w:rsidR="0086792A" w:rsidRPr="00526BEB" w14:paraId="53D18C3D" w14:textId="77777777" w:rsidTr="00463542">
        <w:tc>
          <w:tcPr>
            <w:tcW w:w="567" w:type="dxa"/>
            <w:shd w:val="clear" w:color="auto" w:fill="auto"/>
          </w:tcPr>
          <w:p w14:paraId="533468E3" w14:textId="77777777" w:rsidR="0086792A" w:rsidRPr="00526BEB" w:rsidRDefault="0086792A" w:rsidP="00463542">
            <w:pPr>
              <w:rPr>
                <w:lang w:eastAsia="zh-CN"/>
              </w:rPr>
            </w:pPr>
          </w:p>
        </w:tc>
        <w:tc>
          <w:tcPr>
            <w:tcW w:w="2268" w:type="dxa"/>
            <w:shd w:val="clear" w:color="auto" w:fill="auto"/>
          </w:tcPr>
          <w:p w14:paraId="1CA8A21C"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0C5FD741" w14:textId="77777777" w:rsidR="0086792A" w:rsidRPr="00526BEB" w:rsidRDefault="0086792A" w:rsidP="00463542">
            <w:pPr>
              <w:rPr>
                <w:lang w:eastAsia="zh-CN"/>
              </w:rPr>
            </w:pPr>
            <w:r w:rsidRPr="00526BEB">
              <w:rPr>
                <w:lang w:eastAsia="zh-CN"/>
              </w:rPr>
              <w:t>Yes</w:t>
            </w:r>
          </w:p>
        </w:tc>
      </w:tr>
      <w:tr w:rsidR="0086792A" w:rsidRPr="00526BEB" w14:paraId="2F38E6CD" w14:textId="77777777" w:rsidTr="00463542">
        <w:trPr>
          <w:trHeight w:val="1991"/>
        </w:trPr>
        <w:tc>
          <w:tcPr>
            <w:tcW w:w="567" w:type="dxa"/>
            <w:shd w:val="clear" w:color="auto" w:fill="auto"/>
          </w:tcPr>
          <w:p w14:paraId="28FDDFC5" w14:textId="77777777" w:rsidR="0086792A" w:rsidRPr="00526BEB" w:rsidRDefault="0086792A" w:rsidP="00463542">
            <w:pPr>
              <w:rPr>
                <w:lang w:eastAsia="zh-CN"/>
              </w:rPr>
            </w:pPr>
          </w:p>
        </w:tc>
        <w:tc>
          <w:tcPr>
            <w:tcW w:w="2268" w:type="dxa"/>
            <w:shd w:val="clear" w:color="auto" w:fill="auto"/>
          </w:tcPr>
          <w:p w14:paraId="2E7E59B7"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40449075" w14:textId="77777777" w:rsidR="0086792A" w:rsidRPr="00FC50FB" w:rsidRDefault="0086792A" w:rsidP="00FC50FB">
            <w:pPr>
              <w:pStyle w:val="ASN1"/>
              <w:spacing w:before="120"/>
            </w:pPr>
            <w:r w:rsidRPr="00FC50FB">
              <w:t>Range = ranges-spec</w:t>
            </w:r>
          </w:p>
          <w:p w14:paraId="21669D37"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p w14:paraId="78AA101B" w14:textId="77777777" w:rsidR="0086792A" w:rsidRPr="00526BEB" w:rsidRDefault="0086792A" w:rsidP="00463542">
            <w:pPr>
              <w:pStyle w:val="Note"/>
              <w:rPr>
                <w:rStyle w:val="ASN1Char"/>
                <w:lang w:eastAsia="zh-CN"/>
              </w:rPr>
            </w:pPr>
            <w:r w:rsidRPr="00526BEB">
              <w:t>NOTE </w:t>
            </w:r>
            <w:r w:rsidRPr="00526BEB">
              <w:noBreakHyphen/>
              <w:t xml:space="preserve">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14:paraId="15EA977D" w14:textId="77777777" w:rsidTr="00463542">
        <w:tc>
          <w:tcPr>
            <w:tcW w:w="567" w:type="dxa"/>
            <w:shd w:val="clear" w:color="auto" w:fill="auto"/>
          </w:tcPr>
          <w:p w14:paraId="34FB1E37" w14:textId="77777777" w:rsidR="0086792A" w:rsidRPr="00526BEB" w:rsidRDefault="0086792A" w:rsidP="00463542">
            <w:pPr>
              <w:rPr>
                <w:lang w:eastAsia="zh-CN"/>
              </w:rPr>
            </w:pPr>
          </w:p>
        </w:tc>
        <w:tc>
          <w:tcPr>
            <w:tcW w:w="2268" w:type="dxa"/>
            <w:shd w:val="clear" w:color="auto" w:fill="auto"/>
          </w:tcPr>
          <w:p w14:paraId="20C2F25C"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71D866BF" w14:textId="77777777" w:rsidR="0086792A" w:rsidRPr="00526BEB" w:rsidRDefault="0086792A" w:rsidP="00463542">
            <w:pPr>
              <w:rPr>
                <w:lang w:eastAsia="zh-CN"/>
              </w:rPr>
            </w:pPr>
            <w:r w:rsidRPr="00526BEB">
              <w:rPr>
                <w:lang w:eastAsia="zh-CN"/>
              </w:rPr>
              <w:t>None</w:t>
            </w:r>
          </w:p>
        </w:tc>
      </w:tr>
    </w:tbl>
    <w:p w14:paraId="63C251AD"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14:paraId="64E47465" w14:textId="77777777" w:rsidTr="00463542">
        <w:tc>
          <w:tcPr>
            <w:tcW w:w="567" w:type="dxa"/>
            <w:shd w:val="clear" w:color="auto" w:fill="auto"/>
          </w:tcPr>
          <w:p w14:paraId="30C44DB0" w14:textId="77777777" w:rsidR="0086792A" w:rsidRPr="00526BEB" w:rsidRDefault="0086792A" w:rsidP="00463542">
            <w:pPr>
              <w:rPr>
                <w:lang w:eastAsia="zh-CN"/>
              </w:rPr>
            </w:pPr>
          </w:p>
        </w:tc>
        <w:tc>
          <w:tcPr>
            <w:tcW w:w="2268" w:type="dxa"/>
            <w:shd w:val="clear" w:color="auto" w:fill="auto"/>
          </w:tcPr>
          <w:p w14:paraId="75E52BB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3CB9A1E" w14:textId="77777777" w:rsidR="0086792A" w:rsidRPr="00526BEB" w:rsidRDefault="0086792A" w:rsidP="00463542">
            <w:pPr>
              <w:rPr>
                <w:lang w:eastAsia="zh-CN"/>
              </w:rPr>
            </w:pPr>
            <w:r w:rsidRPr="00526BEB">
              <w:rPr>
                <w:rFonts w:hint="eastAsia"/>
                <w:lang w:eastAsia="zh-CN"/>
              </w:rPr>
              <w:t>Range Format</w:t>
            </w:r>
          </w:p>
        </w:tc>
      </w:tr>
      <w:tr w:rsidR="0086792A" w:rsidRPr="00526BEB" w14:paraId="2F876F5D" w14:textId="77777777" w:rsidTr="00463542">
        <w:tc>
          <w:tcPr>
            <w:tcW w:w="567" w:type="dxa"/>
            <w:shd w:val="clear" w:color="auto" w:fill="auto"/>
          </w:tcPr>
          <w:p w14:paraId="2B523E81" w14:textId="77777777" w:rsidR="0086792A" w:rsidRPr="00526BEB" w:rsidRDefault="0086792A" w:rsidP="00463542">
            <w:pPr>
              <w:rPr>
                <w:lang w:eastAsia="zh-CN"/>
              </w:rPr>
            </w:pPr>
          </w:p>
        </w:tc>
        <w:tc>
          <w:tcPr>
            <w:tcW w:w="2268" w:type="dxa"/>
            <w:shd w:val="clear" w:color="auto" w:fill="auto"/>
          </w:tcPr>
          <w:p w14:paraId="0D349F5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6D1F3EC" w14:textId="77777777"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14:paraId="143AC18C" w14:textId="77777777" w:rsidTr="00463542">
        <w:tc>
          <w:tcPr>
            <w:tcW w:w="567" w:type="dxa"/>
            <w:shd w:val="clear" w:color="auto" w:fill="auto"/>
          </w:tcPr>
          <w:p w14:paraId="79C81953" w14:textId="77777777" w:rsidR="0086792A" w:rsidRPr="00526BEB" w:rsidRDefault="0086792A" w:rsidP="00463542">
            <w:pPr>
              <w:rPr>
                <w:lang w:eastAsia="zh-CN"/>
              </w:rPr>
            </w:pPr>
          </w:p>
        </w:tc>
        <w:tc>
          <w:tcPr>
            <w:tcW w:w="2268" w:type="dxa"/>
            <w:shd w:val="clear" w:color="auto" w:fill="auto"/>
          </w:tcPr>
          <w:p w14:paraId="0C807D7E"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85AF376" w14:textId="77777777"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14:paraId="324AB3BA" w14:textId="77777777" w:rsidTr="00463542">
        <w:tc>
          <w:tcPr>
            <w:tcW w:w="567" w:type="dxa"/>
            <w:shd w:val="clear" w:color="auto" w:fill="auto"/>
          </w:tcPr>
          <w:p w14:paraId="2D1FDCDF" w14:textId="77777777" w:rsidR="0086792A" w:rsidRPr="00526BEB" w:rsidRDefault="0086792A" w:rsidP="00463542">
            <w:pPr>
              <w:rPr>
                <w:lang w:eastAsia="zh-CN"/>
              </w:rPr>
            </w:pPr>
          </w:p>
        </w:tc>
        <w:tc>
          <w:tcPr>
            <w:tcW w:w="2268" w:type="dxa"/>
            <w:shd w:val="clear" w:color="auto" w:fill="auto"/>
          </w:tcPr>
          <w:p w14:paraId="3A6915A7"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C707BCF" w14:textId="77777777" w:rsidR="0086792A" w:rsidRPr="00526BEB" w:rsidRDefault="0086792A" w:rsidP="00463542">
            <w:pPr>
              <w:rPr>
                <w:lang w:eastAsia="zh-CN"/>
              </w:rPr>
            </w:pPr>
            <w:r w:rsidRPr="00526BEB">
              <w:rPr>
                <w:lang w:eastAsia="zh-CN"/>
              </w:rPr>
              <w:t>String</w:t>
            </w:r>
          </w:p>
        </w:tc>
      </w:tr>
      <w:tr w:rsidR="0086792A" w:rsidRPr="00526BEB" w14:paraId="713DD59C" w14:textId="77777777" w:rsidTr="00463542">
        <w:tc>
          <w:tcPr>
            <w:tcW w:w="567" w:type="dxa"/>
            <w:shd w:val="clear" w:color="auto" w:fill="auto"/>
          </w:tcPr>
          <w:p w14:paraId="76DDC667" w14:textId="77777777" w:rsidR="0086792A" w:rsidRPr="00526BEB" w:rsidRDefault="0086792A" w:rsidP="00463542">
            <w:pPr>
              <w:rPr>
                <w:lang w:eastAsia="zh-CN"/>
              </w:rPr>
            </w:pPr>
          </w:p>
        </w:tc>
        <w:tc>
          <w:tcPr>
            <w:tcW w:w="2268" w:type="dxa"/>
            <w:shd w:val="clear" w:color="auto" w:fill="auto"/>
          </w:tcPr>
          <w:p w14:paraId="3511437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2563BB7" w14:textId="77777777" w:rsidR="0086792A" w:rsidRPr="00526BEB" w:rsidRDefault="0086792A" w:rsidP="00463542">
            <w:pPr>
              <w:rPr>
                <w:lang w:eastAsia="zh-CN"/>
              </w:rPr>
            </w:pPr>
            <w:r w:rsidRPr="00526BEB">
              <w:rPr>
                <w:lang w:eastAsia="zh-CN"/>
              </w:rPr>
              <w:t>Yes</w:t>
            </w:r>
          </w:p>
        </w:tc>
      </w:tr>
      <w:tr w:rsidR="0086792A" w:rsidRPr="00526BEB" w14:paraId="77601793" w14:textId="77777777" w:rsidTr="00463542">
        <w:tc>
          <w:tcPr>
            <w:tcW w:w="567" w:type="dxa"/>
            <w:shd w:val="clear" w:color="auto" w:fill="auto"/>
          </w:tcPr>
          <w:p w14:paraId="6C38C4DE" w14:textId="77777777" w:rsidR="0086792A" w:rsidRPr="00526BEB" w:rsidRDefault="0086792A" w:rsidP="00463542">
            <w:pPr>
              <w:rPr>
                <w:lang w:eastAsia="zh-CN"/>
              </w:rPr>
            </w:pPr>
          </w:p>
        </w:tc>
        <w:tc>
          <w:tcPr>
            <w:tcW w:w="2268" w:type="dxa"/>
            <w:shd w:val="clear" w:color="auto" w:fill="auto"/>
          </w:tcPr>
          <w:p w14:paraId="58E57AF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76AA9151" w14:textId="77777777" w:rsidR="0086792A" w:rsidRPr="00526BEB" w:rsidRDefault="0086792A" w:rsidP="00463542">
            <w:pPr>
              <w:rPr>
                <w:lang w:eastAsia="zh-CN"/>
              </w:rPr>
            </w:pPr>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p>
          <w:p w14:paraId="0895D6DA" w14:textId="77777777"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14:paraId="66A889F5" w14:textId="77777777" w:rsidTr="00463542">
        <w:tc>
          <w:tcPr>
            <w:tcW w:w="567" w:type="dxa"/>
            <w:shd w:val="clear" w:color="auto" w:fill="auto"/>
          </w:tcPr>
          <w:p w14:paraId="3C754CF3" w14:textId="77777777" w:rsidR="0086792A" w:rsidRPr="00526BEB" w:rsidRDefault="0086792A" w:rsidP="00463542">
            <w:pPr>
              <w:rPr>
                <w:lang w:eastAsia="zh-CN"/>
              </w:rPr>
            </w:pPr>
          </w:p>
        </w:tc>
        <w:tc>
          <w:tcPr>
            <w:tcW w:w="2268" w:type="dxa"/>
            <w:shd w:val="clear" w:color="auto" w:fill="auto"/>
          </w:tcPr>
          <w:p w14:paraId="7B15EB81"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2F89CEA" w14:textId="77777777" w:rsidR="0086792A" w:rsidRPr="00526BEB" w:rsidRDefault="0086792A" w:rsidP="00463542">
            <w:pPr>
              <w:rPr>
                <w:lang w:eastAsia="zh-CN"/>
              </w:rPr>
            </w:pPr>
            <w:r w:rsidRPr="00526BEB">
              <w:t>NPT</w:t>
            </w:r>
          </w:p>
        </w:tc>
      </w:tr>
    </w:tbl>
    <w:p w14:paraId="6AC16ABF" w14:textId="77777777" w:rsidR="0086792A" w:rsidRPr="00526BEB" w:rsidRDefault="0086792A" w:rsidP="0086792A">
      <w:pPr>
        <w:pStyle w:val="Heading2"/>
        <w:rPr>
          <w:lang w:eastAsia="zh-CN"/>
        </w:rPr>
      </w:pPr>
      <w:bookmarkStart w:id="211" w:name="_Toc195694204"/>
      <w:bookmarkStart w:id="212" w:name="_Toc359293387"/>
      <w:bookmarkStart w:id="213" w:name="_Toc393711654"/>
      <w:r w:rsidRPr="00526BEB">
        <w:rPr>
          <w:rFonts w:hint="eastAsia"/>
          <w:lang w:eastAsia="zh-CN"/>
        </w:rPr>
        <w:t>13</w:t>
      </w:r>
      <w:r w:rsidRPr="00526BEB">
        <w:t>.</w:t>
      </w:r>
      <w:r w:rsidRPr="00526BEB">
        <w:rPr>
          <w:rFonts w:hint="eastAsia"/>
          <w:lang w:eastAsia="zh-CN"/>
        </w:rPr>
        <w:t>4</w:t>
      </w:r>
      <w:r w:rsidRPr="00526BEB">
        <w:tab/>
      </w:r>
      <w:r w:rsidRPr="00526BEB">
        <w:rPr>
          <w:rFonts w:hint="eastAsia"/>
          <w:lang w:eastAsia="zh-CN"/>
        </w:rPr>
        <w:t>Statistics</w:t>
      </w:r>
      <w:bookmarkEnd w:id="211"/>
      <w:bookmarkEnd w:id="212"/>
      <w:bookmarkEnd w:id="213"/>
    </w:p>
    <w:p w14:paraId="19290D10" w14:textId="77777777" w:rsidR="0086792A" w:rsidRPr="00526BEB" w:rsidRDefault="0086792A" w:rsidP="0086792A">
      <w:pPr>
        <w:rPr>
          <w:lang w:eastAsia="zh-CN"/>
        </w:rPr>
      </w:pPr>
      <w:r w:rsidRPr="00526BEB">
        <w:rPr>
          <w:rFonts w:hint="eastAsia"/>
          <w:lang w:eastAsia="zh-CN"/>
        </w:rPr>
        <w:t>None</w:t>
      </w:r>
    </w:p>
    <w:p w14:paraId="56E6D2F6" w14:textId="77777777" w:rsidR="0086792A" w:rsidRPr="00526BEB" w:rsidRDefault="0086792A" w:rsidP="0086792A">
      <w:pPr>
        <w:pStyle w:val="Heading2"/>
        <w:rPr>
          <w:lang w:eastAsia="zh-CN"/>
        </w:rPr>
      </w:pPr>
      <w:bookmarkStart w:id="214" w:name="_Toc195694205"/>
      <w:bookmarkStart w:id="215" w:name="_Toc359293388"/>
      <w:bookmarkStart w:id="216" w:name="_Toc393711655"/>
      <w:r w:rsidRPr="00526BEB">
        <w:rPr>
          <w:rFonts w:hint="eastAsia"/>
          <w:lang w:eastAsia="zh-CN"/>
        </w:rPr>
        <w:t>13</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14"/>
      <w:bookmarkEnd w:id="215"/>
      <w:bookmarkEnd w:id="216"/>
    </w:p>
    <w:p w14:paraId="70381163" w14:textId="77777777" w:rsidR="0086792A" w:rsidRPr="00526BEB" w:rsidRDefault="0086792A" w:rsidP="0086792A">
      <w:pPr>
        <w:pStyle w:val="Heading3"/>
        <w:rPr>
          <w:lang w:eastAsia="zh-CN"/>
        </w:rPr>
      </w:pPr>
      <w:bookmarkStart w:id="217" w:name="_Toc393711656"/>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13.5.1</w:t>
        </w:r>
        <w:r w:rsidRPr="00526BEB">
          <w:rPr>
            <w:rFonts w:hint="eastAsia"/>
            <w:lang w:eastAsia="zh-CN"/>
          </w:rPr>
          <w:tab/>
        </w:r>
      </w:smartTag>
      <w:r w:rsidRPr="00526BEB">
        <w:rPr>
          <w:rFonts w:hint="eastAsia"/>
          <w:lang w:eastAsia="zh-CN"/>
        </w:rPr>
        <w:t>Unable to pause the playout of the signal</w:t>
      </w:r>
      <w:bookmarkEnd w:id="217"/>
    </w:p>
    <w:tbl>
      <w:tblPr>
        <w:tblW w:w="0" w:type="auto"/>
        <w:tblLayout w:type="fixed"/>
        <w:tblLook w:val="0000" w:firstRow="0" w:lastRow="0" w:firstColumn="0" w:lastColumn="0" w:noHBand="0" w:noVBand="0"/>
      </w:tblPr>
      <w:tblGrid>
        <w:gridCol w:w="567"/>
        <w:gridCol w:w="2268"/>
        <w:gridCol w:w="1668"/>
        <w:gridCol w:w="5249"/>
      </w:tblGrid>
      <w:tr w:rsidR="0086792A" w:rsidRPr="00526BEB" w14:paraId="73EC2973" w14:textId="77777777" w:rsidTr="00463542">
        <w:tc>
          <w:tcPr>
            <w:tcW w:w="567" w:type="dxa"/>
            <w:shd w:val="clear" w:color="auto" w:fill="auto"/>
          </w:tcPr>
          <w:p w14:paraId="320003FE" w14:textId="77777777" w:rsidR="0086792A" w:rsidRPr="00526BEB" w:rsidRDefault="0086792A" w:rsidP="00463542">
            <w:pPr>
              <w:rPr>
                <w:lang w:eastAsia="zh-TW"/>
              </w:rPr>
            </w:pPr>
          </w:p>
        </w:tc>
        <w:tc>
          <w:tcPr>
            <w:tcW w:w="2268" w:type="dxa"/>
            <w:shd w:val="clear" w:color="auto" w:fill="auto"/>
          </w:tcPr>
          <w:p w14:paraId="45A5F905" w14:textId="77777777" w:rsidR="0086792A" w:rsidRPr="00526BEB" w:rsidRDefault="0086792A" w:rsidP="00463542">
            <w:pPr>
              <w:rPr>
                <w:rFonts w:ascii="TimesNewRoman" w:hAnsi="TimesNewRoman" w:cs="TimesNewRoman"/>
                <w:b/>
                <w:lang w:eastAsia="zh-TW"/>
              </w:rPr>
            </w:pPr>
            <w:r w:rsidRPr="00526BEB">
              <w:rPr>
                <w:b/>
                <w:bCs/>
              </w:rPr>
              <w:t>Error Code #:</w:t>
            </w:r>
          </w:p>
        </w:tc>
        <w:tc>
          <w:tcPr>
            <w:tcW w:w="6917" w:type="dxa"/>
            <w:gridSpan w:val="2"/>
            <w:shd w:val="clear" w:color="auto" w:fill="auto"/>
          </w:tcPr>
          <w:p w14:paraId="0B4F152D" w14:textId="77777777" w:rsidR="0086792A" w:rsidRPr="00526BEB" w:rsidRDefault="0086792A" w:rsidP="00463542">
            <w:pPr>
              <w:rPr>
                <w:rFonts w:ascii="TimesNewRoman" w:hAnsi="TimesNewRoman" w:cs="TimesNewRoman"/>
                <w:lang w:eastAsia="zh-TW"/>
              </w:rPr>
            </w:pPr>
            <w:r w:rsidRPr="00526BEB">
              <w:t>475</w:t>
            </w:r>
          </w:p>
        </w:tc>
      </w:tr>
      <w:tr w:rsidR="0086792A" w:rsidRPr="00526BEB" w14:paraId="1D40A366" w14:textId="77777777" w:rsidTr="00463542">
        <w:tc>
          <w:tcPr>
            <w:tcW w:w="567" w:type="dxa"/>
            <w:shd w:val="clear" w:color="auto" w:fill="auto"/>
          </w:tcPr>
          <w:p w14:paraId="45FF1345"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65930685" w14:textId="77777777" w:rsidR="0086792A" w:rsidRPr="00526BEB" w:rsidRDefault="0086792A" w:rsidP="00463542">
            <w:pPr>
              <w:rPr>
                <w:rFonts w:ascii="TimesNewRoman" w:hAnsi="TimesNewRoman" w:cs="TimesNewRoman"/>
                <w:lang w:eastAsia="zh-TW"/>
              </w:rPr>
            </w:pPr>
            <w:r w:rsidRPr="00526BEB">
              <w:rPr>
                <w:b/>
                <w:bCs/>
              </w:rPr>
              <w:t>Name</w:t>
            </w:r>
            <w:r w:rsidRPr="00526BEB">
              <w:t>:</w:t>
            </w:r>
          </w:p>
        </w:tc>
        <w:tc>
          <w:tcPr>
            <w:tcW w:w="6917" w:type="dxa"/>
            <w:gridSpan w:val="2"/>
            <w:shd w:val="clear" w:color="auto" w:fill="auto"/>
          </w:tcPr>
          <w:p w14:paraId="546E0EF5" w14:textId="77777777" w:rsidR="0086792A" w:rsidRPr="00526BEB" w:rsidRDefault="0086792A" w:rsidP="00463542">
            <w:pPr>
              <w:rPr>
                <w:lang w:eastAsia="zh-CN"/>
              </w:rPr>
            </w:pPr>
            <w:r w:rsidRPr="00526BEB">
              <w:t xml:space="preserve">Unable to </w:t>
            </w:r>
            <w:r w:rsidRPr="00526BEB">
              <w:rPr>
                <w:rFonts w:hint="eastAsia"/>
                <w:lang w:eastAsia="zh-CN"/>
              </w:rPr>
              <w:t>p</w:t>
            </w:r>
            <w:r w:rsidRPr="00526BEB">
              <w:t xml:space="preserve">ause </w:t>
            </w:r>
            <w:r w:rsidRPr="00526BEB">
              <w:rPr>
                <w:rFonts w:hint="eastAsia"/>
                <w:lang w:eastAsia="zh-CN"/>
              </w:rPr>
              <w:t xml:space="preserve">the </w:t>
            </w:r>
            <w:r w:rsidRPr="00526BEB">
              <w:t>play</w:t>
            </w:r>
            <w:r w:rsidRPr="00526BEB">
              <w:rPr>
                <w:rFonts w:hint="eastAsia"/>
                <w:lang w:eastAsia="zh-CN"/>
              </w:rPr>
              <w:t>out</w:t>
            </w:r>
            <w:r w:rsidRPr="00526BEB">
              <w:t xml:space="preserve"> </w:t>
            </w:r>
            <w:r w:rsidRPr="00526BEB">
              <w:rPr>
                <w:rFonts w:hint="eastAsia"/>
                <w:lang w:eastAsia="zh-CN"/>
              </w:rPr>
              <w:t xml:space="preserve">of the </w:t>
            </w:r>
            <w:r w:rsidRPr="00526BEB">
              <w:t>signal</w:t>
            </w:r>
          </w:p>
        </w:tc>
      </w:tr>
      <w:tr w:rsidR="0086792A" w:rsidRPr="00526BEB" w14:paraId="5B56BA37" w14:textId="77777777" w:rsidTr="00463542">
        <w:tc>
          <w:tcPr>
            <w:tcW w:w="567" w:type="dxa"/>
            <w:shd w:val="clear" w:color="auto" w:fill="auto"/>
          </w:tcPr>
          <w:p w14:paraId="53C94417"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6B45FD7F" w14:textId="77777777" w:rsidR="0086792A" w:rsidRPr="00526BEB" w:rsidRDefault="0086792A" w:rsidP="00463542">
            <w:pPr>
              <w:rPr>
                <w:rFonts w:ascii="TimesNewRoman" w:hAnsi="TimesNewRoman" w:cs="TimesNewRoman"/>
                <w:lang w:eastAsia="zh-TW"/>
              </w:rPr>
            </w:pPr>
            <w:r w:rsidRPr="00526BEB">
              <w:rPr>
                <w:b/>
                <w:bCs/>
              </w:rPr>
              <w:t>Definition</w:t>
            </w:r>
            <w:r w:rsidRPr="00526BEB">
              <w:t>:</w:t>
            </w:r>
          </w:p>
        </w:tc>
        <w:tc>
          <w:tcPr>
            <w:tcW w:w="6917" w:type="dxa"/>
            <w:gridSpan w:val="2"/>
            <w:shd w:val="clear" w:color="auto" w:fill="auto"/>
          </w:tcPr>
          <w:p w14:paraId="771AD47D" w14:textId="77777777" w:rsidR="0086792A" w:rsidRPr="00526BEB" w:rsidRDefault="0086792A" w:rsidP="00463542">
            <w:pPr>
              <w:rPr>
                <w:rFonts w:ascii="TimesNewRoman" w:hAnsi="TimesNewRoman" w:cs="TimesNewRoman"/>
                <w:lang w:eastAsia="zh-TW"/>
              </w:rPr>
            </w:pPr>
            <w:r w:rsidRPr="00526BEB">
              <w:t xml:space="preserve">The MG has been unable to </w:t>
            </w:r>
            <w:r w:rsidRPr="00526BEB">
              <w:rPr>
                <w:rFonts w:hint="eastAsia"/>
              </w:rPr>
              <w:t>p</w:t>
            </w:r>
            <w:r w:rsidRPr="00526BEB">
              <w:t xml:space="preserve">ause the playout of the signal referenced by the Pause </w:t>
            </w:r>
            <w:r w:rsidRPr="00526BEB">
              <w:rPr>
                <w:rFonts w:hint="eastAsia"/>
              </w:rPr>
              <w:t>s</w:t>
            </w:r>
            <w:r w:rsidRPr="00526BEB">
              <w:t xml:space="preserve">ignal </w:t>
            </w:r>
            <w:r w:rsidRPr="00526BEB">
              <w:rPr>
                <w:rFonts w:hint="eastAsia"/>
              </w:rPr>
              <w:t xml:space="preserve">of the </w:t>
            </w:r>
            <w:r w:rsidRPr="00526BEB">
              <w:t xml:space="preserve">Signal Pause </w:t>
            </w:r>
            <w:r w:rsidRPr="00526BEB">
              <w:rPr>
                <w:rFonts w:hint="eastAsia"/>
              </w:rPr>
              <w:t>p</w:t>
            </w:r>
            <w:r w:rsidRPr="00526BEB">
              <w:t>ackage.</w:t>
            </w:r>
          </w:p>
        </w:tc>
      </w:tr>
      <w:tr w:rsidR="0086792A" w:rsidRPr="00526BEB" w14:paraId="396EA682" w14:textId="77777777" w:rsidTr="00463542">
        <w:tc>
          <w:tcPr>
            <w:tcW w:w="567" w:type="dxa"/>
            <w:shd w:val="clear" w:color="auto" w:fill="auto"/>
          </w:tcPr>
          <w:p w14:paraId="2932C518" w14:textId="77777777" w:rsidR="0086792A" w:rsidRPr="00526BEB" w:rsidRDefault="0086792A" w:rsidP="00463542">
            <w:pPr>
              <w:rPr>
                <w:rFonts w:ascii="TimesNewRoman,Bold" w:hAnsi="TimesNewRoman,Bold" w:cs="TimesNewRoman,Bold"/>
                <w:lang w:eastAsia="zh-TW"/>
              </w:rPr>
            </w:pPr>
          </w:p>
        </w:tc>
        <w:tc>
          <w:tcPr>
            <w:tcW w:w="3936" w:type="dxa"/>
            <w:gridSpan w:val="2"/>
            <w:shd w:val="clear" w:color="auto" w:fill="auto"/>
          </w:tcPr>
          <w:p w14:paraId="1BBFFFE4" w14:textId="77777777" w:rsidR="0086792A" w:rsidRPr="00526BEB" w:rsidRDefault="0086792A" w:rsidP="00463542">
            <w:pPr>
              <w:rPr>
                <w:rFonts w:ascii="TimesNewRoman" w:hAnsi="TimesNewRoman" w:cs="TimesNewRoman"/>
                <w:lang w:eastAsia="zh-TW"/>
              </w:rPr>
            </w:pPr>
            <w:r w:rsidRPr="00526BEB">
              <w:rPr>
                <w:b/>
                <w:bCs/>
              </w:rPr>
              <w:t>Error Text in the Error Descriptor</w:t>
            </w:r>
            <w:r w:rsidRPr="00526BEB">
              <w:t>:</w:t>
            </w:r>
          </w:p>
        </w:tc>
        <w:tc>
          <w:tcPr>
            <w:tcW w:w="5249" w:type="dxa"/>
            <w:shd w:val="clear" w:color="auto" w:fill="auto"/>
          </w:tcPr>
          <w:p w14:paraId="2FC87CF6" w14:textId="77777777" w:rsidR="0086792A" w:rsidRPr="00526BEB" w:rsidRDefault="0086792A" w:rsidP="00463542">
            <w:pPr>
              <w:rPr>
                <w:rFonts w:ascii="TimesNewRoman" w:hAnsi="TimesNewRoman" w:cs="TimesNewRoman"/>
                <w:lang w:eastAsia="zh-TW"/>
              </w:rPr>
            </w:pPr>
            <w:r w:rsidRPr="00526BEB">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3</w:t>
              </w:r>
              <w:r w:rsidRPr="00526BEB">
                <w:t>.3.1</w:t>
              </w:r>
            </w:smartTag>
            <w:r w:rsidRPr="00526BEB">
              <w:t>.1.1.</w:t>
            </w:r>
          </w:p>
        </w:tc>
      </w:tr>
      <w:tr w:rsidR="0086792A" w:rsidRPr="00526BEB" w14:paraId="22C9C9A5" w14:textId="77777777" w:rsidTr="00463542">
        <w:tc>
          <w:tcPr>
            <w:tcW w:w="567" w:type="dxa"/>
            <w:shd w:val="clear" w:color="auto" w:fill="auto"/>
          </w:tcPr>
          <w:p w14:paraId="64F6AB75"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661C865C" w14:textId="77777777" w:rsidR="0086792A" w:rsidRPr="00526BEB" w:rsidRDefault="0086792A" w:rsidP="00463542">
            <w:pPr>
              <w:rPr>
                <w:rFonts w:ascii="TimesNewRoman" w:hAnsi="TimesNewRoman" w:cs="TimesNewRoman"/>
                <w:lang w:eastAsia="zh-TW"/>
              </w:rPr>
            </w:pPr>
            <w:r w:rsidRPr="00526BEB">
              <w:rPr>
                <w:b/>
                <w:bCs/>
              </w:rPr>
              <w:t>Comment</w:t>
            </w:r>
            <w:r w:rsidRPr="00526BEB">
              <w:t>:</w:t>
            </w:r>
          </w:p>
        </w:tc>
        <w:tc>
          <w:tcPr>
            <w:tcW w:w="6917" w:type="dxa"/>
            <w:gridSpan w:val="2"/>
            <w:shd w:val="clear" w:color="auto" w:fill="auto"/>
          </w:tcPr>
          <w:p w14:paraId="6F5B75F9" w14:textId="77777777" w:rsidR="0086792A" w:rsidRPr="00526BEB" w:rsidRDefault="0086792A" w:rsidP="00463542">
            <w:pPr>
              <w:rPr>
                <w:lang w:eastAsia="zh-CN"/>
              </w:rPr>
            </w:pPr>
            <w:r w:rsidRPr="00526BEB">
              <w:t>The signal referenced by the Pause signal continues to play out.</w:t>
            </w:r>
          </w:p>
        </w:tc>
      </w:tr>
    </w:tbl>
    <w:p w14:paraId="32497FE8" w14:textId="77777777" w:rsidR="0086792A" w:rsidRPr="00526BEB" w:rsidRDefault="0086792A" w:rsidP="0086792A">
      <w:pPr>
        <w:pStyle w:val="Heading2"/>
        <w:rPr>
          <w:lang w:eastAsia="zh-CN"/>
        </w:rPr>
      </w:pPr>
      <w:bookmarkStart w:id="218" w:name="_Toc195694206"/>
      <w:bookmarkStart w:id="219" w:name="_Toc359293389"/>
      <w:bookmarkStart w:id="220" w:name="_Toc393711657"/>
      <w:r w:rsidRPr="00526BEB">
        <w:rPr>
          <w:rFonts w:hint="eastAsia"/>
          <w:lang w:eastAsia="zh-CN"/>
        </w:rPr>
        <w:t>13</w:t>
      </w:r>
      <w:r w:rsidRPr="00526BEB">
        <w:t>.</w:t>
      </w:r>
      <w:r w:rsidRPr="00526BEB">
        <w:rPr>
          <w:rFonts w:hint="eastAsia"/>
          <w:lang w:eastAsia="zh-CN"/>
        </w:rPr>
        <w:t>6</w:t>
      </w:r>
      <w:r w:rsidRPr="00526BEB">
        <w:tab/>
      </w:r>
      <w:r w:rsidRPr="00526BEB">
        <w:rPr>
          <w:rFonts w:hint="eastAsia"/>
          <w:lang w:eastAsia="zh-CN"/>
        </w:rPr>
        <w:t>Procedures</w:t>
      </w:r>
      <w:bookmarkEnd w:id="218"/>
      <w:bookmarkEnd w:id="219"/>
      <w:bookmarkEnd w:id="220"/>
    </w:p>
    <w:p w14:paraId="48BCAD44" w14:textId="77777777" w:rsidR="0086792A" w:rsidRPr="00526BEB" w:rsidRDefault="0086792A" w:rsidP="0086792A">
      <w:pPr>
        <w:pStyle w:val="Heading3"/>
        <w:rPr>
          <w:lang w:eastAsia="zh-CN"/>
        </w:rPr>
      </w:pPr>
      <w:bookmarkStart w:id="221" w:name="_Toc39371165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13.6.1</w:t>
        </w:r>
        <w:r w:rsidRPr="00526BEB">
          <w:rPr>
            <w:rFonts w:hint="eastAsia"/>
            <w:lang w:eastAsia="zh-CN"/>
          </w:rPr>
          <w:tab/>
          <w:t>P</w:t>
        </w:r>
      </w:smartTag>
      <w:r w:rsidRPr="00526BEB">
        <w:rPr>
          <w:rFonts w:hint="eastAsia"/>
          <w:lang w:eastAsia="zh-CN"/>
        </w:rPr>
        <w:t xml:space="preserve">ausing </w:t>
      </w:r>
      <w:r w:rsidRPr="00526BEB">
        <w:rPr>
          <w:lang w:eastAsia="zh-CN"/>
        </w:rPr>
        <w:t>signal playout</w:t>
      </w:r>
      <w:bookmarkEnd w:id="221"/>
    </w:p>
    <w:p w14:paraId="094FD635" w14:textId="77777777" w:rsidR="0086792A" w:rsidRPr="00526BEB" w:rsidRDefault="0086792A" w:rsidP="0086792A">
      <w:r w:rsidRPr="00526BEB">
        <w:t>A MGC may be requested by a client entity to halt the delivery of a media component in such a way that the media is paused at a particular point in order for the media delivery to start again from that point at some time in the future.</w:t>
      </w:r>
    </w:p>
    <w:p w14:paraId="56D97430" w14:textId="77777777" w:rsidR="0086792A" w:rsidRPr="00526BEB" w:rsidRDefault="0086792A" w:rsidP="0086792A">
      <w:r w:rsidRPr="00526BEB">
        <w:t xml:space="preserve">The use of Stream mode set to </w:t>
      </w:r>
      <w:r w:rsidR="007658D3" w:rsidRPr="00526BEB">
        <w:t>"</w:t>
      </w:r>
      <w:r w:rsidRPr="00526BEB">
        <w:t>RecvOnly</w:t>
      </w:r>
      <w:r w:rsidR="007658D3" w:rsidRPr="00526BEB">
        <w:t>"</w:t>
      </w:r>
      <w:r w:rsidRPr="00526BEB">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14:paraId="6F4B3378" w14:textId="77777777" w:rsidR="0086792A" w:rsidRPr="00526BEB" w:rsidRDefault="0086792A" w:rsidP="0086792A">
      <w:r w:rsidRPr="00526BEB">
        <w:t xml:space="preserve">In order to halt media delivery </w:t>
      </w:r>
      <w:r w:rsidRPr="00526BEB">
        <w:rPr>
          <w:rFonts w:hint="eastAsia"/>
          <w:lang w:eastAsia="zh-CN"/>
        </w:rPr>
        <w:t xml:space="preserve">(which was started as an result of the operating of certain Signal) </w:t>
      </w:r>
      <w:r w:rsidRPr="00526BEB">
        <w:t>and maintain the pause point information</w:t>
      </w:r>
      <w:r w:rsidRPr="00526BEB">
        <w:rPr>
          <w:rFonts w:hint="eastAsia"/>
          <w:lang w:eastAsia="zh-CN"/>
        </w:rPr>
        <w:t>,</w:t>
      </w:r>
      <w:r w:rsidRPr="00526BEB">
        <w:t xml:space="preserve"> the MGC shall send the Pause signal </w:t>
      </w:r>
      <w:r w:rsidRPr="00526BEB">
        <w:rPr>
          <w:rFonts w:hint="eastAsia"/>
          <w:lang w:eastAsia="zh-CN"/>
        </w:rPr>
        <w:t xml:space="preserve">of the </w:t>
      </w:r>
      <w:r w:rsidRPr="00526BEB">
        <w:t>Signal Pause Package (</w:t>
      </w:r>
      <w:r w:rsidRPr="00526BEB">
        <w:rPr>
          <w:i/>
          <w:iCs/>
        </w:rPr>
        <w:t>sp/pause</w:t>
      </w:r>
      <w:r w:rsidRPr="00526BEB">
        <w:t xml:space="preserve">) to the MG. The MGC shall include existing Signals/SignalLists as well as the </w:t>
      </w:r>
      <w:r w:rsidRPr="00526BEB">
        <w:rPr>
          <w:i/>
          <w:iCs/>
        </w:rPr>
        <w:t>sp/pause</w:t>
      </w:r>
      <w:r w:rsidRPr="00526BEB">
        <w:t xml:space="preserve"> signal in the Signal</w:t>
      </w:r>
      <w:r w:rsidRPr="00526BEB">
        <w:rPr>
          <w:rFonts w:hint="eastAsia"/>
          <w:lang w:eastAsia="zh-CN"/>
        </w:rPr>
        <w:t xml:space="preserve"> </w:t>
      </w:r>
      <w:r w:rsidRPr="00526BEB">
        <w:t>Descriptor in order to maintain the playout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w:t>
      </w:r>
      <w:r w:rsidR="00D07903" w:rsidRPr="00526BEB">
        <w:t xml:space="preserve">ITU-T </w:t>
      </w:r>
      <w:r w:rsidRPr="00526BEB">
        <w:t>H.248.1]).</w:t>
      </w:r>
    </w:p>
    <w:p w14:paraId="33028139" w14:textId="77777777" w:rsidR="0086792A" w:rsidRPr="00526BEB" w:rsidRDefault="0086792A" w:rsidP="0086792A">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w:t>
      </w:r>
      <w:r w:rsidRPr="00526BEB">
        <w:rPr>
          <w:rFonts w:hint="eastAsia"/>
          <w:lang w:eastAsia="zh-CN"/>
        </w:rPr>
        <w:t xml:space="preserve">the </w:t>
      </w:r>
      <w:r w:rsidRPr="00526BEB">
        <w:t>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pause the playout of all signals on that Termination</w:t>
      </w:r>
      <w:r w:rsidRPr="00526BEB">
        <w:rPr>
          <w:rFonts w:hint="eastAsia"/>
          <w:lang w:eastAsia="zh-CN"/>
        </w:rPr>
        <w:t xml:space="preserve"> or Stream</w:t>
      </w:r>
      <w:r w:rsidRPr="00526BEB">
        <w:t>.</w:t>
      </w:r>
    </w:p>
    <w:p w14:paraId="022440A7" w14:textId="77777777" w:rsidR="0086792A" w:rsidRPr="00526BEB" w:rsidRDefault="0086792A" w:rsidP="0086792A">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 xml:space="preserve">then the MG shall pause the playout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14:paraId="43D0EB15" w14:textId="77777777"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pause the playout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14:paraId="40D7691C" w14:textId="77777777"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pause the playout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14:paraId="22E837E8" w14:textId="77777777"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14:paraId="41B585DD" w14:textId="77777777" w:rsidR="0086792A" w:rsidRPr="00526BEB" w:rsidRDefault="0086792A" w:rsidP="0086792A">
      <w:pPr>
        <w:pStyle w:val="Note"/>
      </w:pPr>
      <w:r w:rsidRPr="00526BEB">
        <w:t xml:space="preserve">Note 1: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14:paraId="6BDD4D2B" w14:textId="77777777" w:rsidR="0086792A" w:rsidRPr="00526BEB" w:rsidRDefault="0086792A" w:rsidP="0086792A">
      <w:pPr>
        <w:pStyle w:val="Note"/>
      </w:pPr>
      <w:r w:rsidRPr="00526BEB">
        <w:t xml:space="preserve">Note 2: A MGC may determine the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14:paraId="23E65B51" w14:textId="77777777" w:rsidR="0086792A" w:rsidRPr="00526BEB" w:rsidRDefault="0086792A" w:rsidP="0086792A">
      <w:pPr>
        <w:pStyle w:val="Note"/>
      </w:pPr>
      <w:r w:rsidRPr="00526BEB">
        <w:t xml:space="preserve">The MG should not release media resources associated with the </w:t>
      </w:r>
      <w:r w:rsidRPr="00526BEB">
        <w:rPr>
          <w:rFonts w:hint="eastAsia"/>
        </w:rPr>
        <w:t>s</w:t>
      </w:r>
      <w:r w:rsidRPr="00526BEB">
        <w:t>ignal</w:t>
      </w:r>
      <w:r w:rsidRPr="00526BEB">
        <w:rPr>
          <w:rFonts w:hint="eastAsia"/>
        </w:rPr>
        <w:t>(s)</w:t>
      </w:r>
      <w:r w:rsidRPr="00526BEB">
        <w:t xml:space="preserve"> </w:t>
      </w:r>
      <w:r w:rsidRPr="00526BEB">
        <w:rPr>
          <w:rFonts w:hint="eastAsia"/>
        </w:rPr>
        <w:t>that are paused</w:t>
      </w:r>
      <w:r w:rsidRPr="00526BEB">
        <w:t xml:space="preserve">. However the MGC may stop the playing </w:t>
      </w:r>
      <w:r w:rsidRPr="00526BEB">
        <w:rPr>
          <w:rFonts w:hint="eastAsia"/>
        </w:rPr>
        <w:t>S</w:t>
      </w:r>
      <w:r w:rsidRPr="00526BEB">
        <w:t>ignal</w:t>
      </w:r>
      <w:r w:rsidRPr="00526BEB">
        <w:rPr>
          <w:rFonts w:hint="eastAsia"/>
        </w:rPr>
        <w:t xml:space="preserve">(s) </w:t>
      </w:r>
      <w:r w:rsidRPr="00526BEB">
        <w:t xml:space="preserve">if it determines it is necessary. In this case the MGC should remove the </w:t>
      </w:r>
      <w:r w:rsidRPr="00526BEB">
        <w:rPr>
          <w:rFonts w:hint="eastAsia"/>
        </w:rPr>
        <w:t xml:space="preserve">playing </w:t>
      </w:r>
      <w:r w:rsidRPr="00526BEB">
        <w:t>Signal</w:t>
      </w:r>
      <w:r w:rsidRPr="00526BEB">
        <w:rPr>
          <w:rFonts w:hint="eastAsia"/>
        </w:rPr>
        <w:t>(s)</w:t>
      </w:r>
      <w:r w:rsidRPr="00526BEB">
        <w:t xml:space="preserve"> </w:t>
      </w:r>
      <w:r w:rsidRPr="00526BEB">
        <w:rPr>
          <w:rFonts w:hint="eastAsia"/>
        </w:rPr>
        <w:t xml:space="preserve">as well as </w:t>
      </w:r>
      <w:r w:rsidRPr="00526BEB">
        <w:t xml:space="preserve">the </w:t>
      </w:r>
      <w:r w:rsidRPr="00526BEB">
        <w:rPr>
          <w:i/>
          <w:iCs/>
        </w:rPr>
        <w:t>sp/pause</w:t>
      </w:r>
      <w:r w:rsidRPr="00526BEB">
        <w:t xml:space="preserve"> signal.</w:t>
      </w:r>
    </w:p>
    <w:p w14:paraId="5749ED18" w14:textId="77777777" w:rsidR="0086792A" w:rsidRPr="00526BEB" w:rsidRDefault="0086792A" w:rsidP="0086792A">
      <w:pPr>
        <w:pStyle w:val="Note"/>
      </w:pPr>
      <w:r w:rsidRPr="00526BEB">
        <w:t>If the MG is unable to pause the signal</w:t>
      </w:r>
      <w:r w:rsidRPr="00526BEB">
        <w:rPr>
          <w:rFonts w:hint="eastAsia"/>
        </w:rPr>
        <w:t>(s)</w:t>
      </w:r>
      <w:r w:rsidRPr="00526BEB">
        <w:t xml:space="preserve"> </w:t>
      </w:r>
      <w:r w:rsidRPr="00526BEB">
        <w:rPr>
          <w:rFonts w:hint="eastAsia"/>
        </w:rPr>
        <w:t xml:space="preserve">indicated by the </w:t>
      </w:r>
      <w:r w:rsidRPr="00526BEB">
        <w:rPr>
          <w:i/>
          <w:iCs/>
        </w:rPr>
        <w:t>sp/pause</w:t>
      </w:r>
      <w:r w:rsidRPr="00526BEB">
        <w:t xml:space="preserve"> signal then it should respond with error code 475 </w:t>
      </w:r>
      <w:r w:rsidR="007658D3" w:rsidRPr="00526BEB">
        <w:t>"</w:t>
      </w:r>
      <w:r w:rsidRPr="00526BEB">
        <w:t xml:space="preserve">Unable to </w:t>
      </w:r>
      <w:r w:rsidRPr="00526BEB">
        <w:rPr>
          <w:rFonts w:hint="eastAsia"/>
        </w:rPr>
        <w:t>p</w:t>
      </w:r>
      <w:r w:rsidRPr="00526BEB">
        <w:t xml:space="preserve">ause </w:t>
      </w:r>
      <w:r w:rsidRPr="00526BEB">
        <w:rPr>
          <w:rFonts w:hint="eastAsia"/>
        </w:rPr>
        <w:t xml:space="preserve">the </w:t>
      </w:r>
      <w:r w:rsidRPr="00526BEB">
        <w:t>play</w:t>
      </w:r>
      <w:r w:rsidRPr="00526BEB">
        <w:rPr>
          <w:rFonts w:hint="eastAsia"/>
        </w:rPr>
        <w:t>out of the</w:t>
      </w:r>
      <w:r w:rsidRPr="00526BEB">
        <w:t xml:space="preserve"> signal</w:t>
      </w:r>
      <w:r w:rsidR="007658D3" w:rsidRPr="00526BEB">
        <w:t>"</w:t>
      </w:r>
      <w:r w:rsidRPr="00526BEB">
        <w:t>. The referenced signal</w:t>
      </w:r>
      <w:r w:rsidRPr="00526BEB">
        <w:rPr>
          <w:rFonts w:hint="eastAsia"/>
        </w:rPr>
        <w:t>(s)</w:t>
      </w:r>
      <w:r w:rsidRPr="00526BEB">
        <w:t xml:space="preserve"> should continue to play out.</w:t>
      </w:r>
    </w:p>
    <w:p w14:paraId="4A19942D" w14:textId="77777777" w:rsidR="0086792A" w:rsidRPr="00526BEB" w:rsidRDefault="0086792A" w:rsidP="0086792A">
      <w:pPr>
        <w:pStyle w:val="Heading3"/>
        <w:rPr>
          <w:lang w:eastAsia="zh-CN"/>
        </w:rPr>
      </w:pPr>
      <w:bookmarkStart w:id="222" w:name="_Toc39371165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13.6.2</w:t>
        </w:r>
        <w:r w:rsidRPr="00526BEB">
          <w:rPr>
            <w:rFonts w:hint="eastAsia"/>
            <w:lang w:eastAsia="zh-CN"/>
          </w:rPr>
          <w:tab/>
        </w:r>
      </w:smartTag>
      <w:r w:rsidRPr="00526BEB">
        <w:rPr>
          <w:rFonts w:hint="eastAsia"/>
          <w:lang w:eastAsia="zh-CN"/>
        </w:rPr>
        <w:t xml:space="preserve">Requesting </w:t>
      </w:r>
      <w:r w:rsidRPr="00526BEB">
        <w:rPr>
          <w:lang w:eastAsia="zh-CN"/>
        </w:rPr>
        <w:t>pause information</w:t>
      </w:r>
      <w:bookmarkEnd w:id="222"/>
    </w:p>
    <w:p w14:paraId="52564FBF" w14:textId="77777777" w:rsidR="0086792A" w:rsidRPr="00526BEB" w:rsidRDefault="0086792A" w:rsidP="007658D3">
      <w:pPr>
        <w:pStyle w:val="Note"/>
      </w:pPr>
      <w:r w:rsidRPr="00526BEB">
        <w:t xml:space="preserve">An MGC may be requested to provide information associated with the pause point and </w:t>
      </w:r>
      <w:r w:rsidRPr="00526BEB">
        <w:rPr>
          <w:rFonts w:hint="eastAsia"/>
        </w:rPr>
        <w:t xml:space="preserve">the </w:t>
      </w:r>
      <w:r w:rsidRPr="00526BEB">
        <w:t xml:space="preserve">range regarding the media yet to playout. This information can then be used in later communication to restart the playout from the pause point or at a point later in the remaining media range. To request the </w:t>
      </w:r>
      <w:r w:rsidRPr="00526BEB">
        <w:rPr>
          <w:rFonts w:hint="eastAsia"/>
        </w:rPr>
        <w:t>pause</w:t>
      </w:r>
      <w:r w:rsidRPr="00526BEB">
        <w:t xml:space="preserve"> information the MGC should do a </w:t>
      </w:r>
      <w:r w:rsidR="007658D3" w:rsidRPr="00526BEB">
        <w:t>"</w:t>
      </w:r>
      <w:r w:rsidRPr="00526BEB">
        <w:t>CHOOSE</w:t>
      </w:r>
      <w:r w:rsidRPr="00526BEB">
        <w:rPr>
          <w:rFonts w:hint="eastAsia"/>
        </w:rPr>
        <w:t xml:space="preserve"> ($)</w:t>
      </w:r>
      <w:r w:rsidR="007658D3" w:rsidRPr="00526BEB">
        <w:t>"</w:t>
      </w:r>
      <w:r w:rsidRPr="00526BEB">
        <w:t xml:space="preserve"> </w:t>
      </w:r>
      <w:r w:rsidRPr="00526BEB">
        <w:rPr>
          <w:rFonts w:hint="eastAsia"/>
        </w:rPr>
        <w:t xml:space="preserve">wildcard </w:t>
      </w:r>
      <w:r w:rsidRPr="00526BEB">
        <w:t>on the Pause Range (</w:t>
      </w:r>
      <w:r w:rsidRPr="00526BEB">
        <w:rPr>
          <w:i/>
          <w:iCs/>
        </w:rPr>
        <w:t>pr</w:t>
      </w:r>
      <w:r w:rsidRPr="00526BEB">
        <w:t xml:space="preserve">) parameter. The MG shall then return the range information in the format indicated by the </w:t>
      </w:r>
      <w:r w:rsidRPr="00526BEB">
        <w:rPr>
          <w:rFonts w:hint="eastAsia"/>
        </w:rPr>
        <w:t>R</w:t>
      </w:r>
      <w:r w:rsidRPr="00526BEB">
        <w:t xml:space="preserve">ange </w:t>
      </w:r>
      <w:r w:rsidRPr="00526BEB">
        <w:rPr>
          <w:rFonts w:hint="eastAsia"/>
        </w:rPr>
        <w:t>F</w:t>
      </w:r>
      <w:r w:rsidRPr="00526BEB">
        <w:t>ormat (</w:t>
      </w:r>
      <w:r w:rsidRPr="00526BEB">
        <w:rPr>
          <w:i/>
          <w:iCs/>
        </w:rPr>
        <w:t>rf</w:t>
      </w:r>
      <w:r w:rsidRPr="00526BEB">
        <w:t>) parameter. See clause 1</w:t>
      </w:r>
      <w:r w:rsidRPr="00526BEB">
        <w:rPr>
          <w:rFonts w:hint="eastAsia"/>
        </w:rPr>
        <w:t>3</w:t>
      </w:r>
      <w:r w:rsidRPr="00526BEB">
        <w:t>.</w:t>
      </w:r>
      <w:r w:rsidRPr="00526BEB">
        <w:rPr>
          <w:rFonts w:hint="eastAsia"/>
        </w:rPr>
        <w:t>6</w:t>
      </w:r>
      <w:r w:rsidRPr="00526BEB">
        <w:t xml:space="preserve">/[IETF </w:t>
      </w:r>
      <w:r w:rsidR="00526BEB">
        <w:t>RFC </w:t>
      </w:r>
      <w:r w:rsidR="007658D3" w:rsidRPr="00526BEB">
        <w:rPr>
          <w:highlight w:val="yellow"/>
        </w:rPr>
        <w:t>RTSP2</w:t>
      </w:r>
      <w:r w:rsidRPr="00526BEB">
        <w:t>] for an example use of Pause Point information. If multiple media resources/streams are in use</w:t>
      </w:r>
      <w:r w:rsidRPr="00526BEB">
        <w:rPr>
          <w:rFonts w:hint="eastAsia"/>
        </w:rPr>
        <w:t>,</w:t>
      </w:r>
      <w:r w:rsidRPr="00526BEB">
        <w:t xml:space="preserve"> this may need to multiple pause point information being returned. If the </w:t>
      </w:r>
      <w:r w:rsidRPr="00526BEB">
        <w:rPr>
          <w:i/>
          <w:iCs/>
        </w:rPr>
        <w:t>sp/pause</w:t>
      </w:r>
      <w:r w:rsidRPr="00526BEB">
        <w:t xml:space="preserve"> signal affects multiple media resources and the </w:t>
      </w:r>
      <w:r w:rsidRPr="00526BEB">
        <w:rPr>
          <w:i/>
          <w:iCs/>
        </w:rPr>
        <w:t>pr</w:t>
      </w:r>
      <w:r w:rsidRPr="00526BEB">
        <w:t xml:space="preserve"> parameter is requested then the MG should return the common </w:t>
      </w:r>
      <w:r w:rsidRPr="00526BEB">
        <w:rPr>
          <w:rFonts w:hint="eastAsia"/>
        </w:rPr>
        <w:t>range</w:t>
      </w:r>
      <w:r w:rsidRPr="00526BEB">
        <w:t xml:space="preserve"> information for all the media resource</w:t>
      </w:r>
      <w:r w:rsidR="00D07903" w:rsidRPr="00526BEB">
        <w:t>s</w:t>
      </w:r>
      <w:r w:rsidRPr="00526BEB">
        <w:t>. If the MG is unable to determine which pr parameter values should be returned</w:t>
      </w:r>
      <w:r w:rsidRPr="00526BEB">
        <w:rPr>
          <w:rFonts w:hint="eastAsia"/>
        </w:rPr>
        <w:t>,</w:t>
      </w:r>
      <w:r w:rsidRPr="00526BEB">
        <w:t xml:space="preserve"> it should issue error code 473 </w:t>
      </w:r>
      <w:r w:rsidR="007658D3" w:rsidRPr="00526BEB">
        <w:t>"</w:t>
      </w:r>
      <w:r w:rsidRPr="00526BEB">
        <w:t>Conflicting Property Values</w:t>
      </w:r>
      <w:r w:rsidR="007658D3" w:rsidRPr="00526BEB">
        <w:t>"</w:t>
      </w:r>
      <w:r w:rsidRPr="00526BEB">
        <w:t>.</w:t>
      </w:r>
    </w:p>
    <w:p w14:paraId="543E4494" w14:textId="77777777" w:rsidR="0086792A" w:rsidRPr="00526BEB" w:rsidRDefault="0086792A" w:rsidP="0086792A">
      <w:pPr>
        <w:pStyle w:val="Heading3"/>
        <w:rPr>
          <w:lang w:eastAsia="zh-CN"/>
        </w:rPr>
      </w:pPr>
      <w:bookmarkStart w:id="223" w:name="_Toc39371166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13.6.3</w:t>
        </w:r>
        <w:r w:rsidRPr="00526BEB">
          <w:rPr>
            <w:rFonts w:hint="eastAsia"/>
            <w:lang w:eastAsia="zh-CN"/>
          </w:rPr>
          <w:tab/>
        </w:r>
      </w:smartTag>
      <w:r w:rsidRPr="00526BEB">
        <w:rPr>
          <w:rFonts w:hint="eastAsia"/>
          <w:lang w:eastAsia="zh-CN"/>
        </w:rPr>
        <w:t xml:space="preserve">Restarting after a </w:t>
      </w:r>
      <w:r w:rsidRPr="00526BEB">
        <w:rPr>
          <w:lang w:eastAsia="zh-CN"/>
        </w:rPr>
        <w:t>pause</w:t>
      </w:r>
      <w:bookmarkEnd w:id="223"/>
    </w:p>
    <w:p w14:paraId="73D9B4B5" w14:textId="77777777" w:rsidR="0086792A" w:rsidRPr="00526BEB" w:rsidRDefault="0086792A" w:rsidP="0086792A">
      <w:pPr>
        <w:pStyle w:val="Note"/>
      </w:pPr>
      <w:r w:rsidRPr="00526BEB">
        <w:t xml:space="preserve">When the MGC wants resume the playout of the </w:t>
      </w:r>
      <w:r w:rsidRPr="00526BEB">
        <w:rPr>
          <w:rFonts w:hint="eastAsia"/>
        </w:rPr>
        <w:t>s</w:t>
      </w:r>
      <w:r w:rsidRPr="00526BEB">
        <w:t>ignal</w:t>
      </w:r>
      <w:r w:rsidRPr="00526BEB">
        <w:rPr>
          <w:rFonts w:hint="eastAsia"/>
        </w:rPr>
        <w:t>(s)</w:t>
      </w:r>
      <w:r w:rsidRPr="00526BEB">
        <w:t xml:space="preserve"> from the </w:t>
      </w:r>
      <w:r w:rsidRPr="00526BEB">
        <w:rPr>
          <w:rFonts w:hint="eastAsia"/>
        </w:rPr>
        <w:t>p</w:t>
      </w:r>
      <w:r w:rsidRPr="00526BEB">
        <w:t xml:space="preserve">ause point it should remove the relevant instance of the </w:t>
      </w:r>
      <w:r w:rsidRPr="00526BEB">
        <w:rPr>
          <w:i/>
          <w:iCs/>
        </w:rPr>
        <w:t>sp/pause</w:t>
      </w:r>
      <w:r w:rsidRPr="00526BEB">
        <w:t xml:space="preserve"> signal from the Signal</w:t>
      </w:r>
      <w:r w:rsidRPr="00526BEB">
        <w:rPr>
          <w:rFonts w:hint="eastAsia"/>
        </w:rPr>
        <w:t xml:space="preserve"> </w:t>
      </w:r>
      <w:r w:rsidRPr="00526BEB">
        <w:t xml:space="preserve">Descriptor. The MG shall then continue to play the </w:t>
      </w:r>
      <w:r w:rsidRPr="00526BEB">
        <w:rPr>
          <w:rFonts w:hint="eastAsia"/>
        </w:rPr>
        <w:t>s</w:t>
      </w:r>
      <w:r w:rsidRPr="00526BEB">
        <w:t>ignal</w:t>
      </w:r>
      <w:r w:rsidRPr="00526BEB">
        <w:rPr>
          <w:rFonts w:hint="eastAsia"/>
        </w:rPr>
        <w:t>(s)</w:t>
      </w:r>
      <w:r w:rsidRPr="00526BEB">
        <w:t xml:space="preserve"> related to the removed </w:t>
      </w:r>
      <w:r w:rsidRPr="00526BEB">
        <w:rPr>
          <w:i/>
          <w:iCs/>
        </w:rPr>
        <w:t>sp/pause</w:t>
      </w:r>
      <w:r w:rsidRPr="00526BEB">
        <w:t xml:space="preserve"> </w:t>
      </w:r>
      <w:r w:rsidRPr="00526BEB">
        <w:rPr>
          <w:rFonts w:hint="eastAsia"/>
        </w:rPr>
        <w:t xml:space="preserve">signal </w:t>
      </w:r>
      <w:r w:rsidRPr="00526BEB">
        <w:t>from the saved pause point.</w:t>
      </w:r>
    </w:p>
    <w:p w14:paraId="01F686E2" w14:textId="77777777" w:rsidR="0086792A" w:rsidRPr="00526BEB" w:rsidRDefault="0086792A" w:rsidP="0086792A">
      <w:pPr>
        <w:pStyle w:val="Note"/>
      </w:pPr>
      <w:r w:rsidRPr="00526BEB">
        <w:t xml:space="preserve">The MGC may also request that playout should resume from another point, in this case the MGC should remove the </w:t>
      </w:r>
      <w:r w:rsidRPr="00526BEB">
        <w:rPr>
          <w:i/>
          <w:iCs/>
        </w:rPr>
        <w:t>sp/pause</w:t>
      </w:r>
      <w:r w:rsidRPr="00526BEB">
        <w:t xml:space="preserve"> signal and the </w:t>
      </w:r>
      <w:r w:rsidRPr="00526BEB">
        <w:rPr>
          <w:rFonts w:hint="eastAsia"/>
        </w:rPr>
        <w:t>s</w:t>
      </w:r>
      <w:r w:rsidRPr="00526BEB">
        <w:t>ignal</w:t>
      </w:r>
      <w:r w:rsidRPr="00526BEB">
        <w:rPr>
          <w:rFonts w:hint="eastAsia"/>
        </w:rPr>
        <w:t>(s)</w:t>
      </w:r>
      <w:r w:rsidRPr="00526BEB">
        <w:t xml:space="preserve"> related to the removed </w:t>
      </w:r>
      <w:r w:rsidRPr="00526BEB">
        <w:rPr>
          <w:i/>
          <w:iCs/>
        </w:rPr>
        <w:t>sp/pause</w:t>
      </w:r>
      <w:r w:rsidRPr="00526BEB">
        <w:t xml:space="preserve"> </w:t>
      </w:r>
      <w:r w:rsidRPr="00526BEB">
        <w:rPr>
          <w:rFonts w:hint="eastAsia"/>
        </w:rPr>
        <w:t>signal</w:t>
      </w:r>
      <w:r w:rsidRPr="00526BEB">
        <w:t xml:space="preserve"> and re-issue </w:t>
      </w:r>
      <w:r w:rsidRPr="00526BEB">
        <w:rPr>
          <w:rFonts w:hint="eastAsia"/>
        </w:rPr>
        <w:t>the</w:t>
      </w:r>
      <w:r w:rsidRPr="00526BEB">
        <w:t xml:space="preserve"> signal</w:t>
      </w:r>
      <w:r w:rsidRPr="00526BEB">
        <w:rPr>
          <w:rFonts w:hint="eastAsia"/>
        </w:rPr>
        <w:t>(s)</w:t>
      </w:r>
      <w:r w:rsidRPr="00526BEB">
        <w:t xml:space="preserve"> with new </w:t>
      </w:r>
      <w:r w:rsidRPr="00526BEB">
        <w:rPr>
          <w:rFonts w:hint="eastAsia"/>
        </w:rPr>
        <w:t xml:space="preserve">range </w:t>
      </w:r>
      <w:r w:rsidRPr="00526BEB">
        <w:t>information.</w:t>
      </w:r>
    </w:p>
    <w:p w14:paraId="69A13AC8" w14:textId="77777777" w:rsidR="0086792A" w:rsidRPr="00526BEB" w:rsidRDefault="0086792A" w:rsidP="0086792A">
      <w:pPr>
        <w:pStyle w:val="Heading1"/>
        <w:rPr>
          <w:lang w:eastAsia="zh-CN"/>
        </w:rPr>
      </w:pPr>
      <w:bookmarkStart w:id="224" w:name="_Toc195694207"/>
      <w:bookmarkStart w:id="225" w:name="_Toc359293390"/>
      <w:bookmarkStart w:id="226" w:name="_Toc393711661"/>
      <w:r w:rsidRPr="00526BEB">
        <w:rPr>
          <w:rFonts w:hint="eastAsia"/>
          <w:lang w:eastAsia="zh-CN"/>
        </w:rPr>
        <w:t>14</w:t>
      </w:r>
      <w:r w:rsidRPr="00526BEB">
        <w:rPr>
          <w:rFonts w:hint="eastAsia"/>
          <w:lang w:eastAsia="zh-CN"/>
        </w:rPr>
        <w:tab/>
        <w:t xml:space="preserve">Data </w:t>
      </w:r>
      <w:r w:rsidRPr="00526BEB">
        <w:rPr>
          <w:lang w:eastAsia="zh-CN"/>
        </w:rPr>
        <w:t>delivery speed adjustment package</w:t>
      </w:r>
      <w:bookmarkEnd w:id="224"/>
      <w:bookmarkEnd w:id="225"/>
      <w:bookmarkEnd w:id="226"/>
    </w:p>
    <w:tbl>
      <w:tblPr>
        <w:tblW w:w="0" w:type="auto"/>
        <w:tblLayout w:type="fixed"/>
        <w:tblLook w:val="0000" w:firstRow="0" w:lastRow="0" w:firstColumn="0" w:lastColumn="0" w:noHBand="0" w:noVBand="0"/>
      </w:tblPr>
      <w:tblGrid>
        <w:gridCol w:w="567"/>
        <w:gridCol w:w="2268"/>
        <w:gridCol w:w="6917"/>
      </w:tblGrid>
      <w:tr w:rsidR="0086792A" w:rsidRPr="00526BEB" w14:paraId="7048E757" w14:textId="77777777" w:rsidTr="00463542">
        <w:tc>
          <w:tcPr>
            <w:tcW w:w="567" w:type="dxa"/>
            <w:shd w:val="clear" w:color="auto" w:fill="auto"/>
          </w:tcPr>
          <w:p w14:paraId="6958EAB7" w14:textId="77777777" w:rsidR="0086792A" w:rsidRPr="00526BEB" w:rsidRDefault="0086792A" w:rsidP="00463542"/>
        </w:tc>
        <w:tc>
          <w:tcPr>
            <w:tcW w:w="2268" w:type="dxa"/>
            <w:shd w:val="clear" w:color="auto" w:fill="auto"/>
          </w:tcPr>
          <w:p w14:paraId="13315A15"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675984CF" w14:textId="77777777" w:rsidR="0086792A" w:rsidRPr="00526BEB" w:rsidRDefault="0086792A" w:rsidP="00463542">
            <w:pPr>
              <w:rPr>
                <w:bCs/>
                <w:lang w:eastAsia="zh-CN"/>
              </w:rPr>
            </w:pPr>
            <w:r w:rsidRPr="00526BEB">
              <w:rPr>
                <w:rFonts w:hint="eastAsia"/>
                <w:lang w:eastAsia="zh-CN"/>
              </w:rPr>
              <w:t>Data Delivery Speed Adjustment</w:t>
            </w:r>
          </w:p>
        </w:tc>
      </w:tr>
      <w:tr w:rsidR="0086792A" w:rsidRPr="00526BEB" w14:paraId="617C06C0" w14:textId="77777777" w:rsidTr="00463542">
        <w:tc>
          <w:tcPr>
            <w:tcW w:w="567" w:type="dxa"/>
            <w:shd w:val="clear" w:color="auto" w:fill="auto"/>
          </w:tcPr>
          <w:p w14:paraId="37DFF542" w14:textId="77777777" w:rsidR="0086792A" w:rsidRPr="00526BEB" w:rsidRDefault="0086792A" w:rsidP="00463542"/>
        </w:tc>
        <w:tc>
          <w:tcPr>
            <w:tcW w:w="2268" w:type="dxa"/>
            <w:shd w:val="clear" w:color="auto" w:fill="auto"/>
          </w:tcPr>
          <w:p w14:paraId="25D0BA2C" w14:textId="77777777" w:rsidR="0086792A" w:rsidRPr="00526BEB" w:rsidRDefault="0086792A" w:rsidP="00463542">
            <w:pPr>
              <w:rPr>
                <w:b/>
                <w:bCs/>
              </w:rPr>
            </w:pPr>
            <w:r w:rsidRPr="00526BEB">
              <w:rPr>
                <w:b/>
                <w:bCs/>
              </w:rPr>
              <w:t>Package ID:</w:t>
            </w:r>
          </w:p>
        </w:tc>
        <w:tc>
          <w:tcPr>
            <w:tcW w:w="6917" w:type="dxa"/>
            <w:shd w:val="clear" w:color="auto" w:fill="auto"/>
          </w:tcPr>
          <w:p w14:paraId="5382F19D" w14:textId="77777777" w:rsidR="0086792A" w:rsidRPr="00526BEB" w:rsidRDefault="0086792A" w:rsidP="00463542">
            <w:r w:rsidRPr="00526BEB">
              <w:rPr>
                <w:rFonts w:hint="eastAsia"/>
                <w:lang w:eastAsia="zh-CN"/>
              </w:rPr>
              <w:t>ddsa</w:t>
            </w:r>
            <w:r w:rsidRPr="00526BEB">
              <w:t xml:space="preserve"> (0x00</w:t>
            </w:r>
            <w:r w:rsidRPr="00526BEB">
              <w:rPr>
                <w:rFonts w:hint="eastAsia"/>
                <w:lang w:eastAsia="zh-CN"/>
              </w:rPr>
              <w:t>dc</w:t>
            </w:r>
            <w:r w:rsidRPr="00526BEB">
              <w:t>)</w:t>
            </w:r>
          </w:p>
        </w:tc>
      </w:tr>
      <w:tr w:rsidR="0086792A" w:rsidRPr="00526BEB" w14:paraId="57D0D0F3" w14:textId="77777777" w:rsidTr="00463542">
        <w:tc>
          <w:tcPr>
            <w:tcW w:w="567" w:type="dxa"/>
            <w:shd w:val="clear" w:color="auto" w:fill="auto"/>
          </w:tcPr>
          <w:p w14:paraId="6E1BD11C" w14:textId="77777777" w:rsidR="0086792A" w:rsidRPr="00526BEB" w:rsidRDefault="0086792A" w:rsidP="00463542"/>
        </w:tc>
        <w:tc>
          <w:tcPr>
            <w:tcW w:w="2268" w:type="dxa"/>
            <w:shd w:val="clear" w:color="auto" w:fill="auto"/>
          </w:tcPr>
          <w:p w14:paraId="3C320573"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6607E45E" w14:textId="77777777" w:rsidR="0086792A" w:rsidRPr="00526BEB" w:rsidRDefault="0086792A" w:rsidP="00463542">
            <w:pPr>
              <w:rPr>
                <w:lang w:eastAsia="zh-CN"/>
              </w:rPr>
            </w:pPr>
            <w:r w:rsidRPr="00526BEB">
              <w:t xml:space="preserve">This package allows the MGC to request the MG to alter the data delivery speed of a particular signal. This </w:t>
            </w:r>
            <w:r w:rsidRPr="00526BEB">
              <w:rPr>
                <w:rFonts w:hint="eastAsia"/>
                <w:lang w:eastAsia="zh-CN"/>
              </w:rPr>
              <w:t xml:space="preserve">is </w:t>
            </w:r>
            <w:r w:rsidRPr="00526BEB">
              <w:t>a generic package that may be applied to a diverse range of signals related to media playout.</w:t>
            </w:r>
          </w:p>
        </w:tc>
      </w:tr>
      <w:tr w:rsidR="0086792A" w:rsidRPr="00526BEB" w14:paraId="0170B197" w14:textId="77777777" w:rsidTr="00463542">
        <w:tc>
          <w:tcPr>
            <w:tcW w:w="567" w:type="dxa"/>
            <w:shd w:val="clear" w:color="auto" w:fill="auto"/>
          </w:tcPr>
          <w:p w14:paraId="00ECDC36" w14:textId="77777777" w:rsidR="0086792A" w:rsidRPr="00526BEB" w:rsidRDefault="0086792A" w:rsidP="00463542"/>
        </w:tc>
        <w:tc>
          <w:tcPr>
            <w:tcW w:w="2268" w:type="dxa"/>
            <w:shd w:val="clear" w:color="auto" w:fill="auto"/>
          </w:tcPr>
          <w:p w14:paraId="19C8C69B"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4677EA9F" w14:textId="77777777" w:rsidR="0086792A" w:rsidRPr="00526BEB" w:rsidRDefault="0086792A" w:rsidP="00463542">
            <w:r w:rsidRPr="00526BEB">
              <w:t>1</w:t>
            </w:r>
          </w:p>
        </w:tc>
      </w:tr>
      <w:tr w:rsidR="0086792A" w:rsidRPr="00526BEB" w14:paraId="43F290D1" w14:textId="77777777" w:rsidTr="00463542">
        <w:tc>
          <w:tcPr>
            <w:tcW w:w="567" w:type="dxa"/>
            <w:shd w:val="clear" w:color="auto" w:fill="auto"/>
          </w:tcPr>
          <w:p w14:paraId="5B59A527" w14:textId="77777777" w:rsidR="0086792A" w:rsidRPr="00526BEB" w:rsidRDefault="0086792A" w:rsidP="00463542"/>
        </w:tc>
        <w:tc>
          <w:tcPr>
            <w:tcW w:w="2268" w:type="dxa"/>
            <w:shd w:val="clear" w:color="auto" w:fill="auto"/>
          </w:tcPr>
          <w:p w14:paraId="1921A4F6"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3AC21D80" w14:textId="77777777" w:rsidR="0086792A" w:rsidRPr="00526BEB" w:rsidRDefault="0086792A" w:rsidP="00463542">
            <w:r w:rsidRPr="00526BEB">
              <w:t>None</w:t>
            </w:r>
          </w:p>
        </w:tc>
      </w:tr>
    </w:tbl>
    <w:p w14:paraId="4BAA692F" w14:textId="77777777" w:rsidR="0086792A" w:rsidRPr="00526BEB" w:rsidRDefault="0086792A" w:rsidP="0086792A">
      <w:pPr>
        <w:pStyle w:val="Heading2"/>
        <w:rPr>
          <w:lang w:eastAsia="zh-CN"/>
        </w:rPr>
      </w:pPr>
      <w:bookmarkStart w:id="227" w:name="_Toc195694208"/>
      <w:bookmarkStart w:id="228" w:name="_Toc359293391"/>
      <w:bookmarkStart w:id="229" w:name="_Toc393711662"/>
      <w:r w:rsidRPr="00526BEB">
        <w:rPr>
          <w:rFonts w:hint="eastAsia"/>
          <w:lang w:eastAsia="zh-CN"/>
        </w:rPr>
        <w:t>14</w:t>
      </w:r>
      <w:r w:rsidRPr="00526BEB">
        <w:t>.</w:t>
      </w:r>
      <w:r w:rsidRPr="00526BEB">
        <w:rPr>
          <w:rFonts w:hint="eastAsia"/>
          <w:lang w:eastAsia="zh-CN"/>
        </w:rPr>
        <w:t>1</w:t>
      </w:r>
      <w:r w:rsidRPr="00526BEB">
        <w:tab/>
      </w:r>
      <w:r w:rsidRPr="00526BEB">
        <w:rPr>
          <w:rFonts w:hint="eastAsia"/>
          <w:lang w:eastAsia="zh-CN"/>
        </w:rPr>
        <w:t>Properties</w:t>
      </w:r>
      <w:bookmarkEnd w:id="227"/>
      <w:bookmarkEnd w:id="228"/>
      <w:bookmarkEnd w:id="229"/>
    </w:p>
    <w:p w14:paraId="6391FFF2" w14:textId="77777777" w:rsidR="0086792A" w:rsidRPr="00526BEB" w:rsidRDefault="0086792A" w:rsidP="0086792A">
      <w:pPr>
        <w:rPr>
          <w:lang w:eastAsia="zh-CN"/>
        </w:rPr>
      </w:pPr>
      <w:r w:rsidRPr="00526BEB">
        <w:rPr>
          <w:rFonts w:hint="eastAsia"/>
          <w:lang w:eastAsia="zh-CN"/>
        </w:rPr>
        <w:t>None</w:t>
      </w:r>
    </w:p>
    <w:p w14:paraId="7314D8E1" w14:textId="77777777" w:rsidR="0086792A" w:rsidRPr="00526BEB" w:rsidRDefault="0086792A" w:rsidP="0086792A">
      <w:pPr>
        <w:pStyle w:val="Heading2"/>
        <w:rPr>
          <w:lang w:eastAsia="zh-CN"/>
        </w:rPr>
      </w:pPr>
      <w:bookmarkStart w:id="230" w:name="_Toc195694209"/>
      <w:bookmarkStart w:id="231" w:name="_Toc359293392"/>
      <w:bookmarkStart w:id="232" w:name="_Toc393711663"/>
      <w:r w:rsidRPr="00526BEB">
        <w:rPr>
          <w:rFonts w:hint="eastAsia"/>
          <w:lang w:eastAsia="zh-CN"/>
        </w:rPr>
        <w:t>14</w:t>
      </w:r>
      <w:r w:rsidRPr="00526BEB">
        <w:t>.</w:t>
      </w:r>
      <w:r w:rsidRPr="00526BEB">
        <w:rPr>
          <w:rFonts w:hint="eastAsia"/>
          <w:lang w:eastAsia="zh-CN"/>
        </w:rPr>
        <w:t>2</w:t>
      </w:r>
      <w:r w:rsidRPr="00526BEB">
        <w:tab/>
      </w:r>
      <w:r w:rsidRPr="00526BEB">
        <w:rPr>
          <w:rFonts w:hint="eastAsia"/>
          <w:lang w:eastAsia="zh-CN"/>
        </w:rPr>
        <w:t>Events</w:t>
      </w:r>
      <w:bookmarkEnd w:id="230"/>
      <w:bookmarkEnd w:id="231"/>
      <w:bookmarkEnd w:id="232"/>
    </w:p>
    <w:p w14:paraId="01D11425" w14:textId="77777777" w:rsidR="0086792A" w:rsidRPr="00526BEB" w:rsidRDefault="0086792A" w:rsidP="0086792A">
      <w:pPr>
        <w:rPr>
          <w:lang w:eastAsia="zh-CN"/>
        </w:rPr>
      </w:pPr>
      <w:r w:rsidRPr="00526BEB">
        <w:rPr>
          <w:rFonts w:hint="eastAsia"/>
          <w:lang w:eastAsia="zh-CN"/>
        </w:rPr>
        <w:t>None</w:t>
      </w:r>
    </w:p>
    <w:p w14:paraId="4CFE9234" w14:textId="77777777" w:rsidR="0086792A" w:rsidRPr="00526BEB" w:rsidRDefault="0086792A" w:rsidP="0086792A">
      <w:pPr>
        <w:pStyle w:val="Heading2"/>
        <w:rPr>
          <w:lang w:eastAsia="zh-CN"/>
        </w:rPr>
      </w:pPr>
      <w:bookmarkStart w:id="233" w:name="_Toc195694210"/>
      <w:bookmarkStart w:id="234" w:name="_Toc359293393"/>
      <w:bookmarkStart w:id="235" w:name="_Toc393711664"/>
      <w:r w:rsidRPr="00526BEB">
        <w:rPr>
          <w:rFonts w:hint="eastAsia"/>
          <w:lang w:eastAsia="zh-CN"/>
        </w:rPr>
        <w:t>14</w:t>
      </w:r>
      <w:r w:rsidRPr="00526BEB">
        <w:t>.</w:t>
      </w:r>
      <w:r w:rsidRPr="00526BEB">
        <w:rPr>
          <w:rFonts w:hint="eastAsia"/>
          <w:lang w:eastAsia="zh-CN"/>
        </w:rPr>
        <w:t>3</w:t>
      </w:r>
      <w:r w:rsidRPr="00526BEB">
        <w:tab/>
      </w:r>
      <w:r w:rsidRPr="00526BEB">
        <w:rPr>
          <w:rFonts w:hint="eastAsia"/>
          <w:lang w:eastAsia="zh-CN"/>
        </w:rPr>
        <w:t>Signals</w:t>
      </w:r>
      <w:bookmarkEnd w:id="233"/>
      <w:bookmarkEnd w:id="234"/>
      <w:bookmarkEnd w:id="235"/>
    </w:p>
    <w:p w14:paraId="5D3BA8A9" w14:textId="77777777" w:rsidR="0086792A" w:rsidRPr="00526BEB" w:rsidRDefault="0086792A" w:rsidP="0086792A">
      <w:pPr>
        <w:pStyle w:val="Heading3"/>
        <w:rPr>
          <w:lang w:eastAsia="zh-CN"/>
        </w:rPr>
      </w:pPr>
      <w:bookmarkStart w:id="236" w:name="_Toc393711665"/>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r w:rsidRPr="00526BEB">
          <w:rPr>
            <w:rFonts w:hint="eastAsia"/>
            <w:lang w:eastAsia="zh-CN"/>
          </w:rPr>
          <w:tab/>
        </w:r>
      </w:smartTag>
      <w:r w:rsidRPr="00526BEB">
        <w:rPr>
          <w:rFonts w:hint="eastAsia"/>
          <w:lang w:eastAsia="zh-CN"/>
        </w:rPr>
        <w:t>Speed</w:t>
      </w:r>
      <w:bookmarkEnd w:id="236"/>
    </w:p>
    <w:tbl>
      <w:tblPr>
        <w:tblW w:w="0" w:type="auto"/>
        <w:tblLayout w:type="fixed"/>
        <w:tblLook w:val="0000" w:firstRow="0" w:lastRow="0" w:firstColumn="0" w:lastColumn="0" w:noHBand="0" w:noVBand="0"/>
      </w:tblPr>
      <w:tblGrid>
        <w:gridCol w:w="567"/>
        <w:gridCol w:w="2268"/>
        <w:gridCol w:w="6917"/>
      </w:tblGrid>
      <w:tr w:rsidR="0086792A" w:rsidRPr="00526BEB" w14:paraId="59DB3BBA" w14:textId="77777777" w:rsidTr="00463542">
        <w:tc>
          <w:tcPr>
            <w:tcW w:w="567" w:type="dxa"/>
            <w:shd w:val="clear" w:color="auto" w:fill="auto"/>
          </w:tcPr>
          <w:p w14:paraId="54C24F15" w14:textId="77777777" w:rsidR="0086792A" w:rsidRPr="00526BEB" w:rsidRDefault="0086792A" w:rsidP="00463542">
            <w:pPr>
              <w:rPr>
                <w:lang w:eastAsia="zh-CN"/>
              </w:rPr>
            </w:pPr>
          </w:p>
        </w:tc>
        <w:tc>
          <w:tcPr>
            <w:tcW w:w="2268" w:type="dxa"/>
            <w:shd w:val="clear" w:color="auto" w:fill="auto"/>
          </w:tcPr>
          <w:p w14:paraId="3D60C3DA" w14:textId="77777777"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14:paraId="44465943" w14:textId="77777777" w:rsidR="0086792A" w:rsidRPr="00526BEB" w:rsidRDefault="0086792A" w:rsidP="00463542">
            <w:pPr>
              <w:rPr>
                <w:lang w:eastAsia="zh-CN"/>
              </w:rPr>
            </w:pPr>
            <w:r w:rsidRPr="00526BEB">
              <w:rPr>
                <w:rFonts w:hint="eastAsia"/>
                <w:lang w:eastAsia="zh-CN"/>
              </w:rPr>
              <w:t>Speed</w:t>
            </w:r>
          </w:p>
        </w:tc>
      </w:tr>
      <w:tr w:rsidR="0086792A" w:rsidRPr="00526BEB" w14:paraId="1E6C19F3" w14:textId="77777777" w:rsidTr="00463542">
        <w:tc>
          <w:tcPr>
            <w:tcW w:w="567" w:type="dxa"/>
            <w:shd w:val="clear" w:color="auto" w:fill="auto"/>
          </w:tcPr>
          <w:p w14:paraId="4A8F26FC" w14:textId="77777777" w:rsidR="0086792A" w:rsidRPr="00526BEB" w:rsidRDefault="0086792A" w:rsidP="00463542">
            <w:pPr>
              <w:rPr>
                <w:lang w:eastAsia="zh-CN"/>
              </w:rPr>
            </w:pPr>
          </w:p>
        </w:tc>
        <w:tc>
          <w:tcPr>
            <w:tcW w:w="2268" w:type="dxa"/>
            <w:shd w:val="clear" w:color="auto" w:fill="auto"/>
          </w:tcPr>
          <w:p w14:paraId="70D77845" w14:textId="77777777"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14:paraId="152DF065" w14:textId="77777777" w:rsidR="0086792A" w:rsidRPr="00526BEB" w:rsidRDefault="0086792A" w:rsidP="00463542">
            <w:r w:rsidRPr="00526BEB">
              <w:rPr>
                <w:rFonts w:hint="eastAsia"/>
                <w:lang w:eastAsia="zh-CN"/>
              </w:rPr>
              <w:t>spd</w:t>
            </w:r>
            <w:r w:rsidRPr="00526BEB">
              <w:t xml:space="preserve"> (0x0001)</w:t>
            </w:r>
          </w:p>
        </w:tc>
      </w:tr>
      <w:tr w:rsidR="0086792A" w:rsidRPr="00526BEB" w14:paraId="25BEBE38" w14:textId="77777777" w:rsidTr="00463542">
        <w:tc>
          <w:tcPr>
            <w:tcW w:w="567" w:type="dxa"/>
            <w:shd w:val="clear" w:color="auto" w:fill="auto"/>
          </w:tcPr>
          <w:p w14:paraId="342C4F27" w14:textId="77777777" w:rsidR="0086792A" w:rsidRPr="00526BEB" w:rsidRDefault="0086792A" w:rsidP="00463542"/>
        </w:tc>
        <w:tc>
          <w:tcPr>
            <w:tcW w:w="2268" w:type="dxa"/>
            <w:shd w:val="clear" w:color="auto" w:fill="auto"/>
          </w:tcPr>
          <w:p w14:paraId="22E556C6" w14:textId="77777777" w:rsidR="0086792A" w:rsidRPr="00526BEB" w:rsidRDefault="0086792A" w:rsidP="00463542">
            <w:r w:rsidRPr="00526BEB">
              <w:rPr>
                <w:b/>
                <w:bCs/>
              </w:rPr>
              <w:t>Description</w:t>
            </w:r>
            <w:r w:rsidRPr="00526BEB">
              <w:t>:</w:t>
            </w:r>
          </w:p>
        </w:tc>
        <w:tc>
          <w:tcPr>
            <w:tcW w:w="6917" w:type="dxa"/>
            <w:shd w:val="clear" w:color="auto" w:fill="auto"/>
          </w:tcPr>
          <w:p w14:paraId="533EA7F8" w14:textId="77777777" w:rsidR="0086792A" w:rsidRPr="00526BEB" w:rsidRDefault="0086792A" w:rsidP="00463542">
            <w:r w:rsidRPr="00526BEB">
              <w:t xml:space="preserve">This signal allows the MGC to alter the data delivery speed </w:t>
            </w:r>
            <w:r w:rsidRPr="00526BEB">
              <w:rPr>
                <w:rFonts w:hint="eastAsia"/>
                <w:lang w:eastAsia="zh-CN"/>
              </w:rPr>
              <w:t>of</w:t>
            </w:r>
            <w:r w:rsidRPr="00526BEB">
              <w:t xml:space="preserve"> a particular signal.</w:t>
            </w:r>
          </w:p>
        </w:tc>
      </w:tr>
      <w:tr w:rsidR="0086792A" w:rsidRPr="00526BEB" w14:paraId="2EEEE818" w14:textId="77777777" w:rsidTr="00463542">
        <w:tc>
          <w:tcPr>
            <w:tcW w:w="567" w:type="dxa"/>
            <w:shd w:val="clear" w:color="auto" w:fill="auto"/>
          </w:tcPr>
          <w:p w14:paraId="21943E1E" w14:textId="77777777" w:rsidR="0086792A" w:rsidRPr="00526BEB" w:rsidRDefault="0086792A" w:rsidP="00463542">
            <w:pPr>
              <w:rPr>
                <w:lang w:eastAsia="zh-CN"/>
              </w:rPr>
            </w:pPr>
          </w:p>
        </w:tc>
        <w:tc>
          <w:tcPr>
            <w:tcW w:w="2268" w:type="dxa"/>
            <w:shd w:val="clear" w:color="auto" w:fill="auto"/>
          </w:tcPr>
          <w:p w14:paraId="4F1FBB39" w14:textId="77777777"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14:paraId="0F5E47A3" w14:textId="77777777" w:rsidR="0086792A" w:rsidRPr="00526BEB" w:rsidRDefault="004E7A1C" w:rsidP="00463542">
            <w:pPr>
              <w:rPr>
                <w:lang w:eastAsia="zh-CN"/>
              </w:rPr>
            </w:pPr>
            <w:r w:rsidRPr="00526BEB">
              <w:rPr>
                <w:lang w:eastAsia="zh-CN"/>
              </w:rPr>
              <w:t>On/Off</w:t>
            </w:r>
          </w:p>
        </w:tc>
      </w:tr>
      <w:tr w:rsidR="0086792A" w:rsidRPr="00526BEB" w14:paraId="3AAE8F7E" w14:textId="77777777" w:rsidTr="00463542">
        <w:tc>
          <w:tcPr>
            <w:tcW w:w="567" w:type="dxa"/>
            <w:shd w:val="clear" w:color="auto" w:fill="auto"/>
          </w:tcPr>
          <w:p w14:paraId="1E4ABD2F" w14:textId="77777777" w:rsidR="0086792A" w:rsidRPr="00526BEB" w:rsidRDefault="0086792A" w:rsidP="00463542"/>
        </w:tc>
        <w:tc>
          <w:tcPr>
            <w:tcW w:w="2268" w:type="dxa"/>
            <w:shd w:val="clear" w:color="auto" w:fill="auto"/>
          </w:tcPr>
          <w:p w14:paraId="34486D18" w14:textId="77777777"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14:paraId="598E1453" w14:textId="77777777" w:rsidR="0086792A" w:rsidRPr="00526BEB" w:rsidRDefault="0086792A" w:rsidP="004E7A1C">
            <w:r w:rsidRPr="00526BEB">
              <w:rPr>
                <w:lang w:eastAsia="zh-CN"/>
              </w:rPr>
              <w:t xml:space="preserve">Not applicable to </w:t>
            </w:r>
            <w:r w:rsidR="004E7A1C" w:rsidRPr="00526BEB">
              <w:rPr>
                <w:lang w:eastAsia="zh-CN"/>
              </w:rPr>
              <w:t xml:space="preserve">on/off </w:t>
            </w:r>
            <w:r w:rsidRPr="00526BEB">
              <w:rPr>
                <w:lang w:eastAsia="zh-CN"/>
              </w:rPr>
              <w:t>signals</w:t>
            </w:r>
          </w:p>
        </w:tc>
      </w:tr>
    </w:tbl>
    <w:p w14:paraId="55C3985C"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14.3.1</w:t>
        </w:r>
      </w:smartTag>
      <w:r w:rsidRPr="00526BEB">
        <w:rPr>
          <w:rFonts w:hint="eastAsia"/>
        </w:rPr>
        <w:t>.1</w:t>
      </w:r>
      <w:r w:rsidRPr="00526BEB">
        <w:rPr>
          <w:rFonts w:hint="eastAsia"/>
        </w:rPr>
        <w:tab/>
        <w:t>Additional parameters</w:t>
      </w:r>
    </w:p>
    <w:p w14:paraId="4BB8D51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14:paraId="04D24925" w14:textId="77777777" w:rsidTr="00463542">
        <w:tc>
          <w:tcPr>
            <w:tcW w:w="567" w:type="dxa"/>
            <w:shd w:val="clear" w:color="auto" w:fill="auto"/>
          </w:tcPr>
          <w:p w14:paraId="0CD4B59F" w14:textId="77777777" w:rsidR="0086792A" w:rsidRPr="00526BEB" w:rsidRDefault="0086792A" w:rsidP="00463542">
            <w:pPr>
              <w:rPr>
                <w:lang w:eastAsia="zh-CN"/>
              </w:rPr>
            </w:pPr>
          </w:p>
        </w:tc>
        <w:tc>
          <w:tcPr>
            <w:tcW w:w="2268" w:type="dxa"/>
            <w:shd w:val="clear" w:color="auto" w:fill="auto"/>
          </w:tcPr>
          <w:p w14:paraId="57484072"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09DD2B49" w14:textId="77777777" w:rsidR="0086792A" w:rsidRPr="00526BEB" w:rsidRDefault="0086792A" w:rsidP="00463542">
            <w:pPr>
              <w:rPr>
                <w:lang w:eastAsia="zh-CN"/>
              </w:rPr>
            </w:pPr>
            <w:r w:rsidRPr="00526BEB">
              <w:rPr>
                <w:rFonts w:hint="eastAsia"/>
                <w:lang w:eastAsia="zh-CN"/>
              </w:rPr>
              <w:t>Signal Identity</w:t>
            </w:r>
          </w:p>
        </w:tc>
      </w:tr>
      <w:tr w:rsidR="0086792A" w:rsidRPr="00526BEB" w14:paraId="0FD69624" w14:textId="77777777" w:rsidTr="00463542">
        <w:tc>
          <w:tcPr>
            <w:tcW w:w="567" w:type="dxa"/>
            <w:shd w:val="clear" w:color="auto" w:fill="auto"/>
          </w:tcPr>
          <w:p w14:paraId="124CB7B5" w14:textId="77777777" w:rsidR="0086792A" w:rsidRPr="00526BEB" w:rsidRDefault="0086792A" w:rsidP="00463542">
            <w:pPr>
              <w:rPr>
                <w:lang w:eastAsia="zh-CN"/>
              </w:rPr>
            </w:pPr>
          </w:p>
        </w:tc>
        <w:tc>
          <w:tcPr>
            <w:tcW w:w="2268" w:type="dxa"/>
            <w:shd w:val="clear" w:color="auto" w:fill="auto"/>
          </w:tcPr>
          <w:p w14:paraId="24305520"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D3E7334" w14:textId="77777777"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14:paraId="5B82FA6B" w14:textId="77777777" w:rsidTr="00463542">
        <w:tc>
          <w:tcPr>
            <w:tcW w:w="567" w:type="dxa"/>
            <w:shd w:val="clear" w:color="auto" w:fill="auto"/>
          </w:tcPr>
          <w:p w14:paraId="364AAD7C" w14:textId="77777777" w:rsidR="0086792A" w:rsidRPr="00526BEB" w:rsidRDefault="0086792A" w:rsidP="00463542">
            <w:pPr>
              <w:rPr>
                <w:lang w:eastAsia="zh-CN"/>
              </w:rPr>
            </w:pPr>
          </w:p>
        </w:tc>
        <w:tc>
          <w:tcPr>
            <w:tcW w:w="2268" w:type="dxa"/>
            <w:shd w:val="clear" w:color="auto" w:fill="auto"/>
          </w:tcPr>
          <w:p w14:paraId="69EE2FAF"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71A82AE8" w14:textId="77777777" w:rsidR="0086792A" w:rsidRPr="00526BEB" w:rsidRDefault="0086792A" w:rsidP="00463542">
            <w:pPr>
              <w:rPr>
                <w:lang w:eastAsia="zh-CN"/>
              </w:rPr>
            </w:pPr>
            <w:r w:rsidRPr="00526BEB">
              <w:t xml:space="preserve">The Signal Identity parameter allows a MGC to alter the data delivery speed </w:t>
            </w:r>
            <w:r w:rsidRPr="00526BEB">
              <w:rPr>
                <w:rFonts w:hint="eastAsia"/>
                <w:lang w:eastAsia="zh-CN"/>
              </w:rPr>
              <w:t xml:space="preserve">to </w:t>
            </w:r>
            <w:r w:rsidRPr="00526BEB">
              <w:t xml:space="preserve">the playout </w:t>
            </w:r>
            <w:r w:rsidRPr="00526BEB">
              <w:rPr>
                <w:rFonts w:hint="eastAsia"/>
                <w:lang w:eastAsia="zh-CN"/>
              </w:rPr>
              <w:t xml:space="preserve">of a </w:t>
            </w:r>
            <w:r w:rsidRPr="00526BEB">
              <w:t>Signal with the indicated signal identity.</w:t>
            </w:r>
          </w:p>
        </w:tc>
      </w:tr>
      <w:tr w:rsidR="0086792A" w:rsidRPr="00526BEB" w14:paraId="16D9ABEF" w14:textId="77777777" w:rsidTr="00463542">
        <w:tc>
          <w:tcPr>
            <w:tcW w:w="567" w:type="dxa"/>
            <w:shd w:val="clear" w:color="auto" w:fill="auto"/>
          </w:tcPr>
          <w:p w14:paraId="4ACDC9B1" w14:textId="77777777" w:rsidR="0086792A" w:rsidRPr="00526BEB" w:rsidRDefault="0086792A" w:rsidP="00463542">
            <w:pPr>
              <w:rPr>
                <w:lang w:eastAsia="zh-CN"/>
              </w:rPr>
            </w:pPr>
          </w:p>
        </w:tc>
        <w:tc>
          <w:tcPr>
            <w:tcW w:w="2268" w:type="dxa"/>
            <w:shd w:val="clear" w:color="auto" w:fill="auto"/>
          </w:tcPr>
          <w:p w14:paraId="53BF5794"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E8F9F28" w14:textId="77777777" w:rsidR="0086792A" w:rsidRPr="00526BEB" w:rsidRDefault="0086792A" w:rsidP="00463542">
            <w:pPr>
              <w:rPr>
                <w:lang w:eastAsia="zh-CN"/>
              </w:rPr>
            </w:pPr>
            <w:r w:rsidRPr="00526BEB">
              <w:t xml:space="preserve">Octet </w:t>
            </w:r>
            <w:r w:rsidRPr="00526BEB">
              <w:rPr>
                <w:lang w:eastAsia="zh-CN"/>
              </w:rPr>
              <w:t>String</w:t>
            </w:r>
          </w:p>
        </w:tc>
      </w:tr>
      <w:tr w:rsidR="0086792A" w:rsidRPr="00526BEB" w14:paraId="11B94CCF" w14:textId="77777777" w:rsidTr="00463542">
        <w:tc>
          <w:tcPr>
            <w:tcW w:w="567" w:type="dxa"/>
            <w:shd w:val="clear" w:color="auto" w:fill="auto"/>
          </w:tcPr>
          <w:p w14:paraId="37A5A09A" w14:textId="77777777" w:rsidR="0086792A" w:rsidRPr="00526BEB" w:rsidRDefault="0086792A" w:rsidP="00463542">
            <w:pPr>
              <w:rPr>
                <w:lang w:eastAsia="zh-CN"/>
              </w:rPr>
            </w:pPr>
          </w:p>
        </w:tc>
        <w:tc>
          <w:tcPr>
            <w:tcW w:w="2268" w:type="dxa"/>
            <w:shd w:val="clear" w:color="auto" w:fill="auto"/>
          </w:tcPr>
          <w:p w14:paraId="680F174C"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5FDB945" w14:textId="77777777" w:rsidR="0086792A" w:rsidRPr="00526BEB" w:rsidRDefault="0086792A" w:rsidP="00463542">
            <w:pPr>
              <w:rPr>
                <w:lang w:eastAsia="zh-CN"/>
              </w:rPr>
            </w:pPr>
            <w:r w:rsidRPr="00526BEB">
              <w:rPr>
                <w:lang w:eastAsia="zh-CN"/>
              </w:rPr>
              <w:t>Yes</w:t>
            </w:r>
          </w:p>
        </w:tc>
      </w:tr>
      <w:tr w:rsidR="0086792A" w:rsidRPr="00526BEB" w14:paraId="5AB41F20" w14:textId="77777777" w:rsidTr="00463542">
        <w:tc>
          <w:tcPr>
            <w:tcW w:w="567" w:type="dxa"/>
            <w:shd w:val="clear" w:color="auto" w:fill="auto"/>
          </w:tcPr>
          <w:p w14:paraId="0CC45248" w14:textId="77777777" w:rsidR="0086792A" w:rsidRPr="00526BEB" w:rsidRDefault="0086792A" w:rsidP="00463542">
            <w:pPr>
              <w:rPr>
                <w:lang w:eastAsia="zh-CN"/>
              </w:rPr>
            </w:pPr>
          </w:p>
        </w:tc>
        <w:tc>
          <w:tcPr>
            <w:tcW w:w="2268" w:type="dxa"/>
            <w:shd w:val="clear" w:color="auto" w:fill="auto"/>
          </w:tcPr>
          <w:p w14:paraId="629546A8"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3C48535" w14:textId="77777777" w:rsidR="0086792A" w:rsidRPr="00526BEB" w:rsidRDefault="0086792A" w:rsidP="00463542">
            <w:r w:rsidRPr="00526BEB">
              <w:t xml:space="preserve">For text encoding a Package Name / Signal ID encoded as per </w:t>
            </w:r>
            <w:r w:rsidRPr="00526BEB">
              <w:rPr>
                <w:rStyle w:val="ASN1Char"/>
              </w:rPr>
              <w:t>pkgdName</w:t>
            </w:r>
            <w:r w:rsidRPr="00526BEB">
              <w:t xml:space="preserve"> in Annex B.2/[ITU-T H.248.1]. </w:t>
            </w:r>
          </w:p>
          <w:p w14:paraId="7537047D" w14:textId="77777777" w:rsidR="0086792A" w:rsidRPr="00526BEB" w:rsidRDefault="0086792A" w:rsidP="00463542">
            <w:pPr>
              <w:rPr>
                <w:lang w:eastAsia="zh-CN"/>
              </w:rPr>
            </w:pPr>
            <w:r w:rsidRPr="00526BEB">
              <w:t xml:space="preserve">For binary encoding a Package Name / Signal ID encoded as per </w:t>
            </w:r>
            <w:r w:rsidRPr="00526BEB">
              <w:rPr>
                <w:rStyle w:val="ASN1Char"/>
              </w:rPr>
              <w:t>SignalName</w:t>
            </w:r>
            <w:r w:rsidRPr="00526BEB">
              <w:t xml:space="preserve"> in Annex A.2/[ ITU-T H.248.1].</w:t>
            </w:r>
          </w:p>
        </w:tc>
      </w:tr>
      <w:tr w:rsidR="0086792A" w:rsidRPr="00526BEB" w14:paraId="77CA93E5" w14:textId="77777777" w:rsidTr="00463542">
        <w:tc>
          <w:tcPr>
            <w:tcW w:w="567" w:type="dxa"/>
            <w:shd w:val="clear" w:color="auto" w:fill="auto"/>
          </w:tcPr>
          <w:p w14:paraId="4B1B083C" w14:textId="77777777" w:rsidR="0086792A" w:rsidRPr="00526BEB" w:rsidRDefault="0086792A" w:rsidP="00463542">
            <w:pPr>
              <w:rPr>
                <w:lang w:eastAsia="zh-CN"/>
              </w:rPr>
            </w:pPr>
          </w:p>
        </w:tc>
        <w:tc>
          <w:tcPr>
            <w:tcW w:w="2268" w:type="dxa"/>
            <w:shd w:val="clear" w:color="auto" w:fill="auto"/>
          </w:tcPr>
          <w:p w14:paraId="6717B811"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3FD4EF4" w14:textId="77777777" w:rsidR="0086792A" w:rsidRPr="00526BEB" w:rsidRDefault="0086792A" w:rsidP="00463542">
            <w:pPr>
              <w:rPr>
                <w:lang w:eastAsia="zh-CN"/>
              </w:rPr>
            </w:pPr>
            <w:r w:rsidRPr="00526BEB">
              <w:rPr>
                <w:lang w:eastAsia="zh-CN"/>
              </w:rPr>
              <w:t>None</w:t>
            </w:r>
          </w:p>
        </w:tc>
      </w:tr>
    </w:tbl>
    <w:p w14:paraId="3198AD4E"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14:paraId="75A349BE" w14:textId="77777777" w:rsidTr="00463542">
        <w:tc>
          <w:tcPr>
            <w:tcW w:w="567" w:type="dxa"/>
            <w:shd w:val="clear" w:color="auto" w:fill="auto"/>
          </w:tcPr>
          <w:p w14:paraId="493D5F94" w14:textId="77777777" w:rsidR="0086792A" w:rsidRPr="00526BEB" w:rsidRDefault="0086792A" w:rsidP="00463542">
            <w:pPr>
              <w:rPr>
                <w:lang w:eastAsia="zh-CN"/>
              </w:rPr>
            </w:pPr>
          </w:p>
        </w:tc>
        <w:tc>
          <w:tcPr>
            <w:tcW w:w="2268" w:type="dxa"/>
            <w:shd w:val="clear" w:color="auto" w:fill="auto"/>
          </w:tcPr>
          <w:p w14:paraId="52888D3A"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B9EC974" w14:textId="77777777" w:rsidR="0086792A" w:rsidRPr="00526BEB" w:rsidRDefault="0086792A" w:rsidP="00463542">
            <w:pPr>
              <w:rPr>
                <w:lang w:eastAsia="zh-CN"/>
              </w:rPr>
            </w:pPr>
            <w:r w:rsidRPr="00526BEB">
              <w:rPr>
                <w:rFonts w:hint="eastAsia"/>
                <w:lang w:eastAsia="zh-CN"/>
              </w:rPr>
              <w:t>Signal List Identity</w:t>
            </w:r>
          </w:p>
        </w:tc>
      </w:tr>
      <w:tr w:rsidR="0086792A" w:rsidRPr="00526BEB" w14:paraId="746A30AE" w14:textId="77777777" w:rsidTr="00463542">
        <w:tc>
          <w:tcPr>
            <w:tcW w:w="567" w:type="dxa"/>
            <w:shd w:val="clear" w:color="auto" w:fill="auto"/>
          </w:tcPr>
          <w:p w14:paraId="1450FFBA" w14:textId="77777777" w:rsidR="0086792A" w:rsidRPr="00526BEB" w:rsidRDefault="0086792A" w:rsidP="00463542">
            <w:pPr>
              <w:rPr>
                <w:lang w:eastAsia="zh-CN"/>
              </w:rPr>
            </w:pPr>
          </w:p>
        </w:tc>
        <w:tc>
          <w:tcPr>
            <w:tcW w:w="2268" w:type="dxa"/>
            <w:shd w:val="clear" w:color="auto" w:fill="auto"/>
          </w:tcPr>
          <w:p w14:paraId="026F463C"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01E6201A" w14:textId="77777777"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14:paraId="283FD00E" w14:textId="77777777" w:rsidTr="00463542">
        <w:tc>
          <w:tcPr>
            <w:tcW w:w="567" w:type="dxa"/>
            <w:shd w:val="clear" w:color="auto" w:fill="auto"/>
          </w:tcPr>
          <w:p w14:paraId="28DA6CA2" w14:textId="77777777" w:rsidR="0086792A" w:rsidRPr="00526BEB" w:rsidRDefault="0086792A" w:rsidP="00463542">
            <w:pPr>
              <w:rPr>
                <w:lang w:eastAsia="zh-CN"/>
              </w:rPr>
            </w:pPr>
          </w:p>
        </w:tc>
        <w:tc>
          <w:tcPr>
            <w:tcW w:w="2268" w:type="dxa"/>
            <w:shd w:val="clear" w:color="auto" w:fill="auto"/>
          </w:tcPr>
          <w:p w14:paraId="5E864490"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60012D9D" w14:textId="77777777" w:rsidR="0086792A" w:rsidRPr="00526BEB" w:rsidRDefault="0086792A" w:rsidP="00463542">
            <w:pPr>
              <w:rPr>
                <w:lang w:eastAsia="zh-CN"/>
              </w:rPr>
            </w:pPr>
            <w:r w:rsidRPr="00526BEB">
              <w:t xml:space="preserve">The Signal List Identity parameter allows a MGC to alter the data delivery speed </w:t>
            </w:r>
            <w:r w:rsidRPr="00526BEB">
              <w:rPr>
                <w:rFonts w:hint="eastAsia"/>
                <w:lang w:eastAsia="zh-CN"/>
              </w:rPr>
              <w:t xml:space="preserve">to the </w:t>
            </w:r>
            <w:r w:rsidRPr="00526BEB">
              <w:t xml:space="preserve">playout </w:t>
            </w:r>
            <w:r w:rsidRPr="00526BEB">
              <w:rPr>
                <w:rFonts w:hint="eastAsia"/>
                <w:lang w:eastAsia="zh-CN"/>
              </w:rPr>
              <w:t xml:space="preserve">of a </w:t>
            </w:r>
            <w:r w:rsidRPr="00526BEB">
              <w:t>Signal List with the indicated identity.</w:t>
            </w:r>
          </w:p>
        </w:tc>
      </w:tr>
      <w:tr w:rsidR="0086792A" w:rsidRPr="00526BEB" w14:paraId="761D33CB" w14:textId="77777777" w:rsidTr="00463542">
        <w:tc>
          <w:tcPr>
            <w:tcW w:w="567" w:type="dxa"/>
            <w:shd w:val="clear" w:color="auto" w:fill="auto"/>
          </w:tcPr>
          <w:p w14:paraId="331D71C4" w14:textId="77777777" w:rsidR="0086792A" w:rsidRPr="00526BEB" w:rsidRDefault="0086792A" w:rsidP="00463542">
            <w:pPr>
              <w:rPr>
                <w:lang w:eastAsia="zh-CN"/>
              </w:rPr>
            </w:pPr>
          </w:p>
        </w:tc>
        <w:tc>
          <w:tcPr>
            <w:tcW w:w="2268" w:type="dxa"/>
            <w:shd w:val="clear" w:color="auto" w:fill="auto"/>
          </w:tcPr>
          <w:p w14:paraId="0BA24D63"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C7F98FE" w14:textId="77777777" w:rsidR="0086792A" w:rsidRPr="00526BEB" w:rsidRDefault="0086792A" w:rsidP="00463542">
            <w:pPr>
              <w:rPr>
                <w:lang w:eastAsia="zh-CN"/>
              </w:rPr>
            </w:pPr>
            <w:r w:rsidRPr="00526BEB">
              <w:rPr>
                <w:rFonts w:hint="eastAsia"/>
                <w:lang w:eastAsia="zh-CN"/>
              </w:rPr>
              <w:t>Integer</w:t>
            </w:r>
          </w:p>
        </w:tc>
      </w:tr>
      <w:tr w:rsidR="0086792A" w:rsidRPr="00526BEB" w14:paraId="5ED0188C" w14:textId="77777777" w:rsidTr="00463542">
        <w:tc>
          <w:tcPr>
            <w:tcW w:w="567" w:type="dxa"/>
            <w:shd w:val="clear" w:color="auto" w:fill="auto"/>
          </w:tcPr>
          <w:p w14:paraId="5958E5C3" w14:textId="77777777" w:rsidR="0086792A" w:rsidRPr="00526BEB" w:rsidRDefault="0086792A" w:rsidP="00463542">
            <w:pPr>
              <w:rPr>
                <w:lang w:eastAsia="zh-CN"/>
              </w:rPr>
            </w:pPr>
          </w:p>
        </w:tc>
        <w:tc>
          <w:tcPr>
            <w:tcW w:w="2268" w:type="dxa"/>
            <w:shd w:val="clear" w:color="auto" w:fill="auto"/>
          </w:tcPr>
          <w:p w14:paraId="42733CC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59EFC7C8" w14:textId="77777777" w:rsidR="0086792A" w:rsidRPr="00526BEB" w:rsidRDefault="0086792A" w:rsidP="00463542">
            <w:pPr>
              <w:rPr>
                <w:lang w:eastAsia="zh-CN"/>
              </w:rPr>
            </w:pPr>
            <w:r w:rsidRPr="00526BEB">
              <w:rPr>
                <w:lang w:eastAsia="zh-CN"/>
              </w:rPr>
              <w:t>Yes</w:t>
            </w:r>
          </w:p>
        </w:tc>
      </w:tr>
      <w:tr w:rsidR="0086792A" w:rsidRPr="00526BEB" w14:paraId="6605D5F9" w14:textId="77777777" w:rsidTr="00463542">
        <w:tc>
          <w:tcPr>
            <w:tcW w:w="567" w:type="dxa"/>
            <w:shd w:val="clear" w:color="auto" w:fill="auto"/>
          </w:tcPr>
          <w:p w14:paraId="704AAB57" w14:textId="77777777" w:rsidR="0086792A" w:rsidRPr="00526BEB" w:rsidRDefault="0086792A" w:rsidP="00463542">
            <w:pPr>
              <w:rPr>
                <w:lang w:eastAsia="zh-CN"/>
              </w:rPr>
            </w:pPr>
          </w:p>
        </w:tc>
        <w:tc>
          <w:tcPr>
            <w:tcW w:w="2268" w:type="dxa"/>
            <w:shd w:val="clear" w:color="auto" w:fill="auto"/>
          </w:tcPr>
          <w:p w14:paraId="7B9C2BCD"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14959C6" w14:textId="77777777" w:rsidR="0086792A" w:rsidRPr="00526BEB" w:rsidRDefault="0086792A" w:rsidP="00463542">
            <w:pPr>
              <w:rPr>
                <w:lang w:eastAsia="zh-CN"/>
              </w:rPr>
            </w:pPr>
            <w:r w:rsidRPr="00526BEB">
              <w:t>0 to 65535</w:t>
            </w:r>
          </w:p>
        </w:tc>
      </w:tr>
      <w:tr w:rsidR="0086792A" w:rsidRPr="00526BEB" w14:paraId="510B54EA" w14:textId="77777777" w:rsidTr="00463542">
        <w:tc>
          <w:tcPr>
            <w:tcW w:w="567" w:type="dxa"/>
            <w:shd w:val="clear" w:color="auto" w:fill="auto"/>
          </w:tcPr>
          <w:p w14:paraId="08EE9185" w14:textId="77777777" w:rsidR="0086792A" w:rsidRPr="00526BEB" w:rsidRDefault="0086792A" w:rsidP="00463542">
            <w:pPr>
              <w:rPr>
                <w:lang w:eastAsia="zh-CN"/>
              </w:rPr>
            </w:pPr>
          </w:p>
        </w:tc>
        <w:tc>
          <w:tcPr>
            <w:tcW w:w="2268" w:type="dxa"/>
            <w:shd w:val="clear" w:color="auto" w:fill="auto"/>
          </w:tcPr>
          <w:p w14:paraId="4351498C"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207F5C79" w14:textId="77777777" w:rsidR="0086792A" w:rsidRPr="00526BEB" w:rsidRDefault="0086792A" w:rsidP="00463542">
            <w:pPr>
              <w:rPr>
                <w:lang w:eastAsia="zh-CN"/>
              </w:rPr>
            </w:pPr>
            <w:r w:rsidRPr="00526BEB">
              <w:rPr>
                <w:rFonts w:hint="eastAsia"/>
                <w:lang w:eastAsia="zh-CN"/>
              </w:rPr>
              <w:t>None</w:t>
            </w:r>
          </w:p>
        </w:tc>
      </w:tr>
    </w:tbl>
    <w:p w14:paraId="3AC56F5F"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59230071" w14:textId="77777777" w:rsidTr="00463542">
        <w:tc>
          <w:tcPr>
            <w:tcW w:w="567" w:type="dxa"/>
            <w:shd w:val="clear" w:color="auto" w:fill="auto"/>
          </w:tcPr>
          <w:p w14:paraId="434E6B99" w14:textId="77777777" w:rsidR="0086792A" w:rsidRPr="00526BEB" w:rsidRDefault="0086792A" w:rsidP="00463542">
            <w:pPr>
              <w:rPr>
                <w:lang w:eastAsia="zh-CN"/>
              </w:rPr>
            </w:pPr>
          </w:p>
        </w:tc>
        <w:tc>
          <w:tcPr>
            <w:tcW w:w="2268" w:type="dxa"/>
            <w:shd w:val="clear" w:color="auto" w:fill="auto"/>
          </w:tcPr>
          <w:p w14:paraId="3282AF7D"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A931F42"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74B7DB7B" w14:textId="77777777" w:rsidTr="00463542">
        <w:tc>
          <w:tcPr>
            <w:tcW w:w="567" w:type="dxa"/>
            <w:shd w:val="clear" w:color="auto" w:fill="auto"/>
          </w:tcPr>
          <w:p w14:paraId="2ED4C43F" w14:textId="77777777" w:rsidR="0086792A" w:rsidRPr="00526BEB" w:rsidRDefault="0086792A" w:rsidP="00463542">
            <w:pPr>
              <w:rPr>
                <w:lang w:eastAsia="zh-CN"/>
              </w:rPr>
            </w:pPr>
          </w:p>
        </w:tc>
        <w:tc>
          <w:tcPr>
            <w:tcW w:w="2268" w:type="dxa"/>
            <w:shd w:val="clear" w:color="auto" w:fill="auto"/>
          </w:tcPr>
          <w:p w14:paraId="33796C85"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5444F6AB" w14:textId="77777777"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14:paraId="11DD8CC5" w14:textId="77777777" w:rsidTr="00463542">
        <w:tc>
          <w:tcPr>
            <w:tcW w:w="567" w:type="dxa"/>
            <w:shd w:val="clear" w:color="auto" w:fill="auto"/>
          </w:tcPr>
          <w:p w14:paraId="4C6BE3F6" w14:textId="77777777" w:rsidR="0086792A" w:rsidRPr="00526BEB" w:rsidRDefault="0086792A" w:rsidP="00463542">
            <w:pPr>
              <w:rPr>
                <w:lang w:eastAsia="zh-CN"/>
              </w:rPr>
            </w:pPr>
          </w:p>
        </w:tc>
        <w:tc>
          <w:tcPr>
            <w:tcW w:w="2268" w:type="dxa"/>
            <w:shd w:val="clear" w:color="auto" w:fill="auto"/>
          </w:tcPr>
          <w:p w14:paraId="62152BF5"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61443CCE" w14:textId="77777777"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w:t>
            </w:r>
            <w:r w:rsidRPr="00526BEB">
              <w:rPr>
                <w:rFonts w:hint="eastAsia"/>
                <w:lang w:eastAsia="zh-CN"/>
              </w:rPr>
              <w:t xml:space="preserve"> whose</w:t>
            </w:r>
            <w:r w:rsidRPr="00526BEB">
              <w:t xml:space="preserve"> data delivery speed should be altered.</w:t>
            </w:r>
          </w:p>
        </w:tc>
      </w:tr>
      <w:tr w:rsidR="0086792A" w:rsidRPr="00526BEB" w14:paraId="468CF6A9" w14:textId="77777777" w:rsidTr="00463542">
        <w:tc>
          <w:tcPr>
            <w:tcW w:w="567" w:type="dxa"/>
            <w:shd w:val="clear" w:color="auto" w:fill="auto"/>
          </w:tcPr>
          <w:p w14:paraId="7B6E248D" w14:textId="77777777" w:rsidR="0086792A" w:rsidRPr="00526BEB" w:rsidRDefault="0086792A" w:rsidP="00463542">
            <w:pPr>
              <w:rPr>
                <w:lang w:eastAsia="zh-CN"/>
              </w:rPr>
            </w:pPr>
          </w:p>
        </w:tc>
        <w:tc>
          <w:tcPr>
            <w:tcW w:w="2268" w:type="dxa"/>
            <w:shd w:val="clear" w:color="auto" w:fill="auto"/>
          </w:tcPr>
          <w:p w14:paraId="4B7D1DE6"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9F0D0F5" w14:textId="77777777" w:rsidR="0086792A" w:rsidRPr="00526BEB" w:rsidRDefault="0086792A" w:rsidP="00463542">
            <w:pPr>
              <w:rPr>
                <w:lang w:eastAsia="zh-CN"/>
              </w:rPr>
            </w:pPr>
            <w:r w:rsidRPr="00526BEB">
              <w:rPr>
                <w:rFonts w:hint="eastAsia"/>
                <w:lang w:eastAsia="zh-CN"/>
              </w:rPr>
              <w:t>String</w:t>
            </w:r>
          </w:p>
        </w:tc>
      </w:tr>
      <w:tr w:rsidR="0086792A" w:rsidRPr="00526BEB" w14:paraId="3509624C" w14:textId="77777777" w:rsidTr="00463542">
        <w:tc>
          <w:tcPr>
            <w:tcW w:w="567" w:type="dxa"/>
            <w:shd w:val="clear" w:color="auto" w:fill="auto"/>
          </w:tcPr>
          <w:p w14:paraId="28DF78F4" w14:textId="77777777" w:rsidR="0086792A" w:rsidRPr="00526BEB" w:rsidRDefault="0086792A" w:rsidP="00463542">
            <w:pPr>
              <w:rPr>
                <w:lang w:eastAsia="zh-CN"/>
              </w:rPr>
            </w:pPr>
          </w:p>
        </w:tc>
        <w:tc>
          <w:tcPr>
            <w:tcW w:w="2268" w:type="dxa"/>
            <w:shd w:val="clear" w:color="auto" w:fill="auto"/>
          </w:tcPr>
          <w:p w14:paraId="202FEE0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69CB3DA9" w14:textId="77777777" w:rsidR="0086792A" w:rsidRPr="00526BEB" w:rsidRDefault="0086792A" w:rsidP="00463542">
            <w:pPr>
              <w:rPr>
                <w:lang w:eastAsia="zh-CN"/>
              </w:rPr>
            </w:pPr>
            <w:r w:rsidRPr="00526BEB">
              <w:rPr>
                <w:lang w:eastAsia="zh-CN"/>
              </w:rPr>
              <w:t>Yes</w:t>
            </w:r>
          </w:p>
        </w:tc>
      </w:tr>
      <w:tr w:rsidR="0086792A" w:rsidRPr="00526BEB" w14:paraId="336CEE7D" w14:textId="77777777" w:rsidTr="00463542">
        <w:tc>
          <w:tcPr>
            <w:tcW w:w="567" w:type="dxa"/>
            <w:shd w:val="clear" w:color="auto" w:fill="auto"/>
          </w:tcPr>
          <w:p w14:paraId="440CD8A6" w14:textId="77777777" w:rsidR="0086792A" w:rsidRPr="00526BEB" w:rsidRDefault="0086792A" w:rsidP="00463542">
            <w:pPr>
              <w:rPr>
                <w:lang w:eastAsia="zh-CN"/>
              </w:rPr>
            </w:pPr>
          </w:p>
        </w:tc>
        <w:tc>
          <w:tcPr>
            <w:tcW w:w="2268" w:type="dxa"/>
            <w:shd w:val="clear" w:color="auto" w:fill="auto"/>
          </w:tcPr>
          <w:p w14:paraId="3BE02661"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212D3B6B" w14:textId="77777777"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14:paraId="5F4D4C17" w14:textId="77777777"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14:paraId="69B38862" w14:textId="77777777" w:rsidTr="00463542">
        <w:tc>
          <w:tcPr>
            <w:tcW w:w="567" w:type="dxa"/>
            <w:shd w:val="clear" w:color="auto" w:fill="auto"/>
          </w:tcPr>
          <w:p w14:paraId="75060CF8" w14:textId="77777777" w:rsidR="0086792A" w:rsidRPr="00526BEB" w:rsidRDefault="0086792A" w:rsidP="00463542">
            <w:pPr>
              <w:rPr>
                <w:lang w:eastAsia="zh-CN"/>
              </w:rPr>
            </w:pPr>
          </w:p>
        </w:tc>
        <w:tc>
          <w:tcPr>
            <w:tcW w:w="2268" w:type="dxa"/>
            <w:shd w:val="clear" w:color="auto" w:fill="auto"/>
          </w:tcPr>
          <w:p w14:paraId="042C84F4"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AF525AF" w14:textId="77777777" w:rsidR="0086792A" w:rsidRPr="00526BEB" w:rsidRDefault="0086792A" w:rsidP="00463542">
            <w:pPr>
              <w:rPr>
                <w:lang w:eastAsia="zh-CN"/>
              </w:rPr>
            </w:pPr>
            <w:r w:rsidRPr="00526BEB">
              <w:rPr>
                <w:rFonts w:hint="eastAsia"/>
              </w:rPr>
              <w:t>None</w:t>
            </w:r>
          </w:p>
        </w:tc>
      </w:tr>
    </w:tbl>
    <w:p w14:paraId="27840154"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.1.4</w:t>
      </w:r>
      <w:r w:rsidRPr="00526BEB">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26BEB" w14:paraId="75033D2D" w14:textId="77777777" w:rsidTr="00463542">
        <w:tc>
          <w:tcPr>
            <w:tcW w:w="567" w:type="dxa"/>
            <w:shd w:val="clear" w:color="auto" w:fill="auto"/>
          </w:tcPr>
          <w:p w14:paraId="0E33B24F" w14:textId="77777777" w:rsidR="0086792A" w:rsidRPr="00526BEB" w:rsidRDefault="0086792A" w:rsidP="00463542">
            <w:pPr>
              <w:rPr>
                <w:lang w:eastAsia="zh-CN"/>
              </w:rPr>
            </w:pPr>
          </w:p>
        </w:tc>
        <w:tc>
          <w:tcPr>
            <w:tcW w:w="2268" w:type="dxa"/>
            <w:shd w:val="clear" w:color="auto" w:fill="auto"/>
          </w:tcPr>
          <w:p w14:paraId="704C3C6A"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7B6A5CB" w14:textId="77777777" w:rsidR="0086792A" w:rsidRPr="00526BEB" w:rsidRDefault="0086792A" w:rsidP="00463542">
            <w:pPr>
              <w:rPr>
                <w:lang w:eastAsia="zh-CN"/>
              </w:rPr>
            </w:pPr>
            <w:r w:rsidRPr="00526BEB">
              <w:rPr>
                <w:rFonts w:hint="eastAsia"/>
                <w:lang w:eastAsia="zh-CN"/>
              </w:rPr>
              <w:t>Range</w:t>
            </w:r>
          </w:p>
        </w:tc>
      </w:tr>
      <w:tr w:rsidR="0086792A" w:rsidRPr="00526BEB" w14:paraId="44811569" w14:textId="77777777" w:rsidTr="00463542">
        <w:tc>
          <w:tcPr>
            <w:tcW w:w="567" w:type="dxa"/>
            <w:shd w:val="clear" w:color="auto" w:fill="auto"/>
          </w:tcPr>
          <w:p w14:paraId="184EDEC9" w14:textId="77777777" w:rsidR="0086792A" w:rsidRPr="00526BEB" w:rsidRDefault="0086792A" w:rsidP="00463542">
            <w:pPr>
              <w:rPr>
                <w:lang w:eastAsia="zh-CN"/>
              </w:rPr>
            </w:pPr>
          </w:p>
        </w:tc>
        <w:tc>
          <w:tcPr>
            <w:tcW w:w="2268" w:type="dxa"/>
            <w:shd w:val="clear" w:color="auto" w:fill="auto"/>
          </w:tcPr>
          <w:p w14:paraId="24C58D2D"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49C5CE1D" w14:textId="77777777" w:rsidR="0086792A" w:rsidRPr="00526BEB" w:rsidRDefault="0086792A" w:rsidP="00463542">
            <w:pPr>
              <w:rPr>
                <w:lang w:eastAsia="zh-CN"/>
              </w:rPr>
            </w:pPr>
            <w:r w:rsidRPr="00526BEB">
              <w:rPr>
                <w:rFonts w:hint="eastAsia"/>
                <w:lang w:eastAsia="zh-CN"/>
              </w:rPr>
              <w:t>rng</w:t>
            </w:r>
            <w:r w:rsidRPr="00526BEB">
              <w:rPr>
                <w:lang w:eastAsia="zh-CN"/>
              </w:rPr>
              <w:t xml:space="preserve"> (0x000</w:t>
            </w:r>
            <w:r w:rsidRPr="00526BEB">
              <w:rPr>
                <w:rFonts w:hint="eastAsia"/>
                <w:lang w:eastAsia="zh-CN"/>
              </w:rPr>
              <w:t>4</w:t>
            </w:r>
            <w:r w:rsidRPr="00526BEB">
              <w:rPr>
                <w:lang w:eastAsia="zh-CN"/>
              </w:rPr>
              <w:t>)</w:t>
            </w:r>
          </w:p>
        </w:tc>
      </w:tr>
      <w:tr w:rsidR="0086792A" w:rsidRPr="00526BEB" w14:paraId="355D276E" w14:textId="77777777" w:rsidTr="00463542">
        <w:tc>
          <w:tcPr>
            <w:tcW w:w="567" w:type="dxa"/>
            <w:shd w:val="clear" w:color="auto" w:fill="auto"/>
          </w:tcPr>
          <w:p w14:paraId="271F460C" w14:textId="77777777" w:rsidR="0086792A" w:rsidRPr="00526BEB" w:rsidRDefault="0086792A" w:rsidP="00463542">
            <w:pPr>
              <w:rPr>
                <w:lang w:eastAsia="zh-CN"/>
              </w:rPr>
            </w:pPr>
          </w:p>
        </w:tc>
        <w:tc>
          <w:tcPr>
            <w:tcW w:w="2268" w:type="dxa"/>
            <w:shd w:val="clear" w:color="auto" w:fill="auto"/>
          </w:tcPr>
          <w:p w14:paraId="75CEF939"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03BE8C2" w14:textId="77777777"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w:t>
            </w:r>
            <w:r w:rsidRPr="00526BEB">
              <w:rPr>
                <w:rFonts w:hint="eastAsia"/>
                <w:lang w:eastAsia="zh-CN"/>
              </w:rPr>
              <w:t>adjusting</w:t>
            </w:r>
            <w:r w:rsidRPr="00526BEB">
              <w:rPr>
                <w:lang w:eastAsia="zh-CN"/>
              </w:rPr>
              <w:t xml:space="preserve"> </w:t>
            </w:r>
            <w:r w:rsidRPr="00526BEB">
              <w:rPr>
                <w:rFonts w:hint="eastAsia"/>
                <w:lang w:eastAsia="zh-CN"/>
              </w:rPr>
              <w:t>range</w:t>
            </w:r>
            <w:r w:rsidRPr="00526BEB">
              <w:rPr>
                <w:lang w:eastAsia="zh-CN"/>
              </w:rPr>
              <w:t xml:space="preserve"> information of the media resource associated with the signal.</w:t>
            </w:r>
          </w:p>
        </w:tc>
      </w:tr>
      <w:tr w:rsidR="0086792A" w:rsidRPr="00526BEB" w14:paraId="0807E85D" w14:textId="77777777" w:rsidTr="00463542">
        <w:tc>
          <w:tcPr>
            <w:tcW w:w="567" w:type="dxa"/>
            <w:shd w:val="clear" w:color="auto" w:fill="auto"/>
          </w:tcPr>
          <w:p w14:paraId="51BE6F57" w14:textId="77777777" w:rsidR="0086792A" w:rsidRPr="00526BEB" w:rsidRDefault="0086792A" w:rsidP="00463542">
            <w:pPr>
              <w:rPr>
                <w:lang w:eastAsia="zh-CN"/>
              </w:rPr>
            </w:pPr>
          </w:p>
        </w:tc>
        <w:tc>
          <w:tcPr>
            <w:tcW w:w="2268" w:type="dxa"/>
            <w:shd w:val="clear" w:color="auto" w:fill="auto"/>
          </w:tcPr>
          <w:p w14:paraId="11C24848"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55BA64E" w14:textId="77777777" w:rsidR="0086792A" w:rsidRPr="00526BEB" w:rsidRDefault="0086792A" w:rsidP="00463542">
            <w:pPr>
              <w:rPr>
                <w:lang w:eastAsia="zh-CN"/>
              </w:rPr>
            </w:pPr>
            <w:r w:rsidRPr="00526BEB">
              <w:rPr>
                <w:lang w:eastAsia="zh-CN"/>
              </w:rPr>
              <w:t>String</w:t>
            </w:r>
          </w:p>
        </w:tc>
      </w:tr>
      <w:tr w:rsidR="0086792A" w:rsidRPr="00526BEB" w14:paraId="428B9E24" w14:textId="77777777" w:rsidTr="00463542">
        <w:tc>
          <w:tcPr>
            <w:tcW w:w="567" w:type="dxa"/>
            <w:shd w:val="clear" w:color="auto" w:fill="auto"/>
          </w:tcPr>
          <w:p w14:paraId="3269EC16" w14:textId="77777777" w:rsidR="0086792A" w:rsidRPr="00526BEB" w:rsidRDefault="0086792A" w:rsidP="00463542">
            <w:pPr>
              <w:rPr>
                <w:lang w:eastAsia="zh-CN"/>
              </w:rPr>
            </w:pPr>
          </w:p>
        </w:tc>
        <w:tc>
          <w:tcPr>
            <w:tcW w:w="2268" w:type="dxa"/>
            <w:shd w:val="clear" w:color="auto" w:fill="auto"/>
          </w:tcPr>
          <w:p w14:paraId="2492D997"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30B24847" w14:textId="77777777" w:rsidR="0086792A" w:rsidRPr="00526BEB" w:rsidRDefault="0086792A" w:rsidP="00463542">
            <w:pPr>
              <w:rPr>
                <w:lang w:eastAsia="zh-CN"/>
              </w:rPr>
            </w:pPr>
            <w:r w:rsidRPr="00526BEB">
              <w:rPr>
                <w:lang w:eastAsia="zh-CN"/>
              </w:rPr>
              <w:t>Yes</w:t>
            </w:r>
          </w:p>
        </w:tc>
      </w:tr>
      <w:tr w:rsidR="0086792A" w:rsidRPr="00526BEB" w14:paraId="1B2E0EE5" w14:textId="77777777" w:rsidTr="00463542">
        <w:tc>
          <w:tcPr>
            <w:tcW w:w="567" w:type="dxa"/>
            <w:shd w:val="clear" w:color="auto" w:fill="auto"/>
          </w:tcPr>
          <w:p w14:paraId="013E9676" w14:textId="77777777" w:rsidR="0086792A" w:rsidRPr="00526BEB" w:rsidRDefault="0086792A" w:rsidP="00463542">
            <w:pPr>
              <w:rPr>
                <w:lang w:eastAsia="zh-CN"/>
              </w:rPr>
            </w:pPr>
          </w:p>
        </w:tc>
        <w:tc>
          <w:tcPr>
            <w:tcW w:w="2268" w:type="dxa"/>
            <w:shd w:val="clear" w:color="auto" w:fill="auto"/>
          </w:tcPr>
          <w:p w14:paraId="591ED600"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0F04B37E" w14:textId="77777777" w:rsidR="0086792A" w:rsidRPr="00526BEB" w:rsidRDefault="0086792A" w:rsidP="00463542">
            <w:r w:rsidRPr="00526BEB">
              <w:rPr>
                <w:rStyle w:val="ASN1Char"/>
              </w:rPr>
              <w:t>Range = ranges-spec</w:t>
            </w:r>
            <w:r w:rsidRPr="00526BEB">
              <w:t xml:space="preserve"> </w:t>
            </w:r>
          </w:p>
          <w:p w14:paraId="4266A085"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14:paraId="7628ED8C" w14:textId="77777777" w:rsidR="0086792A" w:rsidRPr="00526BEB" w:rsidRDefault="0086792A" w:rsidP="00463542">
            <w:pPr>
              <w:pStyle w:val="Note"/>
              <w:rPr>
                <w:rStyle w:val="ASN1Char"/>
                <w:b w:val="0"/>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14:paraId="2243B3B5" w14:textId="77777777" w:rsidTr="00463542">
        <w:tc>
          <w:tcPr>
            <w:tcW w:w="567" w:type="dxa"/>
            <w:shd w:val="clear" w:color="auto" w:fill="auto"/>
          </w:tcPr>
          <w:p w14:paraId="50FE248F" w14:textId="77777777" w:rsidR="0086792A" w:rsidRPr="00526BEB" w:rsidRDefault="0086792A" w:rsidP="00463542">
            <w:pPr>
              <w:rPr>
                <w:lang w:eastAsia="zh-CN"/>
              </w:rPr>
            </w:pPr>
          </w:p>
        </w:tc>
        <w:tc>
          <w:tcPr>
            <w:tcW w:w="2268" w:type="dxa"/>
            <w:shd w:val="clear" w:color="auto" w:fill="auto"/>
          </w:tcPr>
          <w:p w14:paraId="40CD52B9"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FEB55B5" w14:textId="77777777" w:rsidR="0086792A" w:rsidRPr="00526BEB" w:rsidRDefault="0086792A" w:rsidP="00463542">
            <w:pPr>
              <w:rPr>
                <w:lang w:eastAsia="zh-CN"/>
              </w:rPr>
            </w:pPr>
            <w:r w:rsidRPr="00526BEB">
              <w:rPr>
                <w:lang w:eastAsia="zh-CN"/>
              </w:rPr>
              <w:t>None</w:t>
            </w:r>
          </w:p>
        </w:tc>
      </w:tr>
    </w:tbl>
    <w:p w14:paraId="1A51EE03"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14:paraId="4EB34F48" w14:textId="77777777" w:rsidTr="00463542">
        <w:tc>
          <w:tcPr>
            <w:tcW w:w="567" w:type="dxa"/>
            <w:shd w:val="clear" w:color="auto" w:fill="auto"/>
          </w:tcPr>
          <w:p w14:paraId="5424B8F6" w14:textId="77777777" w:rsidR="0086792A" w:rsidRPr="00526BEB" w:rsidRDefault="0086792A" w:rsidP="00463542">
            <w:pPr>
              <w:rPr>
                <w:lang w:eastAsia="zh-CN"/>
              </w:rPr>
            </w:pPr>
          </w:p>
        </w:tc>
        <w:tc>
          <w:tcPr>
            <w:tcW w:w="2268" w:type="dxa"/>
            <w:shd w:val="clear" w:color="auto" w:fill="auto"/>
          </w:tcPr>
          <w:p w14:paraId="1FD8A756"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5984C48" w14:textId="77777777" w:rsidR="0086792A" w:rsidRPr="00526BEB" w:rsidRDefault="0086792A" w:rsidP="00463542">
            <w:pPr>
              <w:rPr>
                <w:lang w:eastAsia="zh-CN"/>
              </w:rPr>
            </w:pPr>
            <w:r w:rsidRPr="00526BEB">
              <w:rPr>
                <w:rFonts w:hint="eastAsia"/>
                <w:lang w:eastAsia="zh-CN"/>
              </w:rPr>
              <w:t>Range Format</w:t>
            </w:r>
          </w:p>
        </w:tc>
      </w:tr>
      <w:tr w:rsidR="0086792A" w:rsidRPr="00526BEB" w14:paraId="2EF6C628" w14:textId="77777777" w:rsidTr="00463542">
        <w:tc>
          <w:tcPr>
            <w:tcW w:w="567" w:type="dxa"/>
            <w:shd w:val="clear" w:color="auto" w:fill="auto"/>
          </w:tcPr>
          <w:p w14:paraId="4FF550ED" w14:textId="77777777" w:rsidR="0086792A" w:rsidRPr="00526BEB" w:rsidRDefault="0086792A" w:rsidP="00463542">
            <w:pPr>
              <w:rPr>
                <w:lang w:eastAsia="zh-CN"/>
              </w:rPr>
            </w:pPr>
          </w:p>
        </w:tc>
        <w:tc>
          <w:tcPr>
            <w:tcW w:w="2268" w:type="dxa"/>
            <w:shd w:val="clear" w:color="auto" w:fill="auto"/>
          </w:tcPr>
          <w:p w14:paraId="112E70C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DA99CF2" w14:textId="77777777"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14:paraId="35734A8E" w14:textId="77777777" w:rsidTr="00463542">
        <w:tc>
          <w:tcPr>
            <w:tcW w:w="567" w:type="dxa"/>
            <w:shd w:val="clear" w:color="auto" w:fill="auto"/>
          </w:tcPr>
          <w:p w14:paraId="4C1CC8FE" w14:textId="77777777" w:rsidR="0086792A" w:rsidRPr="00526BEB" w:rsidRDefault="0086792A" w:rsidP="00463542">
            <w:pPr>
              <w:rPr>
                <w:lang w:eastAsia="zh-CN"/>
              </w:rPr>
            </w:pPr>
          </w:p>
        </w:tc>
        <w:tc>
          <w:tcPr>
            <w:tcW w:w="2268" w:type="dxa"/>
            <w:shd w:val="clear" w:color="auto" w:fill="auto"/>
          </w:tcPr>
          <w:p w14:paraId="075797A9"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4661EAA3" w14:textId="77777777"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14:paraId="23286882" w14:textId="77777777" w:rsidTr="00463542">
        <w:tc>
          <w:tcPr>
            <w:tcW w:w="567" w:type="dxa"/>
            <w:shd w:val="clear" w:color="auto" w:fill="auto"/>
          </w:tcPr>
          <w:p w14:paraId="22FFED2C" w14:textId="77777777" w:rsidR="0086792A" w:rsidRPr="00526BEB" w:rsidRDefault="0086792A" w:rsidP="00463542">
            <w:pPr>
              <w:rPr>
                <w:lang w:eastAsia="zh-CN"/>
              </w:rPr>
            </w:pPr>
          </w:p>
        </w:tc>
        <w:tc>
          <w:tcPr>
            <w:tcW w:w="2268" w:type="dxa"/>
            <w:shd w:val="clear" w:color="auto" w:fill="auto"/>
          </w:tcPr>
          <w:p w14:paraId="4F3A84AE"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1300DCEF" w14:textId="77777777" w:rsidR="0086792A" w:rsidRPr="00526BEB" w:rsidRDefault="0086792A" w:rsidP="00463542">
            <w:pPr>
              <w:rPr>
                <w:lang w:eastAsia="zh-CN"/>
              </w:rPr>
            </w:pPr>
            <w:r w:rsidRPr="00526BEB">
              <w:rPr>
                <w:lang w:eastAsia="zh-CN"/>
              </w:rPr>
              <w:t>String</w:t>
            </w:r>
          </w:p>
        </w:tc>
      </w:tr>
      <w:tr w:rsidR="0086792A" w:rsidRPr="00526BEB" w14:paraId="504F7A2F" w14:textId="77777777" w:rsidTr="00463542">
        <w:tc>
          <w:tcPr>
            <w:tcW w:w="567" w:type="dxa"/>
            <w:shd w:val="clear" w:color="auto" w:fill="auto"/>
          </w:tcPr>
          <w:p w14:paraId="603E1918" w14:textId="77777777" w:rsidR="0086792A" w:rsidRPr="00526BEB" w:rsidRDefault="0086792A" w:rsidP="00463542">
            <w:pPr>
              <w:rPr>
                <w:lang w:eastAsia="zh-CN"/>
              </w:rPr>
            </w:pPr>
          </w:p>
        </w:tc>
        <w:tc>
          <w:tcPr>
            <w:tcW w:w="2268" w:type="dxa"/>
            <w:shd w:val="clear" w:color="auto" w:fill="auto"/>
          </w:tcPr>
          <w:p w14:paraId="49558DB4"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722A0003" w14:textId="77777777" w:rsidR="0086792A" w:rsidRPr="00526BEB" w:rsidRDefault="0086792A" w:rsidP="00463542">
            <w:pPr>
              <w:rPr>
                <w:lang w:eastAsia="zh-CN"/>
              </w:rPr>
            </w:pPr>
            <w:r w:rsidRPr="00526BEB">
              <w:rPr>
                <w:lang w:eastAsia="zh-CN"/>
              </w:rPr>
              <w:t>Yes</w:t>
            </w:r>
          </w:p>
        </w:tc>
      </w:tr>
      <w:tr w:rsidR="0086792A" w:rsidRPr="00526BEB" w14:paraId="02EFA834" w14:textId="77777777" w:rsidTr="00463542">
        <w:tc>
          <w:tcPr>
            <w:tcW w:w="567" w:type="dxa"/>
            <w:shd w:val="clear" w:color="auto" w:fill="auto"/>
          </w:tcPr>
          <w:p w14:paraId="140F4A19" w14:textId="77777777" w:rsidR="0086792A" w:rsidRPr="00526BEB" w:rsidRDefault="0086792A" w:rsidP="00463542">
            <w:pPr>
              <w:rPr>
                <w:lang w:eastAsia="zh-CN"/>
              </w:rPr>
            </w:pPr>
          </w:p>
        </w:tc>
        <w:tc>
          <w:tcPr>
            <w:tcW w:w="2268" w:type="dxa"/>
            <w:shd w:val="clear" w:color="auto" w:fill="auto"/>
          </w:tcPr>
          <w:p w14:paraId="299A5F9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2251509D" w14:textId="77777777"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14:paraId="248E5215" w14:textId="77777777"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14:paraId="2FA40221" w14:textId="77777777" w:rsidTr="00463542">
        <w:tc>
          <w:tcPr>
            <w:tcW w:w="567" w:type="dxa"/>
            <w:shd w:val="clear" w:color="auto" w:fill="auto"/>
          </w:tcPr>
          <w:p w14:paraId="3F148BB0" w14:textId="77777777" w:rsidR="0086792A" w:rsidRPr="00526BEB" w:rsidRDefault="0086792A" w:rsidP="00463542">
            <w:pPr>
              <w:rPr>
                <w:lang w:eastAsia="zh-CN"/>
              </w:rPr>
            </w:pPr>
          </w:p>
        </w:tc>
        <w:tc>
          <w:tcPr>
            <w:tcW w:w="2268" w:type="dxa"/>
            <w:shd w:val="clear" w:color="auto" w:fill="auto"/>
          </w:tcPr>
          <w:p w14:paraId="123FACA5"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2FCEE7EB" w14:textId="77777777" w:rsidR="0086792A" w:rsidRPr="00526BEB" w:rsidRDefault="0086792A" w:rsidP="00463542">
            <w:pPr>
              <w:rPr>
                <w:lang w:eastAsia="zh-CN"/>
              </w:rPr>
            </w:pPr>
            <w:r w:rsidRPr="00526BEB">
              <w:t>NPT</w:t>
            </w:r>
          </w:p>
        </w:tc>
      </w:tr>
    </w:tbl>
    <w:p w14:paraId="41F28B13"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.1.6</w:t>
      </w:r>
      <w:r w:rsidRPr="00526BEB">
        <w:rPr>
          <w:rFonts w:hint="eastAsia"/>
          <w:lang w:eastAsia="zh-CN"/>
        </w:rPr>
        <w:tab/>
        <w:t xml:space="preserve">Data </w:t>
      </w:r>
      <w:r w:rsidRPr="00526BEB">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26BEB" w14:paraId="5FA6C09B" w14:textId="77777777" w:rsidTr="00463542">
        <w:tc>
          <w:tcPr>
            <w:tcW w:w="567" w:type="dxa"/>
            <w:shd w:val="clear" w:color="auto" w:fill="auto"/>
          </w:tcPr>
          <w:p w14:paraId="10CE1EA3" w14:textId="77777777" w:rsidR="0086792A" w:rsidRPr="00526BEB" w:rsidRDefault="0086792A" w:rsidP="00463542">
            <w:pPr>
              <w:rPr>
                <w:lang w:eastAsia="zh-CN"/>
              </w:rPr>
            </w:pPr>
          </w:p>
        </w:tc>
        <w:tc>
          <w:tcPr>
            <w:tcW w:w="2268" w:type="dxa"/>
            <w:shd w:val="clear" w:color="auto" w:fill="auto"/>
          </w:tcPr>
          <w:p w14:paraId="4E7A18AC"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D1166EF" w14:textId="77777777" w:rsidR="0086792A" w:rsidRPr="00526BEB" w:rsidRDefault="0086792A" w:rsidP="00463542">
            <w:pPr>
              <w:rPr>
                <w:lang w:eastAsia="zh-CN"/>
              </w:rPr>
            </w:pPr>
            <w:r w:rsidRPr="00526BEB">
              <w:rPr>
                <w:rFonts w:hint="eastAsia"/>
                <w:lang w:eastAsia="zh-CN"/>
              </w:rPr>
              <w:t>Data Speed</w:t>
            </w:r>
          </w:p>
        </w:tc>
      </w:tr>
      <w:tr w:rsidR="0086792A" w:rsidRPr="00526BEB" w14:paraId="6496A499" w14:textId="77777777" w:rsidTr="00463542">
        <w:tc>
          <w:tcPr>
            <w:tcW w:w="567" w:type="dxa"/>
            <w:shd w:val="clear" w:color="auto" w:fill="auto"/>
          </w:tcPr>
          <w:p w14:paraId="1B37D5B9" w14:textId="77777777" w:rsidR="0086792A" w:rsidRPr="00526BEB" w:rsidRDefault="0086792A" w:rsidP="00463542">
            <w:pPr>
              <w:rPr>
                <w:lang w:eastAsia="zh-CN"/>
              </w:rPr>
            </w:pPr>
          </w:p>
        </w:tc>
        <w:tc>
          <w:tcPr>
            <w:tcW w:w="2268" w:type="dxa"/>
            <w:shd w:val="clear" w:color="auto" w:fill="auto"/>
          </w:tcPr>
          <w:p w14:paraId="480EE4C3"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7E6ADC69" w14:textId="77777777" w:rsidR="0086792A" w:rsidRPr="00526BEB" w:rsidRDefault="0086792A" w:rsidP="00463542">
            <w:pPr>
              <w:rPr>
                <w:lang w:eastAsia="zh-CN"/>
              </w:rPr>
            </w:pPr>
            <w:r w:rsidRPr="00526BEB">
              <w:rPr>
                <w:rFonts w:hint="eastAsia"/>
                <w:lang w:eastAsia="zh-CN"/>
              </w:rPr>
              <w:t>ds</w:t>
            </w:r>
            <w:r w:rsidRPr="00526BEB">
              <w:rPr>
                <w:lang w:eastAsia="zh-CN"/>
              </w:rPr>
              <w:t xml:space="preserve"> (0x000</w:t>
            </w:r>
            <w:r w:rsidRPr="00526BEB">
              <w:rPr>
                <w:rFonts w:hint="eastAsia"/>
                <w:lang w:eastAsia="zh-CN"/>
              </w:rPr>
              <w:t>6</w:t>
            </w:r>
            <w:r w:rsidRPr="00526BEB">
              <w:rPr>
                <w:lang w:eastAsia="zh-CN"/>
              </w:rPr>
              <w:t>)</w:t>
            </w:r>
          </w:p>
        </w:tc>
      </w:tr>
      <w:tr w:rsidR="0086792A" w:rsidRPr="00526BEB" w14:paraId="2491E51E" w14:textId="77777777" w:rsidTr="00463542">
        <w:tc>
          <w:tcPr>
            <w:tcW w:w="567" w:type="dxa"/>
            <w:shd w:val="clear" w:color="auto" w:fill="auto"/>
          </w:tcPr>
          <w:p w14:paraId="0235768D" w14:textId="77777777" w:rsidR="0086792A" w:rsidRPr="00526BEB" w:rsidRDefault="0086792A" w:rsidP="00463542">
            <w:pPr>
              <w:rPr>
                <w:lang w:eastAsia="zh-CN"/>
              </w:rPr>
            </w:pPr>
          </w:p>
        </w:tc>
        <w:tc>
          <w:tcPr>
            <w:tcW w:w="2268" w:type="dxa"/>
            <w:shd w:val="clear" w:color="auto" w:fill="auto"/>
          </w:tcPr>
          <w:p w14:paraId="5811A117"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375DCD18" w14:textId="77777777" w:rsidR="0086792A" w:rsidRPr="00526BEB" w:rsidRDefault="0086792A" w:rsidP="004E7A1C">
            <w:pPr>
              <w:rPr>
                <w:lang w:eastAsia="zh-CN"/>
              </w:rPr>
            </w:pPr>
            <w:r w:rsidRPr="00526BEB">
              <w:rPr>
                <w:lang w:eastAsia="zh-CN"/>
              </w:rPr>
              <w:t xml:space="preserve">This parameter allows the MGC to </w:t>
            </w:r>
            <w:r w:rsidRPr="00526BEB">
              <w:rPr>
                <w:rFonts w:hint="eastAsia"/>
                <w:lang w:eastAsia="zh-CN"/>
              </w:rPr>
              <w:t>instruct</w:t>
            </w:r>
            <w:r w:rsidRPr="00526BEB">
              <w:rPr>
                <w:lang w:eastAsia="zh-CN"/>
              </w:rPr>
              <w:t xml:space="preserve"> the MG to deliver the </w:t>
            </w:r>
            <w:r w:rsidRPr="00526BEB">
              <w:rPr>
                <w:rFonts w:hint="eastAsia"/>
                <w:lang w:eastAsia="zh-CN"/>
              </w:rPr>
              <w:t>media resource</w:t>
            </w:r>
            <w:r w:rsidRPr="00526BEB">
              <w:rPr>
                <w:lang w:eastAsia="zh-CN"/>
              </w:rPr>
              <w:t xml:space="preserve"> at a</w:t>
            </w:r>
            <w:r w:rsidRPr="00526BEB">
              <w:rPr>
                <w:rFonts w:hint="eastAsia"/>
                <w:lang w:eastAsia="zh-CN"/>
              </w:rPr>
              <w:t>n</w:t>
            </w:r>
            <w:r w:rsidRPr="00526BEB">
              <w:rPr>
                <w:lang w:eastAsia="zh-CN"/>
              </w:rPr>
              <w:t xml:space="preserve"> </w:t>
            </w:r>
            <w:r w:rsidRPr="00526BEB">
              <w:rPr>
                <w:rFonts w:hint="eastAsia"/>
                <w:lang w:eastAsia="zh-CN"/>
              </w:rPr>
              <w:t>adjust</w:t>
            </w:r>
            <w:r w:rsidRPr="00526BEB">
              <w:rPr>
                <w:lang w:eastAsia="zh-CN"/>
              </w:rPr>
              <w:t xml:space="preserve">ed data speed. The bandwidth required to deliver the </w:t>
            </w:r>
            <w:r w:rsidRPr="00526BEB">
              <w:rPr>
                <w:rFonts w:hint="eastAsia"/>
                <w:lang w:eastAsia="zh-CN"/>
              </w:rPr>
              <w:t>m</w:t>
            </w:r>
            <w:r w:rsidRPr="00526BEB">
              <w:rPr>
                <w:lang w:eastAsia="zh-CN"/>
              </w:rPr>
              <w:t xml:space="preserve">edia </w:t>
            </w:r>
            <w:r w:rsidRPr="00526BEB">
              <w:rPr>
                <w:rFonts w:hint="eastAsia"/>
                <w:lang w:eastAsia="zh-CN"/>
              </w:rPr>
              <w:t xml:space="preserve">resource </w:t>
            </w:r>
            <w:r w:rsidRPr="00526BEB">
              <w:rPr>
                <w:lang w:eastAsia="zh-CN"/>
              </w:rPr>
              <w:t>may need to be altered. For more information on data delivery speed see clause 18.</w:t>
            </w:r>
            <w:r w:rsidR="004E7A1C" w:rsidRPr="00526BEB">
              <w:rPr>
                <w:lang w:eastAsia="zh-CN"/>
              </w:rPr>
              <w:t>50</w:t>
            </w:r>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14:paraId="1893CDB7" w14:textId="77777777" w:rsidTr="00463542">
        <w:tc>
          <w:tcPr>
            <w:tcW w:w="567" w:type="dxa"/>
            <w:shd w:val="clear" w:color="auto" w:fill="auto"/>
          </w:tcPr>
          <w:p w14:paraId="0C0F69BF" w14:textId="77777777" w:rsidR="0086792A" w:rsidRPr="00526BEB" w:rsidRDefault="0086792A" w:rsidP="00463542">
            <w:pPr>
              <w:rPr>
                <w:lang w:eastAsia="zh-CN"/>
              </w:rPr>
            </w:pPr>
          </w:p>
        </w:tc>
        <w:tc>
          <w:tcPr>
            <w:tcW w:w="2268" w:type="dxa"/>
            <w:shd w:val="clear" w:color="auto" w:fill="auto"/>
          </w:tcPr>
          <w:p w14:paraId="4658808E"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4C489BF4" w14:textId="77777777" w:rsidR="0086792A" w:rsidRPr="00526BEB" w:rsidRDefault="0086792A" w:rsidP="00463542">
            <w:pPr>
              <w:rPr>
                <w:lang w:eastAsia="zh-CN"/>
              </w:rPr>
            </w:pPr>
            <w:r w:rsidRPr="00526BEB">
              <w:rPr>
                <w:lang w:eastAsia="zh-CN"/>
              </w:rPr>
              <w:t>String</w:t>
            </w:r>
          </w:p>
        </w:tc>
      </w:tr>
      <w:tr w:rsidR="0086792A" w:rsidRPr="00526BEB" w14:paraId="13153E9E" w14:textId="77777777" w:rsidTr="00463542">
        <w:tc>
          <w:tcPr>
            <w:tcW w:w="567" w:type="dxa"/>
            <w:shd w:val="clear" w:color="auto" w:fill="auto"/>
          </w:tcPr>
          <w:p w14:paraId="7947926F" w14:textId="77777777" w:rsidR="0086792A" w:rsidRPr="00526BEB" w:rsidRDefault="0086792A" w:rsidP="00463542">
            <w:pPr>
              <w:rPr>
                <w:lang w:eastAsia="zh-CN"/>
              </w:rPr>
            </w:pPr>
          </w:p>
        </w:tc>
        <w:tc>
          <w:tcPr>
            <w:tcW w:w="2268" w:type="dxa"/>
            <w:shd w:val="clear" w:color="auto" w:fill="auto"/>
          </w:tcPr>
          <w:p w14:paraId="49C9ABED"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58D589D3" w14:textId="77777777" w:rsidR="0086792A" w:rsidRPr="00526BEB" w:rsidRDefault="0086792A" w:rsidP="00463542">
            <w:pPr>
              <w:rPr>
                <w:lang w:eastAsia="zh-CN"/>
              </w:rPr>
            </w:pPr>
            <w:r w:rsidRPr="00526BEB">
              <w:rPr>
                <w:lang w:eastAsia="zh-CN"/>
              </w:rPr>
              <w:t>Yes</w:t>
            </w:r>
          </w:p>
        </w:tc>
      </w:tr>
      <w:tr w:rsidR="0086792A" w:rsidRPr="00526BEB" w14:paraId="5B89ABDE" w14:textId="77777777" w:rsidTr="00463542">
        <w:tc>
          <w:tcPr>
            <w:tcW w:w="567" w:type="dxa"/>
            <w:shd w:val="clear" w:color="auto" w:fill="auto"/>
          </w:tcPr>
          <w:p w14:paraId="310FFA82" w14:textId="77777777" w:rsidR="0086792A" w:rsidRPr="00526BEB" w:rsidRDefault="0086792A" w:rsidP="00463542">
            <w:pPr>
              <w:rPr>
                <w:lang w:eastAsia="zh-CN"/>
              </w:rPr>
            </w:pPr>
          </w:p>
        </w:tc>
        <w:tc>
          <w:tcPr>
            <w:tcW w:w="2268" w:type="dxa"/>
            <w:shd w:val="clear" w:color="auto" w:fill="auto"/>
          </w:tcPr>
          <w:p w14:paraId="4D0A0F2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5F4921B" w14:textId="77777777" w:rsidR="0086792A" w:rsidRPr="00FC50FB" w:rsidRDefault="0086792A" w:rsidP="00FC50FB">
            <w:pPr>
              <w:pStyle w:val="ASN1"/>
              <w:spacing w:before="120"/>
              <w:contextualSpacing/>
            </w:pPr>
            <w:r w:rsidRPr="00FC50FB">
              <w:t xml:space="preserve">Speed = lower-bound MINUS upper-bound </w:t>
            </w:r>
          </w:p>
          <w:p w14:paraId="6295D319" w14:textId="77777777" w:rsidR="0086792A" w:rsidRPr="00526BEB" w:rsidRDefault="0086792A" w:rsidP="00463542">
            <w:pPr>
              <w:rPr>
                <w:lang w:eastAsia="zh-CN"/>
              </w:rPr>
            </w:pPr>
            <w:r w:rsidRPr="00526BEB">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20.2.3</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p w14:paraId="28D05640" w14:textId="77777777" w:rsidR="0086792A" w:rsidRPr="00526BEB" w:rsidRDefault="007658D3" w:rsidP="007658D3">
            <w:pPr>
              <w:pStyle w:val="Note"/>
              <w:rPr>
                <w:rStyle w:val="ASN1Char"/>
              </w:rPr>
            </w:pPr>
            <w:r w:rsidRPr="00526BEB">
              <w:t>NOTE </w:t>
            </w:r>
            <w:r w:rsidRPr="00526BEB">
              <w:noBreakHyphen/>
            </w:r>
            <w:r w:rsidR="0086792A" w:rsidRPr="00526BEB">
              <w:t xml:space="preserve"> The above syntax omits </w:t>
            </w:r>
            <w:r w:rsidRPr="00526BEB">
              <w:rPr>
                <w:rStyle w:val="ASN1Char"/>
              </w:rPr>
              <w:t>"</w:t>
            </w:r>
            <w:r w:rsidR="0086792A" w:rsidRPr="00526BEB">
              <w:rPr>
                <w:rStyle w:val="ASN1Char"/>
              </w:rPr>
              <w:t>Range</w:t>
            </w:r>
            <w:r w:rsidRPr="00526BEB">
              <w:rPr>
                <w:rStyle w:val="ASN1Char"/>
              </w:rPr>
              <w:t>"</w:t>
            </w:r>
            <w:r w:rsidR="0086792A" w:rsidRPr="00526BEB">
              <w:rPr>
                <w:rStyle w:val="ASN1Char"/>
              </w:rPr>
              <w:t xml:space="preserve"> HCOLON</w:t>
            </w:r>
            <w:r w:rsidR="0086792A" w:rsidRPr="00526BEB">
              <w:t xml:space="preserve"> as it is unnecessary for H.248 encoding.</w:t>
            </w:r>
          </w:p>
        </w:tc>
      </w:tr>
      <w:tr w:rsidR="0086792A" w:rsidRPr="00526BEB" w14:paraId="3A8A549C" w14:textId="77777777" w:rsidTr="00463542">
        <w:tc>
          <w:tcPr>
            <w:tcW w:w="567" w:type="dxa"/>
            <w:shd w:val="clear" w:color="auto" w:fill="auto"/>
          </w:tcPr>
          <w:p w14:paraId="4B933C97" w14:textId="77777777" w:rsidR="0086792A" w:rsidRPr="00526BEB" w:rsidRDefault="0086792A" w:rsidP="00463542">
            <w:pPr>
              <w:rPr>
                <w:lang w:eastAsia="zh-CN"/>
              </w:rPr>
            </w:pPr>
          </w:p>
        </w:tc>
        <w:tc>
          <w:tcPr>
            <w:tcW w:w="2268" w:type="dxa"/>
            <w:shd w:val="clear" w:color="auto" w:fill="auto"/>
          </w:tcPr>
          <w:p w14:paraId="6A8837A2"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06CB2656" w14:textId="77777777" w:rsidR="0086792A" w:rsidRPr="00526BEB" w:rsidRDefault="0086792A" w:rsidP="00463542">
            <w:pPr>
              <w:rPr>
                <w:lang w:eastAsia="zh-CN"/>
              </w:rPr>
            </w:pPr>
            <w:r w:rsidRPr="00526BEB">
              <w:rPr>
                <w:rFonts w:hint="eastAsia"/>
                <w:lang w:eastAsia="zh-CN"/>
              </w:rPr>
              <w:t>1</w:t>
            </w:r>
            <w:r w:rsidRPr="00526BEB">
              <w:rPr>
                <w:lang w:eastAsia="zh-CN"/>
              </w:rPr>
              <w:t>-1</w:t>
            </w:r>
          </w:p>
        </w:tc>
      </w:tr>
    </w:tbl>
    <w:p w14:paraId="67DCB452" w14:textId="77777777" w:rsidR="0086792A" w:rsidRPr="00526BEB" w:rsidRDefault="0086792A" w:rsidP="0086792A">
      <w:pPr>
        <w:pStyle w:val="Heading2"/>
        <w:rPr>
          <w:lang w:eastAsia="zh-CN"/>
        </w:rPr>
      </w:pPr>
      <w:bookmarkStart w:id="237" w:name="_Toc195694211"/>
      <w:bookmarkStart w:id="238" w:name="_Toc359293394"/>
      <w:bookmarkStart w:id="239" w:name="_Toc393711666"/>
      <w:r w:rsidRPr="00526BEB">
        <w:rPr>
          <w:rFonts w:hint="eastAsia"/>
          <w:lang w:eastAsia="zh-CN"/>
        </w:rPr>
        <w:t>14</w:t>
      </w:r>
      <w:r w:rsidRPr="00526BEB">
        <w:t>.</w:t>
      </w:r>
      <w:r w:rsidRPr="00526BEB">
        <w:rPr>
          <w:rFonts w:hint="eastAsia"/>
          <w:lang w:eastAsia="zh-CN"/>
        </w:rPr>
        <w:t>4</w:t>
      </w:r>
      <w:r w:rsidRPr="00526BEB">
        <w:tab/>
      </w:r>
      <w:r w:rsidRPr="00526BEB">
        <w:rPr>
          <w:rFonts w:hint="eastAsia"/>
          <w:lang w:eastAsia="zh-CN"/>
        </w:rPr>
        <w:t>Statistics</w:t>
      </w:r>
      <w:bookmarkEnd w:id="237"/>
      <w:bookmarkEnd w:id="238"/>
      <w:bookmarkEnd w:id="239"/>
    </w:p>
    <w:p w14:paraId="18FE8ADA" w14:textId="77777777" w:rsidR="0086792A" w:rsidRPr="00526BEB" w:rsidRDefault="0086792A" w:rsidP="0086792A">
      <w:pPr>
        <w:rPr>
          <w:lang w:eastAsia="zh-CN"/>
        </w:rPr>
      </w:pPr>
      <w:r w:rsidRPr="00526BEB">
        <w:rPr>
          <w:rFonts w:hint="eastAsia"/>
          <w:lang w:eastAsia="zh-CN"/>
        </w:rPr>
        <w:t>None</w:t>
      </w:r>
    </w:p>
    <w:p w14:paraId="78219799" w14:textId="77777777" w:rsidR="0086792A" w:rsidRPr="00526BEB" w:rsidRDefault="0086792A" w:rsidP="0086792A">
      <w:pPr>
        <w:pStyle w:val="Heading2"/>
        <w:rPr>
          <w:lang w:eastAsia="zh-CN"/>
        </w:rPr>
      </w:pPr>
      <w:bookmarkStart w:id="240" w:name="_Toc195694212"/>
      <w:bookmarkStart w:id="241" w:name="_Toc359293395"/>
      <w:bookmarkStart w:id="242" w:name="_Toc393711667"/>
      <w:r w:rsidRPr="00526BEB">
        <w:rPr>
          <w:rFonts w:hint="eastAsia"/>
          <w:lang w:eastAsia="zh-CN"/>
        </w:rPr>
        <w:t>14</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40"/>
      <w:bookmarkEnd w:id="241"/>
      <w:bookmarkEnd w:id="242"/>
    </w:p>
    <w:p w14:paraId="3BC1B095" w14:textId="77777777" w:rsidR="0086792A" w:rsidRPr="00526BEB" w:rsidRDefault="0086792A" w:rsidP="0086792A">
      <w:pPr>
        <w:pStyle w:val="Heading3"/>
        <w:rPr>
          <w:lang w:eastAsia="zh-CN"/>
        </w:rPr>
      </w:pPr>
      <w:bookmarkStart w:id="243" w:name="_Toc39371166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14.5.1</w:t>
        </w:r>
        <w:r w:rsidRPr="00526BEB">
          <w:rPr>
            <w:rFonts w:hint="eastAsia"/>
            <w:lang w:eastAsia="zh-CN"/>
          </w:rPr>
          <w:tab/>
        </w:r>
      </w:smartTag>
      <w:r w:rsidRPr="00526BEB">
        <w:t xml:space="preserve">Unable to </w:t>
      </w:r>
      <w:r w:rsidRPr="00526BEB">
        <w:rPr>
          <w:rFonts w:hint="eastAsia"/>
          <w:lang w:eastAsia="zh-CN"/>
        </w:rPr>
        <w:t>adjust</w:t>
      </w:r>
      <w:r w:rsidRPr="00526BEB">
        <w:t xml:space="preserve"> </w:t>
      </w:r>
      <w:r w:rsidRPr="00526BEB">
        <w:rPr>
          <w:rFonts w:hint="eastAsia"/>
          <w:lang w:eastAsia="zh-CN"/>
        </w:rPr>
        <w:t>the d</w:t>
      </w:r>
      <w:r w:rsidRPr="00526BEB">
        <w:t xml:space="preserve">ata </w:t>
      </w:r>
      <w:r w:rsidRPr="00526BEB">
        <w:rPr>
          <w:rFonts w:hint="eastAsia"/>
          <w:lang w:eastAsia="zh-CN"/>
        </w:rPr>
        <w:t>d</w:t>
      </w:r>
      <w:r w:rsidRPr="00526BEB">
        <w:t xml:space="preserve">elivery </w:t>
      </w:r>
      <w:r w:rsidRPr="00526BEB">
        <w:rPr>
          <w:rFonts w:hint="eastAsia"/>
          <w:lang w:eastAsia="zh-CN"/>
        </w:rPr>
        <w:t>s</w:t>
      </w:r>
      <w:r w:rsidRPr="00526BEB">
        <w:t xml:space="preserve">peed of </w:t>
      </w:r>
      <w:r w:rsidRPr="00526BEB">
        <w:rPr>
          <w:rFonts w:hint="eastAsia"/>
          <w:lang w:eastAsia="zh-CN"/>
        </w:rPr>
        <w:t>the s</w:t>
      </w:r>
      <w:r w:rsidRPr="00526BEB">
        <w:t>ignal</w:t>
      </w:r>
      <w:bookmarkEnd w:id="243"/>
    </w:p>
    <w:p w14:paraId="10A02278" w14:textId="77777777" w:rsidR="0086792A" w:rsidRPr="00526BEB" w:rsidRDefault="0086792A" w:rsidP="0086792A">
      <w:r w:rsidRPr="00526BEB">
        <w:rPr>
          <w:b/>
          <w:bCs/>
        </w:rPr>
        <w:t>Error Code #:</w:t>
      </w:r>
      <w:r w:rsidRPr="00526BEB">
        <w:t xml:space="preserve"> 47</w:t>
      </w:r>
      <w:r w:rsidRPr="00526BEB">
        <w:rPr>
          <w:rFonts w:hint="eastAsia"/>
        </w:rPr>
        <w:t>6</w:t>
      </w:r>
    </w:p>
    <w:p w14:paraId="6A56FD01" w14:textId="77777777" w:rsidR="0086792A" w:rsidRPr="00526BEB" w:rsidRDefault="0086792A" w:rsidP="0086792A">
      <w:pPr>
        <w:rPr>
          <w:lang w:eastAsia="zh-CN"/>
        </w:rPr>
      </w:pPr>
      <w:r w:rsidRPr="00526BEB">
        <w:rPr>
          <w:b/>
          <w:bCs/>
        </w:rPr>
        <w:t>Name</w:t>
      </w:r>
      <w:r w:rsidRPr="00526BEB">
        <w:t xml:space="preserve">: Unable to </w:t>
      </w:r>
      <w:r w:rsidRPr="00526BEB">
        <w:rPr>
          <w:rFonts w:hint="eastAsia"/>
          <w:lang w:eastAsia="zh-CN"/>
        </w:rPr>
        <w:t>adjust</w:t>
      </w:r>
      <w:r w:rsidRPr="00526BEB">
        <w:t xml:space="preserve"> </w:t>
      </w:r>
      <w:r w:rsidRPr="00526BEB">
        <w:rPr>
          <w:rFonts w:hint="eastAsia"/>
          <w:lang w:eastAsia="zh-CN"/>
        </w:rPr>
        <w:t>the d</w:t>
      </w:r>
      <w:r w:rsidRPr="00526BEB">
        <w:t xml:space="preserve">ata </w:t>
      </w:r>
      <w:r w:rsidRPr="00526BEB">
        <w:rPr>
          <w:rFonts w:hint="eastAsia"/>
          <w:lang w:eastAsia="zh-CN"/>
        </w:rPr>
        <w:t>d</w:t>
      </w:r>
      <w:r w:rsidRPr="00526BEB">
        <w:t xml:space="preserve">elivery </w:t>
      </w:r>
      <w:r w:rsidRPr="00526BEB">
        <w:rPr>
          <w:rFonts w:hint="eastAsia"/>
          <w:lang w:eastAsia="zh-CN"/>
        </w:rPr>
        <w:t>s</w:t>
      </w:r>
      <w:r w:rsidRPr="00526BEB">
        <w:t xml:space="preserve">peed of </w:t>
      </w:r>
      <w:r w:rsidRPr="00526BEB">
        <w:rPr>
          <w:rFonts w:hint="eastAsia"/>
          <w:lang w:eastAsia="zh-CN"/>
        </w:rPr>
        <w:t>the s</w:t>
      </w:r>
      <w:r w:rsidRPr="00526BEB">
        <w:t>ignal</w:t>
      </w:r>
    </w:p>
    <w:p w14:paraId="2634FE09" w14:textId="77777777" w:rsidR="0086792A" w:rsidRPr="00526BEB" w:rsidRDefault="0086792A" w:rsidP="0086792A">
      <w:r w:rsidRPr="00526BEB">
        <w:rPr>
          <w:b/>
          <w:bCs/>
        </w:rPr>
        <w:t>Definition</w:t>
      </w:r>
      <w:r w:rsidRPr="00526BEB">
        <w:t xml:space="preserve">: The MG has been unable to </w:t>
      </w:r>
      <w:r w:rsidRPr="00526BEB">
        <w:rPr>
          <w:rFonts w:hint="eastAsia"/>
        </w:rPr>
        <w:t>adjust</w:t>
      </w:r>
      <w:r w:rsidRPr="00526BEB">
        <w:t xml:space="preserve"> the data delivery speed of the signal referenced by the Speed </w:t>
      </w:r>
      <w:r w:rsidRPr="00526BEB">
        <w:rPr>
          <w:rFonts w:hint="eastAsia"/>
        </w:rPr>
        <w:t>s</w:t>
      </w:r>
      <w:r w:rsidRPr="00526BEB">
        <w:t xml:space="preserve">ignal </w:t>
      </w:r>
      <w:r w:rsidRPr="00526BEB">
        <w:rPr>
          <w:rFonts w:hint="eastAsia"/>
          <w:lang w:eastAsia="zh-CN"/>
        </w:rPr>
        <w:t>of the Data Delivery Speed Adjustment</w:t>
      </w:r>
      <w:r w:rsidRPr="00526BEB">
        <w:t xml:space="preserve"> </w:t>
      </w:r>
      <w:r w:rsidRPr="00526BEB">
        <w:rPr>
          <w:rFonts w:hint="eastAsia"/>
          <w:lang w:eastAsia="zh-CN"/>
        </w:rPr>
        <w:t>p</w:t>
      </w:r>
      <w:r w:rsidRPr="00526BEB">
        <w:t>ackage.</w:t>
      </w:r>
    </w:p>
    <w:p w14:paraId="5A025D9C" w14:textId="77777777" w:rsidR="0086792A" w:rsidRPr="00526BEB" w:rsidRDefault="0086792A" w:rsidP="0086792A">
      <w:r w:rsidRPr="00526BEB">
        <w:rPr>
          <w:b/>
          <w:bCs/>
        </w:rPr>
        <w:t>Error Text in the Error Descriptor</w:t>
      </w:r>
      <w:r w:rsidRPr="00526BEB">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.3.1</w:t>
        </w:r>
      </w:smartTag>
      <w:r w:rsidRPr="00526BEB">
        <w:t>.1.1.</w:t>
      </w:r>
    </w:p>
    <w:p w14:paraId="27CE084F" w14:textId="77777777" w:rsidR="0086792A" w:rsidRPr="00526BEB" w:rsidRDefault="0086792A" w:rsidP="0086792A">
      <w:pPr>
        <w:rPr>
          <w:lang w:eastAsia="zh-CN"/>
        </w:rPr>
      </w:pPr>
      <w:r w:rsidRPr="00526BEB">
        <w:rPr>
          <w:b/>
          <w:bCs/>
        </w:rPr>
        <w:t>Comment</w:t>
      </w:r>
      <w:r w:rsidRPr="00526BEB">
        <w:t>: The signal referenced by the Speed signal continues to play out.</w:t>
      </w:r>
    </w:p>
    <w:p w14:paraId="262181FD" w14:textId="77777777" w:rsidR="0086792A" w:rsidRPr="00526BEB" w:rsidRDefault="0086792A" w:rsidP="0086792A">
      <w:pPr>
        <w:pStyle w:val="Heading2"/>
        <w:rPr>
          <w:lang w:eastAsia="zh-CN"/>
        </w:rPr>
      </w:pPr>
      <w:bookmarkStart w:id="244" w:name="_Toc195694213"/>
      <w:bookmarkStart w:id="245" w:name="_Toc359293396"/>
      <w:bookmarkStart w:id="246" w:name="_Toc393711669"/>
      <w:r w:rsidRPr="00526BEB">
        <w:rPr>
          <w:rFonts w:hint="eastAsia"/>
          <w:lang w:eastAsia="zh-CN"/>
        </w:rPr>
        <w:t>14</w:t>
      </w:r>
      <w:r w:rsidRPr="00526BEB">
        <w:t>.</w:t>
      </w:r>
      <w:r w:rsidRPr="00526BEB">
        <w:rPr>
          <w:rFonts w:hint="eastAsia"/>
          <w:lang w:eastAsia="zh-CN"/>
        </w:rPr>
        <w:t>6</w:t>
      </w:r>
      <w:r w:rsidRPr="00526BEB">
        <w:tab/>
      </w:r>
      <w:r w:rsidRPr="00526BEB">
        <w:rPr>
          <w:rFonts w:hint="eastAsia"/>
          <w:lang w:eastAsia="zh-CN"/>
        </w:rPr>
        <w:t>Procedures</w:t>
      </w:r>
      <w:bookmarkEnd w:id="244"/>
      <w:bookmarkEnd w:id="245"/>
      <w:bookmarkEnd w:id="246"/>
    </w:p>
    <w:p w14:paraId="6E847EBB" w14:textId="77777777" w:rsidR="0086792A" w:rsidRPr="00526BEB" w:rsidRDefault="0086792A" w:rsidP="0086792A">
      <w:pPr>
        <w:pStyle w:val="Heading3"/>
        <w:rPr>
          <w:lang w:eastAsia="zh-CN"/>
        </w:rPr>
      </w:pPr>
      <w:bookmarkStart w:id="247" w:name="_Toc39371167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14.6.1</w:t>
        </w:r>
        <w:r w:rsidRPr="00526BEB">
          <w:rPr>
            <w:rFonts w:hint="eastAsia"/>
            <w:lang w:eastAsia="zh-CN"/>
          </w:rPr>
          <w:tab/>
          <w:t>A</w:t>
        </w:r>
      </w:smartTag>
      <w:r w:rsidRPr="00526BEB">
        <w:rPr>
          <w:rFonts w:hint="eastAsia"/>
          <w:lang w:eastAsia="zh-CN"/>
        </w:rPr>
        <w:t xml:space="preserve">djusting </w:t>
      </w:r>
      <w:r w:rsidRPr="00526BEB">
        <w:rPr>
          <w:lang w:eastAsia="zh-CN"/>
        </w:rPr>
        <w:t>data delivery speed</w:t>
      </w:r>
      <w:bookmarkEnd w:id="247"/>
    </w:p>
    <w:p w14:paraId="6BFEB222" w14:textId="77777777" w:rsidR="0086792A" w:rsidRPr="00526BEB" w:rsidRDefault="0086792A" w:rsidP="0086792A">
      <w:pPr>
        <w:rPr>
          <w:lang w:eastAsia="zh-CN"/>
        </w:rPr>
      </w:pPr>
      <w:r w:rsidRPr="00526BEB">
        <w:t xml:space="preserve">A MGC may be requested by a client entity to </w:t>
      </w:r>
      <w:r w:rsidRPr="00526BEB">
        <w:rPr>
          <w:rFonts w:hint="eastAsia"/>
          <w:lang w:eastAsia="zh-CN"/>
        </w:rPr>
        <w:t>adjust</w:t>
      </w:r>
      <w:r w:rsidRPr="00526BEB">
        <w:t xml:space="preserve"> the data delivery speed </w:t>
      </w:r>
      <w:r w:rsidRPr="00526BEB">
        <w:rPr>
          <w:rFonts w:hint="eastAsia"/>
          <w:lang w:eastAsia="zh-CN"/>
        </w:rPr>
        <w:t xml:space="preserve">(i.e. delivery bandwidth) </w:t>
      </w:r>
      <w:r w:rsidRPr="00526BEB">
        <w:t xml:space="preserve">of a </w:t>
      </w:r>
      <w:r w:rsidRPr="00526BEB">
        <w:rPr>
          <w:rFonts w:hint="eastAsia"/>
          <w:lang w:eastAsia="zh-CN"/>
        </w:rPr>
        <w:t xml:space="preserve">playing </w:t>
      </w:r>
      <w:r w:rsidRPr="00526BEB">
        <w:t xml:space="preserve">media </w:t>
      </w:r>
      <w:r w:rsidRPr="00526BEB">
        <w:rPr>
          <w:rFonts w:hint="eastAsia"/>
          <w:lang w:eastAsia="zh-CN"/>
        </w:rPr>
        <w:t>resource</w:t>
      </w:r>
      <w:r w:rsidRPr="00526BEB">
        <w:t xml:space="preserve"> associated with a particular signal.</w:t>
      </w:r>
    </w:p>
    <w:p w14:paraId="2504B944" w14:textId="77777777" w:rsidR="0086792A" w:rsidRPr="00526BEB" w:rsidRDefault="0086792A" w:rsidP="0086792A">
      <w:r w:rsidRPr="00526BEB">
        <w:t xml:space="preserve">The MGC may audit packages to determine if data delivery speed </w:t>
      </w:r>
      <w:r w:rsidRPr="00526BEB">
        <w:rPr>
          <w:rFonts w:hint="eastAsia"/>
          <w:lang w:eastAsia="zh-CN"/>
        </w:rPr>
        <w:t>adjustment</w:t>
      </w:r>
      <w:r w:rsidRPr="00526BEB">
        <w:t xml:space="preserve"> is supported by the MG.</w:t>
      </w:r>
    </w:p>
    <w:p w14:paraId="4144235F" w14:textId="77777777" w:rsidR="0086792A" w:rsidRPr="00526BEB" w:rsidRDefault="0086792A" w:rsidP="0086792A">
      <w:r w:rsidRPr="00526BEB">
        <w:t>If the MGC initiates the playout of a new signal with an altered data delivery speed</w:t>
      </w:r>
      <w:r w:rsidRPr="00526BEB">
        <w:rPr>
          <w:rFonts w:hint="eastAsia"/>
          <w:lang w:eastAsia="zh-CN"/>
        </w:rPr>
        <w:t>,</w:t>
      </w:r>
      <w:r w:rsidRPr="00526BEB">
        <w:t xml:space="preserve"> it shall use an appropriate </w:t>
      </w:r>
      <w:r w:rsidRPr="00526BEB">
        <w:rPr>
          <w:rFonts w:hint="eastAsia"/>
          <w:lang w:eastAsia="zh-CN"/>
        </w:rPr>
        <w:t>P</w:t>
      </w:r>
      <w:r w:rsidRPr="00526BEB">
        <w:t xml:space="preserve">lay signal (e.g. </w:t>
      </w:r>
      <w:r w:rsidRPr="00526BEB">
        <w:rPr>
          <w:rFonts w:hint="eastAsia"/>
          <w:i/>
          <w:iCs/>
        </w:rPr>
        <w:t>rtspp/play</w:t>
      </w:r>
      <w:r w:rsidRPr="00526BEB">
        <w:t xml:space="preserve">) that contains a </w:t>
      </w:r>
      <w:r w:rsidRPr="00526BEB">
        <w:rPr>
          <w:rFonts w:hint="eastAsia"/>
          <w:lang w:eastAsia="zh-CN"/>
        </w:rPr>
        <w:t>D</w:t>
      </w:r>
      <w:r w:rsidRPr="00526BEB">
        <w:t xml:space="preserve">ata </w:t>
      </w:r>
      <w:r w:rsidRPr="00526BEB">
        <w:rPr>
          <w:rFonts w:hint="eastAsia"/>
          <w:lang w:eastAsia="zh-CN"/>
        </w:rPr>
        <w:t>S</w:t>
      </w:r>
      <w:r w:rsidRPr="00526BEB">
        <w:t>peed parameter. Likewise if the MGC require</w:t>
      </w:r>
      <w:r w:rsidRPr="00526BEB">
        <w:rPr>
          <w:rFonts w:hint="eastAsia"/>
          <w:lang w:eastAsia="zh-CN"/>
        </w:rPr>
        <w:t>s</w:t>
      </w:r>
      <w:r w:rsidRPr="00526BEB">
        <w:t xml:space="preserve"> a range change and a data delivery speed </w:t>
      </w:r>
      <w:r w:rsidRPr="00526BEB">
        <w:rPr>
          <w:rFonts w:hint="eastAsia"/>
          <w:lang w:eastAsia="zh-CN"/>
        </w:rPr>
        <w:t>adjustment</w:t>
      </w:r>
      <w:r w:rsidRPr="00526BEB">
        <w:t xml:space="preserve"> is shall use an appropriate </w:t>
      </w:r>
      <w:r w:rsidRPr="00526BEB">
        <w:rPr>
          <w:rFonts w:hint="eastAsia"/>
          <w:lang w:eastAsia="zh-CN"/>
        </w:rPr>
        <w:t>P</w:t>
      </w:r>
      <w:r w:rsidRPr="00526BEB">
        <w:t>lay signal.</w:t>
      </w:r>
    </w:p>
    <w:p w14:paraId="6E0DB9CB" w14:textId="77777777" w:rsidR="0086792A" w:rsidRPr="00526BEB" w:rsidRDefault="0086792A" w:rsidP="0086792A">
      <w:pPr>
        <w:rPr>
          <w:lang w:eastAsia="zh-CN"/>
        </w:rPr>
      </w:pPr>
      <w:r w:rsidRPr="00526BEB">
        <w:t xml:space="preserve">An MGC shall use the </w:t>
      </w:r>
      <w:r w:rsidRPr="00526BEB">
        <w:rPr>
          <w:rFonts w:hint="eastAsia"/>
          <w:lang w:eastAsia="zh-CN"/>
        </w:rPr>
        <w:t>Data Delivery Speed Adjustment</w:t>
      </w:r>
      <w:r w:rsidRPr="00526BEB">
        <w:t xml:space="preserve"> (</w:t>
      </w:r>
      <w:r w:rsidRPr="00526BEB">
        <w:rPr>
          <w:rFonts w:hint="eastAsia"/>
          <w:i/>
          <w:iCs/>
        </w:rPr>
        <w:t>ddsa</w:t>
      </w:r>
      <w:r w:rsidRPr="00526BEB">
        <w:t xml:space="preserve">) package when it wants to </w:t>
      </w:r>
      <w:r w:rsidRPr="00526BEB">
        <w:rPr>
          <w:rFonts w:hint="eastAsia"/>
          <w:lang w:eastAsia="zh-CN"/>
        </w:rPr>
        <w:t>adjust</w:t>
      </w:r>
      <w:r w:rsidRPr="00526BEB">
        <w:t xml:space="preserve"> the data </w:t>
      </w:r>
      <w:r w:rsidRPr="00526BEB">
        <w:rPr>
          <w:rFonts w:hint="eastAsia"/>
          <w:lang w:eastAsia="zh-CN"/>
        </w:rPr>
        <w:t xml:space="preserve">delivery </w:t>
      </w:r>
      <w:r w:rsidRPr="00526BEB">
        <w:t xml:space="preserve">speed </w:t>
      </w:r>
      <w:r w:rsidRPr="00526BEB">
        <w:rPr>
          <w:rFonts w:hint="eastAsia"/>
          <w:lang w:eastAsia="zh-CN"/>
        </w:rPr>
        <w:t>of a now playing signal</w:t>
      </w:r>
      <w:r w:rsidRPr="00526BEB">
        <w:t>.</w:t>
      </w:r>
    </w:p>
    <w:p w14:paraId="1F9D8920" w14:textId="77777777" w:rsidR="0086792A" w:rsidRPr="00526BEB" w:rsidRDefault="0086792A" w:rsidP="0086792A">
      <w:r w:rsidRPr="00526BEB">
        <w:t xml:space="preserve">In order to change the data delivery speed </w:t>
      </w:r>
      <w:r w:rsidRPr="00526BEB">
        <w:rPr>
          <w:rFonts w:hint="eastAsia"/>
          <w:lang w:eastAsia="zh-CN"/>
        </w:rPr>
        <w:t xml:space="preserve">of certain Signal, </w:t>
      </w:r>
      <w:r w:rsidRPr="00526BEB">
        <w:t xml:space="preserve">the MGC shall send the </w:t>
      </w:r>
      <w:r w:rsidRPr="00526BEB">
        <w:rPr>
          <w:rFonts w:hint="eastAsia"/>
          <w:lang w:eastAsia="zh-CN"/>
        </w:rPr>
        <w:t>Speed signal of Data Delivery Speed Adjustment package</w:t>
      </w:r>
      <w:r w:rsidRPr="00526BEB">
        <w:t xml:space="preserve"> (</w:t>
      </w:r>
      <w:r w:rsidRPr="00526BEB">
        <w:rPr>
          <w:rFonts w:hint="eastAsia"/>
          <w:i/>
          <w:iCs/>
        </w:rPr>
        <w:t>ddsa</w:t>
      </w:r>
      <w:r w:rsidRPr="00526BEB">
        <w:rPr>
          <w:i/>
          <w:iCs/>
        </w:rPr>
        <w:t>/spd</w:t>
      </w:r>
      <w:r w:rsidRPr="00526BEB">
        <w:t xml:space="preserve">) to the MG. The MGC shall include existing Signals/SignalLists as well as the </w:t>
      </w:r>
      <w:r w:rsidRPr="00526BEB">
        <w:rPr>
          <w:rFonts w:hint="eastAsia"/>
          <w:i/>
          <w:iCs/>
        </w:rPr>
        <w:t>ddsa</w:t>
      </w:r>
      <w:r w:rsidRPr="00526BEB">
        <w:rPr>
          <w:i/>
          <w:iCs/>
        </w:rPr>
        <w:t>/spd</w:t>
      </w:r>
      <w:r w:rsidRPr="00526BEB">
        <w:t xml:space="preserve"> signal in the Signal</w:t>
      </w:r>
      <w:r w:rsidRPr="00526BEB">
        <w:rPr>
          <w:rFonts w:hint="eastAsia"/>
          <w:lang w:eastAsia="zh-CN"/>
        </w:rPr>
        <w:t xml:space="preserve"> </w:t>
      </w:r>
      <w:r w:rsidRPr="00526BEB">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w:t>
      </w:r>
      <w:r w:rsidRPr="00526BEB">
        <w:rPr>
          <w:rFonts w:hint="eastAsia"/>
          <w:lang w:eastAsia="zh-CN"/>
        </w:rPr>
        <w:t xml:space="preserve">ITU-T </w:t>
      </w:r>
      <w:r w:rsidRPr="00526BEB">
        <w:t>H.248.1]).</w:t>
      </w:r>
    </w:p>
    <w:p w14:paraId="79A24526" w14:textId="77777777" w:rsidR="0086792A" w:rsidRPr="00526BEB" w:rsidRDefault="0086792A" w:rsidP="0086792A">
      <w:r w:rsidRPr="00526BEB">
        <w:t xml:space="preserve">If the </w:t>
      </w:r>
      <w:r w:rsidRPr="00526BEB">
        <w:rPr>
          <w:rFonts w:hint="eastAsia"/>
          <w:i/>
          <w:iCs/>
        </w:rPr>
        <w:t>ddsa</w:t>
      </w:r>
      <w:r w:rsidRPr="00526BEB">
        <w:rPr>
          <w:i/>
          <w:iCs/>
        </w:rPr>
        <w:t>/spd</w:t>
      </w:r>
      <w:r w:rsidRPr="00526BEB">
        <w:t xml:space="preserve"> signal </w:t>
      </w:r>
      <w:r w:rsidRPr="00526BEB">
        <w:rPr>
          <w:rFonts w:hint="eastAsia"/>
          <w:lang w:eastAsia="zh-CN"/>
        </w:rPr>
        <w:t>is set by the MGC</w:t>
      </w:r>
      <w:r w:rsidRPr="00526BEB">
        <w:t xml:space="preserve"> 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alter the data delivery speed of all signals on that Termination</w:t>
      </w:r>
      <w:r w:rsidRPr="00526BEB">
        <w:rPr>
          <w:rFonts w:hint="eastAsia"/>
          <w:lang w:eastAsia="zh-CN"/>
        </w:rPr>
        <w:t xml:space="preserve"> or Stream</w:t>
      </w:r>
      <w:r w:rsidRPr="00526BEB">
        <w:t>.</w:t>
      </w:r>
    </w:p>
    <w:p w14:paraId="6143A94E" w14:textId="77777777" w:rsidR="0086792A" w:rsidRPr="00526BEB" w:rsidRDefault="0086792A" w:rsidP="0086792A">
      <w:r w:rsidRPr="00526BEB">
        <w:t xml:space="preserve">If </w:t>
      </w:r>
      <w:r w:rsidRPr="00526BEB">
        <w:rPr>
          <w:rFonts w:hint="eastAsia"/>
          <w:lang w:eastAsia="zh-CN"/>
        </w:rPr>
        <w:t xml:space="preserve">the </w:t>
      </w:r>
      <w:r w:rsidRPr="00526BEB">
        <w:rPr>
          <w:rFonts w:hint="eastAsia"/>
          <w:i/>
          <w:iCs/>
        </w:rPr>
        <w:t>ddsa</w:t>
      </w:r>
      <w:r w:rsidRPr="00526BEB">
        <w:rPr>
          <w:i/>
          <w:iCs/>
        </w:rPr>
        <w:t>/spd</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 xml:space="preserve">then the MG shall alter the data delivery speed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14:paraId="7BC301C1" w14:textId="77777777" w:rsidR="0086792A" w:rsidRPr="00526BEB" w:rsidRDefault="0086792A" w:rsidP="0086792A">
      <w:pPr>
        <w:rPr>
          <w:lang w:eastAsia="zh-CN"/>
        </w:rPr>
      </w:pPr>
      <w:r w:rsidRPr="00526BEB">
        <w:t xml:space="preserve">If the </w:t>
      </w:r>
      <w:r w:rsidRPr="00526BEB">
        <w:rPr>
          <w:rFonts w:hint="eastAsia"/>
          <w:i/>
          <w:iCs/>
        </w:rPr>
        <w:t>ddsa</w:t>
      </w:r>
      <w:r w:rsidRPr="00526BEB">
        <w:rPr>
          <w:i/>
          <w:iCs/>
        </w:rPr>
        <w:t>/spd</w:t>
      </w:r>
      <w:r w:rsidRPr="00526BEB">
        <w:t xml:space="preserve"> signal </w:t>
      </w:r>
      <w:r w:rsidRPr="00526BEB">
        <w:rPr>
          <w:rFonts w:hint="eastAsia"/>
          <w:lang w:eastAsia="zh-CN"/>
        </w:rPr>
        <w:t>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alter the data delivery speed of the signal identified or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14:paraId="032742F3" w14:textId="77777777"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rFonts w:hint="eastAsia"/>
          <w:i/>
          <w:iCs/>
        </w:rPr>
        <w:t>ddsa</w:t>
      </w:r>
      <w:r w:rsidRPr="00526BEB">
        <w:rPr>
          <w:i/>
          <w:iCs/>
        </w:rPr>
        <w:t>/spd</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alter the data delivery speed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14:paraId="1440253E" w14:textId="77777777"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14:paraId="7BE18181" w14:textId="77777777" w:rsidR="0086792A" w:rsidRPr="00526BEB" w:rsidRDefault="0086792A" w:rsidP="0086792A">
      <w:pPr>
        <w:pStyle w:val="Note"/>
      </w:pPr>
      <w:r w:rsidRPr="00526BEB">
        <w:t>NOTE 1 </w:t>
      </w:r>
      <w:r w:rsidRPr="00526BEB">
        <w:noBreakHyphen/>
        <w:t xml:space="preserve">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14:paraId="15323BBC" w14:textId="77777777" w:rsidR="0086792A" w:rsidRPr="00526BEB" w:rsidRDefault="0086792A" w:rsidP="0086792A">
      <w:pPr>
        <w:pStyle w:val="Note"/>
      </w:pPr>
      <w:r w:rsidRPr="00526BEB">
        <w:t xml:space="preserve">NOTE 2 </w:t>
      </w:r>
      <w:r w:rsidRPr="00526BEB">
        <w:noBreakHyphen/>
        <w:t xml:space="preserve"> A MGC may determine that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14:paraId="432A572A" w14:textId="77777777" w:rsidR="0086792A" w:rsidRPr="00526BEB" w:rsidRDefault="0086792A" w:rsidP="007658D3">
      <w:r w:rsidRPr="00526BEB">
        <w:t>The MG shall alter the data delivery speed according to the Data Speed (</w:t>
      </w:r>
      <w:r w:rsidRPr="00526BEB">
        <w:rPr>
          <w:i/>
          <w:iCs/>
        </w:rPr>
        <w:t>ds</w:t>
      </w:r>
      <w:r w:rsidRPr="00526BEB">
        <w:t>) parameter</w:t>
      </w:r>
      <w:r w:rsidRPr="00526BEB">
        <w:rPr>
          <w:rFonts w:hint="eastAsia"/>
          <w:lang w:eastAsia="zh-CN"/>
        </w:rPr>
        <w:t xml:space="preserve"> from the MGC, and may respond with the actual </w:t>
      </w:r>
      <w:r w:rsidRPr="00526BEB">
        <w:t>data delivery speed</w:t>
      </w:r>
      <w:r w:rsidRPr="00526BEB">
        <w:rPr>
          <w:rFonts w:hint="eastAsia"/>
          <w:lang w:eastAsia="zh-CN"/>
        </w:rPr>
        <w:t xml:space="preserve"> it is using via the </w:t>
      </w:r>
      <w:r w:rsidRPr="00526BEB">
        <w:rPr>
          <w:rFonts w:hint="eastAsia"/>
          <w:i/>
          <w:iCs/>
        </w:rPr>
        <w:t>ds</w:t>
      </w:r>
      <w:r w:rsidRPr="00526BEB">
        <w:rPr>
          <w:rFonts w:hint="eastAsia"/>
          <w:lang w:eastAsia="zh-CN"/>
        </w:rPr>
        <w:t xml:space="preserve"> parameter to the MGC</w:t>
      </w:r>
      <w:r w:rsidRPr="00526BEB">
        <w:t>. See clause </w:t>
      </w:r>
      <w:r w:rsidRPr="00526BEB">
        <w:rPr>
          <w:lang w:eastAsia="zh-CN"/>
        </w:rPr>
        <w:t>18</w:t>
      </w:r>
      <w:r w:rsidRPr="00526BEB">
        <w:t>.</w:t>
      </w:r>
      <w:r w:rsidR="004E7A1C" w:rsidRPr="00526BEB">
        <w:t>50</w:t>
      </w:r>
      <w:r w:rsidRPr="00526BEB">
        <w:t>/[</w:t>
      </w:r>
      <w:r w:rsidRPr="00526BEB">
        <w:rPr>
          <w:rFonts w:hint="eastAsia"/>
          <w:lang w:eastAsia="zh-CN"/>
        </w:rPr>
        <w:t xml:space="preserve">IETF </w:t>
      </w:r>
      <w:r w:rsidR="00526BEB">
        <w:t>RFC </w:t>
      </w:r>
      <w:r w:rsidR="007658D3" w:rsidRPr="00526BEB">
        <w:rPr>
          <w:highlight w:val="yellow"/>
        </w:rPr>
        <w:t>RTSP2</w:t>
      </w:r>
      <w:r w:rsidRPr="00526BEB">
        <w:t xml:space="preserve">] for an example </w:t>
      </w:r>
      <w:r w:rsidRPr="00526BEB">
        <w:rPr>
          <w:rFonts w:hint="eastAsia"/>
          <w:lang w:eastAsia="zh-CN"/>
        </w:rPr>
        <w:t>of how</w:t>
      </w:r>
      <w:r w:rsidRPr="00526BEB">
        <w:t xml:space="preserve"> Speed </w:t>
      </w:r>
      <w:r w:rsidRPr="00526BEB">
        <w:rPr>
          <w:rFonts w:hint="eastAsia"/>
          <w:lang w:eastAsia="zh-CN"/>
        </w:rPr>
        <w:t>adjustment</w:t>
      </w:r>
      <w:r w:rsidRPr="00526BEB">
        <w:t xml:space="preserve"> is used. If the MG is unable to support the </w:t>
      </w:r>
      <w:r w:rsidRPr="00526BEB">
        <w:rPr>
          <w:i/>
          <w:iCs/>
        </w:rPr>
        <w:t>ds</w:t>
      </w:r>
      <w:r w:rsidRPr="00526BEB">
        <w:t xml:space="preserve"> parameter value provided by the MGC</w:t>
      </w:r>
      <w:r w:rsidRPr="00526BEB">
        <w:rPr>
          <w:rFonts w:hint="eastAsia"/>
          <w:lang w:eastAsia="zh-CN"/>
        </w:rPr>
        <w:t>,</w:t>
      </w:r>
      <w:r w:rsidRPr="00526BEB">
        <w:t xml:space="preserve"> it may return error code 449 </w:t>
      </w:r>
      <w:r w:rsidR="007658D3" w:rsidRPr="00526BEB">
        <w:t>"</w:t>
      </w:r>
      <w:r w:rsidRPr="00526BEB">
        <w:t>Unsupported or Unknown Parameter or Property Value</w:t>
      </w:r>
      <w:r w:rsidR="007658D3" w:rsidRPr="00526BEB">
        <w:t>"</w:t>
      </w:r>
      <w:r w:rsidRPr="00526BEB">
        <w:t xml:space="preserve"> or in the case the MG supports an alternate value it may return this value </w:t>
      </w:r>
      <w:r w:rsidRPr="00526BEB">
        <w:rPr>
          <w:rFonts w:hint="eastAsia"/>
          <w:lang w:eastAsia="zh-CN"/>
        </w:rPr>
        <w:t>via</w:t>
      </w:r>
      <w:r w:rsidRPr="00526BEB">
        <w:t xml:space="preserve"> the </w:t>
      </w:r>
      <w:r w:rsidRPr="00526BEB">
        <w:rPr>
          <w:i/>
          <w:iCs/>
        </w:rPr>
        <w:t>ds</w:t>
      </w:r>
      <w:r w:rsidRPr="00526BEB">
        <w:t xml:space="preserve"> parameter in the response.</w:t>
      </w:r>
    </w:p>
    <w:p w14:paraId="4A5EC51E" w14:textId="77777777" w:rsidR="0086792A" w:rsidRPr="00526BEB" w:rsidRDefault="0086792A" w:rsidP="0086792A">
      <w:r w:rsidRPr="00526BEB">
        <w:t xml:space="preserve">The MGC may overwrite the </w:t>
      </w:r>
      <w:r w:rsidRPr="00526BEB">
        <w:rPr>
          <w:rFonts w:hint="eastAsia"/>
          <w:i/>
          <w:iCs/>
        </w:rPr>
        <w:t>ddsa</w:t>
      </w:r>
      <w:r w:rsidRPr="00526BEB">
        <w:rPr>
          <w:i/>
          <w:iCs/>
        </w:rPr>
        <w:t xml:space="preserve">/spd </w:t>
      </w:r>
      <w:r w:rsidRPr="00526BEB">
        <w:t xml:space="preserve">signal with an updated </w:t>
      </w:r>
      <w:r w:rsidRPr="00526BEB">
        <w:rPr>
          <w:i/>
          <w:iCs/>
        </w:rPr>
        <w:t>ds</w:t>
      </w:r>
      <w:r w:rsidRPr="00526BEB">
        <w:t xml:space="preserve"> parameter in which case the MG shall apply the new data delivery speed.</w:t>
      </w:r>
    </w:p>
    <w:p w14:paraId="30BCE817" w14:textId="77777777" w:rsidR="0086792A" w:rsidRPr="00526BEB" w:rsidRDefault="0086792A" w:rsidP="0086792A">
      <w:r w:rsidRPr="00526BEB">
        <w:t xml:space="preserve">If the MG is unable to </w:t>
      </w:r>
      <w:r w:rsidRPr="00526BEB">
        <w:rPr>
          <w:rFonts w:hint="eastAsia"/>
          <w:lang w:eastAsia="zh-CN"/>
        </w:rPr>
        <w:t>adjust</w:t>
      </w:r>
      <w:r w:rsidRPr="00526BEB">
        <w:t xml:space="preserve"> the </w:t>
      </w:r>
      <w:r w:rsidRPr="00526BEB">
        <w:rPr>
          <w:rFonts w:hint="eastAsia"/>
          <w:lang w:eastAsia="zh-CN"/>
        </w:rPr>
        <w:t>data delivery</w:t>
      </w:r>
      <w:r w:rsidRPr="00526BEB">
        <w:t xml:space="preserve"> speed </w:t>
      </w:r>
      <w:r w:rsidRPr="00526BEB">
        <w:rPr>
          <w:rFonts w:hint="eastAsia"/>
          <w:lang w:eastAsia="zh-CN"/>
        </w:rPr>
        <w:t xml:space="preserve">indicated by the </w:t>
      </w:r>
      <w:r w:rsidRPr="00526BEB">
        <w:rPr>
          <w:rFonts w:hint="eastAsia"/>
          <w:i/>
          <w:iCs/>
        </w:rPr>
        <w:t>ddsa</w:t>
      </w:r>
      <w:r w:rsidRPr="00526BEB">
        <w:rPr>
          <w:i/>
          <w:iCs/>
        </w:rPr>
        <w:t xml:space="preserve">/spd </w:t>
      </w:r>
      <w:r w:rsidRPr="00526BEB">
        <w:t xml:space="preserve">signal then it should respond with error code 476 </w:t>
      </w:r>
      <w:r w:rsidR="007658D3" w:rsidRPr="00526BEB">
        <w:t>"</w:t>
      </w:r>
      <w:r w:rsidRPr="00526BEB">
        <w:t xml:space="preserve">Unable to </w:t>
      </w:r>
      <w:r w:rsidR="004E7A1C" w:rsidRPr="00526BEB">
        <w:t>adjust the data delivery speed of signal</w:t>
      </w:r>
      <w:r w:rsidR="007658D3" w:rsidRPr="00526BEB">
        <w:t>"</w:t>
      </w:r>
      <w:r w:rsidRPr="00526BEB">
        <w:t xml:space="preserve">. The referenced signal should continue to play out in a </w:t>
      </w:r>
      <w:r w:rsidRPr="00526BEB">
        <w:rPr>
          <w:rFonts w:hint="eastAsia"/>
          <w:lang w:eastAsia="zh-CN"/>
        </w:rPr>
        <w:t>current</w:t>
      </w:r>
      <w:r w:rsidRPr="00526BEB">
        <w:t xml:space="preserve"> manner.</w:t>
      </w:r>
    </w:p>
    <w:p w14:paraId="5A208C2D" w14:textId="77777777" w:rsidR="0086792A" w:rsidRPr="00526BEB" w:rsidRDefault="0086792A" w:rsidP="0086792A">
      <w:pPr>
        <w:pStyle w:val="Heading3"/>
        <w:rPr>
          <w:lang w:eastAsia="zh-CN"/>
        </w:rPr>
      </w:pPr>
      <w:bookmarkStart w:id="248" w:name="_Toc393711671"/>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14.6.2</w:t>
        </w:r>
        <w:r w:rsidRPr="00526BEB">
          <w:rPr>
            <w:rFonts w:hint="eastAsia"/>
            <w:lang w:eastAsia="zh-CN"/>
          </w:rPr>
          <w:tab/>
        </w:r>
      </w:smartTag>
      <w:r w:rsidRPr="00526BEB">
        <w:rPr>
          <w:rFonts w:hint="eastAsia"/>
          <w:lang w:eastAsia="zh-CN"/>
        </w:rPr>
        <w:t xml:space="preserve">Requesting </w:t>
      </w:r>
      <w:r w:rsidRPr="00526BEB">
        <w:rPr>
          <w:lang w:eastAsia="zh-CN"/>
        </w:rPr>
        <w:t>range information</w:t>
      </w:r>
      <w:bookmarkEnd w:id="248"/>
    </w:p>
    <w:p w14:paraId="2DAE81AD" w14:textId="77777777" w:rsidR="0086792A" w:rsidRPr="00526BEB" w:rsidRDefault="0086792A" w:rsidP="007658D3">
      <w:r w:rsidRPr="00526BEB">
        <w:t xml:space="preserve">An MGC may be requested to provide </w:t>
      </w:r>
      <w:r w:rsidRPr="00526BEB">
        <w:rPr>
          <w:rFonts w:hint="eastAsia"/>
          <w:lang w:eastAsia="zh-CN"/>
        </w:rPr>
        <w:t xml:space="preserve">range </w:t>
      </w:r>
      <w:r w:rsidRPr="00526BEB">
        <w:t xml:space="preserve">information associated with the data speed </w:t>
      </w:r>
      <w:r w:rsidRPr="00526BEB">
        <w:rPr>
          <w:rFonts w:hint="eastAsia"/>
          <w:lang w:eastAsia="zh-CN"/>
        </w:rPr>
        <w:t>adjust</w:t>
      </w:r>
      <w:r w:rsidRPr="00526BEB">
        <w:t xml:space="preserve">ed signal playout. To request the </w:t>
      </w:r>
      <w:r w:rsidRPr="00526BEB">
        <w:rPr>
          <w:rFonts w:hint="eastAsia"/>
          <w:lang w:eastAsia="zh-CN"/>
        </w:rPr>
        <w:t>range</w:t>
      </w:r>
      <w:r w:rsidRPr="00526BEB">
        <w:t xml:space="preserve"> information the MGC should do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rPr>
          <w:rFonts w:hint="eastAsia"/>
          <w:lang w:eastAsia="zh-CN"/>
        </w:rPr>
        <w:t xml:space="preserve"> wildcard</w:t>
      </w:r>
      <w:r w:rsidRPr="00526BEB">
        <w:t xml:space="preserve"> on the Range (</w:t>
      </w:r>
      <w:r w:rsidRPr="00526BEB">
        <w:rPr>
          <w:i/>
          <w:iCs/>
        </w:rPr>
        <w:t>rng</w:t>
      </w:r>
      <w:r w:rsidRPr="00526BEB">
        <w:t xml:space="preserve">) parameter. The MG shall then return the time range information in the format indicated by the </w:t>
      </w:r>
      <w:r w:rsidRPr="00526BEB">
        <w:rPr>
          <w:rFonts w:hint="eastAsia"/>
          <w:lang w:eastAsia="zh-CN"/>
        </w:rPr>
        <w:t>R</w:t>
      </w:r>
      <w:r w:rsidRPr="00526BEB">
        <w:t xml:space="preserve">ange </w:t>
      </w:r>
      <w:r w:rsidRPr="00526BEB">
        <w:rPr>
          <w:rFonts w:hint="eastAsia"/>
          <w:lang w:eastAsia="zh-CN"/>
        </w:rPr>
        <w:t>F</w:t>
      </w:r>
      <w:r w:rsidRPr="00526BEB">
        <w:t>ormat (</w:t>
      </w:r>
      <w:r w:rsidRPr="00526BEB">
        <w:rPr>
          <w:i/>
          <w:iCs/>
        </w:rPr>
        <w:t>rf</w:t>
      </w:r>
      <w:r w:rsidRPr="00526BEB">
        <w:t>) parameter. See clause 1</w:t>
      </w:r>
      <w:r w:rsidRPr="00526BEB">
        <w:rPr>
          <w:rFonts w:hint="eastAsia"/>
          <w:lang w:eastAsia="zh-CN"/>
        </w:rPr>
        <w:t>3</w:t>
      </w:r>
      <w:r w:rsidRPr="00526BEB">
        <w:t xml:space="preserve">.4/[IETF </w:t>
      </w:r>
      <w:r w:rsidR="00526BEB">
        <w:t>RFC </w:t>
      </w:r>
      <w:r w:rsidR="007658D3" w:rsidRPr="00526BEB">
        <w:rPr>
          <w:highlight w:val="yellow"/>
        </w:rPr>
        <w:t>RTSP2</w:t>
      </w:r>
      <w:r w:rsidRPr="00526BEB">
        <w:t>] for an example use of range information. If multiple media resources/streams are in use</w:t>
      </w:r>
      <w:r w:rsidRPr="00526BEB">
        <w:rPr>
          <w:rFonts w:hint="eastAsia"/>
          <w:lang w:eastAsia="zh-CN"/>
        </w:rPr>
        <w:t>,</w:t>
      </w:r>
      <w:r w:rsidRPr="00526BEB">
        <w:t xml:space="preserve"> this may </w:t>
      </w:r>
      <w:r w:rsidRPr="00526BEB">
        <w:rPr>
          <w:rFonts w:hint="eastAsia"/>
          <w:lang w:eastAsia="zh-CN"/>
        </w:rPr>
        <w:t>lea</w:t>
      </w:r>
      <w:r w:rsidRPr="00526BEB">
        <w:t xml:space="preserve">d to multiple range information being returned. If the </w:t>
      </w:r>
      <w:r w:rsidRPr="00526BEB">
        <w:rPr>
          <w:rFonts w:hint="eastAsia"/>
          <w:i/>
          <w:iCs/>
        </w:rPr>
        <w:t>ddsa</w:t>
      </w:r>
      <w:r w:rsidRPr="00526BEB">
        <w:rPr>
          <w:i/>
          <w:iCs/>
        </w:rPr>
        <w:t>/sp</w:t>
      </w:r>
      <w:r w:rsidRPr="00526BEB">
        <w:rPr>
          <w:rFonts w:hint="eastAsia"/>
          <w:i/>
          <w:iCs/>
        </w:rPr>
        <w:t>d</w:t>
      </w:r>
      <w:r w:rsidRPr="00526BEB">
        <w:t xml:space="preserve"> signal affects multiple media resources and the </w:t>
      </w:r>
      <w:r w:rsidRPr="00526BEB">
        <w:rPr>
          <w:i/>
          <w:iCs/>
        </w:rPr>
        <w:t>r</w:t>
      </w:r>
      <w:r w:rsidRPr="00526BEB">
        <w:rPr>
          <w:rFonts w:hint="eastAsia"/>
          <w:i/>
          <w:iCs/>
        </w:rPr>
        <w:t>ng</w:t>
      </w:r>
      <w:r w:rsidRPr="00526BEB">
        <w:t xml:space="preserve"> parameter is requested then the MG should return the common </w:t>
      </w:r>
      <w:r w:rsidRPr="00526BEB">
        <w:rPr>
          <w:rFonts w:hint="eastAsia"/>
          <w:lang w:eastAsia="zh-CN"/>
        </w:rPr>
        <w:t>range</w:t>
      </w:r>
      <w:r w:rsidRPr="00526BEB">
        <w:t xml:space="preserve"> information for all the media resource. If the MG is unable to determine which </w:t>
      </w:r>
      <w:r w:rsidRPr="00526BEB">
        <w:rPr>
          <w:rFonts w:hint="eastAsia"/>
          <w:i/>
          <w:iCs/>
        </w:rPr>
        <w:t>rng</w:t>
      </w:r>
      <w:r w:rsidRPr="00526BEB">
        <w:t xml:space="preserve"> parameter values should be returned</w:t>
      </w:r>
      <w:r w:rsidRPr="00526BEB">
        <w:rPr>
          <w:rFonts w:hint="eastAsia"/>
          <w:lang w:eastAsia="zh-CN"/>
        </w:rPr>
        <w:t>,</w:t>
      </w:r>
      <w:r w:rsidRPr="00526BEB">
        <w:t xml:space="preserve"> it should issue error code 473 </w:t>
      </w:r>
      <w:r w:rsidR="007658D3" w:rsidRPr="00526BEB">
        <w:t>"</w:t>
      </w:r>
      <w:r w:rsidRPr="00526BEB">
        <w:t>Conflicting Property Values</w:t>
      </w:r>
      <w:r w:rsidR="007658D3" w:rsidRPr="00526BEB">
        <w:t>"</w:t>
      </w:r>
      <w:r w:rsidRPr="00526BEB">
        <w:t>.</w:t>
      </w:r>
    </w:p>
    <w:p w14:paraId="1AB18FD5" w14:textId="77777777" w:rsidR="0086792A" w:rsidRPr="00526BEB" w:rsidRDefault="0086792A" w:rsidP="0086792A">
      <w:pPr>
        <w:pStyle w:val="Heading3"/>
        <w:rPr>
          <w:lang w:eastAsia="zh-CN"/>
        </w:rPr>
      </w:pPr>
      <w:bookmarkStart w:id="249" w:name="_Toc393711672"/>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14.6.3</w:t>
        </w:r>
        <w:r w:rsidRPr="00526BEB">
          <w:rPr>
            <w:rFonts w:hint="eastAsia"/>
            <w:lang w:eastAsia="zh-CN"/>
          </w:rPr>
          <w:tab/>
        </w:r>
      </w:smartTag>
      <w:r w:rsidRPr="00526BEB">
        <w:rPr>
          <w:rFonts w:hint="eastAsia"/>
          <w:lang w:eastAsia="zh-CN"/>
        </w:rPr>
        <w:t xml:space="preserve">Normal </w:t>
      </w:r>
      <w:r w:rsidRPr="00526BEB">
        <w:rPr>
          <w:lang w:eastAsia="zh-CN"/>
        </w:rPr>
        <w:t>data delivery</w:t>
      </w:r>
      <w:bookmarkEnd w:id="249"/>
    </w:p>
    <w:p w14:paraId="28E7AAE2" w14:textId="77777777" w:rsidR="0086792A" w:rsidRPr="00526BEB" w:rsidRDefault="0086792A" w:rsidP="0086792A">
      <w:pPr>
        <w:rPr>
          <w:lang w:eastAsia="zh-CN"/>
        </w:rPr>
      </w:pPr>
      <w:r w:rsidRPr="00526BEB">
        <w:t>When the MGC wants to revert back to the normal data delivery speed</w:t>
      </w:r>
      <w:r w:rsidRPr="00526BEB">
        <w:rPr>
          <w:rFonts w:hint="eastAsia"/>
          <w:lang w:eastAsia="zh-CN"/>
        </w:rPr>
        <w:t>,</w:t>
      </w:r>
      <w:r w:rsidRPr="00526BEB">
        <w:t xml:space="preserve"> it should remove the relevant instance of the </w:t>
      </w:r>
      <w:r w:rsidRPr="00526BEB">
        <w:rPr>
          <w:rFonts w:hint="eastAsia"/>
          <w:i/>
          <w:iCs/>
        </w:rPr>
        <w:t>ddsa</w:t>
      </w:r>
      <w:r w:rsidRPr="00526BEB">
        <w:rPr>
          <w:i/>
          <w:iCs/>
        </w:rPr>
        <w:t>/sp</w:t>
      </w:r>
      <w:r w:rsidRPr="00526BEB">
        <w:rPr>
          <w:rFonts w:hint="eastAsia"/>
          <w:i/>
          <w:iCs/>
        </w:rPr>
        <w:t>d</w:t>
      </w:r>
      <w:r w:rsidRPr="00526BEB">
        <w:t xml:space="preserve"> signal from the Signal</w:t>
      </w:r>
      <w:r w:rsidRPr="00526BEB">
        <w:rPr>
          <w:rFonts w:hint="eastAsia"/>
          <w:lang w:eastAsia="zh-CN"/>
        </w:rPr>
        <w:t xml:space="preserve"> </w:t>
      </w:r>
      <w:r w:rsidRPr="00526BEB">
        <w:t xml:space="preserve">Descriptor. The MG shall then continue to play the </w:t>
      </w:r>
      <w:r w:rsidRPr="00526BEB">
        <w:rPr>
          <w:rFonts w:hint="eastAsia"/>
          <w:lang w:eastAsia="zh-CN"/>
        </w:rPr>
        <w:t>s</w:t>
      </w:r>
      <w:r w:rsidRPr="00526BEB">
        <w:t>ignal</w:t>
      </w:r>
      <w:r w:rsidRPr="00526BEB">
        <w:rPr>
          <w:rFonts w:hint="eastAsia"/>
          <w:lang w:eastAsia="zh-CN"/>
        </w:rPr>
        <w:t>(s)</w:t>
      </w:r>
      <w:r w:rsidRPr="00526BEB">
        <w:t xml:space="preserve"> related to the removed </w:t>
      </w:r>
      <w:r w:rsidRPr="00526BEB">
        <w:rPr>
          <w:rFonts w:hint="eastAsia"/>
          <w:i/>
          <w:iCs/>
        </w:rPr>
        <w:t>ddsa</w:t>
      </w:r>
      <w:r w:rsidRPr="00526BEB">
        <w:rPr>
          <w:i/>
          <w:iCs/>
        </w:rPr>
        <w:t>/sp</w:t>
      </w:r>
      <w:r w:rsidRPr="00526BEB">
        <w:rPr>
          <w:rFonts w:hint="eastAsia"/>
          <w:i/>
          <w:iCs/>
        </w:rPr>
        <w:t>d</w:t>
      </w:r>
      <w:r w:rsidRPr="00526BEB">
        <w:t xml:space="preserve"> at a normal data delivery speed.</w:t>
      </w:r>
    </w:p>
    <w:p w14:paraId="5A936509" w14:textId="77777777" w:rsidR="0086792A" w:rsidRPr="00526BEB" w:rsidRDefault="0086792A" w:rsidP="0086792A">
      <w:pPr>
        <w:pStyle w:val="Heading1"/>
        <w:rPr>
          <w:lang w:eastAsia="zh-CN"/>
        </w:rPr>
      </w:pPr>
      <w:bookmarkStart w:id="250" w:name="_Toc195694214"/>
      <w:bookmarkStart w:id="251" w:name="_Toc359293397"/>
      <w:bookmarkStart w:id="252" w:name="_Toc393711673"/>
      <w:r w:rsidRPr="00526BEB">
        <w:rPr>
          <w:rFonts w:hint="eastAsia"/>
          <w:lang w:eastAsia="zh-CN"/>
        </w:rPr>
        <w:t>15</w:t>
      </w:r>
      <w:r w:rsidRPr="00526BEB">
        <w:rPr>
          <w:rFonts w:hint="eastAsia"/>
          <w:lang w:eastAsia="zh-CN"/>
        </w:rPr>
        <w:tab/>
        <w:t xml:space="preserve">Playback </w:t>
      </w:r>
      <w:r w:rsidRPr="00526BEB">
        <w:rPr>
          <w:lang w:eastAsia="zh-CN"/>
        </w:rPr>
        <w:t>relative scale adjustment package</w:t>
      </w:r>
      <w:bookmarkEnd w:id="250"/>
      <w:bookmarkEnd w:id="251"/>
      <w:bookmarkEnd w:id="252"/>
    </w:p>
    <w:tbl>
      <w:tblPr>
        <w:tblW w:w="0" w:type="auto"/>
        <w:tblLayout w:type="fixed"/>
        <w:tblLook w:val="0000" w:firstRow="0" w:lastRow="0" w:firstColumn="0" w:lastColumn="0" w:noHBand="0" w:noVBand="0"/>
      </w:tblPr>
      <w:tblGrid>
        <w:gridCol w:w="567"/>
        <w:gridCol w:w="2268"/>
        <w:gridCol w:w="6917"/>
      </w:tblGrid>
      <w:tr w:rsidR="0086792A" w:rsidRPr="00526BEB" w14:paraId="7E201B80" w14:textId="77777777" w:rsidTr="00463542">
        <w:tc>
          <w:tcPr>
            <w:tcW w:w="567" w:type="dxa"/>
            <w:shd w:val="clear" w:color="auto" w:fill="auto"/>
          </w:tcPr>
          <w:p w14:paraId="6397E84D" w14:textId="77777777" w:rsidR="0086792A" w:rsidRPr="00526BEB" w:rsidRDefault="0086792A" w:rsidP="00463542"/>
        </w:tc>
        <w:tc>
          <w:tcPr>
            <w:tcW w:w="2268" w:type="dxa"/>
            <w:shd w:val="clear" w:color="auto" w:fill="auto"/>
          </w:tcPr>
          <w:p w14:paraId="55B7D09A"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07CA7CBD" w14:textId="77777777" w:rsidR="0086792A" w:rsidRPr="00526BEB" w:rsidRDefault="0086792A" w:rsidP="00463542">
            <w:pPr>
              <w:rPr>
                <w:bCs/>
                <w:lang w:eastAsia="zh-CN"/>
              </w:rPr>
            </w:pPr>
            <w:r w:rsidRPr="00526BEB">
              <w:rPr>
                <w:rFonts w:hint="eastAsia"/>
                <w:lang w:eastAsia="zh-CN"/>
              </w:rPr>
              <w:t>Playback Relative Scale Adjustment</w:t>
            </w:r>
          </w:p>
        </w:tc>
      </w:tr>
      <w:tr w:rsidR="0086792A" w:rsidRPr="00526BEB" w14:paraId="487EC549" w14:textId="77777777" w:rsidTr="00463542">
        <w:tc>
          <w:tcPr>
            <w:tcW w:w="567" w:type="dxa"/>
            <w:shd w:val="clear" w:color="auto" w:fill="auto"/>
          </w:tcPr>
          <w:p w14:paraId="30CBEA39" w14:textId="77777777" w:rsidR="0086792A" w:rsidRPr="00526BEB" w:rsidRDefault="0086792A" w:rsidP="00463542"/>
        </w:tc>
        <w:tc>
          <w:tcPr>
            <w:tcW w:w="2268" w:type="dxa"/>
            <w:shd w:val="clear" w:color="auto" w:fill="auto"/>
          </w:tcPr>
          <w:p w14:paraId="19E555C4" w14:textId="77777777" w:rsidR="0086792A" w:rsidRPr="00526BEB" w:rsidRDefault="0086792A" w:rsidP="00463542">
            <w:pPr>
              <w:rPr>
                <w:b/>
                <w:bCs/>
              </w:rPr>
            </w:pPr>
            <w:r w:rsidRPr="00526BEB">
              <w:rPr>
                <w:b/>
                <w:bCs/>
              </w:rPr>
              <w:t>Package ID:</w:t>
            </w:r>
          </w:p>
        </w:tc>
        <w:tc>
          <w:tcPr>
            <w:tcW w:w="6917" w:type="dxa"/>
            <w:shd w:val="clear" w:color="auto" w:fill="auto"/>
          </w:tcPr>
          <w:p w14:paraId="0E17F781" w14:textId="77777777" w:rsidR="0086792A" w:rsidRPr="00526BEB" w:rsidRDefault="0086792A" w:rsidP="00463542">
            <w:r w:rsidRPr="00526BEB">
              <w:rPr>
                <w:rFonts w:hint="eastAsia"/>
                <w:lang w:eastAsia="zh-CN"/>
              </w:rPr>
              <w:t>prsa</w:t>
            </w:r>
            <w:r w:rsidRPr="00526BEB">
              <w:t xml:space="preserve"> (0x00</w:t>
            </w:r>
            <w:r w:rsidRPr="00526BEB">
              <w:rPr>
                <w:rFonts w:hint="eastAsia"/>
                <w:lang w:eastAsia="zh-CN"/>
              </w:rPr>
              <w:t>dd</w:t>
            </w:r>
            <w:r w:rsidRPr="00526BEB">
              <w:t>)</w:t>
            </w:r>
          </w:p>
        </w:tc>
      </w:tr>
      <w:tr w:rsidR="0086792A" w:rsidRPr="00526BEB" w14:paraId="3B1FA978" w14:textId="77777777" w:rsidTr="00463542">
        <w:tc>
          <w:tcPr>
            <w:tcW w:w="567" w:type="dxa"/>
            <w:shd w:val="clear" w:color="auto" w:fill="auto"/>
          </w:tcPr>
          <w:p w14:paraId="42636EEA" w14:textId="77777777" w:rsidR="0086792A" w:rsidRPr="00526BEB" w:rsidRDefault="0086792A" w:rsidP="00463542"/>
        </w:tc>
        <w:tc>
          <w:tcPr>
            <w:tcW w:w="2268" w:type="dxa"/>
            <w:shd w:val="clear" w:color="auto" w:fill="auto"/>
          </w:tcPr>
          <w:p w14:paraId="7BA2E856"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33B82993" w14:textId="77777777" w:rsidR="0086792A" w:rsidRPr="00526BEB" w:rsidRDefault="0086792A" w:rsidP="00463542">
            <w:pPr>
              <w:rPr>
                <w:lang w:eastAsia="zh-CN"/>
              </w:rPr>
            </w:pPr>
            <w:r w:rsidRPr="00526BEB">
              <w:t>This package allows the MGC to request the MG to alter the play</w:t>
            </w:r>
            <w:r w:rsidRPr="00526BEB">
              <w:rPr>
                <w:rFonts w:hint="eastAsia"/>
                <w:lang w:eastAsia="zh-CN"/>
              </w:rPr>
              <w:t>back</w:t>
            </w:r>
            <w:r w:rsidRPr="00526BEB">
              <w:t xml:space="preserve"> relative s</w:t>
            </w:r>
            <w:r w:rsidRPr="00526BEB">
              <w:rPr>
                <w:rFonts w:hint="eastAsia"/>
                <w:lang w:eastAsia="zh-CN"/>
              </w:rPr>
              <w:t>cale</w:t>
            </w:r>
            <w:r w:rsidRPr="00526BEB">
              <w:t xml:space="preserve"> of a particular signal. </w:t>
            </w:r>
            <w:r w:rsidR="007658D3" w:rsidRPr="00526BEB">
              <w:t>"</w:t>
            </w:r>
            <w:r w:rsidRPr="00526BEB">
              <w:t>Relative Scale</w:t>
            </w:r>
            <w:r w:rsidR="007658D3" w:rsidRPr="00526BEB">
              <w:t>"</w:t>
            </w:r>
            <w:r w:rsidRPr="00526BEB">
              <w:t xml:space="preserve"> is otherwise known as </w:t>
            </w:r>
            <w:r w:rsidR="007658D3" w:rsidRPr="00526BEB">
              <w:t>"</w:t>
            </w:r>
            <w:r w:rsidRPr="00526BEB">
              <w:t>play</w:t>
            </w:r>
            <w:r w:rsidRPr="00526BEB">
              <w:rPr>
                <w:rFonts w:hint="eastAsia"/>
                <w:lang w:eastAsia="zh-CN"/>
              </w:rPr>
              <w:t xml:space="preserve"> speed</w:t>
            </w:r>
            <w:r w:rsidR="007658D3" w:rsidRPr="00526BEB">
              <w:t>"</w:t>
            </w:r>
            <w:r w:rsidRPr="00526BEB">
              <w:t xml:space="preserve">. This </w:t>
            </w:r>
            <w:r w:rsidRPr="00526BEB">
              <w:rPr>
                <w:rFonts w:hint="eastAsia"/>
                <w:lang w:eastAsia="zh-CN"/>
              </w:rPr>
              <w:t xml:space="preserve">is </w:t>
            </w:r>
            <w:r w:rsidRPr="00526BEB">
              <w:t>a generic package that may be applied to a diverse range of signals related to media playout.</w:t>
            </w:r>
          </w:p>
        </w:tc>
      </w:tr>
      <w:tr w:rsidR="0086792A" w:rsidRPr="00526BEB" w14:paraId="73850B9E" w14:textId="77777777" w:rsidTr="00463542">
        <w:tc>
          <w:tcPr>
            <w:tcW w:w="567" w:type="dxa"/>
            <w:shd w:val="clear" w:color="auto" w:fill="auto"/>
          </w:tcPr>
          <w:p w14:paraId="48B53BDB" w14:textId="77777777" w:rsidR="0086792A" w:rsidRPr="00526BEB" w:rsidRDefault="0086792A" w:rsidP="00463542"/>
        </w:tc>
        <w:tc>
          <w:tcPr>
            <w:tcW w:w="2268" w:type="dxa"/>
            <w:shd w:val="clear" w:color="auto" w:fill="auto"/>
          </w:tcPr>
          <w:p w14:paraId="6BC62389"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2B4E3CF3" w14:textId="77777777" w:rsidR="0086792A" w:rsidRPr="00526BEB" w:rsidRDefault="0086792A" w:rsidP="00463542">
            <w:r w:rsidRPr="00526BEB">
              <w:t>1</w:t>
            </w:r>
          </w:p>
        </w:tc>
      </w:tr>
      <w:tr w:rsidR="0086792A" w:rsidRPr="00526BEB" w14:paraId="2B0CE2D5" w14:textId="77777777" w:rsidTr="00463542">
        <w:tc>
          <w:tcPr>
            <w:tcW w:w="567" w:type="dxa"/>
            <w:shd w:val="clear" w:color="auto" w:fill="auto"/>
          </w:tcPr>
          <w:p w14:paraId="521BA854" w14:textId="77777777" w:rsidR="0086792A" w:rsidRPr="00526BEB" w:rsidRDefault="0086792A" w:rsidP="00463542"/>
        </w:tc>
        <w:tc>
          <w:tcPr>
            <w:tcW w:w="2268" w:type="dxa"/>
            <w:shd w:val="clear" w:color="auto" w:fill="auto"/>
          </w:tcPr>
          <w:p w14:paraId="0A158924"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773AEFC2" w14:textId="77777777" w:rsidR="0086792A" w:rsidRPr="00526BEB" w:rsidRDefault="0086792A" w:rsidP="00463542">
            <w:r w:rsidRPr="00526BEB">
              <w:t>None</w:t>
            </w:r>
          </w:p>
        </w:tc>
      </w:tr>
    </w:tbl>
    <w:p w14:paraId="2866DAE0" w14:textId="77777777" w:rsidR="0086792A" w:rsidRPr="00526BEB" w:rsidRDefault="0086792A" w:rsidP="0086792A">
      <w:pPr>
        <w:pStyle w:val="Heading2"/>
        <w:rPr>
          <w:lang w:eastAsia="zh-CN"/>
        </w:rPr>
      </w:pPr>
      <w:bookmarkStart w:id="253" w:name="_Toc195694215"/>
      <w:bookmarkStart w:id="254" w:name="_Toc359293398"/>
      <w:bookmarkStart w:id="255" w:name="_Toc393711674"/>
      <w:r w:rsidRPr="00526BEB">
        <w:rPr>
          <w:rFonts w:hint="eastAsia"/>
          <w:lang w:eastAsia="zh-CN"/>
        </w:rPr>
        <w:t>15</w:t>
      </w:r>
      <w:r w:rsidRPr="00526BEB">
        <w:t>.</w:t>
      </w:r>
      <w:r w:rsidRPr="00526BEB">
        <w:rPr>
          <w:rFonts w:hint="eastAsia"/>
          <w:lang w:eastAsia="zh-CN"/>
        </w:rPr>
        <w:t>1</w:t>
      </w:r>
      <w:r w:rsidRPr="00526BEB">
        <w:tab/>
      </w:r>
      <w:r w:rsidRPr="00526BEB">
        <w:rPr>
          <w:rFonts w:hint="eastAsia"/>
          <w:lang w:eastAsia="zh-CN"/>
        </w:rPr>
        <w:t>Properties</w:t>
      </w:r>
      <w:bookmarkEnd w:id="253"/>
      <w:bookmarkEnd w:id="254"/>
      <w:bookmarkEnd w:id="255"/>
    </w:p>
    <w:p w14:paraId="0CE78085" w14:textId="77777777" w:rsidR="0086792A" w:rsidRPr="00526BEB" w:rsidRDefault="0086792A" w:rsidP="0086792A">
      <w:pPr>
        <w:rPr>
          <w:lang w:eastAsia="zh-CN"/>
        </w:rPr>
      </w:pPr>
      <w:r w:rsidRPr="00526BEB">
        <w:rPr>
          <w:rFonts w:hint="eastAsia"/>
          <w:lang w:eastAsia="zh-CN"/>
        </w:rPr>
        <w:t>None</w:t>
      </w:r>
    </w:p>
    <w:p w14:paraId="283A2A30" w14:textId="77777777" w:rsidR="0086792A" w:rsidRPr="00526BEB" w:rsidRDefault="0086792A" w:rsidP="0086792A">
      <w:pPr>
        <w:pStyle w:val="Heading2"/>
        <w:rPr>
          <w:lang w:eastAsia="zh-CN"/>
        </w:rPr>
      </w:pPr>
      <w:bookmarkStart w:id="256" w:name="_Toc195694216"/>
      <w:bookmarkStart w:id="257" w:name="_Toc359293399"/>
      <w:bookmarkStart w:id="258" w:name="_Toc393711675"/>
      <w:r w:rsidRPr="00526BEB">
        <w:rPr>
          <w:rFonts w:hint="eastAsia"/>
          <w:lang w:eastAsia="zh-CN"/>
        </w:rPr>
        <w:t>15</w:t>
      </w:r>
      <w:r w:rsidRPr="00526BEB">
        <w:t>.</w:t>
      </w:r>
      <w:r w:rsidRPr="00526BEB">
        <w:rPr>
          <w:rFonts w:hint="eastAsia"/>
          <w:lang w:eastAsia="zh-CN"/>
        </w:rPr>
        <w:t>2</w:t>
      </w:r>
      <w:r w:rsidRPr="00526BEB">
        <w:tab/>
      </w:r>
      <w:r w:rsidRPr="00526BEB">
        <w:rPr>
          <w:rFonts w:hint="eastAsia"/>
          <w:lang w:eastAsia="zh-CN"/>
        </w:rPr>
        <w:t>Events</w:t>
      </w:r>
      <w:bookmarkEnd w:id="256"/>
      <w:bookmarkEnd w:id="257"/>
      <w:bookmarkEnd w:id="258"/>
    </w:p>
    <w:p w14:paraId="5A712BEF" w14:textId="77777777" w:rsidR="0086792A" w:rsidRPr="00526BEB" w:rsidRDefault="0086792A" w:rsidP="0086792A">
      <w:pPr>
        <w:rPr>
          <w:lang w:eastAsia="zh-CN"/>
        </w:rPr>
      </w:pPr>
      <w:r w:rsidRPr="00526BEB">
        <w:rPr>
          <w:rFonts w:hint="eastAsia"/>
          <w:lang w:eastAsia="zh-CN"/>
        </w:rPr>
        <w:t>None</w:t>
      </w:r>
    </w:p>
    <w:p w14:paraId="42AF4804" w14:textId="77777777" w:rsidR="0086792A" w:rsidRPr="00526BEB" w:rsidRDefault="0086792A" w:rsidP="0086792A">
      <w:pPr>
        <w:pStyle w:val="Heading2"/>
        <w:rPr>
          <w:lang w:eastAsia="zh-CN"/>
        </w:rPr>
      </w:pPr>
      <w:bookmarkStart w:id="259" w:name="_Toc195694217"/>
      <w:bookmarkStart w:id="260" w:name="_Toc359293400"/>
      <w:bookmarkStart w:id="261" w:name="_Toc393711676"/>
      <w:r w:rsidRPr="00526BEB">
        <w:rPr>
          <w:rFonts w:hint="eastAsia"/>
          <w:lang w:eastAsia="zh-CN"/>
        </w:rPr>
        <w:t>15</w:t>
      </w:r>
      <w:r w:rsidRPr="00526BEB">
        <w:t>.</w:t>
      </w:r>
      <w:r w:rsidRPr="00526BEB">
        <w:rPr>
          <w:rFonts w:hint="eastAsia"/>
          <w:lang w:eastAsia="zh-CN"/>
        </w:rPr>
        <w:t>3</w:t>
      </w:r>
      <w:r w:rsidRPr="00526BEB">
        <w:tab/>
      </w:r>
      <w:r w:rsidRPr="00526BEB">
        <w:rPr>
          <w:rFonts w:hint="eastAsia"/>
          <w:lang w:eastAsia="zh-CN"/>
        </w:rPr>
        <w:t>Signals</w:t>
      </w:r>
      <w:bookmarkEnd w:id="259"/>
      <w:bookmarkEnd w:id="260"/>
      <w:bookmarkEnd w:id="261"/>
    </w:p>
    <w:p w14:paraId="596A9346" w14:textId="77777777" w:rsidR="0086792A" w:rsidRPr="00526BEB" w:rsidRDefault="0086792A" w:rsidP="0086792A">
      <w:pPr>
        <w:pStyle w:val="Heading3"/>
        <w:rPr>
          <w:lang w:eastAsia="zh-CN"/>
        </w:rPr>
      </w:pPr>
      <w:bookmarkStart w:id="262" w:name="_Toc39371167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r w:rsidRPr="00526BEB">
          <w:rPr>
            <w:rFonts w:hint="eastAsia"/>
            <w:lang w:eastAsia="zh-CN"/>
          </w:rPr>
          <w:tab/>
        </w:r>
      </w:smartTag>
      <w:r w:rsidRPr="00526BEB">
        <w:rPr>
          <w:rFonts w:hint="eastAsia"/>
          <w:lang w:eastAsia="zh-CN"/>
        </w:rPr>
        <w:t>Scale</w:t>
      </w:r>
      <w:bookmarkEnd w:id="262"/>
    </w:p>
    <w:tbl>
      <w:tblPr>
        <w:tblW w:w="0" w:type="auto"/>
        <w:tblLayout w:type="fixed"/>
        <w:tblLook w:val="0000" w:firstRow="0" w:lastRow="0" w:firstColumn="0" w:lastColumn="0" w:noHBand="0" w:noVBand="0"/>
      </w:tblPr>
      <w:tblGrid>
        <w:gridCol w:w="567"/>
        <w:gridCol w:w="2268"/>
        <w:gridCol w:w="6917"/>
      </w:tblGrid>
      <w:tr w:rsidR="0086792A" w:rsidRPr="00526BEB" w14:paraId="567E3F85" w14:textId="77777777" w:rsidTr="00463542">
        <w:tc>
          <w:tcPr>
            <w:tcW w:w="567" w:type="dxa"/>
            <w:shd w:val="clear" w:color="auto" w:fill="auto"/>
          </w:tcPr>
          <w:p w14:paraId="68A0CBC1" w14:textId="77777777" w:rsidR="0086792A" w:rsidRPr="00526BEB" w:rsidRDefault="0086792A" w:rsidP="00463542">
            <w:pPr>
              <w:rPr>
                <w:lang w:eastAsia="zh-CN"/>
              </w:rPr>
            </w:pPr>
          </w:p>
        </w:tc>
        <w:tc>
          <w:tcPr>
            <w:tcW w:w="2268" w:type="dxa"/>
            <w:shd w:val="clear" w:color="auto" w:fill="auto"/>
          </w:tcPr>
          <w:p w14:paraId="7BB59775" w14:textId="77777777"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14:paraId="00805660" w14:textId="77777777" w:rsidR="0086792A" w:rsidRPr="00526BEB" w:rsidRDefault="0086792A" w:rsidP="00463542">
            <w:pPr>
              <w:rPr>
                <w:lang w:eastAsia="zh-CN"/>
              </w:rPr>
            </w:pPr>
            <w:r w:rsidRPr="00526BEB">
              <w:rPr>
                <w:rFonts w:hint="eastAsia"/>
                <w:lang w:eastAsia="zh-CN"/>
              </w:rPr>
              <w:t>Scale</w:t>
            </w:r>
          </w:p>
        </w:tc>
      </w:tr>
      <w:tr w:rsidR="0086792A" w:rsidRPr="00526BEB" w14:paraId="6F12CAF0" w14:textId="77777777" w:rsidTr="00463542">
        <w:tc>
          <w:tcPr>
            <w:tcW w:w="567" w:type="dxa"/>
            <w:shd w:val="clear" w:color="auto" w:fill="auto"/>
          </w:tcPr>
          <w:p w14:paraId="4457B652" w14:textId="77777777" w:rsidR="0086792A" w:rsidRPr="00526BEB" w:rsidRDefault="0086792A" w:rsidP="00463542">
            <w:pPr>
              <w:rPr>
                <w:lang w:eastAsia="zh-CN"/>
              </w:rPr>
            </w:pPr>
          </w:p>
        </w:tc>
        <w:tc>
          <w:tcPr>
            <w:tcW w:w="2268" w:type="dxa"/>
            <w:shd w:val="clear" w:color="auto" w:fill="auto"/>
          </w:tcPr>
          <w:p w14:paraId="73FA4765" w14:textId="77777777"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14:paraId="6391E533" w14:textId="77777777" w:rsidR="0086792A" w:rsidRPr="00526BEB" w:rsidRDefault="0086792A" w:rsidP="00463542">
            <w:r w:rsidRPr="00526BEB">
              <w:rPr>
                <w:rFonts w:hint="eastAsia"/>
                <w:lang w:eastAsia="zh-CN"/>
              </w:rPr>
              <w:t>scl</w:t>
            </w:r>
            <w:r w:rsidRPr="00526BEB">
              <w:t xml:space="preserve"> (0x0001)</w:t>
            </w:r>
          </w:p>
        </w:tc>
      </w:tr>
      <w:tr w:rsidR="0086792A" w:rsidRPr="00526BEB" w14:paraId="21A6B804" w14:textId="77777777" w:rsidTr="00463542">
        <w:tc>
          <w:tcPr>
            <w:tcW w:w="567" w:type="dxa"/>
            <w:shd w:val="clear" w:color="auto" w:fill="auto"/>
          </w:tcPr>
          <w:p w14:paraId="3F004B3B" w14:textId="77777777" w:rsidR="0086792A" w:rsidRPr="00526BEB" w:rsidRDefault="0086792A" w:rsidP="00463542"/>
        </w:tc>
        <w:tc>
          <w:tcPr>
            <w:tcW w:w="2268" w:type="dxa"/>
            <w:shd w:val="clear" w:color="auto" w:fill="auto"/>
          </w:tcPr>
          <w:p w14:paraId="0952DB99" w14:textId="77777777" w:rsidR="0086792A" w:rsidRPr="00526BEB" w:rsidRDefault="0086792A" w:rsidP="00463542">
            <w:r w:rsidRPr="00526BEB">
              <w:rPr>
                <w:b/>
                <w:bCs/>
              </w:rPr>
              <w:t>Description</w:t>
            </w:r>
            <w:r w:rsidRPr="00526BEB">
              <w:t>:</w:t>
            </w:r>
          </w:p>
        </w:tc>
        <w:tc>
          <w:tcPr>
            <w:tcW w:w="6917" w:type="dxa"/>
            <w:shd w:val="clear" w:color="auto" w:fill="auto"/>
          </w:tcPr>
          <w:p w14:paraId="4ABF22CC" w14:textId="77777777" w:rsidR="0086792A" w:rsidRPr="00526BEB" w:rsidRDefault="0086792A" w:rsidP="00463542">
            <w:r w:rsidRPr="00526BEB">
              <w:t>This signal allows the MGC to alter the play</w:t>
            </w:r>
            <w:r w:rsidRPr="00526BEB">
              <w:rPr>
                <w:rFonts w:hint="eastAsia"/>
                <w:lang w:eastAsia="zh-CN"/>
              </w:rPr>
              <w:t xml:space="preserve">back relative </w:t>
            </w:r>
            <w:r w:rsidRPr="00526BEB">
              <w:t>s</w:t>
            </w:r>
            <w:r w:rsidRPr="00526BEB">
              <w:rPr>
                <w:rFonts w:hint="eastAsia"/>
                <w:lang w:eastAsia="zh-CN"/>
              </w:rPr>
              <w:t>cale</w:t>
            </w:r>
            <w:r w:rsidRPr="00526BEB">
              <w:t xml:space="preserve"> of a particular signal.</w:t>
            </w:r>
          </w:p>
        </w:tc>
      </w:tr>
      <w:tr w:rsidR="0086792A" w:rsidRPr="00526BEB" w14:paraId="62243473" w14:textId="77777777" w:rsidTr="00463542">
        <w:tc>
          <w:tcPr>
            <w:tcW w:w="567" w:type="dxa"/>
            <w:shd w:val="clear" w:color="auto" w:fill="auto"/>
          </w:tcPr>
          <w:p w14:paraId="13EE2502" w14:textId="77777777" w:rsidR="0086792A" w:rsidRPr="00526BEB" w:rsidRDefault="0086792A" w:rsidP="00463542">
            <w:pPr>
              <w:rPr>
                <w:lang w:eastAsia="zh-CN"/>
              </w:rPr>
            </w:pPr>
          </w:p>
        </w:tc>
        <w:tc>
          <w:tcPr>
            <w:tcW w:w="2268" w:type="dxa"/>
            <w:shd w:val="clear" w:color="auto" w:fill="auto"/>
          </w:tcPr>
          <w:p w14:paraId="320E7001" w14:textId="77777777"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14:paraId="6EEBABA1" w14:textId="77777777" w:rsidR="0086792A" w:rsidRPr="00526BEB" w:rsidRDefault="004E7A1C" w:rsidP="00463542">
            <w:pPr>
              <w:rPr>
                <w:lang w:eastAsia="zh-CN"/>
              </w:rPr>
            </w:pPr>
            <w:r w:rsidRPr="00526BEB">
              <w:rPr>
                <w:lang w:eastAsia="zh-CN"/>
              </w:rPr>
              <w:t xml:space="preserve">On / Off </w:t>
            </w:r>
          </w:p>
        </w:tc>
      </w:tr>
      <w:tr w:rsidR="0086792A" w:rsidRPr="00526BEB" w14:paraId="5D3AA40E" w14:textId="77777777" w:rsidTr="00463542">
        <w:tc>
          <w:tcPr>
            <w:tcW w:w="567" w:type="dxa"/>
            <w:shd w:val="clear" w:color="auto" w:fill="auto"/>
          </w:tcPr>
          <w:p w14:paraId="21FD0E73" w14:textId="77777777" w:rsidR="0086792A" w:rsidRPr="00526BEB" w:rsidRDefault="0086792A" w:rsidP="00463542"/>
        </w:tc>
        <w:tc>
          <w:tcPr>
            <w:tcW w:w="2268" w:type="dxa"/>
            <w:shd w:val="clear" w:color="auto" w:fill="auto"/>
          </w:tcPr>
          <w:p w14:paraId="0420101F" w14:textId="77777777"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14:paraId="5D172D88" w14:textId="77777777" w:rsidR="0086792A" w:rsidRPr="00526BEB" w:rsidRDefault="0086792A" w:rsidP="004E7A1C">
            <w:r w:rsidRPr="00526BEB">
              <w:rPr>
                <w:lang w:eastAsia="zh-CN"/>
              </w:rPr>
              <w:t xml:space="preserve">Not applicable to </w:t>
            </w:r>
            <w:r w:rsidR="004E7A1C" w:rsidRPr="00526BEB">
              <w:rPr>
                <w:lang w:eastAsia="zh-CN"/>
              </w:rPr>
              <w:t xml:space="preserve">on / off </w:t>
            </w:r>
            <w:r w:rsidRPr="00526BEB">
              <w:rPr>
                <w:lang w:eastAsia="zh-CN"/>
              </w:rPr>
              <w:t>signals</w:t>
            </w:r>
          </w:p>
        </w:tc>
      </w:tr>
    </w:tbl>
    <w:p w14:paraId="2DB48B46" w14:textId="77777777"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15.3.1</w:t>
        </w:r>
      </w:smartTag>
      <w:r w:rsidRPr="00526BEB">
        <w:rPr>
          <w:rFonts w:hint="eastAsia"/>
        </w:rPr>
        <w:t>.1</w:t>
      </w:r>
      <w:r w:rsidRPr="00526BEB">
        <w:rPr>
          <w:rFonts w:hint="eastAsia"/>
        </w:rPr>
        <w:tab/>
        <w:t>Additional parameters</w:t>
      </w:r>
    </w:p>
    <w:p w14:paraId="024FBC46"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14:paraId="0D468B4A" w14:textId="77777777" w:rsidTr="00463542">
        <w:tc>
          <w:tcPr>
            <w:tcW w:w="567" w:type="dxa"/>
            <w:shd w:val="clear" w:color="auto" w:fill="auto"/>
          </w:tcPr>
          <w:p w14:paraId="47F6739D" w14:textId="77777777" w:rsidR="0086792A" w:rsidRPr="00526BEB" w:rsidRDefault="0086792A" w:rsidP="00463542">
            <w:pPr>
              <w:rPr>
                <w:lang w:eastAsia="zh-CN"/>
              </w:rPr>
            </w:pPr>
          </w:p>
        </w:tc>
        <w:tc>
          <w:tcPr>
            <w:tcW w:w="2268" w:type="dxa"/>
            <w:shd w:val="clear" w:color="auto" w:fill="auto"/>
          </w:tcPr>
          <w:p w14:paraId="54BE31FE"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1F90B398" w14:textId="77777777" w:rsidR="0086792A" w:rsidRPr="00526BEB" w:rsidRDefault="0086792A" w:rsidP="00463542">
            <w:pPr>
              <w:rPr>
                <w:lang w:eastAsia="zh-CN"/>
              </w:rPr>
            </w:pPr>
            <w:r w:rsidRPr="00526BEB">
              <w:rPr>
                <w:rFonts w:hint="eastAsia"/>
                <w:lang w:eastAsia="zh-CN"/>
              </w:rPr>
              <w:t>Signal Identity</w:t>
            </w:r>
          </w:p>
        </w:tc>
      </w:tr>
      <w:tr w:rsidR="0086792A" w:rsidRPr="00526BEB" w14:paraId="64BE7E3F" w14:textId="77777777" w:rsidTr="00463542">
        <w:tc>
          <w:tcPr>
            <w:tcW w:w="567" w:type="dxa"/>
            <w:shd w:val="clear" w:color="auto" w:fill="auto"/>
          </w:tcPr>
          <w:p w14:paraId="665A4AC8" w14:textId="77777777" w:rsidR="0086792A" w:rsidRPr="00526BEB" w:rsidRDefault="0086792A" w:rsidP="00463542">
            <w:pPr>
              <w:rPr>
                <w:lang w:eastAsia="zh-CN"/>
              </w:rPr>
            </w:pPr>
          </w:p>
        </w:tc>
        <w:tc>
          <w:tcPr>
            <w:tcW w:w="2268" w:type="dxa"/>
            <w:shd w:val="clear" w:color="auto" w:fill="auto"/>
          </w:tcPr>
          <w:p w14:paraId="30F3BDA3"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1BEEE09" w14:textId="77777777"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14:paraId="18284B5D" w14:textId="77777777" w:rsidTr="00463542">
        <w:tc>
          <w:tcPr>
            <w:tcW w:w="567" w:type="dxa"/>
            <w:shd w:val="clear" w:color="auto" w:fill="auto"/>
          </w:tcPr>
          <w:p w14:paraId="7AFE32D1" w14:textId="77777777" w:rsidR="0086792A" w:rsidRPr="00526BEB" w:rsidRDefault="0086792A" w:rsidP="00463542">
            <w:pPr>
              <w:rPr>
                <w:lang w:eastAsia="zh-CN"/>
              </w:rPr>
            </w:pPr>
          </w:p>
        </w:tc>
        <w:tc>
          <w:tcPr>
            <w:tcW w:w="2268" w:type="dxa"/>
            <w:shd w:val="clear" w:color="auto" w:fill="auto"/>
          </w:tcPr>
          <w:p w14:paraId="04F06667"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1595353E" w14:textId="77777777" w:rsidR="0086792A" w:rsidRPr="00526BEB" w:rsidRDefault="0086792A" w:rsidP="00463542">
            <w:pPr>
              <w:rPr>
                <w:lang w:eastAsia="zh-CN"/>
              </w:rPr>
            </w:pPr>
            <w:r w:rsidRPr="00526BEB">
              <w:t xml:space="preserve">The Signal Identity parameter allows a MGC to alter the </w:t>
            </w:r>
            <w:r w:rsidRPr="00526BEB">
              <w:rPr>
                <w:rFonts w:hint="eastAsia"/>
                <w:lang w:eastAsia="zh-CN"/>
              </w:rPr>
              <w:t xml:space="preserve">playback </w:t>
            </w:r>
            <w:r w:rsidRPr="00526BEB">
              <w:t>relative s</w:t>
            </w:r>
            <w:r w:rsidRPr="00526BEB">
              <w:rPr>
                <w:rFonts w:hint="eastAsia"/>
                <w:lang w:eastAsia="zh-CN"/>
              </w:rPr>
              <w:t>cale</w:t>
            </w:r>
            <w:r w:rsidRPr="00526BEB">
              <w:t xml:space="preserve"> of a Signal with the indicated signal identity.</w:t>
            </w:r>
          </w:p>
        </w:tc>
      </w:tr>
      <w:tr w:rsidR="0086792A" w:rsidRPr="00526BEB" w14:paraId="30338D95" w14:textId="77777777" w:rsidTr="00463542">
        <w:tc>
          <w:tcPr>
            <w:tcW w:w="567" w:type="dxa"/>
            <w:shd w:val="clear" w:color="auto" w:fill="auto"/>
          </w:tcPr>
          <w:p w14:paraId="5CDFFF55" w14:textId="77777777" w:rsidR="0086792A" w:rsidRPr="00526BEB" w:rsidRDefault="0086792A" w:rsidP="00463542">
            <w:pPr>
              <w:rPr>
                <w:lang w:eastAsia="zh-CN"/>
              </w:rPr>
            </w:pPr>
          </w:p>
        </w:tc>
        <w:tc>
          <w:tcPr>
            <w:tcW w:w="2268" w:type="dxa"/>
            <w:shd w:val="clear" w:color="auto" w:fill="auto"/>
          </w:tcPr>
          <w:p w14:paraId="185343D6"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4D5E280E" w14:textId="77777777" w:rsidR="0086792A" w:rsidRPr="00526BEB" w:rsidRDefault="0086792A" w:rsidP="00463542">
            <w:pPr>
              <w:rPr>
                <w:lang w:eastAsia="zh-CN"/>
              </w:rPr>
            </w:pPr>
            <w:r w:rsidRPr="00526BEB">
              <w:t xml:space="preserve">Octet </w:t>
            </w:r>
            <w:r w:rsidRPr="00526BEB">
              <w:rPr>
                <w:lang w:eastAsia="zh-CN"/>
              </w:rPr>
              <w:t>String</w:t>
            </w:r>
          </w:p>
        </w:tc>
      </w:tr>
      <w:tr w:rsidR="0086792A" w:rsidRPr="00526BEB" w14:paraId="2F628011" w14:textId="77777777" w:rsidTr="00463542">
        <w:tc>
          <w:tcPr>
            <w:tcW w:w="567" w:type="dxa"/>
            <w:shd w:val="clear" w:color="auto" w:fill="auto"/>
          </w:tcPr>
          <w:p w14:paraId="44CB6791" w14:textId="77777777" w:rsidR="0086792A" w:rsidRPr="00526BEB" w:rsidRDefault="0086792A" w:rsidP="00463542">
            <w:pPr>
              <w:rPr>
                <w:lang w:eastAsia="zh-CN"/>
              </w:rPr>
            </w:pPr>
          </w:p>
        </w:tc>
        <w:tc>
          <w:tcPr>
            <w:tcW w:w="2268" w:type="dxa"/>
            <w:shd w:val="clear" w:color="auto" w:fill="auto"/>
          </w:tcPr>
          <w:p w14:paraId="4A5108B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21C8CCB8" w14:textId="77777777" w:rsidR="0086792A" w:rsidRPr="00526BEB" w:rsidRDefault="0086792A" w:rsidP="00463542">
            <w:pPr>
              <w:rPr>
                <w:lang w:eastAsia="zh-CN"/>
              </w:rPr>
            </w:pPr>
            <w:r w:rsidRPr="00526BEB">
              <w:rPr>
                <w:lang w:eastAsia="zh-CN"/>
              </w:rPr>
              <w:t>Yes</w:t>
            </w:r>
          </w:p>
        </w:tc>
      </w:tr>
      <w:tr w:rsidR="0086792A" w:rsidRPr="00526BEB" w14:paraId="4483C88F" w14:textId="77777777" w:rsidTr="00463542">
        <w:tc>
          <w:tcPr>
            <w:tcW w:w="567" w:type="dxa"/>
            <w:shd w:val="clear" w:color="auto" w:fill="auto"/>
          </w:tcPr>
          <w:p w14:paraId="70D7E21E" w14:textId="77777777" w:rsidR="0086792A" w:rsidRPr="00526BEB" w:rsidRDefault="0086792A" w:rsidP="00463542">
            <w:pPr>
              <w:rPr>
                <w:lang w:eastAsia="zh-CN"/>
              </w:rPr>
            </w:pPr>
          </w:p>
        </w:tc>
        <w:tc>
          <w:tcPr>
            <w:tcW w:w="2268" w:type="dxa"/>
            <w:shd w:val="clear" w:color="auto" w:fill="auto"/>
          </w:tcPr>
          <w:p w14:paraId="250A7FDA"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ED797DA" w14:textId="77777777" w:rsidR="0086792A" w:rsidRPr="00526BEB" w:rsidRDefault="0086792A" w:rsidP="00463542">
            <w:r w:rsidRPr="00526BEB">
              <w:t xml:space="preserve">For text encoding a Package Name / Signal ID encoded as per </w:t>
            </w:r>
            <w:r w:rsidRPr="00526BEB">
              <w:rPr>
                <w:rStyle w:val="ASN1Char"/>
              </w:rPr>
              <w:t>pkgdName</w:t>
            </w:r>
            <w:r w:rsidRPr="00526BEB">
              <w:t xml:space="preserve"> in Annex B.2/[ITU-T H.248.1]. </w:t>
            </w:r>
          </w:p>
          <w:p w14:paraId="4FE94EE0" w14:textId="77777777" w:rsidR="0086792A" w:rsidRPr="00526BEB" w:rsidRDefault="0086792A" w:rsidP="00463542">
            <w:pPr>
              <w:rPr>
                <w:lang w:eastAsia="zh-CN"/>
              </w:rPr>
            </w:pPr>
            <w:r w:rsidRPr="00526BEB">
              <w:t xml:space="preserve">For binary encoding a Package Name / Signal ID encoded as per </w:t>
            </w:r>
            <w:r w:rsidRPr="00526BEB">
              <w:rPr>
                <w:rStyle w:val="ASN1Char"/>
              </w:rPr>
              <w:t>SignalName</w:t>
            </w:r>
            <w:r w:rsidRPr="00526BEB">
              <w:t xml:space="preserve"> in Annex A.2/[ ITU-T H.248.1].</w:t>
            </w:r>
          </w:p>
        </w:tc>
      </w:tr>
      <w:tr w:rsidR="0086792A" w:rsidRPr="00526BEB" w14:paraId="06949FC4" w14:textId="77777777" w:rsidTr="00463542">
        <w:tc>
          <w:tcPr>
            <w:tcW w:w="567" w:type="dxa"/>
            <w:shd w:val="clear" w:color="auto" w:fill="auto"/>
          </w:tcPr>
          <w:p w14:paraId="0EB1DFFB" w14:textId="77777777" w:rsidR="0086792A" w:rsidRPr="00526BEB" w:rsidRDefault="0086792A" w:rsidP="00463542">
            <w:pPr>
              <w:rPr>
                <w:lang w:eastAsia="zh-CN"/>
              </w:rPr>
            </w:pPr>
          </w:p>
        </w:tc>
        <w:tc>
          <w:tcPr>
            <w:tcW w:w="2268" w:type="dxa"/>
            <w:shd w:val="clear" w:color="auto" w:fill="auto"/>
          </w:tcPr>
          <w:p w14:paraId="58EA6557"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33EAD8C" w14:textId="77777777" w:rsidR="0086792A" w:rsidRPr="00526BEB" w:rsidRDefault="0086792A" w:rsidP="00463542">
            <w:pPr>
              <w:rPr>
                <w:lang w:eastAsia="zh-CN"/>
              </w:rPr>
            </w:pPr>
            <w:r w:rsidRPr="00526BEB">
              <w:rPr>
                <w:lang w:eastAsia="zh-CN"/>
              </w:rPr>
              <w:t>None</w:t>
            </w:r>
          </w:p>
        </w:tc>
      </w:tr>
    </w:tbl>
    <w:p w14:paraId="0EC1D5C2"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14:paraId="0CED9B20" w14:textId="77777777" w:rsidTr="00463542">
        <w:tc>
          <w:tcPr>
            <w:tcW w:w="567" w:type="dxa"/>
            <w:shd w:val="clear" w:color="auto" w:fill="auto"/>
          </w:tcPr>
          <w:p w14:paraId="3D3225C1" w14:textId="77777777" w:rsidR="0086792A" w:rsidRPr="00526BEB" w:rsidRDefault="0086792A" w:rsidP="00463542">
            <w:pPr>
              <w:rPr>
                <w:lang w:eastAsia="zh-CN"/>
              </w:rPr>
            </w:pPr>
          </w:p>
        </w:tc>
        <w:tc>
          <w:tcPr>
            <w:tcW w:w="2268" w:type="dxa"/>
            <w:shd w:val="clear" w:color="auto" w:fill="auto"/>
          </w:tcPr>
          <w:p w14:paraId="47DF3262"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89CA833" w14:textId="77777777" w:rsidR="0086792A" w:rsidRPr="00526BEB" w:rsidRDefault="0086792A" w:rsidP="00463542">
            <w:pPr>
              <w:rPr>
                <w:lang w:eastAsia="zh-CN"/>
              </w:rPr>
            </w:pPr>
            <w:r w:rsidRPr="00526BEB">
              <w:rPr>
                <w:rFonts w:hint="eastAsia"/>
                <w:lang w:eastAsia="zh-CN"/>
              </w:rPr>
              <w:t>Signal List Identity</w:t>
            </w:r>
          </w:p>
        </w:tc>
      </w:tr>
      <w:tr w:rsidR="0086792A" w:rsidRPr="00526BEB" w14:paraId="3617DCA7" w14:textId="77777777" w:rsidTr="00463542">
        <w:tc>
          <w:tcPr>
            <w:tcW w:w="567" w:type="dxa"/>
            <w:shd w:val="clear" w:color="auto" w:fill="auto"/>
          </w:tcPr>
          <w:p w14:paraId="1264D200" w14:textId="77777777" w:rsidR="0086792A" w:rsidRPr="00526BEB" w:rsidRDefault="0086792A" w:rsidP="00463542">
            <w:pPr>
              <w:rPr>
                <w:lang w:eastAsia="zh-CN"/>
              </w:rPr>
            </w:pPr>
          </w:p>
        </w:tc>
        <w:tc>
          <w:tcPr>
            <w:tcW w:w="2268" w:type="dxa"/>
            <w:shd w:val="clear" w:color="auto" w:fill="auto"/>
          </w:tcPr>
          <w:p w14:paraId="40D90664"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0D7139A" w14:textId="77777777"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14:paraId="6DFE3B8A" w14:textId="77777777" w:rsidTr="00463542">
        <w:tc>
          <w:tcPr>
            <w:tcW w:w="567" w:type="dxa"/>
            <w:shd w:val="clear" w:color="auto" w:fill="auto"/>
          </w:tcPr>
          <w:p w14:paraId="4C78C71D" w14:textId="77777777" w:rsidR="0086792A" w:rsidRPr="00526BEB" w:rsidRDefault="0086792A" w:rsidP="00463542">
            <w:pPr>
              <w:rPr>
                <w:lang w:eastAsia="zh-CN"/>
              </w:rPr>
            </w:pPr>
          </w:p>
        </w:tc>
        <w:tc>
          <w:tcPr>
            <w:tcW w:w="2268" w:type="dxa"/>
            <w:shd w:val="clear" w:color="auto" w:fill="auto"/>
          </w:tcPr>
          <w:p w14:paraId="507B7236"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AD950D1" w14:textId="77777777" w:rsidR="0086792A" w:rsidRPr="00526BEB" w:rsidRDefault="0086792A" w:rsidP="00463542">
            <w:pPr>
              <w:rPr>
                <w:lang w:eastAsia="zh-CN"/>
              </w:rPr>
            </w:pPr>
            <w:r w:rsidRPr="00526BEB">
              <w:t xml:space="preserve">The Signal List Identity parameter allows a MGC to alter the </w:t>
            </w:r>
            <w:r w:rsidRPr="00526BEB">
              <w:rPr>
                <w:rFonts w:hint="eastAsia"/>
                <w:lang w:eastAsia="zh-CN"/>
              </w:rPr>
              <w:t xml:space="preserve">playback </w:t>
            </w:r>
            <w:r w:rsidRPr="00526BEB">
              <w:t>relative s</w:t>
            </w:r>
            <w:r w:rsidRPr="00526BEB">
              <w:rPr>
                <w:rFonts w:hint="eastAsia"/>
                <w:lang w:eastAsia="zh-CN"/>
              </w:rPr>
              <w:t xml:space="preserve">cale </w:t>
            </w:r>
            <w:r w:rsidRPr="00526BEB">
              <w:t>of a Signal List with the indicated identity.</w:t>
            </w:r>
          </w:p>
        </w:tc>
      </w:tr>
      <w:tr w:rsidR="0086792A" w:rsidRPr="00526BEB" w14:paraId="4BD2D97F" w14:textId="77777777" w:rsidTr="00463542">
        <w:tc>
          <w:tcPr>
            <w:tcW w:w="567" w:type="dxa"/>
            <w:shd w:val="clear" w:color="auto" w:fill="auto"/>
          </w:tcPr>
          <w:p w14:paraId="4D3F0043" w14:textId="77777777" w:rsidR="0086792A" w:rsidRPr="00526BEB" w:rsidRDefault="0086792A" w:rsidP="00463542">
            <w:pPr>
              <w:rPr>
                <w:lang w:eastAsia="zh-CN"/>
              </w:rPr>
            </w:pPr>
          </w:p>
        </w:tc>
        <w:tc>
          <w:tcPr>
            <w:tcW w:w="2268" w:type="dxa"/>
            <w:shd w:val="clear" w:color="auto" w:fill="auto"/>
          </w:tcPr>
          <w:p w14:paraId="04F9F02C"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037F75B2" w14:textId="77777777" w:rsidR="0086792A" w:rsidRPr="00526BEB" w:rsidRDefault="0086792A" w:rsidP="00463542">
            <w:pPr>
              <w:rPr>
                <w:lang w:eastAsia="zh-CN"/>
              </w:rPr>
            </w:pPr>
            <w:r w:rsidRPr="00526BEB">
              <w:rPr>
                <w:rFonts w:hint="eastAsia"/>
                <w:lang w:eastAsia="zh-CN"/>
              </w:rPr>
              <w:t>Integer</w:t>
            </w:r>
          </w:p>
        </w:tc>
      </w:tr>
      <w:tr w:rsidR="0086792A" w:rsidRPr="00526BEB" w14:paraId="5280A952" w14:textId="77777777" w:rsidTr="00463542">
        <w:tc>
          <w:tcPr>
            <w:tcW w:w="567" w:type="dxa"/>
            <w:shd w:val="clear" w:color="auto" w:fill="auto"/>
          </w:tcPr>
          <w:p w14:paraId="72EEC0F0" w14:textId="77777777" w:rsidR="0086792A" w:rsidRPr="00526BEB" w:rsidRDefault="0086792A" w:rsidP="00463542">
            <w:pPr>
              <w:rPr>
                <w:lang w:eastAsia="zh-CN"/>
              </w:rPr>
            </w:pPr>
          </w:p>
        </w:tc>
        <w:tc>
          <w:tcPr>
            <w:tcW w:w="2268" w:type="dxa"/>
            <w:shd w:val="clear" w:color="auto" w:fill="auto"/>
          </w:tcPr>
          <w:p w14:paraId="4C6CB54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0173CCB3" w14:textId="77777777" w:rsidR="0086792A" w:rsidRPr="00526BEB" w:rsidRDefault="0086792A" w:rsidP="00463542">
            <w:pPr>
              <w:rPr>
                <w:lang w:eastAsia="zh-CN"/>
              </w:rPr>
            </w:pPr>
            <w:r w:rsidRPr="00526BEB">
              <w:rPr>
                <w:lang w:eastAsia="zh-CN"/>
              </w:rPr>
              <w:t>Yes</w:t>
            </w:r>
          </w:p>
        </w:tc>
      </w:tr>
      <w:tr w:rsidR="0086792A" w:rsidRPr="00526BEB" w14:paraId="289CB8DE" w14:textId="77777777" w:rsidTr="00463542">
        <w:tc>
          <w:tcPr>
            <w:tcW w:w="567" w:type="dxa"/>
            <w:shd w:val="clear" w:color="auto" w:fill="auto"/>
          </w:tcPr>
          <w:p w14:paraId="2CEC94C5" w14:textId="77777777" w:rsidR="0086792A" w:rsidRPr="00526BEB" w:rsidRDefault="0086792A" w:rsidP="00463542">
            <w:pPr>
              <w:rPr>
                <w:lang w:eastAsia="zh-CN"/>
              </w:rPr>
            </w:pPr>
          </w:p>
        </w:tc>
        <w:tc>
          <w:tcPr>
            <w:tcW w:w="2268" w:type="dxa"/>
            <w:shd w:val="clear" w:color="auto" w:fill="auto"/>
          </w:tcPr>
          <w:p w14:paraId="0B1410AD"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BD07EC9" w14:textId="77777777" w:rsidR="0086792A" w:rsidRPr="00526BEB" w:rsidRDefault="0086792A" w:rsidP="00463542">
            <w:pPr>
              <w:rPr>
                <w:lang w:eastAsia="zh-CN"/>
              </w:rPr>
            </w:pPr>
            <w:r w:rsidRPr="00526BEB">
              <w:t>0 to 65535</w:t>
            </w:r>
          </w:p>
        </w:tc>
      </w:tr>
      <w:tr w:rsidR="0086792A" w:rsidRPr="00526BEB" w14:paraId="305356CA" w14:textId="77777777" w:rsidTr="00463542">
        <w:tc>
          <w:tcPr>
            <w:tcW w:w="567" w:type="dxa"/>
            <w:shd w:val="clear" w:color="auto" w:fill="auto"/>
          </w:tcPr>
          <w:p w14:paraId="1F6CD9F1" w14:textId="77777777" w:rsidR="0086792A" w:rsidRPr="00526BEB" w:rsidRDefault="0086792A" w:rsidP="00463542">
            <w:pPr>
              <w:rPr>
                <w:lang w:eastAsia="zh-CN"/>
              </w:rPr>
            </w:pPr>
          </w:p>
        </w:tc>
        <w:tc>
          <w:tcPr>
            <w:tcW w:w="2268" w:type="dxa"/>
            <w:shd w:val="clear" w:color="auto" w:fill="auto"/>
          </w:tcPr>
          <w:p w14:paraId="2DF1BC5B"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2DD3C5AD" w14:textId="77777777" w:rsidR="0086792A" w:rsidRPr="00526BEB" w:rsidRDefault="0086792A" w:rsidP="00463542">
            <w:pPr>
              <w:rPr>
                <w:lang w:eastAsia="zh-CN"/>
              </w:rPr>
            </w:pPr>
            <w:r w:rsidRPr="00526BEB">
              <w:rPr>
                <w:rFonts w:hint="eastAsia"/>
                <w:lang w:eastAsia="zh-CN"/>
              </w:rPr>
              <w:t>None</w:t>
            </w:r>
          </w:p>
        </w:tc>
      </w:tr>
    </w:tbl>
    <w:p w14:paraId="08354E2A"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14:paraId="33BE4DED" w14:textId="77777777" w:rsidTr="00463542">
        <w:tc>
          <w:tcPr>
            <w:tcW w:w="567" w:type="dxa"/>
            <w:shd w:val="clear" w:color="auto" w:fill="auto"/>
          </w:tcPr>
          <w:p w14:paraId="00045F61" w14:textId="77777777" w:rsidR="0086792A" w:rsidRPr="00526BEB" w:rsidRDefault="0086792A" w:rsidP="00463542">
            <w:pPr>
              <w:rPr>
                <w:lang w:eastAsia="zh-CN"/>
              </w:rPr>
            </w:pPr>
          </w:p>
        </w:tc>
        <w:tc>
          <w:tcPr>
            <w:tcW w:w="2268" w:type="dxa"/>
            <w:shd w:val="clear" w:color="auto" w:fill="auto"/>
          </w:tcPr>
          <w:p w14:paraId="42CBAF9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1B1C9CF6" w14:textId="77777777" w:rsidR="0086792A" w:rsidRPr="00526BEB" w:rsidRDefault="0086792A" w:rsidP="00463542">
            <w:pPr>
              <w:rPr>
                <w:lang w:eastAsia="zh-CN"/>
              </w:rPr>
            </w:pPr>
            <w:r w:rsidRPr="00526BEB">
              <w:rPr>
                <w:rFonts w:hint="eastAsia"/>
                <w:lang w:eastAsia="zh-CN"/>
              </w:rPr>
              <w:t>Media Resource Identifier</w:t>
            </w:r>
          </w:p>
        </w:tc>
      </w:tr>
      <w:tr w:rsidR="0086792A" w:rsidRPr="00526BEB" w14:paraId="175EB32D" w14:textId="77777777" w:rsidTr="00463542">
        <w:tc>
          <w:tcPr>
            <w:tcW w:w="567" w:type="dxa"/>
            <w:shd w:val="clear" w:color="auto" w:fill="auto"/>
          </w:tcPr>
          <w:p w14:paraId="26C05EA8" w14:textId="77777777" w:rsidR="0086792A" w:rsidRPr="00526BEB" w:rsidRDefault="0086792A" w:rsidP="00463542">
            <w:pPr>
              <w:rPr>
                <w:lang w:eastAsia="zh-CN"/>
              </w:rPr>
            </w:pPr>
          </w:p>
        </w:tc>
        <w:tc>
          <w:tcPr>
            <w:tcW w:w="2268" w:type="dxa"/>
            <w:shd w:val="clear" w:color="auto" w:fill="auto"/>
          </w:tcPr>
          <w:p w14:paraId="3CFC198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2E6C9A0D" w14:textId="77777777"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14:paraId="7DD9F22B" w14:textId="77777777" w:rsidTr="00463542">
        <w:tc>
          <w:tcPr>
            <w:tcW w:w="567" w:type="dxa"/>
            <w:shd w:val="clear" w:color="auto" w:fill="auto"/>
          </w:tcPr>
          <w:p w14:paraId="270C7FA5" w14:textId="77777777" w:rsidR="0086792A" w:rsidRPr="00526BEB" w:rsidRDefault="0086792A" w:rsidP="00463542">
            <w:pPr>
              <w:rPr>
                <w:lang w:eastAsia="zh-CN"/>
              </w:rPr>
            </w:pPr>
          </w:p>
        </w:tc>
        <w:tc>
          <w:tcPr>
            <w:tcW w:w="2268" w:type="dxa"/>
            <w:shd w:val="clear" w:color="auto" w:fill="auto"/>
          </w:tcPr>
          <w:p w14:paraId="25899C8F"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B47D598" w14:textId="77777777"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w:t>
            </w:r>
            <w:r w:rsidRPr="00526BEB">
              <w:rPr>
                <w:rFonts w:hint="eastAsia"/>
                <w:lang w:eastAsia="zh-CN"/>
              </w:rPr>
              <w:t xml:space="preserve"> whose</w:t>
            </w:r>
            <w:r w:rsidRPr="00526BEB">
              <w:t xml:space="preserve"> </w:t>
            </w:r>
            <w:r w:rsidRPr="00526BEB">
              <w:rPr>
                <w:rFonts w:hint="eastAsia"/>
                <w:lang w:eastAsia="zh-CN"/>
              </w:rPr>
              <w:t xml:space="preserve">playback </w:t>
            </w:r>
            <w:r w:rsidRPr="00526BEB">
              <w:t>relative s</w:t>
            </w:r>
            <w:r w:rsidRPr="00526BEB">
              <w:rPr>
                <w:rFonts w:hint="eastAsia"/>
                <w:lang w:eastAsia="zh-CN"/>
              </w:rPr>
              <w:t>cale</w:t>
            </w:r>
            <w:r w:rsidRPr="00526BEB">
              <w:t xml:space="preserve"> should be altered.</w:t>
            </w:r>
          </w:p>
        </w:tc>
      </w:tr>
      <w:tr w:rsidR="0086792A" w:rsidRPr="00526BEB" w14:paraId="26DE7F80" w14:textId="77777777" w:rsidTr="00463542">
        <w:tc>
          <w:tcPr>
            <w:tcW w:w="567" w:type="dxa"/>
            <w:shd w:val="clear" w:color="auto" w:fill="auto"/>
          </w:tcPr>
          <w:p w14:paraId="2D2C668A" w14:textId="77777777" w:rsidR="0086792A" w:rsidRPr="00526BEB" w:rsidRDefault="0086792A" w:rsidP="00463542">
            <w:pPr>
              <w:rPr>
                <w:lang w:eastAsia="zh-CN"/>
              </w:rPr>
            </w:pPr>
          </w:p>
        </w:tc>
        <w:tc>
          <w:tcPr>
            <w:tcW w:w="2268" w:type="dxa"/>
            <w:shd w:val="clear" w:color="auto" w:fill="auto"/>
          </w:tcPr>
          <w:p w14:paraId="1B668CFC"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483B52A6" w14:textId="77777777" w:rsidR="0086792A" w:rsidRPr="00526BEB" w:rsidRDefault="0086792A" w:rsidP="00463542">
            <w:pPr>
              <w:rPr>
                <w:lang w:eastAsia="zh-CN"/>
              </w:rPr>
            </w:pPr>
            <w:r w:rsidRPr="00526BEB">
              <w:rPr>
                <w:rFonts w:hint="eastAsia"/>
                <w:lang w:eastAsia="zh-CN"/>
              </w:rPr>
              <w:t>String</w:t>
            </w:r>
          </w:p>
        </w:tc>
      </w:tr>
      <w:tr w:rsidR="0086792A" w:rsidRPr="00526BEB" w14:paraId="5754EB07" w14:textId="77777777" w:rsidTr="00463542">
        <w:tc>
          <w:tcPr>
            <w:tcW w:w="567" w:type="dxa"/>
            <w:shd w:val="clear" w:color="auto" w:fill="auto"/>
          </w:tcPr>
          <w:p w14:paraId="40CE1922" w14:textId="77777777" w:rsidR="0086792A" w:rsidRPr="00526BEB" w:rsidRDefault="0086792A" w:rsidP="00463542">
            <w:pPr>
              <w:rPr>
                <w:lang w:eastAsia="zh-CN"/>
              </w:rPr>
            </w:pPr>
          </w:p>
        </w:tc>
        <w:tc>
          <w:tcPr>
            <w:tcW w:w="2268" w:type="dxa"/>
            <w:shd w:val="clear" w:color="auto" w:fill="auto"/>
          </w:tcPr>
          <w:p w14:paraId="3DA6F9B4"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49C64BC0" w14:textId="77777777" w:rsidR="0086792A" w:rsidRPr="00526BEB" w:rsidRDefault="0086792A" w:rsidP="00463542">
            <w:pPr>
              <w:rPr>
                <w:lang w:eastAsia="zh-CN"/>
              </w:rPr>
            </w:pPr>
            <w:r w:rsidRPr="00526BEB">
              <w:rPr>
                <w:lang w:eastAsia="zh-CN"/>
              </w:rPr>
              <w:t>Yes</w:t>
            </w:r>
          </w:p>
        </w:tc>
      </w:tr>
      <w:tr w:rsidR="0086792A" w:rsidRPr="00526BEB" w14:paraId="0C9CB729" w14:textId="77777777" w:rsidTr="00463542">
        <w:tc>
          <w:tcPr>
            <w:tcW w:w="567" w:type="dxa"/>
            <w:shd w:val="clear" w:color="auto" w:fill="auto"/>
          </w:tcPr>
          <w:p w14:paraId="6FC9430E" w14:textId="77777777" w:rsidR="0086792A" w:rsidRPr="00526BEB" w:rsidRDefault="0086792A" w:rsidP="00463542">
            <w:pPr>
              <w:rPr>
                <w:lang w:eastAsia="zh-CN"/>
              </w:rPr>
            </w:pPr>
          </w:p>
        </w:tc>
        <w:tc>
          <w:tcPr>
            <w:tcW w:w="2268" w:type="dxa"/>
            <w:shd w:val="clear" w:color="auto" w:fill="auto"/>
          </w:tcPr>
          <w:p w14:paraId="171E7649"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06AC8E4A" w14:textId="77777777"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14:paraId="24DB501A" w14:textId="77777777"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14:paraId="1313E35A" w14:textId="77777777" w:rsidTr="00463542">
        <w:tc>
          <w:tcPr>
            <w:tcW w:w="567" w:type="dxa"/>
            <w:shd w:val="clear" w:color="auto" w:fill="auto"/>
          </w:tcPr>
          <w:p w14:paraId="732B5ED5" w14:textId="77777777" w:rsidR="0086792A" w:rsidRPr="00526BEB" w:rsidRDefault="0086792A" w:rsidP="00463542">
            <w:pPr>
              <w:rPr>
                <w:lang w:eastAsia="zh-CN"/>
              </w:rPr>
            </w:pPr>
          </w:p>
        </w:tc>
        <w:tc>
          <w:tcPr>
            <w:tcW w:w="2268" w:type="dxa"/>
            <w:shd w:val="clear" w:color="auto" w:fill="auto"/>
          </w:tcPr>
          <w:p w14:paraId="61E20165"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365C6ED0" w14:textId="77777777" w:rsidR="0086792A" w:rsidRPr="00526BEB" w:rsidRDefault="0086792A" w:rsidP="00463542">
            <w:pPr>
              <w:rPr>
                <w:lang w:eastAsia="zh-CN"/>
              </w:rPr>
            </w:pPr>
            <w:r w:rsidRPr="00526BEB">
              <w:rPr>
                <w:rFonts w:hint="eastAsia"/>
              </w:rPr>
              <w:t>None</w:t>
            </w:r>
          </w:p>
        </w:tc>
      </w:tr>
    </w:tbl>
    <w:p w14:paraId="7D05B99A"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.1.4</w:t>
      </w:r>
      <w:r w:rsidRPr="00526BEB">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26BEB" w14:paraId="72437264" w14:textId="77777777" w:rsidTr="00463542">
        <w:tc>
          <w:tcPr>
            <w:tcW w:w="567" w:type="dxa"/>
            <w:shd w:val="clear" w:color="auto" w:fill="auto"/>
          </w:tcPr>
          <w:p w14:paraId="5FAE34D7" w14:textId="77777777" w:rsidR="0086792A" w:rsidRPr="00526BEB" w:rsidRDefault="0086792A" w:rsidP="00463542">
            <w:pPr>
              <w:rPr>
                <w:lang w:eastAsia="zh-CN"/>
              </w:rPr>
            </w:pPr>
          </w:p>
        </w:tc>
        <w:tc>
          <w:tcPr>
            <w:tcW w:w="2268" w:type="dxa"/>
            <w:shd w:val="clear" w:color="auto" w:fill="auto"/>
          </w:tcPr>
          <w:p w14:paraId="392E0B86"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367CF157" w14:textId="77777777" w:rsidR="0086792A" w:rsidRPr="00526BEB" w:rsidRDefault="0086792A" w:rsidP="00463542">
            <w:pPr>
              <w:rPr>
                <w:lang w:eastAsia="zh-CN"/>
              </w:rPr>
            </w:pPr>
            <w:r w:rsidRPr="00526BEB">
              <w:rPr>
                <w:rFonts w:hint="eastAsia"/>
                <w:lang w:eastAsia="zh-CN"/>
              </w:rPr>
              <w:t>Range</w:t>
            </w:r>
          </w:p>
        </w:tc>
      </w:tr>
      <w:tr w:rsidR="0086792A" w:rsidRPr="00526BEB" w14:paraId="2F36D95D" w14:textId="77777777" w:rsidTr="00463542">
        <w:tc>
          <w:tcPr>
            <w:tcW w:w="567" w:type="dxa"/>
            <w:shd w:val="clear" w:color="auto" w:fill="auto"/>
          </w:tcPr>
          <w:p w14:paraId="208853BA" w14:textId="77777777" w:rsidR="0086792A" w:rsidRPr="00526BEB" w:rsidRDefault="0086792A" w:rsidP="00463542">
            <w:pPr>
              <w:rPr>
                <w:lang w:eastAsia="zh-CN"/>
              </w:rPr>
            </w:pPr>
          </w:p>
        </w:tc>
        <w:tc>
          <w:tcPr>
            <w:tcW w:w="2268" w:type="dxa"/>
            <w:shd w:val="clear" w:color="auto" w:fill="auto"/>
          </w:tcPr>
          <w:p w14:paraId="2900C18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1D0DA31A" w14:textId="77777777" w:rsidR="0086792A" w:rsidRPr="00526BEB" w:rsidRDefault="0086792A" w:rsidP="00463542">
            <w:pPr>
              <w:rPr>
                <w:lang w:eastAsia="zh-CN"/>
              </w:rPr>
            </w:pPr>
            <w:r w:rsidRPr="00526BEB">
              <w:rPr>
                <w:rFonts w:hint="eastAsia"/>
                <w:lang w:eastAsia="zh-CN"/>
              </w:rPr>
              <w:t>rng</w:t>
            </w:r>
            <w:r w:rsidRPr="00526BEB">
              <w:rPr>
                <w:lang w:eastAsia="zh-CN"/>
              </w:rPr>
              <w:t xml:space="preserve"> (0x000</w:t>
            </w:r>
            <w:r w:rsidRPr="00526BEB">
              <w:rPr>
                <w:rFonts w:hint="eastAsia"/>
                <w:lang w:eastAsia="zh-CN"/>
              </w:rPr>
              <w:t>4</w:t>
            </w:r>
            <w:r w:rsidRPr="00526BEB">
              <w:rPr>
                <w:lang w:eastAsia="zh-CN"/>
              </w:rPr>
              <w:t>)</w:t>
            </w:r>
          </w:p>
        </w:tc>
      </w:tr>
      <w:tr w:rsidR="0086792A" w:rsidRPr="00526BEB" w14:paraId="106602DE" w14:textId="77777777" w:rsidTr="00463542">
        <w:tc>
          <w:tcPr>
            <w:tcW w:w="567" w:type="dxa"/>
            <w:shd w:val="clear" w:color="auto" w:fill="auto"/>
          </w:tcPr>
          <w:p w14:paraId="663D921C" w14:textId="77777777" w:rsidR="0086792A" w:rsidRPr="00526BEB" w:rsidRDefault="0086792A" w:rsidP="00463542">
            <w:pPr>
              <w:rPr>
                <w:lang w:eastAsia="zh-CN"/>
              </w:rPr>
            </w:pPr>
          </w:p>
        </w:tc>
        <w:tc>
          <w:tcPr>
            <w:tcW w:w="2268" w:type="dxa"/>
            <w:shd w:val="clear" w:color="auto" w:fill="auto"/>
          </w:tcPr>
          <w:p w14:paraId="631B2764"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3C324C3" w14:textId="77777777"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w:t>
            </w:r>
            <w:r w:rsidRPr="00526BEB">
              <w:rPr>
                <w:rFonts w:hint="eastAsia"/>
                <w:lang w:eastAsia="zh-CN"/>
              </w:rPr>
              <w:t>adjusting</w:t>
            </w:r>
            <w:r w:rsidRPr="00526BEB">
              <w:rPr>
                <w:lang w:eastAsia="zh-CN"/>
              </w:rPr>
              <w:t xml:space="preserve"> </w:t>
            </w:r>
            <w:r w:rsidRPr="00526BEB">
              <w:rPr>
                <w:rFonts w:hint="eastAsia"/>
                <w:lang w:eastAsia="zh-CN"/>
              </w:rPr>
              <w:t>range</w:t>
            </w:r>
            <w:r w:rsidRPr="00526BEB">
              <w:rPr>
                <w:lang w:eastAsia="zh-CN"/>
              </w:rPr>
              <w:t xml:space="preserve"> information of the media resource associated with the signal.</w:t>
            </w:r>
          </w:p>
        </w:tc>
      </w:tr>
      <w:tr w:rsidR="0086792A" w:rsidRPr="00526BEB" w14:paraId="39B7C286" w14:textId="77777777" w:rsidTr="00463542">
        <w:tc>
          <w:tcPr>
            <w:tcW w:w="567" w:type="dxa"/>
            <w:shd w:val="clear" w:color="auto" w:fill="auto"/>
          </w:tcPr>
          <w:p w14:paraId="3488B0B4" w14:textId="77777777" w:rsidR="0086792A" w:rsidRPr="00526BEB" w:rsidRDefault="0086792A" w:rsidP="00463542">
            <w:pPr>
              <w:rPr>
                <w:lang w:eastAsia="zh-CN"/>
              </w:rPr>
            </w:pPr>
          </w:p>
        </w:tc>
        <w:tc>
          <w:tcPr>
            <w:tcW w:w="2268" w:type="dxa"/>
            <w:shd w:val="clear" w:color="auto" w:fill="auto"/>
          </w:tcPr>
          <w:p w14:paraId="7AEFA9C0"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7502C13" w14:textId="77777777" w:rsidR="0086792A" w:rsidRPr="00526BEB" w:rsidRDefault="0086792A" w:rsidP="00463542">
            <w:pPr>
              <w:rPr>
                <w:lang w:eastAsia="zh-CN"/>
              </w:rPr>
            </w:pPr>
            <w:r w:rsidRPr="00526BEB">
              <w:rPr>
                <w:lang w:eastAsia="zh-CN"/>
              </w:rPr>
              <w:t>String</w:t>
            </w:r>
          </w:p>
        </w:tc>
      </w:tr>
      <w:tr w:rsidR="0086792A" w:rsidRPr="00526BEB" w14:paraId="0336833C" w14:textId="77777777" w:rsidTr="00463542">
        <w:tc>
          <w:tcPr>
            <w:tcW w:w="567" w:type="dxa"/>
            <w:shd w:val="clear" w:color="auto" w:fill="auto"/>
          </w:tcPr>
          <w:p w14:paraId="59AE5E8D" w14:textId="77777777" w:rsidR="0086792A" w:rsidRPr="00526BEB" w:rsidRDefault="0086792A" w:rsidP="00463542">
            <w:pPr>
              <w:rPr>
                <w:lang w:eastAsia="zh-CN"/>
              </w:rPr>
            </w:pPr>
          </w:p>
        </w:tc>
        <w:tc>
          <w:tcPr>
            <w:tcW w:w="2268" w:type="dxa"/>
            <w:shd w:val="clear" w:color="auto" w:fill="auto"/>
          </w:tcPr>
          <w:p w14:paraId="116E3931"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4C94CAD7" w14:textId="77777777" w:rsidR="0086792A" w:rsidRPr="00526BEB" w:rsidRDefault="0086792A" w:rsidP="00463542">
            <w:pPr>
              <w:rPr>
                <w:lang w:eastAsia="zh-CN"/>
              </w:rPr>
            </w:pPr>
            <w:r w:rsidRPr="00526BEB">
              <w:rPr>
                <w:lang w:eastAsia="zh-CN"/>
              </w:rPr>
              <w:t>Yes</w:t>
            </w:r>
          </w:p>
        </w:tc>
      </w:tr>
      <w:tr w:rsidR="0086792A" w:rsidRPr="00526BEB" w14:paraId="58260861" w14:textId="77777777" w:rsidTr="00463542">
        <w:tc>
          <w:tcPr>
            <w:tcW w:w="567" w:type="dxa"/>
            <w:shd w:val="clear" w:color="auto" w:fill="auto"/>
          </w:tcPr>
          <w:p w14:paraId="5D554234" w14:textId="77777777" w:rsidR="0086792A" w:rsidRPr="00526BEB" w:rsidRDefault="0086792A" w:rsidP="00463542">
            <w:pPr>
              <w:rPr>
                <w:lang w:eastAsia="zh-CN"/>
              </w:rPr>
            </w:pPr>
          </w:p>
        </w:tc>
        <w:tc>
          <w:tcPr>
            <w:tcW w:w="2268" w:type="dxa"/>
            <w:shd w:val="clear" w:color="auto" w:fill="auto"/>
          </w:tcPr>
          <w:p w14:paraId="2AD9A195"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7A188FB1" w14:textId="77777777" w:rsidR="0086792A" w:rsidRPr="00526BEB" w:rsidRDefault="0086792A" w:rsidP="00463542">
            <w:r w:rsidRPr="00526BEB">
              <w:rPr>
                <w:rStyle w:val="ASN1Char"/>
              </w:rPr>
              <w:t>Range = ranges-spec</w:t>
            </w:r>
            <w:r w:rsidRPr="00526BEB">
              <w:t xml:space="preserve"> </w:t>
            </w:r>
          </w:p>
          <w:p w14:paraId="1B4D6CD8" w14:textId="77777777"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14:paraId="0455518C" w14:textId="77777777" w:rsidR="0086792A" w:rsidRPr="00526BEB" w:rsidRDefault="0086792A" w:rsidP="00463542">
            <w:pPr>
              <w:pStyle w:val="Note"/>
              <w:rPr>
                <w:rStyle w:val="ASN1Char"/>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14:paraId="053B618F" w14:textId="77777777" w:rsidTr="00463542">
        <w:tc>
          <w:tcPr>
            <w:tcW w:w="567" w:type="dxa"/>
            <w:shd w:val="clear" w:color="auto" w:fill="auto"/>
          </w:tcPr>
          <w:p w14:paraId="461C44A2" w14:textId="77777777" w:rsidR="0086792A" w:rsidRPr="00526BEB" w:rsidRDefault="0086792A" w:rsidP="00463542">
            <w:pPr>
              <w:rPr>
                <w:lang w:eastAsia="zh-CN"/>
              </w:rPr>
            </w:pPr>
          </w:p>
        </w:tc>
        <w:tc>
          <w:tcPr>
            <w:tcW w:w="2268" w:type="dxa"/>
            <w:shd w:val="clear" w:color="auto" w:fill="auto"/>
          </w:tcPr>
          <w:p w14:paraId="4581DB0F"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21BDB0FB" w14:textId="77777777" w:rsidR="0086792A" w:rsidRPr="00526BEB" w:rsidRDefault="0086792A" w:rsidP="00463542">
            <w:pPr>
              <w:rPr>
                <w:lang w:eastAsia="zh-CN"/>
              </w:rPr>
            </w:pPr>
            <w:r w:rsidRPr="00526BEB">
              <w:rPr>
                <w:lang w:eastAsia="zh-CN"/>
              </w:rPr>
              <w:t>None</w:t>
            </w:r>
          </w:p>
        </w:tc>
      </w:tr>
    </w:tbl>
    <w:p w14:paraId="521A4C4B"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14:paraId="3BEDA964" w14:textId="77777777" w:rsidTr="00463542">
        <w:tc>
          <w:tcPr>
            <w:tcW w:w="567" w:type="dxa"/>
            <w:shd w:val="clear" w:color="auto" w:fill="auto"/>
          </w:tcPr>
          <w:p w14:paraId="55EDAC91" w14:textId="77777777" w:rsidR="0086792A" w:rsidRPr="00526BEB" w:rsidRDefault="0086792A" w:rsidP="00463542">
            <w:pPr>
              <w:rPr>
                <w:lang w:eastAsia="zh-CN"/>
              </w:rPr>
            </w:pPr>
          </w:p>
        </w:tc>
        <w:tc>
          <w:tcPr>
            <w:tcW w:w="2268" w:type="dxa"/>
            <w:shd w:val="clear" w:color="auto" w:fill="auto"/>
          </w:tcPr>
          <w:p w14:paraId="1A020FEB"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C296AA8" w14:textId="77777777" w:rsidR="0086792A" w:rsidRPr="00526BEB" w:rsidRDefault="0086792A" w:rsidP="00463542">
            <w:pPr>
              <w:rPr>
                <w:lang w:eastAsia="zh-CN"/>
              </w:rPr>
            </w:pPr>
            <w:r w:rsidRPr="00526BEB">
              <w:rPr>
                <w:rFonts w:hint="eastAsia"/>
                <w:lang w:eastAsia="zh-CN"/>
              </w:rPr>
              <w:t>Range Format</w:t>
            </w:r>
          </w:p>
        </w:tc>
      </w:tr>
      <w:tr w:rsidR="0086792A" w:rsidRPr="00526BEB" w14:paraId="4F5FE3E6" w14:textId="77777777" w:rsidTr="00463542">
        <w:tc>
          <w:tcPr>
            <w:tcW w:w="567" w:type="dxa"/>
            <w:shd w:val="clear" w:color="auto" w:fill="auto"/>
          </w:tcPr>
          <w:p w14:paraId="27882C8F" w14:textId="77777777" w:rsidR="0086792A" w:rsidRPr="00526BEB" w:rsidRDefault="0086792A" w:rsidP="00463542">
            <w:pPr>
              <w:rPr>
                <w:lang w:eastAsia="zh-CN"/>
              </w:rPr>
            </w:pPr>
          </w:p>
        </w:tc>
        <w:tc>
          <w:tcPr>
            <w:tcW w:w="2268" w:type="dxa"/>
            <w:shd w:val="clear" w:color="auto" w:fill="auto"/>
          </w:tcPr>
          <w:p w14:paraId="2E222B83"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6FEC17F4" w14:textId="77777777"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14:paraId="713AE534" w14:textId="77777777" w:rsidTr="00463542">
        <w:tc>
          <w:tcPr>
            <w:tcW w:w="567" w:type="dxa"/>
            <w:shd w:val="clear" w:color="auto" w:fill="auto"/>
          </w:tcPr>
          <w:p w14:paraId="2CB6DCED" w14:textId="77777777" w:rsidR="0086792A" w:rsidRPr="00526BEB" w:rsidRDefault="0086792A" w:rsidP="00463542">
            <w:pPr>
              <w:rPr>
                <w:lang w:eastAsia="zh-CN"/>
              </w:rPr>
            </w:pPr>
          </w:p>
        </w:tc>
        <w:tc>
          <w:tcPr>
            <w:tcW w:w="2268" w:type="dxa"/>
            <w:shd w:val="clear" w:color="auto" w:fill="auto"/>
          </w:tcPr>
          <w:p w14:paraId="7E4638ED"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6702CB37" w14:textId="77777777"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14:paraId="063D68A5" w14:textId="77777777" w:rsidTr="00463542">
        <w:tc>
          <w:tcPr>
            <w:tcW w:w="567" w:type="dxa"/>
            <w:shd w:val="clear" w:color="auto" w:fill="auto"/>
          </w:tcPr>
          <w:p w14:paraId="7B77EF21" w14:textId="77777777" w:rsidR="0086792A" w:rsidRPr="00526BEB" w:rsidRDefault="0086792A" w:rsidP="00463542">
            <w:pPr>
              <w:rPr>
                <w:lang w:eastAsia="zh-CN"/>
              </w:rPr>
            </w:pPr>
          </w:p>
        </w:tc>
        <w:tc>
          <w:tcPr>
            <w:tcW w:w="2268" w:type="dxa"/>
            <w:shd w:val="clear" w:color="auto" w:fill="auto"/>
          </w:tcPr>
          <w:p w14:paraId="431DACEA"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647F6472" w14:textId="77777777" w:rsidR="0086792A" w:rsidRPr="00526BEB" w:rsidRDefault="0086792A" w:rsidP="00463542">
            <w:pPr>
              <w:rPr>
                <w:lang w:eastAsia="zh-CN"/>
              </w:rPr>
            </w:pPr>
            <w:r w:rsidRPr="00526BEB">
              <w:rPr>
                <w:lang w:eastAsia="zh-CN"/>
              </w:rPr>
              <w:t>String</w:t>
            </w:r>
          </w:p>
        </w:tc>
      </w:tr>
      <w:tr w:rsidR="0086792A" w:rsidRPr="00526BEB" w14:paraId="6A8B2AE4" w14:textId="77777777" w:rsidTr="00463542">
        <w:tc>
          <w:tcPr>
            <w:tcW w:w="567" w:type="dxa"/>
            <w:shd w:val="clear" w:color="auto" w:fill="auto"/>
          </w:tcPr>
          <w:p w14:paraId="7CE445C0" w14:textId="77777777" w:rsidR="0086792A" w:rsidRPr="00526BEB" w:rsidRDefault="0086792A" w:rsidP="00463542">
            <w:pPr>
              <w:rPr>
                <w:lang w:eastAsia="zh-CN"/>
              </w:rPr>
            </w:pPr>
          </w:p>
        </w:tc>
        <w:tc>
          <w:tcPr>
            <w:tcW w:w="2268" w:type="dxa"/>
            <w:shd w:val="clear" w:color="auto" w:fill="auto"/>
          </w:tcPr>
          <w:p w14:paraId="5C54BF59"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3A3DA90D" w14:textId="77777777" w:rsidR="0086792A" w:rsidRPr="00526BEB" w:rsidRDefault="0086792A" w:rsidP="00463542">
            <w:pPr>
              <w:rPr>
                <w:lang w:eastAsia="zh-CN"/>
              </w:rPr>
            </w:pPr>
            <w:r w:rsidRPr="00526BEB">
              <w:rPr>
                <w:lang w:eastAsia="zh-CN"/>
              </w:rPr>
              <w:t>Yes</w:t>
            </w:r>
          </w:p>
        </w:tc>
      </w:tr>
      <w:tr w:rsidR="0086792A" w:rsidRPr="00526BEB" w14:paraId="4CF154A5" w14:textId="77777777" w:rsidTr="00463542">
        <w:tc>
          <w:tcPr>
            <w:tcW w:w="567" w:type="dxa"/>
            <w:shd w:val="clear" w:color="auto" w:fill="auto"/>
          </w:tcPr>
          <w:p w14:paraId="77F95E7E" w14:textId="77777777" w:rsidR="0086792A" w:rsidRPr="00526BEB" w:rsidRDefault="0086792A" w:rsidP="00463542">
            <w:pPr>
              <w:rPr>
                <w:lang w:eastAsia="zh-CN"/>
              </w:rPr>
            </w:pPr>
          </w:p>
        </w:tc>
        <w:tc>
          <w:tcPr>
            <w:tcW w:w="2268" w:type="dxa"/>
            <w:shd w:val="clear" w:color="auto" w:fill="auto"/>
          </w:tcPr>
          <w:p w14:paraId="34AAF6AB"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1DC5D15E" w14:textId="77777777"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14:paraId="48FDD56B" w14:textId="77777777"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14:paraId="3F48F1AD" w14:textId="77777777" w:rsidTr="00463542">
        <w:tc>
          <w:tcPr>
            <w:tcW w:w="567" w:type="dxa"/>
            <w:shd w:val="clear" w:color="auto" w:fill="auto"/>
          </w:tcPr>
          <w:p w14:paraId="6149118F" w14:textId="77777777" w:rsidR="0086792A" w:rsidRPr="00526BEB" w:rsidRDefault="0086792A" w:rsidP="00463542">
            <w:pPr>
              <w:rPr>
                <w:lang w:eastAsia="zh-CN"/>
              </w:rPr>
            </w:pPr>
          </w:p>
        </w:tc>
        <w:tc>
          <w:tcPr>
            <w:tcW w:w="2268" w:type="dxa"/>
            <w:shd w:val="clear" w:color="auto" w:fill="auto"/>
          </w:tcPr>
          <w:p w14:paraId="4B339010"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142A8BFC" w14:textId="77777777" w:rsidR="0086792A" w:rsidRPr="00526BEB" w:rsidRDefault="0086792A" w:rsidP="00463542">
            <w:pPr>
              <w:rPr>
                <w:lang w:eastAsia="zh-CN"/>
              </w:rPr>
            </w:pPr>
            <w:r w:rsidRPr="00526BEB">
              <w:t>NPT</w:t>
            </w:r>
          </w:p>
        </w:tc>
      </w:tr>
    </w:tbl>
    <w:p w14:paraId="6C6C5D5A" w14:textId="77777777"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.1.6</w:t>
      </w:r>
      <w:r w:rsidRPr="00526BEB">
        <w:rPr>
          <w:rFonts w:hint="eastAsia"/>
          <w:lang w:eastAsia="zh-CN"/>
        </w:rPr>
        <w:tab/>
        <w:t xml:space="preserve">Playback </w:t>
      </w:r>
      <w:r w:rsidRPr="00526BEB">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26BEB" w14:paraId="4DC361E0" w14:textId="77777777" w:rsidTr="00463542">
        <w:tc>
          <w:tcPr>
            <w:tcW w:w="567" w:type="dxa"/>
            <w:shd w:val="clear" w:color="auto" w:fill="auto"/>
          </w:tcPr>
          <w:p w14:paraId="144627EE" w14:textId="77777777" w:rsidR="0086792A" w:rsidRPr="00526BEB" w:rsidRDefault="0086792A" w:rsidP="00463542">
            <w:pPr>
              <w:rPr>
                <w:lang w:eastAsia="zh-CN"/>
              </w:rPr>
            </w:pPr>
          </w:p>
        </w:tc>
        <w:tc>
          <w:tcPr>
            <w:tcW w:w="2268" w:type="dxa"/>
            <w:shd w:val="clear" w:color="auto" w:fill="auto"/>
          </w:tcPr>
          <w:p w14:paraId="62768E08"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7933A810" w14:textId="77777777" w:rsidR="0086792A" w:rsidRPr="00526BEB" w:rsidRDefault="0086792A" w:rsidP="00463542">
            <w:pPr>
              <w:rPr>
                <w:lang w:eastAsia="zh-CN"/>
              </w:rPr>
            </w:pPr>
            <w:r w:rsidRPr="00526BEB">
              <w:rPr>
                <w:rFonts w:hint="eastAsia"/>
                <w:lang w:eastAsia="zh-CN"/>
              </w:rPr>
              <w:t>Playback Scale</w:t>
            </w:r>
          </w:p>
        </w:tc>
      </w:tr>
      <w:tr w:rsidR="0086792A" w:rsidRPr="00526BEB" w14:paraId="3228C264" w14:textId="77777777" w:rsidTr="00463542">
        <w:tc>
          <w:tcPr>
            <w:tcW w:w="567" w:type="dxa"/>
            <w:shd w:val="clear" w:color="auto" w:fill="auto"/>
          </w:tcPr>
          <w:p w14:paraId="5B8EB626" w14:textId="77777777" w:rsidR="0086792A" w:rsidRPr="00526BEB" w:rsidRDefault="0086792A" w:rsidP="00463542">
            <w:pPr>
              <w:rPr>
                <w:lang w:eastAsia="zh-CN"/>
              </w:rPr>
            </w:pPr>
          </w:p>
        </w:tc>
        <w:tc>
          <w:tcPr>
            <w:tcW w:w="2268" w:type="dxa"/>
            <w:shd w:val="clear" w:color="auto" w:fill="auto"/>
          </w:tcPr>
          <w:p w14:paraId="0CEEBF9A"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3E392AB9" w14:textId="77777777" w:rsidR="0086792A" w:rsidRPr="00526BEB" w:rsidRDefault="0086792A" w:rsidP="00463542">
            <w:pPr>
              <w:rPr>
                <w:lang w:eastAsia="zh-CN"/>
              </w:rPr>
            </w:pPr>
            <w:r w:rsidRPr="00526BEB">
              <w:rPr>
                <w:rFonts w:hint="eastAsia"/>
                <w:lang w:eastAsia="zh-CN"/>
              </w:rPr>
              <w:t>ps</w:t>
            </w:r>
            <w:r w:rsidRPr="00526BEB">
              <w:rPr>
                <w:lang w:eastAsia="zh-CN"/>
              </w:rPr>
              <w:t xml:space="preserve"> (0x000</w:t>
            </w:r>
            <w:r w:rsidRPr="00526BEB">
              <w:rPr>
                <w:rFonts w:hint="eastAsia"/>
                <w:lang w:eastAsia="zh-CN"/>
              </w:rPr>
              <w:t>6</w:t>
            </w:r>
            <w:r w:rsidRPr="00526BEB">
              <w:rPr>
                <w:lang w:eastAsia="zh-CN"/>
              </w:rPr>
              <w:t>)</w:t>
            </w:r>
          </w:p>
        </w:tc>
      </w:tr>
      <w:tr w:rsidR="0086792A" w:rsidRPr="00526BEB" w14:paraId="46F6AFF5" w14:textId="77777777" w:rsidTr="00463542">
        <w:tc>
          <w:tcPr>
            <w:tcW w:w="567" w:type="dxa"/>
            <w:shd w:val="clear" w:color="auto" w:fill="auto"/>
          </w:tcPr>
          <w:p w14:paraId="60B63F3B" w14:textId="77777777" w:rsidR="0086792A" w:rsidRPr="00526BEB" w:rsidRDefault="0086792A" w:rsidP="00463542">
            <w:pPr>
              <w:rPr>
                <w:lang w:eastAsia="zh-CN"/>
              </w:rPr>
            </w:pPr>
          </w:p>
        </w:tc>
        <w:tc>
          <w:tcPr>
            <w:tcW w:w="2268" w:type="dxa"/>
            <w:shd w:val="clear" w:color="auto" w:fill="auto"/>
          </w:tcPr>
          <w:p w14:paraId="4AA4B085"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B14C259" w14:textId="77777777" w:rsidR="0086792A" w:rsidRPr="00526BEB" w:rsidRDefault="0086792A" w:rsidP="00463542">
            <w:pPr>
              <w:rPr>
                <w:lang w:eastAsia="zh-CN"/>
              </w:rPr>
            </w:pPr>
            <w:r w:rsidRPr="00526BEB">
              <w:rPr>
                <w:lang w:eastAsia="zh-CN"/>
              </w:rPr>
              <w:t xml:space="preserve">This parameter allows the MGC to </w:t>
            </w:r>
            <w:r w:rsidRPr="00526BEB">
              <w:rPr>
                <w:rFonts w:hint="eastAsia"/>
                <w:lang w:eastAsia="zh-CN"/>
              </w:rPr>
              <w:t>inst</w:t>
            </w:r>
            <w:r w:rsidRPr="00526BEB">
              <w:rPr>
                <w:lang w:eastAsia="zh-CN"/>
              </w:rPr>
              <w:t>r</w:t>
            </w:r>
            <w:r w:rsidRPr="00526BEB">
              <w:rPr>
                <w:rFonts w:hint="eastAsia"/>
                <w:lang w:eastAsia="zh-CN"/>
              </w:rPr>
              <w:t>uct</w:t>
            </w:r>
            <w:r w:rsidRPr="00526BEB">
              <w:rPr>
                <w:lang w:eastAsia="zh-CN"/>
              </w:rPr>
              <w:t xml:space="preserve"> the MG to deliver the </w:t>
            </w:r>
            <w:r w:rsidRPr="00526BEB">
              <w:rPr>
                <w:rFonts w:hint="eastAsia"/>
                <w:lang w:eastAsia="zh-CN"/>
              </w:rPr>
              <w:t>media resource</w:t>
            </w:r>
            <w:r w:rsidRPr="00526BEB">
              <w:rPr>
                <w:lang w:eastAsia="zh-CN"/>
              </w:rPr>
              <w:t xml:space="preserve"> at a</w:t>
            </w:r>
            <w:r w:rsidRPr="00526BEB">
              <w:rPr>
                <w:rFonts w:hint="eastAsia"/>
                <w:lang w:eastAsia="zh-CN"/>
              </w:rPr>
              <w:t>n</w:t>
            </w:r>
            <w:r w:rsidRPr="00526BEB">
              <w:rPr>
                <w:lang w:eastAsia="zh-CN"/>
              </w:rPr>
              <w:t xml:space="preserve"> </w:t>
            </w:r>
            <w:r w:rsidRPr="00526BEB">
              <w:rPr>
                <w:rFonts w:hint="eastAsia"/>
                <w:lang w:eastAsia="zh-CN"/>
              </w:rPr>
              <w:t>adjust</w:t>
            </w:r>
            <w:r w:rsidRPr="00526BEB">
              <w:rPr>
                <w:lang w:eastAsia="zh-CN"/>
              </w:rPr>
              <w:t xml:space="preserve">ed </w:t>
            </w:r>
            <w:r w:rsidRPr="00526BEB">
              <w:rPr>
                <w:rFonts w:hint="eastAsia"/>
                <w:lang w:eastAsia="zh-CN"/>
              </w:rPr>
              <w:t xml:space="preserve">playback </w:t>
            </w:r>
            <w:r w:rsidRPr="00526BEB">
              <w:rPr>
                <w:lang w:eastAsia="zh-CN"/>
              </w:rPr>
              <w:t xml:space="preserve">relative scale. </w:t>
            </w:r>
          </w:p>
          <w:p w14:paraId="5670969D" w14:textId="77777777" w:rsidR="0086792A" w:rsidRPr="00526BEB" w:rsidRDefault="0086792A" w:rsidP="00463542">
            <w:pPr>
              <w:rPr>
                <w:lang w:eastAsia="zh-CN"/>
              </w:rPr>
            </w:pPr>
            <w:r w:rsidRPr="00526BEB">
              <w:rPr>
                <w:lang w:eastAsia="zh-CN"/>
              </w:rPr>
              <w:t>The playback relative s</w:t>
            </w:r>
            <w:r w:rsidRPr="00526BEB">
              <w:rPr>
                <w:rFonts w:hint="eastAsia"/>
                <w:lang w:eastAsia="zh-CN"/>
              </w:rPr>
              <w:t>cale</w:t>
            </w:r>
            <w:r w:rsidRPr="00526BEB">
              <w:rPr>
                <w:lang w:eastAsia="zh-CN"/>
              </w:rPr>
              <w:t xml:space="preserve"> of a signal is specifiable as a positive (faster) or negative (slower) variation from the normal playback speed.</w:t>
            </w:r>
          </w:p>
          <w:p w14:paraId="384EED69" w14:textId="77777777" w:rsidR="0086792A" w:rsidRPr="00526BEB" w:rsidRDefault="0086792A" w:rsidP="00463542">
            <w:pPr>
              <w:rPr>
                <w:lang w:eastAsia="zh-CN"/>
              </w:rPr>
            </w:pPr>
            <w:r w:rsidRPr="00526BEB">
              <w:rPr>
                <w:lang w:eastAsia="zh-CN"/>
              </w:rPr>
              <w:t>For more information on playback scale see clause 18.</w:t>
            </w:r>
            <w:r w:rsidRPr="00526BEB">
              <w:rPr>
                <w:rFonts w:hint="eastAsia"/>
                <w:lang w:eastAsia="zh-CN"/>
              </w:rPr>
              <w:t>44</w:t>
            </w:r>
            <w:r w:rsidRPr="00526BEB">
              <w:rPr>
                <w:lang w:eastAsia="zh-CN"/>
              </w:rPr>
              <w:t xml:space="preserve">/[IETF </w:t>
            </w:r>
            <w:r w:rsidR="00526BEB">
              <w:rPr>
                <w:lang w:eastAsia="zh-CN"/>
              </w:rPr>
              <w:t>RFC </w:t>
            </w:r>
            <w:r w:rsidR="007658D3" w:rsidRPr="00526BEB">
              <w:rPr>
                <w:highlight w:val="yellow"/>
                <w:lang w:eastAsia="zh-CN"/>
              </w:rPr>
              <w:t>RTSP2</w:t>
            </w:r>
            <w:r w:rsidRPr="00526BEB">
              <w:rPr>
                <w:lang w:eastAsia="zh-CN"/>
              </w:rPr>
              <w:t>].</w:t>
            </w:r>
          </w:p>
        </w:tc>
      </w:tr>
      <w:tr w:rsidR="0086792A" w:rsidRPr="00526BEB" w14:paraId="23CB89B2" w14:textId="77777777" w:rsidTr="00463542">
        <w:tc>
          <w:tcPr>
            <w:tcW w:w="567" w:type="dxa"/>
            <w:shd w:val="clear" w:color="auto" w:fill="auto"/>
          </w:tcPr>
          <w:p w14:paraId="00C9298B" w14:textId="77777777" w:rsidR="0086792A" w:rsidRPr="00526BEB" w:rsidRDefault="0086792A" w:rsidP="00463542">
            <w:pPr>
              <w:rPr>
                <w:lang w:eastAsia="zh-CN"/>
              </w:rPr>
            </w:pPr>
          </w:p>
        </w:tc>
        <w:tc>
          <w:tcPr>
            <w:tcW w:w="2268" w:type="dxa"/>
            <w:shd w:val="clear" w:color="auto" w:fill="auto"/>
          </w:tcPr>
          <w:p w14:paraId="404B5D50"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26479929" w14:textId="77777777" w:rsidR="0086792A" w:rsidRPr="00526BEB" w:rsidRDefault="0086792A" w:rsidP="00463542">
            <w:pPr>
              <w:rPr>
                <w:lang w:eastAsia="zh-CN"/>
              </w:rPr>
            </w:pPr>
            <w:r w:rsidRPr="00526BEB">
              <w:rPr>
                <w:lang w:eastAsia="zh-CN"/>
              </w:rPr>
              <w:t>String</w:t>
            </w:r>
          </w:p>
        </w:tc>
      </w:tr>
      <w:tr w:rsidR="0086792A" w:rsidRPr="00526BEB" w14:paraId="3F47D3BD" w14:textId="77777777" w:rsidTr="00463542">
        <w:tc>
          <w:tcPr>
            <w:tcW w:w="567" w:type="dxa"/>
            <w:shd w:val="clear" w:color="auto" w:fill="auto"/>
          </w:tcPr>
          <w:p w14:paraId="526E364C" w14:textId="77777777" w:rsidR="0086792A" w:rsidRPr="00526BEB" w:rsidRDefault="0086792A" w:rsidP="00463542">
            <w:pPr>
              <w:rPr>
                <w:lang w:eastAsia="zh-CN"/>
              </w:rPr>
            </w:pPr>
          </w:p>
        </w:tc>
        <w:tc>
          <w:tcPr>
            <w:tcW w:w="2268" w:type="dxa"/>
            <w:shd w:val="clear" w:color="auto" w:fill="auto"/>
          </w:tcPr>
          <w:p w14:paraId="6925EA22"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6E940319" w14:textId="77777777" w:rsidR="0086792A" w:rsidRPr="00526BEB" w:rsidRDefault="0086792A" w:rsidP="00463542">
            <w:pPr>
              <w:rPr>
                <w:lang w:eastAsia="zh-CN"/>
              </w:rPr>
            </w:pPr>
            <w:r w:rsidRPr="00526BEB">
              <w:rPr>
                <w:lang w:eastAsia="zh-CN"/>
              </w:rPr>
              <w:t>Yes</w:t>
            </w:r>
          </w:p>
        </w:tc>
      </w:tr>
      <w:tr w:rsidR="0086792A" w:rsidRPr="00526BEB" w14:paraId="0E75112B" w14:textId="77777777" w:rsidTr="00463542">
        <w:tc>
          <w:tcPr>
            <w:tcW w:w="567" w:type="dxa"/>
            <w:shd w:val="clear" w:color="auto" w:fill="auto"/>
          </w:tcPr>
          <w:p w14:paraId="4192C4AA" w14:textId="77777777" w:rsidR="0086792A" w:rsidRPr="00526BEB" w:rsidRDefault="0086792A" w:rsidP="00463542">
            <w:pPr>
              <w:rPr>
                <w:lang w:eastAsia="zh-CN"/>
              </w:rPr>
            </w:pPr>
          </w:p>
        </w:tc>
        <w:tc>
          <w:tcPr>
            <w:tcW w:w="2268" w:type="dxa"/>
            <w:shd w:val="clear" w:color="auto" w:fill="auto"/>
          </w:tcPr>
          <w:p w14:paraId="368F80C7"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3A4C3606" w14:textId="77777777" w:rsidR="004E7A1C" w:rsidRPr="00FA2374" w:rsidRDefault="004E7A1C" w:rsidP="00FA2374">
            <w:pPr>
              <w:pStyle w:val="ASN1"/>
              <w:spacing w:before="120"/>
              <w:contextualSpacing/>
            </w:pPr>
            <w:r w:rsidRPr="00FA2374">
              <w:t>Playback Scale = FLOAT</w:t>
            </w:r>
          </w:p>
          <w:p w14:paraId="18C154F5" w14:textId="77777777" w:rsidR="004E7A1C" w:rsidRPr="00FA2374" w:rsidRDefault="004E7A1C" w:rsidP="00FA2374">
            <w:pPr>
              <w:pStyle w:val="ASN1"/>
              <w:spacing w:before="120"/>
              <w:contextualSpacing/>
            </w:pPr>
            <w:r w:rsidRPr="00FA2374">
              <w:t>POS-FLOAT        = 1*12DIGIT ["." 1*9DIGIT]</w:t>
            </w:r>
          </w:p>
          <w:p w14:paraId="4BE4E723" w14:textId="77777777" w:rsidR="004E7A1C" w:rsidRPr="00FA2374" w:rsidRDefault="004E7A1C" w:rsidP="00FA2374">
            <w:pPr>
              <w:pStyle w:val="ASN1"/>
              <w:spacing w:before="120"/>
              <w:contextualSpacing/>
            </w:pPr>
            <w:r w:rsidRPr="00FA2374">
              <w:t>FLOAT            = ["-"] POS-FLOAT</w:t>
            </w:r>
          </w:p>
          <w:p w14:paraId="27840308" w14:textId="77777777" w:rsidR="0086792A" w:rsidRPr="00526BEB" w:rsidRDefault="004E7A1C" w:rsidP="004E7A1C">
            <w:pPr>
              <w:rPr>
                <w:rStyle w:val="ASN1Cha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r w:rsidR="0086792A" w:rsidRPr="00526BEB">
              <w:t xml:space="preserve">A ratio of the normal </w:t>
            </w:r>
            <w:r w:rsidR="0086792A" w:rsidRPr="00526BEB">
              <w:rPr>
                <w:rFonts w:hint="eastAsia"/>
                <w:lang w:eastAsia="zh-CN"/>
              </w:rPr>
              <w:t xml:space="preserve">playback </w:t>
            </w:r>
            <w:r w:rsidR="0086792A" w:rsidRPr="00526BEB">
              <w:t>speed.</w:t>
            </w:r>
          </w:p>
        </w:tc>
      </w:tr>
      <w:tr w:rsidR="0086792A" w:rsidRPr="00526BEB" w14:paraId="62E7B31E" w14:textId="77777777" w:rsidTr="00463542">
        <w:tc>
          <w:tcPr>
            <w:tcW w:w="567" w:type="dxa"/>
            <w:shd w:val="clear" w:color="auto" w:fill="auto"/>
          </w:tcPr>
          <w:p w14:paraId="3C204822" w14:textId="77777777" w:rsidR="0086792A" w:rsidRPr="00526BEB" w:rsidRDefault="0086792A" w:rsidP="00463542">
            <w:pPr>
              <w:rPr>
                <w:lang w:eastAsia="zh-CN"/>
              </w:rPr>
            </w:pPr>
          </w:p>
        </w:tc>
        <w:tc>
          <w:tcPr>
            <w:tcW w:w="2268" w:type="dxa"/>
            <w:shd w:val="clear" w:color="auto" w:fill="auto"/>
          </w:tcPr>
          <w:p w14:paraId="3D7C0BF4"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5AE3740B" w14:textId="77777777" w:rsidR="0086792A" w:rsidRPr="00526BEB" w:rsidRDefault="0086792A" w:rsidP="00463542">
            <w:pPr>
              <w:rPr>
                <w:lang w:eastAsia="zh-CN"/>
              </w:rPr>
            </w:pPr>
            <w:r w:rsidRPr="00526BEB">
              <w:rPr>
                <w:rFonts w:hint="eastAsia"/>
                <w:lang w:eastAsia="zh-CN"/>
              </w:rPr>
              <w:t>1</w:t>
            </w:r>
          </w:p>
        </w:tc>
      </w:tr>
    </w:tbl>
    <w:p w14:paraId="6DCF8007" w14:textId="77777777" w:rsidR="0086792A" w:rsidRPr="00526BEB" w:rsidRDefault="0086792A" w:rsidP="0086792A">
      <w:pPr>
        <w:pStyle w:val="Heading5"/>
        <w:rPr>
          <w:lang w:eastAsia="zh-CN"/>
        </w:rPr>
      </w:pPr>
      <w:bookmarkStart w:id="263" w:name="_Toc195694218"/>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15.3.1</w:t>
        </w:r>
      </w:smartTag>
      <w:r w:rsidRPr="00526BEB">
        <w:rPr>
          <w:rFonts w:hint="eastAsia"/>
          <w:lang w:eastAsia="zh-CN"/>
        </w:rPr>
        <w:t>.1.</w:t>
      </w:r>
      <w:r w:rsidRPr="00526BEB">
        <w:rPr>
          <w:lang w:eastAsia="zh-CN"/>
        </w:rPr>
        <w:t>7</w:t>
      </w:r>
      <w:r w:rsidRPr="00526BEB">
        <w:rPr>
          <w:lang w:eastAsia="zh-CN"/>
        </w:rPr>
        <w:tab/>
      </w:r>
      <w:r w:rsidRPr="00526BEB">
        <w:rPr>
          <w:rFonts w:hint="eastAsia"/>
          <w:lang w:eastAsia="zh-CN"/>
        </w:rPr>
        <w:t xml:space="preserve">Playback </w:t>
      </w:r>
      <w:r w:rsidRPr="00526BEB">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526BEB" w14:paraId="5B5784ED" w14:textId="77777777" w:rsidTr="00463542">
        <w:tc>
          <w:tcPr>
            <w:tcW w:w="567" w:type="dxa"/>
            <w:shd w:val="clear" w:color="auto" w:fill="auto"/>
          </w:tcPr>
          <w:p w14:paraId="4C6F8F98" w14:textId="77777777" w:rsidR="0086792A" w:rsidRPr="00526BEB" w:rsidRDefault="0086792A" w:rsidP="00463542">
            <w:pPr>
              <w:rPr>
                <w:lang w:eastAsia="zh-CN"/>
              </w:rPr>
            </w:pPr>
          </w:p>
        </w:tc>
        <w:tc>
          <w:tcPr>
            <w:tcW w:w="2268" w:type="dxa"/>
            <w:shd w:val="clear" w:color="auto" w:fill="auto"/>
          </w:tcPr>
          <w:p w14:paraId="6EE48837"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04AA98E" w14:textId="77777777" w:rsidR="0086792A" w:rsidRPr="00526BEB" w:rsidRDefault="0086792A" w:rsidP="00463542">
            <w:pPr>
              <w:rPr>
                <w:lang w:eastAsia="zh-CN"/>
              </w:rPr>
            </w:pPr>
            <w:r w:rsidRPr="00526BEB">
              <w:rPr>
                <w:rFonts w:hint="eastAsia"/>
                <w:lang w:eastAsia="zh-CN"/>
              </w:rPr>
              <w:t>Playback Scale</w:t>
            </w:r>
            <w:r w:rsidRPr="00526BEB">
              <w:rPr>
                <w:lang w:eastAsia="zh-CN"/>
              </w:rPr>
              <w:t xml:space="preserve"> Delta</w:t>
            </w:r>
          </w:p>
        </w:tc>
      </w:tr>
      <w:tr w:rsidR="0086792A" w:rsidRPr="00526BEB" w14:paraId="216E154F" w14:textId="77777777" w:rsidTr="00463542">
        <w:tc>
          <w:tcPr>
            <w:tcW w:w="567" w:type="dxa"/>
            <w:shd w:val="clear" w:color="auto" w:fill="auto"/>
          </w:tcPr>
          <w:p w14:paraId="479357DB" w14:textId="77777777" w:rsidR="0086792A" w:rsidRPr="00526BEB" w:rsidRDefault="0086792A" w:rsidP="00463542">
            <w:pPr>
              <w:rPr>
                <w:lang w:eastAsia="zh-CN"/>
              </w:rPr>
            </w:pPr>
          </w:p>
        </w:tc>
        <w:tc>
          <w:tcPr>
            <w:tcW w:w="2268" w:type="dxa"/>
            <w:shd w:val="clear" w:color="auto" w:fill="auto"/>
          </w:tcPr>
          <w:p w14:paraId="7A9E4BA4" w14:textId="77777777" w:rsidR="0086792A" w:rsidRPr="00526BEB" w:rsidRDefault="0086792A" w:rsidP="00463542">
            <w:pPr>
              <w:rPr>
                <w:b/>
                <w:bCs/>
                <w:lang w:eastAsia="zh-CN"/>
              </w:rPr>
            </w:pPr>
            <w:r w:rsidRPr="00526BEB">
              <w:rPr>
                <w:b/>
                <w:bCs/>
              </w:rPr>
              <w:t>Parameter ID:</w:t>
            </w:r>
          </w:p>
        </w:tc>
        <w:tc>
          <w:tcPr>
            <w:tcW w:w="6917" w:type="dxa"/>
            <w:shd w:val="clear" w:color="auto" w:fill="auto"/>
          </w:tcPr>
          <w:p w14:paraId="25C8BFAD" w14:textId="77777777" w:rsidR="0086792A" w:rsidRPr="00526BEB" w:rsidRDefault="0086792A" w:rsidP="00463542">
            <w:pPr>
              <w:rPr>
                <w:lang w:eastAsia="zh-CN"/>
              </w:rPr>
            </w:pPr>
            <w:r w:rsidRPr="00526BEB">
              <w:rPr>
                <w:rFonts w:hint="eastAsia"/>
                <w:lang w:eastAsia="zh-CN"/>
              </w:rPr>
              <w:t>psd</w:t>
            </w:r>
            <w:r w:rsidRPr="00526BEB">
              <w:rPr>
                <w:lang w:eastAsia="zh-CN"/>
              </w:rPr>
              <w:t xml:space="preserve"> (0x0007)</w:t>
            </w:r>
          </w:p>
        </w:tc>
      </w:tr>
      <w:tr w:rsidR="0086792A" w:rsidRPr="00526BEB" w14:paraId="41255305" w14:textId="77777777" w:rsidTr="00463542">
        <w:tc>
          <w:tcPr>
            <w:tcW w:w="567" w:type="dxa"/>
            <w:shd w:val="clear" w:color="auto" w:fill="auto"/>
          </w:tcPr>
          <w:p w14:paraId="173439CA" w14:textId="77777777" w:rsidR="0086792A" w:rsidRPr="00526BEB" w:rsidRDefault="0086792A" w:rsidP="00463542">
            <w:pPr>
              <w:rPr>
                <w:lang w:eastAsia="zh-CN"/>
              </w:rPr>
            </w:pPr>
          </w:p>
        </w:tc>
        <w:tc>
          <w:tcPr>
            <w:tcW w:w="2268" w:type="dxa"/>
            <w:shd w:val="clear" w:color="auto" w:fill="auto"/>
          </w:tcPr>
          <w:p w14:paraId="4999B5CD"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28E054E3" w14:textId="77777777" w:rsidR="0086792A" w:rsidRPr="00526BEB" w:rsidRDefault="0086792A" w:rsidP="00463542">
            <w:pPr>
              <w:rPr>
                <w:lang w:eastAsia="zh-CN"/>
              </w:rPr>
            </w:pPr>
            <w:r w:rsidRPr="00526BEB">
              <w:rPr>
                <w:lang w:eastAsia="zh-CN"/>
              </w:rPr>
              <w:t xml:space="preserve">As per the Playback Scale parameter this parameters allows the MGC to instruct the MG to deliver the media resource at an adjusted playback </w:t>
            </w:r>
            <w:r w:rsidRPr="00526BEB">
              <w:rPr>
                <w:rFonts w:hint="eastAsia"/>
                <w:lang w:eastAsia="zh-CN"/>
              </w:rPr>
              <w:t>relative scale</w:t>
            </w:r>
            <w:r w:rsidRPr="00526BEB">
              <w:rPr>
                <w:lang w:eastAsia="zh-CN"/>
              </w:rPr>
              <w:t xml:space="preserve">. The scale </w:t>
            </w:r>
            <w:r w:rsidRPr="00526BEB">
              <w:rPr>
                <w:rFonts w:hint="eastAsia"/>
                <w:lang w:eastAsia="zh-CN"/>
              </w:rPr>
              <w:t xml:space="preserve">delta </w:t>
            </w:r>
            <w:r w:rsidRPr="00526BEB">
              <w:rPr>
                <w:lang w:eastAsia="zh-CN"/>
              </w:rPr>
              <w:t>provided by this parameter is relative to the current playback speed.</w:t>
            </w:r>
          </w:p>
        </w:tc>
      </w:tr>
      <w:tr w:rsidR="0086792A" w:rsidRPr="00526BEB" w14:paraId="52FB531A" w14:textId="77777777" w:rsidTr="00463542">
        <w:tc>
          <w:tcPr>
            <w:tcW w:w="567" w:type="dxa"/>
            <w:shd w:val="clear" w:color="auto" w:fill="auto"/>
          </w:tcPr>
          <w:p w14:paraId="4FEEB664" w14:textId="77777777" w:rsidR="0086792A" w:rsidRPr="00526BEB" w:rsidRDefault="0086792A" w:rsidP="00463542">
            <w:pPr>
              <w:rPr>
                <w:lang w:eastAsia="zh-CN"/>
              </w:rPr>
            </w:pPr>
          </w:p>
        </w:tc>
        <w:tc>
          <w:tcPr>
            <w:tcW w:w="2268" w:type="dxa"/>
            <w:shd w:val="clear" w:color="auto" w:fill="auto"/>
          </w:tcPr>
          <w:p w14:paraId="13D7F06C"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5E2F2DC2" w14:textId="77777777" w:rsidR="0086792A" w:rsidRPr="00526BEB" w:rsidRDefault="0086792A" w:rsidP="00463542">
            <w:pPr>
              <w:rPr>
                <w:lang w:eastAsia="zh-CN"/>
              </w:rPr>
            </w:pPr>
            <w:r w:rsidRPr="00526BEB">
              <w:rPr>
                <w:lang w:eastAsia="zh-CN"/>
              </w:rPr>
              <w:t>String</w:t>
            </w:r>
          </w:p>
        </w:tc>
      </w:tr>
      <w:tr w:rsidR="0086792A" w:rsidRPr="00526BEB" w14:paraId="269648B9" w14:textId="77777777" w:rsidTr="00463542">
        <w:tc>
          <w:tcPr>
            <w:tcW w:w="567" w:type="dxa"/>
            <w:shd w:val="clear" w:color="auto" w:fill="auto"/>
          </w:tcPr>
          <w:p w14:paraId="0EAFEE4E" w14:textId="77777777" w:rsidR="0086792A" w:rsidRPr="00526BEB" w:rsidRDefault="0086792A" w:rsidP="00463542">
            <w:pPr>
              <w:rPr>
                <w:lang w:eastAsia="zh-CN"/>
              </w:rPr>
            </w:pPr>
          </w:p>
        </w:tc>
        <w:tc>
          <w:tcPr>
            <w:tcW w:w="2268" w:type="dxa"/>
            <w:shd w:val="clear" w:color="auto" w:fill="auto"/>
          </w:tcPr>
          <w:p w14:paraId="0E55E25B"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0FD9837F" w14:textId="77777777" w:rsidR="0086792A" w:rsidRPr="00526BEB" w:rsidRDefault="0086792A" w:rsidP="00463542">
            <w:pPr>
              <w:rPr>
                <w:lang w:eastAsia="zh-CN"/>
              </w:rPr>
            </w:pPr>
            <w:r w:rsidRPr="00526BEB">
              <w:rPr>
                <w:lang w:eastAsia="zh-CN"/>
              </w:rPr>
              <w:t>Yes</w:t>
            </w:r>
          </w:p>
        </w:tc>
      </w:tr>
      <w:tr w:rsidR="0086792A" w:rsidRPr="00526BEB" w14:paraId="02FECE21" w14:textId="77777777" w:rsidTr="00463542">
        <w:tc>
          <w:tcPr>
            <w:tcW w:w="567" w:type="dxa"/>
            <w:shd w:val="clear" w:color="auto" w:fill="auto"/>
          </w:tcPr>
          <w:p w14:paraId="6E70B3C7" w14:textId="77777777" w:rsidR="0086792A" w:rsidRPr="00526BEB" w:rsidRDefault="0086792A" w:rsidP="00463542">
            <w:pPr>
              <w:rPr>
                <w:lang w:eastAsia="zh-CN"/>
              </w:rPr>
            </w:pPr>
          </w:p>
        </w:tc>
        <w:tc>
          <w:tcPr>
            <w:tcW w:w="2268" w:type="dxa"/>
            <w:shd w:val="clear" w:color="auto" w:fill="auto"/>
          </w:tcPr>
          <w:p w14:paraId="74ADB99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47B525FA" w14:textId="77777777" w:rsidR="004E7A1C" w:rsidRPr="00FA2374" w:rsidRDefault="004E7A1C" w:rsidP="00FA2374">
            <w:pPr>
              <w:pStyle w:val="ASN1"/>
              <w:spacing w:before="120"/>
              <w:contextualSpacing/>
            </w:pPr>
            <w:r w:rsidRPr="00FA2374">
              <w:t>Playback Scale = FLOAT</w:t>
            </w:r>
          </w:p>
          <w:p w14:paraId="0B7EBF1E" w14:textId="77777777" w:rsidR="004E7A1C" w:rsidRPr="00FA2374" w:rsidRDefault="004E7A1C" w:rsidP="00FA2374">
            <w:pPr>
              <w:pStyle w:val="ASN1"/>
              <w:spacing w:before="120"/>
              <w:contextualSpacing/>
            </w:pPr>
            <w:r w:rsidRPr="00FA2374">
              <w:t>POS-FLOAT        = 1*12DIGIT ["." 1*9DIGIT]</w:t>
            </w:r>
          </w:p>
          <w:p w14:paraId="18768677" w14:textId="77777777" w:rsidR="004E7A1C" w:rsidRPr="00FA2374" w:rsidRDefault="004E7A1C" w:rsidP="00FA2374">
            <w:pPr>
              <w:pStyle w:val="ASN1"/>
              <w:spacing w:before="120"/>
              <w:contextualSpacing/>
            </w:pPr>
            <w:r w:rsidRPr="00FA2374">
              <w:t>FLOAT            = ["-"] POS-FLOAT</w:t>
            </w:r>
          </w:p>
          <w:p w14:paraId="16114F49" w14:textId="77777777" w:rsidR="0086792A" w:rsidRPr="00526BEB" w:rsidRDefault="004E7A1C" w:rsidP="004E7A1C">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r w:rsidRPr="00526BEB" w:rsidDel="004E7A1C">
              <w:rPr>
                <w:rStyle w:val="ASN1Char"/>
              </w:rPr>
              <w:t xml:space="preserve"> </w:t>
            </w:r>
          </w:p>
          <w:p w14:paraId="311B6502" w14:textId="77777777" w:rsidR="0086792A" w:rsidRPr="00526BEB" w:rsidRDefault="0086792A" w:rsidP="00463542">
            <w:pPr>
              <w:rPr>
                <w:rStyle w:val="ASN1Char"/>
                <w:lang w:eastAsia="zh-CN"/>
              </w:rPr>
            </w:pPr>
            <w:r w:rsidRPr="00526BEB">
              <w:t xml:space="preserve">A ratio of the </w:t>
            </w:r>
            <w:r w:rsidRPr="00526BEB">
              <w:rPr>
                <w:rFonts w:hint="eastAsia"/>
                <w:lang w:eastAsia="zh-CN"/>
              </w:rPr>
              <w:t>current</w:t>
            </w:r>
            <w:r w:rsidRPr="00526BEB">
              <w:t xml:space="preserve"> </w:t>
            </w:r>
            <w:r w:rsidRPr="00526BEB">
              <w:rPr>
                <w:rFonts w:hint="eastAsia"/>
                <w:lang w:eastAsia="zh-CN"/>
              </w:rPr>
              <w:t xml:space="preserve">playback </w:t>
            </w:r>
            <w:r w:rsidRPr="00526BEB">
              <w:t>speed.</w:t>
            </w:r>
          </w:p>
        </w:tc>
      </w:tr>
      <w:tr w:rsidR="0086792A" w:rsidRPr="00526BEB" w14:paraId="2E05BEDF" w14:textId="77777777" w:rsidTr="00463542">
        <w:tc>
          <w:tcPr>
            <w:tcW w:w="567" w:type="dxa"/>
            <w:shd w:val="clear" w:color="auto" w:fill="auto"/>
          </w:tcPr>
          <w:p w14:paraId="043677A6" w14:textId="77777777" w:rsidR="0086792A" w:rsidRPr="00526BEB" w:rsidRDefault="0086792A" w:rsidP="00463542">
            <w:pPr>
              <w:rPr>
                <w:lang w:eastAsia="zh-CN"/>
              </w:rPr>
            </w:pPr>
          </w:p>
        </w:tc>
        <w:tc>
          <w:tcPr>
            <w:tcW w:w="2268" w:type="dxa"/>
            <w:shd w:val="clear" w:color="auto" w:fill="auto"/>
          </w:tcPr>
          <w:p w14:paraId="3898BC80"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568456E0" w14:textId="77777777" w:rsidR="0086792A" w:rsidRPr="00526BEB" w:rsidRDefault="0086792A" w:rsidP="00463542">
            <w:pPr>
              <w:rPr>
                <w:lang w:eastAsia="zh-CN"/>
              </w:rPr>
            </w:pPr>
            <w:r w:rsidRPr="00526BEB">
              <w:rPr>
                <w:rFonts w:hint="eastAsia"/>
                <w:lang w:eastAsia="zh-CN"/>
              </w:rPr>
              <w:t>1</w:t>
            </w:r>
          </w:p>
        </w:tc>
      </w:tr>
    </w:tbl>
    <w:p w14:paraId="2D782F47" w14:textId="77777777" w:rsidR="0086792A" w:rsidRPr="00526BEB" w:rsidRDefault="0086792A" w:rsidP="0086792A">
      <w:pPr>
        <w:pStyle w:val="Heading5"/>
        <w:rPr>
          <w:lang w:eastAsia="zh-CN"/>
        </w:rPr>
      </w:pPr>
      <w:bookmarkStart w:id="264" w:name="_Toc207622983"/>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15.3.1</w:t>
        </w:r>
      </w:smartTag>
      <w:r w:rsidRPr="00526BEB">
        <w:rPr>
          <w:rFonts w:hint="eastAsia"/>
          <w:lang w:eastAsia="zh-CN"/>
        </w:rPr>
        <w:t>.1.8</w:t>
      </w:r>
      <w:r w:rsidRPr="00526BEB">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526BEB" w14:paraId="56B468D4" w14:textId="77777777" w:rsidTr="00463542">
        <w:tc>
          <w:tcPr>
            <w:tcW w:w="567" w:type="dxa"/>
            <w:shd w:val="clear" w:color="auto" w:fill="auto"/>
          </w:tcPr>
          <w:p w14:paraId="76BA8E75" w14:textId="77777777" w:rsidR="0086792A" w:rsidRPr="00526BEB" w:rsidRDefault="0086792A" w:rsidP="00463542">
            <w:pPr>
              <w:rPr>
                <w:lang w:eastAsia="zh-CN"/>
              </w:rPr>
            </w:pPr>
          </w:p>
        </w:tc>
        <w:tc>
          <w:tcPr>
            <w:tcW w:w="2268" w:type="dxa"/>
            <w:shd w:val="clear" w:color="auto" w:fill="auto"/>
          </w:tcPr>
          <w:p w14:paraId="6DF80C45" w14:textId="77777777"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14:paraId="5FFBB750" w14:textId="77777777" w:rsidR="0086792A" w:rsidRPr="00526BEB" w:rsidRDefault="0086792A" w:rsidP="00463542">
            <w:pPr>
              <w:rPr>
                <w:lang w:eastAsia="zh-CN"/>
              </w:rPr>
            </w:pPr>
            <w:r w:rsidRPr="00526BEB">
              <w:rPr>
                <w:rFonts w:hint="eastAsia"/>
                <w:lang w:eastAsia="zh-CN"/>
              </w:rPr>
              <w:t>Restart</w:t>
            </w:r>
          </w:p>
        </w:tc>
      </w:tr>
      <w:tr w:rsidR="0086792A" w:rsidRPr="00526BEB" w14:paraId="3B208C5A" w14:textId="77777777" w:rsidTr="00463542">
        <w:tc>
          <w:tcPr>
            <w:tcW w:w="567" w:type="dxa"/>
            <w:shd w:val="clear" w:color="auto" w:fill="auto"/>
          </w:tcPr>
          <w:p w14:paraId="62267504" w14:textId="77777777" w:rsidR="0086792A" w:rsidRPr="00526BEB" w:rsidRDefault="0086792A" w:rsidP="00463542">
            <w:pPr>
              <w:rPr>
                <w:lang w:eastAsia="zh-CN"/>
              </w:rPr>
            </w:pPr>
          </w:p>
        </w:tc>
        <w:tc>
          <w:tcPr>
            <w:tcW w:w="2268" w:type="dxa"/>
            <w:shd w:val="clear" w:color="auto" w:fill="auto"/>
          </w:tcPr>
          <w:p w14:paraId="7863F8C9" w14:textId="77777777" w:rsidR="0086792A" w:rsidRPr="00526BEB" w:rsidRDefault="0086792A" w:rsidP="00463542">
            <w:pPr>
              <w:rPr>
                <w:lang w:eastAsia="zh-CN"/>
              </w:rPr>
            </w:pPr>
            <w:r w:rsidRPr="00526BEB">
              <w:rPr>
                <w:b/>
                <w:bCs/>
              </w:rPr>
              <w:t>Parameter ID</w:t>
            </w:r>
            <w:r w:rsidRPr="00526BEB">
              <w:rPr>
                <w:lang w:eastAsia="zh-CN"/>
              </w:rPr>
              <w:t>:</w:t>
            </w:r>
          </w:p>
        </w:tc>
        <w:tc>
          <w:tcPr>
            <w:tcW w:w="6917" w:type="dxa"/>
            <w:shd w:val="clear" w:color="auto" w:fill="auto"/>
          </w:tcPr>
          <w:p w14:paraId="2E4C2B29" w14:textId="77777777" w:rsidR="0086792A" w:rsidRPr="00526BEB" w:rsidRDefault="0086792A" w:rsidP="00463542">
            <w:pPr>
              <w:rPr>
                <w:lang w:eastAsia="zh-CN"/>
              </w:rPr>
            </w:pPr>
            <w:r w:rsidRPr="00526BEB">
              <w:rPr>
                <w:rFonts w:hint="eastAsia"/>
                <w:lang w:eastAsia="zh-CN"/>
              </w:rPr>
              <w:t>rs</w:t>
            </w:r>
            <w:r w:rsidRPr="00526BEB">
              <w:rPr>
                <w:lang w:eastAsia="zh-CN"/>
              </w:rPr>
              <w:t xml:space="preserve"> (0x000</w:t>
            </w:r>
            <w:r w:rsidRPr="00526BEB">
              <w:rPr>
                <w:rFonts w:hint="eastAsia"/>
                <w:lang w:eastAsia="zh-CN"/>
              </w:rPr>
              <w:t>8</w:t>
            </w:r>
            <w:r w:rsidRPr="00526BEB">
              <w:rPr>
                <w:lang w:eastAsia="zh-CN"/>
              </w:rPr>
              <w:t>)</w:t>
            </w:r>
          </w:p>
        </w:tc>
      </w:tr>
      <w:tr w:rsidR="0086792A" w:rsidRPr="00526BEB" w14:paraId="39288B93" w14:textId="77777777" w:rsidTr="00463542">
        <w:tc>
          <w:tcPr>
            <w:tcW w:w="567" w:type="dxa"/>
            <w:shd w:val="clear" w:color="auto" w:fill="auto"/>
          </w:tcPr>
          <w:p w14:paraId="6AB524F8" w14:textId="77777777" w:rsidR="0086792A" w:rsidRPr="00526BEB" w:rsidRDefault="0086792A" w:rsidP="00463542">
            <w:pPr>
              <w:rPr>
                <w:lang w:eastAsia="zh-CN"/>
              </w:rPr>
            </w:pPr>
          </w:p>
        </w:tc>
        <w:tc>
          <w:tcPr>
            <w:tcW w:w="2268" w:type="dxa"/>
            <w:shd w:val="clear" w:color="auto" w:fill="auto"/>
          </w:tcPr>
          <w:p w14:paraId="42583AD9" w14:textId="77777777"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14:paraId="4DD6813B" w14:textId="77777777" w:rsidR="0086792A" w:rsidRPr="00526BEB" w:rsidRDefault="0086792A" w:rsidP="00463542">
            <w:pPr>
              <w:rPr>
                <w:lang w:eastAsia="zh-CN"/>
              </w:rPr>
            </w:pPr>
            <w:r w:rsidRPr="00526BEB">
              <w:rPr>
                <w:lang w:eastAsia="zh-CN"/>
              </w:rPr>
              <w:t>Th</w:t>
            </w:r>
            <w:r w:rsidRPr="00526BEB">
              <w:rPr>
                <w:rFonts w:hint="eastAsia"/>
                <w:lang w:eastAsia="zh-CN"/>
              </w:rPr>
              <w:t>is</w:t>
            </w:r>
            <w:r w:rsidRPr="00526BEB">
              <w:rPr>
                <w:lang w:eastAsia="zh-CN"/>
              </w:rPr>
              <w:t xml:space="preserve"> parameter can be used to indicate </w:t>
            </w:r>
            <w:r w:rsidRPr="00526BEB">
              <w:rPr>
                <w:rFonts w:hint="eastAsia"/>
                <w:lang w:eastAsia="zh-CN"/>
              </w:rPr>
              <w:t>the behaviour when the playout of a rewind operation reaches the beginning of the media</w:t>
            </w:r>
            <w:r w:rsidRPr="00526BEB">
              <w:rPr>
                <w:lang w:eastAsia="zh-CN"/>
              </w:rPr>
              <w:t xml:space="preserve"> or a fast forward operation reaches the end of the media</w:t>
            </w:r>
            <w:r w:rsidRPr="00526BEB">
              <w:rPr>
                <w:rFonts w:hint="eastAsia"/>
                <w:lang w:eastAsia="zh-CN"/>
              </w:rPr>
              <w:t>.</w:t>
            </w:r>
          </w:p>
        </w:tc>
      </w:tr>
      <w:tr w:rsidR="0086792A" w:rsidRPr="00526BEB" w14:paraId="28D05690" w14:textId="77777777" w:rsidTr="00463542">
        <w:tc>
          <w:tcPr>
            <w:tcW w:w="567" w:type="dxa"/>
            <w:shd w:val="clear" w:color="auto" w:fill="auto"/>
          </w:tcPr>
          <w:p w14:paraId="637F69C1" w14:textId="77777777" w:rsidR="0086792A" w:rsidRPr="00526BEB" w:rsidRDefault="0086792A" w:rsidP="00463542">
            <w:pPr>
              <w:rPr>
                <w:lang w:eastAsia="zh-CN"/>
              </w:rPr>
            </w:pPr>
          </w:p>
        </w:tc>
        <w:tc>
          <w:tcPr>
            <w:tcW w:w="2268" w:type="dxa"/>
            <w:shd w:val="clear" w:color="auto" w:fill="auto"/>
          </w:tcPr>
          <w:p w14:paraId="2A090BC6" w14:textId="77777777"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14:paraId="38156BAB" w14:textId="77777777" w:rsidR="0086792A" w:rsidRPr="00526BEB" w:rsidRDefault="0086792A" w:rsidP="00463542">
            <w:pPr>
              <w:rPr>
                <w:lang w:eastAsia="zh-CN"/>
              </w:rPr>
            </w:pPr>
            <w:r w:rsidRPr="00526BEB">
              <w:rPr>
                <w:rFonts w:hint="eastAsia"/>
                <w:lang w:eastAsia="zh-CN"/>
              </w:rPr>
              <w:t>Enumeration</w:t>
            </w:r>
          </w:p>
        </w:tc>
      </w:tr>
      <w:tr w:rsidR="0086792A" w:rsidRPr="00526BEB" w14:paraId="1BDCFDBA" w14:textId="77777777" w:rsidTr="00463542">
        <w:tc>
          <w:tcPr>
            <w:tcW w:w="567" w:type="dxa"/>
            <w:shd w:val="clear" w:color="auto" w:fill="auto"/>
          </w:tcPr>
          <w:p w14:paraId="5B95AB2D" w14:textId="77777777" w:rsidR="0086792A" w:rsidRPr="00526BEB" w:rsidRDefault="0086792A" w:rsidP="00463542">
            <w:pPr>
              <w:rPr>
                <w:lang w:eastAsia="zh-CN"/>
              </w:rPr>
            </w:pPr>
          </w:p>
        </w:tc>
        <w:tc>
          <w:tcPr>
            <w:tcW w:w="2268" w:type="dxa"/>
            <w:shd w:val="clear" w:color="auto" w:fill="auto"/>
          </w:tcPr>
          <w:p w14:paraId="17D4C786" w14:textId="77777777"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14:paraId="58F721EA" w14:textId="77777777" w:rsidR="0086792A" w:rsidRPr="00526BEB" w:rsidRDefault="0086792A" w:rsidP="00463542">
            <w:pPr>
              <w:rPr>
                <w:lang w:eastAsia="zh-CN"/>
              </w:rPr>
            </w:pPr>
            <w:r w:rsidRPr="00526BEB">
              <w:rPr>
                <w:lang w:eastAsia="zh-CN"/>
              </w:rPr>
              <w:t>Yes</w:t>
            </w:r>
          </w:p>
        </w:tc>
      </w:tr>
      <w:tr w:rsidR="0086792A" w:rsidRPr="00526BEB" w14:paraId="24310969" w14:textId="77777777" w:rsidTr="00463542">
        <w:tc>
          <w:tcPr>
            <w:tcW w:w="567" w:type="dxa"/>
            <w:shd w:val="clear" w:color="auto" w:fill="auto"/>
          </w:tcPr>
          <w:p w14:paraId="07FE9BBF" w14:textId="77777777" w:rsidR="0086792A" w:rsidRPr="00526BEB" w:rsidRDefault="0086792A" w:rsidP="00463542">
            <w:pPr>
              <w:rPr>
                <w:lang w:eastAsia="zh-CN"/>
              </w:rPr>
            </w:pPr>
          </w:p>
        </w:tc>
        <w:tc>
          <w:tcPr>
            <w:tcW w:w="2268" w:type="dxa"/>
            <w:shd w:val="clear" w:color="auto" w:fill="auto"/>
          </w:tcPr>
          <w:p w14:paraId="4DA99353" w14:textId="77777777"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14:paraId="7D85C60B" w14:textId="77777777" w:rsidR="0086792A" w:rsidRPr="00526BEB" w:rsidRDefault="0086792A" w:rsidP="00463542">
            <w:r w:rsidRPr="00526BEB">
              <w:rPr>
                <w:rFonts w:hint="eastAsia"/>
              </w:rPr>
              <w:t>ST</w:t>
            </w:r>
            <w:r w:rsidRPr="00526BEB">
              <w:t xml:space="preserve"> (0x01): indicates to the </w:t>
            </w:r>
            <w:r w:rsidRPr="00526BEB">
              <w:rPr>
                <w:rFonts w:hint="eastAsia"/>
              </w:rPr>
              <w:t>MG</w:t>
            </w:r>
            <w:r w:rsidRPr="00526BEB">
              <w:t xml:space="preserve"> to stop playing media. This will result in Scale signal completion. </w:t>
            </w:r>
          </w:p>
          <w:p w14:paraId="100B8D9C" w14:textId="77777777" w:rsidR="0086792A" w:rsidRPr="00526BEB" w:rsidRDefault="0086792A" w:rsidP="00463542">
            <w:r w:rsidRPr="00526BEB">
              <w:rPr>
                <w:rFonts w:hint="eastAsia"/>
              </w:rPr>
              <w:t>RS</w:t>
            </w:r>
            <w:r w:rsidRPr="00526BEB">
              <w:t xml:space="preserve"> (0x02): indicates to the </w:t>
            </w:r>
            <w:r w:rsidRPr="00526BEB">
              <w:rPr>
                <w:rFonts w:hint="eastAsia"/>
              </w:rPr>
              <w:t>MG</w:t>
            </w:r>
            <w:r w:rsidRPr="00526BEB">
              <w:t xml:space="preserve"> to play the media from the beginning </w:t>
            </w:r>
          </w:p>
          <w:p w14:paraId="264445A8" w14:textId="77777777" w:rsidR="0086792A" w:rsidRPr="00526BEB" w:rsidRDefault="0086792A" w:rsidP="00463542">
            <w:pPr>
              <w:rPr>
                <w:iCs/>
                <w:lang w:eastAsia="zh-CN"/>
              </w:rPr>
            </w:pPr>
            <w:r w:rsidRPr="00526BEB">
              <w:rPr>
                <w:rFonts w:hint="eastAsia"/>
              </w:rPr>
              <w:t xml:space="preserve">LB </w:t>
            </w:r>
            <w:r w:rsidRPr="00526BEB">
              <w:t xml:space="preserve">(0x03): indicates the </w:t>
            </w:r>
            <w:r w:rsidRPr="00526BEB">
              <w:rPr>
                <w:rFonts w:hint="eastAsia"/>
              </w:rPr>
              <w:t>MG</w:t>
            </w:r>
            <w:r w:rsidRPr="00526BEB">
              <w:t xml:space="preserve"> to loop back to the end of the media and go on rewinding, or in the case of fast forward loop back to the start of the media and go on fast forwarding.</w:t>
            </w:r>
          </w:p>
        </w:tc>
      </w:tr>
      <w:tr w:rsidR="0086792A" w:rsidRPr="00526BEB" w14:paraId="4121268A" w14:textId="77777777" w:rsidTr="00463542">
        <w:tc>
          <w:tcPr>
            <w:tcW w:w="567" w:type="dxa"/>
            <w:shd w:val="clear" w:color="auto" w:fill="auto"/>
          </w:tcPr>
          <w:p w14:paraId="0842D0A6" w14:textId="77777777" w:rsidR="0086792A" w:rsidRPr="00526BEB" w:rsidRDefault="0086792A" w:rsidP="00463542">
            <w:pPr>
              <w:rPr>
                <w:lang w:eastAsia="zh-CN"/>
              </w:rPr>
            </w:pPr>
          </w:p>
        </w:tc>
        <w:tc>
          <w:tcPr>
            <w:tcW w:w="2268" w:type="dxa"/>
            <w:shd w:val="clear" w:color="auto" w:fill="auto"/>
          </w:tcPr>
          <w:p w14:paraId="064B1912" w14:textId="77777777"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14:paraId="0A0D73D3" w14:textId="77777777" w:rsidR="0086792A" w:rsidRPr="00526BEB" w:rsidRDefault="0086792A" w:rsidP="00463542">
            <w:pPr>
              <w:rPr>
                <w:lang w:eastAsia="zh-CN"/>
              </w:rPr>
            </w:pPr>
            <w:r w:rsidRPr="00526BEB">
              <w:rPr>
                <w:rFonts w:hint="eastAsia"/>
                <w:lang w:eastAsia="zh-CN"/>
              </w:rPr>
              <w:t>ST</w:t>
            </w:r>
            <w:r w:rsidRPr="00526BEB">
              <w:rPr>
                <w:lang w:eastAsia="zh-CN"/>
              </w:rPr>
              <w:t xml:space="preserve"> (0x01)</w:t>
            </w:r>
          </w:p>
        </w:tc>
      </w:tr>
    </w:tbl>
    <w:p w14:paraId="2FD06183" w14:textId="77777777" w:rsidR="0086792A" w:rsidRPr="00526BEB" w:rsidRDefault="0086792A" w:rsidP="0086792A">
      <w:pPr>
        <w:pStyle w:val="Heading2"/>
        <w:rPr>
          <w:lang w:eastAsia="zh-CN"/>
        </w:rPr>
      </w:pPr>
      <w:bookmarkStart w:id="265" w:name="_Toc359293401"/>
      <w:bookmarkStart w:id="266" w:name="_Toc393711678"/>
      <w:bookmarkEnd w:id="264"/>
      <w:r w:rsidRPr="00526BEB">
        <w:rPr>
          <w:rFonts w:hint="eastAsia"/>
          <w:lang w:eastAsia="zh-CN"/>
        </w:rPr>
        <w:t>15</w:t>
      </w:r>
      <w:r w:rsidRPr="00526BEB">
        <w:t>.</w:t>
      </w:r>
      <w:r w:rsidRPr="00526BEB">
        <w:rPr>
          <w:rFonts w:hint="eastAsia"/>
          <w:lang w:eastAsia="zh-CN"/>
        </w:rPr>
        <w:t>4</w:t>
      </w:r>
      <w:r w:rsidRPr="00526BEB">
        <w:tab/>
      </w:r>
      <w:r w:rsidRPr="00526BEB">
        <w:rPr>
          <w:rFonts w:hint="eastAsia"/>
          <w:lang w:eastAsia="zh-CN"/>
        </w:rPr>
        <w:t>Statistics</w:t>
      </w:r>
      <w:bookmarkEnd w:id="263"/>
      <w:bookmarkEnd w:id="265"/>
      <w:bookmarkEnd w:id="266"/>
    </w:p>
    <w:p w14:paraId="6839AF36" w14:textId="77777777" w:rsidR="0086792A" w:rsidRPr="00526BEB" w:rsidRDefault="0086792A" w:rsidP="0086792A">
      <w:pPr>
        <w:rPr>
          <w:lang w:eastAsia="zh-CN"/>
        </w:rPr>
      </w:pPr>
      <w:r w:rsidRPr="00526BEB">
        <w:rPr>
          <w:rFonts w:hint="eastAsia"/>
          <w:lang w:eastAsia="zh-CN"/>
        </w:rPr>
        <w:t>None</w:t>
      </w:r>
    </w:p>
    <w:p w14:paraId="0803958B" w14:textId="77777777" w:rsidR="0086792A" w:rsidRPr="00526BEB" w:rsidRDefault="0086792A" w:rsidP="0086792A">
      <w:pPr>
        <w:pStyle w:val="Heading2"/>
        <w:rPr>
          <w:lang w:eastAsia="zh-CN"/>
        </w:rPr>
      </w:pPr>
      <w:bookmarkStart w:id="267" w:name="_Toc195694219"/>
      <w:bookmarkStart w:id="268" w:name="_Toc359293402"/>
      <w:bookmarkStart w:id="269" w:name="_Toc393711679"/>
      <w:r w:rsidRPr="00526BEB">
        <w:rPr>
          <w:rFonts w:hint="eastAsia"/>
          <w:lang w:eastAsia="zh-CN"/>
        </w:rPr>
        <w:t>15</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67"/>
      <w:bookmarkEnd w:id="268"/>
      <w:bookmarkEnd w:id="269"/>
    </w:p>
    <w:p w14:paraId="0C8CB0B1" w14:textId="77777777" w:rsidR="0086792A" w:rsidRPr="00526BEB" w:rsidRDefault="0086792A" w:rsidP="0086792A">
      <w:pPr>
        <w:pStyle w:val="Heading3"/>
        <w:rPr>
          <w:lang w:eastAsia="zh-CN"/>
        </w:rPr>
      </w:pPr>
      <w:bookmarkStart w:id="270" w:name="_Toc39371168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15.5.1</w:t>
        </w:r>
        <w:r w:rsidRPr="00526BEB">
          <w:rPr>
            <w:rFonts w:hint="eastAsia"/>
            <w:lang w:eastAsia="zh-CN"/>
          </w:rPr>
          <w:tab/>
        </w:r>
      </w:smartTag>
      <w:r w:rsidRPr="00526BEB">
        <w:t xml:space="preserve">Unable to </w:t>
      </w:r>
      <w:r w:rsidRPr="00526BEB">
        <w:rPr>
          <w:rFonts w:hint="eastAsia"/>
          <w:lang w:eastAsia="zh-CN"/>
        </w:rPr>
        <w:t>adjust</w:t>
      </w:r>
      <w:r w:rsidRPr="00526BEB">
        <w:t xml:space="preserve"> </w:t>
      </w:r>
      <w:r w:rsidRPr="00526BEB">
        <w:rPr>
          <w:rFonts w:hint="eastAsia"/>
          <w:lang w:eastAsia="zh-CN"/>
        </w:rPr>
        <w:t>the p</w:t>
      </w:r>
      <w:r w:rsidRPr="00526BEB">
        <w:t xml:space="preserve">layback </w:t>
      </w:r>
      <w:r w:rsidRPr="00526BEB">
        <w:rPr>
          <w:rFonts w:hint="eastAsia"/>
          <w:lang w:eastAsia="zh-CN"/>
        </w:rPr>
        <w:t>r</w:t>
      </w:r>
      <w:r w:rsidRPr="00526BEB">
        <w:t xml:space="preserve">elative </w:t>
      </w:r>
      <w:r w:rsidRPr="00526BEB">
        <w:rPr>
          <w:rFonts w:hint="eastAsia"/>
          <w:lang w:eastAsia="zh-CN"/>
        </w:rPr>
        <w:t>scale</w:t>
      </w:r>
      <w:r w:rsidRPr="00526BEB">
        <w:t xml:space="preserve"> of </w:t>
      </w:r>
      <w:r w:rsidRPr="00526BEB">
        <w:rPr>
          <w:rFonts w:hint="eastAsia"/>
          <w:lang w:eastAsia="zh-CN"/>
        </w:rPr>
        <w:t>the s</w:t>
      </w:r>
      <w:r w:rsidRPr="00526BEB">
        <w:t>ignal</w:t>
      </w:r>
      <w:bookmarkEnd w:id="270"/>
    </w:p>
    <w:tbl>
      <w:tblPr>
        <w:tblW w:w="0" w:type="auto"/>
        <w:tblLayout w:type="fixed"/>
        <w:tblLook w:val="0000" w:firstRow="0" w:lastRow="0" w:firstColumn="0" w:lastColumn="0" w:noHBand="0" w:noVBand="0"/>
      </w:tblPr>
      <w:tblGrid>
        <w:gridCol w:w="567"/>
        <w:gridCol w:w="2268"/>
        <w:gridCol w:w="1669"/>
        <w:gridCol w:w="5249"/>
      </w:tblGrid>
      <w:tr w:rsidR="0086792A" w:rsidRPr="00526BEB" w14:paraId="157D17FE" w14:textId="77777777" w:rsidTr="00463542">
        <w:tc>
          <w:tcPr>
            <w:tcW w:w="567" w:type="dxa"/>
            <w:shd w:val="clear" w:color="auto" w:fill="auto"/>
          </w:tcPr>
          <w:p w14:paraId="0C633CD0" w14:textId="77777777" w:rsidR="0086792A" w:rsidRPr="00526BEB" w:rsidRDefault="0086792A" w:rsidP="00463542">
            <w:pPr>
              <w:rPr>
                <w:lang w:eastAsia="zh-TW"/>
              </w:rPr>
            </w:pPr>
          </w:p>
        </w:tc>
        <w:tc>
          <w:tcPr>
            <w:tcW w:w="2268" w:type="dxa"/>
            <w:shd w:val="clear" w:color="auto" w:fill="auto"/>
          </w:tcPr>
          <w:p w14:paraId="5620A81D" w14:textId="77777777" w:rsidR="0086792A" w:rsidRPr="00526BEB" w:rsidRDefault="0086792A" w:rsidP="00463542">
            <w:pPr>
              <w:rPr>
                <w:rFonts w:ascii="TimesNewRoman" w:hAnsi="TimesNewRoman" w:cs="TimesNewRoman"/>
                <w:b/>
                <w:lang w:eastAsia="zh-TW"/>
              </w:rPr>
            </w:pPr>
            <w:r w:rsidRPr="00526BEB">
              <w:rPr>
                <w:b/>
                <w:bCs/>
              </w:rPr>
              <w:t>Error Code #:</w:t>
            </w:r>
          </w:p>
        </w:tc>
        <w:tc>
          <w:tcPr>
            <w:tcW w:w="6917" w:type="dxa"/>
            <w:gridSpan w:val="2"/>
            <w:shd w:val="clear" w:color="auto" w:fill="auto"/>
          </w:tcPr>
          <w:p w14:paraId="3DDE5559" w14:textId="77777777" w:rsidR="0086792A" w:rsidRPr="00526BEB" w:rsidRDefault="0086792A" w:rsidP="00463542">
            <w:pPr>
              <w:rPr>
                <w:rFonts w:ascii="TimesNewRoman" w:hAnsi="TimesNewRoman" w:cs="TimesNewRoman"/>
                <w:lang w:eastAsia="zh-CN"/>
              </w:rPr>
            </w:pPr>
            <w:r w:rsidRPr="00526BEB">
              <w:t>47</w:t>
            </w:r>
            <w:r w:rsidRPr="00526BEB">
              <w:rPr>
                <w:rFonts w:hint="eastAsia"/>
              </w:rPr>
              <w:t>7</w:t>
            </w:r>
          </w:p>
        </w:tc>
      </w:tr>
      <w:tr w:rsidR="0086792A" w:rsidRPr="00526BEB" w14:paraId="34049633" w14:textId="77777777" w:rsidTr="00463542">
        <w:tc>
          <w:tcPr>
            <w:tcW w:w="567" w:type="dxa"/>
            <w:shd w:val="clear" w:color="auto" w:fill="auto"/>
          </w:tcPr>
          <w:p w14:paraId="7B0E2AE2"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69902878" w14:textId="77777777" w:rsidR="0086792A" w:rsidRPr="00526BEB" w:rsidRDefault="0086792A" w:rsidP="00463542">
            <w:pPr>
              <w:rPr>
                <w:rFonts w:ascii="TimesNewRoman" w:hAnsi="TimesNewRoman" w:cs="TimesNewRoman"/>
                <w:lang w:eastAsia="zh-TW"/>
              </w:rPr>
            </w:pPr>
            <w:r w:rsidRPr="00526BEB">
              <w:rPr>
                <w:b/>
                <w:bCs/>
              </w:rPr>
              <w:t>Name</w:t>
            </w:r>
            <w:r w:rsidRPr="00526BEB">
              <w:t>:</w:t>
            </w:r>
          </w:p>
        </w:tc>
        <w:tc>
          <w:tcPr>
            <w:tcW w:w="6917" w:type="dxa"/>
            <w:gridSpan w:val="2"/>
            <w:shd w:val="clear" w:color="auto" w:fill="auto"/>
          </w:tcPr>
          <w:p w14:paraId="5A6D73E9" w14:textId="77777777" w:rsidR="0086792A" w:rsidRPr="00526BEB" w:rsidRDefault="0086792A" w:rsidP="00463542">
            <w:pPr>
              <w:rPr>
                <w:lang w:eastAsia="zh-CN"/>
              </w:rPr>
            </w:pPr>
            <w:r w:rsidRPr="00526BEB">
              <w:t xml:space="preserve">Unable to </w:t>
            </w:r>
            <w:r w:rsidRPr="00526BEB">
              <w:rPr>
                <w:rFonts w:hint="eastAsia"/>
                <w:lang w:eastAsia="zh-CN"/>
              </w:rPr>
              <w:t>adjust</w:t>
            </w:r>
            <w:r w:rsidRPr="00526BEB">
              <w:t xml:space="preserve"> </w:t>
            </w:r>
            <w:r w:rsidRPr="00526BEB">
              <w:rPr>
                <w:rFonts w:hint="eastAsia"/>
                <w:lang w:eastAsia="zh-CN"/>
              </w:rPr>
              <w:t>the p</w:t>
            </w:r>
            <w:r w:rsidRPr="00526BEB">
              <w:t xml:space="preserve">layback </w:t>
            </w:r>
            <w:r w:rsidRPr="00526BEB">
              <w:rPr>
                <w:rFonts w:hint="eastAsia"/>
                <w:lang w:eastAsia="zh-CN"/>
              </w:rPr>
              <w:t>r</w:t>
            </w:r>
            <w:r w:rsidRPr="00526BEB">
              <w:t xml:space="preserve">elative </w:t>
            </w:r>
            <w:r w:rsidRPr="00526BEB">
              <w:rPr>
                <w:rFonts w:hint="eastAsia"/>
                <w:lang w:eastAsia="zh-CN"/>
              </w:rPr>
              <w:t>scale</w:t>
            </w:r>
            <w:r w:rsidRPr="00526BEB">
              <w:t xml:space="preserve"> of </w:t>
            </w:r>
            <w:r w:rsidRPr="00526BEB">
              <w:rPr>
                <w:rFonts w:hint="eastAsia"/>
                <w:lang w:eastAsia="zh-CN"/>
              </w:rPr>
              <w:t>the s</w:t>
            </w:r>
            <w:r w:rsidRPr="00526BEB">
              <w:t>ignal</w:t>
            </w:r>
          </w:p>
        </w:tc>
      </w:tr>
      <w:tr w:rsidR="0086792A" w:rsidRPr="00526BEB" w14:paraId="6D8160B2" w14:textId="77777777" w:rsidTr="00463542">
        <w:tc>
          <w:tcPr>
            <w:tcW w:w="567" w:type="dxa"/>
            <w:shd w:val="clear" w:color="auto" w:fill="auto"/>
          </w:tcPr>
          <w:p w14:paraId="2F02F33A"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1F39C39A" w14:textId="77777777" w:rsidR="0086792A" w:rsidRPr="00526BEB" w:rsidRDefault="0086792A" w:rsidP="00463542">
            <w:pPr>
              <w:rPr>
                <w:rFonts w:ascii="TimesNewRoman" w:hAnsi="TimesNewRoman" w:cs="TimesNewRoman"/>
                <w:lang w:eastAsia="zh-TW"/>
              </w:rPr>
            </w:pPr>
            <w:r w:rsidRPr="00526BEB">
              <w:rPr>
                <w:b/>
                <w:bCs/>
              </w:rPr>
              <w:t>Definition</w:t>
            </w:r>
            <w:r w:rsidRPr="00526BEB">
              <w:t>:</w:t>
            </w:r>
          </w:p>
        </w:tc>
        <w:tc>
          <w:tcPr>
            <w:tcW w:w="6917" w:type="dxa"/>
            <w:gridSpan w:val="2"/>
            <w:shd w:val="clear" w:color="auto" w:fill="auto"/>
          </w:tcPr>
          <w:p w14:paraId="0611A205" w14:textId="77777777" w:rsidR="0086792A" w:rsidRPr="00526BEB" w:rsidRDefault="0086792A" w:rsidP="00463542">
            <w:pPr>
              <w:rPr>
                <w:rFonts w:ascii="TimesNewRoman" w:hAnsi="TimesNewRoman" w:cs="TimesNewRoman"/>
                <w:lang w:eastAsia="zh-TW"/>
              </w:rPr>
            </w:pPr>
            <w:r w:rsidRPr="00526BEB">
              <w:t xml:space="preserve">The MG has been unable to </w:t>
            </w:r>
            <w:r w:rsidRPr="00526BEB">
              <w:rPr>
                <w:rFonts w:hint="eastAsia"/>
              </w:rPr>
              <w:t>adjust</w:t>
            </w:r>
            <w:r w:rsidRPr="00526BEB">
              <w:t xml:space="preserve"> the play</w:t>
            </w:r>
            <w:r w:rsidRPr="00526BEB">
              <w:rPr>
                <w:rFonts w:hint="eastAsia"/>
              </w:rPr>
              <w:t xml:space="preserve">back </w:t>
            </w:r>
            <w:r w:rsidRPr="00526BEB">
              <w:t>relative s</w:t>
            </w:r>
            <w:r w:rsidRPr="00526BEB">
              <w:rPr>
                <w:rFonts w:hint="eastAsia"/>
              </w:rPr>
              <w:t>cale</w:t>
            </w:r>
            <w:r w:rsidRPr="00526BEB">
              <w:t xml:space="preserve"> of the signal referenced by the </w:t>
            </w:r>
            <w:r w:rsidRPr="00526BEB">
              <w:rPr>
                <w:rFonts w:hint="eastAsia"/>
              </w:rPr>
              <w:t xml:space="preserve">Scale signal of the </w:t>
            </w:r>
            <w:r w:rsidRPr="00526BEB">
              <w:rPr>
                <w:rFonts w:hint="eastAsia"/>
                <w:lang w:eastAsia="zh-CN"/>
              </w:rPr>
              <w:t>Playback Relative Scale Adjustment</w:t>
            </w:r>
            <w:r w:rsidRPr="00526BEB">
              <w:t xml:space="preserve"> </w:t>
            </w:r>
            <w:r w:rsidRPr="00526BEB">
              <w:rPr>
                <w:rFonts w:hint="eastAsia"/>
                <w:lang w:eastAsia="zh-CN"/>
              </w:rPr>
              <w:t>p</w:t>
            </w:r>
            <w:r w:rsidRPr="00526BEB">
              <w:t>ackage.</w:t>
            </w:r>
          </w:p>
        </w:tc>
      </w:tr>
      <w:tr w:rsidR="0086792A" w:rsidRPr="00526BEB" w14:paraId="06DDE465" w14:textId="77777777" w:rsidTr="00463542">
        <w:tc>
          <w:tcPr>
            <w:tcW w:w="567" w:type="dxa"/>
            <w:shd w:val="clear" w:color="auto" w:fill="auto"/>
          </w:tcPr>
          <w:p w14:paraId="1767866D" w14:textId="77777777" w:rsidR="0086792A" w:rsidRPr="00526BEB" w:rsidRDefault="0086792A" w:rsidP="00463542">
            <w:pPr>
              <w:rPr>
                <w:rFonts w:ascii="TimesNewRoman,Bold" w:hAnsi="TimesNewRoman,Bold" w:cs="TimesNewRoman,Bold"/>
                <w:lang w:eastAsia="zh-TW"/>
              </w:rPr>
            </w:pPr>
          </w:p>
        </w:tc>
        <w:tc>
          <w:tcPr>
            <w:tcW w:w="3937" w:type="dxa"/>
            <w:gridSpan w:val="2"/>
            <w:shd w:val="clear" w:color="auto" w:fill="auto"/>
          </w:tcPr>
          <w:p w14:paraId="799CBD84" w14:textId="77777777" w:rsidR="0086792A" w:rsidRPr="00526BEB" w:rsidRDefault="0086792A" w:rsidP="00463542">
            <w:pPr>
              <w:rPr>
                <w:rFonts w:ascii="TimesNewRoman" w:hAnsi="TimesNewRoman" w:cs="TimesNewRoman"/>
                <w:lang w:eastAsia="zh-TW"/>
              </w:rPr>
            </w:pPr>
            <w:r w:rsidRPr="00526BEB">
              <w:rPr>
                <w:b/>
                <w:bCs/>
              </w:rPr>
              <w:t>Error Text in the Error Descriptor</w:t>
            </w:r>
            <w:r w:rsidRPr="00526BEB">
              <w:t>:</w:t>
            </w:r>
          </w:p>
        </w:tc>
        <w:tc>
          <w:tcPr>
            <w:tcW w:w="5249" w:type="dxa"/>
            <w:shd w:val="clear" w:color="auto" w:fill="auto"/>
          </w:tcPr>
          <w:p w14:paraId="0D1F5A75" w14:textId="77777777" w:rsidR="0086792A" w:rsidRPr="00526BEB" w:rsidRDefault="0086792A" w:rsidP="00463542">
            <w:pPr>
              <w:rPr>
                <w:rFonts w:ascii="TimesNewRoman" w:hAnsi="TimesNewRoman" w:cs="TimesNewRoman"/>
                <w:lang w:eastAsia="zh-TW"/>
              </w:rPr>
            </w:pPr>
            <w:r w:rsidRPr="00526BEB">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5</w:t>
              </w:r>
              <w:r w:rsidRPr="00526BEB">
                <w:t>.3.1</w:t>
              </w:r>
            </w:smartTag>
            <w:r w:rsidRPr="00526BEB">
              <w:t>.1.1.</w:t>
            </w:r>
          </w:p>
        </w:tc>
      </w:tr>
      <w:tr w:rsidR="0086792A" w:rsidRPr="00526BEB" w14:paraId="7AB7E662" w14:textId="77777777" w:rsidTr="00463542">
        <w:tc>
          <w:tcPr>
            <w:tcW w:w="567" w:type="dxa"/>
            <w:shd w:val="clear" w:color="auto" w:fill="auto"/>
          </w:tcPr>
          <w:p w14:paraId="098F986A" w14:textId="77777777" w:rsidR="0086792A" w:rsidRPr="00526BEB" w:rsidRDefault="0086792A" w:rsidP="00463542">
            <w:pPr>
              <w:rPr>
                <w:rFonts w:ascii="TimesNewRoman,Bold" w:hAnsi="TimesNewRoman,Bold" w:cs="TimesNewRoman,Bold"/>
                <w:lang w:eastAsia="zh-TW"/>
              </w:rPr>
            </w:pPr>
          </w:p>
        </w:tc>
        <w:tc>
          <w:tcPr>
            <w:tcW w:w="2268" w:type="dxa"/>
            <w:shd w:val="clear" w:color="auto" w:fill="auto"/>
          </w:tcPr>
          <w:p w14:paraId="64D6C3F1" w14:textId="77777777" w:rsidR="0086792A" w:rsidRPr="00526BEB" w:rsidRDefault="0086792A" w:rsidP="00463542">
            <w:pPr>
              <w:rPr>
                <w:rFonts w:ascii="TimesNewRoman" w:hAnsi="TimesNewRoman" w:cs="TimesNewRoman"/>
                <w:lang w:eastAsia="zh-TW"/>
              </w:rPr>
            </w:pPr>
            <w:r w:rsidRPr="00526BEB">
              <w:rPr>
                <w:b/>
                <w:bCs/>
              </w:rPr>
              <w:t>Comment</w:t>
            </w:r>
            <w:r w:rsidRPr="00526BEB">
              <w:t>:</w:t>
            </w:r>
          </w:p>
        </w:tc>
        <w:tc>
          <w:tcPr>
            <w:tcW w:w="6917" w:type="dxa"/>
            <w:gridSpan w:val="2"/>
            <w:shd w:val="clear" w:color="auto" w:fill="auto"/>
          </w:tcPr>
          <w:p w14:paraId="1E27DF8D" w14:textId="77777777" w:rsidR="0086792A" w:rsidRPr="00526BEB" w:rsidRDefault="0086792A" w:rsidP="00463542">
            <w:pPr>
              <w:rPr>
                <w:lang w:eastAsia="zh-CN"/>
              </w:rPr>
            </w:pPr>
            <w:r w:rsidRPr="00526BEB">
              <w:t>The signal referenced by the S</w:t>
            </w:r>
            <w:r w:rsidRPr="00526BEB">
              <w:rPr>
                <w:rFonts w:hint="eastAsia"/>
              </w:rPr>
              <w:t>cale</w:t>
            </w:r>
            <w:r w:rsidRPr="00526BEB">
              <w:t xml:space="preserve"> signal continues to play out.</w:t>
            </w:r>
          </w:p>
        </w:tc>
      </w:tr>
    </w:tbl>
    <w:p w14:paraId="7C0E2659" w14:textId="77777777" w:rsidR="0086792A" w:rsidRPr="00526BEB" w:rsidRDefault="0086792A" w:rsidP="0086792A">
      <w:pPr>
        <w:pStyle w:val="Heading2"/>
        <w:rPr>
          <w:lang w:eastAsia="zh-CN"/>
        </w:rPr>
      </w:pPr>
      <w:bookmarkStart w:id="271" w:name="_Toc195694220"/>
      <w:bookmarkStart w:id="272" w:name="_Toc359293403"/>
      <w:bookmarkStart w:id="273" w:name="_Toc393711681"/>
      <w:r w:rsidRPr="00526BEB">
        <w:rPr>
          <w:rFonts w:hint="eastAsia"/>
          <w:lang w:eastAsia="zh-CN"/>
        </w:rPr>
        <w:t>15</w:t>
      </w:r>
      <w:r w:rsidRPr="00526BEB">
        <w:t>.</w:t>
      </w:r>
      <w:r w:rsidRPr="00526BEB">
        <w:rPr>
          <w:rFonts w:hint="eastAsia"/>
          <w:lang w:eastAsia="zh-CN"/>
        </w:rPr>
        <w:t>6</w:t>
      </w:r>
      <w:r w:rsidRPr="00526BEB">
        <w:tab/>
      </w:r>
      <w:r w:rsidRPr="00526BEB">
        <w:rPr>
          <w:rFonts w:hint="eastAsia"/>
          <w:lang w:eastAsia="zh-CN"/>
        </w:rPr>
        <w:t>Procedures</w:t>
      </w:r>
      <w:bookmarkEnd w:id="271"/>
      <w:bookmarkEnd w:id="272"/>
      <w:bookmarkEnd w:id="273"/>
    </w:p>
    <w:p w14:paraId="45E22223" w14:textId="77777777" w:rsidR="0086792A" w:rsidRPr="00526BEB" w:rsidRDefault="0086792A" w:rsidP="0086792A">
      <w:pPr>
        <w:pStyle w:val="Heading3"/>
        <w:rPr>
          <w:lang w:eastAsia="zh-CN"/>
        </w:rPr>
      </w:pPr>
      <w:bookmarkStart w:id="274" w:name="_Toc393711682"/>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15.6.1</w:t>
        </w:r>
        <w:r w:rsidRPr="00526BEB">
          <w:rPr>
            <w:rFonts w:hint="eastAsia"/>
            <w:lang w:eastAsia="zh-CN"/>
          </w:rPr>
          <w:tab/>
          <w:t>A</w:t>
        </w:r>
      </w:smartTag>
      <w:r w:rsidRPr="00526BEB">
        <w:rPr>
          <w:rFonts w:hint="eastAsia"/>
          <w:lang w:eastAsia="zh-CN"/>
        </w:rPr>
        <w:t xml:space="preserve">djust </w:t>
      </w:r>
      <w:r w:rsidRPr="00526BEB">
        <w:rPr>
          <w:lang w:eastAsia="zh-CN"/>
        </w:rPr>
        <w:t>playback relative scale</w:t>
      </w:r>
      <w:bookmarkEnd w:id="274"/>
    </w:p>
    <w:p w14:paraId="0F4471A8" w14:textId="77777777" w:rsidR="0086792A" w:rsidRPr="00526BEB" w:rsidRDefault="0086792A" w:rsidP="0086792A">
      <w:r w:rsidRPr="00526BEB">
        <w:t xml:space="preserve">A MGC may be requested by a client entity to </w:t>
      </w:r>
      <w:r w:rsidRPr="00526BEB">
        <w:rPr>
          <w:rFonts w:hint="eastAsia"/>
          <w:lang w:eastAsia="zh-CN"/>
        </w:rPr>
        <w:t>adjust</w:t>
      </w:r>
      <w:r w:rsidRPr="00526BEB">
        <w:t xml:space="preserve"> the playback relative s</w:t>
      </w:r>
      <w:r w:rsidRPr="00526BEB">
        <w:rPr>
          <w:rFonts w:hint="eastAsia"/>
          <w:lang w:eastAsia="zh-CN"/>
        </w:rPr>
        <w:t>cale (i.e. play speed)</w:t>
      </w:r>
      <w:r w:rsidRPr="00526BEB">
        <w:t xml:space="preserve"> of </w:t>
      </w:r>
      <w:r w:rsidRPr="00526BEB">
        <w:rPr>
          <w:rFonts w:hint="eastAsia"/>
          <w:lang w:eastAsia="zh-CN"/>
        </w:rPr>
        <w:t xml:space="preserve">a playing </w:t>
      </w:r>
      <w:r w:rsidRPr="00526BEB">
        <w:t>media</w:t>
      </w:r>
      <w:r w:rsidRPr="00526BEB">
        <w:rPr>
          <w:rFonts w:hint="eastAsia"/>
          <w:lang w:eastAsia="zh-CN"/>
        </w:rPr>
        <w:t xml:space="preserve"> resource</w:t>
      </w:r>
      <w:r w:rsidRPr="00526BEB">
        <w:t xml:space="preserve"> associated with a particular signal. </w:t>
      </w:r>
    </w:p>
    <w:p w14:paraId="4FC904CF" w14:textId="77777777" w:rsidR="0086792A" w:rsidRPr="00526BEB" w:rsidRDefault="0086792A" w:rsidP="0086792A">
      <w:r w:rsidRPr="00526BEB">
        <w:t>The MGC may audit packages to determine if playback relative s</w:t>
      </w:r>
      <w:r w:rsidRPr="00526BEB">
        <w:rPr>
          <w:rFonts w:hint="eastAsia"/>
          <w:lang w:eastAsia="zh-CN"/>
        </w:rPr>
        <w:t>cale</w:t>
      </w:r>
      <w:r w:rsidRPr="00526BEB">
        <w:t xml:space="preserve"> </w:t>
      </w:r>
      <w:r w:rsidRPr="00526BEB">
        <w:rPr>
          <w:rFonts w:hint="eastAsia"/>
          <w:lang w:eastAsia="zh-CN"/>
        </w:rPr>
        <w:t>adjustment</w:t>
      </w:r>
      <w:r w:rsidRPr="00526BEB">
        <w:t xml:space="preserve"> is supported by the MG.</w:t>
      </w:r>
    </w:p>
    <w:p w14:paraId="6DCA5DAD" w14:textId="77777777" w:rsidR="0086792A" w:rsidRPr="00526BEB" w:rsidRDefault="0086792A" w:rsidP="0086792A">
      <w:r w:rsidRPr="00526BEB">
        <w:t>If the MGC initiates the playout of a new signal with an altered playback relative s</w:t>
      </w:r>
      <w:r w:rsidRPr="00526BEB">
        <w:rPr>
          <w:rFonts w:hint="eastAsia"/>
          <w:lang w:eastAsia="zh-CN"/>
        </w:rPr>
        <w:t>cale,</w:t>
      </w:r>
      <w:r w:rsidRPr="00526BEB">
        <w:t xml:space="preserve"> it shall use an appropriate </w:t>
      </w:r>
      <w:r w:rsidRPr="00526BEB">
        <w:rPr>
          <w:rFonts w:hint="eastAsia"/>
          <w:lang w:eastAsia="zh-CN"/>
        </w:rPr>
        <w:t>P</w:t>
      </w:r>
      <w:r w:rsidRPr="00526BEB">
        <w:t xml:space="preserve">lay signal (e.g. </w:t>
      </w:r>
      <w:r w:rsidRPr="00526BEB">
        <w:rPr>
          <w:rFonts w:hint="eastAsia"/>
          <w:i/>
          <w:iCs/>
        </w:rPr>
        <w:t>rtspp/play</w:t>
      </w:r>
      <w:r w:rsidRPr="00526BEB">
        <w:t xml:space="preserve">) that contains a </w:t>
      </w:r>
      <w:r w:rsidRPr="00526BEB">
        <w:rPr>
          <w:rFonts w:hint="eastAsia"/>
          <w:lang w:eastAsia="zh-CN"/>
        </w:rPr>
        <w:t>P</w:t>
      </w:r>
      <w:r w:rsidRPr="00526BEB">
        <w:t xml:space="preserve">layback </w:t>
      </w:r>
      <w:r w:rsidRPr="00526BEB">
        <w:rPr>
          <w:rFonts w:hint="eastAsia"/>
          <w:lang w:eastAsia="zh-CN"/>
        </w:rPr>
        <w:t>Scale</w:t>
      </w:r>
      <w:r w:rsidRPr="00526BEB">
        <w:t xml:space="preserve"> parameter. Likewise if the MGC requires a range change and a playback relative s</w:t>
      </w:r>
      <w:r w:rsidRPr="00526BEB">
        <w:rPr>
          <w:rFonts w:hint="eastAsia"/>
          <w:lang w:eastAsia="zh-CN"/>
        </w:rPr>
        <w:t>cale</w:t>
      </w:r>
      <w:r w:rsidRPr="00526BEB">
        <w:t xml:space="preserve"> </w:t>
      </w:r>
      <w:r w:rsidRPr="00526BEB">
        <w:rPr>
          <w:rFonts w:hint="eastAsia"/>
          <w:lang w:eastAsia="zh-CN"/>
        </w:rPr>
        <w:t>adjustment</w:t>
      </w:r>
      <w:r w:rsidRPr="00526BEB">
        <w:t xml:space="preserve"> is shall use an appropriate </w:t>
      </w:r>
      <w:r w:rsidRPr="00526BEB">
        <w:rPr>
          <w:rFonts w:hint="eastAsia"/>
          <w:lang w:eastAsia="zh-CN"/>
        </w:rPr>
        <w:t>P</w:t>
      </w:r>
      <w:r w:rsidRPr="00526BEB">
        <w:t>lay signal.</w:t>
      </w:r>
    </w:p>
    <w:p w14:paraId="0778A5F2" w14:textId="77777777" w:rsidR="0086792A" w:rsidRPr="00526BEB" w:rsidRDefault="0086792A" w:rsidP="0086792A">
      <w:pPr>
        <w:rPr>
          <w:lang w:eastAsia="zh-CN"/>
        </w:rPr>
      </w:pPr>
      <w:r w:rsidRPr="00526BEB">
        <w:t xml:space="preserve">An MGC shall use the </w:t>
      </w:r>
      <w:r w:rsidRPr="00526BEB">
        <w:rPr>
          <w:rFonts w:hint="eastAsia"/>
          <w:lang w:eastAsia="zh-CN"/>
        </w:rPr>
        <w:t xml:space="preserve">Playback </w:t>
      </w:r>
      <w:r w:rsidRPr="00526BEB">
        <w:t>Relative S</w:t>
      </w:r>
      <w:r w:rsidRPr="00526BEB">
        <w:rPr>
          <w:rFonts w:hint="eastAsia"/>
          <w:lang w:eastAsia="zh-CN"/>
        </w:rPr>
        <w:t>cale Adjustment</w:t>
      </w:r>
      <w:r w:rsidRPr="00526BEB">
        <w:t xml:space="preserve"> (</w:t>
      </w:r>
      <w:r w:rsidRPr="00526BEB">
        <w:rPr>
          <w:rFonts w:hint="eastAsia"/>
          <w:i/>
          <w:iCs/>
        </w:rPr>
        <w:t>prsa</w:t>
      </w:r>
      <w:r w:rsidRPr="00526BEB">
        <w:t xml:space="preserve">) package when it wants to </w:t>
      </w:r>
      <w:r w:rsidRPr="00526BEB">
        <w:rPr>
          <w:rFonts w:hint="eastAsia"/>
          <w:lang w:eastAsia="zh-CN"/>
        </w:rPr>
        <w:t>adjust</w:t>
      </w:r>
      <w:r w:rsidRPr="00526BEB">
        <w:t xml:space="preserve"> the </w:t>
      </w:r>
      <w:r w:rsidRPr="00526BEB">
        <w:rPr>
          <w:rFonts w:hint="eastAsia"/>
          <w:lang w:eastAsia="zh-CN"/>
        </w:rPr>
        <w:t>playback relative</w:t>
      </w:r>
      <w:r w:rsidRPr="00526BEB">
        <w:t xml:space="preserve"> s</w:t>
      </w:r>
      <w:r w:rsidRPr="00526BEB">
        <w:rPr>
          <w:rFonts w:hint="eastAsia"/>
          <w:lang w:eastAsia="zh-CN"/>
        </w:rPr>
        <w:t>cale</w:t>
      </w:r>
      <w:r w:rsidRPr="00526BEB">
        <w:t xml:space="preserve"> </w:t>
      </w:r>
      <w:r w:rsidRPr="00526BEB">
        <w:rPr>
          <w:rFonts w:hint="eastAsia"/>
          <w:lang w:eastAsia="zh-CN"/>
        </w:rPr>
        <w:t>of a now playing signal</w:t>
      </w:r>
      <w:r w:rsidRPr="00526BEB">
        <w:t>.</w:t>
      </w:r>
    </w:p>
    <w:p w14:paraId="3A82DE33" w14:textId="77777777" w:rsidR="0086792A" w:rsidRPr="00526BEB" w:rsidRDefault="0086792A" w:rsidP="0086792A">
      <w:r w:rsidRPr="00526BEB">
        <w:t xml:space="preserve">In order to change the </w:t>
      </w:r>
      <w:r w:rsidRPr="00526BEB">
        <w:rPr>
          <w:rFonts w:hint="eastAsia"/>
          <w:lang w:eastAsia="zh-CN"/>
        </w:rPr>
        <w:t>playback relative</w:t>
      </w:r>
      <w:r w:rsidRPr="00526BEB">
        <w:t xml:space="preserve"> s</w:t>
      </w:r>
      <w:r w:rsidRPr="00526BEB">
        <w:rPr>
          <w:rFonts w:hint="eastAsia"/>
          <w:lang w:eastAsia="zh-CN"/>
        </w:rPr>
        <w:t xml:space="preserve">cale of a </w:t>
      </w:r>
      <w:r w:rsidRPr="00526BEB">
        <w:rPr>
          <w:lang w:eastAsia="zh-CN"/>
        </w:rPr>
        <w:t>certain Signal</w:t>
      </w:r>
      <w:r w:rsidRPr="00526BEB">
        <w:t xml:space="preserve"> the MGC shall send the </w:t>
      </w:r>
      <w:r w:rsidRPr="00526BEB">
        <w:rPr>
          <w:rFonts w:hint="eastAsia"/>
          <w:lang w:eastAsia="zh-CN"/>
        </w:rPr>
        <w:t xml:space="preserve">Scale signal of </w:t>
      </w:r>
      <w:r w:rsidRPr="00526BEB">
        <w:rPr>
          <w:lang w:eastAsia="zh-CN"/>
        </w:rPr>
        <w:t xml:space="preserve">the </w:t>
      </w:r>
      <w:r w:rsidRPr="00526BEB">
        <w:rPr>
          <w:rFonts w:hint="eastAsia"/>
          <w:lang w:eastAsia="zh-CN"/>
        </w:rPr>
        <w:t xml:space="preserve">Playback </w:t>
      </w:r>
      <w:r w:rsidRPr="00526BEB">
        <w:t>Relative S</w:t>
      </w:r>
      <w:r w:rsidRPr="00526BEB">
        <w:rPr>
          <w:rFonts w:hint="eastAsia"/>
          <w:lang w:eastAsia="zh-CN"/>
        </w:rPr>
        <w:t>cale Adjustment</w:t>
      </w:r>
      <w:r w:rsidRPr="00526BEB">
        <w:t xml:space="preserve"> </w:t>
      </w:r>
      <w:r w:rsidRPr="00526BEB">
        <w:rPr>
          <w:rFonts w:hint="eastAsia"/>
          <w:lang w:eastAsia="zh-CN"/>
        </w:rPr>
        <w:t>p</w:t>
      </w:r>
      <w:r w:rsidRPr="00526BEB">
        <w:t>ackage (</w:t>
      </w:r>
      <w:r w:rsidRPr="00526BEB">
        <w:rPr>
          <w:rFonts w:hint="eastAsia"/>
          <w:i/>
          <w:iCs/>
        </w:rPr>
        <w:t>prsa</w:t>
      </w:r>
      <w:r w:rsidRPr="00526BEB">
        <w:rPr>
          <w:i/>
          <w:iCs/>
        </w:rPr>
        <w:t>/</w:t>
      </w:r>
      <w:r w:rsidRPr="00526BEB">
        <w:rPr>
          <w:rFonts w:hint="eastAsia"/>
          <w:i/>
          <w:iCs/>
        </w:rPr>
        <w:t>scl</w:t>
      </w:r>
      <w:r w:rsidRPr="00526BEB">
        <w:t xml:space="preserve">) to the MG. The MGC shall include existing Signals/SignalLists as well as the </w:t>
      </w:r>
      <w:r w:rsidRPr="00526BEB">
        <w:rPr>
          <w:rFonts w:hint="eastAsia"/>
          <w:i/>
          <w:iCs/>
        </w:rPr>
        <w:t>prsa</w:t>
      </w:r>
      <w:r w:rsidRPr="00526BEB">
        <w:rPr>
          <w:i/>
          <w:iCs/>
        </w:rPr>
        <w:t>/</w:t>
      </w:r>
      <w:r w:rsidRPr="00526BEB">
        <w:rPr>
          <w:rFonts w:hint="eastAsia"/>
          <w:i/>
          <w:iCs/>
        </w:rPr>
        <w:t>scl</w:t>
      </w:r>
      <w:r w:rsidRPr="00526BEB">
        <w:t xml:space="preserve"> signal in the Signal</w:t>
      </w:r>
      <w:r w:rsidRPr="00526BEB">
        <w:rPr>
          <w:rFonts w:hint="eastAsia"/>
          <w:lang w:eastAsia="zh-CN"/>
        </w:rPr>
        <w:t xml:space="preserve"> </w:t>
      </w:r>
      <w:r w:rsidRPr="00526BEB">
        <w:t>Descriptor in order to maintain the playout (albeit with an altered playback relative s</w:t>
      </w:r>
      <w:r w:rsidRPr="00526BEB">
        <w:rPr>
          <w:rFonts w:hint="eastAsia"/>
          <w:lang w:eastAsia="zh-CN"/>
        </w:rPr>
        <w:t>cale</w:t>
      </w:r>
      <w:r w:rsidRPr="00526BEB">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 ITU-T H.248.1]).</w:t>
      </w:r>
    </w:p>
    <w:p w14:paraId="49932797" w14:textId="77777777" w:rsidR="0086792A" w:rsidRPr="00526BEB" w:rsidRDefault="0086792A" w:rsidP="0086792A">
      <w:r w:rsidRPr="00526BEB">
        <w:t xml:space="preserve">If the </w:t>
      </w:r>
      <w:r w:rsidRPr="00526BEB">
        <w:rPr>
          <w:rFonts w:hint="eastAsia"/>
          <w:i/>
          <w:iCs/>
        </w:rPr>
        <w:t>prsa</w:t>
      </w:r>
      <w:r w:rsidRPr="00526BEB">
        <w:rPr>
          <w:i/>
          <w:iCs/>
        </w:rPr>
        <w:t>/</w:t>
      </w:r>
      <w:r w:rsidRPr="00526BEB">
        <w:rPr>
          <w:rFonts w:hint="eastAsia"/>
          <w:i/>
          <w:iCs/>
        </w:rPr>
        <w:t>scl</w:t>
      </w:r>
      <w:r w:rsidRPr="00526BEB">
        <w:t xml:space="preserve"> signal </w:t>
      </w:r>
      <w:r w:rsidRPr="00526BEB">
        <w:rPr>
          <w:rFonts w:hint="eastAsia"/>
          <w:lang w:eastAsia="zh-CN"/>
        </w:rPr>
        <w:t>is set by the MGC</w:t>
      </w:r>
      <w:r w:rsidRPr="00526BEB">
        <w:t xml:space="preserve"> 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alter the playback relative s</w:t>
      </w:r>
      <w:r w:rsidRPr="00526BEB">
        <w:rPr>
          <w:rFonts w:hint="eastAsia"/>
          <w:lang w:eastAsia="zh-CN"/>
        </w:rPr>
        <w:t>cale</w:t>
      </w:r>
      <w:r w:rsidRPr="00526BEB">
        <w:t xml:space="preserve"> of all signals on that Termination</w:t>
      </w:r>
      <w:r w:rsidRPr="00526BEB">
        <w:rPr>
          <w:rFonts w:hint="eastAsia"/>
          <w:lang w:eastAsia="zh-CN"/>
        </w:rPr>
        <w:t xml:space="preserve"> or Stream</w:t>
      </w:r>
      <w:r w:rsidRPr="00526BEB">
        <w:t>.</w:t>
      </w:r>
    </w:p>
    <w:p w14:paraId="2D629643" w14:textId="77777777" w:rsidR="0086792A" w:rsidRPr="00526BEB" w:rsidRDefault="0086792A" w:rsidP="0086792A">
      <w:r w:rsidRPr="00526BEB">
        <w:t xml:space="preserve">If </w:t>
      </w:r>
      <w:r w:rsidRPr="00526BEB">
        <w:rPr>
          <w:rFonts w:hint="eastAsia"/>
          <w:lang w:eastAsia="zh-CN"/>
        </w:rPr>
        <w:t xml:space="preserve">the </w:t>
      </w:r>
      <w:r w:rsidRPr="00526BEB">
        <w:rPr>
          <w:rFonts w:hint="eastAsia"/>
          <w:i/>
          <w:iCs/>
        </w:rPr>
        <w:t>prsa</w:t>
      </w:r>
      <w:r w:rsidRPr="00526BEB">
        <w:rPr>
          <w:i/>
          <w:iCs/>
        </w:rPr>
        <w:t>/</w:t>
      </w:r>
      <w:r w:rsidRPr="00526BEB">
        <w:rPr>
          <w:rFonts w:hint="eastAsia"/>
          <w:i/>
          <w:iCs/>
        </w:rPr>
        <w:t>scl</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then the MG shall alter the playback relative s</w:t>
      </w:r>
      <w:r w:rsidRPr="00526BEB">
        <w:rPr>
          <w:rFonts w:hint="eastAsia"/>
          <w:lang w:eastAsia="zh-CN"/>
        </w:rPr>
        <w:t>cale</w:t>
      </w:r>
      <w:r w:rsidRPr="00526BEB">
        <w:t xml:space="preserve">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14:paraId="3A2B49FA" w14:textId="77777777" w:rsidR="0086792A" w:rsidRPr="00526BEB" w:rsidRDefault="0086792A" w:rsidP="0086792A">
      <w:pPr>
        <w:rPr>
          <w:lang w:eastAsia="zh-CN"/>
        </w:rPr>
      </w:pPr>
      <w:r w:rsidRPr="00526BEB">
        <w:t xml:space="preserve">If the </w:t>
      </w:r>
      <w:r w:rsidRPr="00526BEB">
        <w:rPr>
          <w:rFonts w:hint="eastAsia"/>
          <w:i/>
          <w:iCs/>
        </w:rPr>
        <w:t>prsa</w:t>
      </w:r>
      <w:r w:rsidRPr="00526BEB">
        <w:rPr>
          <w:i/>
          <w:iCs/>
        </w:rPr>
        <w:t>/</w:t>
      </w:r>
      <w:r w:rsidRPr="00526BEB">
        <w:rPr>
          <w:rFonts w:hint="eastAsia"/>
          <w:i/>
          <w:iCs/>
        </w:rPr>
        <w:t>scl</w:t>
      </w:r>
      <w:r w:rsidRPr="00526BEB">
        <w:t xml:space="preserve"> signal </w:t>
      </w:r>
      <w:r w:rsidRPr="00526BEB">
        <w:rPr>
          <w:rFonts w:hint="eastAsia"/>
          <w:lang w:eastAsia="zh-CN"/>
        </w:rPr>
        <w:t>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alter the playback relative s</w:t>
      </w:r>
      <w:r w:rsidRPr="00526BEB">
        <w:rPr>
          <w:rFonts w:hint="eastAsia"/>
          <w:lang w:eastAsia="zh-CN"/>
        </w:rPr>
        <w:t>cale</w:t>
      </w:r>
      <w:r w:rsidRPr="00526BEB">
        <w:t xml:space="preserve"> of the signal identified or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14:paraId="29C1DA28" w14:textId="77777777"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rFonts w:hint="eastAsia"/>
          <w:i/>
          <w:iCs/>
        </w:rPr>
        <w:t>prsa</w:t>
      </w:r>
      <w:r w:rsidRPr="00526BEB">
        <w:rPr>
          <w:i/>
          <w:iCs/>
        </w:rPr>
        <w:t>/</w:t>
      </w:r>
      <w:r w:rsidRPr="00526BEB">
        <w:rPr>
          <w:rFonts w:hint="eastAsia"/>
          <w:i/>
          <w:iCs/>
        </w:rPr>
        <w:t>scl</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alter the playback relative s</w:t>
      </w:r>
      <w:r w:rsidRPr="00526BEB">
        <w:rPr>
          <w:rFonts w:hint="eastAsia"/>
          <w:lang w:eastAsia="zh-CN"/>
        </w:rPr>
        <w:t>cale</w:t>
      </w:r>
      <w:r w:rsidRPr="00526BEB">
        <w:t xml:space="preserve">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14:paraId="0CDAFE4F" w14:textId="77777777"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14:paraId="485AE501" w14:textId="77777777" w:rsidR="0086792A" w:rsidRPr="00526BEB" w:rsidRDefault="0086792A" w:rsidP="0086792A">
      <w:pPr>
        <w:pStyle w:val="Note"/>
      </w:pPr>
      <w:r w:rsidRPr="00526BEB">
        <w:t>NOTE 1 </w:t>
      </w:r>
      <w:r w:rsidRPr="00526BEB">
        <w:noBreakHyphen/>
        <w:t xml:space="preserve">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14:paraId="62103C11" w14:textId="77777777" w:rsidR="0086792A" w:rsidRPr="00526BEB" w:rsidRDefault="0086792A" w:rsidP="0086792A">
      <w:pPr>
        <w:pStyle w:val="Note"/>
      </w:pPr>
      <w:r w:rsidRPr="00526BEB">
        <w:t>NOTE 2 </w:t>
      </w:r>
      <w:r w:rsidRPr="00526BEB">
        <w:noBreakHyphen/>
        <w:t xml:space="preserve"> A MGC may determine that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14:paraId="23DD36D0" w14:textId="77777777" w:rsidR="0086792A" w:rsidRPr="00526BEB" w:rsidRDefault="0086792A" w:rsidP="0086792A">
      <w:r w:rsidRPr="00526BEB">
        <w:t>The MG shall alter the playback relative s</w:t>
      </w:r>
      <w:r w:rsidRPr="00526BEB">
        <w:rPr>
          <w:rFonts w:hint="eastAsia"/>
          <w:lang w:eastAsia="zh-CN"/>
        </w:rPr>
        <w:t>cale</w:t>
      </w:r>
      <w:r w:rsidRPr="00526BEB">
        <w:t xml:space="preserve"> according to the </w:t>
      </w:r>
      <w:r w:rsidRPr="00526BEB">
        <w:rPr>
          <w:rFonts w:hint="eastAsia"/>
          <w:lang w:eastAsia="zh-CN"/>
        </w:rPr>
        <w:t>Playback</w:t>
      </w:r>
      <w:r w:rsidRPr="00526BEB">
        <w:t xml:space="preserve"> S</w:t>
      </w:r>
      <w:r w:rsidRPr="00526BEB">
        <w:rPr>
          <w:rFonts w:hint="eastAsia"/>
          <w:lang w:eastAsia="zh-CN"/>
        </w:rPr>
        <w:t>cale</w:t>
      </w:r>
      <w:r w:rsidRPr="00526BEB">
        <w:t xml:space="preserve"> (</w:t>
      </w:r>
      <w:r w:rsidRPr="00526BEB">
        <w:rPr>
          <w:rFonts w:hint="eastAsia"/>
          <w:i/>
          <w:iCs/>
        </w:rPr>
        <w:t>p</w:t>
      </w:r>
      <w:r w:rsidRPr="00526BEB">
        <w:rPr>
          <w:i/>
          <w:iCs/>
        </w:rPr>
        <w:t>s</w:t>
      </w:r>
      <w:r w:rsidRPr="00526BEB">
        <w:t>) or the Playback Scale Delta (</w:t>
      </w:r>
      <w:r w:rsidRPr="00526BEB">
        <w:rPr>
          <w:i/>
          <w:iCs/>
        </w:rPr>
        <w:t>ps</w:t>
      </w:r>
      <w:r w:rsidRPr="00526BEB">
        <w:rPr>
          <w:rFonts w:hint="eastAsia"/>
          <w:i/>
          <w:iCs/>
        </w:rPr>
        <w:t>d</w:t>
      </w:r>
      <w:r w:rsidRPr="00526BEB">
        <w:t>) parameter</w:t>
      </w:r>
      <w:r w:rsidRPr="00526BEB">
        <w:rPr>
          <w:rFonts w:hint="eastAsia"/>
          <w:lang w:eastAsia="zh-CN"/>
        </w:rPr>
        <w:t xml:space="preserve"> from the MGC, and may respond with the actual </w:t>
      </w:r>
      <w:r w:rsidRPr="00526BEB">
        <w:t>playback relative s</w:t>
      </w:r>
      <w:r w:rsidRPr="00526BEB">
        <w:rPr>
          <w:rFonts w:hint="eastAsia"/>
          <w:lang w:eastAsia="zh-CN"/>
        </w:rPr>
        <w:t xml:space="preserve">cale it is using via the </w:t>
      </w:r>
      <w:r w:rsidRPr="00526BEB">
        <w:rPr>
          <w:rFonts w:hint="eastAsia"/>
          <w:i/>
          <w:iCs/>
        </w:rPr>
        <w:t>ps</w:t>
      </w:r>
      <w:r w:rsidRPr="00526BEB">
        <w:rPr>
          <w:rFonts w:hint="eastAsia"/>
          <w:lang w:eastAsia="zh-CN"/>
        </w:rPr>
        <w:t xml:space="preserve"> or </w:t>
      </w:r>
      <w:r w:rsidRPr="00526BEB">
        <w:rPr>
          <w:rFonts w:hint="eastAsia"/>
          <w:i/>
          <w:iCs/>
        </w:rPr>
        <w:t>psd</w:t>
      </w:r>
      <w:r w:rsidRPr="00526BEB">
        <w:rPr>
          <w:rFonts w:hint="eastAsia"/>
          <w:lang w:eastAsia="zh-CN"/>
        </w:rPr>
        <w:t xml:space="preserve"> parameter to the MGC</w:t>
      </w:r>
      <w:r w:rsidRPr="00526BEB">
        <w:t>. The MGC shall not use both parameters in a signal. See clause </w:t>
      </w:r>
      <w:r w:rsidRPr="00526BEB">
        <w:rPr>
          <w:lang w:eastAsia="zh-CN"/>
        </w:rPr>
        <w:t>18</w:t>
      </w:r>
      <w:r w:rsidRPr="00526BEB">
        <w:t>.</w:t>
      </w:r>
      <w:r w:rsidR="004E7A1C" w:rsidRPr="00526BEB">
        <w:rPr>
          <w:rFonts w:hint="eastAsia"/>
          <w:lang w:eastAsia="zh-CN"/>
        </w:rPr>
        <w:t>4</w:t>
      </w:r>
      <w:r w:rsidR="004E7A1C" w:rsidRPr="00526BEB">
        <w:rPr>
          <w:lang w:eastAsia="zh-CN"/>
        </w:rPr>
        <w:t>6</w:t>
      </w:r>
      <w:r w:rsidRPr="00526BEB">
        <w:t>/[</w:t>
      </w:r>
      <w:r w:rsidRPr="00526BEB">
        <w:rPr>
          <w:rFonts w:hint="eastAsia"/>
          <w:lang w:eastAsia="zh-CN"/>
        </w:rPr>
        <w:t xml:space="preserve">IETF </w:t>
      </w:r>
      <w:r w:rsidR="00526BEB">
        <w:t>RFC </w:t>
      </w:r>
      <w:r w:rsidR="007658D3" w:rsidRPr="00526BEB">
        <w:rPr>
          <w:highlight w:val="yellow"/>
        </w:rPr>
        <w:t>RTSP2</w:t>
      </w:r>
      <w:r w:rsidRPr="00526BEB">
        <w:t>] for an example o</w:t>
      </w:r>
      <w:r w:rsidRPr="00526BEB">
        <w:rPr>
          <w:rFonts w:hint="eastAsia"/>
          <w:lang w:eastAsia="zh-CN"/>
        </w:rPr>
        <w:t>f how</w:t>
      </w:r>
      <w:r w:rsidRPr="00526BEB">
        <w:t xml:space="preserve"> S</w:t>
      </w:r>
      <w:r w:rsidRPr="00526BEB">
        <w:rPr>
          <w:rFonts w:hint="eastAsia"/>
          <w:lang w:eastAsia="zh-CN"/>
        </w:rPr>
        <w:t>cale</w:t>
      </w:r>
      <w:r w:rsidRPr="00526BEB">
        <w:t xml:space="preserve"> </w:t>
      </w:r>
      <w:r w:rsidRPr="00526BEB">
        <w:rPr>
          <w:rFonts w:hint="eastAsia"/>
          <w:lang w:eastAsia="zh-CN"/>
        </w:rPr>
        <w:t>adjustment</w:t>
      </w:r>
      <w:r w:rsidRPr="00526BEB">
        <w:t xml:space="preserve"> is used. If the MG is unable to support the </w:t>
      </w:r>
      <w:r w:rsidRPr="00526BEB">
        <w:rPr>
          <w:rFonts w:hint="eastAsia"/>
          <w:i/>
          <w:iCs/>
        </w:rPr>
        <w:t>p</w:t>
      </w:r>
      <w:r w:rsidRPr="00526BEB">
        <w:rPr>
          <w:i/>
          <w:iCs/>
        </w:rPr>
        <w:t>s</w:t>
      </w:r>
      <w:r w:rsidRPr="00526BEB">
        <w:t xml:space="preserve"> parameter value provided by the MGC</w:t>
      </w:r>
      <w:r w:rsidRPr="00526BEB">
        <w:rPr>
          <w:rFonts w:hint="eastAsia"/>
          <w:lang w:eastAsia="zh-CN"/>
        </w:rPr>
        <w:t>,</w:t>
      </w:r>
      <w:r w:rsidRPr="00526BEB">
        <w:t xml:space="preserve"> it may return error code 449 </w:t>
      </w:r>
      <w:r w:rsidR="007658D3" w:rsidRPr="00526BEB">
        <w:t>"</w:t>
      </w:r>
      <w:r w:rsidRPr="00526BEB">
        <w:t>Unsupported or Unknown Parameter or Property Value</w:t>
      </w:r>
      <w:r w:rsidR="007658D3" w:rsidRPr="00526BEB">
        <w:t>"</w:t>
      </w:r>
      <w:r w:rsidRPr="00526BEB">
        <w:t xml:space="preserve"> or in the case the MG supports an alternate value it may return this value </w:t>
      </w:r>
      <w:r w:rsidRPr="00526BEB">
        <w:rPr>
          <w:rFonts w:hint="eastAsia"/>
          <w:lang w:eastAsia="zh-CN"/>
        </w:rPr>
        <w:t>via</w:t>
      </w:r>
      <w:r w:rsidRPr="00526BEB">
        <w:t xml:space="preserve"> the </w:t>
      </w:r>
      <w:r w:rsidRPr="00526BEB">
        <w:rPr>
          <w:rFonts w:hint="eastAsia"/>
          <w:i/>
          <w:iCs/>
        </w:rPr>
        <w:t>p</w:t>
      </w:r>
      <w:r w:rsidRPr="00526BEB">
        <w:rPr>
          <w:i/>
          <w:iCs/>
        </w:rPr>
        <w:t>s</w:t>
      </w:r>
      <w:r w:rsidRPr="00526BEB">
        <w:t xml:space="preserve"> parameter in the response.</w:t>
      </w:r>
    </w:p>
    <w:p w14:paraId="788C8CD8" w14:textId="77777777" w:rsidR="0086792A" w:rsidRPr="00526BEB" w:rsidRDefault="0086792A" w:rsidP="0086792A">
      <w:pPr>
        <w:rPr>
          <w:lang w:eastAsia="zh-CN"/>
        </w:rPr>
      </w:pPr>
      <w:r w:rsidRPr="00526BEB">
        <w:rPr>
          <w:rFonts w:hint="eastAsia"/>
          <w:lang w:eastAsia="zh-CN"/>
        </w:rPr>
        <w:t xml:space="preserve">When the MGC instructs the MG to </w:t>
      </w:r>
      <w:r w:rsidRPr="00526BEB">
        <w:rPr>
          <w:lang w:eastAsia="zh-CN"/>
        </w:rPr>
        <w:t>perform</w:t>
      </w:r>
      <w:r w:rsidRPr="00526BEB">
        <w:rPr>
          <w:rFonts w:hint="eastAsia"/>
          <w:lang w:eastAsia="zh-CN"/>
        </w:rPr>
        <w:t xml:space="preserve"> a rewind </w:t>
      </w:r>
      <w:r w:rsidRPr="00526BEB">
        <w:rPr>
          <w:lang w:eastAsia="zh-CN"/>
        </w:rPr>
        <w:t xml:space="preserve">or fast forward </w:t>
      </w:r>
      <w:r w:rsidRPr="00526BEB">
        <w:rPr>
          <w:rFonts w:hint="eastAsia"/>
          <w:lang w:eastAsia="zh-CN"/>
        </w:rPr>
        <w:t>operation</w:t>
      </w:r>
      <w:r w:rsidRPr="00526BEB">
        <w:rPr>
          <w:lang w:eastAsia="zh-CN"/>
        </w:rPr>
        <w:t xml:space="preserve"> it</w:t>
      </w:r>
      <w:r w:rsidRPr="00526BEB">
        <w:rPr>
          <w:rFonts w:hint="eastAsia"/>
          <w:lang w:eastAsia="zh-CN"/>
        </w:rPr>
        <w:t xml:space="preserve"> </w:t>
      </w:r>
      <w:r w:rsidRPr="00526BEB">
        <w:rPr>
          <w:lang w:eastAsia="zh-CN"/>
        </w:rPr>
        <w:t>may</w:t>
      </w:r>
      <w:r w:rsidRPr="00526BEB">
        <w:rPr>
          <w:rFonts w:hint="eastAsia"/>
          <w:lang w:eastAsia="zh-CN"/>
        </w:rPr>
        <w:t xml:space="preserve"> </w:t>
      </w:r>
      <w:r w:rsidRPr="00526BEB">
        <w:rPr>
          <w:lang w:eastAsia="zh-CN"/>
        </w:rPr>
        <w:t>send</w:t>
      </w:r>
      <w:r w:rsidRPr="00526BEB">
        <w:rPr>
          <w:rFonts w:hint="eastAsia"/>
          <w:lang w:eastAsia="zh-CN"/>
        </w:rPr>
        <w:t xml:space="preserve"> the Restart (</w:t>
      </w:r>
      <w:r w:rsidRPr="00526BEB">
        <w:rPr>
          <w:rFonts w:hint="eastAsia"/>
          <w:i/>
          <w:iCs/>
        </w:rPr>
        <w:t>r</w:t>
      </w:r>
      <w:r w:rsidRPr="00526BEB">
        <w:rPr>
          <w:i/>
          <w:iCs/>
        </w:rPr>
        <w:t>s</w:t>
      </w:r>
      <w:r w:rsidRPr="00526BEB">
        <w:rPr>
          <w:rFonts w:hint="eastAsia"/>
          <w:lang w:eastAsia="zh-CN"/>
        </w:rPr>
        <w:t xml:space="preserve">) parameter to specify the restart behaviour. If the playback reaches the very beginning </w:t>
      </w:r>
      <w:r w:rsidRPr="00526BEB">
        <w:rPr>
          <w:lang w:eastAsia="zh-CN"/>
        </w:rPr>
        <w:t xml:space="preserve">or end </w:t>
      </w:r>
      <w:r w:rsidRPr="00526BEB">
        <w:rPr>
          <w:rFonts w:hint="eastAsia"/>
          <w:lang w:eastAsia="zh-CN"/>
        </w:rPr>
        <w:t xml:space="preserve">of the media stream, the MG </w:t>
      </w:r>
      <w:r w:rsidRPr="00526BEB">
        <w:rPr>
          <w:lang w:eastAsia="zh-CN"/>
        </w:rPr>
        <w:t>will</w:t>
      </w:r>
      <w:r w:rsidRPr="00526BEB">
        <w:rPr>
          <w:rFonts w:hint="eastAsia"/>
          <w:lang w:eastAsia="zh-CN"/>
        </w:rPr>
        <w:t xml:space="preserve"> deal with the media stream depending on the indication of the </w:t>
      </w:r>
      <w:r w:rsidRPr="00526BEB">
        <w:rPr>
          <w:rFonts w:hint="eastAsia"/>
          <w:i/>
          <w:iCs/>
        </w:rPr>
        <w:t>r</w:t>
      </w:r>
      <w:r w:rsidRPr="00526BEB">
        <w:rPr>
          <w:i/>
          <w:iCs/>
        </w:rPr>
        <w:t>s</w:t>
      </w:r>
      <w:r w:rsidRPr="00526BEB">
        <w:rPr>
          <w:rFonts w:hint="eastAsia"/>
          <w:lang w:eastAsia="zh-CN"/>
        </w:rPr>
        <w:t xml:space="preserve"> parameter.</w:t>
      </w:r>
    </w:p>
    <w:p w14:paraId="43043F04" w14:textId="77777777" w:rsidR="0086792A" w:rsidRPr="00526BEB" w:rsidRDefault="0086792A" w:rsidP="0086792A">
      <w:pPr>
        <w:pStyle w:val="Note"/>
      </w:pPr>
      <w:r w:rsidRPr="00526BEB">
        <w:t>NOTE </w:t>
      </w:r>
      <w:r w:rsidRPr="00526BEB">
        <w:noBreakHyphen/>
        <w:t xml:space="preserve"> A rewind operation is indicated by</w:t>
      </w:r>
      <w:r w:rsidRPr="00526BEB">
        <w:rPr>
          <w:rFonts w:hint="eastAsia"/>
        </w:rPr>
        <w:t xml:space="preserve"> send</w:t>
      </w:r>
      <w:r w:rsidRPr="00526BEB">
        <w:t>ing</w:t>
      </w:r>
      <w:r w:rsidRPr="00526BEB">
        <w:rPr>
          <w:rFonts w:hint="eastAsia"/>
        </w:rPr>
        <w:t xml:space="preserve"> the Scale signal with a negative value for the Playback Scale (</w:t>
      </w:r>
      <w:r w:rsidRPr="00526BEB">
        <w:rPr>
          <w:i/>
          <w:iCs/>
        </w:rPr>
        <w:t>ps</w:t>
      </w:r>
      <w:r w:rsidRPr="00526BEB">
        <w:rPr>
          <w:rFonts w:hint="eastAsia"/>
        </w:rPr>
        <w:t xml:space="preserve">) </w:t>
      </w:r>
      <w:r w:rsidR="004E7A1C" w:rsidRPr="00526BEB">
        <w:t>or Playback Scale Delta (</w:t>
      </w:r>
      <w:r w:rsidR="004E7A1C" w:rsidRPr="00526BEB">
        <w:rPr>
          <w:i/>
          <w:iCs/>
        </w:rPr>
        <w:t>psd</w:t>
      </w:r>
      <w:r w:rsidR="004E7A1C" w:rsidRPr="00526BEB">
        <w:t xml:space="preserve">) </w:t>
      </w:r>
      <w:r w:rsidRPr="00526BEB">
        <w:rPr>
          <w:rFonts w:hint="eastAsia"/>
        </w:rPr>
        <w:t>parameter</w:t>
      </w:r>
      <w:r w:rsidRPr="00526BEB">
        <w:t>.</w:t>
      </w:r>
    </w:p>
    <w:p w14:paraId="14F262BC" w14:textId="77777777" w:rsidR="0086792A" w:rsidRPr="00526BEB" w:rsidRDefault="0086792A" w:rsidP="0086792A">
      <w:r w:rsidRPr="00526BEB">
        <w:t xml:space="preserve">The MGC may overwrite the </w:t>
      </w:r>
      <w:r w:rsidRPr="00526BEB">
        <w:rPr>
          <w:rFonts w:hint="eastAsia"/>
          <w:i/>
          <w:iCs/>
        </w:rPr>
        <w:t>prsa</w:t>
      </w:r>
      <w:r w:rsidRPr="00526BEB">
        <w:rPr>
          <w:i/>
          <w:iCs/>
        </w:rPr>
        <w:t>/</w:t>
      </w:r>
      <w:r w:rsidRPr="00526BEB">
        <w:rPr>
          <w:rFonts w:hint="eastAsia"/>
          <w:i/>
          <w:iCs/>
        </w:rPr>
        <w:t>scl</w:t>
      </w:r>
      <w:r w:rsidRPr="00526BEB">
        <w:rPr>
          <w:i/>
          <w:iCs/>
        </w:rPr>
        <w:t xml:space="preserve"> </w:t>
      </w:r>
      <w:r w:rsidRPr="00526BEB">
        <w:t xml:space="preserve">signal with an updated </w:t>
      </w:r>
      <w:r w:rsidRPr="00526BEB">
        <w:rPr>
          <w:rFonts w:hint="eastAsia"/>
          <w:i/>
          <w:iCs/>
        </w:rPr>
        <w:t>p</w:t>
      </w:r>
      <w:r w:rsidRPr="00526BEB">
        <w:rPr>
          <w:i/>
          <w:iCs/>
        </w:rPr>
        <w:t>s</w:t>
      </w:r>
      <w:r w:rsidRPr="00526BEB">
        <w:t xml:space="preserve"> parameter in which case the MG shall apply the new playback relative s</w:t>
      </w:r>
      <w:r w:rsidRPr="00526BEB">
        <w:rPr>
          <w:rFonts w:hint="eastAsia"/>
          <w:lang w:eastAsia="zh-CN"/>
        </w:rPr>
        <w:t>cale</w:t>
      </w:r>
      <w:r w:rsidRPr="00526BEB">
        <w:t>.</w:t>
      </w:r>
    </w:p>
    <w:p w14:paraId="31C27773" w14:textId="77777777" w:rsidR="0086792A" w:rsidRPr="00526BEB" w:rsidRDefault="0086792A" w:rsidP="0086792A">
      <w:r w:rsidRPr="00526BEB">
        <w:t xml:space="preserve">If the MG is unable to </w:t>
      </w:r>
      <w:r w:rsidRPr="00526BEB">
        <w:rPr>
          <w:rFonts w:hint="eastAsia"/>
          <w:lang w:eastAsia="zh-CN"/>
        </w:rPr>
        <w:t>adjust</w:t>
      </w:r>
      <w:r w:rsidRPr="00526BEB">
        <w:t xml:space="preserve"> the playback relative s</w:t>
      </w:r>
      <w:r w:rsidRPr="00526BEB">
        <w:rPr>
          <w:rFonts w:hint="eastAsia"/>
          <w:lang w:eastAsia="zh-CN"/>
        </w:rPr>
        <w:t>cale</w:t>
      </w:r>
      <w:r w:rsidRPr="00526BEB">
        <w:t xml:space="preserve"> </w:t>
      </w:r>
      <w:r w:rsidRPr="00526BEB">
        <w:rPr>
          <w:rFonts w:hint="eastAsia"/>
          <w:lang w:eastAsia="zh-CN"/>
        </w:rPr>
        <w:t xml:space="preserve">indicated by the </w:t>
      </w:r>
      <w:r w:rsidRPr="00526BEB">
        <w:rPr>
          <w:rFonts w:hint="eastAsia"/>
          <w:i/>
          <w:iCs/>
        </w:rPr>
        <w:t>prsa</w:t>
      </w:r>
      <w:r w:rsidRPr="00526BEB">
        <w:rPr>
          <w:i/>
          <w:iCs/>
        </w:rPr>
        <w:t>/</w:t>
      </w:r>
      <w:r w:rsidRPr="00526BEB">
        <w:rPr>
          <w:rFonts w:hint="eastAsia"/>
          <w:i/>
          <w:iCs/>
        </w:rPr>
        <w:t>scl</w:t>
      </w:r>
      <w:r w:rsidRPr="00526BEB">
        <w:rPr>
          <w:i/>
          <w:iCs/>
        </w:rPr>
        <w:t xml:space="preserve"> </w:t>
      </w:r>
      <w:r w:rsidRPr="00526BEB">
        <w:t>signal then it should respond with error code 47</w:t>
      </w:r>
      <w:r w:rsidRPr="00526BEB">
        <w:rPr>
          <w:rFonts w:hint="eastAsia"/>
          <w:lang w:eastAsia="zh-CN"/>
        </w:rPr>
        <w:t>7</w:t>
      </w:r>
      <w:r w:rsidRPr="00526BEB">
        <w:t xml:space="preserve"> </w:t>
      </w:r>
      <w:r w:rsidR="007658D3" w:rsidRPr="00526BEB">
        <w:t>"</w:t>
      </w:r>
      <w:r w:rsidRPr="00526BEB">
        <w:t xml:space="preserve">Unable to </w:t>
      </w:r>
      <w:r w:rsidRPr="00526BEB">
        <w:rPr>
          <w:rFonts w:hint="eastAsia"/>
          <w:lang w:eastAsia="zh-CN"/>
        </w:rPr>
        <w:t>adjust the</w:t>
      </w:r>
      <w:r w:rsidRPr="00526BEB">
        <w:t xml:space="preserve"> playback relative s</w:t>
      </w:r>
      <w:r w:rsidRPr="00526BEB">
        <w:rPr>
          <w:rFonts w:hint="eastAsia"/>
          <w:lang w:eastAsia="zh-CN"/>
        </w:rPr>
        <w:t>cale</w:t>
      </w:r>
      <w:r w:rsidRPr="00526BEB">
        <w:t xml:space="preserve"> of </w:t>
      </w:r>
      <w:r w:rsidRPr="00526BEB">
        <w:rPr>
          <w:rFonts w:hint="eastAsia"/>
          <w:lang w:eastAsia="zh-CN"/>
        </w:rPr>
        <w:t>the s</w:t>
      </w:r>
      <w:r w:rsidRPr="00526BEB">
        <w:t>ignal</w:t>
      </w:r>
      <w:r w:rsidR="007658D3" w:rsidRPr="00526BEB">
        <w:t>"</w:t>
      </w:r>
      <w:r w:rsidRPr="00526BEB">
        <w:t xml:space="preserve">. The referenced signal should continue to play out in the </w:t>
      </w:r>
      <w:r w:rsidRPr="00526BEB">
        <w:rPr>
          <w:rFonts w:hint="eastAsia"/>
          <w:lang w:eastAsia="zh-CN"/>
        </w:rPr>
        <w:t>current</w:t>
      </w:r>
      <w:r w:rsidRPr="00526BEB">
        <w:t xml:space="preserve"> manner.</w:t>
      </w:r>
    </w:p>
    <w:p w14:paraId="0C6D569D" w14:textId="77777777" w:rsidR="0086792A" w:rsidRPr="00526BEB" w:rsidRDefault="0086792A" w:rsidP="0086792A">
      <w:pPr>
        <w:pStyle w:val="Heading3"/>
        <w:rPr>
          <w:lang w:eastAsia="zh-CN"/>
        </w:rPr>
      </w:pPr>
      <w:bookmarkStart w:id="275" w:name="_Toc39371168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15.6.2</w:t>
        </w:r>
        <w:r w:rsidRPr="00526BEB">
          <w:rPr>
            <w:rFonts w:hint="eastAsia"/>
            <w:lang w:eastAsia="zh-CN"/>
          </w:rPr>
          <w:tab/>
        </w:r>
      </w:smartTag>
      <w:r w:rsidRPr="00526BEB">
        <w:rPr>
          <w:rFonts w:hint="eastAsia"/>
          <w:lang w:eastAsia="zh-CN"/>
        </w:rPr>
        <w:t xml:space="preserve">Requesting </w:t>
      </w:r>
      <w:r w:rsidRPr="00526BEB">
        <w:rPr>
          <w:lang w:eastAsia="zh-CN"/>
        </w:rPr>
        <w:t>range information</w:t>
      </w:r>
      <w:bookmarkEnd w:id="275"/>
    </w:p>
    <w:p w14:paraId="59A084B9" w14:textId="77777777" w:rsidR="0086792A" w:rsidRPr="00526BEB" w:rsidRDefault="0086792A" w:rsidP="0086792A">
      <w:r w:rsidRPr="00526BEB">
        <w:t>The procedures of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.6.2 a</w:t>
        </w:r>
      </w:smartTag>
      <w:r w:rsidRPr="00526BEB">
        <w:t xml:space="preserve">pply with </w:t>
      </w:r>
      <w:r w:rsidRPr="00526BEB">
        <w:rPr>
          <w:rFonts w:hint="eastAsia"/>
          <w:i/>
          <w:iCs/>
        </w:rPr>
        <w:t>ddsa</w:t>
      </w:r>
      <w:r w:rsidRPr="00526BEB">
        <w:rPr>
          <w:i/>
          <w:iCs/>
        </w:rPr>
        <w:t>/sp</w:t>
      </w:r>
      <w:r w:rsidRPr="00526BEB">
        <w:rPr>
          <w:rFonts w:hint="eastAsia"/>
          <w:i/>
          <w:iCs/>
        </w:rPr>
        <w:t>d</w:t>
      </w:r>
      <w:r w:rsidRPr="00526BEB">
        <w:t xml:space="preserve"> changed to </w:t>
      </w:r>
      <w:r w:rsidRPr="00526BEB">
        <w:rPr>
          <w:rFonts w:hint="eastAsia"/>
          <w:i/>
          <w:iCs/>
        </w:rPr>
        <w:t>prsa</w:t>
      </w:r>
      <w:r w:rsidRPr="00526BEB">
        <w:rPr>
          <w:i/>
          <w:iCs/>
        </w:rPr>
        <w:t>/</w:t>
      </w:r>
      <w:r w:rsidRPr="00526BEB">
        <w:rPr>
          <w:rFonts w:hint="eastAsia"/>
          <w:i/>
          <w:iCs/>
        </w:rPr>
        <w:t>scl</w:t>
      </w:r>
      <w:r w:rsidRPr="00526BEB">
        <w:t>.</w:t>
      </w:r>
    </w:p>
    <w:p w14:paraId="7E10962E" w14:textId="77777777" w:rsidR="0086792A" w:rsidRPr="00526BEB" w:rsidRDefault="0086792A" w:rsidP="0086792A">
      <w:pPr>
        <w:pStyle w:val="Heading3"/>
        <w:rPr>
          <w:lang w:eastAsia="zh-CN"/>
        </w:rPr>
      </w:pPr>
      <w:bookmarkStart w:id="276" w:name="_Toc393711684"/>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15.6.3</w:t>
        </w:r>
        <w:r w:rsidRPr="00526BEB">
          <w:rPr>
            <w:rFonts w:hint="eastAsia"/>
            <w:lang w:eastAsia="zh-CN"/>
          </w:rPr>
          <w:tab/>
        </w:r>
      </w:smartTag>
      <w:r w:rsidRPr="00526BEB">
        <w:rPr>
          <w:rFonts w:hint="eastAsia"/>
          <w:lang w:eastAsia="zh-CN"/>
        </w:rPr>
        <w:t xml:space="preserve">Normal </w:t>
      </w:r>
      <w:r w:rsidRPr="00526BEB">
        <w:rPr>
          <w:lang w:eastAsia="zh-CN"/>
        </w:rPr>
        <w:t>data delivery</w:t>
      </w:r>
      <w:bookmarkEnd w:id="276"/>
    </w:p>
    <w:p w14:paraId="5D5E4EE8" w14:textId="77777777" w:rsidR="0086792A" w:rsidRPr="00526BEB" w:rsidRDefault="0086792A" w:rsidP="0086792A">
      <w:r w:rsidRPr="00526BEB">
        <w:t>The procedures of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.6.</w:t>
        </w:r>
        <w:r w:rsidRPr="00526BEB">
          <w:rPr>
            <w:rFonts w:hint="eastAsia"/>
            <w:lang w:eastAsia="zh-CN"/>
          </w:rPr>
          <w:t>3</w:t>
        </w:r>
        <w:r w:rsidRPr="00526BEB">
          <w:t xml:space="preserve"> a</w:t>
        </w:r>
      </w:smartTag>
      <w:r w:rsidRPr="00526BEB">
        <w:t xml:space="preserve">pply with </w:t>
      </w:r>
      <w:r w:rsidRPr="00526BEB">
        <w:rPr>
          <w:rFonts w:hint="eastAsia"/>
          <w:i/>
          <w:iCs/>
        </w:rPr>
        <w:t>ddsa</w:t>
      </w:r>
      <w:r w:rsidRPr="00526BEB">
        <w:rPr>
          <w:i/>
          <w:iCs/>
        </w:rPr>
        <w:t>/sp</w:t>
      </w:r>
      <w:r w:rsidRPr="00526BEB">
        <w:rPr>
          <w:rFonts w:hint="eastAsia"/>
          <w:i/>
          <w:iCs/>
        </w:rPr>
        <w:t>d</w:t>
      </w:r>
      <w:r w:rsidRPr="00526BEB">
        <w:t xml:space="preserve"> changed to </w:t>
      </w:r>
      <w:r w:rsidRPr="00526BEB">
        <w:rPr>
          <w:rFonts w:hint="eastAsia"/>
          <w:i/>
          <w:iCs/>
        </w:rPr>
        <w:t>prsa</w:t>
      </w:r>
      <w:r w:rsidRPr="00526BEB">
        <w:rPr>
          <w:i/>
          <w:iCs/>
        </w:rPr>
        <w:t>/</w:t>
      </w:r>
      <w:r w:rsidRPr="00526BEB">
        <w:rPr>
          <w:rFonts w:hint="eastAsia"/>
          <w:i/>
          <w:iCs/>
        </w:rPr>
        <w:t>scl</w:t>
      </w:r>
      <w:r w:rsidRPr="00526BEB">
        <w:t>.</w:t>
      </w:r>
    </w:p>
    <w:p w14:paraId="0605FF37" w14:textId="77777777" w:rsidR="0086792A" w:rsidRPr="00526BEB" w:rsidRDefault="0086792A" w:rsidP="0086792A">
      <w:pPr>
        <w:pStyle w:val="Heading1"/>
        <w:rPr>
          <w:lang w:eastAsia="zh-CN"/>
        </w:rPr>
      </w:pPr>
      <w:bookmarkStart w:id="277" w:name="_Toc195694221"/>
      <w:bookmarkStart w:id="278" w:name="_Toc359293404"/>
      <w:bookmarkStart w:id="279" w:name="_Toc393711685"/>
      <w:r w:rsidRPr="00526BEB">
        <w:rPr>
          <w:rFonts w:hint="eastAsia"/>
          <w:lang w:eastAsia="zh-CN"/>
        </w:rPr>
        <w:t>16</w:t>
      </w:r>
      <w:r w:rsidRPr="00526BEB">
        <w:rPr>
          <w:rFonts w:hint="eastAsia"/>
          <w:lang w:eastAsia="zh-CN"/>
        </w:rPr>
        <w:tab/>
        <w:t xml:space="preserve">RTP </w:t>
      </w:r>
      <w:r w:rsidRPr="00526BEB">
        <w:rPr>
          <w:lang w:eastAsia="zh-CN"/>
        </w:rPr>
        <w:t>information package</w:t>
      </w:r>
      <w:bookmarkEnd w:id="277"/>
      <w:bookmarkEnd w:id="278"/>
      <w:bookmarkEnd w:id="279"/>
    </w:p>
    <w:tbl>
      <w:tblPr>
        <w:tblW w:w="0" w:type="auto"/>
        <w:tblLayout w:type="fixed"/>
        <w:tblLook w:val="0000" w:firstRow="0" w:lastRow="0" w:firstColumn="0" w:lastColumn="0" w:noHBand="0" w:noVBand="0"/>
      </w:tblPr>
      <w:tblGrid>
        <w:gridCol w:w="567"/>
        <w:gridCol w:w="2268"/>
        <w:gridCol w:w="6917"/>
      </w:tblGrid>
      <w:tr w:rsidR="0086792A" w:rsidRPr="00526BEB" w14:paraId="40C5979E" w14:textId="77777777" w:rsidTr="00463542">
        <w:tc>
          <w:tcPr>
            <w:tcW w:w="567" w:type="dxa"/>
            <w:shd w:val="clear" w:color="auto" w:fill="auto"/>
          </w:tcPr>
          <w:p w14:paraId="2F1C87CB" w14:textId="77777777" w:rsidR="0086792A" w:rsidRPr="00526BEB" w:rsidRDefault="0086792A" w:rsidP="00463542"/>
        </w:tc>
        <w:tc>
          <w:tcPr>
            <w:tcW w:w="2268" w:type="dxa"/>
            <w:shd w:val="clear" w:color="auto" w:fill="auto"/>
          </w:tcPr>
          <w:p w14:paraId="74925407"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2CAE9637" w14:textId="77777777" w:rsidR="0086792A" w:rsidRPr="00526BEB" w:rsidRDefault="0086792A" w:rsidP="00463542">
            <w:pPr>
              <w:rPr>
                <w:bCs/>
                <w:lang w:eastAsia="zh-CN"/>
              </w:rPr>
            </w:pPr>
            <w:r w:rsidRPr="00526BEB">
              <w:rPr>
                <w:rFonts w:hint="eastAsia"/>
                <w:lang w:eastAsia="zh-CN"/>
              </w:rPr>
              <w:t>RTP Information</w:t>
            </w:r>
          </w:p>
        </w:tc>
      </w:tr>
      <w:tr w:rsidR="0086792A" w:rsidRPr="00526BEB" w14:paraId="73422DDE" w14:textId="77777777" w:rsidTr="00463542">
        <w:tc>
          <w:tcPr>
            <w:tcW w:w="567" w:type="dxa"/>
            <w:shd w:val="clear" w:color="auto" w:fill="auto"/>
          </w:tcPr>
          <w:p w14:paraId="775667DB" w14:textId="77777777" w:rsidR="0086792A" w:rsidRPr="00526BEB" w:rsidRDefault="0086792A" w:rsidP="00463542"/>
        </w:tc>
        <w:tc>
          <w:tcPr>
            <w:tcW w:w="2268" w:type="dxa"/>
            <w:shd w:val="clear" w:color="auto" w:fill="auto"/>
          </w:tcPr>
          <w:p w14:paraId="48DB2622" w14:textId="77777777" w:rsidR="0086792A" w:rsidRPr="00526BEB" w:rsidRDefault="0086792A" w:rsidP="00463542">
            <w:pPr>
              <w:rPr>
                <w:b/>
                <w:bCs/>
              </w:rPr>
            </w:pPr>
            <w:r w:rsidRPr="00526BEB">
              <w:rPr>
                <w:b/>
                <w:bCs/>
              </w:rPr>
              <w:t>Package ID:</w:t>
            </w:r>
          </w:p>
        </w:tc>
        <w:tc>
          <w:tcPr>
            <w:tcW w:w="6917" w:type="dxa"/>
            <w:shd w:val="clear" w:color="auto" w:fill="auto"/>
          </w:tcPr>
          <w:p w14:paraId="1A52BDA5" w14:textId="77777777" w:rsidR="0086792A" w:rsidRPr="00526BEB" w:rsidRDefault="0086792A" w:rsidP="00463542">
            <w:r w:rsidRPr="00526BEB">
              <w:rPr>
                <w:rFonts w:hint="eastAsia"/>
                <w:lang w:eastAsia="zh-CN"/>
              </w:rPr>
              <w:t>rtpinfo</w:t>
            </w:r>
            <w:r w:rsidRPr="00526BEB">
              <w:t xml:space="preserve"> (0x00</w:t>
            </w:r>
            <w:r w:rsidRPr="00526BEB">
              <w:rPr>
                <w:rFonts w:hint="eastAsia"/>
                <w:lang w:eastAsia="zh-CN"/>
              </w:rPr>
              <w:t>de</w:t>
            </w:r>
            <w:r w:rsidRPr="00526BEB">
              <w:t>)</w:t>
            </w:r>
          </w:p>
        </w:tc>
      </w:tr>
      <w:tr w:rsidR="0086792A" w:rsidRPr="00526BEB" w14:paraId="641B6570" w14:textId="77777777" w:rsidTr="00463542">
        <w:tc>
          <w:tcPr>
            <w:tcW w:w="567" w:type="dxa"/>
            <w:shd w:val="clear" w:color="auto" w:fill="auto"/>
          </w:tcPr>
          <w:p w14:paraId="4CE69010" w14:textId="77777777" w:rsidR="0086792A" w:rsidRPr="00526BEB" w:rsidRDefault="0086792A" w:rsidP="00463542"/>
        </w:tc>
        <w:tc>
          <w:tcPr>
            <w:tcW w:w="2268" w:type="dxa"/>
            <w:shd w:val="clear" w:color="auto" w:fill="auto"/>
          </w:tcPr>
          <w:p w14:paraId="44319DBD"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3E7D3307" w14:textId="77777777" w:rsidR="0086792A" w:rsidRPr="00526BEB" w:rsidRDefault="0086792A" w:rsidP="00463542">
            <w:pPr>
              <w:rPr>
                <w:lang w:eastAsia="zh-CN"/>
              </w:rPr>
            </w:pPr>
            <w:r w:rsidRPr="00526BEB">
              <w:t>This package allows the MGC to request information regarding an RTP stream from a MG.</w:t>
            </w:r>
          </w:p>
        </w:tc>
      </w:tr>
      <w:tr w:rsidR="0086792A" w:rsidRPr="00526BEB" w14:paraId="3261DC98" w14:textId="77777777" w:rsidTr="00463542">
        <w:tc>
          <w:tcPr>
            <w:tcW w:w="567" w:type="dxa"/>
            <w:shd w:val="clear" w:color="auto" w:fill="auto"/>
          </w:tcPr>
          <w:p w14:paraId="0A0F67FC" w14:textId="77777777" w:rsidR="0086792A" w:rsidRPr="00526BEB" w:rsidRDefault="0086792A" w:rsidP="00463542"/>
        </w:tc>
        <w:tc>
          <w:tcPr>
            <w:tcW w:w="2268" w:type="dxa"/>
            <w:shd w:val="clear" w:color="auto" w:fill="auto"/>
          </w:tcPr>
          <w:p w14:paraId="0C14F06A"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1A57B906" w14:textId="77777777" w:rsidR="0086792A" w:rsidRPr="00526BEB" w:rsidRDefault="0086792A" w:rsidP="00463542">
            <w:r w:rsidRPr="00526BEB">
              <w:t>1</w:t>
            </w:r>
          </w:p>
        </w:tc>
      </w:tr>
      <w:tr w:rsidR="0086792A" w:rsidRPr="00526BEB" w14:paraId="5632F85B" w14:textId="77777777" w:rsidTr="00463542">
        <w:tc>
          <w:tcPr>
            <w:tcW w:w="567" w:type="dxa"/>
            <w:shd w:val="clear" w:color="auto" w:fill="auto"/>
          </w:tcPr>
          <w:p w14:paraId="6F587CA5" w14:textId="77777777" w:rsidR="0086792A" w:rsidRPr="00526BEB" w:rsidRDefault="0086792A" w:rsidP="00463542"/>
        </w:tc>
        <w:tc>
          <w:tcPr>
            <w:tcW w:w="2268" w:type="dxa"/>
            <w:shd w:val="clear" w:color="auto" w:fill="auto"/>
          </w:tcPr>
          <w:p w14:paraId="30B2C672"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5573CAAB" w14:textId="77777777" w:rsidR="0086792A" w:rsidRPr="00526BEB" w:rsidRDefault="0086792A" w:rsidP="00463542">
            <w:r w:rsidRPr="00526BEB">
              <w:t>None</w:t>
            </w:r>
          </w:p>
        </w:tc>
      </w:tr>
    </w:tbl>
    <w:p w14:paraId="7C6EAD05" w14:textId="77777777" w:rsidR="0086792A" w:rsidRPr="00526BEB" w:rsidRDefault="0086792A" w:rsidP="0086792A">
      <w:pPr>
        <w:pStyle w:val="Heading2"/>
        <w:rPr>
          <w:lang w:eastAsia="zh-CN"/>
        </w:rPr>
      </w:pPr>
      <w:bookmarkStart w:id="280" w:name="_Toc195694222"/>
      <w:bookmarkStart w:id="281" w:name="_Toc359293405"/>
      <w:bookmarkStart w:id="282" w:name="_Toc393711686"/>
      <w:r w:rsidRPr="00526BEB">
        <w:rPr>
          <w:rFonts w:hint="eastAsia"/>
          <w:lang w:eastAsia="zh-CN"/>
        </w:rPr>
        <w:t>16</w:t>
      </w:r>
      <w:r w:rsidRPr="00526BEB">
        <w:t>.</w:t>
      </w:r>
      <w:r w:rsidRPr="00526BEB">
        <w:rPr>
          <w:rFonts w:hint="eastAsia"/>
          <w:lang w:eastAsia="zh-CN"/>
        </w:rPr>
        <w:t>1</w:t>
      </w:r>
      <w:r w:rsidRPr="00526BEB">
        <w:tab/>
      </w:r>
      <w:r w:rsidRPr="00526BEB">
        <w:rPr>
          <w:rFonts w:hint="eastAsia"/>
          <w:lang w:eastAsia="zh-CN"/>
        </w:rPr>
        <w:t>Properties</w:t>
      </w:r>
      <w:bookmarkEnd w:id="280"/>
      <w:bookmarkEnd w:id="281"/>
      <w:bookmarkEnd w:id="282"/>
    </w:p>
    <w:p w14:paraId="3CF0A396" w14:textId="77777777" w:rsidR="0086792A" w:rsidRPr="00526BEB" w:rsidRDefault="0086792A" w:rsidP="0086792A">
      <w:pPr>
        <w:pStyle w:val="Heading3"/>
        <w:rPr>
          <w:lang w:eastAsia="zh-CN"/>
        </w:rPr>
      </w:pPr>
      <w:bookmarkStart w:id="283" w:name="_Toc39371168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.1</w:t>
        </w:r>
        <w:r w:rsidRPr="00526BEB">
          <w:tab/>
        </w:r>
      </w:smartTag>
      <w:r w:rsidRPr="00526BEB">
        <w:rPr>
          <w:rFonts w:hint="eastAsia"/>
          <w:lang w:eastAsia="zh-CN"/>
        </w:rPr>
        <w:t xml:space="preserve">Synchronization </w:t>
      </w:r>
      <w:r w:rsidRPr="00526BEB">
        <w:rPr>
          <w:lang w:eastAsia="zh-CN"/>
        </w:rPr>
        <w:t>source</w:t>
      </w:r>
      <w:bookmarkEnd w:id="283"/>
    </w:p>
    <w:tbl>
      <w:tblPr>
        <w:tblW w:w="0" w:type="auto"/>
        <w:tblLayout w:type="fixed"/>
        <w:tblLook w:val="0000" w:firstRow="0" w:lastRow="0" w:firstColumn="0" w:lastColumn="0" w:noHBand="0" w:noVBand="0"/>
      </w:tblPr>
      <w:tblGrid>
        <w:gridCol w:w="567"/>
        <w:gridCol w:w="2268"/>
        <w:gridCol w:w="6917"/>
      </w:tblGrid>
      <w:tr w:rsidR="0086792A" w:rsidRPr="00526BEB" w14:paraId="700E9D8C" w14:textId="77777777" w:rsidTr="00463542">
        <w:tc>
          <w:tcPr>
            <w:tcW w:w="567" w:type="dxa"/>
            <w:shd w:val="clear" w:color="auto" w:fill="auto"/>
          </w:tcPr>
          <w:p w14:paraId="76C07440" w14:textId="77777777" w:rsidR="0086792A" w:rsidRPr="00526BEB" w:rsidRDefault="0086792A" w:rsidP="00463542"/>
        </w:tc>
        <w:tc>
          <w:tcPr>
            <w:tcW w:w="2268" w:type="dxa"/>
            <w:shd w:val="clear" w:color="auto" w:fill="auto"/>
          </w:tcPr>
          <w:p w14:paraId="5038B562" w14:textId="77777777" w:rsidR="0086792A" w:rsidRPr="00526BEB" w:rsidRDefault="0086792A" w:rsidP="00463542">
            <w:r w:rsidRPr="00526BEB">
              <w:rPr>
                <w:b/>
                <w:bCs/>
              </w:rPr>
              <w:t>Property Name</w:t>
            </w:r>
            <w:r w:rsidRPr="00526BEB">
              <w:t>:</w:t>
            </w:r>
          </w:p>
        </w:tc>
        <w:tc>
          <w:tcPr>
            <w:tcW w:w="6917" w:type="dxa"/>
            <w:shd w:val="clear" w:color="auto" w:fill="auto"/>
          </w:tcPr>
          <w:p w14:paraId="2A934D70" w14:textId="77777777" w:rsidR="0086792A" w:rsidRPr="00526BEB" w:rsidRDefault="0086792A" w:rsidP="00463542">
            <w:r w:rsidRPr="00526BEB">
              <w:rPr>
                <w:rFonts w:hint="eastAsia"/>
                <w:lang w:eastAsia="zh-CN"/>
              </w:rPr>
              <w:t>Synchronization Source</w:t>
            </w:r>
          </w:p>
        </w:tc>
      </w:tr>
      <w:tr w:rsidR="0086792A" w:rsidRPr="00526BEB" w14:paraId="7A7499A2" w14:textId="77777777" w:rsidTr="00463542">
        <w:tc>
          <w:tcPr>
            <w:tcW w:w="567" w:type="dxa"/>
            <w:shd w:val="clear" w:color="auto" w:fill="auto"/>
          </w:tcPr>
          <w:p w14:paraId="7BBEF838" w14:textId="77777777" w:rsidR="0086792A" w:rsidRPr="00526BEB" w:rsidRDefault="0086792A" w:rsidP="00463542"/>
        </w:tc>
        <w:tc>
          <w:tcPr>
            <w:tcW w:w="2268" w:type="dxa"/>
            <w:shd w:val="clear" w:color="auto" w:fill="auto"/>
          </w:tcPr>
          <w:p w14:paraId="68457FFE" w14:textId="77777777" w:rsidR="0086792A" w:rsidRPr="00526BEB" w:rsidRDefault="0086792A" w:rsidP="00463542">
            <w:pPr>
              <w:rPr>
                <w:b/>
                <w:bCs/>
              </w:rPr>
            </w:pPr>
            <w:r w:rsidRPr="00526BEB">
              <w:rPr>
                <w:b/>
                <w:bCs/>
              </w:rPr>
              <w:t>Property ID:</w:t>
            </w:r>
          </w:p>
        </w:tc>
        <w:tc>
          <w:tcPr>
            <w:tcW w:w="6917" w:type="dxa"/>
            <w:shd w:val="clear" w:color="auto" w:fill="auto"/>
          </w:tcPr>
          <w:p w14:paraId="4D4C12A8" w14:textId="77777777" w:rsidR="0086792A" w:rsidRPr="00526BEB" w:rsidRDefault="0086792A" w:rsidP="00463542">
            <w:r w:rsidRPr="00526BEB">
              <w:t>s</w:t>
            </w:r>
            <w:r w:rsidRPr="00526BEB">
              <w:rPr>
                <w:rFonts w:hint="eastAsia"/>
                <w:lang w:eastAsia="zh-CN"/>
              </w:rPr>
              <w:t>sr</w:t>
            </w:r>
            <w:r w:rsidRPr="00526BEB">
              <w:t>c (0x0001)</w:t>
            </w:r>
          </w:p>
        </w:tc>
      </w:tr>
      <w:tr w:rsidR="0086792A" w:rsidRPr="00526BEB" w14:paraId="68F125D1" w14:textId="77777777" w:rsidTr="00463542">
        <w:tc>
          <w:tcPr>
            <w:tcW w:w="567" w:type="dxa"/>
            <w:shd w:val="clear" w:color="auto" w:fill="auto"/>
          </w:tcPr>
          <w:p w14:paraId="6636DD8D" w14:textId="77777777" w:rsidR="0086792A" w:rsidRPr="00526BEB" w:rsidRDefault="0086792A" w:rsidP="00463542"/>
        </w:tc>
        <w:tc>
          <w:tcPr>
            <w:tcW w:w="2268" w:type="dxa"/>
            <w:shd w:val="clear" w:color="auto" w:fill="auto"/>
          </w:tcPr>
          <w:p w14:paraId="61DE543F" w14:textId="77777777" w:rsidR="0086792A" w:rsidRPr="00526BEB" w:rsidRDefault="0086792A" w:rsidP="00463542">
            <w:r w:rsidRPr="00526BEB">
              <w:rPr>
                <w:b/>
                <w:bCs/>
              </w:rPr>
              <w:t>Description</w:t>
            </w:r>
            <w:r w:rsidRPr="00526BEB">
              <w:t>:</w:t>
            </w:r>
          </w:p>
        </w:tc>
        <w:tc>
          <w:tcPr>
            <w:tcW w:w="6917" w:type="dxa"/>
            <w:shd w:val="clear" w:color="auto" w:fill="auto"/>
          </w:tcPr>
          <w:p w14:paraId="2952CF8D" w14:textId="77777777" w:rsidR="0086792A" w:rsidRPr="00526BEB" w:rsidRDefault="0086792A" w:rsidP="00463542">
            <w:r w:rsidRPr="00526BEB">
              <w:t xml:space="preserve">This property allows the MGC to request the synchronisation source that applies to the RTP stream. See </w:t>
            </w:r>
            <w:r w:rsidR="007658D3" w:rsidRPr="00526BEB">
              <w:t>"</w:t>
            </w:r>
            <w:r w:rsidRPr="00526BEB">
              <w:t>Synchronisation Source</w:t>
            </w:r>
            <w:r w:rsidR="007658D3" w:rsidRPr="00526BEB">
              <w:t>"</w:t>
            </w:r>
            <w:r w:rsidRPr="00526BEB">
              <w:t xml:space="preserve"> clause 5.1/[IETF </w:t>
            </w:r>
            <w:r w:rsidR="00526BEB">
              <w:t>RFC </w:t>
            </w:r>
            <w:r w:rsidRPr="00526BEB">
              <w:t>3550].</w:t>
            </w:r>
          </w:p>
        </w:tc>
      </w:tr>
      <w:tr w:rsidR="0086792A" w:rsidRPr="00526BEB" w14:paraId="47A6CF2C" w14:textId="77777777" w:rsidTr="00463542">
        <w:tc>
          <w:tcPr>
            <w:tcW w:w="567" w:type="dxa"/>
            <w:shd w:val="clear" w:color="auto" w:fill="auto"/>
          </w:tcPr>
          <w:p w14:paraId="0644BBB7" w14:textId="77777777" w:rsidR="0086792A" w:rsidRPr="00526BEB" w:rsidRDefault="0086792A" w:rsidP="00463542"/>
        </w:tc>
        <w:tc>
          <w:tcPr>
            <w:tcW w:w="2268" w:type="dxa"/>
            <w:shd w:val="clear" w:color="auto" w:fill="auto"/>
          </w:tcPr>
          <w:p w14:paraId="15E20777" w14:textId="77777777" w:rsidR="0086792A" w:rsidRPr="00526BEB" w:rsidRDefault="0086792A" w:rsidP="00463542">
            <w:r w:rsidRPr="00526BEB">
              <w:rPr>
                <w:b/>
                <w:bCs/>
              </w:rPr>
              <w:t>Type</w:t>
            </w:r>
            <w:r w:rsidRPr="00526BEB">
              <w:t>:</w:t>
            </w:r>
          </w:p>
        </w:tc>
        <w:tc>
          <w:tcPr>
            <w:tcW w:w="6917" w:type="dxa"/>
            <w:shd w:val="clear" w:color="auto" w:fill="auto"/>
          </w:tcPr>
          <w:p w14:paraId="1B452B9C" w14:textId="77777777" w:rsidR="0086792A" w:rsidRPr="00526BEB" w:rsidRDefault="0086792A" w:rsidP="00463542">
            <w:r w:rsidRPr="00526BEB">
              <w:t>String</w:t>
            </w:r>
          </w:p>
        </w:tc>
      </w:tr>
      <w:tr w:rsidR="0086792A" w:rsidRPr="00526BEB" w14:paraId="4D797631" w14:textId="77777777" w:rsidTr="00463542">
        <w:tc>
          <w:tcPr>
            <w:tcW w:w="567" w:type="dxa"/>
            <w:shd w:val="clear" w:color="auto" w:fill="auto"/>
          </w:tcPr>
          <w:p w14:paraId="65669A1B" w14:textId="77777777" w:rsidR="0086792A" w:rsidRPr="00526BEB" w:rsidRDefault="0086792A" w:rsidP="00463542"/>
        </w:tc>
        <w:tc>
          <w:tcPr>
            <w:tcW w:w="2268" w:type="dxa"/>
            <w:shd w:val="clear" w:color="auto" w:fill="auto"/>
          </w:tcPr>
          <w:p w14:paraId="2C32F6D2" w14:textId="77777777" w:rsidR="0086792A" w:rsidRPr="00526BEB" w:rsidRDefault="0086792A" w:rsidP="00463542">
            <w:r w:rsidRPr="00526BEB">
              <w:rPr>
                <w:b/>
                <w:bCs/>
              </w:rPr>
              <w:t>Possible values</w:t>
            </w:r>
            <w:r w:rsidRPr="00526BEB">
              <w:t>:</w:t>
            </w:r>
          </w:p>
        </w:tc>
        <w:tc>
          <w:tcPr>
            <w:tcW w:w="6917" w:type="dxa"/>
            <w:shd w:val="clear" w:color="auto" w:fill="auto"/>
          </w:tcPr>
          <w:p w14:paraId="3A33972D" w14:textId="77777777" w:rsidR="0086792A" w:rsidRPr="00526BEB" w:rsidRDefault="0086792A" w:rsidP="00463542">
            <w:r w:rsidRPr="00526BEB">
              <w:rPr>
                <w:rStyle w:val="ASN1Char"/>
              </w:rPr>
              <w:t>ssrc = 8 * HEXDIG</w:t>
            </w:r>
            <w:r w:rsidRPr="00526BEB">
              <w:t xml:space="preserve"> </w:t>
            </w:r>
          </w:p>
          <w:p w14:paraId="683B7EB9" w14:textId="77777777" w:rsidR="0086792A" w:rsidRPr="00526BEB" w:rsidRDefault="0086792A" w:rsidP="00463542">
            <w:r w:rsidRPr="00526BEB">
              <w:t>Encoded as per Annex B.2/[ITU-T H.248.1].</w:t>
            </w:r>
          </w:p>
        </w:tc>
      </w:tr>
      <w:tr w:rsidR="0086792A" w:rsidRPr="00526BEB" w14:paraId="0D21181D" w14:textId="77777777" w:rsidTr="00463542">
        <w:tc>
          <w:tcPr>
            <w:tcW w:w="567" w:type="dxa"/>
            <w:shd w:val="clear" w:color="auto" w:fill="auto"/>
          </w:tcPr>
          <w:p w14:paraId="47B820B9" w14:textId="77777777" w:rsidR="0086792A" w:rsidRPr="00526BEB" w:rsidRDefault="0086792A" w:rsidP="00463542"/>
        </w:tc>
        <w:tc>
          <w:tcPr>
            <w:tcW w:w="2268" w:type="dxa"/>
            <w:shd w:val="clear" w:color="auto" w:fill="auto"/>
          </w:tcPr>
          <w:p w14:paraId="7DCC3AC3" w14:textId="77777777" w:rsidR="0086792A" w:rsidRPr="00526BEB" w:rsidRDefault="0086792A" w:rsidP="00463542">
            <w:r w:rsidRPr="00526BEB">
              <w:rPr>
                <w:b/>
                <w:bCs/>
              </w:rPr>
              <w:t>Default</w:t>
            </w:r>
            <w:r w:rsidRPr="00526BEB">
              <w:t>:</w:t>
            </w:r>
          </w:p>
        </w:tc>
        <w:tc>
          <w:tcPr>
            <w:tcW w:w="6917" w:type="dxa"/>
            <w:shd w:val="clear" w:color="auto" w:fill="auto"/>
          </w:tcPr>
          <w:p w14:paraId="1EF737B7" w14:textId="77777777" w:rsidR="0086792A" w:rsidRPr="00526BEB" w:rsidRDefault="0086792A" w:rsidP="00463542">
            <w:r w:rsidRPr="00526BEB">
              <w:t>None</w:t>
            </w:r>
          </w:p>
        </w:tc>
      </w:tr>
      <w:tr w:rsidR="0086792A" w:rsidRPr="00526BEB" w14:paraId="7F73EBB1" w14:textId="77777777" w:rsidTr="00463542">
        <w:tc>
          <w:tcPr>
            <w:tcW w:w="567" w:type="dxa"/>
            <w:shd w:val="clear" w:color="auto" w:fill="auto"/>
          </w:tcPr>
          <w:p w14:paraId="49A6BF97" w14:textId="77777777" w:rsidR="0086792A" w:rsidRPr="00526BEB" w:rsidRDefault="0086792A" w:rsidP="00463542"/>
        </w:tc>
        <w:tc>
          <w:tcPr>
            <w:tcW w:w="2268" w:type="dxa"/>
            <w:shd w:val="clear" w:color="auto" w:fill="auto"/>
          </w:tcPr>
          <w:p w14:paraId="1D10E065" w14:textId="77777777" w:rsidR="0086792A" w:rsidRPr="00526BEB" w:rsidRDefault="0086792A" w:rsidP="00463542">
            <w:r w:rsidRPr="00526BEB">
              <w:rPr>
                <w:b/>
                <w:bCs/>
              </w:rPr>
              <w:t>Defined in</w:t>
            </w:r>
            <w:r w:rsidRPr="00526BEB">
              <w:t>:</w:t>
            </w:r>
          </w:p>
        </w:tc>
        <w:tc>
          <w:tcPr>
            <w:tcW w:w="6917" w:type="dxa"/>
            <w:shd w:val="clear" w:color="auto" w:fill="auto"/>
          </w:tcPr>
          <w:p w14:paraId="2B7D42AF" w14:textId="77777777" w:rsidR="0086792A" w:rsidRPr="00526BEB" w:rsidRDefault="0086792A" w:rsidP="00463542">
            <w:pPr>
              <w:rPr>
                <w:lang w:eastAsia="zh-CN"/>
              </w:rPr>
            </w:pPr>
            <w:r w:rsidRPr="00526BEB">
              <w:t>LocalControl</w:t>
            </w:r>
          </w:p>
        </w:tc>
      </w:tr>
      <w:tr w:rsidR="0086792A" w:rsidRPr="00526BEB" w14:paraId="0AFE5431" w14:textId="77777777" w:rsidTr="00463542">
        <w:tc>
          <w:tcPr>
            <w:tcW w:w="567" w:type="dxa"/>
            <w:shd w:val="clear" w:color="auto" w:fill="auto"/>
          </w:tcPr>
          <w:p w14:paraId="1D25E761" w14:textId="77777777" w:rsidR="0086792A" w:rsidRPr="00526BEB" w:rsidRDefault="0086792A" w:rsidP="00463542"/>
        </w:tc>
        <w:tc>
          <w:tcPr>
            <w:tcW w:w="2268" w:type="dxa"/>
            <w:shd w:val="clear" w:color="auto" w:fill="auto"/>
          </w:tcPr>
          <w:p w14:paraId="522A344D" w14:textId="77777777" w:rsidR="0086792A" w:rsidRPr="00526BEB" w:rsidRDefault="0086792A" w:rsidP="00463542">
            <w:r w:rsidRPr="00526BEB">
              <w:rPr>
                <w:b/>
                <w:bCs/>
              </w:rPr>
              <w:t>Characteristics</w:t>
            </w:r>
            <w:r w:rsidRPr="00526BEB">
              <w:t>:</w:t>
            </w:r>
          </w:p>
        </w:tc>
        <w:tc>
          <w:tcPr>
            <w:tcW w:w="6917" w:type="dxa"/>
            <w:shd w:val="clear" w:color="auto" w:fill="auto"/>
          </w:tcPr>
          <w:p w14:paraId="3825536D" w14:textId="77777777" w:rsidR="0086792A" w:rsidRPr="00526BEB" w:rsidRDefault="0086792A" w:rsidP="00463542">
            <w:pPr>
              <w:rPr>
                <w:lang w:eastAsia="zh-CN"/>
              </w:rPr>
            </w:pPr>
            <w:r w:rsidRPr="00526BEB">
              <w:t>ReadOnly</w:t>
            </w:r>
          </w:p>
        </w:tc>
      </w:tr>
    </w:tbl>
    <w:p w14:paraId="59F09C3D" w14:textId="77777777" w:rsidR="0086792A" w:rsidRPr="00526BEB" w:rsidRDefault="0086792A" w:rsidP="0086792A">
      <w:pPr>
        <w:pStyle w:val="Heading3"/>
        <w:rPr>
          <w:lang w:eastAsia="zh-CN"/>
        </w:rPr>
      </w:pPr>
      <w:bookmarkStart w:id="284" w:name="_Toc39371168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w:t>
        </w:r>
        <w:r w:rsidRPr="00526BEB">
          <w:rPr>
            <w:rFonts w:hint="eastAsia"/>
            <w:lang w:eastAsia="zh-CN"/>
          </w:rPr>
          <w:t>2</w:t>
        </w:r>
        <w:r w:rsidRPr="00526BEB">
          <w:tab/>
        </w:r>
      </w:smartTag>
      <w:r w:rsidRPr="00526BEB">
        <w:rPr>
          <w:rFonts w:hint="eastAsia"/>
          <w:lang w:eastAsia="zh-CN"/>
        </w:rPr>
        <w:t xml:space="preserve">Sequence </w:t>
      </w:r>
      <w:r w:rsidRPr="00526BEB">
        <w:rPr>
          <w:lang w:eastAsia="zh-CN"/>
        </w:rPr>
        <w:t>number</w:t>
      </w:r>
      <w:bookmarkEnd w:id="284"/>
    </w:p>
    <w:tbl>
      <w:tblPr>
        <w:tblW w:w="0" w:type="auto"/>
        <w:tblLayout w:type="fixed"/>
        <w:tblLook w:val="0000" w:firstRow="0" w:lastRow="0" w:firstColumn="0" w:lastColumn="0" w:noHBand="0" w:noVBand="0"/>
      </w:tblPr>
      <w:tblGrid>
        <w:gridCol w:w="567"/>
        <w:gridCol w:w="2268"/>
        <w:gridCol w:w="6917"/>
      </w:tblGrid>
      <w:tr w:rsidR="0086792A" w:rsidRPr="00526BEB" w14:paraId="0676233E" w14:textId="77777777" w:rsidTr="00463542">
        <w:tc>
          <w:tcPr>
            <w:tcW w:w="567" w:type="dxa"/>
            <w:shd w:val="clear" w:color="auto" w:fill="auto"/>
          </w:tcPr>
          <w:p w14:paraId="7EA6B217" w14:textId="77777777" w:rsidR="0086792A" w:rsidRPr="00526BEB" w:rsidRDefault="0086792A" w:rsidP="00463542"/>
        </w:tc>
        <w:tc>
          <w:tcPr>
            <w:tcW w:w="2268" w:type="dxa"/>
            <w:shd w:val="clear" w:color="auto" w:fill="auto"/>
          </w:tcPr>
          <w:p w14:paraId="5C0B05B4" w14:textId="77777777" w:rsidR="0086792A" w:rsidRPr="00526BEB" w:rsidRDefault="0086792A" w:rsidP="00463542">
            <w:r w:rsidRPr="00526BEB">
              <w:rPr>
                <w:b/>
                <w:bCs/>
              </w:rPr>
              <w:t>Property Name</w:t>
            </w:r>
            <w:r w:rsidRPr="00526BEB">
              <w:t>:</w:t>
            </w:r>
          </w:p>
        </w:tc>
        <w:tc>
          <w:tcPr>
            <w:tcW w:w="6917" w:type="dxa"/>
            <w:shd w:val="clear" w:color="auto" w:fill="auto"/>
          </w:tcPr>
          <w:p w14:paraId="2DE6B337" w14:textId="77777777" w:rsidR="0086792A" w:rsidRPr="00526BEB" w:rsidRDefault="0086792A" w:rsidP="00463542">
            <w:r w:rsidRPr="00526BEB">
              <w:rPr>
                <w:rFonts w:hint="eastAsia"/>
                <w:lang w:eastAsia="zh-CN"/>
              </w:rPr>
              <w:t>Sequence Number</w:t>
            </w:r>
          </w:p>
        </w:tc>
      </w:tr>
      <w:tr w:rsidR="0086792A" w:rsidRPr="00526BEB" w14:paraId="677B98E9" w14:textId="77777777" w:rsidTr="00463542">
        <w:tc>
          <w:tcPr>
            <w:tcW w:w="567" w:type="dxa"/>
            <w:shd w:val="clear" w:color="auto" w:fill="auto"/>
          </w:tcPr>
          <w:p w14:paraId="7D32C854" w14:textId="77777777" w:rsidR="0086792A" w:rsidRPr="00526BEB" w:rsidRDefault="0086792A" w:rsidP="00463542"/>
        </w:tc>
        <w:tc>
          <w:tcPr>
            <w:tcW w:w="2268" w:type="dxa"/>
            <w:shd w:val="clear" w:color="auto" w:fill="auto"/>
          </w:tcPr>
          <w:p w14:paraId="203C314F" w14:textId="77777777" w:rsidR="0086792A" w:rsidRPr="00526BEB" w:rsidRDefault="0086792A" w:rsidP="00463542">
            <w:pPr>
              <w:rPr>
                <w:b/>
                <w:bCs/>
              </w:rPr>
            </w:pPr>
            <w:r w:rsidRPr="00526BEB">
              <w:rPr>
                <w:b/>
                <w:bCs/>
              </w:rPr>
              <w:t>Property ID:</w:t>
            </w:r>
          </w:p>
        </w:tc>
        <w:tc>
          <w:tcPr>
            <w:tcW w:w="6917" w:type="dxa"/>
            <w:shd w:val="clear" w:color="auto" w:fill="auto"/>
          </w:tcPr>
          <w:p w14:paraId="403C61AA" w14:textId="77777777" w:rsidR="0086792A" w:rsidRPr="00526BEB" w:rsidRDefault="0086792A" w:rsidP="00463542">
            <w:r w:rsidRPr="00526BEB">
              <w:rPr>
                <w:rFonts w:hint="eastAsia"/>
                <w:lang w:eastAsia="zh-CN"/>
              </w:rPr>
              <w:t>seq</w:t>
            </w:r>
            <w:r w:rsidRPr="00526BEB">
              <w:t xml:space="preserve"> (0x000</w:t>
            </w:r>
            <w:r w:rsidRPr="00526BEB">
              <w:rPr>
                <w:rFonts w:hint="eastAsia"/>
                <w:lang w:eastAsia="zh-CN"/>
              </w:rPr>
              <w:t>2</w:t>
            </w:r>
            <w:r w:rsidRPr="00526BEB">
              <w:t>)</w:t>
            </w:r>
          </w:p>
        </w:tc>
      </w:tr>
      <w:tr w:rsidR="0086792A" w:rsidRPr="00526BEB" w14:paraId="6AC04CA4" w14:textId="77777777" w:rsidTr="00463542">
        <w:tc>
          <w:tcPr>
            <w:tcW w:w="567" w:type="dxa"/>
            <w:shd w:val="clear" w:color="auto" w:fill="auto"/>
          </w:tcPr>
          <w:p w14:paraId="0BA620E7" w14:textId="77777777" w:rsidR="0086792A" w:rsidRPr="00526BEB" w:rsidRDefault="0086792A" w:rsidP="00463542"/>
        </w:tc>
        <w:tc>
          <w:tcPr>
            <w:tcW w:w="2268" w:type="dxa"/>
            <w:shd w:val="clear" w:color="auto" w:fill="auto"/>
          </w:tcPr>
          <w:p w14:paraId="7F48F3DD" w14:textId="77777777" w:rsidR="0086792A" w:rsidRPr="00526BEB" w:rsidRDefault="0086792A" w:rsidP="00463542">
            <w:r w:rsidRPr="00526BEB">
              <w:rPr>
                <w:b/>
                <w:bCs/>
              </w:rPr>
              <w:t>Description</w:t>
            </w:r>
            <w:r w:rsidRPr="00526BEB">
              <w:t>:</w:t>
            </w:r>
          </w:p>
        </w:tc>
        <w:tc>
          <w:tcPr>
            <w:tcW w:w="6917" w:type="dxa"/>
            <w:shd w:val="clear" w:color="auto" w:fill="auto"/>
          </w:tcPr>
          <w:p w14:paraId="2CC05D19" w14:textId="77777777" w:rsidR="0086792A" w:rsidRPr="00526BEB" w:rsidRDefault="0086792A" w:rsidP="00463542">
            <w:r w:rsidRPr="00526BEB">
              <w:t xml:space="preserve">This property allows the MGC to request the sequence number of the first packet that applies to the </w:t>
            </w:r>
            <w:r w:rsidRPr="00526BEB">
              <w:rPr>
                <w:rFonts w:hint="eastAsia"/>
                <w:lang w:eastAsia="zh-CN"/>
              </w:rPr>
              <w:t xml:space="preserve">RTP </w:t>
            </w:r>
            <w:r w:rsidRPr="00526BEB">
              <w:t xml:space="preserve">stream. See </w:t>
            </w:r>
            <w:r w:rsidR="007658D3" w:rsidRPr="00526BEB">
              <w:t>"</w:t>
            </w:r>
            <w:r w:rsidRPr="00526BEB">
              <w:t>Sequence Number</w:t>
            </w:r>
            <w:r w:rsidR="007658D3" w:rsidRPr="00526BEB">
              <w:t>"</w:t>
            </w:r>
            <w:r w:rsidRPr="00526BEB">
              <w:t xml:space="preserve"> clause 5.1/[IETF </w:t>
            </w:r>
            <w:r w:rsidR="00526BEB">
              <w:t>RFC </w:t>
            </w:r>
            <w:r w:rsidRPr="00526BEB">
              <w:t>3550] for more information.</w:t>
            </w:r>
          </w:p>
        </w:tc>
      </w:tr>
      <w:tr w:rsidR="0086792A" w:rsidRPr="00526BEB" w14:paraId="27DE2773" w14:textId="77777777" w:rsidTr="00463542">
        <w:tc>
          <w:tcPr>
            <w:tcW w:w="567" w:type="dxa"/>
            <w:shd w:val="clear" w:color="auto" w:fill="auto"/>
          </w:tcPr>
          <w:p w14:paraId="6E491122" w14:textId="77777777" w:rsidR="0086792A" w:rsidRPr="00526BEB" w:rsidRDefault="0086792A" w:rsidP="00463542"/>
        </w:tc>
        <w:tc>
          <w:tcPr>
            <w:tcW w:w="2268" w:type="dxa"/>
            <w:shd w:val="clear" w:color="auto" w:fill="auto"/>
          </w:tcPr>
          <w:p w14:paraId="0423323A" w14:textId="77777777" w:rsidR="0086792A" w:rsidRPr="00526BEB" w:rsidRDefault="0086792A" w:rsidP="00463542">
            <w:r w:rsidRPr="00526BEB">
              <w:rPr>
                <w:b/>
                <w:bCs/>
              </w:rPr>
              <w:t>Type</w:t>
            </w:r>
            <w:r w:rsidRPr="00526BEB">
              <w:t>:</w:t>
            </w:r>
          </w:p>
        </w:tc>
        <w:tc>
          <w:tcPr>
            <w:tcW w:w="6917" w:type="dxa"/>
            <w:shd w:val="clear" w:color="auto" w:fill="auto"/>
          </w:tcPr>
          <w:p w14:paraId="554A8BB3" w14:textId="77777777" w:rsidR="0086792A" w:rsidRPr="00526BEB" w:rsidRDefault="0086792A" w:rsidP="00463542">
            <w:pPr>
              <w:rPr>
                <w:lang w:eastAsia="zh-CN"/>
              </w:rPr>
            </w:pPr>
            <w:r w:rsidRPr="00526BEB">
              <w:rPr>
                <w:rFonts w:hint="eastAsia"/>
                <w:lang w:eastAsia="zh-CN"/>
              </w:rPr>
              <w:t>Integer</w:t>
            </w:r>
          </w:p>
        </w:tc>
      </w:tr>
      <w:tr w:rsidR="0086792A" w:rsidRPr="00526BEB" w14:paraId="440ACE2B" w14:textId="77777777" w:rsidTr="00463542">
        <w:tc>
          <w:tcPr>
            <w:tcW w:w="567" w:type="dxa"/>
            <w:shd w:val="clear" w:color="auto" w:fill="auto"/>
          </w:tcPr>
          <w:p w14:paraId="109C1CF4" w14:textId="77777777" w:rsidR="0086792A" w:rsidRPr="00526BEB" w:rsidRDefault="0086792A" w:rsidP="00463542"/>
        </w:tc>
        <w:tc>
          <w:tcPr>
            <w:tcW w:w="2268" w:type="dxa"/>
            <w:shd w:val="clear" w:color="auto" w:fill="auto"/>
          </w:tcPr>
          <w:p w14:paraId="500F7CA1" w14:textId="77777777" w:rsidR="0086792A" w:rsidRPr="00526BEB" w:rsidRDefault="0086792A" w:rsidP="00463542">
            <w:r w:rsidRPr="00526BEB">
              <w:rPr>
                <w:b/>
                <w:bCs/>
              </w:rPr>
              <w:t>Possible values</w:t>
            </w:r>
            <w:r w:rsidRPr="00526BEB">
              <w:t>:</w:t>
            </w:r>
          </w:p>
        </w:tc>
        <w:tc>
          <w:tcPr>
            <w:tcW w:w="6917" w:type="dxa"/>
            <w:shd w:val="clear" w:color="auto" w:fill="auto"/>
          </w:tcPr>
          <w:p w14:paraId="7D2D0AF8" w14:textId="77777777" w:rsidR="0086792A" w:rsidRPr="00526BEB" w:rsidRDefault="0086792A" w:rsidP="00463542">
            <w:r w:rsidRPr="00526BEB">
              <w:t>0 - 65535</w:t>
            </w:r>
          </w:p>
        </w:tc>
      </w:tr>
      <w:tr w:rsidR="0086792A" w:rsidRPr="00526BEB" w14:paraId="7A9274B5" w14:textId="77777777" w:rsidTr="00463542">
        <w:tc>
          <w:tcPr>
            <w:tcW w:w="567" w:type="dxa"/>
            <w:shd w:val="clear" w:color="auto" w:fill="auto"/>
          </w:tcPr>
          <w:p w14:paraId="6D942E0C" w14:textId="77777777" w:rsidR="0086792A" w:rsidRPr="00526BEB" w:rsidRDefault="0086792A" w:rsidP="00463542"/>
        </w:tc>
        <w:tc>
          <w:tcPr>
            <w:tcW w:w="2268" w:type="dxa"/>
            <w:shd w:val="clear" w:color="auto" w:fill="auto"/>
          </w:tcPr>
          <w:p w14:paraId="68B767CF" w14:textId="77777777" w:rsidR="0086792A" w:rsidRPr="00526BEB" w:rsidRDefault="0086792A" w:rsidP="00463542">
            <w:r w:rsidRPr="00526BEB">
              <w:rPr>
                <w:b/>
                <w:bCs/>
              </w:rPr>
              <w:t>Default</w:t>
            </w:r>
            <w:r w:rsidRPr="00526BEB">
              <w:t>:</w:t>
            </w:r>
          </w:p>
        </w:tc>
        <w:tc>
          <w:tcPr>
            <w:tcW w:w="6917" w:type="dxa"/>
            <w:shd w:val="clear" w:color="auto" w:fill="auto"/>
          </w:tcPr>
          <w:p w14:paraId="5F166E4D" w14:textId="77777777" w:rsidR="0086792A" w:rsidRPr="00526BEB" w:rsidRDefault="0086792A" w:rsidP="00463542">
            <w:r w:rsidRPr="00526BEB">
              <w:t>None</w:t>
            </w:r>
          </w:p>
        </w:tc>
      </w:tr>
      <w:tr w:rsidR="0086792A" w:rsidRPr="00526BEB" w14:paraId="6FC6C0DE" w14:textId="77777777" w:rsidTr="00463542">
        <w:tc>
          <w:tcPr>
            <w:tcW w:w="567" w:type="dxa"/>
            <w:shd w:val="clear" w:color="auto" w:fill="auto"/>
          </w:tcPr>
          <w:p w14:paraId="5F9443CE" w14:textId="77777777" w:rsidR="0086792A" w:rsidRPr="00526BEB" w:rsidRDefault="0086792A" w:rsidP="00463542"/>
        </w:tc>
        <w:tc>
          <w:tcPr>
            <w:tcW w:w="2268" w:type="dxa"/>
            <w:shd w:val="clear" w:color="auto" w:fill="auto"/>
          </w:tcPr>
          <w:p w14:paraId="55FA2002" w14:textId="77777777" w:rsidR="0086792A" w:rsidRPr="00526BEB" w:rsidRDefault="0086792A" w:rsidP="00463542">
            <w:r w:rsidRPr="00526BEB">
              <w:rPr>
                <w:b/>
                <w:bCs/>
              </w:rPr>
              <w:t>Defined in</w:t>
            </w:r>
            <w:r w:rsidRPr="00526BEB">
              <w:t>:</w:t>
            </w:r>
          </w:p>
        </w:tc>
        <w:tc>
          <w:tcPr>
            <w:tcW w:w="6917" w:type="dxa"/>
            <w:shd w:val="clear" w:color="auto" w:fill="auto"/>
          </w:tcPr>
          <w:p w14:paraId="77AAD553" w14:textId="77777777" w:rsidR="0086792A" w:rsidRPr="00526BEB" w:rsidRDefault="0086792A" w:rsidP="00463542">
            <w:pPr>
              <w:rPr>
                <w:lang w:eastAsia="zh-CN"/>
              </w:rPr>
            </w:pPr>
            <w:r w:rsidRPr="00526BEB">
              <w:t>LocalControl</w:t>
            </w:r>
          </w:p>
        </w:tc>
      </w:tr>
      <w:tr w:rsidR="0086792A" w:rsidRPr="00526BEB" w14:paraId="001A7BE9" w14:textId="77777777" w:rsidTr="00463542">
        <w:tc>
          <w:tcPr>
            <w:tcW w:w="567" w:type="dxa"/>
            <w:shd w:val="clear" w:color="auto" w:fill="auto"/>
          </w:tcPr>
          <w:p w14:paraId="36E1FE42" w14:textId="77777777" w:rsidR="0086792A" w:rsidRPr="00526BEB" w:rsidRDefault="0086792A" w:rsidP="00463542"/>
        </w:tc>
        <w:tc>
          <w:tcPr>
            <w:tcW w:w="2268" w:type="dxa"/>
            <w:shd w:val="clear" w:color="auto" w:fill="auto"/>
          </w:tcPr>
          <w:p w14:paraId="16E3FC53" w14:textId="77777777" w:rsidR="0086792A" w:rsidRPr="00526BEB" w:rsidRDefault="0086792A" w:rsidP="00463542">
            <w:r w:rsidRPr="00526BEB">
              <w:rPr>
                <w:b/>
                <w:bCs/>
              </w:rPr>
              <w:t>Characteristics</w:t>
            </w:r>
            <w:r w:rsidRPr="00526BEB">
              <w:t>:</w:t>
            </w:r>
          </w:p>
        </w:tc>
        <w:tc>
          <w:tcPr>
            <w:tcW w:w="6917" w:type="dxa"/>
            <w:shd w:val="clear" w:color="auto" w:fill="auto"/>
          </w:tcPr>
          <w:p w14:paraId="4353C788" w14:textId="77777777" w:rsidR="0086792A" w:rsidRPr="00526BEB" w:rsidRDefault="0086792A" w:rsidP="00463542">
            <w:pPr>
              <w:rPr>
                <w:lang w:eastAsia="zh-CN"/>
              </w:rPr>
            </w:pPr>
            <w:r w:rsidRPr="00526BEB">
              <w:t>ReadOnly</w:t>
            </w:r>
          </w:p>
        </w:tc>
      </w:tr>
    </w:tbl>
    <w:p w14:paraId="13104269" w14:textId="77777777" w:rsidR="0086792A" w:rsidRPr="00526BEB" w:rsidRDefault="0086792A" w:rsidP="0086792A">
      <w:pPr>
        <w:pStyle w:val="Heading3"/>
        <w:rPr>
          <w:lang w:eastAsia="zh-CN"/>
        </w:rPr>
      </w:pPr>
      <w:bookmarkStart w:id="285" w:name="_Toc39371168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w:t>
        </w:r>
        <w:r w:rsidRPr="00526BEB">
          <w:rPr>
            <w:rFonts w:hint="eastAsia"/>
            <w:lang w:eastAsia="zh-CN"/>
          </w:rPr>
          <w:t>3</w:t>
        </w:r>
        <w:r w:rsidRPr="00526BEB">
          <w:tab/>
        </w:r>
      </w:smartTag>
      <w:r w:rsidRPr="00526BEB">
        <w:rPr>
          <w:rFonts w:hint="eastAsia"/>
          <w:lang w:eastAsia="zh-CN"/>
        </w:rPr>
        <w:t xml:space="preserve">RTP </w:t>
      </w:r>
      <w:r w:rsidRPr="00526BEB">
        <w:rPr>
          <w:lang w:eastAsia="zh-CN"/>
        </w:rPr>
        <w:t>timestamp</w:t>
      </w:r>
      <w:bookmarkEnd w:id="285"/>
    </w:p>
    <w:tbl>
      <w:tblPr>
        <w:tblW w:w="0" w:type="auto"/>
        <w:tblLayout w:type="fixed"/>
        <w:tblLook w:val="0000" w:firstRow="0" w:lastRow="0" w:firstColumn="0" w:lastColumn="0" w:noHBand="0" w:noVBand="0"/>
      </w:tblPr>
      <w:tblGrid>
        <w:gridCol w:w="567"/>
        <w:gridCol w:w="2268"/>
        <w:gridCol w:w="6917"/>
      </w:tblGrid>
      <w:tr w:rsidR="0086792A" w:rsidRPr="00526BEB" w14:paraId="4073D89D" w14:textId="77777777" w:rsidTr="00463542">
        <w:tc>
          <w:tcPr>
            <w:tcW w:w="567" w:type="dxa"/>
            <w:shd w:val="clear" w:color="auto" w:fill="auto"/>
          </w:tcPr>
          <w:p w14:paraId="71D0626D" w14:textId="77777777" w:rsidR="0086792A" w:rsidRPr="00526BEB" w:rsidRDefault="0086792A" w:rsidP="00463542"/>
        </w:tc>
        <w:tc>
          <w:tcPr>
            <w:tcW w:w="2268" w:type="dxa"/>
            <w:shd w:val="clear" w:color="auto" w:fill="auto"/>
          </w:tcPr>
          <w:p w14:paraId="625CE537" w14:textId="77777777" w:rsidR="0086792A" w:rsidRPr="00526BEB" w:rsidRDefault="0086792A" w:rsidP="00463542">
            <w:r w:rsidRPr="00526BEB">
              <w:rPr>
                <w:b/>
                <w:bCs/>
              </w:rPr>
              <w:t>Property Name</w:t>
            </w:r>
            <w:r w:rsidRPr="00526BEB">
              <w:t>:</w:t>
            </w:r>
          </w:p>
        </w:tc>
        <w:tc>
          <w:tcPr>
            <w:tcW w:w="6917" w:type="dxa"/>
            <w:shd w:val="clear" w:color="auto" w:fill="auto"/>
          </w:tcPr>
          <w:p w14:paraId="20D25782" w14:textId="77777777" w:rsidR="0086792A" w:rsidRPr="00526BEB" w:rsidRDefault="0086792A" w:rsidP="00463542">
            <w:r w:rsidRPr="00526BEB">
              <w:rPr>
                <w:rFonts w:hint="eastAsia"/>
                <w:lang w:eastAsia="zh-CN"/>
              </w:rPr>
              <w:t>RTP Timestamp</w:t>
            </w:r>
          </w:p>
        </w:tc>
      </w:tr>
      <w:tr w:rsidR="0086792A" w:rsidRPr="00526BEB" w14:paraId="6C8AD114" w14:textId="77777777" w:rsidTr="00463542">
        <w:tc>
          <w:tcPr>
            <w:tcW w:w="567" w:type="dxa"/>
            <w:shd w:val="clear" w:color="auto" w:fill="auto"/>
          </w:tcPr>
          <w:p w14:paraId="3749D654" w14:textId="77777777" w:rsidR="0086792A" w:rsidRPr="00526BEB" w:rsidRDefault="0086792A" w:rsidP="00463542"/>
        </w:tc>
        <w:tc>
          <w:tcPr>
            <w:tcW w:w="2268" w:type="dxa"/>
            <w:shd w:val="clear" w:color="auto" w:fill="auto"/>
          </w:tcPr>
          <w:p w14:paraId="26B01F72" w14:textId="77777777" w:rsidR="0086792A" w:rsidRPr="00526BEB" w:rsidRDefault="0086792A" w:rsidP="00463542">
            <w:pPr>
              <w:rPr>
                <w:b/>
                <w:bCs/>
              </w:rPr>
            </w:pPr>
            <w:r w:rsidRPr="00526BEB">
              <w:rPr>
                <w:b/>
                <w:bCs/>
              </w:rPr>
              <w:t>Property ID:</w:t>
            </w:r>
          </w:p>
        </w:tc>
        <w:tc>
          <w:tcPr>
            <w:tcW w:w="6917" w:type="dxa"/>
            <w:shd w:val="clear" w:color="auto" w:fill="auto"/>
          </w:tcPr>
          <w:p w14:paraId="4DB32477" w14:textId="77777777" w:rsidR="0086792A" w:rsidRPr="00526BEB" w:rsidRDefault="0086792A" w:rsidP="00463542">
            <w:r w:rsidRPr="00526BEB">
              <w:rPr>
                <w:rFonts w:hint="eastAsia"/>
                <w:lang w:eastAsia="zh-CN"/>
              </w:rPr>
              <w:t>ts</w:t>
            </w:r>
            <w:r w:rsidRPr="00526BEB">
              <w:t xml:space="preserve"> (0x000</w:t>
            </w:r>
            <w:r w:rsidRPr="00526BEB">
              <w:rPr>
                <w:rFonts w:hint="eastAsia"/>
                <w:lang w:eastAsia="zh-CN"/>
              </w:rPr>
              <w:t>3</w:t>
            </w:r>
            <w:r w:rsidRPr="00526BEB">
              <w:t>)</w:t>
            </w:r>
          </w:p>
        </w:tc>
      </w:tr>
      <w:tr w:rsidR="0086792A" w:rsidRPr="00526BEB" w14:paraId="731D8A48" w14:textId="77777777" w:rsidTr="00463542">
        <w:tc>
          <w:tcPr>
            <w:tcW w:w="567" w:type="dxa"/>
            <w:shd w:val="clear" w:color="auto" w:fill="auto"/>
          </w:tcPr>
          <w:p w14:paraId="2483E307" w14:textId="77777777" w:rsidR="0086792A" w:rsidRPr="00526BEB" w:rsidRDefault="0086792A" w:rsidP="00463542"/>
        </w:tc>
        <w:tc>
          <w:tcPr>
            <w:tcW w:w="2268" w:type="dxa"/>
            <w:shd w:val="clear" w:color="auto" w:fill="auto"/>
          </w:tcPr>
          <w:p w14:paraId="72A959A2" w14:textId="77777777" w:rsidR="0086792A" w:rsidRPr="00526BEB" w:rsidRDefault="0086792A" w:rsidP="00463542">
            <w:r w:rsidRPr="00526BEB">
              <w:rPr>
                <w:b/>
                <w:bCs/>
              </w:rPr>
              <w:t>Description</w:t>
            </w:r>
            <w:r w:rsidRPr="00526BEB">
              <w:t>:</w:t>
            </w:r>
          </w:p>
        </w:tc>
        <w:tc>
          <w:tcPr>
            <w:tcW w:w="6917" w:type="dxa"/>
            <w:shd w:val="clear" w:color="auto" w:fill="auto"/>
          </w:tcPr>
          <w:p w14:paraId="65E090BD" w14:textId="77777777" w:rsidR="0086792A" w:rsidRPr="00526BEB" w:rsidRDefault="0086792A" w:rsidP="00463542">
            <w:r w:rsidRPr="00526BEB">
              <w:t xml:space="preserve">This property allows the MGC to request the RTP timestamp value corresponding to the start time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 xml:space="preserve">stream. See </w:t>
            </w:r>
            <w:r w:rsidR="007658D3" w:rsidRPr="00526BEB">
              <w:t>"</w:t>
            </w:r>
            <w:r w:rsidRPr="00526BEB">
              <w:t>Timestamp</w:t>
            </w:r>
            <w:r w:rsidR="007658D3" w:rsidRPr="00526BEB">
              <w:t>"</w:t>
            </w:r>
            <w:r w:rsidRPr="00526BEB">
              <w:t xml:space="preserve"> clause 5.1/[IETF </w:t>
            </w:r>
            <w:r w:rsidR="00526BEB">
              <w:t>RFC </w:t>
            </w:r>
            <w:r w:rsidRPr="00526BEB">
              <w:t>3550] for more information.</w:t>
            </w:r>
          </w:p>
        </w:tc>
      </w:tr>
      <w:tr w:rsidR="0086792A" w:rsidRPr="00526BEB" w14:paraId="68A612DF" w14:textId="77777777" w:rsidTr="00463542">
        <w:tc>
          <w:tcPr>
            <w:tcW w:w="567" w:type="dxa"/>
            <w:shd w:val="clear" w:color="auto" w:fill="auto"/>
          </w:tcPr>
          <w:p w14:paraId="4F4EF460" w14:textId="77777777" w:rsidR="0086792A" w:rsidRPr="00526BEB" w:rsidRDefault="0086792A" w:rsidP="00463542"/>
        </w:tc>
        <w:tc>
          <w:tcPr>
            <w:tcW w:w="2268" w:type="dxa"/>
            <w:shd w:val="clear" w:color="auto" w:fill="auto"/>
          </w:tcPr>
          <w:p w14:paraId="2301E968" w14:textId="77777777" w:rsidR="0086792A" w:rsidRPr="00526BEB" w:rsidRDefault="0086792A" w:rsidP="00463542">
            <w:r w:rsidRPr="00526BEB">
              <w:rPr>
                <w:b/>
                <w:bCs/>
              </w:rPr>
              <w:t>Type</w:t>
            </w:r>
            <w:r w:rsidRPr="00526BEB">
              <w:t>:</w:t>
            </w:r>
          </w:p>
        </w:tc>
        <w:tc>
          <w:tcPr>
            <w:tcW w:w="6917" w:type="dxa"/>
            <w:shd w:val="clear" w:color="auto" w:fill="auto"/>
          </w:tcPr>
          <w:p w14:paraId="1B640F27" w14:textId="77777777" w:rsidR="0086792A" w:rsidRPr="00526BEB" w:rsidRDefault="0086792A" w:rsidP="00463542">
            <w:pPr>
              <w:rPr>
                <w:lang w:eastAsia="zh-CN"/>
              </w:rPr>
            </w:pPr>
            <w:r w:rsidRPr="00526BEB">
              <w:rPr>
                <w:rFonts w:hint="eastAsia"/>
                <w:lang w:eastAsia="zh-CN"/>
              </w:rPr>
              <w:t>String</w:t>
            </w:r>
          </w:p>
        </w:tc>
      </w:tr>
      <w:tr w:rsidR="0086792A" w:rsidRPr="00526BEB" w14:paraId="7610BC08" w14:textId="77777777" w:rsidTr="00463542">
        <w:tc>
          <w:tcPr>
            <w:tcW w:w="567" w:type="dxa"/>
            <w:shd w:val="clear" w:color="auto" w:fill="auto"/>
          </w:tcPr>
          <w:p w14:paraId="462EEEB2" w14:textId="77777777" w:rsidR="0086792A" w:rsidRPr="00526BEB" w:rsidRDefault="0086792A" w:rsidP="00463542"/>
        </w:tc>
        <w:tc>
          <w:tcPr>
            <w:tcW w:w="2268" w:type="dxa"/>
            <w:shd w:val="clear" w:color="auto" w:fill="auto"/>
          </w:tcPr>
          <w:p w14:paraId="1187FBE8" w14:textId="77777777" w:rsidR="0086792A" w:rsidRPr="00526BEB" w:rsidRDefault="0086792A" w:rsidP="00463542">
            <w:r w:rsidRPr="00526BEB">
              <w:rPr>
                <w:b/>
                <w:bCs/>
              </w:rPr>
              <w:t>Possible values</w:t>
            </w:r>
            <w:r w:rsidRPr="00526BEB">
              <w:t>:</w:t>
            </w:r>
          </w:p>
        </w:tc>
        <w:tc>
          <w:tcPr>
            <w:tcW w:w="6917" w:type="dxa"/>
            <w:shd w:val="clear" w:color="auto" w:fill="auto"/>
          </w:tcPr>
          <w:p w14:paraId="28D7B392" w14:textId="77777777" w:rsidR="0086792A" w:rsidRPr="00526BEB" w:rsidRDefault="004E7A1C" w:rsidP="00FA2374">
            <w:pPr>
              <w:pStyle w:val="Normalbeforetable"/>
            </w:pPr>
            <w:r w:rsidRPr="00FA2374">
              <w:t>Unsigned Integer</w:t>
            </w:r>
          </w:p>
        </w:tc>
      </w:tr>
      <w:tr w:rsidR="0086792A" w:rsidRPr="00526BEB" w14:paraId="01A55F7B" w14:textId="77777777" w:rsidTr="00463542">
        <w:tc>
          <w:tcPr>
            <w:tcW w:w="567" w:type="dxa"/>
            <w:shd w:val="clear" w:color="auto" w:fill="auto"/>
          </w:tcPr>
          <w:p w14:paraId="7B0A707F" w14:textId="77777777" w:rsidR="0086792A" w:rsidRPr="00526BEB" w:rsidRDefault="0086792A" w:rsidP="00463542"/>
        </w:tc>
        <w:tc>
          <w:tcPr>
            <w:tcW w:w="2268" w:type="dxa"/>
            <w:shd w:val="clear" w:color="auto" w:fill="auto"/>
          </w:tcPr>
          <w:p w14:paraId="5A8AA010" w14:textId="77777777" w:rsidR="0086792A" w:rsidRPr="00526BEB" w:rsidRDefault="0086792A" w:rsidP="00463542">
            <w:r w:rsidRPr="00526BEB">
              <w:rPr>
                <w:b/>
                <w:bCs/>
              </w:rPr>
              <w:t>Default</w:t>
            </w:r>
            <w:r w:rsidRPr="00526BEB">
              <w:t>:</w:t>
            </w:r>
          </w:p>
        </w:tc>
        <w:tc>
          <w:tcPr>
            <w:tcW w:w="6917" w:type="dxa"/>
            <w:shd w:val="clear" w:color="auto" w:fill="auto"/>
          </w:tcPr>
          <w:p w14:paraId="132B5D42" w14:textId="77777777" w:rsidR="0086792A" w:rsidRPr="00526BEB" w:rsidRDefault="0086792A" w:rsidP="00463542">
            <w:r w:rsidRPr="00526BEB">
              <w:t>None</w:t>
            </w:r>
          </w:p>
        </w:tc>
      </w:tr>
      <w:tr w:rsidR="0086792A" w:rsidRPr="00526BEB" w14:paraId="563395D1" w14:textId="77777777" w:rsidTr="00463542">
        <w:tc>
          <w:tcPr>
            <w:tcW w:w="567" w:type="dxa"/>
            <w:shd w:val="clear" w:color="auto" w:fill="auto"/>
          </w:tcPr>
          <w:p w14:paraId="404CB57E" w14:textId="77777777" w:rsidR="0086792A" w:rsidRPr="00526BEB" w:rsidRDefault="0086792A" w:rsidP="00463542"/>
        </w:tc>
        <w:tc>
          <w:tcPr>
            <w:tcW w:w="2268" w:type="dxa"/>
            <w:shd w:val="clear" w:color="auto" w:fill="auto"/>
          </w:tcPr>
          <w:p w14:paraId="59DB8B60" w14:textId="77777777" w:rsidR="0086792A" w:rsidRPr="00526BEB" w:rsidRDefault="0086792A" w:rsidP="00463542">
            <w:r w:rsidRPr="00526BEB">
              <w:rPr>
                <w:b/>
                <w:bCs/>
              </w:rPr>
              <w:t>Defined in</w:t>
            </w:r>
            <w:r w:rsidRPr="00526BEB">
              <w:t>:</w:t>
            </w:r>
          </w:p>
        </w:tc>
        <w:tc>
          <w:tcPr>
            <w:tcW w:w="6917" w:type="dxa"/>
            <w:shd w:val="clear" w:color="auto" w:fill="auto"/>
          </w:tcPr>
          <w:p w14:paraId="567EB6B1" w14:textId="77777777" w:rsidR="0086792A" w:rsidRPr="00526BEB" w:rsidRDefault="0086792A" w:rsidP="00463542">
            <w:pPr>
              <w:rPr>
                <w:lang w:eastAsia="zh-CN"/>
              </w:rPr>
            </w:pPr>
            <w:r w:rsidRPr="00526BEB">
              <w:t>LocalControl</w:t>
            </w:r>
          </w:p>
        </w:tc>
      </w:tr>
      <w:tr w:rsidR="0086792A" w:rsidRPr="00526BEB" w14:paraId="1D289EB2" w14:textId="77777777" w:rsidTr="00463542">
        <w:tc>
          <w:tcPr>
            <w:tcW w:w="567" w:type="dxa"/>
            <w:shd w:val="clear" w:color="auto" w:fill="auto"/>
          </w:tcPr>
          <w:p w14:paraId="140753E3" w14:textId="77777777" w:rsidR="0086792A" w:rsidRPr="00526BEB" w:rsidRDefault="0086792A" w:rsidP="00463542"/>
        </w:tc>
        <w:tc>
          <w:tcPr>
            <w:tcW w:w="2268" w:type="dxa"/>
            <w:shd w:val="clear" w:color="auto" w:fill="auto"/>
          </w:tcPr>
          <w:p w14:paraId="7829E096" w14:textId="77777777" w:rsidR="0086792A" w:rsidRPr="00526BEB" w:rsidRDefault="0086792A" w:rsidP="00463542">
            <w:r w:rsidRPr="00526BEB">
              <w:rPr>
                <w:b/>
                <w:bCs/>
              </w:rPr>
              <w:t>Characteristics</w:t>
            </w:r>
            <w:r w:rsidRPr="00526BEB">
              <w:t>:</w:t>
            </w:r>
          </w:p>
        </w:tc>
        <w:tc>
          <w:tcPr>
            <w:tcW w:w="6917" w:type="dxa"/>
            <w:shd w:val="clear" w:color="auto" w:fill="auto"/>
          </w:tcPr>
          <w:p w14:paraId="7999D260" w14:textId="77777777" w:rsidR="0086792A" w:rsidRPr="00526BEB" w:rsidRDefault="0086792A" w:rsidP="00463542">
            <w:pPr>
              <w:rPr>
                <w:lang w:eastAsia="zh-CN"/>
              </w:rPr>
            </w:pPr>
            <w:r w:rsidRPr="00526BEB">
              <w:t>ReadOnly</w:t>
            </w:r>
          </w:p>
        </w:tc>
      </w:tr>
    </w:tbl>
    <w:p w14:paraId="3A5CC2D8" w14:textId="77777777" w:rsidR="0086792A" w:rsidRPr="00526BEB" w:rsidRDefault="0086792A" w:rsidP="0086792A">
      <w:pPr>
        <w:pStyle w:val="Heading2"/>
        <w:rPr>
          <w:lang w:eastAsia="zh-CN"/>
        </w:rPr>
      </w:pPr>
      <w:bookmarkStart w:id="286" w:name="_Toc195694223"/>
      <w:bookmarkStart w:id="287" w:name="_Toc359293406"/>
      <w:bookmarkStart w:id="288" w:name="_Toc393711690"/>
      <w:r w:rsidRPr="00526BEB">
        <w:rPr>
          <w:rFonts w:hint="eastAsia"/>
          <w:lang w:eastAsia="zh-CN"/>
        </w:rPr>
        <w:t>16</w:t>
      </w:r>
      <w:r w:rsidRPr="00526BEB">
        <w:t>.</w:t>
      </w:r>
      <w:r w:rsidRPr="00526BEB">
        <w:rPr>
          <w:rFonts w:hint="eastAsia"/>
          <w:lang w:eastAsia="zh-CN"/>
        </w:rPr>
        <w:t>2</w:t>
      </w:r>
      <w:r w:rsidRPr="00526BEB">
        <w:tab/>
      </w:r>
      <w:r w:rsidRPr="00526BEB">
        <w:rPr>
          <w:rFonts w:hint="eastAsia"/>
          <w:lang w:eastAsia="zh-CN"/>
        </w:rPr>
        <w:t>Events</w:t>
      </w:r>
      <w:bookmarkEnd w:id="286"/>
      <w:bookmarkEnd w:id="287"/>
      <w:bookmarkEnd w:id="288"/>
    </w:p>
    <w:p w14:paraId="13ABAA71" w14:textId="77777777" w:rsidR="0086792A" w:rsidRPr="00526BEB" w:rsidRDefault="0086792A" w:rsidP="0086792A">
      <w:pPr>
        <w:rPr>
          <w:lang w:eastAsia="zh-CN"/>
        </w:rPr>
      </w:pPr>
      <w:r w:rsidRPr="00526BEB">
        <w:rPr>
          <w:rFonts w:hint="eastAsia"/>
          <w:lang w:eastAsia="zh-CN"/>
        </w:rPr>
        <w:t>None</w:t>
      </w:r>
    </w:p>
    <w:p w14:paraId="3BB67FF3" w14:textId="77777777" w:rsidR="0086792A" w:rsidRPr="00526BEB" w:rsidRDefault="0086792A" w:rsidP="0086792A">
      <w:pPr>
        <w:pStyle w:val="Heading2"/>
        <w:rPr>
          <w:lang w:eastAsia="zh-CN"/>
        </w:rPr>
      </w:pPr>
      <w:bookmarkStart w:id="289" w:name="_Toc195694224"/>
      <w:bookmarkStart w:id="290" w:name="_Toc359293407"/>
      <w:bookmarkStart w:id="291" w:name="_Toc393711691"/>
      <w:r w:rsidRPr="00526BEB">
        <w:rPr>
          <w:rFonts w:hint="eastAsia"/>
          <w:lang w:eastAsia="zh-CN"/>
        </w:rPr>
        <w:t>16</w:t>
      </w:r>
      <w:r w:rsidRPr="00526BEB">
        <w:t>.</w:t>
      </w:r>
      <w:r w:rsidRPr="00526BEB">
        <w:rPr>
          <w:rFonts w:hint="eastAsia"/>
          <w:lang w:eastAsia="zh-CN"/>
        </w:rPr>
        <w:t>3</w:t>
      </w:r>
      <w:r w:rsidRPr="00526BEB">
        <w:tab/>
      </w:r>
      <w:r w:rsidRPr="00526BEB">
        <w:rPr>
          <w:rFonts w:hint="eastAsia"/>
          <w:lang w:eastAsia="zh-CN"/>
        </w:rPr>
        <w:t>Signals</w:t>
      </w:r>
      <w:bookmarkEnd w:id="289"/>
      <w:bookmarkEnd w:id="290"/>
      <w:bookmarkEnd w:id="291"/>
    </w:p>
    <w:p w14:paraId="63577161" w14:textId="77777777" w:rsidR="0086792A" w:rsidRPr="00526BEB" w:rsidRDefault="0086792A" w:rsidP="0086792A">
      <w:pPr>
        <w:rPr>
          <w:lang w:eastAsia="zh-CN"/>
        </w:rPr>
      </w:pPr>
      <w:r w:rsidRPr="00526BEB">
        <w:rPr>
          <w:rFonts w:hint="eastAsia"/>
          <w:lang w:eastAsia="zh-CN"/>
        </w:rPr>
        <w:t>None</w:t>
      </w:r>
    </w:p>
    <w:p w14:paraId="2CA589DB" w14:textId="77777777" w:rsidR="0086792A" w:rsidRPr="00526BEB" w:rsidRDefault="0086792A" w:rsidP="0086792A">
      <w:pPr>
        <w:pStyle w:val="Heading2"/>
        <w:rPr>
          <w:lang w:eastAsia="zh-CN"/>
        </w:rPr>
      </w:pPr>
      <w:bookmarkStart w:id="292" w:name="_Toc195694225"/>
      <w:bookmarkStart w:id="293" w:name="_Toc359293408"/>
      <w:bookmarkStart w:id="294" w:name="_Toc393711692"/>
      <w:r w:rsidRPr="00526BEB">
        <w:rPr>
          <w:rFonts w:hint="eastAsia"/>
          <w:lang w:eastAsia="zh-CN"/>
        </w:rPr>
        <w:t>16</w:t>
      </w:r>
      <w:r w:rsidRPr="00526BEB">
        <w:t>.</w:t>
      </w:r>
      <w:r w:rsidRPr="00526BEB">
        <w:rPr>
          <w:rFonts w:hint="eastAsia"/>
          <w:lang w:eastAsia="zh-CN"/>
        </w:rPr>
        <w:t>4</w:t>
      </w:r>
      <w:r w:rsidRPr="00526BEB">
        <w:tab/>
      </w:r>
      <w:r w:rsidRPr="00526BEB">
        <w:rPr>
          <w:rFonts w:hint="eastAsia"/>
          <w:lang w:eastAsia="zh-CN"/>
        </w:rPr>
        <w:t>Statistics</w:t>
      </w:r>
      <w:bookmarkEnd w:id="292"/>
      <w:bookmarkEnd w:id="293"/>
      <w:bookmarkEnd w:id="294"/>
    </w:p>
    <w:p w14:paraId="65A65473" w14:textId="77777777" w:rsidR="0086792A" w:rsidRPr="00526BEB" w:rsidRDefault="0086792A" w:rsidP="0086792A">
      <w:pPr>
        <w:rPr>
          <w:lang w:eastAsia="zh-CN"/>
        </w:rPr>
      </w:pPr>
      <w:r w:rsidRPr="00526BEB">
        <w:rPr>
          <w:rFonts w:hint="eastAsia"/>
          <w:lang w:eastAsia="zh-CN"/>
        </w:rPr>
        <w:t>None</w:t>
      </w:r>
    </w:p>
    <w:p w14:paraId="39029AF7" w14:textId="77777777" w:rsidR="0086792A" w:rsidRPr="00526BEB" w:rsidRDefault="0086792A" w:rsidP="0086792A">
      <w:pPr>
        <w:pStyle w:val="Heading2"/>
        <w:rPr>
          <w:lang w:eastAsia="zh-CN"/>
        </w:rPr>
      </w:pPr>
      <w:bookmarkStart w:id="295" w:name="_Toc195694226"/>
      <w:bookmarkStart w:id="296" w:name="_Toc359293409"/>
      <w:bookmarkStart w:id="297" w:name="_Toc393711693"/>
      <w:r w:rsidRPr="00526BEB">
        <w:rPr>
          <w:rFonts w:hint="eastAsia"/>
          <w:lang w:eastAsia="zh-CN"/>
        </w:rPr>
        <w:t>16</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95"/>
      <w:bookmarkEnd w:id="296"/>
      <w:bookmarkEnd w:id="297"/>
    </w:p>
    <w:p w14:paraId="33FFD1BE" w14:textId="77777777" w:rsidR="0086792A" w:rsidRPr="00526BEB" w:rsidRDefault="0086792A" w:rsidP="0086792A">
      <w:pPr>
        <w:rPr>
          <w:lang w:eastAsia="zh-CN"/>
        </w:rPr>
      </w:pPr>
      <w:r w:rsidRPr="00526BEB">
        <w:rPr>
          <w:rFonts w:hint="eastAsia"/>
          <w:lang w:eastAsia="zh-CN"/>
        </w:rPr>
        <w:t>None</w:t>
      </w:r>
    </w:p>
    <w:p w14:paraId="781E41F5" w14:textId="77777777" w:rsidR="0086792A" w:rsidRPr="00526BEB" w:rsidRDefault="0086792A" w:rsidP="0086792A">
      <w:pPr>
        <w:pStyle w:val="Heading2"/>
        <w:rPr>
          <w:lang w:eastAsia="zh-CN"/>
        </w:rPr>
      </w:pPr>
      <w:bookmarkStart w:id="298" w:name="_Toc195694227"/>
      <w:bookmarkStart w:id="299" w:name="_Toc359293410"/>
      <w:bookmarkStart w:id="300" w:name="_Toc393711694"/>
      <w:r w:rsidRPr="00526BEB">
        <w:rPr>
          <w:rFonts w:hint="eastAsia"/>
          <w:lang w:eastAsia="zh-CN"/>
        </w:rPr>
        <w:t>16</w:t>
      </w:r>
      <w:r w:rsidRPr="00526BEB">
        <w:t>.</w:t>
      </w:r>
      <w:r w:rsidRPr="00526BEB">
        <w:rPr>
          <w:rFonts w:hint="eastAsia"/>
          <w:lang w:eastAsia="zh-CN"/>
        </w:rPr>
        <w:t>6</w:t>
      </w:r>
      <w:r w:rsidRPr="00526BEB">
        <w:tab/>
      </w:r>
      <w:r w:rsidRPr="00526BEB">
        <w:rPr>
          <w:rFonts w:hint="eastAsia"/>
          <w:lang w:eastAsia="zh-CN"/>
        </w:rPr>
        <w:t>Procedures</w:t>
      </w:r>
      <w:bookmarkEnd w:id="298"/>
      <w:bookmarkEnd w:id="299"/>
      <w:bookmarkEnd w:id="300"/>
    </w:p>
    <w:p w14:paraId="3BD54F56" w14:textId="77777777" w:rsidR="0086792A" w:rsidRPr="00526BEB" w:rsidRDefault="0086792A" w:rsidP="0086792A">
      <w:r w:rsidRPr="00526BEB">
        <w:t xml:space="preserve">An MGC may be required to provide RTP related information regarding a particular media stream to a client. A MGC may request the following information by issuing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t xml:space="preserve"> wildcard on the relevant property on the relevant stream:</w:t>
      </w:r>
    </w:p>
    <w:p w14:paraId="01516F7C" w14:textId="77777777" w:rsidR="0086792A" w:rsidRPr="00526BEB" w:rsidRDefault="0086792A" w:rsidP="0086792A">
      <w:pPr>
        <w:numPr>
          <w:ilvl w:val="0"/>
          <w:numId w:val="31"/>
        </w:numPr>
        <w:ind w:left="567" w:hanging="567"/>
      </w:pPr>
      <w:r w:rsidRPr="00526BEB">
        <w:t>Synchronisation Source (</w:t>
      </w:r>
      <w:r w:rsidRPr="00526BEB">
        <w:rPr>
          <w:i/>
          <w:iCs/>
        </w:rPr>
        <w:t>rtpinfo/ssrc</w:t>
      </w:r>
      <w:r w:rsidRPr="00526BEB">
        <w:t>)</w:t>
      </w:r>
    </w:p>
    <w:p w14:paraId="2C2EA856" w14:textId="77777777" w:rsidR="0086792A" w:rsidRPr="00526BEB" w:rsidRDefault="0086792A" w:rsidP="0086792A">
      <w:pPr>
        <w:numPr>
          <w:ilvl w:val="0"/>
          <w:numId w:val="31"/>
        </w:numPr>
        <w:ind w:left="567" w:hanging="567"/>
      </w:pPr>
      <w:r w:rsidRPr="00526BEB">
        <w:t>Sequence Number (</w:t>
      </w:r>
      <w:r w:rsidRPr="00526BEB">
        <w:rPr>
          <w:i/>
          <w:iCs/>
        </w:rPr>
        <w:t>rtpinfo/seq</w:t>
      </w:r>
      <w:r w:rsidRPr="00526BEB">
        <w:t>)</w:t>
      </w:r>
    </w:p>
    <w:p w14:paraId="14FCBF3E" w14:textId="77777777" w:rsidR="0086792A" w:rsidRPr="00526BEB" w:rsidRDefault="0086792A" w:rsidP="0086792A">
      <w:pPr>
        <w:numPr>
          <w:ilvl w:val="0"/>
          <w:numId w:val="31"/>
        </w:numPr>
        <w:ind w:left="567" w:hanging="567"/>
      </w:pPr>
      <w:r w:rsidRPr="00526BEB">
        <w:t>Timestamp (</w:t>
      </w:r>
      <w:r w:rsidRPr="00526BEB">
        <w:rPr>
          <w:i/>
          <w:iCs/>
        </w:rPr>
        <w:t>rtpinfo/ts</w:t>
      </w:r>
      <w:r w:rsidRPr="00526BEB">
        <w:t>)</w:t>
      </w:r>
    </w:p>
    <w:p w14:paraId="3F415DE4" w14:textId="77777777" w:rsidR="0086792A" w:rsidRPr="00526BEB" w:rsidRDefault="0086792A" w:rsidP="0086792A">
      <w:r w:rsidRPr="00526BEB">
        <w:t>The information returned by the MG as a result is as per clause </w:t>
      </w:r>
      <w:r w:rsidRPr="00526BEB">
        <w:rPr>
          <w:lang w:eastAsia="zh-CN"/>
        </w:rPr>
        <w:t>18</w:t>
      </w:r>
      <w:r w:rsidRPr="00526BEB">
        <w:t>.</w:t>
      </w:r>
      <w:r w:rsidR="004E7A1C" w:rsidRPr="00526BEB">
        <w:rPr>
          <w:lang w:eastAsia="zh-CN"/>
        </w:rPr>
        <w:t>45</w:t>
      </w:r>
      <w:r w:rsidRPr="00526BEB">
        <w:t xml:space="preserve">/[IETF </w:t>
      </w:r>
      <w:r w:rsidR="00526BEB">
        <w:t>RFC </w:t>
      </w:r>
      <w:r w:rsidR="007658D3" w:rsidRPr="00526BEB">
        <w:rPr>
          <w:highlight w:val="yellow"/>
        </w:rPr>
        <w:t>RTSP2</w:t>
      </w:r>
      <w:r w:rsidRPr="00526BEB">
        <w:t xml:space="preserve">]. If the MG does not have sufficient information regarding the details of the stream (i.e. lacking information in the </w:t>
      </w:r>
      <w:r w:rsidRPr="00526BEB">
        <w:rPr>
          <w:rFonts w:hint="eastAsia"/>
          <w:lang w:eastAsia="zh-CN"/>
        </w:rPr>
        <w:t>L</w:t>
      </w:r>
      <w:r w:rsidRPr="00526BEB">
        <w:t xml:space="preserve">ocal and </w:t>
      </w:r>
      <w:r w:rsidRPr="00526BEB">
        <w:rPr>
          <w:rFonts w:hint="eastAsia"/>
          <w:lang w:eastAsia="zh-CN"/>
        </w:rPr>
        <w:t>R</w:t>
      </w:r>
      <w:r w:rsidRPr="00526BEB">
        <w:t>emote descriptors)</w:t>
      </w:r>
      <w:r w:rsidRPr="00526BEB">
        <w:rPr>
          <w:rFonts w:hint="eastAsia"/>
          <w:lang w:eastAsia="zh-CN"/>
        </w:rPr>
        <w:t>,</w:t>
      </w:r>
      <w:r w:rsidRPr="00526BEB">
        <w:t xml:space="preserve"> the MG may return error code 472 </w:t>
      </w:r>
      <w:r w:rsidR="007658D3" w:rsidRPr="00526BEB">
        <w:t>"</w:t>
      </w:r>
      <w:r w:rsidRPr="00526BEB">
        <w:t>Required Information Missing</w:t>
      </w:r>
      <w:r w:rsidR="007658D3" w:rsidRPr="00526BEB">
        <w:t>"</w:t>
      </w:r>
      <w:r w:rsidRPr="00526BEB">
        <w:t>.</w:t>
      </w:r>
    </w:p>
    <w:p w14:paraId="49BBC40A" w14:textId="77777777" w:rsidR="0086792A" w:rsidRPr="00526BEB" w:rsidRDefault="0086792A" w:rsidP="0086792A">
      <w:r w:rsidRPr="00526BEB">
        <w:t xml:space="preserve">If the MGC requires that the RTP information be scoped against a particular </w:t>
      </w:r>
      <w:r w:rsidRPr="00526BEB">
        <w:rPr>
          <w:rFonts w:hint="eastAsia"/>
          <w:lang w:eastAsia="zh-CN"/>
        </w:rPr>
        <w:t xml:space="preserve">media resource (e.g. </w:t>
      </w:r>
      <w:r w:rsidR="004E7A1C" w:rsidRPr="00526BEB">
        <w:rPr>
          <w:lang w:eastAsia="zh-CN"/>
        </w:rPr>
        <w:t>URI</w:t>
      </w:r>
      <w:r w:rsidRPr="00526BEB">
        <w:rPr>
          <w:rFonts w:hint="eastAsia"/>
          <w:lang w:eastAsia="zh-CN"/>
        </w:rPr>
        <w:t>)</w:t>
      </w:r>
      <w:r w:rsidRPr="00526BEB">
        <w:t xml:space="preserve"> then it should set the Specification property </w:t>
      </w:r>
      <w:r w:rsidRPr="00526BEB">
        <w:rPr>
          <w:rFonts w:hint="eastAsia"/>
          <w:lang w:eastAsia="zh-CN"/>
        </w:rPr>
        <w:t xml:space="preserve">of the </w:t>
      </w:r>
      <w:r w:rsidRPr="00526BEB">
        <w:t>Media Resource Identi</w:t>
      </w:r>
      <w:r w:rsidRPr="00526BEB">
        <w:rPr>
          <w:rFonts w:hint="eastAsia"/>
          <w:lang w:eastAsia="zh-CN"/>
        </w:rPr>
        <w:t>fier pac</w:t>
      </w:r>
      <w:r w:rsidRPr="00526BEB">
        <w:rPr>
          <w:lang w:eastAsia="zh-CN"/>
        </w:rPr>
        <w:t>ka</w:t>
      </w:r>
      <w:r w:rsidRPr="00526BEB">
        <w:rPr>
          <w:rFonts w:hint="eastAsia"/>
          <w:lang w:eastAsia="zh-CN"/>
        </w:rPr>
        <w:t>ge</w:t>
      </w:r>
      <w:r w:rsidRPr="00526BEB">
        <w:t xml:space="preserve"> (</w:t>
      </w:r>
      <w:r w:rsidRPr="00526BEB">
        <w:rPr>
          <w:i/>
          <w:iCs/>
        </w:rPr>
        <w:t>mri/spec</w:t>
      </w:r>
      <w:r w:rsidRPr="00526BEB">
        <w:t xml:space="preserve">) to that particular </w:t>
      </w:r>
      <w:r w:rsidRPr="00526BEB">
        <w:rPr>
          <w:rFonts w:hint="eastAsia"/>
          <w:lang w:eastAsia="zh-CN"/>
        </w:rPr>
        <w:t>media resource</w:t>
      </w:r>
      <w:r w:rsidRPr="00526BEB">
        <w:t xml:space="preserve">. The MG shall then use this </w:t>
      </w:r>
      <w:r w:rsidRPr="00526BEB">
        <w:rPr>
          <w:rFonts w:hint="eastAsia"/>
          <w:lang w:eastAsia="zh-CN"/>
        </w:rPr>
        <w:t>media resource</w:t>
      </w:r>
      <w:r w:rsidRPr="00526BEB">
        <w:t xml:space="preserve"> as an input to provide the relevant RTP information.</w:t>
      </w:r>
    </w:p>
    <w:p w14:paraId="435C8B73" w14:textId="77777777" w:rsidR="0086792A" w:rsidRPr="00526BEB" w:rsidRDefault="0086792A" w:rsidP="0086792A">
      <w:pPr>
        <w:pStyle w:val="Heading1"/>
        <w:rPr>
          <w:lang w:eastAsia="zh-CN"/>
        </w:rPr>
      </w:pPr>
      <w:bookmarkStart w:id="301" w:name="_Toc195694228"/>
      <w:bookmarkStart w:id="302" w:name="_Toc359293411"/>
      <w:bookmarkStart w:id="303" w:name="_Toc393711695"/>
      <w:r w:rsidRPr="00526BEB">
        <w:rPr>
          <w:rFonts w:hint="eastAsia"/>
          <w:lang w:eastAsia="zh-CN"/>
        </w:rPr>
        <w:t>17</w:t>
      </w:r>
      <w:r w:rsidRPr="00526BEB">
        <w:rPr>
          <w:rFonts w:hint="eastAsia"/>
          <w:lang w:eastAsia="zh-CN"/>
        </w:rPr>
        <w:tab/>
        <w:t xml:space="preserve">RTP </w:t>
      </w:r>
      <w:r w:rsidRPr="00526BEB">
        <w:rPr>
          <w:lang w:eastAsia="zh-CN"/>
        </w:rPr>
        <w:t>interleaving package</w:t>
      </w:r>
      <w:bookmarkEnd w:id="301"/>
      <w:bookmarkEnd w:id="302"/>
      <w:bookmarkEnd w:id="303"/>
    </w:p>
    <w:tbl>
      <w:tblPr>
        <w:tblW w:w="0" w:type="auto"/>
        <w:tblLayout w:type="fixed"/>
        <w:tblLook w:val="0000" w:firstRow="0" w:lastRow="0" w:firstColumn="0" w:lastColumn="0" w:noHBand="0" w:noVBand="0"/>
      </w:tblPr>
      <w:tblGrid>
        <w:gridCol w:w="567"/>
        <w:gridCol w:w="2268"/>
        <w:gridCol w:w="6917"/>
      </w:tblGrid>
      <w:tr w:rsidR="0086792A" w:rsidRPr="00526BEB" w14:paraId="6C78C685" w14:textId="77777777" w:rsidTr="00463542">
        <w:tc>
          <w:tcPr>
            <w:tcW w:w="567" w:type="dxa"/>
            <w:shd w:val="clear" w:color="auto" w:fill="auto"/>
          </w:tcPr>
          <w:p w14:paraId="505E901F" w14:textId="77777777" w:rsidR="0086792A" w:rsidRPr="00526BEB" w:rsidRDefault="0086792A" w:rsidP="00463542"/>
        </w:tc>
        <w:tc>
          <w:tcPr>
            <w:tcW w:w="2268" w:type="dxa"/>
            <w:shd w:val="clear" w:color="auto" w:fill="auto"/>
          </w:tcPr>
          <w:p w14:paraId="56CBCAD4" w14:textId="77777777" w:rsidR="0086792A" w:rsidRPr="00526BEB" w:rsidRDefault="0086792A" w:rsidP="00463542">
            <w:pPr>
              <w:rPr>
                <w:bCs/>
              </w:rPr>
            </w:pPr>
            <w:r w:rsidRPr="00526BEB">
              <w:rPr>
                <w:b/>
                <w:bCs/>
              </w:rPr>
              <w:t>Package Name</w:t>
            </w:r>
            <w:r w:rsidRPr="00526BEB">
              <w:t>:</w:t>
            </w:r>
          </w:p>
        </w:tc>
        <w:tc>
          <w:tcPr>
            <w:tcW w:w="6917" w:type="dxa"/>
            <w:shd w:val="clear" w:color="auto" w:fill="auto"/>
          </w:tcPr>
          <w:p w14:paraId="6331117D" w14:textId="77777777" w:rsidR="0086792A" w:rsidRPr="00526BEB" w:rsidRDefault="0086792A" w:rsidP="00463542">
            <w:pPr>
              <w:rPr>
                <w:bCs/>
                <w:lang w:eastAsia="zh-CN"/>
              </w:rPr>
            </w:pPr>
            <w:r w:rsidRPr="00526BEB">
              <w:rPr>
                <w:rFonts w:hint="eastAsia"/>
                <w:lang w:eastAsia="zh-CN"/>
              </w:rPr>
              <w:t>RTP Interleaving</w:t>
            </w:r>
          </w:p>
        </w:tc>
      </w:tr>
      <w:tr w:rsidR="0086792A" w:rsidRPr="00526BEB" w14:paraId="152BE2BF" w14:textId="77777777" w:rsidTr="00463542">
        <w:tc>
          <w:tcPr>
            <w:tcW w:w="567" w:type="dxa"/>
            <w:shd w:val="clear" w:color="auto" w:fill="auto"/>
          </w:tcPr>
          <w:p w14:paraId="7064BB8C" w14:textId="77777777" w:rsidR="0086792A" w:rsidRPr="00526BEB" w:rsidRDefault="0086792A" w:rsidP="00463542"/>
        </w:tc>
        <w:tc>
          <w:tcPr>
            <w:tcW w:w="2268" w:type="dxa"/>
            <w:shd w:val="clear" w:color="auto" w:fill="auto"/>
          </w:tcPr>
          <w:p w14:paraId="637BE4F7" w14:textId="77777777" w:rsidR="0086792A" w:rsidRPr="00526BEB" w:rsidRDefault="0086792A" w:rsidP="00463542">
            <w:pPr>
              <w:rPr>
                <w:b/>
                <w:bCs/>
              </w:rPr>
            </w:pPr>
            <w:r w:rsidRPr="00526BEB">
              <w:rPr>
                <w:b/>
                <w:bCs/>
              </w:rPr>
              <w:t>Package ID:</w:t>
            </w:r>
          </w:p>
        </w:tc>
        <w:tc>
          <w:tcPr>
            <w:tcW w:w="6917" w:type="dxa"/>
            <w:shd w:val="clear" w:color="auto" w:fill="auto"/>
          </w:tcPr>
          <w:p w14:paraId="230BC25B" w14:textId="77777777" w:rsidR="0086792A" w:rsidRPr="00526BEB" w:rsidRDefault="0086792A" w:rsidP="00463542">
            <w:r w:rsidRPr="00526BEB">
              <w:rPr>
                <w:rFonts w:hint="eastAsia"/>
                <w:lang w:eastAsia="zh-CN"/>
              </w:rPr>
              <w:t>rtpint</w:t>
            </w:r>
            <w:r w:rsidRPr="00526BEB">
              <w:t xml:space="preserve"> (0x00</w:t>
            </w:r>
            <w:r w:rsidRPr="00526BEB">
              <w:rPr>
                <w:rFonts w:hint="eastAsia"/>
                <w:lang w:eastAsia="zh-CN"/>
              </w:rPr>
              <w:t>df</w:t>
            </w:r>
            <w:r w:rsidRPr="00526BEB">
              <w:t>)</w:t>
            </w:r>
          </w:p>
        </w:tc>
      </w:tr>
      <w:tr w:rsidR="0086792A" w:rsidRPr="00526BEB" w14:paraId="024D1C37" w14:textId="77777777" w:rsidTr="00463542">
        <w:tc>
          <w:tcPr>
            <w:tcW w:w="567" w:type="dxa"/>
            <w:shd w:val="clear" w:color="auto" w:fill="auto"/>
          </w:tcPr>
          <w:p w14:paraId="4FA66A04" w14:textId="77777777" w:rsidR="0086792A" w:rsidRPr="00526BEB" w:rsidRDefault="0086792A" w:rsidP="00463542"/>
        </w:tc>
        <w:tc>
          <w:tcPr>
            <w:tcW w:w="2268" w:type="dxa"/>
            <w:shd w:val="clear" w:color="auto" w:fill="auto"/>
          </w:tcPr>
          <w:p w14:paraId="3E3DF0DF" w14:textId="77777777" w:rsidR="0086792A" w:rsidRPr="00526BEB" w:rsidRDefault="0086792A" w:rsidP="00463542">
            <w:pPr>
              <w:rPr>
                <w:bCs/>
              </w:rPr>
            </w:pPr>
            <w:r w:rsidRPr="00526BEB">
              <w:rPr>
                <w:b/>
                <w:bCs/>
              </w:rPr>
              <w:t>Description</w:t>
            </w:r>
            <w:r w:rsidRPr="00526BEB">
              <w:t>:</w:t>
            </w:r>
          </w:p>
        </w:tc>
        <w:tc>
          <w:tcPr>
            <w:tcW w:w="6917" w:type="dxa"/>
            <w:shd w:val="clear" w:color="auto" w:fill="auto"/>
          </w:tcPr>
          <w:p w14:paraId="694E778C" w14:textId="77777777" w:rsidR="0086792A" w:rsidRPr="00526BEB" w:rsidRDefault="0086792A" w:rsidP="00463542">
            <w:pPr>
              <w:rPr>
                <w:lang w:eastAsia="zh-CN"/>
              </w:rPr>
            </w:pPr>
            <w:r w:rsidRPr="00526BEB">
              <w:t xml:space="preserve">This package allows the MGC to request that media stream packets be routed through the MGC instead of being </w:t>
            </w:r>
            <w:r w:rsidRPr="00526BEB">
              <w:rPr>
                <w:rFonts w:hint="eastAsia"/>
                <w:lang w:eastAsia="zh-CN"/>
              </w:rPr>
              <w:t>transported</w:t>
            </w:r>
            <w:r w:rsidRPr="00526BEB">
              <w:t xml:space="preserve"> directly </w:t>
            </w:r>
            <w:r w:rsidRPr="00526BEB">
              <w:rPr>
                <w:rFonts w:hint="eastAsia"/>
                <w:lang w:eastAsia="zh-CN"/>
              </w:rPr>
              <w:t>between the MG and a remote endpoint of a particular media connection</w:t>
            </w:r>
            <w:r w:rsidRPr="00526BEB">
              <w:t>.</w:t>
            </w:r>
          </w:p>
        </w:tc>
      </w:tr>
      <w:tr w:rsidR="0086792A" w:rsidRPr="00526BEB" w14:paraId="70CE1BC0" w14:textId="77777777" w:rsidTr="00463542">
        <w:tc>
          <w:tcPr>
            <w:tcW w:w="567" w:type="dxa"/>
            <w:shd w:val="clear" w:color="auto" w:fill="auto"/>
          </w:tcPr>
          <w:p w14:paraId="6340221A" w14:textId="77777777" w:rsidR="0086792A" w:rsidRPr="00526BEB" w:rsidRDefault="0086792A" w:rsidP="00463542"/>
        </w:tc>
        <w:tc>
          <w:tcPr>
            <w:tcW w:w="2268" w:type="dxa"/>
            <w:shd w:val="clear" w:color="auto" w:fill="auto"/>
          </w:tcPr>
          <w:p w14:paraId="2E691B29" w14:textId="77777777" w:rsidR="0086792A" w:rsidRPr="00526BEB" w:rsidRDefault="0086792A" w:rsidP="00463542">
            <w:pPr>
              <w:rPr>
                <w:bCs/>
              </w:rPr>
            </w:pPr>
            <w:r w:rsidRPr="00526BEB">
              <w:rPr>
                <w:b/>
                <w:bCs/>
              </w:rPr>
              <w:t>Version</w:t>
            </w:r>
            <w:r w:rsidRPr="00526BEB">
              <w:t>:</w:t>
            </w:r>
          </w:p>
        </w:tc>
        <w:tc>
          <w:tcPr>
            <w:tcW w:w="6917" w:type="dxa"/>
            <w:shd w:val="clear" w:color="auto" w:fill="auto"/>
          </w:tcPr>
          <w:p w14:paraId="1143CAF7" w14:textId="77777777" w:rsidR="0086792A" w:rsidRPr="00526BEB" w:rsidRDefault="0086792A" w:rsidP="00463542">
            <w:r w:rsidRPr="00526BEB">
              <w:t>1</w:t>
            </w:r>
          </w:p>
        </w:tc>
      </w:tr>
      <w:tr w:rsidR="0086792A" w:rsidRPr="00526BEB" w14:paraId="3F37D083" w14:textId="77777777" w:rsidTr="00463542">
        <w:tc>
          <w:tcPr>
            <w:tcW w:w="567" w:type="dxa"/>
            <w:shd w:val="clear" w:color="auto" w:fill="auto"/>
          </w:tcPr>
          <w:p w14:paraId="2E0B9388" w14:textId="77777777" w:rsidR="0086792A" w:rsidRPr="00526BEB" w:rsidRDefault="0086792A" w:rsidP="00463542"/>
        </w:tc>
        <w:tc>
          <w:tcPr>
            <w:tcW w:w="2268" w:type="dxa"/>
            <w:shd w:val="clear" w:color="auto" w:fill="auto"/>
          </w:tcPr>
          <w:p w14:paraId="0D2788C6" w14:textId="77777777" w:rsidR="0086792A" w:rsidRPr="00526BEB" w:rsidRDefault="0086792A" w:rsidP="00463542">
            <w:pPr>
              <w:rPr>
                <w:bCs/>
              </w:rPr>
            </w:pPr>
            <w:r w:rsidRPr="00526BEB">
              <w:rPr>
                <w:b/>
                <w:bCs/>
              </w:rPr>
              <w:t>Extends</w:t>
            </w:r>
            <w:r w:rsidRPr="00526BEB">
              <w:t>:</w:t>
            </w:r>
          </w:p>
        </w:tc>
        <w:tc>
          <w:tcPr>
            <w:tcW w:w="6917" w:type="dxa"/>
            <w:shd w:val="clear" w:color="auto" w:fill="auto"/>
          </w:tcPr>
          <w:p w14:paraId="40B6C888" w14:textId="77777777" w:rsidR="0086792A" w:rsidRPr="00526BEB" w:rsidRDefault="0086792A" w:rsidP="00463542">
            <w:r w:rsidRPr="00526BEB">
              <w:t>None</w:t>
            </w:r>
          </w:p>
        </w:tc>
      </w:tr>
    </w:tbl>
    <w:p w14:paraId="5B4719E4" w14:textId="77777777" w:rsidR="0086792A" w:rsidRPr="00526BEB" w:rsidRDefault="0086792A" w:rsidP="0086792A">
      <w:pPr>
        <w:pStyle w:val="Heading2"/>
        <w:rPr>
          <w:lang w:eastAsia="zh-CN"/>
        </w:rPr>
      </w:pPr>
      <w:bookmarkStart w:id="304" w:name="_Toc195694229"/>
      <w:bookmarkStart w:id="305" w:name="_Toc359293412"/>
      <w:bookmarkStart w:id="306" w:name="_Toc393711696"/>
      <w:r w:rsidRPr="00526BEB">
        <w:rPr>
          <w:rFonts w:hint="eastAsia"/>
          <w:lang w:eastAsia="zh-CN"/>
        </w:rPr>
        <w:t>17</w:t>
      </w:r>
      <w:r w:rsidRPr="00526BEB">
        <w:t>.</w:t>
      </w:r>
      <w:r w:rsidRPr="00526BEB">
        <w:rPr>
          <w:rFonts w:hint="eastAsia"/>
          <w:lang w:eastAsia="zh-CN"/>
        </w:rPr>
        <w:t>1</w:t>
      </w:r>
      <w:r w:rsidRPr="00526BEB">
        <w:tab/>
      </w:r>
      <w:r w:rsidRPr="00526BEB">
        <w:rPr>
          <w:rFonts w:hint="eastAsia"/>
          <w:lang w:eastAsia="zh-CN"/>
        </w:rPr>
        <w:t>Properties</w:t>
      </w:r>
      <w:bookmarkEnd w:id="304"/>
      <w:bookmarkEnd w:id="305"/>
      <w:bookmarkEnd w:id="306"/>
    </w:p>
    <w:p w14:paraId="51B913AC" w14:textId="77777777" w:rsidR="0086792A" w:rsidRPr="00526BEB" w:rsidRDefault="0086792A" w:rsidP="0086792A">
      <w:pPr>
        <w:rPr>
          <w:lang w:eastAsia="zh-CN"/>
        </w:rPr>
      </w:pPr>
      <w:r w:rsidRPr="00526BEB">
        <w:rPr>
          <w:rFonts w:hint="eastAsia"/>
          <w:lang w:eastAsia="zh-CN"/>
        </w:rPr>
        <w:t>None</w:t>
      </w:r>
    </w:p>
    <w:p w14:paraId="44349124" w14:textId="77777777" w:rsidR="0086792A" w:rsidRPr="00526BEB" w:rsidRDefault="0086792A" w:rsidP="0086792A">
      <w:pPr>
        <w:pStyle w:val="Heading2"/>
        <w:rPr>
          <w:lang w:eastAsia="zh-CN"/>
        </w:rPr>
      </w:pPr>
      <w:bookmarkStart w:id="307" w:name="_Toc195694230"/>
      <w:bookmarkStart w:id="308" w:name="_Toc359293413"/>
      <w:bookmarkStart w:id="309" w:name="_Toc393711697"/>
      <w:r w:rsidRPr="00526BEB">
        <w:rPr>
          <w:rFonts w:hint="eastAsia"/>
          <w:lang w:eastAsia="zh-CN"/>
        </w:rPr>
        <w:t>17</w:t>
      </w:r>
      <w:r w:rsidRPr="00526BEB">
        <w:t>.</w:t>
      </w:r>
      <w:r w:rsidRPr="00526BEB">
        <w:rPr>
          <w:rFonts w:hint="eastAsia"/>
          <w:lang w:eastAsia="zh-CN"/>
        </w:rPr>
        <w:t>2</w:t>
      </w:r>
      <w:r w:rsidRPr="00526BEB">
        <w:tab/>
      </w:r>
      <w:r w:rsidRPr="00526BEB">
        <w:rPr>
          <w:rFonts w:hint="eastAsia"/>
          <w:lang w:eastAsia="zh-CN"/>
        </w:rPr>
        <w:t>Events</w:t>
      </w:r>
      <w:bookmarkEnd w:id="307"/>
      <w:bookmarkEnd w:id="308"/>
      <w:bookmarkEnd w:id="309"/>
    </w:p>
    <w:p w14:paraId="2FB0DBE2" w14:textId="77777777" w:rsidR="0086792A" w:rsidRPr="00526BEB" w:rsidRDefault="0086792A" w:rsidP="0086792A">
      <w:pPr>
        <w:pStyle w:val="Heading3"/>
        <w:rPr>
          <w:lang w:eastAsia="zh-CN"/>
        </w:rPr>
      </w:pPr>
      <w:bookmarkStart w:id="310" w:name="_Toc393711698"/>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w:t>
        </w:r>
        <w:r w:rsidRPr="00526BEB">
          <w:t>.</w:t>
        </w:r>
        <w:r w:rsidRPr="00526BEB">
          <w:rPr>
            <w:rFonts w:hint="eastAsia"/>
            <w:lang w:eastAsia="zh-CN"/>
          </w:rPr>
          <w:t>2</w:t>
        </w:r>
        <w:r w:rsidRPr="00526BEB">
          <w:t>.1</w:t>
        </w:r>
        <w:r w:rsidRPr="00526BEB">
          <w:tab/>
        </w:r>
      </w:smartTag>
      <w:r w:rsidRPr="00526BEB">
        <w:rPr>
          <w:rFonts w:hint="eastAsia"/>
          <w:lang w:eastAsia="zh-CN"/>
        </w:rPr>
        <w:t xml:space="preserve">Outgoing </w:t>
      </w:r>
      <w:r w:rsidRPr="00526BEB">
        <w:rPr>
          <w:lang w:eastAsia="zh-CN"/>
        </w:rPr>
        <w:t>data</w:t>
      </w:r>
      <w:bookmarkEnd w:id="310"/>
    </w:p>
    <w:tbl>
      <w:tblPr>
        <w:tblW w:w="0" w:type="auto"/>
        <w:tblLayout w:type="fixed"/>
        <w:tblLook w:val="0000" w:firstRow="0" w:lastRow="0" w:firstColumn="0" w:lastColumn="0" w:noHBand="0" w:noVBand="0"/>
      </w:tblPr>
      <w:tblGrid>
        <w:gridCol w:w="567"/>
        <w:gridCol w:w="2268"/>
        <w:gridCol w:w="6917"/>
      </w:tblGrid>
      <w:tr w:rsidR="0086792A" w:rsidRPr="00526BEB" w14:paraId="2F1C6D97" w14:textId="77777777" w:rsidTr="00463542">
        <w:tc>
          <w:tcPr>
            <w:tcW w:w="567" w:type="dxa"/>
            <w:shd w:val="clear" w:color="auto" w:fill="auto"/>
          </w:tcPr>
          <w:p w14:paraId="2EF043B8" w14:textId="77777777" w:rsidR="0086792A" w:rsidRPr="00526BEB" w:rsidRDefault="0086792A" w:rsidP="00463542">
            <w:pPr>
              <w:rPr>
                <w:lang w:eastAsia="zh-CN"/>
              </w:rPr>
            </w:pPr>
          </w:p>
        </w:tc>
        <w:tc>
          <w:tcPr>
            <w:tcW w:w="2268" w:type="dxa"/>
            <w:shd w:val="clear" w:color="auto" w:fill="auto"/>
          </w:tcPr>
          <w:p w14:paraId="5262C2C8" w14:textId="77777777"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14:paraId="31D763CD" w14:textId="77777777" w:rsidR="0086792A" w:rsidRPr="00526BEB" w:rsidRDefault="0086792A" w:rsidP="00463542">
            <w:r w:rsidRPr="00526BEB">
              <w:rPr>
                <w:rFonts w:hint="eastAsia"/>
                <w:lang w:eastAsia="zh-CN"/>
              </w:rPr>
              <w:t>Outgoing Data</w:t>
            </w:r>
          </w:p>
        </w:tc>
      </w:tr>
      <w:tr w:rsidR="0086792A" w:rsidRPr="00526BEB" w14:paraId="4F6B325A" w14:textId="77777777" w:rsidTr="00463542">
        <w:tc>
          <w:tcPr>
            <w:tcW w:w="567" w:type="dxa"/>
            <w:shd w:val="clear" w:color="auto" w:fill="auto"/>
          </w:tcPr>
          <w:p w14:paraId="70A50395" w14:textId="77777777" w:rsidR="0086792A" w:rsidRPr="00526BEB" w:rsidRDefault="0086792A" w:rsidP="00463542">
            <w:pPr>
              <w:rPr>
                <w:lang w:eastAsia="zh-CN"/>
              </w:rPr>
            </w:pPr>
          </w:p>
        </w:tc>
        <w:tc>
          <w:tcPr>
            <w:tcW w:w="2268" w:type="dxa"/>
            <w:shd w:val="clear" w:color="auto" w:fill="auto"/>
          </w:tcPr>
          <w:p w14:paraId="05876125" w14:textId="77777777"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14:paraId="35A67F37" w14:textId="77777777" w:rsidR="0086792A" w:rsidRPr="00526BEB" w:rsidRDefault="0086792A" w:rsidP="00463542">
            <w:r w:rsidRPr="00526BEB">
              <w:rPr>
                <w:rFonts w:hint="eastAsia"/>
                <w:lang w:eastAsia="zh-CN"/>
              </w:rPr>
              <w:t>od</w:t>
            </w:r>
            <w:r w:rsidRPr="00526BEB">
              <w:t xml:space="preserve"> (0x0001)</w:t>
            </w:r>
          </w:p>
        </w:tc>
      </w:tr>
      <w:tr w:rsidR="0086792A" w:rsidRPr="00526BEB" w14:paraId="21CAC173" w14:textId="77777777" w:rsidTr="00463542">
        <w:tc>
          <w:tcPr>
            <w:tcW w:w="567" w:type="dxa"/>
            <w:shd w:val="clear" w:color="auto" w:fill="auto"/>
          </w:tcPr>
          <w:p w14:paraId="5E778A93" w14:textId="77777777" w:rsidR="0086792A" w:rsidRPr="00526BEB" w:rsidRDefault="0086792A" w:rsidP="00463542"/>
        </w:tc>
        <w:tc>
          <w:tcPr>
            <w:tcW w:w="2268" w:type="dxa"/>
            <w:shd w:val="clear" w:color="auto" w:fill="auto"/>
          </w:tcPr>
          <w:p w14:paraId="2B0C081D" w14:textId="77777777" w:rsidR="0086792A" w:rsidRPr="00526BEB" w:rsidRDefault="0086792A" w:rsidP="00463542">
            <w:r w:rsidRPr="00526BEB">
              <w:rPr>
                <w:b/>
                <w:bCs/>
              </w:rPr>
              <w:t>Description</w:t>
            </w:r>
            <w:r w:rsidRPr="00526BEB">
              <w:t>:</w:t>
            </w:r>
          </w:p>
        </w:tc>
        <w:tc>
          <w:tcPr>
            <w:tcW w:w="6917" w:type="dxa"/>
            <w:shd w:val="clear" w:color="auto" w:fill="auto"/>
          </w:tcPr>
          <w:p w14:paraId="07A00ACB" w14:textId="77777777" w:rsidR="0086792A" w:rsidRPr="00526BEB" w:rsidRDefault="0086792A" w:rsidP="00463542">
            <w:pPr>
              <w:rPr>
                <w:lang w:eastAsia="zh-CN"/>
              </w:rPr>
            </w:pPr>
            <w:r w:rsidRPr="00526BEB">
              <w:t xml:space="preserve">This event indicates to the MG that </w:t>
            </w:r>
            <w:r w:rsidRPr="00526BEB">
              <w:rPr>
                <w:rFonts w:hint="eastAsia"/>
                <w:lang w:eastAsia="zh-CN"/>
              </w:rPr>
              <w:t xml:space="preserve">outgoing </w:t>
            </w:r>
            <w:r w:rsidRPr="00526BEB">
              <w:t xml:space="preserve">media stream packets should be sent to the MGC rather than sent directly to the remote </w:t>
            </w:r>
            <w:r w:rsidRPr="00526BEB">
              <w:rPr>
                <w:rFonts w:hint="eastAsia"/>
                <w:lang w:eastAsia="zh-CN"/>
              </w:rPr>
              <w:t xml:space="preserve">endpoint of a particular </w:t>
            </w:r>
            <w:r w:rsidRPr="00526BEB">
              <w:rPr>
                <w:lang w:eastAsia="zh-CN"/>
              </w:rPr>
              <w:t>media connection</w:t>
            </w:r>
            <w:r w:rsidRPr="00526BEB">
              <w:t>.</w:t>
            </w:r>
          </w:p>
        </w:tc>
      </w:tr>
    </w:tbl>
    <w:p w14:paraId="7A6C18FD" w14:textId="77777777"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17.2.1</w:t>
        </w:r>
      </w:smartTag>
      <w:r w:rsidRPr="00526BEB">
        <w:rPr>
          <w:rFonts w:hint="eastAsia"/>
        </w:rPr>
        <w:t>.1</w:t>
      </w:r>
      <w:r w:rsidRPr="00526BEB">
        <w:rPr>
          <w:rFonts w:hint="eastAsia"/>
        </w:rPr>
        <w:tab/>
        <w:t>EventsDescriptor parameters</w:t>
      </w:r>
    </w:p>
    <w:p w14:paraId="2007954D" w14:textId="77777777"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.1.1</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14:paraId="75797759" w14:textId="77777777" w:rsidTr="00463542">
        <w:tc>
          <w:tcPr>
            <w:tcW w:w="567" w:type="dxa"/>
            <w:shd w:val="clear" w:color="auto" w:fill="auto"/>
          </w:tcPr>
          <w:p w14:paraId="5DF77A52" w14:textId="77777777" w:rsidR="0086792A" w:rsidRPr="00526BEB" w:rsidRDefault="0086792A" w:rsidP="00463542">
            <w:pPr>
              <w:rPr>
                <w:lang w:eastAsia="zh-CN"/>
              </w:rPr>
            </w:pPr>
          </w:p>
        </w:tc>
        <w:tc>
          <w:tcPr>
            <w:tcW w:w="2268" w:type="dxa"/>
            <w:shd w:val="clear" w:color="auto" w:fill="auto"/>
          </w:tcPr>
          <w:p w14:paraId="7A1C8356" w14:textId="77777777"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14:paraId="32E77B7F" w14:textId="77777777" w:rsidR="0086792A" w:rsidRPr="00526BEB" w:rsidRDefault="0086792A" w:rsidP="00463542">
            <w:r w:rsidRPr="00526BEB">
              <w:rPr>
                <w:rFonts w:hint="eastAsia"/>
                <w:lang w:eastAsia="zh-CN"/>
              </w:rPr>
              <w:t>Channel Number</w:t>
            </w:r>
          </w:p>
        </w:tc>
      </w:tr>
      <w:tr w:rsidR="0086792A" w:rsidRPr="00526BEB" w14:paraId="2348889B" w14:textId="77777777" w:rsidTr="00463542">
        <w:tc>
          <w:tcPr>
            <w:tcW w:w="567" w:type="dxa"/>
            <w:shd w:val="clear" w:color="auto" w:fill="auto"/>
          </w:tcPr>
          <w:p w14:paraId="4FE484B9" w14:textId="77777777" w:rsidR="0086792A" w:rsidRPr="00526BEB" w:rsidRDefault="0086792A" w:rsidP="00463542">
            <w:pPr>
              <w:rPr>
                <w:lang w:eastAsia="zh-CN"/>
              </w:rPr>
            </w:pPr>
          </w:p>
        </w:tc>
        <w:tc>
          <w:tcPr>
            <w:tcW w:w="2268" w:type="dxa"/>
            <w:shd w:val="clear" w:color="auto" w:fill="auto"/>
          </w:tcPr>
          <w:p w14:paraId="0CC47C8F" w14:textId="77777777"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14:paraId="68EB3B22" w14:textId="77777777" w:rsidR="0086792A" w:rsidRPr="00526BEB" w:rsidRDefault="0086792A" w:rsidP="00463542">
            <w:r w:rsidRPr="00526BEB">
              <w:rPr>
                <w:rFonts w:hint="eastAsia"/>
                <w:lang w:eastAsia="zh-CN"/>
              </w:rPr>
              <w:t>cn</w:t>
            </w:r>
            <w:r w:rsidRPr="00526BEB">
              <w:t xml:space="preserve"> (0x0001)</w:t>
            </w:r>
          </w:p>
        </w:tc>
      </w:tr>
      <w:tr w:rsidR="0086792A" w:rsidRPr="00526BEB" w14:paraId="02A0E2CC" w14:textId="77777777" w:rsidTr="00463542">
        <w:tc>
          <w:tcPr>
            <w:tcW w:w="567" w:type="dxa"/>
            <w:shd w:val="clear" w:color="auto" w:fill="auto"/>
          </w:tcPr>
          <w:p w14:paraId="30AD6273" w14:textId="77777777" w:rsidR="0086792A" w:rsidRPr="00526BEB" w:rsidRDefault="0086792A" w:rsidP="00463542"/>
        </w:tc>
        <w:tc>
          <w:tcPr>
            <w:tcW w:w="2268" w:type="dxa"/>
            <w:shd w:val="clear" w:color="auto" w:fill="auto"/>
          </w:tcPr>
          <w:p w14:paraId="06A69BD7" w14:textId="77777777" w:rsidR="0086792A" w:rsidRPr="00526BEB" w:rsidRDefault="0086792A" w:rsidP="00463542">
            <w:r w:rsidRPr="00526BEB">
              <w:rPr>
                <w:b/>
                <w:bCs/>
              </w:rPr>
              <w:t>Description</w:t>
            </w:r>
            <w:r w:rsidRPr="00526BEB">
              <w:t>:</w:t>
            </w:r>
          </w:p>
        </w:tc>
        <w:tc>
          <w:tcPr>
            <w:tcW w:w="6917" w:type="dxa"/>
            <w:shd w:val="clear" w:color="auto" w:fill="auto"/>
          </w:tcPr>
          <w:p w14:paraId="40B53436" w14:textId="77777777" w:rsidR="0086792A" w:rsidRPr="00526BEB" w:rsidRDefault="0086792A" w:rsidP="004E7A1C">
            <w:pPr>
              <w:rPr>
                <w:lang w:eastAsia="zh-CN"/>
              </w:rPr>
            </w:pPr>
            <w:r w:rsidRPr="00526BEB">
              <w:t xml:space="preserve">This parameter indicates the Channel Number/s that should be used when generating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t>.</w:t>
            </w:r>
            <w:r w:rsidR="004E7A1C" w:rsidRPr="00526BEB">
              <w:rPr>
                <w:lang w:eastAsia="zh-CN"/>
              </w:rPr>
              <w:t>54</w:t>
            </w:r>
            <w:r w:rsidRPr="00526BEB">
              <w:t xml:space="preserve">/[IETF </w:t>
            </w:r>
            <w:r w:rsidR="00526BEB">
              <w:t>RFC </w:t>
            </w:r>
            <w:r w:rsidR="007658D3" w:rsidRPr="00526BEB">
              <w:rPr>
                <w:highlight w:val="yellow"/>
              </w:rPr>
              <w:t>RTSP2</w:t>
            </w:r>
            <w:r w:rsidRPr="00526BEB">
              <w:t>].</w:t>
            </w:r>
          </w:p>
        </w:tc>
      </w:tr>
      <w:tr w:rsidR="0086792A" w:rsidRPr="00526BEB" w14:paraId="7BECDE31" w14:textId="77777777" w:rsidTr="00463542">
        <w:tc>
          <w:tcPr>
            <w:tcW w:w="567" w:type="dxa"/>
            <w:shd w:val="clear" w:color="auto" w:fill="auto"/>
          </w:tcPr>
          <w:p w14:paraId="71296427" w14:textId="77777777" w:rsidR="0086792A" w:rsidRPr="00526BEB" w:rsidRDefault="0086792A" w:rsidP="00463542"/>
        </w:tc>
        <w:tc>
          <w:tcPr>
            <w:tcW w:w="2268" w:type="dxa"/>
            <w:shd w:val="clear" w:color="auto" w:fill="auto"/>
          </w:tcPr>
          <w:p w14:paraId="5BF42747" w14:textId="77777777" w:rsidR="0086792A" w:rsidRPr="00526BEB" w:rsidRDefault="0086792A" w:rsidP="00463542">
            <w:r w:rsidRPr="00526BEB">
              <w:rPr>
                <w:b/>
                <w:bCs/>
              </w:rPr>
              <w:t>Type</w:t>
            </w:r>
            <w:r w:rsidRPr="00526BEB">
              <w:t>:</w:t>
            </w:r>
          </w:p>
        </w:tc>
        <w:tc>
          <w:tcPr>
            <w:tcW w:w="6917" w:type="dxa"/>
            <w:shd w:val="clear" w:color="auto" w:fill="auto"/>
          </w:tcPr>
          <w:p w14:paraId="4093A9FB" w14:textId="77777777" w:rsidR="0086792A" w:rsidRPr="00526BEB" w:rsidRDefault="0086792A" w:rsidP="00463542">
            <w:r w:rsidRPr="00526BEB">
              <w:t>String</w:t>
            </w:r>
          </w:p>
        </w:tc>
      </w:tr>
      <w:tr w:rsidR="0086792A" w:rsidRPr="00526BEB" w14:paraId="5B792930" w14:textId="77777777" w:rsidTr="00463542">
        <w:tc>
          <w:tcPr>
            <w:tcW w:w="567" w:type="dxa"/>
            <w:shd w:val="clear" w:color="auto" w:fill="auto"/>
          </w:tcPr>
          <w:p w14:paraId="4915001A" w14:textId="77777777" w:rsidR="0086792A" w:rsidRPr="00526BEB" w:rsidRDefault="0086792A" w:rsidP="00463542">
            <w:pPr>
              <w:rPr>
                <w:lang w:eastAsia="zh-CN"/>
              </w:rPr>
            </w:pPr>
          </w:p>
        </w:tc>
        <w:tc>
          <w:tcPr>
            <w:tcW w:w="2268" w:type="dxa"/>
            <w:shd w:val="clear" w:color="auto" w:fill="auto"/>
          </w:tcPr>
          <w:p w14:paraId="45B1BA7D" w14:textId="77777777" w:rsidR="0086792A" w:rsidRPr="00526BEB" w:rsidRDefault="0086792A" w:rsidP="00463542">
            <w:r w:rsidRPr="00526BEB">
              <w:rPr>
                <w:rFonts w:hint="eastAsia"/>
                <w:b/>
                <w:bCs/>
              </w:rPr>
              <w:t>Optional</w:t>
            </w:r>
            <w:r w:rsidRPr="00526BEB">
              <w:t>:</w:t>
            </w:r>
          </w:p>
        </w:tc>
        <w:tc>
          <w:tcPr>
            <w:tcW w:w="6917" w:type="dxa"/>
            <w:shd w:val="clear" w:color="auto" w:fill="auto"/>
          </w:tcPr>
          <w:p w14:paraId="4E4C2D78" w14:textId="77777777" w:rsidR="0086792A" w:rsidRPr="00526BEB" w:rsidRDefault="0086792A" w:rsidP="00463542">
            <w:r w:rsidRPr="00526BEB">
              <w:rPr>
                <w:rFonts w:hint="eastAsia"/>
                <w:lang w:eastAsia="zh-CN"/>
              </w:rPr>
              <w:t>No</w:t>
            </w:r>
          </w:p>
        </w:tc>
      </w:tr>
      <w:tr w:rsidR="0086792A" w:rsidRPr="00526BEB" w14:paraId="7D212A50" w14:textId="77777777" w:rsidTr="00463542">
        <w:tc>
          <w:tcPr>
            <w:tcW w:w="567" w:type="dxa"/>
            <w:shd w:val="clear" w:color="auto" w:fill="auto"/>
          </w:tcPr>
          <w:p w14:paraId="522DF30C" w14:textId="77777777" w:rsidR="0086792A" w:rsidRPr="00526BEB" w:rsidRDefault="0086792A" w:rsidP="00463542"/>
        </w:tc>
        <w:tc>
          <w:tcPr>
            <w:tcW w:w="2268" w:type="dxa"/>
            <w:shd w:val="clear" w:color="auto" w:fill="auto"/>
          </w:tcPr>
          <w:p w14:paraId="47D200AE" w14:textId="77777777" w:rsidR="0086792A" w:rsidRPr="00526BEB" w:rsidRDefault="0086792A" w:rsidP="00463542">
            <w:r w:rsidRPr="00526BEB">
              <w:rPr>
                <w:b/>
                <w:bCs/>
              </w:rPr>
              <w:t>Possible values</w:t>
            </w:r>
            <w:r w:rsidRPr="00526BEB">
              <w:t>:</w:t>
            </w:r>
          </w:p>
        </w:tc>
        <w:tc>
          <w:tcPr>
            <w:tcW w:w="6917" w:type="dxa"/>
            <w:shd w:val="clear" w:color="auto" w:fill="auto"/>
          </w:tcPr>
          <w:p w14:paraId="5E70ED93" w14:textId="77777777"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w:t>
            </w:r>
          </w:p>
          <w:p w14:paraId="2D56FC7E" w14:textId="77777777" w:rsidR="0086792A" w:rsidRPr="00526BEB" w:rsidRDefault="0086792A" w:rsidP="00463542">
            <w:r w:rsidRPr="00526BEB">
              <w:rPr>
                <w:lang w:eastAsia="zh-CN"/>
              </w:rPr>
              <w:t>channel = 1*3DIGIT</w:t>
            </w:r>
            <w:r w:rsidR="004E7A1C" w:rsidRPr="00526BEB">
              <w:rPr>
                <w:lang w:eastAsia="zh-CN"/>
              </w:rPr>
              <w:t>;  0 to 255</w:t>
            </w:r>
          </w:p>
        </w:tc>
      </w:tr>
      <w:tr w:rsidR="0086792A" w:rsidRPr="00526BEB" w14:paraId="7510495B" w14:textId="77777777" w:rsidTr="00463542">
        <w:tc>
          <w:tcPr>
            <w:tcW w:w="567" w:type="dxa"/>
            <w:shd w:val="clear" w:color="auto" w:fill="auto"/>
          </w:tcPr>
          <w:p w14:paraId="7C613645" w14:textId="77777777" w:rsidR="0086792A" w:rsidRPr="00526BEB" w:rsidRDefault="0086792A" w:rsidP="00463542"/>
        </w:tc>
        <w:tc>
          <w:tcPr>
            <w:tcW w:w="2268" w:type="dxa"/>
            <w:shd w:val="clear" w:color="auto" w:fill="auto"/>
          </w:tcPr>
          <w:p w14:paraId="386BF4F8" w14:textId="77777777" w:rsidR="0086792A" w:rsidRPr="00526BEB" w:rsidRDefault="0086792A" w:rsidP="00463542">
            <w:r w:rsidRPr="00526BEB">
              <w:rPr>
                <w:b/>
                <w:bCs/>
              </w:rPr>
              <w:t>Default</w:t>
            </w:r>
            <w:r w:rsidRPr="00526BEB">
              <w:t>:</w:t>
            </w:r>
          </w:p>
        </w:tc>
        <w:tc>
          <w:tcPr>
            <w:tcW w:w="6917" w:type="dxa"/>
            <w:shd w:val="clear" w:color="auto" w:fill="auto"/>
          </w:tcPr>
          <w:p w14:paraId="20A1AA55" w14:textId="77777777" w:rsidR="0086792A" w:rsidRPr="00526BEB" w:rsidRDefault="0086792A" w:rsidP="00463542">
            <w:r w:rsidRPr="00526BEB">
              <w:t>None</w:t>
            </w:r>
          </w:p>
        </w:tc>
      </w:tr>
    </w:tbl>
    <w:p w14:paraId="0CDB1708" w14:textId="77777777"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17.2.1</w:t>
        </w:r>
      </w:smartTag>
      <w:r w:rsidRPr="00526BEB">
        <w:rPr>
          <w:rFonts w:hint="eastAsia"/>
        </w:rPr>
        <w:t>.2</w:t>
      </w:r>
      <w:r w:rsidRPr="00526BEB">
        <w:rPr>
          <w:rFonts w:hint="eastAsia"/>
        </w:rPr>
        <w:tab/>
        <w:t>ObservedEventsDescriptor parameters</w:t>
      </w:r>
    </w:p>
    <w:p w14:paraId="4C0F41D5" w14:textId="77777777"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.2.1</w:t>
      </w:r>
      <w:r w:rsidRPr="00526BEB">
        <w:rPr>
          <w:rFonts w:hint="eastAsia"/>
          <w:lang w:eastAsia="zh-CN"/>
        </w:rPr>
        <w:tab/>
        <w:t xml:space="preserve">Data </w:t>
      </w:r>
      <w:r w:rsidRPr="00526BEB">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526BEB" w14:paraId="111C384A" w14:textId="77777777" w:rsidTr="00463542">
        <w:tc>
          <w:tcPr>
            <w:tcW w:w="567" w:type="dxa"/>
            <w:shd w:val="clear" w:color="auto" w:fill="auto"/>
          </w:tcPr>
          <w:p w14:paraId="005D5D80" w14:textId="77777777" w:rsidR="0086792A" w:rsidRPr="00526BEB" w:rsidRDefault="0086792A" w:rsidP="00463542">
            <w:pPr>
              <w:rPr>
                <w:lang w:eastAsia="zh-CN"/>
              </w:rPr>
            </w:pPr>
          </w:p>
        </w:tc>
        <w:tc>
          <w:tcPr>
            <w:tcW w:w="2268" w:type="dxa"/>
            <w:gridSpan w:val="2"/>
            <w:shd w:val="clear" w:color="auto" w:fill="auto"/>
          </w:tcPr>
          <w:p w14:paraId="18D8B82A" w14:textId="77777777" w:rsidR="0086792A" w:rsidRPr="00526BEB" w:rsidRDefault="0086792A" w:rsidP="00463542">
            <w:r w:rsidRPr="00526BEB">
              <w:rPr>
                <w:rFonts w:hint="eastAsia"/>
                <w:b/>
                <w:bCs/>
              </w:rPr>
              <w:t>Parameter</w:t>
            </w:r>
            <w:r w:rsidRPr="00526BEB">
              <w:rPr>
                <w:b/>
                <w:bCs/>
              </w:rPr>
              <w:t xml:space="preserve"> Name</w:t>
            </w:r>
            <w:r w:rsidRPr="00526BEB">
              <w:t>:</w:t>
            </w:r>
          </w:p>
        </w:tc>
        <w:tc>
          <w:tcPr>
            <w:tcW w:w="7054" w:type="dxa"/>
            <w:shd w:val="clear" w:color="auto" w:fill="auto"/>
          </w:tcPr>
          <w:p w14:paraId="4D1DF3BB" w14:textId="77777777" w:rsidR="0086792A" w:rsidRPr="00526BEB" w:rsidRDefault="0086792A" w:rsidP="00463542">
            <w:r w:rsidRPr="00526BEB">
              <w:rPr>
                <w:rFonts w:hint="eastAsia"/>
                <w:lang w:eastAsia="zh-CN"/>
              </w:rPr>
              <w:t>Data Block</w:t>
            </w:r>
          </w:p>
        </w:tc>
      </w:tr>
      <w:tr w:rsidR="0086792A" w:rsidRPr="00526BEB" w14:paraId="25D971E5" w14:textId="77777777" w:rsidTr="00463542">
        <w:tc>
          <w:tcPr>
            <w:tcW w:w="567" w:type="dxa"/>
            <w:shd w:val="clear" w:color="auto" w:fill="auto"/>
          </w:tcPr>
          <w:p w14:paraId="02A83565" w14:textId="77777777" w:rsidR="0086792A" w:rsidRPr="00526BEB" w:rsidRDefault="0086792A" w:rsidP="00463542">
            <w:pPr>
              <w:rPr>
                <w:lang w:eastAsia="zh-CN"/>
              </w:rPr>
            </w:pPr>
          </w:p>
        </w:tc>
        <w:tc>
          <w:tcPr>
            <w:tcW w:w="2268" w:type="dxa"/>
            <w:gridSpan w:val="2"/>
            <w:shd w:val="clear" w:color="auto" w:fill="auto"/>
          </w:tcPr>
          <w:p w14:paraId="0A151440" w14:textId="77777777" w:rsidR="0086792A" w:rsidRPr="00526BEB" w:rsidRDefault="0086792A" w:rsidP="00463542">
            <w:pPr>
              <w:rPr>
                <w:b/>
                <w:bCs/>
              </w:rPr>
            </w:pPr>
            <w:r w:rsidRPr="00526BEB">
              <w:rPr>
                <w:rFonts w:hint="eastAsia"/>
                <w:b/>
                <w:bCs/>
              </w:rPr>
              <w:t>Parameter</w:t>
            </w:r>
            <w:r w:rsidRPr="00526BEB">
              <w:rPr>
                <w:b/>
                <w:bCs/>
              </w:rPr>
              <w:t xml:space="preserve"> ID:</w:t>
            </w:r>
          </w:p>
        </w:tc>
        <w:tc>
          <w:tcPr>
            <w:tcW w:w="7054" w:type="dxa"/>
            <w:shd w:val="clear" w:color="auto" w:fill="auto"/>
          </w:tcPr>
          <w:p w14:paraId="65B68356" w14:textId="77777777" w:rsidR="0086792A" w:rsidRPr="00526BEB" w:rsidRDefault="0086792A" w:rsidP="00463542">
            <w:r w:rsidRPr="00526BEB">
              <w:rPr>
                <w:rFonts w:hint="eastAsia"/>
                <w:lang w:eastAsia="zh-CN"/>
              </w:rPr>
              <w:t>db</w:t>
            </w:r>
            <w:r w:rsidRPr="00526BEB">
              <w:t xml:space="preserve"> (0x0001)</w:t>
            </w:r>
          </w:p>
        </w:tc>
      </w:tr>
      <w:tr w:rsidR="0086792A" w:rsidRPr="00526BEB" w14:paraId="78B482B4" w14:textId="77777777" w:rsidTr="00463542">
        <w:tc>
          <w:tcPr>
            <w:tcW w:w="567" w:type="dxa"/>
            <w:shd w:val="clear" w:color="auto" w:fill="auto"/>
          </w:tcPr>
          <w:p w14:paraId="21F32BD2" w14:textId="77777777" w:rsidR="0086792A" w:rsidRPr="00526BEB" w:rsidRDefault="0086792A" w:rsidP="00463542"/>
        </w:tc>
        <w:tc>
          <w:tcPr>
            <w:tcW w:w="2268" w:type="dxa"/>
            <w:gridSpan w:val="2"/>
            <w:shd w:val="clear" w:color="auto" w:fill="auto"/>
          </w:tcPr>
          <w:p w14:paraId="08E4D1A9" w14:textId="77777777" w:rsidR="0086792A" w:rsidRPr="00526BEB" w:rsidRDefault="0086792A" w:rsidP="00463542">
            <w:r w:rsidRPr="00526BEB">
              <w:rPr>
                <w:b/>
                <w:bCs/>
              </w:rPr>
              <w:t>Description</w:t>
            </w:r>
            <w:r w:rsidRPr="00526BEB">
              <w:t>:</w:t>
            </w:r>
          </w:p>
        </w:tc>
        <w:tc>
          <w:tcPr>
            <w:tcW w:w="7054" w:type="dxa"/>
            <w:shd w:val="clear" w:color="auto" w:fill="auto"/>
          </w:tcPr>
          <w:p w14:paraId="4D4C06FA" w14:textId="77777777" w:rsidR="0086792A" w:rsidRPr="00526BEB" w:rsidRDefault="0086792A" w:rsidP="00463542">
            <w:pPr>
              <w:rPr>
                <w:lang w:eastAsia="zh-CN"/>
              </w:rPr>
            </w:pPr>
            <w:r w:rsidRPr="00526BEB">
              <w:t>This parameter contains the data block sent from the MG to the MGC.</w:t>
            </w:r>
          </w:p>
        </w:tc>
      </w:tr>
      <w:tr w:rsidR="0086792A" w:rsidRPr="00526BEB" w14:paraId="323323BF" w14:textId="77777777" w:rsidTr="00463542">
        <w:tc>
          <w:tcPr>
            <w:tcW w:w="567" w:type="dxa"/>
            <w:shd w:val="clear" w:color="auto" w:fill="auto"/>
          </w:tcPr>
          <w:p w14:paraId="40072415" w14:textId="77777777" w:rsidR="0086792A" w:rsidRPr="00526BEB" w:rsidRDefault="0086792A" w:rsidP="00463542"/>
        </w:tc>
        <w:tc>
          <w:tcPr>
            <w:tcW w:w="2268" w:type="dxa"/>
            <w:gridSpan w:val="2"/>
            <w:shd w:val="clear" w:color="auto" w:fill="auto"/>
          </w:tcPr>
          <w:p w14:paraId="6D001AA9" w14:textId="77777777" w:rsidR="0086792A" w:rsidRPr="00526BEB" w:rsidRDefault="0086792A" w:rsidP="00463542">
            <w:r w:rsidRPr="00526BEB">
              <w:rPr>
                <w:b/>
                <w:bCs/>
              </w:rPr>
              <w:t>Type</w:t>
            </w:r>
            <w:r w:rsidRPr="00526BEB">
              <w:t>:</w:t>
            </w:r>
          </w:p>
        </w:tc>
        <w:tc>
          <w:tcPr>
            <w:tcW w:w="7054" w:type="dxa"/>
            <w:shd w:val="clear" w:color="auto" w:fill="auto"/>
          </w:tcPr>
          <w:p w14:paraId="380BA7DA" w14:textId="77777777" w:rsidR="0086792A" w:rsidRPr="00526BEB" w:rsidRDefault="0086792A" w:rsidP="00463542">
            <w:r w:rsidRPr="00526BEB">
              <w:t>Octet String</w:t>
            </w:r>
          </w:p>
        </w:tc>
      </w:tr>
      <w:tr w:rsidR="0086792A" w:rsidRPr="00526BEB" w14:paraId="530B0C66" w14:textId="77777777" w:rsidTr="00463542">
        <w:tc>
          <w:tcPr>
            <w:tcW w:w="567" w:type="dxa"/>
            <w:shd w:val="clear" w:color="auto" w:fill="auto"/>
          </w:tcPr>
          <w:p w14:paraId="6EEF3026" w14:textId="77777777" w:rsidR="0086792A" w:rsidRPr="00526BEB" w:rsidRDefault="0086792A" w:rsidP="00463542">
            <w:pPr>
              <w:rPr>
                <w:lang w:eastAsia="zh-CN"/>
              </w:rPr>
            </w:pPr>
          </w:p>
        </w:tc>
        <w:tc>
          <w:tcPr>
            <w:tcW w:w="2268" w:type="dxa"/>
            <w:gridSpan w:val="2"/>
            <w:shd w:val="clear" w:color="auto" w:fill="auto"/>
          </w:tcPr>
          <w:p w14:paraId="691712DF" w14:textId="77777777" w:rsidR="0086792A" w:rsidRPr="00526BEB" w:rsidRDefault="0086792A" w:rsidP="00463542">
            <w:r w:rsidRPr="00526BEB">
              <w:rPr>
                <w:rFonts w:hint="eastAsia"/>
                <w:b/>
                <w:bCs/>
              </w:rPr>
              <w:t>Optional</w:t>
            </w:r>
            <w:r w:rsidRPr="00526BEB">
              <w:t>:</w:t>
            </w:r>
          </w:p>
        </w:tc>
        <w:tc>
          <w:tcPr>
            <w:tcW w:w="7054" w:type="dxa"/>
            <w:shd w:val="clear" w:color="auto" w:fill="auto"/>
          </w:tcPr>
          <w:p w14:paraId="353BD299" w14:textId="77777777" w:rsidR="0086792A" w:rsidRPr="00526BEB" w:rsidRDefault="0086792A" w:rsidP="00463542">
            <w:r w:rsidRPr="00526BEB">
              <w:rPr>
                <w:rFonts w:hint="eastAsia"/>
                <w:lang w:eastAsia="zh-CN"/>
              </w:rPr>
              <w:t>No</w:t>
            </w:r>
          </w:p>
        </w:tc>
      </w:tr>
      <w:tr w:rsidR="0086792A" w:rsidRPr="00526BEB" w14:paraId="3ACF6FB5" w14:textId="77777777" w:rsidTr="00463542">
        <w:tc>
          <w:tcPr>
            <w:tcW w:w="567" w:type="dxa"/>
            <w:shd w:val="clear" w:color="auto" w:fill="auto"/>
          </w:tcPr>
          <w:p w14:paraId="69E79692" w14:textId="77777777" w:rsidR="0086792A" w:rsidRPr="00526BEB" w:rsidRDefault="0086792A" w:rsidP="00463542"/>
        </w:tc>
        <w:tc>
          <w:tcPr>
            <w:tcW w:w="1951" w:type="dxa"/>
            <w:shd w:val="clear" w:color="auto" w:fill="auto"/>
          </w:tcPr>
          <w:p w14:paraId="74883FFE" w14:textId="77777777" w:rsidR="0086792A" w:rsidRPr="00526BEB" w:rsidRDefault="0086792A" w:rsidP="00463542">
            <w:r w:rsidRPr="00526BEB">
              <w:rPr>
                <w:b/>
                <w:bCs/>
              </w:rPr>
              <w:t>Possible values</w:t>
            </w:r>
            <w:r w:rsidRPr="00526BEB">
              <w:t>:</w:t>
            </w:r>
          </w:p>
        </w:tc>
        <w:tc>
          <w:tcPr>
            <w:tcW w:w="7371" w:type="dxa"/>
            <w:gridSpan w:val="2"/>
            <w:shd w:val="clear" w:color="auto" w:fill="auto"/>
          </w:tcPr>
          <w:p w14:paraId="2A0BF520" w14:textId="77777777" w:rsidR="0086792A" w:rsidRPr="00526BEB" w:rsidRDefault="0086792A" w:rsidP="00463542">
            <w:r w:rsidRPr="00526BEB">
              <w:t>The octet string is first encoded as per clause 1</w:t>
            </w:r>
            <w:r w:rsidRPr="00526BEB">
              <w:rPr>
                <w:rFonts w:hint="eastAsia"/>
                <w:lang w:eastAsia="zh-CN"/>
              </w:rPr>
              <w:t>4</w:t>
            </w:r>
            <w:r w:rsidRPr="00526BEB">
              <w:t xml:space="preserve">/[IETF </w:t>
            </w:r>
            <w:r w:rsidR="00526BEB">
              <w:t>RFC </w:t>
            </w:r>
            <w:r w:rsidR="007658D3" w:rsidRPr="00526BEB">
              <w:rPr>
                <w:highlight w:val="yellow"/>
              </w:rPr>
              <w:t>RTSP2</w:t>
            </w:r>
            <w:r w:rsidRPr="00526BEB">
              <w:t>], i.e.</w:t>
            </w:r>
          </w:p>
          <w:p w14:paraId="27C79E39" w14:textId="77777777" w:rsidR="0086792A" w:rsidRPr="00526BEB" w:rsidRDefault="0086792A" w:rsidP="00463542">
            <w:pPr>
              <w:pStyle w:val="Formal"/>
              <w:rPr>
                <w:sz w:val="18"/>
                <w:szCs w:val="18"/>
                <w:lang w:val="en-GB"/>
              </w:rPr>
            </w:pPr>
            <w:r w:rsidRPr="00526BEB">
              <w:rPr>
                <w:sz w:val="18"/>
                <w:szCs w:val="18"/>
                <w:lang w:val="en-GB"/>
              </w:rPr>
              <w:br/>
              <w:t>0                   1                   2                   3</w:t>
            </w:r>
          </w:p>
          <w:p w14:paraId="300DC321" w14:textId="77777777" w:rsidR="0086792A" w:rsidRPr="00526BEB" w:rsidRDefault="0086792A" w:rsidP="00463542">
            <w:pPr>
              <w:pStyle w:val="Formal"/>
              <w:rPr>
                <w:sz w:val="18"/>
                <w:szCs w:val="18"/>
                <w:lang w:val="en-GB"/>
              </w:rPr>
            </w:pPr>
            <w:r w:rsidRPr="00526BEB">
              <w:rPr>
                <w:sz w:val="18"/>
                <w:szCs w:val="18"/>
                <w:lang w:val="en-GB"/>
              </w:rPr>
              <w:t>0 1 2 3 4 5 6 7 8 9 0 1 2 3 4 5 6 7 8 9 0 1 2 3 4 5 6 7 8 9 0 1</w:t>
            </w:r>
          </w:p>
          <w:p w14:paraId="1B039B56" w14:textId="77777777" w:rsidR="0086792A" w:rsidRPr="00526BEB" w:rsidRDefault="0086792A" w:rsidP="00463542">
            <w:pPr>
              <w:pStyle w:val="Formal"/>
              <w:rPr>
                <w:sz w:val="18"/>
                <w:szCs w:val="18"/>
                <w:lang w:val="en-GB"/>
              </w:rPr>
            </w:pPr>
            <w:r w:rsidRPr="00526BEB">
              <w:rPr>
                <w:sz w:val="18"/>
                <w:szCs w:val="18"/>
                <w:lang w:val="en-GB"/>
              </w:rPr>
              <w:t>+-+-+-+-+-+-+-+-+-+-+-+-+-+-+-+-+-+-+-+-+-+-+-+-+-+-+-+-+-+-+-+-+</w:t>
            </w:r>
          </w:p>
          <w:p w14:paraId="746AFD9E" w14:textId="77777777" w:rsidR="0086792A" w:rsidRPr="00526BEB" w:rsidRDefault="0086792A" w:rsidP="00463542">
            <w:pPr>
              <w:pStyle w:val="Formal"/>
              <w:rPr>
                <w:sz w:val="18"/>
                <w:szCs w:val="18"/>
                <w:lang w:val="en-GB"/>
              </w:rPr>
            </w:pPr>
            <w:r w:rsidRPr="00526BEB">
              <w:rPr>
                <w:sz w:val="18"/>
                <w:szCs w:val="18"/>
                <w:lang w:val="en-GB"/>
              </w:rPr>
              <w:t xml:space="preserve">| </w:t>
            </w:r>
            <w:r w:rsidR="007658D3" w:rsidRPr="00526BEB">
              <w:rPr>
                <w:sz w:val="18"/>
                <w:szCs w:val="18"/>
                <w:lang w:val="en-GB"/>
              </w:rPr>
              <w:t>"</w:t>
            </w:r>
            <w:r w:rsidRPr="00526BEB">
              <w:rPr>
                <w:sz w:val="18"/>
                <w:szCs w:val="18"/>
                <w:lang w:val="en-GB"/>
              </w:rPr>
              <w:t>$</w:t>
            </w:r>
            <w:r w:rsidR="007658D3" w:rsidRPr="00526BEB">
              <w:rPr>
                <w:sz w:val="18"/>
                <w:szCs w:val="18"/>
                <w:lang w:val="en-GB"/>
              </w:rPr>
              <w:t>"</w:t>
            </w:r>
            <w:r w:rsidRPr="00526BEB">
              <w:rPr>
                <w:sz w:val="18"/>
                <w:szCs w:val="18"/>
                <w:lang w:val="en-GB"/>
              </w:rPr>
              <w:t xml:space="preserve"> = 24      | Channel ID    | Length in bytes               |</w:t>
            </w:r>
          </w:p>
          <w:p w14:paraId="47908C43" w14:textId="77777777" w:rsidR="0086792A" w:rsidRPr="00526BEB" w:rsidRDefault="0086792A" w:rsidP="00463542">
            <w:pPr>
              <w:pStyle w:val="Formal"/>
              <w:rPr>
                <w:sz w:val="18"/>
                <w:szCs w:val="18"/>
                <w:lang w:val="en-GB"/>
              </w:rPr>
            </w:pPr>
            <w:r w:rsidRPr="00526BEB">
              <w:rPr>
                <w:sz w:val="18"/>
                <w:szCs w:val="18"/>
                <w:lang w:val="en-GB"/>
              </w:rPr>
              <w:t>+-+-+-+-+-+-+-+-+-+-+-+-+-+-+-+-+-+-+-+-+-+-+-+-+-+-+-+-+-+-+-+-+</w:t>
            </w:r>
          </w:p>
          <w:p w14:paraId="0F61B58B" w14:textId="77777777" w:rsidR="0086792A" w:rsidRPr="00526BEB" w:rsidRDefault="0086792A" w:rsidP="00463542">
            <w:pPr>
              <w:pStyle w:val="Formal"/>
              <w:rPr>
                <w:sz w:val="18"/>
                <w:szCs w:val="18"/>
                <w:lang w:val="en-GB"/>
              </w:rPr>
            </w:pPr>
            <w:r w:rsidRPr="00526BEB">
              <w:rPr>
                <w:sz w:val="18"/>
                <w:szCs w:val="18"/>
                <w:lang w:val="en-GB"/>
              </w:rPr>
              <w:t>: Length number of bytes of binary data                         :</w:t>
            </w:r>
          </w:p>
          <w:p w14:paraId="327E48C0" w14:textId="77777777" w:rsidR="0086792A" w:rsidRPr="00526BEB" w:rsidRDefault="0086792A" w:rsidP="00463542">
            <w:pPr>
              <w:pStyle w:val="Formal"/>
              <w:rPr>
                <w:sz w:val="18"/>
                <w:szCs w:val="18"/>
                <w:lang w:val="en-GB"/>
              </w:rPr>
            </w:pPr>
            <w:r w:rsidRPr="00526BEB">
              <w:rPr>
                <w:sz w:val="18"/>
                <w:szCs w:val="18"/>
                <w:lang w:val="en-GB"/>
              </w:rPr>
              <w:t>+-+-+-+-+-+-+-+-+-+-+-+-+-+-+-+-+-+-+-+-+-+-+-+-+-+-+-+-+-+-+-+-+</w:t>
            </w:r>
          </w:p>
          <w:p w14:paraId="31B9AA85" w14:textId="77777777" w:rsidR="0086792A" w:rsidRPr="00526BEB" w:rsidRDefault="0086792A" w:rsidP="00463542">
            <w:r w:rsidRPr="00526BEB">
              <w:t>For Text Encoded H.248, clause B.3/[ITU-T H.248.1] is then applied.</w:t>
            </w:r>
          </w:p>
        </w:tc>
      </w:tr>
      <w:tr w:rsidR="0086792A" w:rsidRPr="00526BEB" w14:paraId="1991381A" w14:textId="77777777" w:rsidTr="00463542">
        <w:tc>
          <w:tcPr>
            <w:tcW w:w="567" w:type="dxa"/>
            <w:shd w:val="clear" w:color="auto" w:fill="auto"/>
          </w:tcPr>
          <w:p w14:paraId="42FD3FDB" w14:textId="77777777" w:rsidR="0086792A" w:rsidRPr="00526BEB" w:rsidRDefault="0086792A" w:rsidP="00463542"/>
        </w:tc>
        <w:tc>
          <w:tcPr>
            <w:tcW w:w="2268" w:type="dxa"/>
            <w:gridSpan w:val="2"/>
            <w:shd w:val="clear" w:color="auto" w:fill="auto"/>
          </w:tcPr>
          <w:p w14:paraId="08878AE1" w14:textId="77777777" w:rsidR="0086792A" w:rsidRPr="00526BEB" w:rsidRDefault="0086792A" w:rsidP="00463542">
            <w:r w:rsidRPr="00526BEB">
              <w:rPr>
                <w:b/>
                <w:bCs/>
              </w:rPr>
              <w:t>Default</w:t>
            </w:r>
            <w:r w:rsidRPr="00526BEB">
              <w:t>:</w:t>
            </w:r>
          </w:p>
        </w:tc>
        <w:tc>
          <w:tcPr>
            <w:tcW w:w="7054" w:type="dxa"/>
            <w:shd w:val="clear" w:color="auto" w:fill="auto"/>
          </w:tcPr>
          <w:p w14:paraId="52E796CE" w14:textId="77777777" w:rsidR="0086792A" w:rsidRPr="00526BEB" w:rsidRDefault="0086792A" w:rsidP="00463542">
            <w:r w:rsidRPr="00526BEB">
              <w:t>None</w:t>
            </w:r>
          </w:p>
        </w:tc>
      </w:tr>
    </w:tbl>
    <w:p w14:paraId="7321FA0F" w14:textId="77777777"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.2.2</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14:paraId="23227643" w14:textId="77777777" w:rsidTr="00463542">
        <w:tc>
          <w:tcPr>
            <w:tcW w:w="567" w:type="dxa"/>
            <w:shd w:val="clear" w:color="auto" w:fill="auto"/>
          </w:tcPr>
          <w:p w14:paraId="79830FA0" w14:textId="77777777" w:rsidR="0086792A" w:rsidRPr="00526BEB" w:rsidRDefault="0086792A" w:rsidP="00463542">
            <w:pPr>
              <w:rPr>
                <w:lang w:eastAsia="zh-CN"/>
              </w:rPr>
            </w:pPr>
          </w:p>
        </w:tc>
        <w:tc>
          <w:tcPr>
            <w:tcW w:w="2268" w:type="dxa"/>
            <w:shd w:val="clear" w:color="auto" w:fill="auto"/>
          </w:tcPr>
          <w:p w14:paraId="33FB68D5" w14:textId="77777777"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14:paraId="4EF18905" w14:textId="77777777" w:rsidR="0086792A" w:rsidRPr="00526BEB" w:rsidRDefault="0086792A" w:rsidP="00463542">
            <w:r w:rsidRPr="00526BEB">
              <w:rPr>
                <w:rFonts w:hint="eastAsia"/>
                <w:lang w:eastAsia="zh-CN"/>
              </w:rPr>
              <w:t>Channel Number</w:t>
            </w:r>
          </w:p>
        </w:tc>
      </w:tr>
      <w:tr w:rsidR="0086792A" w:rsidRPr="00526BEB" w14:paraId="34622F17" w14:textId="77777777" w:rsidTr="00463542">
        <w:tc>
          <w:tcPr>
            <w:tcW w:w="567" w:type="dxa"/>
            <w:shd w:val="clear" w:color="auto" w:fill="auto"/>
          </w:tcPr>
          <w:p w14:paraId="7C1F9BF6" w14:textId="77777777" w:rsidR="0086792A" w:rsidRPr="00526BEB" w:rsidRDefault="0086792A" w:rsidP="00463542">
            <w:pPr>
              <w:rPr>
                <w:lang w:eastAsia="zh-CN"/>
              </w:rPr>
            </w:pPr>
          </w:p>
        </w:tc>
        <w:tc>
          <w:tcPr>
            <w:tcW w:w="2268" w:type="dxa"/>
            <w:shd w:val="clear" w:color="auto" w:fill="auto"/>
          </w:tcPr>
          <w:p w14:paraId="63AF3256" w14:textId="77777777"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14:paraId="532B04C1" w14:textId="77777777" w:rsidR="0086792A" w:rsidRPr="00526BEB" w:rsidRDefault="0086792A" w:rsidP="00463542">
            <w:r w:rsidRPr="00526BEB">
              <w:rPr>
                <w:rFonts w:hint="eastAsia"/>
                <w:lang w:eastAsia="zh-CN"/>
              </w:rPr>
              <w:t>cn</w:t>
            </w:r>
            <w:r w:rsidRPr="00526BEB">
              <w:t xml:space="preserve"> (0x000</w:t>
            </w:r>
            <w:r w:rsidRPr="00526BEB">
              <w:rPr>
                <w:rFonts w:hint="eastAsia"/>
                <w:lang w:eastAsia="zh-CN"/>
              </w:rPr>
              <w:t>2</w:t>
            </w:r>
            <w:r w:rsidRPr="00526BEB">
              <w:t>)</w:t>
            </w:r>
          </w:p>
        </w:tc>
      </w:tr>
      <w:tr w:rsidR="0086792A" w:rsidRPr="00526BEB" w14:paraId="413CCE66" w14:textId="77777777" w:rsidTr="00463542">
        <w:tc>
          <w:tcPr>
            <w:tcW w:w="567" w:type="dxa"/>
            <w:shd w:val="clear" w:color="auto" w:fill="auto"/>
          </w:tcPr>
          <w:p w14:paraId="35B54A11" w14:textId="77777777" w:rsidR="0086792A" w:rsidRPr="00526BEB" w:rsidRDefault="0086792A" w:rsidP="00463542"/>
        </w:tc>
        <w:tc>
          <w:tcPr>
            <w:tcW w:w="2268" w:type="dxa"/>
            <w:shd w:val="clear" w:color="auto" w:fill="auto"/>
          </w:tcPr>
          <w:p w14:paraId="06E7374F" w14:textId="77777777" w:rsidR="0086792A" w:rsidRPr="00526BEB" w:rsidRDefault="0086792A" w:rsidP="00463542">
            <w:r w:rsidRPr="00526BEB">
              <w:rPr>
                <w:b/>
                <w:bCs/>
              </w:rPr>
              <w:t>Description</w:t>
            </w:r>
            <w:r w:rsidRPr="00526BEB">
              <w:t>:</w:t>
            </w:r>
          </w:p>
        </w:tc>
        <w:tc>
          <w:tcPr>
            <w:tcW w:w="6917" w:type="dxa"/>
            <w:shd w:val="clear" w:color="auto" w:fill="auto"/>
          </w:tcPr>
          <w:p w14:paraId="6F418FF6" w14:textId="77777777" w:rsidR="0086792A" w:rsidRPr="00526BEB" w:rsidRDefault="0086792A" w:rsidP="004E7A1C">
            <w:pPr>
              <w:rPr>
                <w:lang w:eastAsia="zh-CN"/>
              </w:rPr>
            </w:pPr>
            <w:r w:rsidRPr="00526BEB">
              <w:t xml:space="preserve">This parameter indicates the Channel Number/s that </w:t>
            </w:r>
            <w:r w:rsidRPr="00526BEB">
              <w:rPr>
                <w:rFonts w:hint="eastAsia"/>
                <w:lang w:eastAsia="zh-CN"/>
              </w:rPr>
              <w:t>actually</w:t>
            </w:r>
            <w:r w:rsidRPr="00526BEB">
              <w:t xml:space="preserve"> be used when generating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t>.</w:t>
            </w:r>
            <w:r w:rsidR="004E7A1C" w:rsidRPr="00526BEB">
              <w:rPr>
                <w:rFonts w:hint="eastAsia"/>
                <w:lang w:eastAsia="zh-CN"/>
              </w:rPr>
              <w:t>5</w:t>
            </w:r>
            <w:r w:rsidR="004E7A1C" w:rsidRPr="00526BEB">
              <w:rPr>
                <w:lang w:eastAsia="zh-CN"/>
              </w:rPr>
              <w:t>4</w:t>
            </w:r>
            <w:r w:rsidRPr="00526BEB">
              <w:t xml:space="preserve">/[IETF </w:t>
            </w:r>
            <w:r w:rsidR="00526BEB">
              <w:t>RFC </w:t>
            </w:r>
            <w:r w:rsidR="007658D3" w:rsidRPr="00526BEB">
              <w:rPr>
                <w:highlight w:val="yellow"/>
              </w:rPr>
              <w:t>RTSP2</w:t>
            </w:r>
            <w:r w:rsidRPr="00526BEB">
              <w:t>].</w:t>
            </w:r>
          </w:p>
        </w:tc>
      </w:tr>
      <w:tr w:rsidR="0086792A" w:rsidRPr="00526BEB" w14:paraId="2C858EAD" w14:textId="77777777" w:rsidTr="00463542">
        <w:tc>
          <w:tcPr>
            <w:tcW w:w="567" w:type="dxa"/>
            <w:shd w:val="clear" w:color="auto" w:fill="auto"/>
          </w:tcPr>
          <w:p w14:paraId="54C6E69C" w14:textId="77777777" w:rsidR="0086792A" w:rsidRPr="00526BEB" w:rsidRDefault="0086792A" w:rsidP="00463542"/>
        </w:tc>
        <w:tc>
          <w:tcPr>
            <w:tcW w:w="2268" w:type="dxa"/>
            <w:shd w:val="clear" w:color="auto" w:fill="auto"/>
          </w:tcPr>
          <w:p w14:paraId="6D89DA6B" w14:textId="77777777" w:rsidR="0086792A" w:rsidRPr="00526BEB" w:rsidRDefault="0086792A" w:rsidP="00463542">
            <w:r w:rsidRPr="00526BEB">
              <w:rPr>
                <w:b/>
                <w:bCs/>
              </w:rPr>
              <w:t>Type</w:t>
            </w:r>
            <w:r w:rsidRPr="00526BEB">
              <w:t>:</w:t>
            </w:r>
          </w:p>
        </w:tc>
        <w:tc>
          <w:tcPr>
            <w:tcW w:w="6917" w:type="dxa"/>
            <w:shd w:val="clear" w:color="auto" w:fill="auto"/>
          </w:tcPr>
          <w:p w14:paraId="5C8D1C5A" w14:textId="77777777" w:rsidR="0086792A" w:rsidRPr="00526BEB" w:rsidRDefault="0086792A" w:rsidP="00463542">
            <w:r w:rsidRPr="00526BEB">
              <w:t>String</w:t>
            </w:r>
          </w:p>
        </w:tc>
      </w:tr>
      <w:tr w:rsidR="0086792A" w:rsidRPr="00526BEB" w14:paraId="50414952" w14:textId="77777777" w:rsidTr="00463542">
        <w:tc>
          <w:tcPr>
            <w:tcW w:w="567" w:type="dxa"/>
            <w:shd w:val="clear" w:color="auto" w:fill="auto"/>
          </w:tcPr>
          <w:p w14:paraId="1ABF3E7E" w14:textId="77777777" w:rsidR="0086792A" w:rsidRPr="00526BEB" w:rsidRDefault="0086792A" w:rsidP="00463542">
            <w:pPr>
              <w:rPr>
                <w:lang w:eastAsia="zh-CN"/>
              </w:rPr>
            </w:pPr>
          </w:p>
        </w:tc>
        <w:tc>
          <w:tcPr>
            <w:tcW w:w="2268" w:type="dxa"/>
            <w:shd w:val="clear" w:color="auto" w:fill="auto"/>
          </w:tcPr>
          <w:p w14:paraId="35CD31BB" w14:textId="77777777" w:rsidR="0086792A" w:rsidRPr="00526BEB" w:rsidRDefault="0086792A" w:rsidP="00463542">
            <w:r w:rsidRPr="00526BEB">
              <w:rPr>
                <w:rFonts w:hint="eastAsia"/>
                <w:b/>
                <w:bCs/>
              </w:rPr>
              <w:t>Optional</w:t>
            </w:r>
            <w:r w:rsidRPr="00526BEB">
              <w:t>:</w:t>
            </w:r>
          </w:p>
        </w:tc>
        <w:tc>
          <w:tcPr>
            <w:tcW w:w="6917" w:type="dxa"/>
            <w:shd w:val="clear" w:color="auto" w:fill="auto"/>
          </w:tcPr>
          <w:p w14:paraId="1BF99120" w14:textId="77777777" w:rsidR="0086792A" w:rsidRPr="00526BEB" w:rsidRDefault="0086792A" w:rsidP="00463542">
            <w:r w:rsidRPr="00526BEB">
              <w:rPr>
                <w:rFonts w:hint="eastAsia"/>
                <w:lang w:eastAsia="zh-CN"/>
              </w:rPr>
              <w:t>Yes</w:t>
            </w:r>
          </w:p>
        </w:tc>
      </w:tr>
      <w:tr w:rsidR="0086792A" w:rsidRPr="00526BEB" w14:paraId="53D1387A" w14:textId="77777777" w:rsidTr="00463542">
        <w:tc>
          <w:tcPr>
            <w:tcW w:w="567" w:type="dxa"/>
            <w:shd w:val="clear" w:color="auto" w:fill="auto"/>
          </w:tcPr>
          <w:p w14:paraId="73A6C0AD" w14:textId="77777777" w:rsidR="0086792A" w:rsidRPr="00526BEB" w:rsidRDefault="0086792A" w:rsidP="00463542"/>
        </w:tc>
        <w:tc>
          <w:tcPr>
            <w:tcW w:w="2268" w:type="dxa"/>
            <w:shd w:val="clear" w:color="auto" w:fill="auto"/>
          </w:tcPr>
          <w:p w14:paraId="5F3AB0A5" w14:textId="77777777" w:rsidR="0086792A" w:rsidRPr="00526BEB" w:rsidRDefault="0086792A" w:rsidP="00463542">
            <w:r w:rsidRPr="00526BEB">
              <w:rPr>
                <w:b/>
                <w:bCs/>
              </w:rPr>
              <w:t>Possible values</w:t>
            </w:r>
            <w:r w:rsidRPr="00526BEB">
              <w:t>:</w:t>
            </w:r>
          </w:p>
        </w:tc>
        <w:tc>
          <w:tcPr>
            <w:tcW w:w="6917" w:type="dxa"/>
            <w:shd w:val="clear" w:color="auto" w:fill="auto"/>
          </w:tcPr>
          <w:p w14:paraId="69979742" w14:textId="77777777"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 </w:t>
            </w:r>
          </w:p>
          <w:p w14:paraId="7792BFB3" w14:textId="77777777" w:rsidR="0086792A" w:rsidRPr="00526BEB" w:rsidRDefault="0086792A" w:rsidP="00463542">
            <w:r w:rsidRPr="00526BEB">
              <w:rPr>
                <w:lang w:eastAsia="zh-CN"/>
              </w:rPr>
              <w:t>channel = 1*3DIGIT</w:t>
            </w:r>
            <w:r w:rsidR="004E7A1C" w:rsidRPr="00526BEB">
              <w:rPr>
                <w:lang w:eastAsia="zh-CN"/>
              </w:rPr>
              <w:t>;  0 to 255</w:t>
            </w:r>
          </w:p>
        </w:tc>
      </w:tr>
      <w:tr w:rsidR="0086792A" w:rsidRPr="00526BEB" w14:paraId="71F8DF23" w14:textId="77777777" w:rsidTr="00463542">
        <w:tc>
          <w:tcPr>
            <w:tcW w:w="567" w:type="dxa"/>
            <w:shd w:val="clear" w:color="auto" w:fill="auto"/>
          </w:tcPr>
          <w:p w14:paraId="1C70834E" w14:textId="77777777" w:rsidR="0086792A" w:rsidRPr="00526BEB" w:rsidRDefault="0086792A" w:rsidP="00463542"/>
        </w:tc>
        <w:tc>
          <w:tcPr>
            <w:tcW w:w="2268" w:type="dxa"/>
            <w:shd w:val="clear" w:color="auto" w:fill="auto"/>
          </w:tcPr>
          <w:p w14:paraId="2369F8CA" w14:textId="77777777" w:rsidR="0086792A" w:rsidRPr="00526BEB" w:rsidRDefault="0086792A" w:rsidP="00463542">
            <w:r w:rsidRPr="00526BEB">
              <w:rPr>
                <w:b/>
                <w:bCs/>
              </w:rPr>
              <w:t>Default</w:t>
            </w:r>
            <w:r w:rsidRPr="00526BEB">
              <w:t>:</w:t>
            </w:r>
          </w:p>
        </w:tc>
        <w:tc>
          <w:tcPr>
            <w:tcW w:w="6917" w:type="dxa"/>
            <w:shd w:val="clear" w:color="auto" w:fill="auto"/>
          </w:tcPr>
          <w:p w14:paraId="337A32BA" w14:textId="77777777" w:rsidR="0086792A" w:rsidRPr="00526BEB" w:rsidRDefault="0086792A" w:rsidP="00463542">
            <w:r w:rsidRPr="00526BEB">
              <w:t>None</w:t>
            </w:r>
          </w:p>
        </w:tc>
      </w:tr>
    </w:tbl>
    <w:p w14:paraId="73952C2F" w14:textId="77777777" w:rsidR="0086792A" w:rsidRPr="00526BEB" w:rsidRDefault="0086792A" w:rsidP="0086792A">
      <w:pPr>
        <w:pStyle w:val="Heading2"/>
        <w:rPr>
          <w:lang w:eastAsia="zh-CN"/>
        </w:rPr>
      </w:pPr>
      <w:bookmarkStart w:id="311" w:name="_Toc195694231"/>
      <w:bookmarkStart w:id="312" w:name="_Toc359293414"/>
      <w:bookmarkStart w:id="313" w:name="_Toc393711699"/>
      <w:r w:rsidRPr="00526BEB">
        <w:rPr>
          <w:rFonts w:hint="eastAsia"/>
          <w:lang w:eastAsia="zh-CN"/>
        </w:rPr>
        <w:t>17</w:t>
      </w:r>
      <w:r w:rsidRPr="00526BEB">
        <w:t>.</w:t>
      </w:r>
      <w:r w:rsidRPr="00526BEB">
        <w:rPr>
          <w:rFonts w:hint="eastAsia"/>
          <w:lang w:eastAsia="zh-CN"/>
        </w:rPr>
        <w:t>3</w:t>
      </w:r>
      <w:r w:rsidRPr="00526BEB">
        <w:tab/>
      </w:r>
      <w:r w:rsidRPr="00526BEB">
        <w:rPr>
          <w:rFonts w:hint="eastAsia"/>
          <w:lang w:eastAsia="zh-CN"/>
        </w:rPr>
        <w:t>Signals</w:t>
      </w:r>
      <w:bookmarkEnd w:id="311"/>
      <w:bookmarkEnd w:id="312"/>
      <w:bookmarkEnd w:id="313"/>
    </w:p>
    <w:p w14:paraId="3CCD0B9F" w14:textId="77777777" w:rsidR="0086792A" w:rsidRPr="00526BEB" w:rsidRDefault="0086792A" w:rsidP="0086792A">
      <w:pPr>
        <w:pStyle w:val="Heading3"/>
        <w:rPr>
          <w:lang w:eastAsia="zh-CN"/>
        </w:rPr>
      </w:pPr>
      <w:bookmarkStart w:id="314" w:name="_Toc393711700"/>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w:t>
        </w:r>
        <w:r w:rsidRPr="00526BEB">
          <w:t>.</w:t>
        </w:r>
        <w:r w:rsidRPr="00526BEB">
          <w:rPr>
            <w:rFonts w:hint="eastAsia"/>
            <w:lang w:eastAsia="zh-CN"/>
          </w:rPr>
          <w:t>3</w:t>
        </w:r>
        <w:r w:rsidRPr="00526BEB">
          <w:t>.1</w:t>
        </w:r>
        <w:r w:rsidRPr="00526BEB">
          <w:tab/>
        </w:r>
      </w:smartTag>
      <w:r w:rsidRPr="00526BEB">
        <w:rPr>
          <w:rFonts w:hint="eastAsia"/>
          <w:lang w:eastAsia="zh-CN"/>
        </w:rPr>
        <w:t xml:space="preserve">Incoming </w:t>
      </w:r>
      <w:r w:rsidRPr="00526BEB">
        <w:rPr>
          <w:lang w:eastAsia="zh-CN"/>
        </w:rPr>
        <w:t>data</w:t>
      </w:r>
      <w:bookmarkEnd w:id="314"/>
    </w:p>
    <w:tbl>
      <w:tblPr>
        <w:tblW w:w="0" w:type="auto"/>
        <w:tblLayout w:type="fixed"/>
        <w:tblLook w:val="0000" w:firstRow="0" w:lastRow="0" w:firstColumn="0" w:lastColumn="0" w:noHBand="0" w:noVBand="0"/>
      </w:tblPr>
      <w:tblGrid>
        <w:gridCol w:w="567"/>
        <w:gridCol w:w="2268"/>
        <w:gridCol w:w="6917"/>
      </w:tblGrid>
      <w:tr w:rsidR="0086792A" w:rsidRPr="00526BEB" w14:paraId="79C1EC44" w14:textId="77777777" w:rsidTr="00463542">
        <w:tc>
          <w:tcPr>
            <w:tcW w:w="567" w:type="dxa"/>
            <w:shd w:val="clear" w:color="auto" w:fill="auto"/>
          </w:tcPr>
          <w:p w14:paraId="2143B90B" w14:textId="77777777" w:rsidR="0086792A" w:rsidRPr="00526BEB" w:rsidRDefault="0086792A" w:rsidP="00463542">
            <w:pPr>
              <w:rPr>
                <w:lang w:eastAsia="zh-CN"/>
              </w:rPr>
            </w:pPr>
          </w:p>
        </w:tc>
        <w:tc>
          <w:tcPr>
            <w:tcW w:w="2268" w:type="dxa"/>
            <w:shd w:val="clear" w:color="auto" w:fill="auto"/>
          </w:tcPr>
          <w:p w14:paraId="3E1E8C26" w14:textId="77777777"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14:paraId="34F36DA4" w14:textId="77777777" w:rsidR="0086792A" w:rsidRPr="00526BEB" w:rsidRDefault="0086792A" w:rsidP="00463542">
            <w:r w:rsidRPr="00526BEB">
              <w:rPr>
                <w:rFonts w:hint="eastAsia"/>
                <w:lang w:eastAsia="zh-CN"/>
              </w:rPr>
              <w:t>Incoming Data</w:t>
            </w:r>
          </w:p>
        </w:tc>
      </w:tr>
      <w:tr w:rsidR="0086792A" w:rsidRPr="00526BEB" w14:paraId="0831672B" w14:textId="77777777" w:rsidTr="00463542">
        <w:tc>
          <w:tcPr>
            <w:tcW w:w="567" w:type="dxa"/>
            <w:shd w:val="clear" w:color="auto" w:fill="auto"/>
          </w:tcPr>
          <w:p w14:paraId="1F91D5AE" w14:textId="77777777" w:rsidR="0086792A" w:rsidRPr="00526BEB" w:rsidRDefault="0086792A" w:rsidP="00463542">
            <w:pPr>
              <w:rPr>
                <w:lang w:eastAsia="zh-CN"/>
              </w:rPr>
            </w:pPr>
          </w:p>
        </w:tc>
        <w:tc>
          <w:tcPr>
            <w:tcW w:w="2268" w:type="dxa"/>
            <w:shd w:val="clear" w:color="auto" w:fill="auto"/>
          </w:tcPr>
          <w:p w14:paraId="38BF3A1F" w14:textId="77777777"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14:paraId="1B257CCC" w14:textId="77777777" w:rsidR="0086792A" w:rsidRPr="00526BEB" w:rsidRDefault="0086792A" w:rsidP="00463542">
            <w:r w:rsidRPr="00526BEB">
              <w:rPr>
                <w:rFonts w:hint="eastAsia"/>
                <w:lang w:eastAsia="zh-CN"/>
              </w:rPr>
              <w:t>id</w:t>
            </w:r>
            <w:r w:rsidRPr="00526BEB">
              <w:t xml:space="preserve"> (0x0001)</w:t>
            </w:r>
          </w:p>
        </w:tc>
      </w:tr>
      <w:tr w:rsidR="0086792A" w:rsidRPr="00526BEB" w14:paraId="2B1D8E6E" w14:textId="77777777" w:rsidTr="00463542">
        <w:tc>
          <w:tcPr>
            <w:tcW w:w="567" w:type="dxa"/>
            <w:shd w:val="clear" w:color="auto" w:fill="auto"/>
          </w:tcPr>
          <w:p w14:paraId="6A4F93EA" w14:textId="77777777" w:rsidR="0086792A" w:rsidRPr="00526BEB" w:rsidRDefault="0086792A" w:rsidP="00463542"/>
        </w:tc>
        <w:tc>
          <w:tcPr>
            <w:tcW w:w="2268" w:type="dxa"/>
            <w:shd w:val="clear" w:color="auto" w:fill="auto"/>
          </w:tcPr>
          <w:p w14:paraId="09EA7A29" w14:textId="77777777" w:rsidR="0086792A" w:rsidRPr="00526BEB" w:rsidRDefault="0086792A" w:rsidP="00463542">
            <w:r w:rsidRPr="00526BEB">
              <w:rPr>
                <w:b/>
                <w:bCs/>
              </w:rPr>
              <w:t>Description</w:t>
            </w:r>
            <w:r w:rsidRPr="00526BEB">
              <w:t>:</w:t>
            </w:r>
          </w:p>
        </w:tc>
        <w:tc>
          <w:tcPr>
            <w:tcW w:w="6917" w:type="dxa"/>
            <w:shd w:val="clear" w:color="auto" w:fill="auto"/>
          </w:tcPr>
          <w:p w14:paraId="035D3DEE" w14:textId="77777777" w:rsidR="0086792A" w:rsidRPr="00526BEB" w:rsidRDefault="0086792A" w:rsidP="00463542">
            <w:pPr>
              <w:rPr>
                <w:lang w:eastAsia="zh-CN"/>
              </w:rPr>
            </w:pPr>
            <w:r w:rsidRPr="00526BEB">
              <w:t xml:space="preserve">This signal indicates to the MG that </w:t>
            </w:r>
            <w:r w:rsidRPr="00526BEB">
              <w:rPr>
                <w:rFonts w:hint="eastAsia"/>
                <w:lang w:eastAsia="zh-CN"/>
              </w:rPr>
              <w:t xml:space="preserve">incoming </w:t>
            </w:r>
            <w:r w:rsidRPr="00526BEB">
              <w:t xml:space="preserve">media stream packets should be </w:t>
            </w:r>
            <w:r w:rsidRPr="00526BEB">
              <w:rPr>
                <w:rFonts w:hint="eastAsia"/>
                <w:lang w:eastAsia="zh-CN"/>
              </w:rPr>
              <w:t>received</w:t>
            </w:r>
            <w:r w:rsidRPr="00526BEB">
              <w:t xml:space="preserve"> </w:t>
            </w:r>
            <w:r w:rsidRPr="00526BEB">
              <w:rPr>
                <w:rFonts w:hint="eastAsia"/>
                <w:lang w:eastAsia="zh-CN"/>
              </w:rPr>
              <w:t>via</w:t>
            </w:r>
            <w:r w:rsidRPr="00526BEB">
              <w:t xml:space="preserve"> the MGC rather than </w:t>
            </w:r>
            <w:r w:rsidRPr="00526BEB">
              <w:rPr>
                <w:rFonts w:hint="eastAsia"/>
                <w:lang w:eastAsia="zh-CN"/>
              </w:rPr>
              <w:t>received</w:t>
            </w:r>
            <w:r w:rsidRPr="00526BEB">
              <w:t xml:space="preserve"> directly </w:t>
            </w:r>
            <w:r w:rsidRPr="00526BEB">
              <w:rPr>
                <w:rFonts w:hint="eastAsia"/>
                <w:lang w:eastAsia="zh-CN"/>
              </w:rPr>
              <w:t>from</w:t>
            </w:r>
            <w:r w:rsidRPr="00526BEB">
              <w:t xml:space="preserve"> the </w:t>
            </w:r>
            <w:r w:rsidRPr="00526BEB">
              <w:rPr>
                <w:rFonts w:hint="eastAsia"/>
                <w:lang w:eastAsia="zh-CN"/>
              </w:rPr>
              <w:t xml:space="preserve">local endpoint of a particular </w:t>
            </w:r>
            <w:r w:rsidRPr="00526BEB">
              <w:rPr>
                <w:lang w:eastAsia="zh-CN"/>
              </w:rPr>
              <w:t>media connection</w:t>
            </w:r>
            <w:r w:rsidRPr="00526BEB">
              <w:t>.</w:t>
            </w:r>
          </w:p>
        </w:tc>
      </w:tr>
      <w:tr w:rsidR="0086792A" w:rsidRPr="00526BEB" w14:paraId="218E2989" w14:textId="77777777" w:rsidTr="00463542">
        <w:tc>
          <w:tcPr>
            <w:tcW w:w="567" w:type="dxa"/>
            <w:shd w:val="clear" w:color="auto" w:fill="auto"/>
          </w:tcPr>
          <w:p w14:paraId="27EDE9EE" w14:textId="77777777" w:rsidR="0086792A" w:rsidRPr="00526BEB" w:rsidRDefault="0086792A" w:rsidP="00463542">
            <w:pPr>
              <w:rPr>
                <w:lang w:eastAsia="zh-CN"/>
              </w:rPr>
            </w:pPr>
          </w:p>
        </w:tc>
        <w:tc>
          <w:tcPr>
            <w:tcW w:w="2268" w:type="dxa"/>
            <w:shd w:val="clear" w:color="auto" w:fill="auto"/>
          </w:tcPr>
          <w:p w14:paraId="6D340C60" w14:textId="77777777" w:rsidR="0086792A" w:rsidRPr="00526BEB" w:rsidRDefault="0086792A" w:rsidP="00463542">
            <w:r w:rsidRPr="00526BEB">
              <w:rPr>
                <w:rFonts w:hint="eastAsia"/>
                <w:b/>
                <w:bCs/>
              </w:rPr>
              <w:t>Signal Type</w:t>
            </w:r>
            <w:r w:rsidRPr="00526BEB">
              <w:t>:</w:t>
            </w:r>
          </w:p>
        </w:tc>
        <w:tc>
          <w:tcPr>
            <w:tcW w:w="6917" w:type="dxa"/>
            <w:shd w:val="clear" w:color="auto" w:fill="auto"/>
          </w:tcPr>
          <w:p w14:paraId="00CBB292" w14:textId="77777777" w:rsidR="0086792A" w:rsidRPr="00526BEB" w:rsidRDefault="0086792A" w:rsidP="00463542">
            <w:r w:rsidRPr="00526BEB">
              <w:rPr>
                <w:rFonts w:hint="eastAsia"/>
                <w:lang w:eastAsia="zh-CN"/>
              </w:rPr>
              <w:t>Brief</w:t>
            </w:r>
          </w:p>
        </w:tc>
      </w:tr>
      <w:tr w:rsidR="0086792A" w:rsidRPr="00526BEB" w14:paraId="126AD34D" w14:textId="77777777" w:rsidTr="00463542">
        <w:tc>
          <w:tcPr>
            <w:tcW w:w="567" w:type="dxa"/>
            <w:shd w:val="clear" w:color="auto" w:fill="auto"/>
          </w:tcPr>
          <w:p w14:paraId="65DC43D6" w14:textId="77777777" w:rsidR="0086792A" w:rsidRPr="00526BEB" w:rsidRDefault="0086792A" w:rsidP="00463542">
            <w:pPr>
              <w:rPr>
                <w:lang w:eastAsia="zh-CN"/>
              </w:rPr>
            </w:pPr>
          </w:p>
        </w:tc>
        <w:tc>
          <w:tcPr>
            <w:tcW w:w="2268" w:type="dxa"/>
            <w:shd w:val="clear" w:color="auto" w:fill="auto"/>
          </w:tcPr>
          <w:p w14:paraId="4E2350A1" w14:textId="77777777" w:rsidR="0086792A" w:rsidRPr="00526BEB" w:rsidRDefault="0086792A" w:rsidP="00463542">
            <w:r w:rsidRPr="00526BEB">
              <w:rPr>
                <w:rFonts w:hint="eastAsia"/>
                <w:b/>
                <w:bCs/>
              </w:rPr>
              <w:t>Duration</w:t>
            </w:r>
            <w:r w:rsidRPr="00526BEB">
              <w:t>:</w:t>
            </w:r>
          </w:p>
        </w:tc>
        <w:tc>
          <w:tcPr>
            <w:tcW w:w="6917" w:type="dxa"/>
            <w:shd w:val="clear" w:color="auto" w:fill="auto"/>
          </w:tcPr>
          <w:p w14:paraId="3BD91797" w14:textId="77777777" w:rsidR="0086792A" w:rsidRPr="00526BEB" w:rsidRDefault="0086792A" w:rsidP="00463542">
            <w:r w:rsidRPr="00526BEB">
              <w:rPr>
                <w:lang w:eastAsia="zh-CN"/>
              </w:rPr>
              <w:t>Not applicable to B</w:t>
            </w:r>
            <w:r w:rsidRPr="00526BEB">
              <w:rPr>
                <w:rFonts w:hint="eastAsia"/>
                <w:lang w:eastAsia="zh-CN"/>
              </w:rPr>
              <w:t>rief</w:t>
            </w:r>
            <w:r w:rsidRPr="00526BEB">
              <w:rPr>
                <w:lang w:eastAsia="zh-CN"/>
              </w:rPr>
              <w:t xml:space="preserve"> signals</w:t>
            </w:r>
          </w:p>
        </w:tc>
      </w:tr>
    </w:tbl>
    <w:p w14:paraId="2738E37A" w14:textId="77777777"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17.3.1</w:t>
        </w:r>
      </w:smartTag>
      <w:r w:rsidRPr="00526BEB">
        <w:rPr>
          <w:rFonts w:hint="eastAsia"/>
        </w:rPr>
        <w:t>.1</w:t>
      </w:r>
      <w:r w:rsidRPr="00526BEB">
        <w:rPr>
          <w:rFonts w:hint="eastAsia"/>
        </w:rPr>
        <w:tab/>
        <w:t>Additional parameters</w:t>
      </w:r>
    </w:p>
    <w:p w14:paraId="4C7B8321" w14:textId="77777777"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17.3.1</w:t>
        </w:r>
      </w:smartTag>
      <w:r w:rsidRPr="00526BEB">
        <w:rPr>
          <w:rFonts w:hint="eastAsia"/>
          <w:lang w:eastAsia="zh-CN"/>
        </w:rPr>
        <w:t>.1.1</w:t>
      </w:r>
      <w:r w:rsidRPr="00526BEB">
        <w:rPr>
          <w:rFonts w:hint="eastAsia"/>
          <w:lang w:eastAsia="zh-CN"/>
        </w:rPr>
        <w:tab/>
        <w:t xml:space="preserve">Data </w:t>
      </w:r>
      <w:r w:rsidRPr="00526BEB">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526BEB" w14:paraId="40C481B0" w14:textId="77777777" w:rsidTr="00463542">
        <w:tc>
          <w:tcPr>
            <w:tcW w:w="567" w:type="dxa"/>
            <w:shd w:val="clear" w:color="auto" w:fill="auto"/>
          </w:tcPr>
          <w:p w14:paraId="39627197" w14:textId="77777777" w:rsidR="0086792A" w:rsidRPr="00526BEB" w:rsidRDefault="0086792A" w:rsidP="00463542">
            <w:pPr>
              <w:rPr>
                <w:lang w:eastAsia="zh-CN"/>
              </w:rPr>
            </w:pPr>
          </w:p>
        </w:tc>
        <w:tc>
          <w:tcPr>
            <w:tcW w:w="2268" w:type="dxa"/>
            <w:shd w:val="clear" w:color="auto" w:fill="auto"/>
          </w:tcPr>
          <w:p w14:paraId="10AC7737" w14:textId="77777777"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14:paraId="436625CA" w14:textId="77777777" w:rsidR="0086792A" w:rsidRPr="00526BEB" w:rsidRDefault="0086792A" w:rsidP="00463542">
            <w:r w:rsidRPr="00526BEB">
              <w:rPr>
                <w:rFonts w:hint="eastAsia"/>
                <w:lang w:eastAsia="zh-CN"/>
              </w:rPr>
              <w:t>Data Block</w:t>
            </w:r>
          </w:p>
        </w:tc>
      </w:tr>
      <w:tr w:rsidR="0086792A" w:rsidRPr="00526BEB" w14:paraId="0C91C6CD" w14:textId="77777777" w:rsidTr="00463542">
        <w:tc>
          <w:tcPr>
            <w:tcW w:w="567" w:type="dxa"/>
            <w:shd w:val="clear" w:color="auto" w:fill="auto"/>
          </w:tcPr>
          <w:p w14:paraId="4DB00578" w14:textId="77777777" w:rsidR="0086792A" w:rsidRPr="00526BEB" w:rsidRDefault="0086792A" w:rsidP="00463542">
            <w:pPr>
              <w:rPr>
                <w:lang w:eastAsia="zh-CN"/>
              </w:rPr>
            </w:pPr>
          </w:p>
        </w:tc>
        <w:tc>
          <w:tcPr>
            <w:tcW w:w="2268" w:type="dxa"/>
            <w:shd w:val="clear" w:color="auto" w:fill="auto"/>
          </w:tcPr>
          <w:p w14:paraId="74CE9FD6" w14:textId="77777777"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14:paraId="35D6CD61" w14:textId="77777777" w:rsidR="0086792A" w:rsidRPr="00526BEB" w:rsidRDefault="0086792A" w:rsidP="00463542">
            <w:r w:rsidRPr="00526BEB">
              <w:rPr>
                <w:rFonts w:hint="eastAsia"/>
                <w:lang w:eastAsia="zh-CN"/>
              </w:rPr>
              <w:t>db</w:t>
            </w:r>
            <w:r w:rsidRPr="00526BEB">
              <w:t xml:space="preserve"> (0x0001)</w:t>
            </w:r>
          </w:p>
        </w:tc>
      </w:tr>
      <w:tr w:rsidR="0086792A" w:rsidRPr="00526BEB" w14:paraId="25061A3C" w14:textId="77777777" w:rsidTr="00463542">
        <w:tc>
          <w:tcPr>
            <w:tcW w:w="567" w:type="dxa"/>
            <w:shd w:val="clear" w:color="auto" w:fill="auto"/>
          </w:tcPr>
          <w:p w14:paraId="4F8461AA" w14:textId="77777777" w:rsidR="0086792A" w:rsidRPr="00526BEB" w:rsidRDefault="0086792A" w:rsidP="00463542"/>
        </w:tc>
        <w:tc>
          <w:tcPr>
            <w:tcW w:w="2268" w:type="dxa"/>
            <w:shd w:val="clear" w:color="auto" w:fill="auto"/>
          </w:tcPr>
          <w:p w14:paraId="24A3A3A1" w14:textId="77777777" w:rsidR="0086792A" w:rsidRPr="00526BEB" w:rsidRDefault="0086792A" w:rsidP="00463542">
            <w:r w:rsidRPr="00526BEB">
              <w:rPr>
                <w:b/>
                <w:bCs/>
              </w:rPr>
              <w:t>Description</w:t>
            </w:r>
            <w:r w:rsidRPr="00526BEB">
              <w:t>:</w:t>
            </w:r>
          </w:p>
        </w:tc>
        <w:tc>
          <w:tcPr>
            <w:tcW w:w="6917" w:type="dxa"/>
            <w:shd w:val="clear" w:color="auto" w:fill="auto"/>
          </w:tcPr>
          <w:p w14:paraId="34C92E68" w14:textId="77777777" w:rsidR="0086792A" w:rsidRPr="00526BEB" w:rsidRDefault="0086792A" w:rsidP="00463542">
            <w:pPr>
              <w:rPr>
                <w:lang w:eastAsia="zh-CN"/>
              </w:rPr>
            </w:pPr>
            <w:r w:rsidRPr="00526BEB">
              <w:t xml:space="preserve">This parameter contains the data block </w:t>
            </w:r>
            <w:r w:rsidRPr="00526BEB">
              <w:rPr>
                <w:rFonts w:hint="eastAsia"/>
                <w:lang w:eastAsia="zh-CN"/>
              </w:rPr>
              <w:t>received via</w:t>
            </w:r>
            <w:r w:rsidRPr="00526BEB">
              <w:t xml:space="preserve"> the MG</w:t>
            </w:r>
            <w:r w:rsidRPr="00526BEB">
              <w:rPr>
                <w:rFonts w:hint="eastAsia"/>
                <w:lang w:eastAsia="zh-CN"/>
              </w:rPr>
              <w:t>C</w:t>
            </w:r>
            <w:r w:rsidRPr="00526BEB">
              <w:t xml:space="preserve"> to the MG.</w:t>
            </w:r>
          </w:p>
        </w:tc>
      </w:tr>
      <w:tr w:rsidR="0086792A" w:rsidRPr="00526BEB" w14:paraId="4F5EFE4A" w14:textId="77777777" w:rsidTr="00463542">
        <w:tc>
          <w:tcPr>
            <w:tcW w:w="567" w:type="dxa"/>
            <w:shd w:val="clear" w:color="auto" w:fill="auto"/>
          </w:tcPr>
          <w:p w14:paraId="76292A17" w14:textId="77777777" w:rsidR="0086792A" w:rsidRPr="00526BEB" w:rsidRDefault="0086792A" w:rsidP="00463542"/>
        </w:tc>
        <w:tc>
          <w:tcPr>
            <w:tcW w:w="2268" w:type="dxa"/>
            <w:shd w:val="clear" w:color="auto" w:fill="auto"/>
          </w:tcPr>
          <w:p w14:paraId="24409A56" w14:textId="77777777" w:rsidR="0086792A" w:rsidRPr="00526BEB" w:rsidRDefault="0086792A" w:rsidP="00463542">
            <w:r w:rsidRPr="00526BEB">
              <w:rPr>
                <w:b/>
                <w:bCs/>
              </w:rPr>
              <w:t>Type</w:t>
            </w:r>
            <w:r w:rsidRPr="00526BEB">
              <w:t>:</w:t>
            </w:r>
          </w:p>
        </w:tc>
        <w:tc>
          <w:tcPr>
            <w:tcW w:w="6917" w:type="dxa"/>
            <w:shd w:val="clear" w:color="auto" w:fill="auto"/>
          </w:tcPr>
          <w:p w14:paraId="5D6D90F5" w14:textId="77777777" w:rsidR="0086792A" w:rsidRPr="00526BEB" w:rsidRDefault="0086792A" w:rsidP="00463542">
            <w:r w:rsidRPr="00526BEB">
              <w:t>Octet String</w:t>
            </w:r>
          </w:p>
        </w:tc>
      </w:tr>
      <w:tr w:rsidR="0086792A" w:rsidRPr="00526BEB" w14:paraId="0D2B6723" w14:textId="77777777" w:rsidTr="00463542">
        <w:tc>
          <w:tcPr>
            <w:tcW w:w="567" w:type="dxa"/>
            <w:shd w:val="clear" w:color="auto" w:fill="auto"/>
          </w:tcPr>
          <w:p w14:paraId="0A4E3D52" w14:textId="77777777" w:rsidR="0086792A" w:rsidRPr="00526BEB" w:rsidRDefault="0086792A" w:rsidP="00463542">
            <w:pPr>
              <w:rPr>
                <w:lang w:eastAsia="zh-CN"/>
              </w:rPr>
            </w:pPr>
          </w:p>
        </w:tc>
        <w:tc>
          <w:tcPr>
            <w:tcW w:w="2268" w:type="dxa"/>
            <w:shd w:val="clear" w:color="auto" w:fill="auto"/>
          </w:tcPr>
          <w:p w14:paraId="76931D7F" w14:textId="77777777" w:rsidR="0086792A" w:rsidRPr="00526BEB" w:rsidRDefault="0086792A" w:rsidP="00463542">
            <w:r w:rsidRPr="00526BEB">
              <w:rPr>
                <w:rFonts w:hint="eastAsia"/>
                <w:b/>
                <w:bCs/>
              </w:rPr>
              <w:t>Optional</w:t>
            </w:r>
            <w:r w:rsidRPr="00526BEB">
              <w:t>:</w:t>
            </w:r>
          </w:p>
        </w:tc>
        <w:tc>
          <w:tcPr>
            <w:tcW w:w="6917" w:type="dxa"/>
            <w:shd w:val="clear" w:color="auto" w:fill="auto"/>
          </w:tcPr>
          <w:p w14:paraId="04DF7F83" w14:textId="77777777" w:rsidR="0086792A" w:rsidRPr="00526BEB" w:rsidRDefault="0086792A" w:rsidP="00463542">
            <w:r w:rsidRPr="00526BEB">
              <w:rPr>
                <w:rFonts w:hint="eastAsia"/>
                <w:lang w:eastAsia="zh-CN"/>
              </w:rPr>
              <w:t>No</w:t>
            </w:r>
          </w:p>
        </w:tc>
      </w:tr>
      <w:tr w:rsidR="0086792A" w:rsidRPr="00526BEB" w14:paraId="26C20A30" w14:textId="77777777" w:rsidTr="00463542">
        <w:tc>
          <w:tcPr>
            <w:tcW w:w="567" w:type="dxa"/>
            <w:shd w:val="clear" w:color="auto" w:fill="auto"/>
          </w:tcPr>
          <w:p w14:paraId="55205313" w14:textId="77777777" w:rsidR="0086792A" w:rsidRPr="00526BEB" w:rsidRDefault="0086792A" w:rsidP="00463542"/>
        </w:tc>
        <w:tc>
          <w:tcPr>
            <w:tcW w:w="2268" w:type="dxa"/>
            <w:shd w:val="clear" w:color="auto" w:fill="auto"/>
          </w:tcPr>
          <w:p w14:paraId="541FE3EE" w14:textId="77777777" w:rsidR="0086792A" w:rsidRPr="00526BEB" w:rsidRDefault="0086792A" w:rsidP="00463542">
            <w:r w:rsidRPr="00526BEB">
              <w:rPr>
                <w:b/>
                <w:bCs/>
              </w:rPr>
              <w:t>Possible values</w:t>
            </w:r>
            <w:r w:rsidRPr="00526BEB">
              <w:t>:</w:t>
            </w:r>
          </w:p>
        </w:tc>
        <w:tc>
          <w:tcPr>
            <w:tcW w:w="6917" w:type="dxa"/>
            <w:shd w:val="clear" w:color="auto" w:fill="auto"/>
          </w:tcPr>
          <w:p w14:paraId="66780E1B" w14:textId="77777777" w:rsidR="0086792A" w:rsidRPr="00526BEB" w:rsidRDefault="0086792A" w:rsidP="00463542">
            <w:r w:rsidRPr="00526BEB">
              <w:t>The octet string is first encoded as per clause 1</w:t>
            </w:r>
            <w:r w:rsidRPr="00526BEB">
              <w:rPr>
                <w:rFonts w:hint="eastAsia"/>
                <w:lang w:eastAsia="zh-CN"/>
              </w:rPr>
              <w:t>4</w:t>
            </w:r>
            <w:r w:rsidRPr="00526BEB">
              <w:t xml:space="preserve">/[IETF </w:t>
            </w:r>
            <w:r w:rsidR="00526BEB">
              <w:t>RFC </w:t>
            </w:r>
            <w:r w:rsidR="007658D3" w:rsidRPr="00526BEB">
              <w:rPr>
                <w:highlight w:val="yellow"/>
              </w:rPr>
              <w:t>RTSP2</w:t>
            </w:r>
            <w:r w:rsidRPr="00526BEB">
              <w:t xml:space="preserve">]. See </w:t>
            </w:r>
            <w:smartTag w:uri="urn:schemas-microsoft-com:office:smarttags" w:element="chsdate">
              <w:smartTagPr>
                <w:attr w:name="Year" w:val="1899"/>
                <w:attr w:name="Month" w:val="12"/>
                <w:attr w:name="Day" w:val="30"/>
                <w:attr w:name="IsLunarDate" w:val="False"/>
                <w:attr w:name="IsROCDate" w:val="False"/>
              </w:smartTagPr>
              <w:r w:rsidRPr="00526BEB">
                <w:t>1</w:t>
              </w:r>
              <w:r w:rsidRPr="00526BEB">
                <w:rPr>
                  <w:rFonts w:hint="eastAsia"/>
                  <w:lang w:eastAsia="zh-CN"/>
                </w:rPr>
                <w:t>7</w:t>
              </w:r>
              <w:r w:rsidRPr="00526BEB">
                <w:t>.2.1</w:t>
              </w:r>
            </w:smartTag>
            <w:r w:rsidRPr="00526BEB">
              <w:t>.2.1 for an example.</w:t>
            </w:r>
            <w:r w:rsidRPr="00526BEB">
              <w:rPr>
                <w:rFonts w:hint="eastAsia"/>
                <w:lang w:eastAsia="zh-CN"/>
              </w:rPr>
              <w:t xml:space="preserve"> </w:t>
            </w:r>
            <w:r w:rsidRPr="00526BEB">
              <w:t>For Text Encoded H.248, clause B.3/[ITU-T H.248.1] is then applied.</w:t>
            </w:r>
          </w:p>
        </w:tc>
      </w:tr>
      <w:tr w:rsidR="0086792A" w:rsidRPr="00526BEB" w14:paraId="2E98A0AE" w14:textId="77777777" w:rsidTr="00463542">
        <w:tc>
          <w:tcPr>
            <w:tcW w:w="567" w:type="dxa"/>
            <w:shd w:val="clear" w:color="auto" w:fill="auto"/>
          </w:tcPr>
          <w:p w14:paraId="7D0D87E2" w14:textId="77777777" w:rsidR="0086792A" w:rsidRPr="00526BEB" w:rsidRDefault="0086792A" w:rsidP="00463542"/>
        </w:tc>
        <w:tc>
          <w:tcPr>
            <w:tcW w:w="2268" w:type="dxa"/>
            <w:shd w:val="clear" w:color="auto" w:fill="auto"/>
          </w:tcPr>
          <w:p w14:paraId="0B22EF01" w14:textId="77777777" w:rsidR="0086792A" w:rsidRPr="00526BEB" w:rsidRDefault="0086792A" w:rsidP="00463542">
            <w:r w:rsidRPr="00526BEB">
              <w:rPr>
                <w:b/>
                <w:bCs/>
              </w:rPr>
              <w:t>Default</w:t>
            </w:r>
            <w:r w:rsidRPr="00526BEB">
              <w:t>:</w:t>
            </w:r>
          </w:p>
        </w:tc>
        <w:tc>
          <w:tcPr>
            <w:tcW w:w="6917" w:type="dxa"/>
            <w:shd w:val="clear" w:color="auto" w:fill="auto"/>
          </w:tcPr>
          <w:p w14:paraId="56379D41" w14:textId="77777777" w:rsidR="0086792A" w:rsidRPr="00526BEB" w:rsidRDefault="0086792A" w:rsidP="00463542">
            <w:r w:rsidRPr="00526BEB">
              <w:t>None</w:t>
            </w:r>
          </w:p>
        </w:tc>
      </w:tr>
    </w:tbl>
    <w:p w14:paraId="3058F36D" w14:textId="77777777"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17.3.1</w:t>
        </w:r>
      </w:smartTag>
      <w:r w:rsidRPr="00526BEB">
        <w:rPr>
          <w:rFonts w:hint="eastAsia"/>
          <w:lang w:eastAsia="zh-CN"/>
        </w:rPr>
        <w:t>.1.2</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14:paraId="7288791D" w14:textId="77777777" w:rsidTr="00463542">
        <w:tc>
          <w:tcPr>
            <w:tcW w:w="567" w:type="dxa"/>
            <w:shd w:val="clear" w:color="auto" w:fill="auto"/>
          </w:tcPr>
          <w:p w14:paraId="5F7F699F" w14:textId="77777777" w:rsidR="0086792A" w:rsidRPr="00526BEB" w:rsidRDefault="0086792A" w:rsidP="00463542">
            <w:pPr>
              <w:rPr>
                <w:lang w:eastAsia="zh-CN"/>
              </w:rPr>
            </w:pPr>
          </w:p>
        </w:tc>
        <w:tc>
          <w:tcPr>
            <w:tcW w:w="2268" w:type="dxa"/>
            <w:shd w:val="clear" w:color="auto" w:fill="auto"/>
          </w:tcPr>
          <w:p w14:paraId="3603EE7A" w14:textId="77777777"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14:paraId="4FE07F82" w14:textId="77777777" w:rsidR="0086792A" w:rsidRPr="00526BEB" w:rsidRDefault="0086792A" w:rsidP="00463542">
            <w:r w:rsidRPr="00526BEB">
              <w:rPr>
                <w:rFonts w:hint="eastAsia"/>
                <w:lang w:eastAsia="zh-CN"/>
              </w:rPr>
              <w:t>Channel Number</w:t>
            </w:r>
          </w:p>
        </w:tc>
      </w:tr>
      <w:tr w:rsidR="0086792A" w:rsidRPr="00526BEB" w14:paraId="097BD2B1" w14:textId="77777777" w:rsidTr="00463542">
        <w:tc>
          <w:tcPr>
            <w:tcW w:w="567" w:type="dxa"/>
            <w:shd w:val="clear" w:color="auto" w:fill="auto"/>
          </w:tcPr>
          <w:p w14:paraId="789B3409" w14:textId="77777777" w:rsidR="0086792A" w:rsidRPr="00526BEB" w:rsidRDefault="0086792A" w:rsidP="00463542">
            <w:pPr>
              <w:rPr>
                <w:lang w:eastAsia="zh-CN"/>
              </w:rPr>
            </w:pPr>
          </w:p>
        </w:tc>
        <w:tc>
          <w:tcPr>
            <w:tcW w:w="2268" w:type="dxa"/>
            <w:shd w:val="clear" w:color="auto" w:fill="auto"/>
          </w:tcPr>
          <w:p w14:paraId="752829B0" w14:textId="77777777"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14:paraId="20D43ED9" w14:textId="77777777" w:rsidR="0086792A" w:rsidRPr="00526BEB" w:rsidRDefault="0086792A" w:rsidP="00463542">
            <w:r w:rsidRPr="00526BEB">
              <w:rPr>
                <w:rFonts w:hint="eastAsia"/>
                <w:lang w:eastAsia="zh-CN"/>
              </w:rPr>
              <w:t>cn</w:t>
            </w:r>
            <w:r w:rsidRPr="00526BEB">
              <w:t xml:space="preserve"> (0x000</w:t>
            </w:r>
            <w:r w:rsidRPr="00526BEB">
              <w:rPr>
                <w:rFonts w:hint="eastAsia"/>
                <w:lang w:eastAsia="zh-CN"/>
              </w:rPr>
              <w:t>2</w:t>
            </w:r>
            <w:r w:rsidRPr="00526BEB">
              <w:t>)</w:t>
            </w:r>
          </w:p>
        </w:tc>
      </w:tr>
      <w:tr w:rsidR="0086792A" w:rsidRPr="00526BEB" w14:paraId="0C342A6F" w14:textId="77777777" w:rsidTr="00463542">
        <w:tc>
          <w:tcPr>
            <w:tcW w:w="567" w:type="dxa"/>
            <w:shd w:val="clear" w:color="auto" w:fill="auto"/>
          </w:tcPr>
          <w:p w14:paraId="6E4E8B31" w14:textId="77777777" w:rsidR="0086792A" w:rsidRPr="00526BEB" w:rsidRDefault="0086792A" w:rsidP="00463542"/>
        </w:tc>
        <w:tc>
          <w:tcPr>
            <w:tcW w:w="2268" w:type="dxa"/>
            <w:shd w:val="clear" w:color="auto" w:fill="auto"/>
          </w:tcPr>
          <w:p w14:paraId="563ECE29" w14:textId="77777777" w:rsidR="0086792A" w:rsidRPr="00526BEB" w:rsidRDefault="0086792A" w:rsidP="00463542">
            <w:r w:rsidRPr="00526BEB">
              <w:rPr>
                <w:b/>
                <w:bCs/>
              </w:rPr>
              <w:t>Description</w:t>
            </w:r>
            <w:r w:rsidRPr="00526BEB">
              <w:t>:</w:t>
            </w:r>
          </w:p>
        </w:tc>
        <w:tc>
          <w:tcPr>
            <w:tcW w:w="6917" w:type="dxa"/>
            <w:shd w:val="clear" w:color="auto" w:fill="auto"/>
          </w:tcPr>
          <w:p w14:paraId="4277E25F" w14:textId="77777777" w:rsidR="0086792A" w:rsidRPr="00526BEB" w:rsidRDefault="0086792A" w:rsidP="004E7A1C">
            <w:pPr>
              <w:rPr>
                <w:lang w:eastAsia="zh-CN"/>
              </w:rPr>
            </w:pPr>
            <w:r w:rsidRPr="00526BEB">
              <w:t xml:space="preserve">This parameter indicates the Channel Number/s that </w:t>
            </w:r>
            <w:r w:rsidRPr="00526BEB">
              <w:rPr>
                <w:rFonts w:hint="eastAsia"/>
                <w:lang w:eastAsia="zh-CN"/>
              </w:rPr>
              <w:t>should</w:t>
            </w:r>
            <w:r w:rsidRPr="00526BEB">
              <w:t xml:space="preserve"> be used when </w:t>
            </w:r>
            <w:r w:rsidRPr="00526BEB">
              <w:rPr>
                <w:rFonts w:hint="eastAsia"/>
                <w:lang w:eastAsia="zh-CN"/>
              </w:rPr>
              <w:t>pars</w:t>
            </w:r>
            <w:r w:rsidRPr="00526BEB">
              <w:t xml:space="preserve">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rPr>
                <w:rFonts w:hint="eastAsia"/>
                <w:lang w:eastAsia="zh-CN"/>
              </w:rPr>
              <w:t>.</w:t>
            </w:r>
            <w:r w:rsidR="004E7A1C" w:rsidRPr="00526BEB">
              <w:rPr>
                <w:rFonts w:hint="eastAsia"/>
                <w:lang w:eastAsia="zh-CN"/>
              </w:rPr>
              <w:t>5</w:t>
            </w:r>
            <w:r w:rsidR="004E7A1C" w:rsidRPr="00526BEB">
              <w:rPr>
                <w:lang w:eastAsia="zh-CN"/>
              </w:rPr>
              <w:t>4</w:t>
            </w:r>
            <w:r w:rsidRPr="00526BEB">
              <w:t xml:space="preserve">/[IETF </w:t>
            </w:r>
            <w:r w:rsidR="00526BEB">
              <w:t>RFC </w:t>
            </w:r>
            <w:r w:rsidR="007658D3" w:rsidRPr="00526BEB">
              <w:rPr>
                <w:highlight w:val="yellow"/>
              </w:rPr>
              <w:t>RTSP2</w:t>
            </w:r>
            <w:r w:rsidRPr="00526BEB">
              <w:t>].</w:t>
            </w:r>
          </w:p>
        </w:tc>
      </w:tr>
      <w:tr w:rsidR="0086792A" w:rsidRPr="00526BEB" w14:paraId="33018806" w14:textId="77777777" w:rsidTr="00463542">
        <w:tc>
          <w:tcPr>
            <w:tcW w:w="567" w:type="dxa"/>
            <w:shd w:val="clear" w:color="auto" w:fill="auto"/>
          </w:tcPr>
          <w:p w14:paraId="484CA895" w14:textId="77777777" w:rsidR="0086792A" w:rsidRPr="00526BEB" w:rsidRDefault="0086792A" w:rsidP="00463542"/>
        </w:tc>
        <w:tc>
          <w:tcPr>
            <w:tcW w:w="2268" w:type="dxa"/>
            <w:shd w:val="clear" w:color="auto" w:fill="auto"/>
          </w:tcPr>
          <w:p w14:paraId="3FEC482D" w14:textId="77777777" w:rsidR="0086792A" w:rsidRPr="00526BEB" w:rsidRDefault="0086792A" w:rsidP="00463542">
            <w:r w:rsidRPr="00526BEB">
              <w:rPr>
                <w:b/>
                <w:bCs/>
              </w:rPr>
              <w:t>Type</w:t>
            </w:r>
            <w:r w:rsidRPr="00526BEB">
              <w:t>:</w:t>
            </w:r>
          </w:p>
        </w:tc>
        <w:tc>
          <w:tcPr>
            <w:tcW w:w="6917" w:type="dxa"/>
            <w:shd w:val="clear" w:color="auto" w:fill="auto"/>
          </w:tcPr>
          <w:p w14:paraId="6699BD56" w14:textId="77777777" w:rsidR="0086792A" w:rsidRPr="00526BEB" w:rsidRDefault="0086792A" w:rsidP="00463542">
            <w:r w:rsidRPr="00526BEB">
              <w:t>String</w:t>
            </w:r>
          </w:p>
        </w:tc>
      </w:tr>
      <w:tr w:rsidR="0086792A" w:rsidRPr="00526BEB" w14:paraId="544832FF" w14:textId="77777777" w:rsidTr="00463542">
        <w:tc>
          <w:tcPr>
            <w:tcW w:w="567" w:type="dxa"/>
            <w:shd w:val="clear" w:color="auto" w:fill="auto"/>
          </w:tcPr>
          <w:p w14:paraId="5CCC2AB7" w14:textId="77777777" w:rsidR="0086792A" w:rsidRPr="00526BEB" w:rsidRDefault="0086792A" w:rsidP="00463542">
            <w:pPr>
              <w:rPr>
                <w:lang w:eastAsia="zh-CN"/>
              </w:rPr>
            </w:pPr>
          </w:p>
        </w:tc>
        <w:tc>
          <w:tcPr>
            <w:tcW w:w="2268" w:type="dxa"/>
            <w:shd w:val="clear" w:color="auto" w:fill="auto"/>
          </w:tcPr>
          <w:p w14:paraId="1F8F94D6" w14:textId="77777777" w:rsidR="0086792A" w:rsidRPr="00526BEB" w:rsidRDefault="0086792A" w:rsidP="00463542">
            <w:r w:rsidRPr="00526BEB">
              <w:rPr>
                <w:rFonts w:hint="eastAsia"/>
                <w:b/>
                <w:bCs/>
              </w:rPr>
              <w:t>Optional</w:t>
            </w:r>
            <w:r w:rsidRPr="00526BEB">
              <w:t>:</w:t>
            </w:r>
          </w:p>
        </w:tc>
        <w:tc>
          <w:tcPr>
            <w:tcW w:w="6917" w:type="dxa"/>
            <w:shd w:val="clear" w:color="auto" w:fill="auto"/>
          </w:tcPr>
          <w:p w14:paraId="624D8DDD" w14:textId="77777777" w:rsidR="0086792A" w:rsidRPr="00526BEB" w:rsidRDefault="0086792A" w:rsidP="00463542">
            <w:r w:rsidRPr="00526BEB">
              <w:rPr>
                <w:rFonts w:hint="eastAsia"/>
                <w:lang w:eastAsia="zh-CN"/>
              </w:rPr>
              <w:t>No</w:t>
            </w:r>
          </w:p>
        </w:tc>
      </w:tr>
      <w:tr w:rsidR="0086792A" w:rsidRPr="00526BEB" w14:paraId="5A8E4C12" w14:textId="77777777" w:rsidTr="00463542">
        <w:tc>
          <w:tcPr>
            <w:tcW w:w="567" w:type="dxa"/>
            <w:shd w:val="clear" w:color="auto" w:fill="auto"/>
          </w:tcPr>
          <w:p w14:paraId="70D94710" w14:textId="77777777" w:rsidR="0086792A" w:rsidRPr="00526BEB" w:rsidRDefault="0086792A" w:rsidP="00463542"/>
        </w:tc>
        <w:tc>
          <w:tcPr>
            <w:tcW w:w="2268" w:type="dxa"/>
            <w:shd w:val="clear" w:color="auto" w:fill="auto"/>
          </w:tcPr>
          <w:p w14:paraId="5A881644" w14:textId="77777777" w:rsidR="0086792A" w:rsidRPr="00526BEB" w:rsidRDefault="0086792A" w:rsidP="00463542">
            <w:r w:rsidRPr="00526BEB">
              <w:rPr>
                <w:b/>
                <w:bCs/>
              </w:rPr>
              <w:t>Possible values</w:t>
            </w:r>
            <w:r w:rsidRPr="00526BEB">
              <w:t>:</w:t>
            </w:r>
          </w:p>
        </w:tc>
        <w:tc>
          <w:tcPr>
            <w:tcW w:w="6917" w:type="dxa"/>
            <w:shd w:val="clear" w:color="auto" w:fill="auto"/>
          </w:tcPr>
          <w:p w14:paraId="31CB0672" w14:textId="77777777"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 </w:t>
            </w:r>
          </w:p>
          <w:p w14:paraId="54C311CA" w14:textId="77777777" w:rsidR="0086792A" w:rsidRPr="00526BEB" w:rsidRDefault="0086792A" w:rsidP="00463542">
            <w:r w:rsidRPr="00526BEB">
              <w:rPr>
                <w:lang w:eastAsia="zh-CN"/>
              </w:rPr>
              <w:t>channel = 1*3DIGIT</w:t>
            </w:r>
            <w:r w:rsidR="004E7A1C" w:rsidRPr="00526BEB">
              <w:rPr>
                <w:lang w:eastAsia="zh-CN"/>
              </w:rPr>
              <w:t>;  0 to 255</w:t>
            </w:r>
          </w:p>
        </w:tc>
      </w:tr>
      <w:tr w:rsidR="0086792A" w:rsidRPr="00526BEB" w14:paraId="3D89C97F" w14:textId="77777777" w:rsidTr="00463542">
        <w:tc>
          <w:tcPr>
            <w:tcW w:w="567" w:type="dxa"/>
            <w:shd w:val="clear" w:color="auto" w:fill="auto"/>
          </w:tcPr>
          <w:p w14:paraId="200938A4" w14:textId="77777777" w:rsidR="0086792A" w:rsidRPr="00526BEB" w:rsidRDefault="0086792A" w:rsidP="00463542"/>
        </w:tc>
        <w:tc>
          <w:tcPr>
            <w:tcW w:w="2268" w:type="dxa"/>
            <w:shd w:val="clear" w:color="auto" w:fill="auto"/>
          </w:tcPr>
          <w:p w14:paraId="1CCEA6D9" w14:textId="77777777" w:rsidR="0086792A" w:rsidRPr="00526BEB" w:rsidRDefault="0086792A" w:rsidP="00463542">
            <w:r w:rsidRPr="00526BEB">
              <w:rPr>
                <w:b/>
                <w:bCs/>
              </w:rPr>
              <w:t>Default</w:t>
            </w:r>
            <w:r w:rsidRPr="00526BEB">
              <w:t>:</w:t>
            </w:r>
          </w:p>
        </w:tc>
        <w:tc>
          <w:tcPr>
            <w:tcW w:w="6917" w:type="dxa"/>
            <w:shd w:val="clear" w:color="auto" w:fill="auto"/>
          </w:tcPr>
          <w:p w14:paraId="3EE3A04F" w14:textId="77777777" w:rsidR="0086792A" w:rsidRPr="00526BEB" w:rsidRDefault="0086792A" w:rsidP="00463542">
            <w:r w:rsidRPr="00526BEB">
              <w:t>None</w:t>
            </w:r>
          </w:p>
        </w:tc>
      </w:tr>
    </w:tbl>
    <w:p w14:paraId="6A03DBF6" w14:textId="77777777" w:rsidR="0086792A" w:rsidRPr="00526BEB" w:rsidRDefault="0086792A" w:rsidP="0086792A">
      <w:pPr>
        <w:pStyle w:val="Heading2"/>
        <w:rPr>
          <w:lang w:eastAsia="zh-CN"/>
        </w:rPr>
      </w:pPr>
      <w:bookmarkStart w:id="315" w:name="_Toc195694232"/>
      <w:bookmarkStart w:id="316" w:name="_Toc359293415"/>
      <w:bookmarkStart w:id="317" w:name="_Toc393711701"/>
      <w:r w:rsidRPr="00526BEB">
        <w:rPr>
          <w:rFonts w:hint="eastAsia"/>
          <w:lang w:eastAsia="zh-CN"/>
        </w:rPr>
        <w:t>17</w:t>
      </w:r>
      <w:r w:rsidRPr="00526BEB">
        <w:t>.</w:t>
      </w:r>
      <w:r w:rsidRPr="00526BEB">
        <w:rPr>
          <w:rFonts w:hint="eastAsia"/>
          <w:lang w:eastAsia="zh-CN"/>
        </w:rPr>
        <w:t>4</w:t>
      </w:r>
      <w:r w:rsidRPr="00526BEB">
        <w:tab/>
      </w:r>
      <w:r w:rsidRPr="00526BEB">
        <w:rPr>
          <w:rFonts w:hint="eastAsia"/>
          <w:lang w:eastAsia="zh-CN"/>
        </w:rPr>
        <w:t>Statistics</w:t>
      </w:r>
      <w:bookmarkEnd w:id="315"/>
      <w:bookmarkEnd w:id="316"/>
      <w:bookmarkEnd w:id="317"/>
    </w:p>
    <w:p w14:paraId="311A4981" w14:textId="77777777" w:rsidR="0086792A" w:rsidRPr="00526BEB" w:rsidRDefault="0086792A" w:rsidP="0086792A">
      <w:pPr>
        <w:rPr>
          <w:lang w:eastAsia="zh-CN"/>
        </w:rPr>
      </w:pPr>
      <w:r w:rsidRPr="00526BEB">
        <w:rPr>
          <w:rFonts w:hint="eastAsia"/>
          <w:lang w:eastAsia="zh-CN"/>
        </w:rPr>
        <w:t>None</w:t>
      </w:r>
    </w:p>
    <w:p w14:paraId="5882AB3C" w14:textId="77777777" w:rsidR="0086792A" w:rsidRPr="00526BEB" w:rsidRDefault="0086792A" w:rsidP="0086792A">
      <w:pPr>
        <w:pStyle w:val="Heading2"/>
        <w:rPr>
          <w:lang w:eastAsia="zh-CN"/>
        </w:rPr>
      </w:pPr>
      <w:bookmarkStart w:id="318" w:name="_Toc195694233"/>
      <w:bookmarkStart w:id="319" w:name="_Toc359293416"/>
      <w:bookmarkStart w:id="320" w:name="_Toc393711702"/>
      <w:r w:rsidRPr="00526BEB">
        <w:rPr>
          <w:rFonts w:hint="eastAsia"/>
          <w:lang w:eastAsia="zh-CN"/>
        </w:rPr>
        <w:t>17</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318"/>
      <w:bookmarkEnd w:id="319"/>
      <w:bookmarkEnd w:id="320"/>
    </w:p>
    <w:p w14:paraId="27F000AE" w14:textId="77777777" w:rsidR="0086792A" w:rsidRPr="00526BEB" w:rsidRDefault="0086792A" w:rsidP="0086792A">
      <w:pPr>
        <w:rPr>
          <w:lang w:eastAsia="zh-CN"/>
        </w:rPr>
      </w:pPr>
      <w:r w:rsidRPr="00526BEB">
        <w:rPr>
          <w:rFonts w:hint="eastAsia"/>
          <w:lang w:eastAsia="zh-CN"/>
        </w:rPr>
        <w:t>None</w:t>
      </w:r>
    </w:p>
    <w:p w14:paraId="3D56CB8F" w14:textId="77777777" w:rsidR="0086792A" w:rsidRPr="00526BEB" w:rsidRDefault="0086792A" w:rsidP="0086792A">
      <w:pPr>
        <w:pStyle w:val="Heading2"/>
        <w:rPr>
          <w:lang w:eastAsia="zh-CN"/>
        </w:rPr>
      </w:pPr>
      <w:bookmarkStart w:id="321" w:name="_Toc195694234"/>
      <w:bookmarkStart w:id="322" w:name="_Toc359293417"/>
      <w:bookmarkStart w:id="323" w:name="_Toc393711703"/>
      <w:r w:rsidRPr="00526BEB">
        <w:rPr>
          <w:rFonts w:hint="eastAsia"/>
          <w:lang w:eastAsia="zh-CN"/>
        </w:rPr>
        <w:t>17</w:t>
      </w:r>
      <w:r w:rsidRPr="00526BEB">
        <w:t>.</w:t>
      </w:r>
      <w:r w:rsidRPr="00526BEB">
        <w:rPr>
          <w:rFonts w:hint="eastAsia"/>
          <w:lang w:eastAsia="zh-CN"/>
        </w:rPr>
        <w:t>6</w:t>
      </w:r>
      <w:r w:rsidRPr="00526BEB">
        <w:tab/>
      </w:r>
      <w:r w:rsidRPr="00526BEB">
        <w:rPr>
          <w:rFonts w:hint="eastAsia"/>
          <w:lang w:eastAsia="zh-CN"/>
        </w:rPr>
        <w:t>Procedures</w:t>
      </w:r>
      <w:bookmarkEnd w:id="321"/>
      <w:bookmarkEnd w:id="322"/>
      <w:bookmarkEnd w:id="323"/>
    </w:p>
    <w:p w14:paraId="45CBF734" w14:textId="77777777" w:rsidR="0086792A" w:rsidRPr="00526BEB" w:rsidRDefault="0086792A" w:rsidP="0086792A">
      <w:pPr>
        <w:rPr>
          <w:lang w:eastAsia="zh-CN"/>
        </w:rPr>
      </w:pPr>
      <w:r w:rsidRPr="00526BEB">
        <w:t xml:space="preserve">Using H.248 to </w:t>
      </w:r>
      <w:r w:rsidRPr="00526BEB">
        <w:rPr>
          <w:rFonts w:hint="eastAsia"/>
          <w:lang w:eastAsia="zh-CN"/>
        </w:rPr>
        <w:t>transport</w:t>
      </w:r>
      <w:r w:rsidRPr="00526BEB">
        <w:t xml:space="preserve"> Media Stream Data via an MGC </w:t>
      </w:r>
      <w:r w:rsidRPr="00526BEB">
        <w:rPr>
          <w:rFonts w:hint="eastAsia"/>
          <w:lang w:eastAsia="zh-CN"/>
        </w:rPr>
        <w:t>with</w:t>
      </w:r>
      <w:r w:rsidRPr="00526BEB">
        <w:t xml:space="preserve"> </w:t>
      </w:r>
      <w:r w:rsidRPr="00526BEB">
        <w:rPr>
          <w:rFonts w:hint="eastAsia"/>
          <w:lang w:eastAsia="zh-CN"/>
        </w:rPr>
        <w:t xml:space="preserve">the peer endpoint of </w:t>
      </w:r>
      <w:r w:rsidRPr="00526BEB">
        <w:t xml:space="preserve">a </w:t>
      </w:r>
      <w:r w:rsidRPr="00526BEB">
        <w:rPr>
          <w:rFonts w:hint="eastAsia"/>
          <w:lang w:eastAsia="zh-CN"/>
        </w:rPr>
        <w:t>media connection</w:t>
      </w:r>
      <w:r w:rsidRPr="00526BEB">
        <w:t xml:space="preserve"> incurs considerable processing overhead. Therefore it is not recommended that this method be used. A MGC may audit packages in order to determine if a MG supports this functionality.</w:t>
      </w:r>
    </w:p>
    <w:p w14:paraId="3CD75FF4" w14:textId="77777777" w:rsidR="0086792A" w:rsidRPr="00526BEB" w:rsidRDefault="0086792A" w:rsidP="0086792A">
      <w:pPr>
        <w:rPr>
          <w:lang w:eastAsia="zh-CN"/>
        </w:rPr>
      </w:pPr>
      <w:r w:rsidRPr="00526BEB">
        <w:rPr>
          <w:rFonts w:hint="eastAsia"/>
          <w:lang w:eastAsia="zh-CN"/>
        </w:rPr>
        <w:t xml:space="preserve">When the MGC needs to indicate the MG that the a media stream (e.g. RTP data) should be embedded into the control stream (i.e. H.248 message) </w:t>
      </w:r>
      <w:r w:rsidRPr="00526BEB">
        <w:rPr>
          <w:lang w:eastAsia="zh-CN"/>
        </w:rPr>
        <w:t>for</w:t>
      </w:r>
      <w:r w:rsidRPr="00526BEB">
        <w:rPr>
          <w:rFonts w:hint="eastAsia"/>
          <w:lang w:eastAsia="zh-CN"/>
        </w:rPr>
        <w:t xml:space="preserve"> transport, it shall set the </w:t>
      </w:r>
      <w:r w:rsidRPr="00526BEB">
        <w:t xml:space="preserve">Outgoing Data event </w:t>
      </w:r>
      <w:r w:rsidRPr="00526BEB">
        <w:rPr>
          <w:rFonts w:hint="eastAsia"/>
          <w:lang w:eastAsia="zh-CN"/>
        </w:rPr>
        <w:t>of RTP Interleaving</w:t>
      </w:r>
      <w:r w:rsidRPr="00526BEB">
        <w:t xml:space="preserve"> </w:t>
      </w:r>
      <w:r w:rsidRPr="00526BEB">
        <w:rPr>
          <w:rFonts w:hint="eastAsia"/>
          <w:lang w:eastAsia="zh-CN"/>
        </w:rPr>
        <w:t xml:space="preserve">package </w:t>
      </w:r>
      <w:r w:rsidRPr="00526BEB">
        <w:t>(</w:t>
      </w:r>
      <w:r w:rsidRPr="00526BEB">
        <w:rPr>
          <w:i/>
          <w:iCs/>
        </w:rPr>
        <w:t>rtpint/o</w:t>
      </w:r>
      <w:r w:rsidRPr="00526BEB">
        <w:rPr>
          <w:rFonts w:hint="eastAsia"/>
          <w:i/>
          <w:iCs/>
        </w:rPr>
        <w:t>d</w:t>
      </w:r>
      <w:r w:rsidRPr="00526BEB">
        <w:t>)</w:t>
      </w:r>
      <w:r w:rsidRPr="00526BEB">
        <w:rPr>
          <w:rFonts w:hint="eastAsia"/>
          <w:lang w:eastAsia="zh-CN"/>
        </w:rPr>
        <w:t xml:space="preserve"> and the Incom</w:t>
      </w:r>
      <w:r w:rsidRPr="00526BEB">
        <w:t xml:space="preserve">ing Data </w:t>
      </w:r>
      <w:r w:rsidRPr="00526BEB">
        <w:rPr>
          <w:rFonts w:hint="eastAsia"/>
          <w:lang w:eastAsia="zh-CN"/>
        </w:rPr>
        <w:t>signal</w:t>
      </w:r>
      <w:r w:rsidRPr="00526BEB">
        <w:t xml:space="preserve"> </w:t>
      </w:r>
      <w:r w:rsidRPr="00526BEB">
        <w:rPr>
          <w:rFonts w:hint="eastAsia"/>
          <w:lang w:eastAsia="zh-CN"/>
        </w:rPr>
        <w:t>of RTP Interleaving</w:t>
      </w:r>
      <w:r w:rsidRPr="00526BEB">
        <w:t xml:space="preserve"> </w:t>
      </w:r>
      <w:r w:rsidRPr="00526BEB">
        <w:rPr>
          <w:rFonts w:hint="eastAsia"/>
          <w:lang w:eastAsia="zh-CN"/>
        </w:rPr>
        <w:t xml:space="preserve">package </w:t>
      </w:r>
      <w:r w:rsidRPr="00526BEB">
        <w:t>(</w:t>
      </w:r>
      <w:r w:rsidRPr="00526BEB">
        <w:rPr>
          <w:i/>
          <w:iCs/>
        </w:rPr>
        <w:t>rtpint/</w:t>
      </w:r>
      <w:r w:rsidRPr="00526BEB">
        <w:rPr>
          <w:rFonts w:hint="eastAsia"/>
          <w:i/>
          <w:iCs/>
        </w:rPr>
        <w:t>id</w:t>
      </w:r>
      <w:r w:rsidRPr="00526BEB">
        <w:t>)</w:t>
      </w:r>
      <w:r w:rsidRPr="00526BEB">
        <w:rPr>
          <w:rFonts w:hint="eastAsia"/>
          <w:lang w:eastAsia="zh-CN"/>
        </w:rPr>
        <w:t xml:space="preserve"> respectively for the media stream data outgoing from and incoming to the MG.</w:t>
      </w:r>
    </w:p>
    <w:p w14:paraId="2D88FA38" w14:textId="77777777" w:rsidR="0086792A" w:rsidRPr="00526BEB" w:rsidRDefault="0086792A" w:rsidP="0086792A">
      <w:r w:rsidRPr="00526BEB">
        <w:t xml:space="preserve">When </w:t>
      </w:r>
      <w:r w:rsidRPr="00526BEB">
        <w:rPr>
          <w:rFonts w:hint="eastAsia"/>
          <w:lang w:eastAsia="zh-CN"/>
        </w:rPr>
        <w:t>the</w:t>
      </w:r>
      <w:r w:rsidRPr="00526BEB">
        <w:t xml:space="preserve"> MGC has determined that </w:t>
      </w:r>
      <w:r w:rsidRPr="00526BEB">
        <w:rPr>
          <w:rFonts w:hint="eastAsia"/>
          <w:lang w:eastAsia="zh-CN"/>
        </w:rPr>
        <w:t>m</w:t>
      </w:r>
      <w:r w:rsidRPr="00526BEB">
        <w:t xml:space="preserve">edia </w:t>
      </w:r>
      <w:r w:rsidRPr="00526BEB">
        <w:rPr>
          <w:rFonts w:hint="eastAsia"/>
          <w:lang w:eastAsia="zh-CN"/>
        </w:rPr>
        <w:t>s</w:t>
      </w:r>
      <w:r w:rsidRPr="00526BEB">
        <w:t xml:space="preserve">tream </w:t>
      </w:r>
      <w:r w:rsidRPr="00526BEB">
        <w:rPr>
          <w:rFonts w:hint="eastAsia"/>
          <w:lang w:eastAsia="zh-CN"/>
        </w:rPr>
        <w:t>d</w:t>
      </w:r>
      <w:r w:rsidRPr="00526BEB">
        <w:t xml:space="preserve">ata </w:t>
      </w:r>
      <w:r w:rsidRPr="00526BEB">
        <w:rPr>
          <w:rFonts w:hint="eastAsia"/>
          <w:lang w:eastAsia="zh-CN"/>
        </w:rPr>
        <w:t xml:space="preserve">outgoing from a Termination of the MG </w:t>
      </w:r>
      <w:r w:rsidRPr="00526BEB">
        <w:t>sh</w:t>
      </w:r>
      <w:r w:rsidRPr="00526BEB">
        <w:rPr>
          <w:rFonts w:hint="eastAsia"/>
          <w:lang w:eastAsia="zh-CN"/>
        </w:rPr>
        <w:t xml:space="preserve">ould be sent to the MGC rather </w:t>
      </w:r>
      <w:r w:rsidRPr="00526BEB">
        <w:t xml:space="preserve">than sent directly to the remote end </w:t>
      </w:r>
      <w:r w:rsidRPr="00526BEB">
        <w:rPr>
          <w:rFonts w:hint="eastAsia"/>
          <w:lang w:eastAsia="zh-CN"/>
        </w:rPr>
        <w:t xml:space="preserve">of the </w:t>
      </w:r>
      <w:r w:rsidRPr="00526BEB">
        <w:rPr>
          <w:lang w:eastAsia="zh-CN"/>
        </w:rPr>
        <w:t>media connection</w:t>
      </w:r>
      <w:r w:rsidRPr="00526BEB">
        <w:rPr>
          <w:rFonts w:hint="eastAsia"/>
          <w:lang w:eastAsia="zh-CN"/>
        </w:rPr>
        <w:t xml:space="preserve">, </w:t>
      </w:r>
      <w:r w:rsidRPr="00526BEB">
        <w:t xml:space="preserve">it shall set the </w:t>
      </w:r>
      <w:r w:rsidRPr="00526BEB">
        <w:rPr>
          <w:i/>
          <w:iCs/>
        </w:rPr>
        <w:t>rtpint/o</w:t>
      </w:r>
      <w:r w:rsidRPr="00526BEB">
        <w:rPr>
          <w:rFonts w:hint="eastAsia"/>
          <w:i/>
          <w:iCs/>
        </w:rPr>
        <w:t>d</w:t>
      </w:r>
      <w:r w:rsidRPr="00526BEB">
        <w:rPr>
          <w:rFonts w:hint="eastAsia"/>
          <w:lang w:eastAsia="zh-CN"/>
        </w:rPr>
        <w:t xml:space="preserve"> event</w:t>
      </w:r>
      <w:r w:rsidRPr="00526BEB">
        <w:t xml:space="preserve"> on the </w:t>
      </w:r>
      <w:r w:rsidRPr="00526BEB">
        <w:rPr>
          <w:rFonts w:hint="eastAsia"/>
          <w:lang w:eastAsia="zh-CN"/>
        </w:rPr>
        <w:t>Termination</w:t>
      </w:r>
      <w:r w:rsidRPr="00526BEB">
        <w:t>. If there are multiple streams associated with the Termination</w:t>
      </w:r>
      <w:r w:rsidRPr="00526BEB">
        <w:rPr>
          <w:rFonts w:hint="eastAsia"/>
          <w:lang w:eastAsia="zh-CN"/>
        </w:rPr>
        <w:t>,</w:t>
      </w:r>
      <w:r w:rsidRPr="00526BEB">
        <w:t xml:space="preserve"> the MGC shall set the event with the StreamID of the stream that th</w:t>
      </w:r>
      <w:r w:rsidRPr="00526BEB">
        <w:rPr>
          <w:rFonts w:hint="eastAsia"/>
          <w:lang w:eastAsia="zh-CN"/>
        </w:rPr>
        <w:t>e e</w:t>
      </w:r>
      <w:r w:rsidRPr="00526BEB">
        <w:rPr>
          <w:lang w:eastAsia="zh-CN"/>
        </w:rPr>
        <w:t>mbedding</w:t>
      </w:r>
      <w:r w:rsidRPr="00526BEB">
        <w:rPr>
          <w:rFonts w:hint="eastAsia"/>
          <w:lang w:eastAsia="zh-CN"/>
        </w:rPr>
        <w:t xml:space="preserve"> </w:t>
      </w:r>
      <w:r w:rsidRPr="00526BEB">
        <w:t>applies to. The MGC shall also set the Channel Number (</w:t>
      </w:r>
      <w:r w:rsidRPr="00526BEB">
        <w:rPr>
          <w:i/>
          <w:iCs/>
        </w:rPr>
        <w:t>cn</w:t>
      </w:r>
      <w:r w:rsidRPr="00526BEB">
        <w:t xml:space="preserve">) parameter to </w:t>
      </w:r>
      <w:r w:rsidRPr="00526BEB">
        <w:rPr>
          <w:rFonts w:hint="eastAsia"/>
          <w:lang w:eastAsia="zh-CN"/>
        </w:rPr>
        <w:t>indicate the</w:t>
      </w:r>
      <w:r w:rsidRPr="00526BEB">
        <w:t xml:space="preserve"> channels </w:t>
      </w:r>
      <w:r w:rsidRPr="00526BEB">
        <w:rPr>
          <w:rFonts w:hint="eastAsia"/>
          <w:lang w:eastAsia="zh-CN"/>
        </w:rPr>
        <w:t>number that should be used by</w:t>
      </w:r>
      <w:r w:rsidRPr="00526BEB">
        <w:t xml:space="preserve"> the MG </w:t>
      </w:r>
      <w:r w:rsidRPr="00526BEB">
        <w:rPr>
          <w:rFonts w:hint="eastAsia"/>
          <w:lang w:eastAsia="zh-CN"/>
        </w:rPr>
        <w:t>in</w:t>
      </w:r>
      <w:r w:rsidRPr="00526BEB">
        <w:t xml:space="preserve"> </w:t>
      </w:r>
      <w:r w:rsidRPr="00526BEB">
        <w:rPr>
          <w:rFonts w:hint="eastAsia"/>
          <w:lang w:eastAsia="zh-CN"/>
        </w:rPr>
        <w:t>the generating/</w:t>
      </w:r>
      <w:r w:rsidRPr="00526BEB">
        <w:t>encod</w:t>
      </w:r>
      <w:r w:rsidRPr="00526BEB">
        <w:rPr>
          <w:rFonts w:hint="eastAsia"/>
          <w:lang w:eastAsia="zh-CN"/>
        </w:rPr>
        <w:t>ing</w:t>
      </w:r>
      <w:r w:rsidRPr="00526BEB">
        <w:t xml:space="preserve"> </w:t>
      </w:r>
      <w:r w:rsidRPr="00526BEB">
        <w:rPr>
          <w:rFonts w:hint="eastAsia"/>
          <w:lang w:eastAsia="zh-CN"/>
        </w:rPr>
        <w:t>the interleaved</w:t>
      </w:r>
      <w:r w:rsidRPr="00526BEB">
        <w:t xml:space="preserve"> data block.</w:t>
      </w:r>
    </w:p>
    <w:p w14:paraId="7AF4035E" w14:textId="77777777" w:rsidR="0086792A" w:rsidRPr="00526BEB" w:rsidRDefault="0086792A" w:rsidP="0086792A">
      <w:pPr>
        <w:rPr>
          <w:lang w:eastAsia="zh-CN"/>
        </w:rPr>
      </w:pPr>
      <w:r w:rsidRPr="00526BEB">
        <w:t xml:space="preserve">On reception of the </w:t>
      </w:r>
      <w:r w:rsidRPr="00526BEB">
        <w:rPr>
          <w:i/>
          <w:iCs/>
        </w:rPr>
        <w:t>rtpint/o</w:t>
      </w:r>
      <w:r w:rsidRPr="00526BEB">
        <w:rPr>
          <w:rFonts w:hint="eastAsia"/>
          <w:i/>
          <w:iCs/>
        </w:rPr>
        <w:t>d</w:t>
      </w:r>
      <w:r w:rsidRPr="00526BEB">
        <w:t xml:space="preserve"> event the MG shall send all </w:t>
      </w:r>
      <w:r w:rsidRPr="00526BEB">
        <w:rPr>
          <w:rFonts w:hint="eastAsia"/>
          <w:lang w:eastAsia="zh-CN"/>
        </w:rPr>
        <w:t xml:space="preserve">related outgoing </w:t>
      </w:r>
      <w:r w:rsidRPr="00526BEB">
        <w:t xml:space="preserve">media stream data (i.e. RTP and RTCP packets) to the MGC via the ObservedEvent instead of sending it directly to </w:t>
      </w:r>
      <w:r w:rsidRPr="00526BEB">
        <w:rPr>
          <w:rFonts w:hint="eastAsia"/>
          <w:lang w:eastAsia="zh-CN"/>
        </w:rPr>
        <w:t>the</w:t>
      </w:r>
      <w:r w:rsidRPr="00526BEB">
        <w:t xml:space="preserve"> remote </w:t>
      </w:r>
      <w:r w:rsidRPr="00526BEB">
        <w:rPr>
          <w:rFonts w:hint="eastAsia"/>
          <w:lang w:eastAsia="zh-CN"/>
        </w:rPr>
        <w:t xml:space="preserve">endpoint of a particular </w:t>
      </w:r>
      <w:r w:rsidRPr="00526BEB">
        <w:rPr>
          <w:lang w:eastAsia="zh-CN"/>
        </w:rPr>
        <w:t>media connection</w:t>
      </w:r>
      <w:r w:rsidRPr="00526BEB">
        <w:t xml:space="preserve">. The MG shall </w:t>
      </w:r>
      <w:r w:rsidRPr="00526BEB">
        <w:rPr>
          <w:rFonts w:hint="eastAsia"/>
          <w:lang w:eastAsia="zh-CN"/>
        </w:rPr>
        <w:t>generate/</w:t>
      </w:r>
      <w:r w:rsidRPr="00526BEB">
        <w:t xml:space="preserve">encode the </w:t>
      </w:r>
      <w:r w:rsidRPr="00526BEB">
        <w:rPr>
          <w:rFonts w:hint="eastAsia"/>
          <w:lang w:eastAsia="zh-CN"/>
        </w:rPr>
        <w:t xml:space="preserve">related outgoing </w:t>
      </w:r>
      <w:r w:rsidRPr="00526BEB">
        <w:t>media stream data into the Data Block (</w:t>
      </w:r>
      <w:r w:rsidRPr="00526BEB">
        <w:rPr>
          <w:i/>
          <w:iCs/>
        </w:rPr>
        <w:t>d</w:t>
      </w:r>
      <w:r w:rsidRPr="00526BEB">
        <w:rPr>
          <w:rFonts w:hint="eastAsia"/>
          <w:i/>
          <w:iCs/>
        </w:rPr>
        <w:t>b</w:t>
      </w:r>
      <w:r w:rsidRPr="00526BEB">
        <w:t xml:space="preserve">) parameter using the </w:t>
      </w:r>
      <w:r w:rsidRPr="00526BEB">
        <w:rPr>
          <w:rFonts w:hint="eastAsia"/>
          <w:lang w:eastAsia="zh-CN"/>
        </w:rPr>
        <w:t xml:space="preserve">Channel Number indicated by the </w:t>
      </w:r>
      <w:r w:rsidRPr="00526BEB">
        <w:rPr>
          <w:i/>
          <w:iCs/>
        </w:rPr>
        <w:t>cn</w:t>
      </w:r>
      <w:r w:rsidRPr="00526BEB">
        <w:t xml:space="preserve"> parameter</w:t>
      </w:r>
      <w:r w:rsidRPr="00526BEB">
        <w:rPr>
          <w:rFonts w:hint="eastAsia"/>
          <w:lang w:eastAsia="zh-CN"/>
        </w:rPr>
        <w:t xml:space="preserve"> from the MGC</w:t>
      </w:r>
      <w:r w:rsidRPr="00526BEB">
        <w:t xml:space="preserve"> according to clause 1</w:t>
      </w:r>
      <w:r w:rsidRPr="00526BEB">
        <w:rPr>
          <w:rFonts w:hint="eastAsia"/>
          <w:lang w:eastAsia="zh-CN"/>
        </w:rPr>
        <w:t>4</w:t>
      </w:r>
      <w:r w:rsidRPr="00526BEB">
        <w:t xml:space="preserve">/[IETF </w:t>
      </w:r>
      <w:r w:rsidR="00526BEB">
        <w:t>RFC </w:t>
      </w:r>
      <w:r w:rsidR="007658D3" w:rsidRPr="00526BEB">
        <w:rPr>
          <w:highlight w:val="yellow"/>
        </w:rPr>
        <w:t>RTSP2</w:t>
      </w:r>
      <w:r w:rsidRPr="00526BEB">
        <w:t xml:space="preserve">]. </w:t>
      </w:r>
      <w:r w:rsidRPr="00526BEB">
        <w:rPr>
          <w:rFonts w:hint="eastAsia"/>
          <w:lang w:eastAsia="zh-CN"/>
        </w:rPr>
        <w:t xml:space="preserve">The MG shall also return the actual used Channel Number via </w:t>
      </w:r>
      <w:r w:rsidRPr="00526BEB">
        <w:rPr>
          <w:rFonts w:hint="eastAsia"/>
          <w:i/>
          <w:iCs/>
        </w:rPr>
        <w:t>cn</w:t>
      </w:r>
      <w:r w:rsidRPr="00526BEB">
        <w:rPr>
          <w:rFonts w:hint="eastAsia"/>
          <w:lang w:eastAsia="zh-CN"/>
        </w:rPr>
        <w:t xml:space="preserve"> parameter to the MGC if it is different to the one requested by the MGC.</w:t>
      </w:r>
    </w:p>
    <w:p w14:paraId="7E3222DB" w14:textId="77777777" w:rsidR="0086792A" w:rsidRPr="00526BEB" w:rsidRDefault="0086792A" w:rsidP="0086792A">
      <w:r w:rsidRPr="00526BEB">
        <w:t xml:space="preserve">If the </w:t>
      </w:r>
      <w:r w:rsidRPr="00526BEB">
        <w:rPr>
          <w:i/>
          <w:iCs/>
        </w:rPr>
        <w:t>rtpint/o</w:t>
      </w:r>
      <w:r w:rsidRPr="00526BEB">
        <w:rPr>
          <w:rFonts w:hint="eastAsia"/>
          <w:i/>
          <w:iCs/>
        </w:rPr>
        <w:t>d</w:t>
      </w:r>
      <w:r w:rsidRPr="00526BEB">
        <w:t xml:space="preserve"> event is removed then media </w:t>
      </w:r>
      <w:r w:rsidRPr="00526BEB">
        <w:rPr>
          <w:rFonts w:hint="eastAsia"/>
          <w:lang w:eastAsia="zh-CN"/>
        </w:rPr>
        <w:t xml:space="preserve">stream </w:t>
      </w:r>
      <w:r w:rsidRPr="00526BEB">
        <w:t>data sending reverts back to normal.</w:t>
      </w:r>
    </w:p>
    <w:p w14:paraId="6470398C" w14:textId="77777777" w:rsidR="0086792A" w:rsidRPr="00526BEB" w:rsidRDefault="0086792A" w:rsidP="0086792A">
      <w:pPr>
        <w:rPr>
          <w:lang w:eastAsia="zh-CN"/>
        </w:rPr>
      </w:pPr>
      <w:r w:rsidRPr="00526BEB">
        <w:t>Whe</w:t>
      </w:r>
      <w:r w:rsidRPr="00526BEB">
        <w:rPr>
          <w:rFonts w:hint="eastAsia"/>
          <w:lang w:eastAsia="zh-CN"/>
        </w:rPr>
        <w:t>n</w:t>
      </w:r>
      <w:r w:rsidRPr="00526BEB">
        <w:t xml:space="preserve"> </w:t>
      </w:r>
      <w:r w:rsidRPr="00526BEB">
        <w:rPr>
          <w:rFonts w:hint="eastAsia"/>
          <w:lang w:eastAsia="zh-CN"/>
        </w:rPr>
        <w:t>the</w:t>
      </w:r>
      <w:r w:rsidRPr="00526BEB">
        <w:t xml:space="preserve"> MGC has determined that </w:t>
      </w:r>
      <w:r w:rsidRPr="00526BEB">
        <w:rPr>
          <w:rFonts w:hint="eastAsia"/>
          <w:lang w:eastAsia="zh-CN"/>
        </w:rPr>
        <w:t>m</w:t>
      </w:r>
      <w:r w:rsidRPr="00526BEB">
        <w:t xml:space="preserve">edia </w:t>
      </w:r>
      <w:r w:rsidRPr="00526BEB">
        <w:rPr>
          <w:rFonts w:hint="eastAsia"/>
          <w:lang w:eastAsia="zh-CN"/>
        </w:rPr>
        <w:t>s</w:t>
      </w:r>
      <w:r w:rsidRPr="00526BEB">
        <w:t xml:space="preserve">tream </w:t>
      </w:r>
      <w:r w:rsidRPr="00526BEB">
        <w:rPr>
          <w:rFonts w:hint="eastAsia"/>
          <w:lang w:eastAsia="zh-CN"/>
        </w:rPr>
        <w:t>d</w:t>
      </w:r>
      <w:r w:rsidRPr="00526BEB">
        <w:t xml:space="preserve">ata </w:t>
      </w:r>
      <w:r w:rsidRPr="00526BEB">
        <w:rPr>
          <w:rFonts w:hint="eastAsia"/>
          <w:lang w:eastAsia="zh-CN"/>
        </w:rPr>
        <w:t xml:space="preserve">incoming to a Termination of the MG </w:t>
      </w:r>
      <w:r w:rsidRPr="00526BEB">
        <w:t>sh</w:t>
      </w:r>
      <w:r w:rsidRPr="00526BEB">
        <w:rPr>
          <w:rFonts w:hint="eastAsia"/>
          <w:lang w:eastAsia="zh-CN"/>
        </w:rPr>
        <w:t xml:space="preserve">ould be received via the MGC rather </w:t>
      </w:r>
      <w:r w:rsidRPr="00526BEB">
        <w:t xml:space="preserve">than </w:t>
      </w:r>
      <w:r w:rsidRPr="00526BEB">
        <w:rPr>
          <w:rFonts w:hint="eastAsia"/>
          <w:lang w:eastAsia="zh-CN"/>
        </w:rPr>
        <w:t>received</w:t>
      </w:r>
      <w:r w:rsidRPr="00526BEB">
        <w:t xml:space="preserve"> directly </w:t>
      </w:r>
      <w:r w:rsidRPr="00526BEB">
        <w:rPr>
          <w:rFonts w:hint="eastAsia"/>
          <w:lang w:eastAsia="zh-CN"/>
        </w:rPr>
        <w:t>from</w:t>
      </w:r>
      <w:r w:rsidRPr="00526BEB">
        <w:t xml:space="preserve"> the </w:t>
      </w:r>
      <w:r w:rsidRPr="00526BEB">
        <w:rPr>
          <w:rFonts w:hint="eastAsia"/>
          <w:lang w:eastAsia="zh-CN"/>
        </w:rPr>
        <w:t>local</w:t>
      </w:r>
      <w:r w:rsidRPr="00526BEB">
        <w:t xml:space="preserve"> </w:t>
      </w:r>
      <w:r w:rsidRPr="00526BEB">
        <w:rPr>
          <w:rFonts w:hint="eastAsia"/>
          <w:lang w:eastAsia="zh-CN"/>
        </w:rPr>
        <w:t xml:space="preserve">endpoint of a particular </w:t>
      </w:r>
      <w:r w:rsidRPr="00526BEB">
        <w:rPr>
          <w:lang w:eastAsia="zh-CN"/>
        </w:rPr>
        <w:t>media connection</w:t>
      </w:r>
      <w:r w:rsidRPr="00526BEB">
        <w:rPr>
          <w:rFonts w:hint="eastAsia"/>
          <w:lang w:eastAsia="zh-CN"/>
        </w:rPr>
        <w:t>,</w:t>
      </w:r>
      <w:r w:rsidRPr="00526BEB">
        <w:t xml:space="preserve"> it should send </w:t>
      </w:r>
      <w:r w:rsidRPr="00526BEB">
        <w:rPr>
          <w:rFonts w:hint="eastAsia"/>
          <w:lang w:eastAsia="zh-CN"/>
        </w:rPr>
        <w:t xml:space="preserve">the </w:t>
      </w:r>
      <w:r w:rsidRPr="00526BEB">
        <w:rPr>
          <w:i/>
          <w:iCs/>
        </w:rPr>
        <w:t>rtpint/</w:t>
      </w:r>
      <w:r w:rsidRPr="00526BEB">
        <w:rPr>
          <w:rFonts w:hint="eastAsia"/>
          <w:i/>
          <w:iCs/>
        </w:rPr>
        <w:t>id</w:t>
      </w:r>
      <w:r w:rsidRPr="00526BEB">
        <w:rPr>
          <w:rFonts w:hint="eastAsia"/>
          <w:lang w:eastAsia="zh-CN"/>
        </w:rPr>
        <w:t xml:space="preserve"> signal to the Termination. </w:t>
      </w:r>
      <w:r w:rsidRPr="00526BEB">
        <w:t>Where there are multiple streams associated with the Termination</w:t>
      </w:r>
      <w:r w:rsidRPr="00526BEB">
        <w:rPr>
          <w:rFonts w:hint="eastAsia"/>
          <w:lang w:eastAsia="zh-CN"/>
        </w:rPr>
        <w:t>,</w:t>
      </w:r>
      <w:r w:rsidRPr="00526BEB">
        <w:t xml:space="preserve"> the MGC shall set </w:t>
      </w:r>
      <w:r w:rsidRPr="00526BEB">
        <w:rPr>
          <w:rFonts w:hint="eastAsia"/>
          <w:lang w:eastAsia="zh-CN"/>
        </w:rPr>
        <w:t>the signal with the</w:t>
      </w:r>
      <w:r w:rsidRPr="00526BEB">
        <w:t xml:space="preserve"> StreamID </w:t>
      </w:r>
      <w:r w:rsidRPr="00526BEB">
        <w:rPr>
          <w:rFonts w:hint="eastAsia"/>
          <w:lang w:eastAsia="zh-CN"/>
        </w:rPr>
        <w:t>of the stream that the embedding applies to.</w:t>
      </w:r>
      <w:r w:rsidRPr="00526BEB">
        <w:t xml:space="preserve"> </w:t>
      </w:r>
      <w:r w:rsidRPr="00526BEB">
        <w:rPr>
          <w:rFonts w:hint="eastAsia"/>
          <w:lang w:eastAsia="zh-CN"/>
        </w:rPr>
        <w:t xml:space="preserve">The MGC shall use the </w:t>
      </w:r>
      <w:r w:rsidRPr="00526BEB">
        <w:t>Data Block (</w:t>
      </w:r>
      <w:r w:rsidRPr="00526BEB">
        <w:rPr>
          <w:i/>
          <w:iCs/>
        </w:rPr>
        <w:t>d</w:t>
      </w:r>
      <w:r w:rsidRPr="00526BEB">
        <w:rPr>
          <w:rFonts w:hint="eastAsia"/>
          <w:i/>
          <w:iCs/>
        </w:rPr>
        <w:t>b</w:t>
      </w:r>
      <w:r w:rsidRPr="00526BEB">
        <w:t>)</w:t>
      </w:r>
      <w:r w:rsidRPr="00526BEB">
        <w:rPr>
          <w:rFonts w:hint="eastAsia"/>
          <w:lang w:eastAsia="zh-CN"/>
        </w:rPr>
        <w:t xml:space="preserve"> parameter to contain the related incoming media stream </w:t>
      </w:r>
      <w:r w:rsidRPr="00526BEB">
        <w:t>data</w:t>
      </w:r>
      <w:r w:rsidRPr="00526BEB">
        <w:rPr>
          <w:rFonts w:hint="eastAsia"/>
          <w:lang w:eastAsia="zh-CN"/>
        </w:rPr>
        <w:t xml:space="preserve">, and if necessary the </w:t>
      </w:r>
      <w:r w:rsidRPr="00526BEB">
        <w:t>Channel Number (</w:t>
      </w:r>
      <w:r w:rsidRPr="00526BEB">
        <w:rPr>
          <w:i/>
          <w:iCs/>
        </w:rPr>
        <w:t>cn</w:t>
      </w:r>
      <w:r w:rsidRPr="00526BEB">
        <w:t>) parameter</w:t>
      </w:r>
      <w:r w:rsidRPr="00526BEB">
        <w:rPr>
          <w:rFonts w:hint="eastAsia"/>
          <w:lang w:eastAsia="zh-CN"/>
        </w:rPr>
        <w:t xml:space="preserve"> to indicate the</w:t>
      </w:r>
      <w:r w:rsidRPr="00526BEB">
        <w:t xml:space="preserve"> channels </w:t>
      </w:r>
      <w:r w:rsidRPr="00526BEB">
        <w:rPr>
          <w:rFonts w:hint="eastAsia"/>
          <w:lang w:eastAsia="zh-CN"/>
        </w:rPr>
        <w:t>number should be used by</w:t>
      </w:r>
      <w:r w:rsidRPr="00526BEB">
        <w:t xml:space="preserve"> the MG </w:t>
      </w:r>
      <w:r w:rsidRPr="00526BEB">
        <w:rPr>
          <w:rFonts w:hint="eastAsia"/>
          <w:lang w:eastAsia="zh-CN"/>
        </w:rPr>
        <w:t>in</w:t>
      </w:r>
      <w:r w:rsidRPr="00526BEB">
        <w:t xml:space="preserve"> </w:t>
      </w:r>
      <w:r w:rsidRPr="00526BEB">
        <w:rPr>
          <w:rFonts w:hint="eastAsia"/>
          <w:lang w:eastAsia="zh-CN"/>
        </w:rPr>
        <w:t>the parsing/d</w:t>
      </w:r>
      <w:r w:rsidRPr="00526BEB">
        <w:t>ecod</w:t>
      </w:r>
      <w:r w:rsidRPr="00526BEB">
        <w:rPr>
          <w:rFonts w:hint="eastAsia"/>
          <w:lang w:eastAsia="zh-CN"/>
        </w:rPr>
        <w:t>ing</w:t>
      </w:r>
      <w:r w:rsidRPr="00526BEB">
        <w:t xml:space="preserve"> </w:t>
      </w:r>
      <w:r w:rsidRPr="00526BEB">
        <w:rPr>
          <w:rFonts w:hint="eastAsia"/>
          <w:lang w:eastAsia="zh-CN"/>
        </w:rPr>
        <w:t>the interleaved</w:t>
      </w:r>
      <w:r w:rsidRPr="00526BEB">
        <w:t xml:space="preserve"> data block. The MG shall then </w:t>
      </w:r>
      <w:r w:rsidRPr="00526BEB">
        <w:rPr>
          <w:rFonts w:hint="eastAsia"/>
          <w:lang w:eastAsia="zh-CN"/>
        </w:rPr>
        <w:t>parse/d</w:t>
      </w:r>
      <w:r w:rsidRPr="00526BEB">
        <w:t>ecod</w:t>
      </w:r>
      <w:r w:rsidRPr="00526BEB">
        <w:rPr>
          <w:rFonts w:hint="eastAsia"/>
          <w:lang w:eastAsia="zh-CN"/>
        </w:rPr>
        <w:t>e</w:t>
      </w:r>
      <w:r w:rsidRPr="00526BEB">
        <w:t xml:space="preserve"> the </w:t>
      </w:r>
      <w:r w:rsidRPr="00526BEB">
        <w:rPr>
          <w:rFonts w:hint="eastAsia"/>
          <w:lang w:eastAsia="zh-CN"/>
        </w:rPr>
        <w:t xml:space="preserve">related incoming media stream </w:t>
      </w:r>
      <w:r w:rsidRPr="00526BEB">
        <w:t xml:space="preserve">data </w:t>
      </w:r>
      <w:r w:rsidRPr="00526BEB">
        <w:rPr>
          <w:rFonts w:hint="eastAsia"/>
          <w:lang w:eastAsia="zh-CN"/>
        </w:rPr>
        <w:t xml:space="preserve">with the </w:t>
      </w:r>
      <w:r w:rsidRPr="00526BEB">
        <w:t xml:space="preserve">Channel Number </w:t>
      </w:r>
      <w:r w:rsidRPr="00526BEB">
        <w:rPr>
          <w:rFonts w:hint="eastAsia"/>
          <w:lang w:eastAsia="zh-CN"/>
        </w:rPr>
        <w:t xml:space="preserve">indicated by the </w:t>
      </w:r>
      <w:r w:rsidRPr="00526BEB">
        <w:rPr>
          <w:rFonts w:hint="eastAsia"/>
          <w:i/>
          <w:iCs/>
        </w:rPr>
        <w:t>cn</w:t>
      </w:r>
      <w:r w:rsidRPr="00526BEB">
        <w:rPr>
          <w:rFonts w:hint="eastAsia"/>
          <w:lang w:eastAsia="zh-CN"/>
        </w:rPr>
        <w:t xml:space="preserve"> parameter form the MGC</w:t>
      </w:r>
      <w:r w:rsidRPr="00526BEB">
        <w:t xml:space="preserve"> according to clause 1</w:t>
      </w:r>
      <w:r w:rsidRPr="00526BEB">
        <w:rPr>
          <w:rFonts w:hint="eastAsia"/>
          <w:lang w:eastAsia="zh-CN"/>
        </w:rPr>
        <w:t>4</w:t>
      </w:r>
      <w:r w:rsidRPr="00526BEB">
        <w:t xml:space="preserve">/[IETF </w:t>
      </w:r>
      <w:r w:rsidR="00526BEB">
        <w:t>RFC </w:t>
      </w:r>
      <w:r w:rsidR="007658D3" w:rsidRPr="00526BEB">
        <w:rPr>
          <w:highlight w:val="yellow"/>
        </w:rPr>
        <w:t>RTSP2</w:t>
      </w:r>
      <w:r w:rsidRPr="00526BEB">
        <w:t>].</w:t>
      </w:r>
    </w:p>
    <w:p w14:paraId="405C91CA" w14:textId="77777777" w:rsidR="0086792A" w:rsidRPr="00526BEB" w:rsidRDefault="0086792A" w:rsidP="0086792A">
      <w:r w:rsidRPr="00526BEB">
        <w:t xml:space="preserve">If the </w:t>
      </w:r>
      <w:r w:rsidRPr="00526BEB">
        <w:rPr>
          <w:i/>
          <w:iCs/>
        </w:rPr>
        <w:t>rtpint/</w:t>
      </w:r>
      <w:r w:rsidRPr="00526BEB">
        <w:rPr>
          <w:rFonts w:hint="eastAsia"/>
          <w:i/>
          <w:iCs/>
        </w:rPr>
        <w:t>id</w:t>
      </w:r>
      <w:r w:rsidRPr="00526BEB">
        <w:t xml:space="preserve"> </w:t>
      </w:r>
      <w:r w:rsidRPr="00526BEB">
        <w:rPr>
          <w:rFonts w:hint="eastAsia"/>
          <w:lang w:eastAsia="zh-CN"/>
        </w:rPr>
        <w:t>signal</w:t>
      </w:r>
      <w:r w:rsidRPr="00526BEB">
        <w:t xml:space="preserve"> is removed then media data reception reverts back to normal.</w:t>
      </w:r>
    </w:p>
    <w:p w14:paraId="3A51DBBC" w14:textId="77777777" w:rsidR="0086792A" w:rsidRPr="00526BEB" w:rsidRDefault="0086792A" w:rsidP="0086792A">
      <w:pPr>
        <w:rPr>
          <w:lang w:eastAsia="zh-CN"/>
        </w:rPr>
      </w:pPr>
      <w:r w:rsidRPr="00526BEB">
        <w:rPr>
          <w:rFonts w:hint="eastAsia"/>
          <w:lang w:eastAsia="zh-CN"/>
        </w:rPr>
        <w:t>Normally both the incoming and the outgoing media stream data are embedded into the control stream to transport or not. However there may be some exceptions.</w:t>
      </w:r>
    </w:p>
    <w:p w14:paraId="71677D9B" w14:textId="77777777" w:rsidR="006C7DAF" w:rsidRPr="00526BEB" w:rsidRDefault="006C7DAF" w:rsidP="0086792A">
      <w:pPr>
        <w:rPr>
          <w:lang w:eastAsia="zh-CN"/>
        </w:rPr>
      </w:pPr>
    </w:p>
    <w:p w14:paraId="2A4A99FF" w14:textId="77777777" w:rsidR="006C7DAF" w:rsidRPr="00526BEB" w:rsidRDefault="006C7DAF" w:rsidP="0086792A">
      <w:pPr>
        <w:rPr>
          <w:lang w:eastAsia="zh-CN"/>
        </w:rPr>
      </w:pPr>
    </w:p>
    <w:p w14:paraId="0B029AB1" w14:textId="77777777" w:rsidR="004E7A1C" w:rsidRPr="00526BEB" w:rsidRDefault="004E7A1C" w:rsidP="006C7DAF">
      <w:pPr>
        <w:pStyle w:val="AppendixNotitle"/>
      </w:pPr>
      <w:bookmarkStart w:id="324" w:name="_Toc393711704"/>
      <w:r w:rsidRPr="00526BEB">
        <w:t>Bibliography</w:t>
      </w:r>
      <w:bookmarkEnd w:id="324"/>
    </w:p>
    <w:p w14:paraId="7DF51D9D" w14:textId="77777777" w:rsidR="004E7A1C" w:rsidRPr="00526BEB" w:rsidRDefault="004E7A1C" w:rsidP="003D31FC">
      <w:pPr>
        <w:pStyle w:val="Reftext"/>
        <w:rPr>
          <w:i/>
          <w:iCs/>
        </w:rPr>
      </w:pPr>
      <w:r w:rsidRPr="00526BEB">
        <w:t>[b-IETF RTSPANN]</w:t>
      </w:r>
      <w:r w:rsidRPr="00526BEB">
        <w:tab/>
        <w:t xml:space="preserve">IETF draft-ietf-mmusic-rtsp-announce-01 (2005), </w:t>
      </w:r>
      <w:r w:rsidRPr="00526BEB">
        <w:rPr>
          <w:i/>
          <w:iCs/>
        </w:rPr>
        <w:t>RTSP Announce Method</w:t>
      </w:r>
    </w:p>
    <w:p w14:paraId="3F7DFB68" w14:textId="77777777" w:rsidR="0086792A" w:rsidRPr="00526BEB" w:rsidRDefault="0086792A" w:rsidP="0086792A">
      <w:pPr>
        <w:jc w:val="center"/>
      </w:pPr>
      <w:r w:rsidRPr="00526BEB">
        <w:rPr>
          <w:rFonts w:hint="eastAsia"/>
          <w:lang w:eastAsia="zh-CN"/>
        </w:rPr>
        <w:t>____________________</w:t>
      </w:r>
    </w:p>
    <w:p w14:paraId="5F22A9DC" w14:textId="77777777" w:rsidR="0086792A" w:rsidRPr="00526BEB" w:rsidRDefault="0086792A"/>
    <w:sectPr w:rsidR="0086792A" w:rsidRPr="00526BEB" w:rsidSect="00E80F20">
      <w:headerReference w:type="even" r:id="rId12"/>
      <w:headerReference w:type="first" r:id="rId13"/>
      <w:footerReference w:type="first" r:id="rId14"/>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5" w:author="Editor" w:date="2014-05-29T14:29:00Z" w:initials="SCN">
    <w:p w14:paraId="77E2C62B" w14:textId="77777777" w:rsidR="00526BEB" w:rsidRDefault="00526BEB" w:rsidP="00526BEB">
      <w:pPr>
        <w:pStyle w:val="CommentText"/>
      </w:pPr>
      <w:r>
        <w:rPr>
          <w:rStyle w:val="CommentReference"/>
        </w:rPr>
        <w:annotationRef/>
      </w:r>
      <w:r>
        <w:t>Double-checking: is "%x"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E2C6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4A5B6" w14:textId="77777777" w:rsidR="00284FA0" w:rsidRDefault="00284FA0">
      <w:r>
        <w:separator/>
      </w:r>
    </w:p>
  </w:endnote>
  <w:endnote w:type="continuationSeparator" w:id="0">
    <w:p w14:paraId="3FE423DB" w14:textId="77777777" w:rsidR="00284FA0" w:rsidRDefault="0028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E80F20" w:rsidRPr="00E80F20" w14:paraId="3D24B10A" w14:textId="77777777" w:rsidTr="0058491F">
      <w:trPr>
        <w:cantSplit/>
        <w:trHeight w:val="204"/>
        <w:jc w:val="center"/>
      </w:trPr>
      <w:tc>
        <w:tcPr>
          <w:tcW w:w="1609" w:type="dxa"/>
          <w:tcBorders>
            <w:top w:val="single" w:sz="12" w:space="0" w:color="auto"/>
          </w:tcBorders>
        </w:tcPr>
        <w:p w14:paraId="4FD652D9" w14:textId="77777777" w:rsidR="00E80F20" w:rsidRPr="00E80F20" w:rsidRDefault="00E80F20" w:rsidP="00E607F4">
          <w:pPr>
            <w:rPr>
              <w:b/>
              <w:bCs/>
              <w:sz w:val="22"/>
            </w:rPr>
          </w:pPr>
          <w:bookmarkStart w:id="2" w:name="dcontact"/>
          <w:bookmarkStart w:id="3" w:name="dcontent1" w:colFirst="1" w:colLast="1"/>
          <w:r w:rsidRPr="00E80F20">
            <w:rPr>
              <w:b/>
              <w:bCs/>
              <w:sz w:val="22"/>
            </w:rPr>
            <w:t>Contact:</w:t>
          </w:r>
        </w:p>
      </w:tc>
      <w:tc>
        <w:tcPr>
          <w:tcW w:w="4371" w:type="dxa"/>
          <w:tcBorders>
            <w:top w:val="single" w:sz="12" w:space="0" w:color="auto"/>
          </w:tcBorders>
        </w:tcPr>
        <w:p w14:paraId="6C35211A" w14:textId="77777777" w:rsidR="00E80F20" w:rsidRPr="00E80F20" w:rsidRDefault="00E80F20" w:rsidP="00E607F4">
          <w:pPr>
            <w:rPr>
              <w:sz w:val="22"/>
              <w:szCs w:val="22"/>
            </w:rPr>
          </w:pPr>
          <w:r w:rsidRPr="00E80F20">
            <w:rPr>
              <w:sz w:val="22"/>
              <w:szCs w:val="22"/>
            </w:rPr>
            <w:t>Christian Groves</w:t>
          </w:r>
          <w:r w:rsidRPr="00E80F20">
            <w:rPr>
              <w:sz w:val="22"/>
              <w:szCs w:val="22"/>
            </w:rPr>
            <w:br/>
            <w:t>NTEC Australia</w:t>
          </w:r>
          <w:r w:rsidRPr="00E80F20">
            <w:rPr>
              <w:sz w:val="22"/>
              <w:szCs w:val="22"/>
            </w:rPr>
            <w:br/>
            <w:t>Australia</w:t>
          </w:r>
        </w:p>
      </w:tc>
      <w:tc>
        <w:tcPr>
          <w:tcW w:w="3943" w:type="dxa"/>
          <w:tcBorders>
            <w:top w:val="single" w:sz="12" w:space="0" w:color="auto"/>
          </w:tcBorders>
        </w:tcPr>
        <w:p w14:paraId="4D43CD38" w14:textId="77777777" w:rsidR="00E80F20" w:rsidRPr="00E80F20" w:rsidRDefault="00E80F20" w:rsidP="00E80F20">
          <w:pPr>
            <w:tabs>
              <w:tab w:val="left" w:pos="741"/>
            </w:tabs>
            <w:rPr>
              <w:sz w:val="22"/>
              <w:szCs w:val="22"/>
              <w:lang w:val="fr-CH"/>
            </w:rPr>
          </w:pPr>
          <w:r w:rsidRPr="00E80F20">
            <w:rPr>
              <w:sz w:val="22"/>
              <w:szCs w:val="22"/>
              <w:lang w:val="fr-CH"/>
            </w:rPr>
            <w:t xml:space="preserve">Tel: </w:t>
          </w:r>
          <w:r w:rsidRPr="00E80F20">
            <w:rPr>
              <w:sz w:val="22"/>
              <w:szCs w:val="22"/>
              <w:lang w:val="fr-CH"/>
            </w:rPr>
            <w:tab/>
            <w:t>+61 3 9391 3457</w:t>
          </w:r>
          <w:r w:rsidRPr="00E80F20">
            <w:rPr>
              <w:sz w:val="22"/>
              <w:szCs w:val="22"/>
              <w:lang w:val="fr-CH"/>
            </w:rPr>
            <w:br/>
            <w:t>Fax:</w:t>
          </w:r>
          <w:r w:rsidRPr="00E80F20">
            <w:rPr>
              <w:sz w:val="22"/>
              <w:szCs w:val="22"/>
              <w:lang w:val="fr-CH"/>
            </w:rPr>
            <w:br/>
            <w:t>Email:</w:t>
          </w:r>
          <w:r>
            <w:rPr>
              <w:sz w:val="22"/>
              <w:szCs w:val="22"/>
              <w:lang w:val="fr-CH"/>
            </w:rPr>
            <w:tab/>
          </w:r>
          <w:hyperlink r:id="rId1" w:history="1">
            <w:r w:rsidRPr="00E80F20">
              <w:rPr>
                <w:rStyle w:val="Hyperlink"/>
                <w:sz w:val="22"/>
                <w:szCs w:val="22"/>
                <w:lang w:val="fr-CH"/>
              </w:rPr>
              <w:t>Christian.Groves@nteczone.com</w:t>
            </w:r>
          </w:hyperlink>
        </w:p>
      </w:tc>
    </w:tr>
    <w:tr w:rsidR="00E80F20" w:rsidRPr="00E80F20" w14:paraId="16DCC8D0" w14:textId="77777777" w:rsidTr="0058491F">
      <w:trPr>
        <w:cantSplit/>
        <w:trHeight w:val="204"/>
        <w:jc w:val="center"/>
      </w:trPr>
      <w:tc>
        <w:tcPr>
          <w:tcW w:w="1609" w:type="dxa"/>
          <w:tcBorders>
            <w:top w:val="single" w:sz="12" w:space="0" w:color="auto"/>
          </w:tcBorders>
        </w:tcPr>
        <w:p w14:paraId="43A8A25A" w14:textId="77777777" w:rsidR="00E80F20" w:rsidRPr="00E80F20" w:rsidRDefault="00E80F20" w:rsidP="00E607F4">
          <w:pPr>
            <w:rPr>
              <w:b/>
              <w:bCs/>
              <w:sz w:val="22"/>
              <w:lang w:val="fr-CH"/>
            </w:rPr>
          </w:pPr>
          <w:bookmarkStart w:id="4" w:name="dcontent" w:colFirst="1" w:colLast="1"/>
          <w:bookmarkStart w:id="5" w:name="dcontent2" w:colFirst="1" w:colLast="1"/>
          <w:bookmarkEnd w:id="2"/>
          <w:bookmarkEnd w:id="3"/>
          <w:r w:rsidRPr="00E80F20">
            <w:rPr>
              <w:b/>
              <w:bCs/>
              <w:sz w:val="22"/>
              <w:lang w:val="fr-CH"/>
            </w:rPr>
            <w:t>Contact:</w:t>
          </w:r>
        </w:p>
      </w:tc>
      <w:tc>
        <w:tcPr>
          <w:tcW w:w="4371" w:type="dxa"/>
          <w:tcBorders>
            <w:top w:val="single" w:sz="12" w:space="0" w:color="auto"/>
          </w:tcBorders>
        </w:tcPr>
        <w:p w14:paraId="376928BE" w14:textId="77777777" w:rsidR="00E80F20" w:rsidRPr="00E80F20" w:rsidRDefault="00E80F20" w:rsidP="00E607F4">
          <w:pPr>
            <w:rPr>
              <w:sz w:val="22"/>
              <w:szCs w:val="22"/>
              <w:lang w:val="fr-CH"/>
            </w:rPr>
          </w:pPr>
          <w:r w:rsidRPr="00E80F20">
            <w:rPr>
              <w:sz w:val="22"/>
              <w:szCs w:val="22"/>
              <w:lang w:val="fr-CH"/>
            </w:rPr>
            <w:t>Weiwei Yang</w:t>
          </w:r>
          <w:r w:rsidRPr="00E80F20">
            <w:rPr>
              <w:sz w:val="22"/>
              <w:szCs w:val="22"/>
              <w:lang w:val="fr-CH"/>
            </w:rPr>
            <w:br/>
            <w:t>Huawei Technologies</w:t>
          </w:r>
          <w:r w:rsidRPr="00E80F20">
            <w:rPr>
              <w:sz w:val="22"/>
              <w:szCs w:val="22"/>
              <w:lang w:val="fr-CH"/>
            </w:rPr>
            <w:br/>
            <w:t>China</w:t>
          </w:r>
        </w:p>
      </w:tc>
      <w:tc>
        <w:tcPr>
          <w:tcW w:w="3943" w:type="dxa"/>
          <w:tcBorders>
            <w:top w:val="single" w:sz="12" w:space="0" w:color="auto"/>
          </w:tcBorders>
        </w:tcPr>
        <w:p w14:paraId="584CD6E4" w14:textId="77777777" w:rsidR="00E80F20" w:rsidRPr="00E80F20" w:rsidRDefault="00E80F20" w:rsidP="00E80F20">
          <w:pPr>
            <w:tabs>
              <w:tab w:val="left" w:pos="741"/>
            </w:tabs>
            <w:rPr>
              <w:sz w:val="22"/>
              <w:szCs w:val="22"/>
            </w:rPr>
          </w:pPr>
          <w:r w:rsidRPr="00E80F20">
            <w:rPr>
              <w:sz w:val="22"/>
              <w:szCs w:val="22"/>
              <w:lang w:val="en-US"/>
            </w:rPr>
            <w:t xml:space="preserve">Tel: </w:t>
          </w:r>
          <w:r w:rsidRPr="00E80F20">
            <w:rPr>
              <w:sz w:val="22"/>
              <w:szCs w:val="22"/>
              <w:lang w:val="en-US"/>
            </w:rPr>
            <w:tab/>
            <w:t>+86 29 87674367</w:t>
          </w:r>
          <w:r w:rsidRPr="00E80F20">
            <w:rPr>
              <w:sz w:val="22"/>
              <w:szCs w:val="22"/>
              <w:lang w:val="en-US"/>
            </w:rPr>
            <w:br/>
            <w:t xml:space="preserve">Fax: </w:t>
          </w:r>
          <w:r>
            <w:rPr>
              <w:sz w:val="22"/>
              <w:szCs w:val="22"/>
              <w:lang w:val="en-US"/>
            </w:rPr>
            <w:tab/>
          </w:r>
          <w:r w:rsidRPr="00E80F20">
            <w:rPr>
              <w:sz w:val="22"/>
              <w:szCs w:val="22"/>
              <w:lang w:val="en-US"/>
            </w:rPr>
            <w:t>+86 29 87674151</w:t>
          </w:r>
          <w:r w:rsidRPr="00E80F20">
            <w:rPr>
              <w:sz w:val="22"/>
              <w:szCs w:val="22"/>
              <w:lang w:val="en-US"/>
            </w:rPr>
            <w:br/>
            <w:t>Email:</w:t>
          </w:r>
          <w:r>
            <w:rPr>
              <w:sz w:val="22"/>
              <w:szCs w:val="22"/>
              <w:lang w:val="en-US"/>
            </w:rPr>
            <w:tab/>
          </w:r>
          <w:hyperlink r:id="rId2" w:history="1">
            <w:r w:rsidRPr="00E80F20">
              <w:rPr>
                <w:rStyle w:val="Hyperlink"/>
                <w:sz w:val="22"/>
                <w:szCs w:val="22"/>
              </w:rPr>
              <w:t>tommy@huawei.com</w:t>
            </w:r>
          </w:hyperlink>
        </w:p>
      </w:tc>
    </w:tr>
    <w:bookmarkEnd w:id="4"/>
    <w:bookmarkEnd w:id="5"/>
  </w:tbl>
  <w:p w14:paraId="2F10A131" w14:textId="77777777" w:rsidR="00E80F20" w:rsidRPr="00E80F20" w:rsidRDefault="00E80F20" w:rsidP="00E80F2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526BEB" w:rsidRPr="002D509F" w14:paraId="2AF1F67A" w14:textId="77777777" w:rsidTr="008569D1">
      <w:trPr>
        <w:cantSplit/>
        <w:trHeight w:val="204"/>
        <w:jc w:val="center"/>
      </w:trPr>
      <w:tc>
        <w:tcPr>
          <w:tcW w:w="1617" w:type="dxa"/>
          <w:tcBorders>
            <w:top w:val="single" w:sz="12" w:space="0" w:color="auto"/>
            <w:left w:val="nil"/>
            <w:bottom w:val="nil"/>
            <w:right w:val="nil"/>
          </w:tcBorders>
          <w:hideMark/>
        </w:tcPr>
        <w:p w14:paraId="1DA44E21" w14:textId="77777777" w:rsidR="00526BEB" w:rsidRPr="002D509F" w:rsidRDefault="00526BEB"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14:paraId="43561564" w14:textId="77777777" w:rsidR="00526BEB" w:rsidRPr="002D509F" w:rsidRDefault="00526BEB"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14:paraId="587F6928" w14:textId="77777777" w:rsidR="00526BEB" w:rsidRPr="002D509F" w:rsidRDefault="00526BEB"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14:paraId="1F898315" w14:textId="77777777" w:rsidR="00526BEB" w:rsidRPr="002166BC" w:rsidRDefault="00526BEB"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CF692" w14:textId="77777777" w:rsidR="00284FA0" w:rsidRDefault="00284FA0">
      <w:r>
        <w:separator/>
      </w:r>
    </w:p>
  </w:footnote>
  <w:footnote w:type="continuationSeparator" w:id="0">
    <w:p w14:paraId="127FA319" w14:textId="77777777" w:rsidR="00284FA0" w:rsidRDefault="00284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04B2" w14:textId="77777777" w:rsidR="00526BEB" w:rsidRPr="00E80F20" w:rsidRDefault="00E80F20" w:rsidP="00E80F20">
    <w:pPr>
      <w:pStyle w:val="Header"/>
    </w:pPr>
    <w:r w:rsidRPr="00E80F20">
      <w:t xml:space="preserve">- </w:t>
    </w:r>
    <w:r w:rsidRPr="00E80F20">
      <w:fldChar w:fldCharType="begin"/>
    </w:r>
    <w:r w:rsidRPr="00E80F20">
      <w:instrText xml:space="preserve"> PAGE  \* MERGEFORMAT </w:instrText>
    </w:r>
    <w:r w:rsidRPr="00E80F20">
      <w:fldChar w:fldCharType="separate"/>
    </w:r>
    <w:r w:rsidR="00CB2979">
      <w:rPr>
        <w:noProof/>
      </w:rPr>
      <w:t>2</w:t>
    </w:r>
    <w:r w:rsidRPr="00E80F20">
      <w:fldChar w:fldCharType="end"/>
    </w:r>
    <w:r w:rsidRPr="00E80F20">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55191" w14:textId="77777777" w:rsidR="00526BEB" w:rsidRDefault="00526B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D2FA5" w14:textId="77777777" w:rsidR="00526BEB" w:rsidRDefault="00526B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0708"/>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17ACE"/>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83C0D"/>
    <w:rsid w:val="00284FA0"/>
    <w:rsid w:val="0029240D"/>
    <w:rsid w:val="002A4A3A"/>
    <w:rsid w:val="002A77D9"/>
    <w:rsid w:val="002A7856"/>
    <w:rsid w:val="002B0A9B"/>
    <w:rsid w:val="002B23BE"/>
    <w:rsid w:val="002D3362"/>
    <w:rsid w:val="002D63C3"/>
    <w:rsid w:val="002E0122"/>
    <w:rsid w:val="002F13EC"/>
    <w:rsid w:val="002F188E"/>
    <w:rsid w:val="002F1CC8"/>
    <w:rsid w:val="002F26A8"/>
    <w:rsid w:val="002F419D"/>
    <w:rsid w:val="00300B7D"/>
    <w:rsid w:val="003026F6"/>
    <w:rsid w:val="00303DF4"/>
    <w:rsid w:val="00304003"/>
    <w:rsid w:val="00311948"/>
    <w:rsid w:val="00314D28"/>
    <w:rsid w:val="0031625B"/>
    <w:rsid w:val="003169C5"/>
    <w:rsid w:val="00316CF2"/>
    <w:rsid w:val="003302E5"/>
    <w:rsid w:val="00331552"/>
    <w:rsid w:val="00334BFF"/>
    <w:rsid w:val="003351E7"/>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D0830"/>
    <w:rsid w:val="003D31FC"/>
    <w:rsid w:val="003D7E2F"/>
    <w:rsid w:val="003D7F08"/>
    <w:rsid w:val="004030B8"/>
    <w:rsid w:val="00403526"/>
    <w:rsid w:val="004049A1"/>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D4146"/>
    <w:rsid w:val="004E1D01"/>
    <w:rsid w:val="004E216D"/>
    <w:rsid w:val="004E7A1C"/>
    <w:rsid w:val="00501783"/>
    <w:rsid w:val="005066C3"/>
    <w:rsid w:val="00526BEB"/>
    <w:rsid w:val="005275E1"/>
    <w:rsid w:val="00530855"/>
    <w:rsid w:val="00533654"/>
    <w:rsid w:val="00550CAB"/>
    <w:rsid w:val="00551179"/>
    <w:rsid w:val="00553302"/>
    <w:rsid w:val="0058491F"/>
    <w:rsid w:val="005B1079"/>
    <w:rsid w:val="005B1218"/>
    <w:rsid w:val="005B5510"/>
    <w:rsid w:val="005C3329"/>
    <w:rsid w:val="005C351B"/>
    <w:rsid w:val="005C4779"/>
    <w:rsid w:val="005D0E75"/>
    <w:rsid w:val="005E03D1"/>
    <w:rsid w:val="005E1A0F"/>
    <w:rsid w:val="005E596E"/>
    <w:rsid w:val="005E6231"/>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45DA"/>
    <w:rsid w:val="0068620C"/>
    <w:rsid w:val="00686AE2"/>
    <w:rsid w:val="00687D0E"/>
    <w:rsid w:val="006915E4"/>
    <w:rsid w:val="00694346"/>
    <w:rsid w:val="0069727B"/>
    <w:rsid w:val="006A418F"/>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17B"/>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6143"/>
    <w:rsid w:val="00887C9D"/>
    <w:rsid w:val="008A1CDF"/>
    <w:rsid w:val="008A64E3"/>
    <w:rsid w:val="008C4F31"/>
    <w:rsid w:val="008D7DD0"/>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3888"/>
    <w:rsid w:val="00AA77DC"/>
    <w:rsid w:val="00AB58C0"/>
    <w:rsid w:val="00AC469E"/>
    <w:rsid w:val="00AF18E4"/>
    <w:rsid w:val="00B04208"/>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B0355"/>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B2979"/>
    <w:rsid w:val="00CC5A56"/>
    <w:rsid w:val="00CC652E"/>
    <w:rsid w:val="00CD2443"/>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C2284"/>
    <w:rsid w:val="00DD7353"/>
    <w:rsid w:val="00DE56A5"/>
    <w:rsid w:val="00DE79BC"/>
    <w:rsid w:val="00E00DDE"/>
    <w:rsid w:val="00E051CC"/>
    <w:rsid w:val="00E17EF9"/>
    <w:rsid w:val="00E32C9E"/>
    <w:rsid w:val="00E36EB4"/>
    <w:rsid w:val="00E46DD5"/>
    <w:rsid w:val="00E47727"/>
    <w:rsid w:val="00E54ED3"/>
    <w:rsid w:val="00E661A4"/>
    <w:rsid w:val="00E663CA"/>
    <w:rsid w:val="00E72EBE"/>
    <w:rsid w:val="00E80F20"/>
    <w:rsid w:val="00E90CD6"/>
    <w:rsid w:val="00E90EB0"/>
    <w:rsid w:val="00E940F1"/>
    <w:rsid w:val="00E960FB"/>
    <w:rsid w:val="00EA1EAB"/>
    <w:rsid w:val="00EB1DD5"/>
    <w:rsid w:val="00EB6B91"/>
    <w:rsid w:val="00EC5CFA"/>
    <w:rsid w:val="00EE03EB"/>
    <w:rsid w:val="00EE1401"/>
    <w:rsid w:val="00F01CE6"/>
    <w:rsid w:val="00F06F34"/>
    <w:rsid w:val="00F07600"/>
    <w:rsid w:val="00F11369"/>
    <w:rsid w:val="00F21BB4"/>
    <w:rsid w:val="00F35C5D"/>
    <w:rsid w:val="00F4798E"/>
    <w:rsid w:val="00F53260"/>
    <w:rsid w:val="00F6316B"/>
    <w:rsid w:val="00F64596"/>
    <w:rsid w:val="00F81D1A"/>
    <w:rsid w:val="00FA2374"/>
    <w:rsid w:val="00FA2B8D"/>
    <w:rsid w:val="00FA63D9"/>
    <w:rsid w:val="00FA65B5"/>
    <w:rsid w:val="00FA70FD"/>
    <w:rsid w:val="00FB2152"/>
    <w:rsid w:val="00FB2E73"/>
    <w:rsid w:val="00FB6556"/>
    <w:rsid w:val="00FC117E"/>
    <w:rsid w:val="00FC1A82"/>
    <w:rsid w:val="00FC50FB"/>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9">
          <o:proxy start="" idref="#_x0000_s1043" connectloc="1"/>
          <o:proxy end="" idref="#_x0000_s1051" connectloc="0"/>
        </o:r>
        <o:r id="V:Rule2" type="connector" idref="#_x0000_s1048">
          <o:proxy start="" idref="#_x0000_s1043" connectloc="2"/>
          <o:proxy end="" idref="#_x0000_s1044" connectloc="0"/>
        </o:r>
        <o:r id="V:Rule3" type="connector" idref="#_x0000_s1050">
          <o:proxy start="" idref="#_x0000_s1044" connectloc="1"/>
          <o:proxy end="" idref="#_x0000_s1051" connectloc="3"/>
        </o:r>
      </o:rules>
    </o:shapelayout>
  </w:shapeDefaults>
  <w:decimalSymbol w:val="."/>
  <w:listSeparator w:val=","/>
  <w14:docId w14:val="5CB4C96E"/>
  <w15:docId w15:val="{A3D519E8-98FB-4791-A69F-2860B49E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1FC"/>
    <w:pPr>
      <w:spacing w:before="120"/>
    </w:pPr>
    <w:rPr>
      <w:rFonts w:eastAsiaTheme="minorEastAsia"/>
      <w:sz w:val="24"/>
      <w:szCs w:val="24"/>
      <w:lang w:val="en-GB" w:eastAsia="ja-JP"/>
    </w:rPr>
  </w:style>
  <w:style w:type="paragraph" w:styleId="Heading1">
    <w:name w:val="heading 1"/>
    <w:basedOn w:val="Normal"/>
    <w:next w:val="Normal"/>
    <w:link w:val="Heading1Char"/>
    <w:rsid w:val="00D33CA3"/>
    <w:pPr>
      <w:keepNext/>
      <w:keepLines/>
      <w:spacing w:before="360"/>
      <w:ind w:left="794" w:hanging="794"/>
      <w:outlineLvl w:val="0"/>
    </w:pPr>
    <w:rPr>
      <w:b/>
    </w:rPr>
  </w:style>
  <w:style w:type="paragraph" w:styleId="Heading2">
    <w:name w:val="heading 2"/>
    <w:basedOn w:val="Heading1"/>
    <w:next w:val="Normal"/>
    <w:link w:val="Heading2Char"/>
    <w:rsid w:val="00D33CA3"/>
    <w:pPr>
      <w:spacing w:before="240"/>
      <w:outlineLvl w:val="1"/>
    </w:pPr>
  </w:style>
  <w:style w:type="paragraph" w:styleId="Heading3">
    <w:name w:val="heading 3"/>
    <w:basedOn w:val="Heading1"/>
    <w:next w:val="Normal"/>
    <w:link w:val="Heading3Char"/>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rsid w:val="00D33CA3"/>
    <w:pPr>
      <w:tabs>
        <w:tab w:val="clear" w:pos="1021"/>
      </w:tabs>
      <w:ind w:left="1588" w:hanging="1588"/>
      <w:outlineLvl w:val="5"/>
    </w:pPr>
  </w:style>
  <w:style w:type="paragraph" w:styleId="Heading7">
    <w:name w:val="heading 7"/>
    <w:basedOn w:val="Heading6"/>
    <w:next w:val="Normal"/>
    <w:link w:val="Heading7Char"/>
    <w:rsid w:val="00D33CA3"/>
    <w:pPr>
      <w:outlineLvl w:val="6"/>
    </w:pPr>
  </w:style>
  <w:style w:type="paragraph" w:styleId="Heading8">
    <w:name w:val="heading 8"/>
    <w:basedOn w:val="Heading6"/>
    <w:next w:val="Normal"/>
    <w:link w:val="Heading8Char"/>
    <w:rsid w:val="00D33CA3"/>
    <w:pPr>
      <w:outlineLvl w:val="7"/>
    </w:pPr>
  </w:style>
  <w:style w:type="paragraph" w:styleId="Heading9">
    <w:name w:val="heading 9"/>
    <w:basedOn w:val="Heading6"/>
    <w:next w:val="Normal"/>
    <w:link w:val="Heading9Char"/>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3D31FC"/>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3D31F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3D31F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qFormat/>
    <w:rsid w:val="003D31F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D31F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D31F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3D31F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D31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3D31F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D31FC"/>
    <w:pPr>
      <w:tabs>
        <w:tab w:val="clear" w:pos="964"/>
      </w:tabs>
      <w:spacing w:before="80"/>
      <w:ind w:left="1531" w:hanging="851"/>
    </w:pPr>
  </w:style>
  <w:style w:type="paragraph" w:styleId="TOC3">
    <w:name w:val="toc 3"/>
    <w:basedOn w:val="TOC2"/>
    <w:uiPriority w:val="39"/>
    <w:rsid w:val="003D31FC"/>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uiPriority w:val="99"/>
    <w:rsid w:val="003D31FC"/>
    <w:rPr>
      <w:color w:val="0000FF"/>
      <w:u w:val="single"/>
    </w:rPr>
  </w:style>
  <w:style w:type="paragraph" w:customStyle="1" w:styleId="RecNo">
    <w:name w:val="Rec_No"/>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D31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3D31F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D31FC"/>
    <w:rPr>
      <w:rFonts w:eastAsia="SimSun"/>
      <w:b/>
      <w:sz w:val="40"/>
      <w:lang w:val="en-GB" w:eastAsia="en-US"/>
    </w:rPr>
  </w:style>
  <w:style w:type="paragraph" w:styleId="TableofFigures">
    <w:name w:val="table of figures"/>
    <w:basedOn w:val="Normal"/>
    <w:next w:val="Normal"/>
    <w:uiPriority w:val="99"/>
    <w:rsid w:val="003D31FC"/>
    <w:pPr>
      <w:tabs>
        <w:tab w:val="right" w:leader="dot" w:pos="9639"/>
      </w:tabs>
    </w:pPr>
    <w:rPr>
      <w:rFonts w:eastAsia="MS Mincho"/>
    </w:rPr>
  </w:style>
  <w:style w:type="paragraph" w:customStyle="1" w:styleId="CorrectionSeparatorBegin">
    <w:name w:val="Correction Separator Begin"/>
    <w:basedOn w:val="Normal"/>
    <w:rsid w:val="003D31F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D31F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3D31FC"/>
    <w:rPr>
      <w:b/>
      <w:bCs/>
    </w:rPr>
  </w:style>
  <w:style w:type="paragraph" w:customStyle="1" w:styleId="Normalbeforetable">
    <w:name w:val="Normal before table"/>
    <w:basedOn w:val="Normal"/>
    <w:rsid w:val="003D31FC"/>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 w:type="paragraph" w:styleId="Revision">
    <w:name w:val="Revision"/>
    <w:hidden/>
    <w:uiPriority w:val="99"/>
    <w:semiHidden/>
    <w:rsid w:val="00526BEB"/>
    <w:rPr>
      <w:rFonts w:eastAsiaTheme="minorEastAsia"/>
      <w:sz w:val="24"/>
      <w:szCs w:val="24"/>
      <w:lang w:val="en-GB" w:eastAsia="ja-JP"/>
    </w:rPr>
  </w:style>
  <w:style w:type="paragraph" w:styleId="Caption">
    <w:name w:val="caption"/>
    <w:basedOn w:val="Normal"/>
    <w:next w:val="Normal"/>
    <w:semiHidden/>
    <w:unhideWhenUsed/>
    <w:qFormat/>
    <w:rsid w:val="003D31FC"/>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49873227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9753-42FD-4993-BC1B-2596F94C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180</TotalTime>
  <Pages>1</Pages>
  <Words>16536</Words>
  <Characters>94257</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output draft</vt:lpstr>
    </vt:vector>
  </TitlesOfParts>
  <Manager>ITU-T</Manager>
  <Company>International Telecommunication Union (ITU)</Company>
  <LinksUpToDate>false</LinksUpToDate>
  <CharactersWithSpaces>110572</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 (Sapporo, Japan, 30 June – 11 July 2014)</dc:title>
  <dc:creator>Editor H.248.66</dc:creator>
  <cp:keywords>3/16</cp:keywords>
  <dc:description>TD 160 (WP 1/16)  For: Sapporo, Japan, 30 June – 11 July 2014_x000d_Document date: _x000d_Saved by ITU51006831 at 14:27:21 on 30/05/14</dc:description>
  <cp:lastModifiedBy>Paul E. Jones</cp:lastModifiedBy>
  <cp:revision>49</cp:revision>
  <cp:lastPrinted>2011-02-18T14:26:00Z</cp:lastPrinted>
  <dcterms:created xsi:type="dcterms:W3CDTF">2012-09-25T04:47:00Z</dcterms:created>
  <dcterms:modified xsi:type="dcterms:W3CDTF">2014-09-16T15:45:00Z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