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054E">
        <w:trPr>
          <w:cantSplit/>
        </w:trPr>
        <w:tc>
          <w:tcPr>
            <w:tcW w:w="6297" w:type="dxa"/>
            <w:gridSpan w:val="4"/>
            <w:vAlign w:val="center"/>
          </w:tcPr>
          <w:p w:rsidR="006C499C" w:rsidRPr="00A1054E" w:rsidRDefault="001E3845" w:rsidP="004F3600">
            <w:pPr>
              <w:spacing w:before="0"/>
              <w:rPr>
                <w:b/>
                <w:smallCaps/>
                <w:sz w:val="20"/>
              </w:rPr>
            </w:pPr>
            <w:bookmarkStart w:id="0" w:name="dsg" w:colFirst="1" w:colLast="1"/>
            <w:bookmarkStart w:id="1" w:name="dtableau"/>
            <w:bookmarkStart w:id="2" w:name="_GoBack"/>
            <w:bookmarkEnd w:id="2"/>
            <w:r w:rsidRPr="00A1054E">
              <w:rPr>
                <w:b/>
                <w:smallCaps/>
                <w:sz w:val="20"/>
                <w:szCs w:val="19"/>
              </w:rPr>
              <w:t>Rapporteur Meeting of Questions</w:t>
            </w:r>
            <w:r w:rsidR="004F3600" w:rsidRPr="00A1054E">
              <w:rPr>
                <w:b/>
                <w:smallCaps/>
                <w:sz w:val="20"/>
                <w:szCs w:val="19"/>
              </w:rPr>
              <w:t xml:space="preserve"> 1, </w:t>
            </w:r>
            <w:r w:rsidRPr="00A1054E">
              <w:rPr>
                <w:b/>
                <w:smallCaps/>
                <w:sz w:val="20"/>
                <w:szCs w:val="19"/>
              </w:rPr>
              <w:t>2, 3, 5 and 2</w:t>
            </w:r>
            <w:r w:rsidR="004F3600" w:rsidRPr="00A1054E">
              <w:rPr>
                <w:b/>
                <w:smallCaps/>
                <w:sz w:val="20"/>
                <w:szCs w:val="19"/>
              </w:rPr>
              <w:t>1</w:t>
            </w:r>
            <w:r w:rsidRPr="00A1054E">
              <w:rPr>
                <w:b/>
                <w:smallCaps/>
                <w:sz w:val="20"/>
                <w:szCs w:val="19"/>
              </w:rPr>
              <w:t>/16</w:t>
            </w:r>
          </w:p>
        </w:tc>
        <w:tc>
          <w:tcPr>
            <w:tcW w:w="3626" w:type="dxa"/>
            <w:vAlign w:val="center"/>
          </w:tcPr>
          <w:p w:rsidR="006C499C" w:rsidRPr="00A1054E" w:rsidRDefault="006C499C" w:rsidP="00B13AC4">
            <w:pPr>
              <w:spacing w:before="0"/>
              <w:jc w:val="right"/>
              <w:rPr>
                <w:b/>
                <w:bCs/>
                <w:sz w:val="40"/>
              </w:rPr>
            </w:pPr>
            <w:bookmarkStart w:id="3" w:name="docnumber"/>
            <w:r w:rsidRPr="00A1054E">
              <w:rPr>
                <w:b/>
                <w:bCs/>
                <w:sz w:val="40"/>
              </w:rPr>
              <w:t>AVD</w:t>
            </w:r>
            <w:r w:rsidR="00B13AC4" w:rsidRPr="00A1054E">
              <w:rPr>
                <w:b/>
                <w:bCs/>
                <w:sz w:val="40"/>
              </w:rPr>
              <w:t>-4601</w:t>
            </w:r>
            <w:bookmarkEnd w:id="3"/>
          </w:p>
        </w:tc>
      </w:tr>
      <w:tr w:rsidR="006C499C" w:rsidRPr="00A1054E">
        <w:trPr>
          <w:cantSplit/>
          <w:trHeight w:val="461"/>
        </w:trPr>
        <w:tc>
          <w:tcPr>
            <w:tcW w:w="4857" w:type="dxa"/>
            <w:gridSpan w:val="3"/>
            <w:vMerge w:val="restart"/>
            <w:tcBorders>
              <w:bottom w:val="nil"/>
            </w:tcBorders>
          </w:tcPr>
          <w:p w:rsidR="006C499C" w:rsidRPr="00A1054E" w:rsidRDefault="006C499C" w:rsidP="006C499C">
            <w:pPr>
              <w:rPr>
                <w:b/>
                <w:bCs/>
                <w:sz w:val="26"/>
              </w:rPr>
            </w:pPr>
            <w:bookmarkStart w:id="4" w:name="dnum" w:colFirst="1" w:colLast="1"/>
            <w:bookmarkEnd w:id="0"/>
            <w:r w:rsidRPr="00A1054E">
              <w:rPr>
                <w:b/>
                <w:bCs/>
                <w:sz w:val="26"/>
              </w:rPr>
              <w:t>TELECOMMUNICATION</w:t>
            </w:r>
            <w:r w:rsidRPr="00A1054E">
              <w:rPr>
                <w:b/>
                <w:bCs/>
                <w:sz w:val="26"/>
              </w:rPr>
              <w:br/>
              <w:t>STANDARDIZATION SECTOR</w:t>
            </w:r>
          </w:p>
          <w:p w:rsidR="006C499C" w:rsidRPr="00A1054E" w:rsidRDefault="006C499C" w:rsidP="004F3600">
            <w:pPr>
              <w:rPr>
                <w:smallCaps/>
                <w:sz w:val="20"/>
              </w:rPr>
            </w:pPr>
            <w:r w:rsidRPr="00A1054E">
              <w:rPr>
                <w:sz w:val="20"/>
              </w:rPr>
              <w:t>STUDY PERIOD 20</w:t>
            </w:r>
            <w:r w:rsidR="004F3600" w:rsidRPr="00A1054E">
              <w:rPr>
                <w:sz w:val="20"/>
              </w:rPr>
              <w:t>13</w:t>
            </w:r>
            <w:r w:rsidRPr="00A1054E">
              <w:rPr>
                <w:sz w:val="20"/>
              </w:rPr>
              <w:t>-20</w:t>
            </w:r>
            <w:r w:rsidR="005066C3" w:rsidRPr="00A1054E">
              <w:rPr>
                <w:sz w:val="20"/>
              </w:rPr>
              <w:t>1</w:t>
            </w:r>
            <w:r w:rsidR="004F3600" w:rsidRPr="00A1054E">
              <w:rPr>
                <w:sz w:val="20"/>
              </w:rPr>
              <w:t>6</w:t>
            </w:r>
          </w:p>
        </w:tc>
        <w:tc>
          <w:tcPr>
            <w:tcW w:w="5066" w:type="dxa"/>
            <w:gridSpan w:val="2"/>
            <w:tcBorders>
              <w:bottom w:val="nil"/>
            </w:tcBorders>
          </w:tcPr>
          <w:p w:rsidR="006C499C" w:rsidRPr="00A1054E" w:rsidRDefault="006C499C" w:rsidP="006C499C">
            <w:pPr>
              <w:jc w:val="right"/>
              <w:rPr>
                <w:b/>
                <w:bCs/>
                <w:sz w:val="40"/>
              </w:rPr>
            </w:pPr>
            <w:r w:rsidRPr="00A1054E">
              <w:rPr>
                <w:b/>
                <w:bCs/>
                <w:smallCaps/>
                <w:sz w:val="32"/>
              </w:rPr>
              <w:t>STUDY GROUP 16</w:t>
            </w:r>
          </w:p>
        </w:tc>
      </w:tr>
      <w:tr w:rsidR="006C499C" w:rsidRPr="00A1054E">
        <w:trPr>
          <w:cantSplit/>
          <w:trHeight w:val="355"/>
        </w:trPr>
        <w:tc>
          <w:tcPr>
            <w:tcW w:w="4857" w:type="dxa"/>
            <w:gridSpan w:val="3"/>
            <w:vMerge/>
            <w:tcBorders>
              <w:bottom w:val="single" w:sz="12" w:space="0" w:color="auto"/>
            </w:tcBorders>
          </w:tcPr>
          <w:p w:rsidR="006C499C" w:rsidRPr="00A1054E"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054E" w:rsidRDefault="006C499C" w:rsidP="006C499C">
            <w:pPr>
              <w:jc w:val="right"/>
              <w:rPr>
                <w:b/>
                <w:bCs/>
                <w:sz w:val="28"/>
              </w:rPr>
            </w:pPr>
            <w:r w:rsidRPr="00A1054E">
              <w:rPr>
                <w:b/>
                <w:bCs/>
                <w:sz w:val="28"/>
              </w:rPr>
              <w:t>Original: English</w:t>
            </w:r>
          </w:p>
        </w:tc>
      </w:tr>
      <w:bookmarkEnd w:id="1"/>
      <w:bookmarkEnd w:id="5"/>
      <w:tr w:rsidR="00DE2128" w:rsidRPr="00A1054E" w:rsidTr="009F5199">
        <w:trPr>
          <w:cantSplit/>
          <w:trHeight w:val="357"/>
        </w:trPr>
        <w:tc>
          <w:tcPr>
            <w:tcW w:w="1617" w:type="dxa"/>
          </w:tcPr>
          <w:p w:rsidR="00DE2128" w:rsidRPr="00A1054E" w:rsidRDefault="00DE2128" w:rsidP="009F5199">
            <w:pPr>
              <w:rPr>
                <w:b/>
                <w:bCs/>
              </w:rPr>
            </w:pPr>
            <w:r w:rsidRPr="00A1054E">
              <w:rPr>
                <w:b/>
                <w:bCs/>
              </w:rPr>
              <w:t>Question(s):</w:t>
            </w:r>
          </w:p>
        </w:tc>
        <w:tc>
          <w:tcPr>
            <w:tcW w:w="3030" w:type="dxa"/>
          </w:tcPr>
          <w:p w:rsidR="00DE2128" w:rsidRPr="00A1054E" w:rsidRDefault="00DE2128" w:rsidP="009F5199">
            <w:r w:rsidRPr="00A1054E">
              <w:t>3</w:t>
            </w:r>
            <w:r w:rsidR="00A1054E" w:rsidRPr="00A1054E">
              <w:t>/16</w:t>
            </w:r>
          </w:p>
        </w:tc>
        <w:tc>
          <w:tcPr>
            <w:tcW w:w="5276" w:type="dxa"/>
            <w:gridSpan w:val="3"/>
          </w:tcPr>
          <w:p w:rsidR="00DE2128" w:rsidRPr="00A1054E" w:rsidRDefault="008B3A0B" w:rsidP="008B3A0B">
            <w:pPr>
              <w:wordWrap w:val="0"/>
              <w:jc w:val="right"/>
              <w:rPr>
                <w:szCs w:val="24"/>
              </w:rPr>
            </w:pPr>
            <w:r w:rsidRPr="00A1054E">
              <w:rPr>
                <w:rFonts w:eastAsia="Malgun Gothic"/>
                <w:szCs w:val="24"/>
                <w:lang w:eastAsia="ko-KR"/>
              </w:rPr>
              <w:t>Seoul</w:t>
            </w:r>
            <w:r w:rsidR="004F3600" w:rsidRPr="00A1054E">
              <w:rPr>
                <w:rFonts w:eastAsia="Malgun Gothic"/>
                <w:szCs w:val="24"/>
                <w:lang w:eastAsia="ko-KR"/>
              </w:rPr>
              <w:t xml:space="preserve"> </w:t>
            </w:r>
            <w:r w:rsidR="00E470C3" w:rsidRPr="00A1054E">
              <w:rPr>
                <w:rFonts w:eastAsia="Malgun Gothic"/>
                <w:szCs w:val="24"/>
                <w:lang w:eastAsia="ko-KR"/>
              </w:rPr>
              <w:t>(</w:t>
            </w:r>
            <w:r w:rsidRPr="00A1054E">
              <w:rPr>
                <w:rFonts w:eastAsia="Malgun Gothic"/>
                <w:szCs w:val="24"/>
                <w:lang w:eastAsia="ko-KR"/>
              </w:rPr>
              <w:t>KR</w:t>
            </w:r>
            <w:r w:rsidR="00E470C3" w:rsidRPr="00A1054E">
              <w:rPr>
                <w:rFonts w:eastAsia="Malgun Gothic"/>
                <w:szCs w:val="24"/>
                <w:lang w:eastAsia="ko-KR"/>
              </w:rPr>
              <w:t>)</w:t>
            </w:r>
            <w:r w:rsidR="00FD0239" w:rsidRPr="00A1054E">
              <w:rPr>
                <w:szCs w:val="24"/>
              </w:rPr>
              <w:t xml:space="preserve">, </w:t>
            </w:r>
            <w:r w:rsidR="00BB0FFF" w:rsidRPr="00A1054E">
              <w:rPr>
                <w:rFonts w:eastAsia="Malgun Gothic"/>
                <w:szCs w:val="24"/>
                <w:lang w:eastAsia="ko-KR"/>
              </w:rPr>
              <w:t>3</w:t>
            </w:r>
            <w:r w:rsidR="00FD0239" w:rsidRPr="00A1054E">
              <w:rPr>
                <w:rFonts w:eastAsia="Malgun Gothic"/>
                <w:szCs w:val="24"/>
                <w:lang w:eastAsia="ko-KR"/>
              </w:rPr>
              <w:t xml:space="preserve"> - </w:t>
            </w:r>
            <w:r w:rsidR="00BB0FFF" w:rsidRPr="00A1054E">
              <w:rPr>
                <w:rFonts w:eastAsia="Malgun Gothic"/>
                <w:szCs w:val="24"/>
                <w:lang w:eastAsia="ko-KR"/>
              </w:rPr>
              <w:t>7</w:t>
            </w:r>
            <w:r w:rsidR="00FD0239" w:rsidRPr="00A1054E">
              <w:rPr>
                <w:szCs w:val="24"/>
              </w:rPr>
              <w:t xml:space="preserve"> </w:t>
            </w:r>
            <w:r w:rsidR="00BB0FFF" w:rsidRPr="00A1054E">
              <w:rPr>
                <w:rFonts w:eastAsia="Malgun Gothic"/>
                <w:szCs w:val="24"/>
                <w:lang w:eastAsia="ko-KR"/>
              </w:rPr>
              <w:t>Nov</w:t>
            </w:r>
            <w:r w:rsidR="00FD0239" w:rsidRPr="00A1054E">
              <w:rPr>
                <w:szCs w:val="24"/>
              </w:rPr>
              <w:t xml:space="preserve"> 20</w:t>
            </w:r>
            <w:r w:rsidR="00FD0239" w:rsidRPr="00A1054E">
              <w:rPr>
                <w:rFonts w:eastAsia="Malgun Gothic"/>
                <w:szCs w:val="24"/>
                <w:lang w:eastAsia="ko-KR"/>
              </w:rPr>
              <w:t>1</w:t>
            </w:r>
            <w:r w:rsidR="00203CC6" w:rsidRPr="00A1054E">
              <w:rPr>
                <w:rFonts w:eastAsia="Malgun Gothic"/>
                <w:szCs w:val="24"/>
                <w:lang w:eastAsia="ko-KR"/>
              </w:rPr>
              <w:t>4</w:t>
            </w:r>
          </w:p>
        </w:tc>
      </w:tr>
      <w:tr w:rsidR="00DE2128" w:rsidRPr="00A1054E" w:rsidTr="009F5199">
        <w:trPr>
          <w:cantSplit/>
          <w:trHeight w:val="357"/>
        </w:trPr>
        <w:tc>
          <w:tcPr>
            <w:tcW w:w="9923" w:type="dxa"/>
            <w:gridSpan w:val="5"/>
          </w:tcPr>
          <w:p w:rsidR="00DE2128" w:rsidRPr="00A1054E" w:rsidRDefault="00DE2128" w:rsidP="009F5199">
            <w:pPr>
              <w:jc w:val="center"/>
              <w:rPr>
                <w:b/>
                <w:bCs/>
              </w:rPr>
            </w:pPr>
            <w:r w:rsidRPr="00A1054E">
              <w:rPr>
                <w:b/>
                <w:bCs/>
              </w:rPr>
              <w:t>RAPPORTEUR MEETING DOCUMENT</w:t>
            </w:r>
          </w:p>
        </w:tc>
      </w:tr>
      <w:tr w:rsidR="00DE2128" w:rsidRPr="00A1054E" w:rsidTr="009F5199">
        <w:trPr>
          <w:cantSplit/>
          <w:trHeight w:val="357"/>
        </w:trPr>
        <w:tc>
          <w:tcPr>
            <w:tcW w:w="1617" w:type="dxa"/>
          </w:tcPr>
          <w:p w:rsidR="00DE2128" w:rsidRPr="00A1054E" w:rsidRDefault="00DE2128" w:rsidP="009F5199">
            <w:pPr>
              <w:rPr>
                <w:b/>
                <w:bCs/>
              </w:rPr>
            </w:pPr>
            <w:r w:rsidRPr="00A1054E">
              <w:rPr>
                <w:b/>
                <w:bCs/>
              </w:rPr>
              <w:t>Source:</w:t>
            </w:r>
          </w:p>
        </w:tc>
        <w:tc>
          <w:tcPr>
            <w:tcW w:w="8306" w:type="dxa"/>
            <w:gridSpan w:val="4"/>
          </w:tcPr>
          <w:p w:rsidR="00DE2128" w:rsidRPr="00A1054E" w:rsidRDefault="00DE2128" w:rsidP="009F5199">
            <w:r w:rsidRPr="00A1054E">
              <w:t>ALCATEL-LUCENT</w:t>
            </w:r>
          </w:p>
        </w:tc>
      </w:tr>
      <w:tr w:rsidR="00DE2128" w:rsidRPr="00A1054E" w:rsidTr="009F5199">
        <w:trPr>
          <w:cantSplit/>
          <w:trHeight w:val="357"/>
        </w:trPr>
        <w:tc>
          <w:tcPr>
            <w:tcW w:w="1617" w:type="dxa"/>
          </w:tcPr>
          <w:p w:rsidR="00DE2128" w:rsidRPr="00A1054E" w:rsidRDefault="00DE2128" w:rsidP="009F5199">
            <w:pPr>
              <w:spacing w:after="120"/>
            </w:pPr>
            <w:r w:rsidRPr="00A1054E">
              <w:rPr>
                <w:b/>
                <w:bCs/>
              </w:rPr>
              <w:t>Title:</w:t>
            </w:r>
          </w:p>
        </w:tc>
        <w:tc>
          <w:tcPr>
            <w:tcW w:w="8306" w:type="dxa"/>
            <w:gridSpan w:val="4"/>
          </w:tcPr>
          <w:p w:rsidR="00DE2128" w:rsidRPr="00A1054E" w:rsidRDefault="00DE2128" w:rsidP="00B13AC4">
            <w:pPr>
              <w:spacing w:after="120"/>
            </w:pPr>
            <w:r w:rsidRPr="00A1054E">
              <w:t>H.248.</w:t>
            </w:r>
            <w:r w:rsidR="00B13AC4" w:rsidRPr="00A1054E">
              <w:t>87</w:t>
            </w:r>
            <w:r w:rsidR="004F3600" w:rsidRPr="00A1054E">
              <w:t xml:space="preserve">: </w:t>
            </w:r>
            <w:r w:rsidR="00B13AC4" w:rsidRPr="00A1054E">
              <w:t>Implementers' Guide – Update of Bibliography</w:t>
            </w:r>
          </w:p>
        </w:tc>
      </w:tr>
      <w:tr w:rsidR="00DE2128" w:rsidRPr="00A1054E" w:rsidTr="009F5199">
        <w:trPr>
          <w:cantSplit/>
          <w:trHeight w:val="357"/>
        </w:trPr>
        <w:tc>
          <w:tcPr>
            <w:tcW w:w="1617" w:type="dxa"/>
            <w:tcBorders>
              <w:bottom w:val="single" w:sz="12" w:space="0" w:color="auto"/>
            </w:tcBorders>
          </w:tcPr>
          <w:p w:rsidR="00DE2128" w:rsidRPr="00A1054E" w:rsidRDefault="00DE2128" w:rsidP="009F5199">
            <w:pPr>
              <w:spacing w:after="120"/>
            </w:pPr>
            <w:r w:rsidRPr="00A1054E">
              <w:rPr>
                <w:b/>
                <w:bCs/>
              </w:rPr>
              <w:t>Purpose:</w:t>
            </w:r>
          </w:p>
        </w:tc>
        <w:tc>
          <w:tcPr>
            <w:tcW w:w="8306" w:type="dxa"/>
            <w:gridSpan w:val="4"/>
            <w:tcBorders>
              <w:bottom w:val="single" w:sz="12" w:space="0" w:color="auto"/>
            </w:tcBorders>
          </w:tcPr>
          <w:p w:rsidR="00DE2128" w:rsidRPr="00A1054E" w:rsidRDefault="00DE2128" w:rsidP="00B13AC4">
            <w:pPr>
              <w:spacing w:after="120"/>
            </w:pPr>
            <w:r w:rsidRPr="00A1054E">
              <w:t xml:space="preserve">Proposal </w:t>
            </w:r>
          </w:p>
        </w:tc>
      </w:tr>
    </w:tbl>
    <w:p w:rsidR="00FE1DA9" w:rsidRPr="00A1054E" w:rsidRDefault="00FE1DA9" w:rsidP="00FE1DA9">
      <w:pPr>
        <w:pStyle w:val="Headingb"/>
      </w:pPr>
      <w:r w:rsidRPr="00A1054E">
        <w:t>Summary</w:t>
      </w:r>
    </w:p>
    <w:p w:rsidR="00FE1DA9" w:rsidRPr="00A1054E" w:rsidRDefault="0052674F" w:rsidP="00FE1DA9">
      <w:r w:rsidRPr="00A1054E">
        <w:t>The two remaining IETF drafts in the Bibliography were in the meanwhile published as RFCs.</w:t>
      </w:r>
    </w:p>
    <w:p w:rsidR="00FE1DA9" w:rsidRPr="00A1054E" w:rsidRDefault="00FE1DA9" w:rsidP="00FE1DA9"/>
    <w:p w:rsidR="00FE1DA9" w:rsidRPr="00A1054E" w:rsidRDefault="0052674F" w:rsidP="00FE1DA9">
      <w:pPr>
        <w:rPr>
          <w:b/>
          <w:lang w:eastAsia="ja-JP"/>
        </w:rPr>
      </w:pPr>
      <w:r w:rsidRPr="00A1054E">
        <w:rPr>
          <w:b/>
          <w:lang w:eastAsia="ja-JP"/>
        </w:rPr>
        <w:t>Background</w:t>
      </w:r>
    </w:p>
    <w:p w:rsidR="00B13AC4" w:rsidRPr="00A1054E" w:rsidRDefault="00B13AC4" w:rsidP="00B13AC4">
      <w:pPr>
        <w:pStyle w:val="Reftext"/>
        <w:ind w:left="2160" w:hanging="2160"/>
      </w:pPr>
      <w:r w:rsidRPr="00A1054E">
        <w:t xml:space="preserve">1) [b-IETF rtcp-xr-qoe] =&gt; </w:t>
      </w:r>
      <w:r w:rsidRPr="00A1054E">
        <w:rPr>
          <w:b/>
        </w:rPr>
        <w:t>RFC 7266</w:t>
      </w:r>
    </w:p>
    <w:p w:rsidR="0052674F" w:rsidRPr="00A1054E" w:rsidRDefault="0052674F" w:rsidP="00B13AC4">
      <w:pPr>
        <w:pStyle w:val="Reftext"/>
        <w:ind w:left="2160" w:hanging="2160"/>
      </w:pPr>
      <w:r w:rsidRPr="00A1054E">
        <w:t>Background: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13"/>
        <w:gridCol w:w="380"/>
        <w:gridCol w:w="66"/>
        <w:gridCol w:w="66"/>
        <w:gridCol w:w="1452"/>
        <w:gridCol w:w="1428"/>
      </w:tblGrid>
      <w:tr w:rsidR="00B13AC4" w:rsidRPr="00A1054E" w:rsidTr="00B13AC4">
        <w:trPr>
          <w:tblCellSpacing w:w="15" w:type="dxa"/>
        </w:trPr>
        <w:tc>
          <w:tcPr>
            <w:tcW w:w="3368" w:type="dxa"/>
            <w:vAlign w:val="center"/>
            <w:hideMark/>
          </w:tcPr>
          <w:p w:rsidR="00B13AC4" w:rsidRPr="00A1054E" w:rsidRDefault="007D611B">
            <w:pPr>
              <w:rPr>
                <w:szCs w:val="24"/>
              </w:rPr>
            </w:pPr>
            <w:hyperlink r:id="rId7" w:history="1">
              <w:r w:rsidR="00B13AC4" w:rsidRPr="00A1054E">
                <w:rPr>
                  <w:rStyle w:val="Hyperlink"/>
                </w:rPr>
                <w:t>draft-ietf-xrblock-rtcp-xr-qoe</w:t>
              </w:r>
            </w:hyperlink>
            <w:r w:rsidR="00B13AC4" w:rsidRPr="00A1054E">
              <w:t xml:space="preserve"> </w:t>
            </w:r>
          </w:p>
        </w:tc>
        <w:tc>
          <w:tcPr>
            <w:tcW w:w="0" w:type="auto"/>
            <w:vAlign w:val="center"/>
            <w:hideMark/>
          </w:tcPr>
          <w:p w:rsidR="00B13AC4" w:rsidRPr="00A1054E" w:rsidRDefault="007D611B">
            <w:pPr>
              <w:rPr>
                <w:szCs w:val="24"/>
              </w:rPr>
            </w:pPr>
            <w:hyperlink r:id="rId8" w:history="1">
              <w:r w:rsidR="00B13AC4" w:rsidRPr="00A1054E">
                <w:rPr>
                  <w:rStyle w:val="Hyperlink"/>
                </w:rPr>
                <w:t>-17</w:t>
              </w:r>
            </w:hyperlink>
          </w:p>
        </w:tc>
        <w:tc>
          <w:tcPr>
            <w:tcW w:w="0" w:type="auto"/>
            <w:vAlign w:val="center"/>
            <w:hideMark/>
          </w:tcPr>
          <w:p w:rsidR="00B13AC4" w:rsidRPr="00A1054E" w:rsidRDefault="00B13AC4">
            <w:pPr>
              <w:rPr>
                <w:szCs w:val="24"/>
              </w:rPr>
            </w:pPr>
          </w:p>
        </w:tc>
        <w:tc>
          <w:tcPr>
            <w:tcW w:w="0" w:type="auto"/>
            <w:vAlign w:val="center"/>
            <w:hideMark/>
          </w:tcPr>
          <w:p w:rsidR="00B13AC4" w:rsidRPr="00A1054E" w:rsidRDefault="00B13AC4">
            <w:pPr>
              <w:rPr>
                <w:color w:val="FFFFFF"/>
                <w:szCs w:val="24"/>
              </w:rPr>
            </w:pPr>
          </w:p>
        </w:tc>
        <w:tc>
          <w:tcPr>
            <w:tcW w:w="1422" w:type="dxa"/>
            <w:vAlign w:val="center"/>
            <w:hideMark/>
          </w:tcPr>
          <w:p w:rsidR="00B13AC4" w:rsidRPr="00A1054E" w:rsidRDefault="00B13AC4">
            <w:pPr>
              <w:rPr>
                <w:szCs w:val="24"/>
              </w:rPr>
            </w:pPr>
            <w:r w:rsidRPr="00A1054E">
              <w:rPr>
                <w:rStyle w:val="draftdate"/>
              </w:rPr>
              <w:t>2014-02-27</w:t>
            </w:r>
            <w:r w:rsidRPr="00A1054E">
              <w:t>  </w:t>
            </w:r>
          </w:p>
        </w:tc>
        <w:tc>
          <w:tcPr>
            <w:tcW w:w="1383" w:type="dxa"/>
            <w:vAlign w:val="center"/>
            <w:hideMark/>
          </w:tcPr>
          <w:p w:rsidR="00B13AC4" w:rsidRPr="00A1054E" w:rsidRDefault="007D611B">
            <w:pPr>
              <w:rPr>
                <w:szCs w:val="24"/>
              </w:rPr>
            </w:pPr>
            <w:hyperlink r:id="rId9" w:tooltip="RTP Control Protocol (RTCP) Extended Report (XR) Blocks for Mean Opinion Score (MOS) Metric Reporting. " w:history="1">
              <w:r w:rsidR="00B13AC4" w:rsidRPr="00A1054E">
                <w:rPr>
                  <w:rStyle w:val="Hyperlink"/>
                </w:rPr>
                <w:t>RFC 7266</w:t>
              </w:r>
            </w:hyperlink>
          </w:p>
        </w:tc>
      </w:tr>
    </w:tbl>
    <w:p w:rsidR="00B13AC4" w:rsidRPr="00A1054E" w:rsidRDefault="00B13AC4" w:rsidP="0030108C"/>
    <w:p w:rsidR="00B13AC4" w:rsidRPr="00A1054E" w:rsidRDefault="00B13AC4" w:rsidP="00B13AC4">
      <w:pPr>
        <w:pStyle w:val="Reftext"/>
        <w:ind w:left="2160" w:hanging="2160"/>
        <w:rPr>
          <w:i/>
          <w:iCs/>
        </w:rPr>
      </w:pPr>
      <w:r w:rsidRPr="00A1054E">
        <w:t xml:space="preserve">2) [b-IETF rtcp-xr-conc] =&gt; </w:t>
      </w:r>
      <w:r w:rsidRPr="00A1054E">
        <w:rPr>
          <w:b/>
        </w:rPr>
        <w:t>RFC 7294</w:t>
      </w:r>
    </w:p>
    <w:p w:rsidR="00B13AC4" w:rsidRPr="00A1054E" w:rsidRDefault="0052674F" w:rsidP="0030108C">
      <w:r w:rsidRPr="00A1054E">
        <w:t>Background:</w:t>
      </w:r>
    </w:p>
    <w:tbl>
      <w:tblPr>
        <w:tblW w:w="10414" w:type="dxa"/>
        <w:tblCellSpacing w:w="15" w:type="dxa"/>
        <w:tblCellMar>
          <w:top w:w="15" w:type="dxa"/>
          <w:left w:w="15" w:type="dxa"/>
          <w:bottom w:w="15" w:type="dxa"/>
          <w:right w:w="15" w:type="dxa"/>
        </w:tblCellMar>
        <w:tblLook w:val="04A0" w:firstRow="1" w:lastRow="0" w:firstColumn="1" w:lastColumn="0" w:noHBand="0" w:noVBand="1"/>
      </w:tblPr>
      <w:tblGrid>
        <w:gridCol w:w="3589"/>
        <w:gridCol w:w="442"/>
        <w:gridCol w:w="66"/>
        <w:gridCol w:w="66"/>
        <w:gridCol w:w="1476"/>
        <w:gridCol w:w="4775"/>
      </w:tblGrid>
      <w:tr w:rsidR="00B13AC4" w:rsidRPr="00A1054E" w:rsidTr="0052674F">
        <w:trPr>
          <w:tblCellSpacing w:w="15" w:type="dxa"/>
        </w:trPr>
        <w:tc>
          <w:tcPr>
            <w:tcW w:w="3544" w:type="dxa"/>
            <w:vAlign w:val="center"/>
            <w:hideMark/>
          </w:tcPr>
          <w:p w:rsidR="00B13AC4" w:rsidRPr="00A1054E" w:rsidRDefault="007D611B">
            <w:pPr>
              <w:rPr>
                <w:szCs w:val="24"/>
              </w:rPr>
            </w:pPr>
            <w:hyperlink r:id="rId10" w:history="1">
              <w:r w:rsidR="00B13AC4" w:rsidRPr="00A1054E">
                <w:rPr>
                  <w:rStyle w:val="Hyperlink"/>
                </w:rPr>
                <w:t>draft-ietf-xrblock-rtcp-xr-concsec</w:t>
              </w:r>
            </w:hyperlink>
            <w:r w:rsidR="00B13AC4" w:rsidRPr="00A1054E">
              <w:t xml:space="preserve"> </w:t>
            </w:r>
          </w:p>
        </w:tc>
        <w:tc>
          <w:tcPr>
            <w:tcW w:w="412" w:type="dxa"/>
            <w:vAlign w:val="center"/>
            <w:hideMark/>
          </w:tcPr>
          <w:p w:rsidR="00B13AC4" w:rsidRPr="00A1054E" w:rsidRDefault="007D611B">
            <w:pPr>
              <w:rPr>
                <w:szCs w:val="24"/>
              </w:rPr>
            </w:pPr>
            <w:hyperlink r:id="rId11" w:history="1">
              <w:r w:rsidR="00B13AC4" w:rsidRPr="00A1054E">
                <w:rPr>
                  <w:rStyle w:val="Hyperlink"/>
                </w:rPr>
                <w:t>-03</w:t>
              </w:r>
            </w:hyperlink>
          </w:p>
        </w:tc>
        <w:tc>
          <w:tcPr>
            <w:tcW w:w="0" w:type="auto"/>
            <w:vAlign w:val="center"/>
            <w:hideMark/>
          </w:tcPr>
          <w:p w:rsidR="00B13AC4" w:rsidRPr="00A1054E" w:rsidRDefault="00B13AC4">
            <w:pPr>
              <w:rPr>
                <w:szCs w:val="24"/>
              </w:rPr>
            </w:pPr>
          </w:p>
        </w:tc>
        <w:tc>
          <w:tcPr>
            <w:tcW w:w="0" w:type="auto"/>
            <w:vAlign w:val="center"/>
            <w:hideMark/>
          </w:tcPr>
          <w:p w:rsidR="00B13AC4" w:rsidRPr="00A1054E" w:rsidRDefault="00B13AC4">
            <w:pPr>
              <w:rPr>
                <w:color w:val="FFFFFF"/>
                <w:szCs w:val="24"/>
              </w:rPr>
            </w:pPr>
          </w:p>
        </w:tc>
        <w:tc>
          <w:tcPr>
            <w:tcW w:w="1446" w:type="dxa"/>
            <w:vAlign w:val="center"/>
            <w:hideMark/>
          </w:tcPr>
          <w:p w:rsidR="00B13AC4" w:rsidRPr="00A1054E" w:rsidRDefault="00B13AC4">
            <w:pPr>
              <w:rPr>
                <w:szCs w:val="24"/>
              </w:rPr>
            </w:pPr>
            <w:r w:rsidRPr="00A1054E">
              <w:rPr>
                <w:rStyle w:val="draftdate"/>
              </w:rPr>
              <w:t>2012-10-22</w:t>
            </w:r>
            <w:r w:rsidRPr="00A1054E">
              <w:t>  </w:t>
            </w:r>
          </w:p>
        </w:tc>
        <w:tc>
          <w:tcPr>
            <w:tcW w:w="0" w:type="auto"/>
            <w:vAlign w:val="center"/>
            <w:hideMark/>
          </w:tcPr>
          <w:p w:rsidR="00B13AC4" w:rsidRPr="00A1054E" w:rsidRDefault="007D611B">
            <w:pPr>
              <w:rPr>
                <w:szCs w:val="24"/>
              </w:rPr>
            </w:pPr>
            <w:hyperlink r:id="rId12" w:history="1">
              <w:r w:rsidR="00B13AC4" w:rsidRPr="00A1054E">
                <w:rPr>
                  <w:rStyle w:val="Hyperlink"/>
                </w:rPr>
                <w:t>Replaced by draft-ietf-xrblock-rtcp-xr-loss-conceal</w:t>
              </w:r>
            </w:hyperlink>
          </w:p>
        </w:tc>
      </w:tr>
    </w:tbl>
    <w:p w:rsidR="00B13AC4" w:rsidRPr="00A1054E" w:rsidRDefault="0052674F" w:rsidP="0030108C">
      <w:r w:rsidRPr="00A1054E">
        <w:t xml:space="preserve">=&gt;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3901"/>
        <w:gridCol w:w="380"/>
        <w:gridCol w:w="66"/>
        <w:gridCol w:w="66"/>
        <w:gridCol w:w="1473"/>
        <w:gridCol w:w="1275"/>
        <w:gridCol w:w="306"/>
      </w:tblGrid>
      <w:tr w:rsidR="00B13AC4" w:rsidRPr="00A1054E" w:rsidTr="00B13AC4">
        <w:trPr>
          <w:tblCellSpacing w:w="15" w:type="dxa"/>
        </w:trPr>
        <w:tc>
          <w:tcPr>
            <w:tcW w:w="0" w:type="auto"/>
            <w:vAlign w:val="center"/>
            <w:hideMark/>
          </w:tcPr>
          <w:p w:rsidR="00B13AC4" w:rsidRPr="00A1054E" w:rsidRDefault="00B13AC4">
            <w:pPr>
              <w:rPr>
                <w:szCs w:val="24"/>
              </w:rPr>
            </w:pPr>
          </w:p>
        </w:tc>
        <w:tc>
          <w:tcPr>
            <w:tcW w:w="3871" w:type="dxa"/>
            <w:vAlign w:val="center"/>
            <w:hideMark/>
          </w:tcPr>
          <w:p w:rsidR="00B13AC4" w:rsidRPr="00A1054E" w:rsidRDefault="007D611B">
            <w:pPr>
              <w:rPr>
                <w:szCs w:val="24"/>
              </w:rPr>
            </w:pPr>
            <w:hyperlink r:id="rId13" w:history="1">
              <w:r w:rsidR="00B13AC4" w:rsidRPr="00A1054E">
                <w:rPr>
                  <w:rStyle w:val="Hyperlink"/>
                </w:rPr>
                <w:t>draft-ietf-xrblock-rtcp-xr-loss-conceal</w:t>
              </w:r>
            </w:hyperlink>
            <w:r w:rsidR="00B13AC4" w:rsidRPr="00A1054E">
              <w:t xml:space="preserve"> </w:t>
            </w:r>
          </w:p>
        </w:tc>
        <w:tc>
          <w:tcPr>
            <w:tcW w:w="0" w:type="auto"/>
            <w:vAlign w:val="center"/>
            <w:hideMark/>
          </w:tcPr>
          <w:p w:rsidR="00B13AC4" w:rsidRPr="00A1054E" w:rsidRDefault="007D611B">
            <w:pPr>
              <w:rPr>
                <w:szCs w:val="24"/>
              </w:rPr>
            </w:pPr>
            <w:hyperlink r:id="rId14" w:history="1">
              <w:r w:rsidR="00B13AC4" w:rsidRPr="00A1054E">
                <w:rPr>
                  <w:rStyle w:val="Hyperlink"/>
                </w:rPr>
                <w:t>-12</w:t>
              </w:r>
            </w:hyperlink>
          </w:p>
        </w:tc>
        <w:tc>
          <w:tcPr>
            <w:tcW w:w="0" w:type="auto"/>
            <w:vAlign w:val="center"/>
            <w:hideMark/>
          </w:tcPr>
          <w:p w:rsidR="00B13AC4" w:rsidRPr="00A1054E" w:rsidRDefault="00B13AC4">
            <w:pPr>
              <w:rPr>
                <w:szCs w:val="24"/>
              </w:rPr>
            </w:pPr>
          </w:p>
        </w:tc>
        <w:tc>
          <w:tcPr>
            <w:tcW w:w="0" w:type="auto"/>
            <w:vAlign w:val="center"/>
            <w:hideMark/>
          </w:tcPr>
          <w:p w:rsidR="00B13AC4" w:rsidRPr="00A1054E" w:rsidRDefault="00B13AC4">
            <w:pPr>
              <w:rPr>
                <w:color w:val="FFFFFF"/>
                <w:szCs w:val="24"/>
              </w:rPr>
            </w:pPr>
          </w:p>
        </w:tc>
        <w:tc>
          <w:tcPr>
            <w:tcW w:w="1443" w:type="dxa"/>
            <w:vAlign w:val="center"/>
            <w:hideMark/>
          </w:tcPr>
          <w:p w:rsidR="00B13AC4" w:rsidRPr="00A1054E" w:rsidRDefault="00B13AC4">
            <w:pPr>
              <w:rPr>
                <w:szCs w:val="24"/>
              </w:rPr>
            </w:pPr>
            <w:r w:rsidRPr="00A1054E">
              <w:rPr>
                <w:rStyle w:val="draftdate"/>
              </w:rPr>
              <w:t>2014-04-11</w:t>
            </w:r>
            <w:r w:rsidRPr="00A1054E">
              <w:t>  </w:t>
            </w:r>
          </w:p>
        </w:tc>
        <w:tc>
          <w:tcPr>
            <w:tcW w:w="1245" w:type="dxa"/>
            <w:vAlign w:val="center"/>
            <w:hideMark/>
          </w:tcPr>
          <w:p w:rsidR="00B13AC4" w:rsidRPr="00A1054E" w:rsidRDefault="007D611B">
            <w:pPr>
              <w:rPr>
                <w:szCs w:val="24"/>
              </w:rPr>
            </w:pPr>
            <w:hyperlink r:id="rId15" w:tooltip="RTP Control Protocol (RTCP) Extended Report (XR) Blocks for Concealment Metrics Reporting on Audio Applications. " w:history="1">
              <w:r w:rsidR="00B13AC4" w:rsidRPr="00A1054E">
                <w:rPr>
                  <w:rStyle w:val="Hyperlink"/>
                </w:rPr>
                <w:t>RFC 7294</w:t>
              </w:r>
            </w:hyperlink>
          </w:p>
        </w:tc>
        <w:tc>
          <w:tcPr>
            <w:tcW w:w="0" w:type="auto"/>
            <w:tcMar>
              <w:top w:w="15" w:type="dxa"/>
              <w:left w:w="240" w:type="dxa"/>
              <w:bottom w:w="15" w:type="dxa"/>
              <w:right w:w="15" w:type="dxa"/>
            </w:tcMar>
            <w:vAlign w:val="center"/>
            <w:hideMark/>
          </w:tcPr>
          <w:p w:rsidR="00B13AC4" w:rsidRPr="00A1054E" w:rsidRDefault="00B13AC4">
            <w:pPr>
              <w:rPr>
                <w:szCs w:val="24"/>
              </w:rPr>
            </w:pPr>
          </w:p>
        </w:tc>
      </w:tr>
    </w:tbl>
    <w:p w:rsidR="0030108C" w:rsidRPr="00A1054E" w:rsidRDefault="0030108C" w:rsidP="0030108C"/>
    <w:p w:rsidR="00AC2CAE" w:rsidRPr="00A1054E" w:rsidRDefault="00FE1DA9" w:rsidP="00AC2CAE">
      <w:pPr>
        <w:rPr>
          <w:b/>
          <w:lang w:eastAsia="ja-JP"/>
        </w:rPr>
      </w:pPr>
      <w:r w:rsidRPr="00A1054E">
        <w:rPr>
          <w:b/>
          <w:lang w:eastAsia="ja-JP"/>
        </w:rPr>
        <w:lastRenderedPageBreak/>
        <w:t>Proposal</w:t>
      </w:r>
    </w:p>
    <w:p w:rsidR="006C499C" w:rsidRPr="00A1054E" w:rsidRDefault="00C049A9">
      <w:r w:rsidRPr="00A1054E">
        <w:t xml:space="preserve">It is proposed to </w:t>
      </w:r>
      <w:r w:rsidR="0052674F" w:rsidRPr="00A1054E">
        <w:t>produce an IG item for H.248.87 (01/2014)</w:t>
      </w:r>
      <w:r w:rsidRPr="00A1054E">
        <w:t>.</w:t>
      </w:r>
    </w:p>
    <w:p w:rsidR="00284A0E" w:rsidRPr="00A1054E" w:rsidRDefault="00284A0E" w:rsidP="00284A0E"/>
    <w:p w:rsidR="00284A0E" w:rsidRPr="00A1054E" w:rsidRDefault="00284A0E" w:rsidP="00284A0E">
      <w:r w:rsidRPr="00A1054E">
        <w:rPr>
          <w:highlight w:val="green"/>
        </w:rPr>
        <w:t>Change proposal #1:</w:t>
      </w:r>
    </w:p>
    <w:p w:rsidR="00284A0E" w:rsidRPr="00A1054E" w:rsidRDefault="00284A0E" w:rsidP="00284A0E">
      <w:pPr>
        <w:pStyle w:val="CorrectionSeparatorBegin"/>
        <w:rPr>
          <w:lang w:val="en-GB"/>
        </w:rPr>
      </w:pPr>
      <w:r w:rsidRPr="00A1054E">
        <w:rPr>
          <w:lang w:val="en-GB"/>
        </w:rPr>
        <w:t>[Begin Proposed Correction]</w:t>
      </w:r>
    </w:p>
    <w:p w:rsidR="00B13AC4" w:rsidRPr="00A1054E" w:rsidRDefault="00B13AC4" w:rsidP="00B13AC4">
      <w:pPr>
        <w:pStyle w:val="AppendixNoTitle0"/>
      </w:pPr>
      <w:bookmarkStart w:id="6" w:name="_Toc374551589"/>
      <w:bookmarkStart w:id="7" w:name="_Toc379547378"/>
      <w:bookmarkStart w:id="8" w:name="_Toc386709256"/>
      <w:bookmarkStart w:id="9" w:name="_Toc390437483"/>
      <w:r w:rsidRPr="00A1054E">
        <w:t>Appendix III</w:t>
      </w:r>
      <w:r w:rsidRPr="00A1054E">
        <w:rPr>
          <w:lang w:eastAsia="zh-CN"/>
        </w:rPr>
        <w:br/>
      </w:r>
      <w:r w:rsidRPr="00A1054E">
        <w:rPr>
          <w:lang w:eastAsia="zh-CN"/>
        </w:rPr>
        <w:br/>
        <w:t>E</w:t>
      </w:r>
      <w:r w:rsidRPr="00A1054E">
        <w:t>xample performance metric types</w:t>
      </w:r>
      <w:bookmarkEnd w:id="6"/>
      <w:bookmarkEnd w:id="7"/>
      <w:bookmarkEnd w:id="8"/>
      <w:bookmarkEnd w:id="9"/>
    </w:p>
    <w:p w:rsidR="00B13AC4" w:rsidRPr="00A1054E" w:rsidRDefault="00B13AC4" w:rsidP="00B13AC4">
      <w:pPr>
        <w:jc w:val="center"/>
      </w:pPr>
      <w:r w:rsidRPr="00A1054E">
        <w:t>(This appendix does not form an integral part of this Recommendation.)</w:t>
      </w:r>
    </w:p>
    <w:p w:rsidR="00B13AC4" w:rsidRPr="00A1054E" w:rsidRDefault="00B13AC4" w:rsidP="00B13AC4">
      <w:pPr>
        <w:pStyle w:val="Heading2"/>
      </w:pPr>
      <w:bookmarkStart w:id="10" w:name="_Toc340158284"/>
      <w:bookmarkStart w:id="11" w:name="_Toc373934310"/>
      <w:bookmarkStart w:id="12" w:name="_Toc374551590"/>
      <w:bookmarkStart w:id="13" w:name="_Toc379547379"/>
      <w:bookmarkStart w:id="14" w:name="_Toc386709257"/>
      <w:bookmarkStart w:id="15" w:name="_Toc390437484"/>
      <w:r w:rsidRPr="00A1054E">
        <w:t>III.1</w:t>
      </w:r>
      <w:r w:rsidRPr="00A1054E">
        <w:tab/>
        <w:t>Background</w:t>
      </w:r>
      <w:bookmarkEnd w:id="10"/>
      <w:bookmarkEnd w:id="11"/>
      <w:bookmarkEnd w:id="12"/>
      <w:bookmarkEnd w:id="13"/>
      <w:bookmarkEnd w:id="14"/>
      <w:bookmarkEnd w:id="15"/>
    </w:p>
    <w:p w:rsidR="00B13AC4" w:rsidRPr="00A1054E" w:rsidRDefault="00B13AC4" w:rsidP="00B13AC4">
      <w:r w:rsidRPr="00A1054E">
        <w:t>Possible classification schemas for performance metrics for RTP traffic are described in clause 7. The protocol stack based method uses the terms application and transport level metrics (see clauses 3.2.1 and 3.2.6). This appendix provides some typical examples for each category.</w:t>
      </w:r>
    </w:p>
    <w:p w:rsidR="00B13AC4" w:rsidRPr="00A1054E" w:rsidRDefault="00B13AC4" w:rsidP="00B13AC4">
      <w:r w:rsidRPr="00A1054E">
        <w:t>There are examples which may only be metrics generated MG-locally and reported via ITU</w:t>
      </w:r>
      <w:r w:rsidRPr="00A1054E">
        <w:noBreakHyphen/>
        <w:t>T H.248 metrics, which may be reported via RTCP and examples for both reporting options.</w:t>
      </w:r>
    </w:p>
    <w:p w:rsidR="00B13AC4" w:rsidRPr="00A1054E" w:rsidRDefault="00B13AC4" w:rsidP="00B13AC4">
      <w:pPr>
        <w:pStyle w:val="Heading2"/>
      </w:pPr>
      <w:bookmarkStart w:id="16" w:name="_Toc340158285"/>
      <w:bookmarkStart w:id="17" w:name="_Toc373934311"/>
      <w:bookmarkStart w:id="18" w:name="_Toc374551591"/>
      <w:bookmarkStart w:id="19" w:name="_Toc379547380"/>
      <w:bookmarkStart w:id="20" w:name="_Toc386709258"/>
      <w:bookmarkStart w:id="21" w:name="_Toc390437485"/>
      <w:r w:rsidRPr="00A1054E">
        <w:t>III.2</w:t>
      </w:r>
      <w:r w:rsidRPr="00A1054E">
        <w:tab/>
        <w:t>Transport level metrics</w:t>
      </w:r>
      <w:bookmarkEnd w:id="16"/>
      <w:bookmarkEnd w:id="17"/>
      <w:bookmarkEnd w:id="18"/>
      <w:bookmarkEnd w:id="19"/>
      <w:bookmarkEnd w:id="20"/>
      <w:bookmarkEnd w:id="21"/>
    </w:p>
    <w:p w:rsidR="00B13AC4" w:rsidRPr="00A1054E" w:rsidRDefault="00B13AC4" w:rsidP="00B13AC4">
      <w:pPr>
        <w:pStyle w:val="Heading3"/>
      </w:pPr>
      <w:bookmarkStart w:id="22" w:name="_Toc340158286"/>
      <w:bookmarkStart w:id="23" w:name="_Toc373934312"/>
      <w:bookmarkStart w:id="24" w:name="_Toc374551592"/>
      <w:r w:rsidRPr="00A1054E">
        <w:t>III.2.1</w:t>
      </w:r>
      <w:r w:rsidRPr="00A1054E">
        <w:tab/>
        <w:t>RTP-agnostic transport level metrics</w:t>
      </w:r>
      <w:bookmarkEnd w:id="22"/>
      <w:bookmarkEnd w:id="23"/>
      <w:bookmarkEnd w:id="24"/>
    </w:p>
    <w:p w:rsidR="00B13AC4" w:rsidRPr="00A1054E" w:rsidRDefault="00B13AC4" w:rsidP="00B13AC4">
      <w:r w:rsidRPr="00A1054E">
        <w:t>Example metrics:</w:t>
      </w:r>
    </w:p>
    <w:p w:rsidR="00B13AC4" w:rsidRPr="00A1054E" w:rsidRDefault="00B13AC4" w:rsidP="00B13AC4">
      <w:pPr>
        <w:pStyle w:val="enumlev1"/>
      </w:pPr>
      <w:r w:rsidRPr="00A1054E">
        <w:t>–</w:t>
      </w:r>
      <w:r w:rsidRPr="00A1054E">
        <w:tab/>
        <w:t>All four statistics according to [ITU-T H.248.61] concerning octet and packet-based IP traffic volume (for RTP sessions)</w:t>
      </w:r>
    </w:p>
    <w:p w:rsidR="00B13AC4" w:rsidRPr="00A1054E" w:rsidRDefault="00B13AC4" w:rsidP="00B13AC4">
      <w:pPr>
        <w:pStyle w:val="enumlev1"/>
      </w:pPr>
      <w:r w:rsidRPr="00A1054E">
        <w:t>–</w:t>
      </w:r>
      <w:r w:rsidRPr="00A1054E">
        <w:tab/>
        <w:t>Packet delay variation [b-IETF RFC 6798].</w:t>
      </w:r>
    </w:p>
    <w:p w:rsidR="00B13AC4" w:rsidRPr="00A1054E" w:rsidRDefault="00B13AC4" w:rsidP="00B13AC4">
      <w:r w:rsidRPr="00A1054E">
        <w:t>ITU-T H.248 network package:</w:t>
      </w:r>
    </w:p>
    <w:p w:rsidR="00B13AC4" w:rsidRPr="00A1054E" w:rsidRDefault="00B13AC4" w:rsidP="00B13AC4">
      <w:pPr>
        <w:pStyle w:val="enumlev1"/>
      </w:pPr>
      <w:r w:rsidRPr="00A1054E">
        <w:t>–</w:t>
      </w:r>
      <w:r w:rsidRPr="00A1054E">
        <w:tab/>
        <w:t xml:space="preserve">Statistics </w:t>
      </w:r>
      <w:r w:rsidRPr="00A1054E">
        <w:rPr>
          <w:i/>
          <w:iCs/>
        </w:rPr>
        <w:t>os</w:t>
      </w:r>
      <w:r w:rsidRPr="00A1054E">
        <w:t xml:space="preserve"> and/or see clause E.11.4 of [ITU-T H.248.1].</w:t>
      </w:r>
    </w:p>
    <w:p w:rsidR="00B13AC4" w:rsidRPr="00A1054E" w:rsidRDefault="00B13AC4" w:rsidP="00B13AC4">
      <w:pPr>
        <w:pStyle w:val="Heading3"/>
      </w:pPr>
      <w:bookmarkStart w:id="25" w:name="_Toc340158287"/>
      <w:bookmarkStart w:id="26" w:name="_Toc373934313"/>
      <w:bookmarkStart w:id="27" w:name="_Toc374551593"/>
      <w:r w:rsidRPr="00A1054E">
        <w:t>III.2.2</w:t>
      </w:r>
      <w:r w:rsidRPr="00A1054E">
        <w:tab/>
        <w:t>RTP-aware transport level metrics</w:t>
      </w:r>
      <w:bookmarkEnd w:id="25"/>
      <w:bookmarkEnd w:id="26"/>
      <w:bookmarkEnd w:id="27"/>
    </w:p>
    <w:p w:rsidR="00B13AC4" w:rsidRPr="00A1054E" w:rsidRDefault="00B13AC4" w:rsidP="00B13AC4">
      <w:r w:rsidRPr="00A1054E">
        <w:t>These kinds of transport level metrics are RTP-aware due to consideration of RTP header information TS SN and/or RTCP data.</w:t>
      </w:r>
    </w:p>
    <w:p w:rsidR="00B13AC4" w:rsidRPr="00A1054E" w:rsidRDefault="00B13AC4" w:rsidP="00B13AC4">
      <w:r w:rsidRPr="00A1054E">
        <w:t>Example metrics:</w:t>
      </w:r>
    </w:p>
    <w:p w:rsidR="00B13AC4" w:rsidRPr="00A1054E" w:rsidRDefault="00B13AC4" w:rsidP="00B13AC4">
      <w:pPr>
        <w:pStyle w:val="enumlev1"/>
      </w:pPr>
      <w:r w:rsidRPr="00A1054E">
        <w:t>–</w:t>
      </w:r>
      <w:r w:rsidRPr="00A1054E">
        <w:tab/>
        <w:t>Jitter buffer nominal delay [b-IETF RFC 7005]</w:t>
      </w:r>
    </w:p>
    <w:p w:rsidR="00B13AC4" w:rsidRPr="00A1054E" w:rsidRDefault="00B13AC4" w:rsidP="00B13AC4">
      <w:pPr>
        <w:pStyle w:val="enumlev1"/>
      </w:pPr>
      <w:r w:rsidRPr="00A1054E">
        <w:t>–</w:t>
      </w:r>
      <w:r w:rsidRPr="00A1054E">
        <w:tab/>
        <w:t>Jitter buffer maximum delay [b-IETF RFC 7005]</w:t>
      </w:r>
    </w:p>
    <w:p w:rsidR="00B13AC4" w:rsidRPr="00A1054E" w:rsidRDefault="00B13AC4" w:rsidP="00B13AC4">
      <w:pPr>
        <w:pStyle w:val="enumlev1"/>
      </w:pPr>
      <w:r w:rsidRPr="00A1054E">
        <w:t>–</w:t>
      </w:r>
      <w:r w:rsidRPr="00A1054E">
        <w:tab/>
        <w:t>Jitter buffer high water mark and jitter buffer low water mark [b-IETF RFC 7005]</w:t>
      </w:r>
    </w:p>
    <w:p w:rsidR="00B13AC4" w:rsidRPr="00A1054E" w:rsidRDefault="00B13AC4" w:rsidP="00B13AC4">
      <w:pPr>
        <w:pStyle w:val="enumlev1"/>
      </w:pPr>
      <w:r w:rsidRPr="00A1054E">
        <w:t>–</w:t>
      </w:r>
      <w:r w:rsidRPr="00A1054E">
        <w:tab/>
        <w:t>Sum of burst durations [b-IETF RFC 6958]</w:t>
      </w:r>
    </w:p>
    <w:p w:rsidR="00B13AC4" w:rsidRPr="00A1054E" w:rsidRDefault="00B13AC4" w:rsidP="00B13AC4">
      <w:pPr>
        <w:pStyle w:val="enumlev1"/>
      </w:pPr>
      <w:r w:rsidRPr="00A1054E">
        <w:t>–</w:t>
      </w:r>
      <w:r w:rsidRPr="00A1054E">
        <w:tab/>
        <w:t>Packets lost in bursts [b-IETF RFC 6958]</w:t>
      </w:r>
    </w:p>
    <w:p w:rsidR="00B13AC4" w:rsidRPr="00A1054E" w:rsidRDefault="00B13AC4" w:rsidP="00B13AC4">
      <w:pPr>
        <w:pStyle w:val="enumlev1"/>
      </w:pPr>
      <w:r w:rsidRPr="00A1054E">
        <w:t>–</w:t>
      </w:r>
      <w:r w:rsidRPr="00A1054E">
        <w:tab/>
        <w:t>Total packets expected in bursts [b-IETF RFC 6958]</w:t>
      </w:r>
    </w:p>
    <w:p w:rsidR="00B13AC4" w:rsidRPr="00A1054E" w:rsidRDefault="00B13AC4" w:rsidP="00B13AC4">
      <w:pPr>
        <w:pStyle w:val="enumlev1"/>
      </w:pPr>
      <w:r w:rsidRPr="00A1054E">
        <w:t>–</w:t>
      </w:r>
      <w:r w:rsidRPr="00A1054E">
        <w:tab/>
        <w:t>Number of bursts [b-IETF RFC 6958]</w:t>
      </w:r>
    </w:p>
    <w:p w:rsidR="00B13AC4" w:rsidRPr="00A1054E" w:rsidRDefault="00B13AC4" w:rsidP="00B13AC4">
      <w:pPr>
        <w:pStyle w:val="enumlev1"/>
      </w:pPr>
      <w:r w:rsidRPr="00A1054E">
        <w:t>–</w:t>
      </w:r>
      <w:r w:rsidRPr="00A1054E">
        <w:tab/>
        <w:t>Sum of squares of burst durations [b-IETF RFC 6958]</w:t>
      </w:r>
    </w:p>
    <w:p w:rsidR="00B13AC4" w:rsidRPr="00A1054E" w:rsidRDefault="00B13AC4" w:rsidP="00B13AC4">
      <w:pPr>
        <w:pStyle w:val="enumlev1"/>
      </w:pPr>
      <w:r w:rsidRPr="00A1054E">
        <w:t>–</w:t>
      </w:r>
      <w:r w:rsidRPr="00A1054E">
        <w:tab/>
        <w:t>Round trip delay [IETF RFC 3611]</w:t>
      </w:r>
    </w:p>
    <w:p w:rsidR="00B13AC4" w:rsidRPr="00A1054E" w:rsidRDefault="00B13AC4" w:rsidP="00B13AC4">
      <w:pPr>
        <w:pStyle w:val="enumlev1"/>
      </w:pPr>
      <w:r w:rsidRPr="00A1054E">
        <w:lastRenderedPageBreak/>
        <w:t>–</w:t>
      </w:r>
      <w:r w:rsidRPr="00A1054E">
        <w:tab/>
        <w:t>Network round trip delay [b-IETF RFC 6843]</w:t>
      </w:r>
    </w:p>
    <w:p w:rsidR="00B13AC4" w:rsidRPr="00A1054E" w:rsidRDefault="00B13AC4" w:rsidP="00B13AC4">
      <w:pPr>
        <w:pStyle w:val="enumlev1"/>
      </w:pPr>
      <w:r w:rsidRPr="00A1054E">
        <w:t>–</w:t>
      </w:r>
      <w:r w:rsidRPr="00A1054E">
        <w:tab/>
        <w:t>Discard count [b-IETF RFC 6843]</w:t>
      </w:r>
    </w:p>
    <w:p w:rsidR="00B13AC4" w:rsidRPr="00A1054E" w:rsidRDefault="00B13AC4" w:rsidP="00B13AC4">
      <w:pPr>
        <w:pStyle w:val="enumlev1"/>
      </w:pPr>
      <w:r w:rsidRPr="00A1054E">
        <w:t>–</w:t>
      </w:r>
      <w:r w:rsidRPr="00A1054E">
        <w:tab/>
        <w:t>Packets discarded in bursts</w:t>
      </w:r>
      <w:r w:rsidRPr="00A1054E">
        <w:rPr>
          <w:i/>
          <w:iCs/>
        </w:rPr>
        <w:t xml:space="preserve"> </w:t>
      </w:r>
      <w:r w:rsidRPr="00A1054E">
        <w:t>[b-IETF RFC 7003]</w:t>
      </w:r>
    </w:p>
    <w:p w:rsidR="00B13AC4" w:rsidRPr="00A1054E" w:rsidRDefault="00B13AC4" w:rsidP="00B13AC4">
      <w:pPr>
        <w:pStyle w:val="enumlev1"/>
      </w:pPr>
      <w:r w:rsidRPr="00A1054E">
        <w:t>–</w:t>
      </w:r>
      <w:r w:rsidRPr="00A1054E">
        <w:tab/>
        <w:t>Total packets expected in bursts [b-IETF RFC 7003]</w:t>
      </w:r>
    </w:p>
    <w:p w:rsidR="00B13AC4" w:rsidRPr="00A1054E" w:rsidRDefault="00B13AC4" w:rsidP="00B13AC4">
      <w:pPr>
        <w:pStyle w:val="enumlev1"/>
      </w:pPr>
      <w:r w:rsidRPr="00A1054E">
        <w:t>–</w:t>
      </w:r>
      <w:r w:rsidRPr="00A1054E">
        <w:tab/>
        <w:t>Burst/gap loss summary statistics [b-IETF RFC 7004]</w:t>
      </w:r>
    </w:p>
    <w:p w:rsidR="00B13AC4" w:rsidRPr="00A1054E" w:rsidRDefault="00B13AC4" w:rsidP="00B13AC4">
      <w:pPr>
        <w:pStyle w:val="enumlev1"/>
      </w:pPr>
      <w:r w:rsidRPr="00A1054E">
        <w:t>–</w:t>
      </w:r>
      <w:r w:rsidRPr="00A1054E">
        <w:tab/>
        <w:t>Burst/gap discard summary statistics [b-IETF RFC 7004].</w:t>
      </w:r>
    </w:p>
    <w:p w:rsidR="00B13AC4" w:rsidRPr="00A1054E" w:rsidRDefault="00B13AC4" w:rsidP="00B13AC4">
      <w:pPr>
        <w:keepNext/>
        <w:keepLines/>
      </w:pPr>
      <w:r w:rsidRPr="00A1054E">
        <w:t>ITU-T H.248 RTP package:</w:t>
      </w:r>
    </w:p>
    <w:p w:rsidR="00B13AC4" w:rsidRPr="00A1054E" w:rsidRDefault="00B13AC4" w:rsidP="00B13AC4">
      <w:pPr>
        <w:pStyle w:val="enumlev1"/>
        <w:keepNext/>
        <w:keepLines/>
      </w:pPr>
      <w:r w:rsidRPr="00A1054E">
        <w:t>–</w:t>
      </w:r>
      <w:r w:rsidRPr="00A1054E">
        <w:tab/>
        <w:t>All six statistics (</w:t>
      </w:r>
      <w:r w:rsidRPr="00A1054E">
        <w:rPr>
          <w:i/>
          <w:iCs/>
        </w:rPr>
        <w:t>ps</w:t>
      </w:r>
      <w:r w:rsidRPr="00A1054E">
        <w:t xml:space="preserve">, </w:t>
      </w:r>
      <w:r w:rsidRPr="00A1054E">
        <w:rPr>
          <w:i/>
          <w:iCs/>
        </w:rPr>
        <w:t>pr</w:t>
      </w:r>
      <w:r w:rsidRPr="00A1054E">
        <w:t xml:space="preserve">, </w:t>
      </w:r>
      <w:r w:rsidRPr="00A1054E">
        <w:rPr>
          <w:i/>
          <w:iCs/>
        </w:rPr>
        <w:t>pl</w:t>
      </w:r>
      <w:r w:rsidRPr="00A1054E">
        <w:t xml:space="preserve">, </w:t>
      </w:r>
      <w:r w:rsidRPr="00A1054E">
        <w:rPr>
          <w:i/>
          <w:iCs/>
        </w:rPr>
        <w:t>jit</w:t>
      </w:r>
      <w:r w:rsidRPr="00A1054E">
        <w:t xml:space="preserve">, </w:t>
      </w:r>
      <w:r w:rsidRPr="00A1054E">
        <w:rPr>
          <w:i/>
          <w:iCs/>
        </w:rPr>
        <w:t>delay</w:t>
      </w:r>
      <w:r w:rsidRPr="00A1054E">
        <w:t xml:space="preserve"> and </w:t>
      </w:r>
      <w:r w:rsidRPr="00A1054E">
        <w:rPr>
          <w:i/>
          <w:iCs/>
        </w:rPr>
        <w:t>cpl</w:t>
      </w:r>
      <w:r w:rsidRPr="00A1054E">
        <w:t>); see clause E.12.4 of [ITU-T H.248.1].</w:t>
      </w:r>
    </w:p>
    <w:p w:rsidR="00B13AC4" w:rsidRPr="00A1054E" w:rsidRDefault="00B13AC4" w:rsidP="00B13AC4">
      <w:r w:rsidRPr="00A1054E">
        <w:t>ITU-T H.248 received RTCP package:</w:t>
      </w:r>
    </w:p>
    <w:p w:rsidR="00B13AC4" w:rsidRPr="00A1054E" w:rsidRDefault="00B13AC4" w:rsidP="00B13AC4">
      <w:pPr>
        <w:pStyle w:val="enumlev1"/>
      </w:pPr>
      <w:r w:rsidRPr="00A1054E">
        <w:t>–</w:t>
      </w:r>
      <w:r w:rsidRPr="00A1054E">
        <w:tab/>
        <w:t>All five statistics (</w:t>
      </w:r>
      <w:r w:rsidRPr="00A1054E">
        <w:rPr>
          <w:i/>
          <w:iCs/>
        </w:rPr>
        <w:t>rps</w:t>
      </w:r>
      <w:r w:rsidRPr="00A1054E">
        <w:t xml:space="preserve">, </w:t>
      </w:r>
      <w:r w:rsidRPr="00A1054E">
        <w:rPr>
          <w:i/>
          <w:iCs/>
        </w:rPr>
        <w:t>ros</w:t>
      </w:r>
      <w:r w:rsidRPr="00A1054E">
        <w:t xml:space="preserve">, </w:t>
      </w:r>
      <w:r w:rsidRPr="00A1054E">
        <w:rPr>
          <w:i/>
          <w:iCs/>
        </w:rPr>
        <w:t>rpl</w:t>
      </w:r>
      <w:r w:rsidRPr="00A1054E">
        <w:t xml:space="preserve">, </w:t>
      </w:r>
      <w:r w:rsidRPr="00A1054E">
        <w:rPr>
          <w:i/>
          <w:iCs/>
        </w:rPr>
        <w:t>rcpl</w:t>
      </w:r>
      <w:r w:rsidRPr="00A1054E">
        <w:t xml:space="preserve"> and </w:t>
      </w:r>
      <w:r w:rsidRPr="00A1054E">
        <w:rPr>
          <w:i/>
          <w:iCs/>
        </w:rPr>
        <w:t>rjit</w:t>
      </w:r>
      <w:r w:rsidRPr="00A1054E">
        <w:t>); see clause 7.4 of [ITU-T H.248.71].</w:t>
      </w:r>
    </w:p>
    <w:p w:rsidR="00B13AC4" w:rsidRPr="00A1054E" w:rsidRDefault="00B13AC4" w:rsidP="00B13AC4">
      <w:pPr>
        <w:pStyle w:val="Heading2"/>
      </w:pPr>
      <w:bookmarkStart w:id="28" w:name="_Toc340158288"/>
      <w:bookmarkStart w:id="29" w:name="_Toc373934314"/>
      <w:bookmarkStart w:id="30" w:name="_Toc374551594"/>
      <w:bookmarkStart w:id="31" w:name="_Toc379547381"/>
      <w:bookmarkStart w:id="32" w:name="_Toc386709259"/>
      <w:bookmarkStart w:id="33" w:name="_Toc390437486"/>
      <w:r w:rsidRPr="00A1054E">
        <w:t>III.3</w:t>
      </w:r>
      <w:r w:rsidRPr="00A1054E">
        <w:tab/>
        <w:t>Application level metrics</w:t>
      </w:r>
      <w:bookmarkEnd w:id="28"/>
      <w:bookmarkEnd w:id="29"/>
      <w:bookmarkEnd w:id="30"/>
      <w:bookmarkEnd w:id="31"/>
      <w:bookmarkEnd w:id="32"/>
      <w:bookmarkEnd w:id="33"/>
    </w:p>
    <w:p w:rsidR="00B13AC4" w:rsidRPr="00A1054E" w:rsidRDefault="00B13AC4" w:rsidP="00B13AC4">
      <w:pPr>
        <w:pStyle w:val="Heading3"/>
      </w:pPr>
      <w:bookmarkStart w:id="34" w:name="_Toc340158289"/>
      <w:bookmarkStart w:id="35" w:name="_Toc373934315"/>
      <w:bookmarkStart w:id="36" w:name="_Toc374551595"/>
      <w:r w:rsidRPr="00A1054E">
        <w:t>III.3.1</w:t>
      </w:r>
      <w:r w:rsidRPr="00A1054E">
        <w:tab/>
        <w:t xml:space="preserve">RTP-agnostic </w:t>
      </w:r>
      <w:bookmarkStart w:id="37" w:name="OLE_LINK1"/>
      <w:bookmarkStart w:id="38" w:name="OLE_LINK2"/>
      <w:r w:rsidRPr="00A1054E">
        <w:t xml:space="preserve">application </w:t>
      </w:r>
      <w:bookmarkEnd w:id="37"/>
      <w:bookmarkEnd w:id="38"/>
      <w:r w:rsidRPr="00A1054E">
        <w:t>level metrics</w:t>
      </w:r>
      <w:bookmarkEnd w:id="34"/>
      <w:bookmarkEnd w:id="35"/>
      <w:bookmarkEnd w:id="36"/>
    </w:p>
    <w:p w:rsidR="00B13AC4" w:rsidRPr="00A1054E" w:rsidRDefault="00B13AC4" w:rsidP="00B13AC4">
      <w:r w:rsidRPr="00A1054E">
        <w:t>Example metrics:</w:t>
      </w:r>
    </w:p>
    <w:p w:rsidR="00B13AC4" w:rsidRPr="00A1054E" w:rsidRDefault="00B13AC4" w:rsidP="00B13AC4">
      <w:r w:rsidRPr="00A1054E">
        <w:t>These examples are based on the pure application data stream at receiver side:</w:t>
      </w:r>
    </w:p>
    <w:p w:rsidR="00B13AC4" w:rsidRPr="00A1054E" w:rsidRDefault="00B13AC4" w:rsidP="00B13AC4">
      <w:pPr>
        <w:pStyle w:val="enumlev1"/>
      </w:pPr>
      <w:r w:rsidRPr="00A1054E">
        <w:t>–</w:t>
      </w:r>
      <w:r w:rsidRPr="00A1054E">
        <w:tab/>
        <w:t xml:space="preserve">Unimpaired seconds [b-IETF </w:t>
      </w:r>
      <w:ins w:id="39" w:author="ALU" w:date="2014-07-18T08:45:00Z">
        <w:r w:rsidR="0052674F" w:rsidRPr="00A1054E">
          <w:t>RFC 7294</w:t>
        </w:r>
      </w:ins>
      <w:del w:id="40" w:author="ALU" w:date="2014-07-18T08:45:00Z">
        <w:r w:rsidRPr="00A1054E" w:rsidDel="0052674F">
          <w:delText>rtcp-xr-conc</w:delText>
        </w:r>
      </w:del>
      <w:r w:rsidRPr="00A1054E">
        <w:t xml:space="preserve">] </w:t>
      </w:r>
    </w:p>
    <w:p w:rsidR="00B13AC4" w:rsidRPr="00A1054E" w:rsidRDefault="00B13AC4" w:rsidP="00B13AC4">
      <w:pPr>
        <w:pStyle w:val="enumlev1"/>
      </w:pPr>
      <w:r w:rsidRPr="00A1054E">
        <w:t>–</w:t>
      </w:r>
      <w:r w:rsidRPr="00A1054E">
        <w:tab/>
        <w:t xml:space="preserve">Concealed seconds [b-IETF </w:t>
      </w:r>
      <w:ins w:id="41" w:author="ALU" w:date="2014-07-18T08:45:00Z">
        <w:r w:rsidR="0052674F" w:rsidRPr="00A1054E">
          <w:t>RFC 7294</w:t>
        </w:r>
      </w:ins>
      <w:del w:id="42" w:author="ALU" w:date="2014-07-18T08:45:00Z">
        <w:r w:rsidRPr="00A1054E" w:rsidDel="0052674F">
          <w:delText>rtcp-xr-conc</w:delText>
        </w:r>
      </w:del>
      <w:r w:rsidRPr="00A1054E">
        <w:t>]</w:t>
      </w:r>
    </w:p>
    <w:p w:rsidR="00B13AC4" w:rsidRPr="00A1054E" w:rsidRDefault="00B13AC4" w:rsidP="00B13AC4">
      <w:pPr>
        <w:pStyle w:val="enumlev1"/>
      </w:pPr>
      <w:r w:rsidRPr="00A1054E">
        <w:t>–</w:t>
      </w:r>
      <w:r w:rsidRPr="00A1054E">
        <w:tab/>
        <w:t xml:space="preserve">Severely concealed seconds [b-IETF </w:t>
      </w:r>
      <w:ins w:id="43" w:author="ALU" w:date="2014-07-18T08:46:00Z">
        <w:r w:rsidR="0052674F" w:rsidRPr="00A1054E">
          <w:t>RFC 7294</w:t>
        </w:r>
      </w:ins>
      <w:del w:id="44" w:author="ALU" w:date="2014-07-18T08:46:00Z">
        <w:r w:rsidRPr="00A1054E" w:rsidDel="0052674F">
          <w:delText>rtcp-xr-conc</w:delText>
        </w:r>
      </w:del>
      <w:r w:rsidRPr="00A1054E">
        <w:t>]</w:t>
      </w:r>
    </w:p>
    <w:p w:rsidR="00B13AC4" w:rsidRPr="00A1054E" w:rsidRDefault="00B13AC4" w:rsidP="00B13AC4">
      <w:pPr>
        <w:pStyle w:val="enumlev1"/>
      </w:pPr>
      <w:r w:rsidRPr="00A1054E">
        <w:t>–</w:t>
      </w:r>
      <w:r w:rsidRPr="00A1054E">
        <w:tab/>
        <w:t xml:space="preserve">Unimpaired seconds [b-IETF </w:t>
      </w:r>
      <w:ins w:id="45" w:author="ALU" w:date="2014-07-18T08:46:00Z">
        <w:r w:rsidR="0052674F" w:rsidRPr="00A1054E">
          <w:t>RFC 7294</w:t>
        </w:r>
      </w:ins>
      <w:del w:id="46" w:author="ALU" w:date="2014-07-18T08:46:00Z">
        <w:r w:rsidRPr="00A1054E" w:rsidDel="0052674F">
          <w:delText>rtcp-xr-conc</w:delText>
        </w:r>
      </w:del>
      <w:r w:rsidRPr="00A1054E">
        <w:t>]</w:t>
      </w:r>
    </w:p>
    <w:p w:rsidR="00B13AC4" w:rsidRPr="00A1054E" w:rsidRDefault="00B13AC4" w:rsidP="00B13AC4">
      <w:pPr>
        <w:pStyle w:val="enumlev1"/>
      </w:pPr>
      <w:r w:rsidRPr="00A1054E">
        <w:t>–</w:t>
      </w:r>
      <w:r w:rsidRPr="00A1054E">
        <w:tab/>
        <w:t>Frame impairment statistics summary</w:t>
      </w:r>
      <w:r w:rsidRPr="00A1054E">
        <w:rPr>
          <w:i/>
          <w:iCs/>
        </w:rPr>
        <w:t xml:space="preserve"> </w:t>
      </w:r>
      <w:r w:rsidRPr="00A1054E">
        <w:t>[b-IETF RFC 7004].</w:t>
      </w:r>
    </w:p>
    <w:p w:rsidR="00B13AC4" w:rsidRPr="00A1054E" w:rsidRDefault="00B13AC4" w:rsidP="00B13AC4">
      <w:r w:rsidRPr="00A1054E">
        <w:t>The following example relates to FAX-over-IP using [ITU-T T.38] in T.38-over-RTP transport mode and an ITU-T H.248 IP termination enabled with the IP FAX package [ITU-T H.248.2]:</w:t>
      </w:r>
    </w:p>
    <w:p w:rsidR="00B13AC4" w:rsidRPr="00A1054E" w:rsidRDefault="00B13AC4" w:rsidP="00B13AC4">
      <w:pPr>
        <w:pStyle w:val="enumlev1"/>
      </w:pPr>
      <w:r w:rsidRPr="00A1054E">
        <w:t>–</w:t>
      </w:r>
      <w:r w:rsidRPr="00A1054E">
        <w:tab/>
        <w:t xml:space="preserve">Pages transferred defined by ITU-T H.248 statistic </w:t>
      </w:r>
      <w:r w:rsidRPr="00A1054E">
        <w:rPr>
          <w:i/>
          <w:iCs/>
        </w:rPr>
        <w:t>ipfax/pagestrans</w:t>
      </w:r>
      <w:r w:rsidRPr="00A1054E">
        <w:t>; is an application level metric due to data object 'page' and RTP-agnostic due to independence of RTP header information.</w:t>
      </w:r>
    </w:p>
    <w:p w:rsidR="00B13AC4" w:rsidRPr="00A1054E" w:rsidRDefault="00B13AC4" w:rsidP="00B13AC4">
      <w:r w:rsidRPr="00A1054E">
        <w:t>Statistics of RTP application data package [ITU-T H.248.58] (again due to RTP payload relation only (application data) but independence of RTP header information):</w:t>
      </w:r>
    </w:p>
    <w:p w:rsidR="00B13AC4" w:rsidRPr="00A1054E" w:rsidRDefault="00B13AC4" w:rsidP="00B13AC4">
      <w:pPr>
        <w:pStyle w:val="enumlev1"/>
      </w:pPr>
      <w:bookmarkStart w:id="47" w:name="OLE_LINK3"/>
      <w:bookmarkStart w:id="48" w:name="OLE_LINK4"/>
      <w:r w:rsidRPr="00A1054E">
        <w:t>–</w:t>
      </w:r>
      <w:r w:rsidRPr="00A1054E">
        <w:tab/>
        <w:t xml:space="preserve">RTP payload octets sent </w:t>
      </w:r>
      <w:bookmarkEnd w:id="47"/>
      <w:bookmarkEnd w:id="48"/>
      <w:r w:rsidRPr="00A1054E">
        <w:t>and</w:t>
      </w:r>
    </w:p>
    <w:p w:rsidR="00B13AC4" w:rsidRPr="00A1054E" w:rsidRDefault="00B13AC4" w:rsidP="00B13AC4">
      <w:pPr>
        <w:pStyle w:val="enumlev1"/>
      </w:pPr>
      <w:r w:rsidRPr="00A1054E">
        <w:t>–</w:t>
      </w:r>
      <w:r w:rsidRPr="00A1054E">
        <w:tab/>
        <w:t>RTP payload octets received.</w:t>
      </w:r>
    </w:p>
    <w:p w:rsidR="00B13AC4" w:rsidRPr="00A1054E" w:rsidRDefault="00B13AC4" w:rsidP="00B13AC4">
      <w:pPr>
        <w:pStyle w:val="Heading3"/>
      </w:pPr>
      <w:bookmarkStart w:id="49" w:name="_Toc340158290"/>
      <w:bookmarkStart w:id="50" w:name="_Toc373934316"/>
      <w:bookmarkStart w:id="51" w:name="_Toc374551596"/>
      <w:r w:rsidRPr="00A1054E">
        <w:t>III.3.2</w:t>
      </w:r>
      <w:r w:rsidRPr="00A1054E">
        <w:tab/>
        <w:t>RTP-aware application level metrics</w:t>
      </w:r>
      <w:bookmarkEnd w:id="49"/>
      <w:bookmarkEnd w:id="50"/>
      <w:bookmarkEnd w:id="51"/>
    </w:p>
    <w:p w:rsidR="00B13AC4" w:rsidRPr="00A1054E" w:rsidRDefault="00B13AC4" w:rsidP="00B13AC4">
      <w:r w:rsidRPr="00A1054E">
        <w:t>For these metrics the measurement function must be media format aware based on the RTP payload type codepoint in contrast to the examples of clause III.3.1.</w:t>
      </w:r>
    </w:p>
    <w:p w:rsidR="00B13AC4" w:rsidRPr="00A1054E" w:rsidRDefault="00B13AC4" w:rsidP="00B13AC4">
      <w:r w:rsidRPr="00A1054E">
        <w:t>Example metrics:</w:t>
      </w:r>
    </w:p>
    <w:p w:rsidR="00B13AC4" w:rsidRPr="00A1054E" w:rsidRDefault="00B13AC4" w:rsidP="00B13AC4">
      <w:pPr>
        <w:pStyle w:val="enumlev1"/>
      </w:pPr>
      <w:r w:rsidRPr="00A1054E">
        <w:t>–</w:t>
      </w:r>
      <w:r w:rsidRPr="00A1054E">
        <w:tab/>
        <w:t xml:space="preserve">MOS value (attributed by MOS type and calculation method) [b-IETF </w:t>
      </w:r>
      <w:ins w:id="52" w:author="ALU" w:date="2014-07-18T08:43:00Z">
        <w:r w:rsidR="0052674F" w:rsidRPr="00A1054E">
          <w:t>RFC 7266</w:t>
        </w:r>
      </w:ins>
      <w:del w:id="53" w:author="ALU" w:date="2014-07-18T08:43:00Z">
        <w:r w:rsidRPr="00A1054E" w:rsidDel="0052674F">
          <w:delText>rtcp-xr-qoe</w:delText>
        </w:r>
      </w:del>
      <w:r w:rsidRPr="00A1054E">
        <w:t>]</w:t>
      </w:r>
    </w:p>
    <w:p w:rsidR="00B13AC4" w:rsidRPr="00A1054E" w:rsidRDefault="00B13AC4" w:rsidP="00B13AC4">
      <w:pPr>
        <w:pStyle w:val="enumlev1"/>
      </w:pPr>
      <w:r w:rsidRPr="00A1054E">
        <w:t>–</w:t>
      </w:r>
      <w:r w:rsidRPr="00A1054E">
        <w:tab/>
        <w:t>Signal level [IETF RFC 3611]</w:t>
      </w:r>
    </w:p>
    <w:p w:rsidR="00B13AC4" w:rsidRPr="00A1054E" w:rsidRDefault="00B13AC4" w:rsidP="00B13AC4">
      <w:pPr>
        <w:pStyle w:val="enumlev1"/>
      </w:pPr>
      <w:r w:rsidRPr="00A1054E">
        <w:t>–</w:t>
      </w:r>
      <w:r w:rsidRPr="00A1054E">
        <w:tab/>
        <w:t>Noise level [IETF RFC 3611]</w:t>
      </w:r>
    </w:p>
    <w:p w:rsidR="00B13AC4" w:rsidRPr="00A1054E" w:rsidRDefault="00B13AC4" w:rsidP="00B13AC4">
      <w:pPr>
        <w:pStyle w:val="enumlev1"/>
      </w:pPr>
      <w:r w:rsidRPr="00A1054E">
        <w:t>–</w:t>
      </w:r>
      <w:r w:rsidRPr="00A1054E">
        <w:tab/>
        <w:t>Residual echo return loss [IETF RFC 3611]</w:t>
      </w:r>
    </w:p>
    <w:p w:rsidR="00B13AC4" w:rsidRPr="00A1054E" w:rsidRDefault="00B13AC4" w:rsidP="00B13AC4">
      <w:pPr>
        <w:pStyle w:val="enumlev1"/>
      </w:pPr>
      <w:r w:rsidRPr="00A1054E">
        <w:t>–</w:t>
      </w:r>
      <w:r w:rsidRPr="00A1054E">
        <w:tab/>
        <w:t>R factor [IETF RFC 3611]</w:t>
      </w:r>
    </w:p>
    <w:p w:rsidR="00B13AC4" w:rsidRPr="00A1054E" w:rsidRDefault="00B13AC4" w:rsidP="00B13AC4">
      <w:pPr>
        <w:pStyle w:val="enumlev1"/>
      </w:pPr>
      <w:r w:rsidRPr="00A1054E">
        <w:t>–</w:t>
      </w:r>
      <w:r w:rsidRPr="00A1054E">
        <w:tab/>
        <w:t>External R factor [IETF RFC 3611]</w:t>
      </w:r>
    </w:p>
    <w:p w:rsidR="00B13AC4" w:rsidRPr="00A1054E" w:rsidRDefault="00B13AC4" w:rsidP="00B13AC4">
      <w:pPr>
        <w:pStyle w:val="enumlev1"/>
      </w:pPr>
      <w:r w:rsidRPr="00A1054E">
        <w:lastRenderedPageBreak/>
        <w:t>–</w:t>
      </w:r>
      <w:r w:rsidRPr="00A1054E">
        <w:tab/>
        <w:t>End system delay [b-IETF RFC 6843] (virtual internal round-trip delay in topology RTP end system; it is an application level metric due to inclusion of encoding/decoding delays).</w:t>
      </w:r>
    </w:p>
    <w:p w:rsidR="00284A0E" w:rsidRPr="00A1054E" w:rsidRDefault="00284A0E" w:rsidP="00284A0E">
      <w:pPr>
        <w:pStyle w:val="Correctionend"/>
        <w:rPr>
          <w:lang w:val="en-GB"/>
        </w:rPr>
      </w:pPr>
      <w:r w:rsidRPr="00A1054E">
        <w:rPr>
          <w:lang w:val="en-GB"/>
        </w:rPr>
        <w:t xml:space="preserve"> [End Proposed Correction]</w:t>
      </w:r>
    </w:p>
    <w:p w:rsidR="00284A0E" w:rsidRPr="00A1054E" w:rsidRDefault="00284A0E" w:rsidP="00284A0E"/>
    <w:p w:rsidR="00284A0E" w:rsidRPr="00A1054E" w:rsidRDefault="00284A0E" w:rsidP="00284A0E">
      <w:r w:rsidRPr="00A1054E">
        <w:rPr>
          <w:highlight w:val="green"/>
        </w:rPr>
        <w:t>Change proposal #2:</w:t>
      </w:r>
    </w:p>
    <w:p w:rsidR="00284A0E" w:rsidRPr="00A1054E" w:rsidRDefault="00284A0E" w:rsidP="00284A0E">
      <w:pPr>
        <w:pStyle w:val="CorrectionSeparatorBegin"/>
        <w:rPr>
          <w:lang w:val="en-GB"/>
        </w:rPr>
      </w:pPr>
      <w:r w:rsidRPr="00A1054E">
        <w:rPr>
          <w:lang w:val="en-GB"/>
        </w:rPr>
        <w:t>[Begin Proposed Correction]</w:t>
      </w:r>
    </w:p>
    <w:p w:rsidR="00B13AC4" w:rsidRPr="00A1054E" w:rsidRDefault="00B13AC4" w:rsidP="00B13AC4">
      <w:pPr>
        <w:pStyle w:val="AppendixNoTitle0"/>
      </w:pPr>
      <w:bookmarkStart w:id="54" w:name="_Toc323893750"/>
      <w:bookmarkStart w:id="55" w:name="_Toc374551602"/>
      <w:bookmarkStart w:id="56" w:name="_Toc379547387"/>
      <w:bookmarkStart w:id="57" w:name="_Toc386709265"/>
      <w:bookmarkStart w:id="58" w:name="_Toc390437492"/>
      <w:r w:rsidRPr="00A1054E">
        <w:t>Bibliography</w:t>
      </w:r>
      <w:bookmarkEnd w:id="54"/>
      <w:bookmarkEnd w:id="55"/>
      <w:bookmarkEnd w:id="56"/>
      <w:bookmarkEnd w:id="57"/>
      <w:bookmarkEnd w:id="58"/>
    </w:p>
    <w:p w:rsidR="00B13AC4" w:rsidRPr="00A1054E" w:rsidRDefault="00B13AC4" w:rsidP="00B13AC4">
      <w:pPr>
        <w:pStyle w:val="Reftext"/>
      </w:pPr>
    </w:p>
    <w:p w:rsidR="00B13AC4" w:rsidRPr="00A1054E" w:rsidRDefault="00B13AC4" w:rsidP="00B13AC4">
      <w:pPr>
        <w:pStyle w:val="Reftext"/>
        <w:ind w:left="2160" w:hanging="2160"/>
        <w:rPr>
          <w:rFonts w:ascii="Arial" w:hAnsi="Arial"/>
          <w:sz w:val="16"/>
          <w:szCs w:val="16"/>
        </w:rPr>
      </w:pPr>
      <w:r w:rsidRPr="00A1054E">
        <w:t>[b-ITU-T H.248.xnq]</w:t>
      </w:r>
      <w:r w:rsidRPr="00A1054E">
        <w:tab/>
        <w:t xml:space="preserve">(Expired) Draft of Recommendation ITU-T H.248.xnq (2005), </w:t>
      </w:r>
      <w:r w:rsidRPr="00A1054E">
        <w:rPr>
          <w:i/>
          <w:iCs/>
        </w:rPr>
        <w:t>Gateway control protocol: Extended network quality metrics packages for next generation networks (NGNs)</w:t>
      </w:r>
      <w:r w:rsidRPr="00A1054E">
        <w:t>. Document AVD-2773 from WP2/16 Rapporteur Meeting (Geneva 28 November – 2 December 2005).</w:t>
      </w:r>
      <w:r w:rsidRPr="00A1054E">
        <w:br/>
      </w:r>
      <w:r w:rsidRPr="00A1054E">
        <w:rPr>
          <w:rFonts w:ascii="Arial" w:hAnsi="Arial"/>
          <w:sz w:val="16"/>
          <w:szCs w:val="16"/>
        </w:rPr>
        <w:t xml:space="preserve"> &lt;</w:t>
      </w:r>
      <w:hyperlink r:id="rId16" w:history="1">
        <w:r w:rsidRPr="00A1054E">
          <w:rPr>
            <w:rStyle w:val="Hyperlink"/>
            <w:rFonts w:ascii="Arial" w:hAnsi="Arial"/>
            <w:sz w:val="16"/>
            <w:szCs w:val="16"/>
          </w:rPr>
          <w:t>http://ftp3.itu.int/av-arch/avc-site/2005-2008/0511_Gen/AVD-2773.zip</w:t>
        </w:r>
      </w:hyperlink>
      <w:r w:rsidRPr="00A1054E">
        <w:rPr>
          <w:rFonts w:ascii="Arial" w:hAnsi="Arial"/>
          <w:sz w:val="16"/>
          <w:szCs w:val="16"/>
        </w:rPr>
        <w:t>&gt;</w:t>
      </w:r>
    </w:p>
    <w:p w:rsidR="00B13AC4" w:rsidRPr="00A1054E" w:rsidRDefault="00B13AC4" w:rsidP="00B13AC4">
      <w:pPr>
        <w:pStyle w:val="Reftext"/>
        <w:ind w:left="2160" w:hanging="2160"/>
      </w:pPr>
      <w:r w:rsidRPr="00A1054E">
        <w:t>[b-ITU-T H.248.88]</w:t>
      </w:r>
      <w:r w:rsidRPr="00A1054E">
        <w:tab/>
      </w:r>
      <w:r w:rsidRPr="00A1054E">
        <w:tab/>
        <w:t xml:space="preserve">Recommendation ITU-T H.248.88 (2014) </w:t>
      </w:r>
      <w:r w:rsidRPr="00A1054E">
        <w:rPr>
          <w:i/>
          <w:iCs/>
        </w:rPr>
        <w:t>Gateway control protocol: RTP topology dependent RTCP handling by ITU-T H.248 Media Gateways with IP Terminations.</w:t>
      </w:r>
    </w:p>
    <w:p w:rsidR="00B13AC4" w:rsidRPr="00A1054E" w:rsidRDefault="00B13AC4" w:rsidP="00B13AC4">
      <w:pPr>
        <w:pStyle w:val="Reftext"/>
        <w:ind w:left="2160" w:hanging="2160"/>
      </w:pPr>
      <w:r w:rsidRPr="00A1054E">
        <w:t>[b-ITU-T H.323]</w:t>
      </w:r>
      <w:r w:rsidRPr="00A1054E">
        <w:tab/>
      </w:r>
      <w:r w:rsidRPr="00A1054E">
        <w:tab/>
        <w:t xml:space="preserve">Recommendation ITU-T H.323 (2009) </w:t>
      </w:r>
      <w:r w:rsidRPr="00A1054E">
        <w:rPr>
          <w:i/>
          <w:iCs/>
        </w:rPr>
        <w:t>Packet-based multimedia communications systems.</w:t>
      </w:r>
    </w:p>
    <w:p w:rsidR="00B13AC4" w:rsidRPr="00A1054E" w:rsidRDefault="00B13AC4" w:rsidP="00B13AC4">
      <w:pPr>
        <w:pStyle w:val="Reftext"/>
        <w:ind w:left="2160" w:hanging="2160"/>
        <w:rPr>
          <w:rFonts w:ascii="Arial" w:hAnsi="Arial"/>
          <w:sz w:val="16"/>
          <w:szCs w:val="16"/>
        </w:rPr>
      </w:pPr>
      <w:r w:rsidRPr="00A1054E">
        <w:t>[b-IANA RTCP XR]</w:t>
      </w:r>
      <w:r w:rsidRPr="00A1054E">
        <w:tab/>
        <w:t>IANA. Registry of RTCP XR Block Types.</w:t>
      </w:r>
      <w:r w:rsidRPr="00A1054E">
        <w:br/>
      </w:r>
      <w:r w:rsidRPr="00A1054E">
        <w:rPr>
          <w:rFonts w:ascii="Arial" w:hAnsi="Arial"/>
          <w:sz w:val="16"/>
          <w:szCs w:val="16"/>
        </w:rPr>
        <w:t>&lt;</w:t>
      </w:r>
      <w:hyperlink r:id="rId17" w:history="1">
        <w:r w:rsidRPr="00A1054E">
          <w:rPr>
            <w:rStyle w:val="Hyperlink"/>
            <w:rFonts w:ascii="Arial" w:hAnsi="Arial"/>
            <w:sz w:val="16"/>
            <w:szCs w:val="16"/>
          </w:rPr>
          <w:t>http://iana.org/assignments/rtcp-xr-block-types/rtcp-xr-block-types.xhtml</w:t>
        </w:r>
      </w:hyperlink>
      <w:r w:rsidRPr="00A1054E">
        <w:rPr>
          <w:rFonts w:ascii="Arial" w:hAnsi="Arial"/>
          <w:sz w:val="16"/>
          <w:szCs w:val="16"/>
        </w:rPr>
        <w:t>&gt;</w:t>
      </w:r>
    </w:p>
    <w:p w:rsidR="00B13AC4" w:rsidRPr="00A1054E" w:rsidRDefault="00B13AC4" w:rsidP="00B13AC4">
      <w:pPr>
        <w:pStyle w:val="Reftext"/>
        <w:ind w:left="2160" w:hanging="2160"/>
        <w:rPr>
          <w:i/>
          <w:iCs/>
        </w:rPr>
      </w:pPr>
      <w:r w:rsidRPr="00A1054E">
        <w:t>[b-IETF RFC 3261]</w:t>
      </w:r>
      <w:r w:rsidRPr="00A1054E">
        <w:tab/>
      </w:r>
      <w:r w:rsidRPr="00A1054E">
        <w:tab/>
        <w:t xml:space="preserve">IETF RFC 3261 (2002), </w:t>
      </w:r>
      <w:r w:rsidRPr="00A1054E">
        <w:rPr>
          <w:i/>
          <w:iCs/>
        </w:rPr>
        <w:t>SIP: Session Initiation Protocol.</w:t>
      </w:r>
    </w:p>
    <w:p w:rsidR="00B13AC4" w:rsidRPr="00A1054E" w:rsidRDefault="00B13AC4" w:rsidP="00B13AC4">
      <w:pPr>
        <w:pStyle w:val="Reftext"/>
        <w:ind w:left="2160" w:hanging="2160"/>
        <w:rPr>
          <w:i/>
          <w:iCs/>
        </w:rPr>
      </w:pPr>
      <w:r w:rsidRPr="00A1054E">
        <w:t>[b-IETF RFC 3435]</w:t>
      </w:r>
      <w:r w:rsidRPr="00A1054E">
        <w:tab/>
      </w:r>
      <w:r w:rsidRPr="00A1054E">
        <w:tab/>
        <w:t xml:space="preserve">IETF RFC 3435 (2003), </w:t>
      </w:r>
      <w:r w:rsidRPr="00A1054E">
        <w:rPr>
          <w:i/>
          <w:iCs/>
        </w:rPr>
        <w:t>Media Gateway Control Protocol (MGCP) Version 1.0.</w:t>
      </w:r>
    </w:p>
    <w:p w:rsidR="00B13AC4" w:rsidRPr="00A1054E" w:rsidRDefault="00B13AC4" w:rsidP="00B13AC4">
      <w:pPr>
        <w:pStyle w:val="Reftext"/>
        <w:ind w:left="2160" w:hanging="2160"/>
      </w:pPr>
      <w:r w:rsidRPr="00A1054E">
        <w:t>[b-IETF RFC 5093]</w:t>
      </w:r>
      <w:r w:rsidRPr="00A1054E">
        <w:tab/>
      </w:r>
      <w:r w:rsidRPr="00A1054E">
        <w:tab/>
        <w:t xml:space="preserve">IETF RFC 5093 (2007), </w:t>
      </w:r>
      <w:r w:rsidRPr="00A1054E">
        <w:rPr>
          <w:i/>
          <w:iCs/>
        </w:rPr>
        <w:t>BT's eXtended Network Quality RTP Control Protocol Extended Reports (RTCP XR XNQ)</w:t>
      </w:r>
      <w:r w:rsidRPr="00A1054E">
        <w:t>.</w:t>
      </w:r>
    </w:p>
    <w:p w:rsidR="00B13AC4" w:rsidRPr="00A1054E" w:rsidRDefault="00B13AC4" w:rsidP="00B13AC4">
      <w:pPr>
        <w:pStyle w:val="Reftext"/>
        <w:ind w:left="2160" w:hanging="2160"/>
      </w:pPr>
      <w:r w:rsidRPr="00A1054E">
        <w:t>[b-IETF RFC 5117]</w:t>
      </w:r>
      <w:r w:rsidRPr="00A1054E">
        <w:tab/>
      </w:r>
      <w:r w:rsidRPr="00A1054E">
        <w:tab/>
        <w:t xml:space="preserve">IETF RFC 5117 (2008), </w:t>
      </w:r>
      <w:r w:rsidRPr="00A1054E">
        <w:rPr>
          <w:i/>
          <w:iCs/>
        </w:rPr>
        <w:t>RTP Topologies</w:t>
      </w:r>
      <w:r w:rsidRPr="00A1054E">
        <w:t>.</w:t>
      </w:r>
    </w:p>
    <w:p w:rsidR="00B13AC4" w:rsidRPr="00A1054E" w:rsidRDefault="00B13AC4" w:rsidP="00B13AC4">
      <w:pPr>
        <w:pStyle w:val="Reftext"/>
        <w:ind w:left="2160" w:hanging="2160"/>
      </w:pPr>
      <w:r w:rsidRPr="00A1054E">
        <w:t>[b-IETF RFC 6035]</w:t>
      </w:r>
      <w:r w:rsidRPr="00A1054E">
        <w:tab/>
      </w:r>
      <w:r w:rsidRPr="00A1054E">
        <w:tab/>
        <w:t xml:space="preserve">IETF RFC 6035 (2010), </w:t>
      </w:r>
      <w:r w:rsidRPr="00A1054E">
        <w:rPr>
          <w:i/>
          <w:iCs/>
        </w:rPr>
        <w:t>Session Initiation Protocol Event Package for Voice Quality Reporting</w:t>
      </w:r>
      <w:r w:rsidRPr="00A1054E">
        <w:t>.</w:t>
      </w:r>
    </w:p>
    <w:p w:rsidR="00B13AC4" w:rsidRPr="00A1054E" w:rsidRDefault="00B13AC4" w:rsidP="00B13AC4">
      <w:pPr>
        <w:pStyle w:val="Reftext"/>
        <w:ind w:left="2160" w:hanging="2160"/>
        <w:rPr>
          <w:rFonts w:ascii="Arial" w:hAnsi="Arial"/>
          <w:sz w:val="16"/>
        </w:rPr>
      </w:pPr>
      <w:r w:rsidRPr="00A1054E">
        <w:t>[b-IETF RFC 6792]</w:t>
      </w:r>
      <w:r w:rsidRPr="00A1054E">
        <w:tab/>
      </w:r>
      <w:r w:rsidRPr="00A1054E">
        <w:tab/>
        <w:t xml:space="preserve">IETF RFC 6792 (2012), </w:t>
      </w:r>
      <w:r w:rsidRPr="00A1054E">
        <w:rPr>
          <w:i/>
          <w:iCs/>
        </w:rPr>
        <w:t>Guidelines for Use of the RTP Monitoring Framework</w:t>
      </w:r>
      <w:r w:rsidRPr="00A1054E">
        <w:t xml:space="preserve">. </w:t>
      </w:r>
    </w:p>
    <w:p w:rsidR="00B13AC4" w:rsidRPr="00A1054E" w:rsidRDefault="00B13AC4" w:rsidP="00B13AC4">
      <w:pPr>
        <w:pStyle w:val="Reftext"/>
        <w:ind w:left="2160" w:hanging="2160"/>
      </w:pPr>
      <w:r w:rsidRPr="00A1054E">
        <w:t>[b-IETF RFC 6798]</w:t>
      </w:r>
      <w:r w:rsidRPr="00A1054E">
        <w:tab/>
      </w:r>
      <w:r w:rsidRPr="00A1054E">
        <w:tab/>
        <w:t xml:space="preserve">IETF RFC 6798 (2012), </w:t>
      </w:r>
      <w:r w:rsidRPr="00A1054E">
        <w:rPr>
          <w:i/>
          <w:iCs/>
        </w:rPr>
        <w:t>RTP Control Protocol (RTCP) Extended Report (XR) Block for Packet Delay Variation Metric Reporting</w:t>
      </w:r>
      <w:r w:rsidRPr="00A1054E">
        <w:t>.</w:t>
      </w:r>
    </w:p>
    <w:p w:rsidR="00B13AC4" w:rsidRPr="00A1054E" w:rsidRDefault="00B13AC4" w:rsidP="00B13AC4">
      <w:pPr>
        <w:pStyle w:val="Reftext"/>
        <w:ind w:left="2160" w:hanging="2160"/>
      </w:pPr>
      <w:bookmarkStart w:id="59" w:name="OLE_LINK5"/>
      <w:bookmarkStart w:id="60" w:name="OLE_LINK6"/>
      <w:r w:rsidRPr="00A1054E">
        <w:t>[b-IETF RFC 6843]</w:t>
      </w:r>
      <w:bookmarkEnd w:id="59"/>
      <w:bookmarkEnd w:id="60"/>
      <w:r w:rsidRPr="00A1054E">
        <w:tab/>
      </w:r>
      <w:r w:rsidRPr="00A1054E">
        <w:tab/>
        <w:t xml:space="preserve">IETF RFC 6843 (2013), </w:t>
      </w:r>
      <w:r w:rsidRPr="00A1054E">
        <w:rPr>
          <w:i/>
          <w:iCs/>
        </w:rPr>
        <w:t>RTP Control Protocol (RTCP) Extended Report (XR) Block for Delay Metric Reporting</w:t>
      </w:r>
      <w:r w:rsidRPr="00A1054E">
        <w:t>.</w:t>
      </w:r>
    </w:p>
    <w:p w:rsidR="00B13AC4" w:rsidRPr="00A1054E" w:rsidRDefault="00B13AC4" w:rsidP="00B13AC4">
      <w:pPr>
        <w:pStyle w:val="Reftext"/>
        <w:ind w:left="2160" w:hanging="2160"/>
      </w:pPr>
      <w:r w:rsidRPr="00A1054E">
        <w:t>[b-IETF RFC 6849]</w:t>
      </w:r>
      <w:r w:rsidRPr="00A1054E">
        <w:tab/>
      </w:r>
      <w:r w:rsidRPr="00A1054E">
        <w:tab/>
        <w:t xml:space="preserve">IETF RFC 6849 (2013), </w:t>
      </w:r>
      <w:r w:rsidRPr="00A1054E">
        <w:rPr>
          <w:i/>
          <w:iCs/>
        </w:rPr>
        <w:t>An Extension to the Session Description Protocol (SDP) and Real-time Transport Protocol (RTP) for Media Loopback.</w:t>
      </w:r>
    </w:p>
    <w:p w:rsidR="00B13AC4" w:rsidRPr="00A1054E" w:rsidRDefault="00B13AC4" w:rsidP="00B13AC4">
      <w:pPr>
        <w:pStyle w:val="Reftext"/>
        <w:ind w:left="2160" w:hanging="2160"/>
        <w:rPr>
          <w:i/>
          <w:iCs/>
        </w:rPr>
      </w:pPr>
      <w:r w:rsidRPr="00A1054E">
        <w:t>[b-IETF RFC 6958]</w:t>
      </w:r>
      <w:r w:rsidRPr="00A1054E">
        <w:tab/>
      </w:r>
      <w:r w:rsidRPr="00A1054E">
        <w:tab/>
        <w:t xml:space="preserve">IETF RFC 6958 (2013), </w:t>
      </w:r>
      <w:r w:rsidRPr="00A1054E">
        <w:rPr>
          <w:i/>
          <w:iCs/>
        </w:rPr>
        <w:t>RTP Control Protocol (RTCP) Extended Report (XR) Block for Burst/Gap Loss metric Reporting</w:t>
      </w:r>
      <w:r w:rsidRPr="00A1054E">
        <w:t>.</w:t>
      </w:r>
    </w:p>
    <w:p w:rsidR="00B13AC4" w:rsidRPr="00A1054E" w:rsidRDefault="00B13AC4" w:rsidP="00B13AC4">
      <w:pPr>
        <w:pStyle w:val="Reftext"/>
        <w:ind w:left="2160" w:hanging="2160"/>
        <w:rPr>
          <w:i/>
          <w:iCs/>
        </w:rPr>
      </w:pPr>
      <w:r w:rsidRPr="00A1054E">
        <w:lastRenderedPageBreak/>
        <w:t>[b-IETF RFC 7002]</w:t>
      </w:r>
      <w:r w:rsidRPr="00A1054E">
        <w:tab/>
      </w:r>
      <w:r w:rsidRPr="00A1054E">
        <w:tab/>
        <w:t xml:space="preserve">IETF RFC 7002 (2013), </w:t>
      </w:r>
      <w:r w:rsidRPr="00A1054E">
        <w:rPr>
          <w:i/>
          <w:iCs/>
        </w:rPr>
        <w:t>RTP Control Protocol (RTCP) Extended Report (XR) Block for Discard Count Metric Reporting</w:t>
      </w:r>
      <w:r w:rsidRPr="00A1054E">
        <w:t>.</w:t>
      </w:r>
    </w:p>
    <w:p w:rsidR="00B13AC4" w:rsidRPr="00A1054E" w:rsidRDefault="00B13AC4" w:rsidP="00B13AC4">
      <w:pPr>
        <w:pStyle w:val="Reftext"/>
        <w:ind w:left="2160" w:hanging="2160"/>
      </w:pPr>
      <w:r w:rsidRPr="00A1054E">
        <w:t>[b-IETF RFC 7003]</w:t>
      </w:r>
      <w:r w:rsidRPr="00A1054E">
        <w:tab/>
      </w:r>
      <w:r w:rsidRPr="00A1054E">
        <w:tab/>
        <w:t xml:space="preserve">IETF RFC 7003 (2013), </w:t>
      </w:r>
      <w:r w:rsidRPr="00A1054E">
        <w:rPr>
          <w:i/>
          <w:iCs/>
        </w:rPr>
        <w:t>RTP Control Protocol (RTCP) Extended Report (XR) Block for Burst/Gap Discard Metric Reporting</w:t>
      </w:r>
      <w:r w:rsidRPr="00A1054E">
        <w:t>.</w:t>
      </w:r>
    </w:p>
    <w:p w:rsidR="00B13AC4" w:rsidRPr="00A1054E" w:rsidRDefault="00B13AC4" w:rsidP="00B13AC4">
      <w:pPr>
        <w:pStyle w:val="Reftext"/>
        <w:ind w:left="2160" w:hanging="2160"/>
      </w:pPr>
      <w:r w:rsidRPr="00A1054E">
        <w:t>[b-IETF RFC 7004]</w:t>
      </w:r>
      <w:r w:rsidRPr="00A1054E">
        <w:tab/>
      </w:r>
      <w:r w:rsidRPr="00A1054E">
        <w:tab/>
        <w:t xml:space="preserve">IETF RFC 7004 (2013), </w:t>
      </w:r>
      <w:r w:rsidRPr="00A1054E">
        <w:rPr>
          <w:i/>
          <w:iCs/>
        </w:rPr>
        <w:t>RTP Control Protocol (RTCP) Extended Report (XR) Blocks for Summary Statistics Metrics Reporting</w:t>
      </w:r>
      <w:r w:rsidRPr="00A1054E">
        <w:t>.</w:t>
      </w:r>
    </w:p>
    <w:p w:rsidR="00B13AC4" w:rsidRPr="00A1054E" w:rsidRDefault="00B13AC4" w:rsidP="00B13AC4">
      <w:pPr>
        <w:pStyle w:val="Reftext"/>
        <w:ind w:left="2160" w:hanging="2160"/>
        <w:rPr>
          <w:i/>
          <w:iCs/>
        </w:rPr>
      </w:pPr>
      <w:r w:rsidRPr="00A1054E">
        <w:t>[b-IETF RFC 7005]</w:t>
      </w:r>
      <w:r w:rsidRPr="00A1054E">
        <w:tab/>
      </w:r>
      <w:r w:rsidRPr="00A1054E">
        <w:tab/>
        <w:t xml:space="preserve">IETF RFC 7005 (2013), </w:t>
      </w:r>
      <w:r w:rsidRPr="00A1054E">
        <w:rPr>
          <w:i/>
        </w:rPr>
        <w:t>RTP Control Protocol (</w:t>
      </w:r>
      <w:r w:rsidRPr="00A1054E">
        <w:rPr>
          <w:i/>
          <w:iCs/>
        </w:rPr>
        <w:t>RTCP) Extended Report (XR) Block for De-Jitter Buffer Metric Reporting.</w:t>
      </w:r>
    </w:p>
    <w:p w:rsidR="00B13AC4" w:rsidRPr="00A1054E" w:rsidRDefault="00B13AC4" w:rsidP="00B13AC4">
      <w:pPr>
        <w:pStyle w:val="Reftext"/>
        <w:ind w:left="2160" w:hanging="2160"/>
        <w:rPr>
          <w:i/>
          <w:iCs/>
        </w:rPr>
      </w:pPr>
      <w:r w:rsidRPr="00A1054E">
        <w:t xml:space="preserve">[b-IETF </w:t>
      </w:r>
      <w:ins w:id="61" w:author="ALU" w:date="2014-07-18T08:41:00Z">
        <w:r w:rsidR="0052674F" w:rsidRPr="00A1054E">
          <w:t>RFC 7266</w:t>
        </w:r>
      </w:ins>
      <w:del w:id="62" w:author="ALU" w:date="2014-07-18T08:41:00Z">
        <w:r w:rsidRPr="00A1054E" w:rsidDel="0052674F">
          <w:delText>rtcp-xr-qoe</w:delText>
        </w:r>
      </w:del>
      <w:r w:rsidRPr="00A1054E">
        <w:t>]</w:t>
      </w:r>
      <w:r w:rsidRPr="00A1054E">
        <w:tab/>
        <w:t xml:space="preserve">IETF </w:t>
      </w:r>
      <w:ins w:id="63" w:author="ALU" w:date="2014-07-18T08:42:00Z">
        <w:r w:rsidR="0052674F" w:rsidRPr="00A1054E">
          <w:t>RFC 7266</w:t>
        </w:r>
      </w:ins>
      <w:del w:id="64" w:author="ALU" w:date="2014-07-18T08:42:00Z">
        <w:r w:rsidRPr="00A1054E" w:rsidDel="0052674F">
          <w:delText>draft-ietf-xrblock-rtcp-xr-qoe</w:delText>
        </w:r>
      </w:del>
      <w:r w:rsidRPr="00A1054E">
        <w:t xml:space="preserve"> (</w:t>
      </w:r>
      <w:del w:id="65" w:author="ALU" w:date="2014-07-18T08:41:00Z">
        <w:r w:rsidRPr="00A1054E" w:rsidDel="0052674F">
          <w:delText>expected in</w:delText>
        </w:r>
      </w:del>
      <w:ins w:id="66" w:author="ALU" w:date="2014-07-18T08:41:00Z">
        <w:r w:rsidR="0052674F" w:rsidRPr="00A1054E">
          <w:t>06/</w:t>
        </w:r>
      </w:ins>
      <w:del w:id="67" w:author="ALU" w:date="2014-07-18T08:41:00Z">
        <w:r w:rsidRPr="00A1054E" w:rsidDel="0052674F">
          <w:delText xml:space="preserve"> </w:delText>
        </w:r>
      </w:del>
      <w:r w:rsidRPr="00A1054E">
        <w:t xml:space="preserve">2014), </w:t>
      </w:r>
      <w:r w:rsidRPr="00A1054E">
        <w:rPr>
          <w:i/>
          <w:iCs/>
        </w:rPr>
        <w:t xml:space="preserve">RTP Control Protocol (RTCP) Extended Report (XR) Blocks for </w:t>
      </w:r>
      <w:ins w:id="68" w:author="ALU" w:date="2014-07-18T08:42:00Z">
        <w:r w:rsidR="0052674F" w:rsidRPr="00A1054E">
          <w:rPr>
            <w:i/>
            <w:iCs/>
          </w:rPr>
          <w:t>Mean Opinion Score (</w:t>
        </w:r>
      </w:ins>
      <w:r w:rsidRPr="00A1054E">
        <w:rPr>
          <w:i/>
          <w:iCs/>
        </w:rPr>
        <w:t>MOS</w:t>
      </w:r>
      <w:ins w:id="69" w:author="ALU" w:date="2014-07-18T08:42:00Z">
        <w:r w:rsidR="0052674F" w:rsidRPr="00A1054E">
          <w:rPr>
            <w:i/>
            <w:iCs/>
          </w:rPr>
          <w:t>)</w:t>
        </w:r>
      </w:ins>
      <w:r w:rsidRPr="00A1054E">
        <w:rPr>
          <w:i/>
          <w:iCs/>
        </w:rPr>
        <w:t xml:space="preserve"> Metric Reporting.</w:t>
      </w:r>
      <w:del w:id="70" w:author="ALU" w:date="2014-07-18T08:42:00Z">
        <w:r w:rsidRPr="00A1054E" w:rsidDel="0052674F">
          <w:rPr>
            <w:i/>
            <w:iCs/>
          </w:rPr>
          <w:br/>
        </w:r>
        <w:r w:rsidRPr="00A1054E" w:rsidDel="0052674F">
          <w:rPr>
            <w:rFonts w:ascii="Arial" w:hAnsi="Arial" w:cs="Arial"/>
            <w:iCs/>
            <w:sz w:val="16"/>
            <w:szCs w:val="16"/>
          </w:rPr>
          <w:delText>&lt;</w:delText>
        </w:r>
        <w:r w:rsidRPr="00A1054E" w:rsidDel="0052674F">
          <w:fldChar w:fldCharType="begin"/>
        </w:r>
        <w:r w:rsidRPr="00A1054E" w:rsidDel="0052674F">
          <w:delInstrText>HYPERLINK "https://datatracker.ietf.org/doc/draft-ietf-xrblock-rtcp-xr-qoe/"</w:delInstrText>
        </w:r>
        <w:r w:rsidRPr="00A1054E" w:rsidDel="0052674F">
          <w:fldChar w:fldCharType="separate"/>
        </w:r>
        <w:r w:rsidRPr="00A1054E" w:rsidDel="0052674F">
          <w:rPr>
            <w:rFonts w:ascii="Arial" w:hAnsi="Arial" w:cs="Arial"/>
            <w:color w:val="0000FF"/>
            <w:sz w:val="16"/>
            <w:szCs w:val="16"/>
            <w:lang w:eastAsia="zh-CN"/>
          </w:rPr>
          <w:delText>https://datatracker.ietf.org/doc/draft-ietf-xrblock-rtcp-xr-qoe/</w:delText>
        </w:r>
        <w:r w:rsidRPr="00A1054E" w:rsidDel="0052674F">
          <w:fldChar w:fldCharType="end"/>
        </w:r>
        <w:r w:rsidRPr="00A1054E" w:rsidDel="0052674F">
          <w:rPr>
            <w:rFonts w:ascii="Arial" w:hAnsi="Arial" w:cs="Arial"/>
            <w:iCs/>
            <w:sz w:val="16"/>
            <w:szCs w:val="16"/>
          </w:rPr>
          <w:delText>&gt;</w:delText>
        </w:r>
      </w:del>
    </w:p>
    <w:p w:rsidR="00B13AC4" w:rsidRPr="00A1054E" w:rsidRDefault="00B13AC4" w:rsidP="00B13AC4">
      <w:pPr>
        <w:ind w:left="2160" w:hanging="2160"/>
        <w:rPr>
          <w:iCs/>
        </w:rPr>
      </w:pPr>
      <w:r w:rsidRPr="00A1054E">
        <w:t xml:space="preserve">[b-IETF </w:t>
      </w:r>
      <w:ins w:id="71" w:author="ALU" w:date="2014-07-18T08:43:00Z">
        <w:r w:rsidR="0052674F" w:rsidRPr="00A1054E">
          <w:t>RFC 7294</w:t>
        </w:r>
      </w:ins>
      <w:del w:id="72" w:author="ALU" w:date="2014-07-18T08:43:00Z">
        <w:r w:rsidRPr="00A1054E" w:rsidDel="0052674F">
          <w:delText>rtcp-xr-conc</w:delText>
        </w:r>
      </w:del>
      <w:r w:rsidRPr="00A1054E">
        <w:t>]</w:t>
      </w:r>
      <w:r w:rsidRPr="00A1054E">
        <w:tab/>
        <w:t xml:space="preserve">IETF </w:t>
      </w:r>
      <w:ins w:id="73" w:author="ALU" w:date="2014-07-18T08:44:00Z">
        <w:r w:rsidR="0052674F" w:rsidRPr="00A1054E">
          <w:t>RFC 7294</w:t>
        </w:r>
        <w:r w:rsidR="0052674F" w:rsidRPr="00A1054E" w:rsidDel="0052674F">
          <w:t xml:space="preserve"> </w:t>
        </w:r>
      </w:ins>
      <w:del w:id="74" w:author="ALU" w:date="2014-07-18T08:44:00Z">
        <w:r w:rsidRPr="00A1054E" w:rsidDel="0052674F">
          <w:delText xml:space="preserve">draft-ietf-xrblock-rtcp-xr-conceal </w:delText>
        </w:r>
      </w:del>
      <w:r w:rsidRPr="00A1054E">
        <w:t>(</w:t>
      </w:r>
      <w:del w:id="75" w:author="ALU" w:date="2014-07-18T08:44:00Z">
        <w:r w:rsidRPr="00A1054E" w:rsidDel="0052674F">
          <w:delText xml:space="preserve">expected in </w:delText>
        </w:r>
      </w:del>
      <w:ins w:id="76" w:author="ALU" w:date="2014-07-18T08:44:00Z">
        <w:r w:rsidR="0052674F" w:rsidRPr="00A1054E">
          <w:t>07/</w:t>
        </w:r>
      </w:ins>
      <w:r w:rsidRPr="00A1054E">
        <w:t xml:space="preserve">2014), </w:t>
      </w:r>
      <w:r w:rsidRPr="00A1054E">
        <w:rPr>
          <w:i/>
          <w:iCs/>
        </w:rPr>
        <w:t xml:space="preserve">RTCP XR Report Block for Concealment </w:t>
      </w:r>
      <w:ins w:id="77" w:author="ALU" w:date="2014-07-18T08:44:00Z">
        <w:r w:rsidR="0052674F" w:rsidRPr="00A1054E">
          <w:rPr>
            <w:i/>
            <w:iCs/>
          </w:rPr>
          <w:t>M</w:t>
        </w:r>
      </w:ins>
      <w:del w:id="78" w:author="ALU" w:date="2014-07-18T08:44:00Z">
        <w:r w:rsidRPr="00A1054E" w:rsidDel="0052674F">
          <w:rPr>
            <w:i/>
            <w:iCs/>
          </w:rPr>
          <w:delText>m</w:delText>
        </w:r>
      </w:del>
      <w:r w:rsidRPr="00A1054E">
        <w:rPr>
          <w:i/>
          <w:iCs/>
        </w:rPr>
        <w:t>etrics Reporting on Audio Applications.</w:t>
      </w:r>
      <w:del w:id="79" w:author="ALU" w:date="2014-07-18T08:45:00Z">
        <w:r w:rsidRPr="00A1054E" w:rsidDel="0052674F">
          <w:rPr>
            <w:i/>
            <w:iCs/>
          </w:rPr>
          <w:br/>
        </w:r>
        <w:r w:rsidRPr="00A1054E" w:rsidDel="0052674F">
          <w:rPr>
            <w:rFonts w:ascii="Arial" w:hAnsi="Arial" w:cs="Arial"/>
            <w:iCs/>
            <w:sz w:val="16"/>
            <w:szCs w:val="16"/>
          </w:rPr>
          <w:delText>&lt;</w:delText>
        </w:r>
        <w:r w:rsidRPr="00A1054E" w:rsidDel="0052674F">
          <w:fldChar w:fldCharType="begin"/>
        </w:r>
        <w:r w:rsidRPr="00A1054E" w:rsidDel="0052674F">
          <w:delInstrText>HYPERLINK "https://datatracker.ietf.org/doc/draft-ietf-xrblock-rtcp-xr-loss-conceal/"</w:delInstrText>
        </w:r>
        <w:r w:rsidRPr="00A1054E" w:rsidDel="0052674F">
          <w:fldChar w:fldCharType="separate"/>
        </w:r>
        <w:r w:rsidRPr="00A1054E" w:rsidDel="0052674F">
          <w:rPr>
            <w:rFonts w:ascii="Arial" w:hAnsi="Arial" w:cs="Arial"/>
            <w:color w:val="0000FF"/>
            <w:sz w:val="16"/>
            <w:szCs w:val="16"/>
            <w:lang w:eastAsia="zh-CN"/>
          </w:rPr>
          <w:delText>https://datatracker.ietf.org/doc/draft-ietf-xrblock-rtcp-xr-loss-conceal/</w:delText>
        </w:r>
        <w:r w:rsidRPr="00A1054E" w:rsidDel="0052674F">
          <w:fldChar w:fldCharType="end"/>
        </w:r>
        <w:r w:rsidRPr="00A1054E" w:rsidDel="0052674F">
          <w:rPr>
            <w:rFonts w:ascii="Arial" w:hAnsi="Arial" w:cs="Arial"/>
            <w:iCs/>
            <w:sz w:val="16"/>
            <w:szCs w:val="16"/>
          </w:rPr>
          <w:delText>&gt;</w:delText>
        </w:r>
      </w:del>
    </w:p>
    <w:p w:rsidR="00284A0E" w:rsidRPr="00A1054E" w:rsidRDefault="00284A0E" w:rsidP="00284A0E">
      <w:pPr>
        <w:pStyle w:val="Correctionend"/>
        <w:rPr>
          <w:lang w:val="en-GB"/>
        </w:rPr>
      </w:pPr>
      <w:r w:rsidRPr="00A1054E">
        <w:rPr>
          <w:lang w:val="en-GB"/>
        </w:rPr>
        <w:t>[End Proposed Correction]</w:t>
      </w:r>
    </w:p>
    <w:p w:rsidR="00284A0E" w:rsidRPr="00A1054E" w:rsidRDefault="00284A0E" w:rsidP="00284A0E"/>
    <w:p w:rsidR="00C049A9" w:rsidRPr="00A1054E" w:rsidRDefault="00C049A9" w:rsidP="00C049A9">
      <w:pPr>
        <w:jc w:val="center"/>
      </w:pPr>
      <w:r w:rsidRPr="00A1054E">
        <w:t>____________________</w:t>
      </w:r>
    </w:p>
    <w:sectPr w:rsidR="00C049A9" w:rsidRPr="00A1054E" w:rsidSect="006C499C">
      <w:headerReference w:type="default" r:id="rId18"/>
      <w:footerReference w:type="first" r:id="rId1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11B" w:rsidRDefault="007D611B">
      <w:r>
        <w:separator/>
      </w:r>
    </w:p>
  </w:endnote>
  <w:endnote w:type="continuationSeparator" w:id="0">
    <w:p w:rsidR="007D611B" w:rsidRDefault="007D6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52674F" w:rsidRPr="007D5DAA" w:rsidTr="00A23348">
      <w:trPr>
        <w:cantSplit/>
        <w:trHeight w:val="204"/>
      </w:trPr>
      <w:tc>
        <w:tcPr>
          <w:tcW w:w="1617" w:type="dxa"/>
          <w:tcBorders>
            <w:top w:val="single" w:sz="12" w:space="0" w:color="auto"/>
          </w:tcBorders>
        </w:tcPr>
        <w:p w:rsidR="0052674F" w:rsidRPr="007D5DAA" w:rsidRDefault="0052674F" w:rsidP="00A23348">
          <w:pPr>
            <w:rPr>
              <w:b/>
              <w:bCs/>
              <w:sz w:val="20"/>
              <w:lang w:val="de-DE"/>
            </w:rPr>
          </w:pPr>
          <w:r w:rsidRPr="007D5DAA">
            <w:rPr>
              <w:b/>
              <w:bCs/>
              <w:sz w:val="20"/>
              <w:lang w:val="de-DE"/>
            </w:rPr>
            <w:t>Contact:</w:t>
          </w:r>
        </w:p>
      </w:tc>
      <w:tc>
        <w:tcPr>
          <w:tcW w:w="4394" w:type="dxa"/>
          <w:tcBorders>
            <w:top w:val="single" w:sz="12" w:space="0" w:color="auto"/>
          </w:tcBorders>
        </w:tcPr>
        <w:p w:rsidR="0052674F" w:rsidRPr="007D5DAA" w:rsidRDefault="0052674F"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52674F" w:rsidRPr="007D5DAA" w:rsidRDefault="0052674F" w:rsidP="00A23348">
          <w:pPr>
            <w:spacing w:before="0"/>
            <w:rPr>
              <w:sz w:val="20"/>
              <w:lang w:val="de-DE"/>
            </w:rPr>
          </w:pPr>
          <w:r w:rsidRPr="007D5DAA">
            <w:rPr>
              <w:sz w:val="20"/>
              <w:lang w:val="de-DE"/>
            </w:rPr>
            <w:t>ALCATEL-LUCENT</w:t>
          </w:r>
        </w:p>
        <w:p w:rsidR="0052674F" w:rsidRPr="007D5DAA" w:rsidRDefault="0052674F" w:rsidP="00A23348">
          <w:pPr>
            <w:spacing w:before="0"/>
            <w:rPr>
              <w:sz w:val="20"/>
              <w:lang w:val="de-DE"/>
            </w:rPr>
          </w:pPr>
          <w:r>
            <w:rPr>
              <w:sz w:val="20"/>
              <w:lang w:val="de-DE"/>
            </w:rPr>
            <w:t>France</w:t>
          </w:r>
        </w:p>
      </w:tc>
      <w:tc>
        <w:tcPr>
          <w:tcW w:w="3912" w:type="dxa"/>
          <w:tcBorders>
            <w:top w:val="single" w:sz="12" w:space="0" w:color="auto"/>
          </w:tcBorders>
        </w:tcPr>
        <w:p w:rsidR="0052674F" w:rsidRPr="007D5DAA" w:rsidRDefault="0052674F" w:rsidP="00A23348">
          <w:pPr>
            <w:rPr>
              <w:sz w:val="20"/>
              <w:lang w:val="fr-FR"/>
            </w:rPr>
          </w:pPr>
          <w:r w:rsidRPr="007D5DAA">
            <w:rPr>
              <w:sz w:val="20"/>
              <w:lang w:val="fr-FR"/>
            </w:rPr>
            <w:t xml:space="preserve">Tel: </w:t>
          </w:r>
          <w:r w:rsidRPr="007D5DAA">
            <w:rPr>
              <w:sz w:val="20"/>
              <w:lang w:val="fr-FR"/>
            </w:rPr>
            <w:tab/>
            <w:t>+49-711-821-41425</w:t>
          </w:r>
        </w:p>
        <w:p w:rsidR="0052674F" w:rsidRPr="007D5DAA" w:rsidRDefault="0052674F" w:rsidP="00A23348">
          <w:pPr>
            <w:spacing w:before="0"/>
            <w:rPr>
              <w:sz w:val="20"/>
              <w:lang w:val="fr-FR"/>
            </w:rPr>
          </w:pPr>
          <w:r w:rsidRPr="007D5DAA">
            <w:rPr>
              <w:sz w:val="20"/>
              <w:lang w:val="fr-FR"/>
            </w:rPr>
            <w:t xml:space="preserve">Fax: </w:t>
          </w:r>
          <w:r w:rsidRPr="007D5DAA">
            <w:rPr>
              <w:sz w:val="20"/>
              <w:lang w:val="fr-FR"/>
            </w:rPr>
            <w:tab/>
            <w:t>+49-711-821-40017</w:t>
          </w:r>
        </w:p>
        <w:p w:rsidR="0052674F" w:rsidRPr="007D5DAA" w:rsidRDefault="0052674F"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52674F" w:rsidRPr="007D5DAA" w:rsidTr="00A23348">
      <w:trPr>
        <w:cantSplit/>
        <w:trHeight w:val="204"/>
      </w:trPr>
      <w:tc>
        <w:tcPr>
          <w:tcW w:w="1617" w:type="dxa"/>
          <w:tcBorders>
            <w:top w:val="single" w:sz="12" w:space="0" w:color="auto"/>
          </w:tcBorders>
        </w:tcPr>
        <w:p w:rsidR="0052674F" w:rsidRPr="007D5DAA" w:rsidRDefault="0052674F" w:rsidP="00A23348">
          <w:pPr>
            <w:rPr>
              <w:b/>
              <w:bCs/>
              <w:sz w:val="20"/>
              <w:lang w:val="fr-FR"/>
            </w:rPr>
          </w:pPr>
          <w:r w:rsidRPr="007D5DAA">
            <w:rPr>
              <w:b/>
              <w:bCs/>
              <w:sz w:val="20"/>
              <w:lang w:val="fr-FR"/>
            </w:rPr>
            <w:t>Contact:</w:t>
          </w:r>
        </w:p>
      </w:tc>
      <w:tc>
        <w:tcPr>
          <w:tcW w:w="4394" w:type="dxa"/>
          <w:tcBorders>
            <w:top w:val="single" w:sz="12" w:space="0" w:color="auto"/>
          </w:tcBorders>
        </w:tcPr>
        <w:p w:rsidR="0052674F" w:rsidRPr="007D5DAA" w:rsidRDefault="0052674F"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52674F" w:rsidRPr="007D5DAA" w:rsidRDefault="0052674F" w:rsidP="00A23348">
          <w:pPr>
            <w:spacing w:before="0"/>
            <w:rPr>
              <w:sz w:val="20"/>
              <w:lang w:val="fr-FR"/>
            </w:rPr>
          </w:pPr>
          <w:r w:rsidRPr="007D5DAA">
            <w:rPr>
              <w:sz w:val="20"/>
              <w:lang w:val="fr-FR"/>
            </w:rPr>
            <w:t>ALCATEL-LUCENT</w:t>
          </w:r>
        </w:p>
        <w:p w:rsidR="0052674F" w:rsidRPr="007D5DAA" w:rsidRDefault="0052674F" w:rsidP="00A23348">
          <w:pPr>
            <w:spacing w:before="0"/>
            <w:rPr>
              <w:sz w:val="20"/>
              <w:lang w:val="fr-FR"/>
            </w:rPr>
          </w:pPr>
          <w:r>
            <w:rPr>
              <w:sz w:val="20"/>
              <w:lang w:val="fr-FR"/>
            </w:rPr>
            <w:t>France</w:t>
          </w:r>
        </w:p>
      </w:tc>
      <w:tc>
        <w:tcPr>
          <w:tcW w:w="3912" w:type="dxa"/>
          <w:tcBorders>
            <w:top w:val="single" w:sz="12" w:space="0" w:color="auto"/>
          </w:tcBorders>
        </w:tcPr>
        <w:p w:rsidR="0052674F" w:rsidRPr="007D5DAA" w:rsidRDefault="0052674F" w:rsidP="00A23348">
          <w:pPr>
            <w:rPr>
              <w:sz w:val="20"/>
              <w:lang w:val="fr-FR"/>
            </w:rPr>
          </w:pPr>
          <w:r w:rsidRPr="007D5DAA">
            <w:rPr>
              <w:sz w:val="20"/>
              <w:lang w:val="fr-FR"/>
            </w:rPr>
            <w:t xml:space="preserve">Tel: </w:t>
          </w:r>
          <w:r w:rsidRPr="007D5DAA">
            <w:rPr>
              <w:sz w:val="20"/>
              <w:lang w:val="fr-FR"/>
            </w:rPr>
            <w:tab/>
            <w:t>+49-711-821-45398</w:t>
          </w:r>
        </w:p>
        <w:p w:rsidR="0052674F" w:rsidRPr="007D5DAA" w:rsidRDefault="0052674F" w:rsidP="00A23348">
          <w:pPr>
            <w:spacing w:before="0"/>
            <w:rPr>
              <w:sz w:val="20"/>
              <w:lang w:val="fr-FR"/>
            </w:rPr>
          </w:pPr>
          <w:r w:rsidRPr="007D5DAA">
            <w:rPr>
              <w:sz w:val="20"/>
              <w:lang w:val="fr-FR"/>
            </w:rPr>
            <w:t xml:space="preserve">Fax: </w:t>
          </w:r>
          <w:r w:rsidRPr="007D5DAA">
            <w:rPr>
              <w:sz w:val="20"/>
              <w:lang w:val="fr-FR"/>
            </w:rPr>
            <w:tab/>
            <w:t>+49-711-821-40247</w:t>
          </w:r>
        </w:p>
        <w:p w:rsidR="0052674F" w:rsidRPr="007D5DAA" w:rsidRDefault="0052674F"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52674F" w:rsidRPr="007D5DAA" w:rsidTr="00A23348">
      <w:trPr>
        <w:cantSplit/>
        <w:trHeight w:val="204"/>
      </w:trPr>
      <w:tc>
        <w:tcPr>
          <w:tcW w:w="1617" w:type="dxa"/>
          <w:tcBorders>
            <w:top w:val="single" w:sz="12" w:space="0" w:color="auto"/>
          </w:tcBorders>
        </w:tcPr>
        <w:p w:rsidR="0052674F" w:rsidRPr="007D5DAA" w:rsidRDefault="0052674F" w:rsidP="00A23348">
          <w:pPr>
            <w:rPr>
              <w:b/>
              <w:bCs/>
              <w:sz w:val="20"/>
              <w:lang w:val="en-US"/>
            </w:rPr>
          </w:pPr>
          <w:r w:rsidRPr="007D5DAA">
            <w:rPr>
              <w:b/>
              <w:bCs/>
              <w:sz w:val="20"/>
              <w:lang w:val="en-US"/>
            </w:rPr>
            <w:t>Contact:</w:t>
          </w:r>
        </w:p>
      </w:tc>
      <w:tc>
        <w:tcPr>
          <w:tcW w:w="4394" w:type="dxa"/>
          <w:tcBorders>
            <w:top w:val="single" w:sz="12" w:space="0" w:color="auto"/>
          </w:tcBorders>
        </w:tcPr>
        <w:p w:rsidR="0052674F" w:rsidRPr="007D5DAA" w:rsidRDefault="0052674F" w:rsidP="00A23348">
          <w:pPr>
            <w:pStyle w:val="Headingb"/>
            <w:spacing w:before="120"/>
            <w:rPr>
              <w:bCs/>
              <w:smallCaps/>
              <w:sz w:val="20"/>
              <w:lang w:val="de-DE"/>
            </w:rPr>
          </w:pPr>
          <w:r w:rsidRPr="007D5DAA">
            <w:rPr>
              <w:bCs/>
              <w:smallCaps/>
              <w:sz w:val="20"/>
              <w:lang w:val="de-DE"/>
            </w:rPr>
            <w:t>Carsten Waitzmann</w:t>
          </w:r>
        </w:p>
        <w:p w:rsidR="0052674F" w:rsidRPr="007D5DAA" w:rsidRDefault="0052674F" w:rsidP="00A23348">
          <w:pPr>
            <w:spacing w:before="0"/>
            <w:rPr>
              <w:sz w:val="20"/>
              <w:lang w:val="de-DE"/>
            </w:rPr>
          </w:pPr>
          <w:r w:rsidRPr="007D5DAA">
            <w:rPr>
              <w:sz w:val="20"/>
              <w:lang w:val="de-DE"/>
            </w:rPr>
            <w:t>ALCATEL-LUCENT</w:t>
          </w:r>
        </w:p>
        <w:p w:rsidR="0052674F" w:rsidRPr="007D5DAA" w:rsidRDefault="0052674F" w:rsidP="00A23348">
          <w:pPr>
            <w:spacing w:before="0"/>
            <w:rPr>
              <w:sz w:val="20"/>
              <w:lang w:val="de-DE"/>
            </w:rPr>
          </w:pPr>
          <w:r>
            <w:rPr>
              <w:sz w:val="20"/>
              <w:lang w:val="de-DE"/>
            </w:rPr>
            <w:t>France</w:t>
          </w:r>
        </w:p>
      </w:tc>
      <w:tc>
        <w:tcPr>
          <w:tcW w:w="3912" w:type="dxa"/>
          <w:tcBorders>
            <w:top w:val="single" w:sz="12" w:space="0" w:color="auto"/>
          </w:tcBorders>
        </w:tcPr>
        <w:p w:rsidR="0052674F" w:rsidRPr="007D5DAA" w:rsidRDefault="0052674F" w:rsidP="00A23348">
          <w:pPr>
            <w:rPr>
              <w:sz w:val="20"/>
              <w:lang w:val="fr-FR"/>
            </w:rPr>
          </w:pPr>
          <w:r w:rsidRPr="007D5DAA">
            <w:rPr>
              <w:sz w:val="20"/>
              <w:lang w:val="fr-FR"/>
            </w:rPr>
            <w:t xml:space="preserve">Tel: </w:t>
          </w:r>
          <w:r w:rsidRPr="007D5DAA">
            <w:rPr>
              <w:sz w:val="20"/>
              <w:lang w:val="fr-FR"/>
            </w:rPr>
            <w:tab/>
            <w:t>+49-711-821-40406</w:t>
          </w:r>
        </w:p>
        <w:p w:rsidR="0052674F" w:rsidRPr="007D5DAA" w:rsidRDefault="0052674F" w:rsidP="00A23348">
          <w:pPr>
            <w:spacing w:before="0"/>
            <w:rPr>
              <w:sz w:val="20"/>
              <w:lang w:val="fr-FR"/>
            </w:rPr>
          </w:pPr>
          <w:r w:rsidRPr="007D5DAA">
            <w:rPr>
              <w:sz w:val="20"/>
              <w:lang w:val="fr-FR"/>
            </w:rPr>
            <w:t xml:space="preserve">Fax: </w:t>
          </w:r>
          <w:r w:rsidRPr="007D5DAA">
            <w:rPr>
              <w:sz w:val="20"/>
              <w:lang w:val="fr-FR"/>
            </w:rPr>
            <w:tab/>
            <w:t>+49-711-821-40247</w:t>
          </w:r>
        </w:p>
        <w:p w:rsidR="0052674F" w:rsidRPr="007D5DAA" w:rsidRDefault="0052674F"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52674F" w:rsidRPr="007D5DAA" w:rsidTr="00A23348">
      <w:trPr>
        <w:cantSplit/>
        <w:trHeight w:val="204"/>
      </w:trPr>
      <w:tc>
        <w:tcPr>
          <w:tcW w:w="1617" w:type="dxa"/>
          <w:tcBorders>
            <w:top w:val="single" w:sz="12" w:space="0" w:color="auto"/>
          </w:tcBorders>
        </w:tcPr>
        <w:p w:rsidR="0052674F" w:rsidRPr="007D5DAA" w:rsidRDefault="0052674F" w:rsidP="00A23348">
          <w:pPr>
            <w:rPr>
              <w:b/>
              <w:bCs/>
              <w:sz w:val="20"/>
              <w:lang w:val="en-US"/>
            </w:rPr>
          </w:pPr>
          <w:r w:rsidRPr="007D5DAA">
            <w:rPr>
              <w:b/>
              <w:bCs/>
              <w:sz w:val="20"/>
              <w:lang w:val="en-US"/>
            </w:rPr>
            <w:t>Contact:</w:t>
          </w:r>
        </w:p>
      </w:tc>
      <w:tc>
        <w:tcPr>
          <w:tcW w:w="4394" w:type="dxa"/>
          <w:tcBorders>
            <w:top w:val="single" w:sz="12" w:space="0" w:color="auto"/>
          </w:tcBorders>
        </w:tcPr>
        <w:p w:rsidR="0052674F" w:rsidRPr="007D5DAA" w:rsidRDefault="0052674F"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52674F" w:rsidRPr="007D5DAA" w:rsidRDefault="0052674F"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52674F" w:rsidRPr="007D5DAA" w:rsidRDefault="0052674F" w:rsidP="00A23348">
          <w:pPr>
            <w:spacing w:before="0"/>
            <w:rPr>
              <w:sz w:val="20"/>
            </w:rPr>
          </w:pPr>
          <w:r w:rsidRPr="007D5DAA">
            <w:rPr>
              <w:sz w:val="20"/>
            </w:rPr>
            <w:t>China</w:t>
          </w:r>
        </w:p>
      </w:tc>
      <w:tc>
        <w:tcPr>
          <w:tcW w:w="3912" w:type="dxa"/>
          <w:tcBorders>
            <w:top w:val="single" w:sz="12" w:space="0" w:color="auto"/>
          </w:tcBorders>
        </w:tcPr>
        <w:p w:rsidR="0052674F" w:rsidRPr="007D5DAA" w:rsidRDefault="0052674F" w:rsidP="00A23348">
          <w:pPr>
            <w:rPr>
              <w:sz w:val="20"/>
              <w:lang w:val="fr-FR"/>
            </w:rPr>
          </w:pPr>
          <w:r w:rsidRPr="007D5DAA">
            <w:rPr>
              <w:sz w:val="20"/>
              <w:lang w:val="fr-FR"/>
            </w:rPr>
            <w:t xml:space="preserve">Tel: </w:t>
          </w:r>
          <w:r w:rsidRPr="007D5DAA">
            <w:rPr>
              <w:sz w:val="20"/>
              <w:lang w:val="fr-FR"/>
            </w:rPr>
            <w:tab/>
            <w:t>+86 21 50554550 3619</w:t>
          </w:r>
        </w:p>
        <w:p w:rsidR="0052674F" w:rsidRPr="007D5DAA" w:rsidRDefault="0052674F" w:rsidP="00A23348">
          <w:pPr>
            <w:spacing w:before="0"/>
            <w:rPr>
              <w:sz w:val="20"/>
              <w:lang w:val="fr-FR"/>
            </w:rPr>
          </w:pPr>
          <w:r w:rsidRPr="007D5DAA">
            <w:rPr>
              <w:sz w:val="20"/>
              <w:lang w:val="fr-FR"/>
            </w:rPr>
            <w:t xml:space="preserve">Fax: </w:t>
          </w:r>
          <w:r w:rsidRPr="007D5DAA">
            <w:rPr>
              <w:sz w:val="20"/>
              <w:lang w:val="fr-FR"/>
            </w:rPr>
            <w:tab/>
            <w:t>+86 21 58541240 7193</w:t>
          </w:r>
        </w:p>
        <w:p w:rsidR="0052674F" w:rsidRPr="00C94986" w:rsidRDefault="0052674F"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52674F" w:rsidRPr="007D5DAA" w:rsidTr="00A23348">
      <w:trPr>
        <w:cantSplit/>
        <w:trHeight w:val="204"/>
      </w:trPr>
      <w:tc>
        <w:tcPr>
          <w:tcW w:w="1617" w:type="dxa"/>
          <w:tcBorders>
            <w:top w:val="single" w:sz="12" w:space="0" w:color="auto"/>
          </w:tcBorders>
        </w:tcPr>
        <w:p w:rsidR="0052674F" w:rsidRPr="007D5DAA" w:rsidRDefault="0052674F" w:rsidP="00A23348">
          <w:pPr>
            <w:rPr>
              <w:b/>
              <w:bCs/>
              <w:sz w:val="20"/>
              <w:lang w:val="en-US"/>
            </w:rPr>
          </w:pPr>
          <w:r w:rsidRPr="007D5DAA">
            <w:rPr>
              <w:b/>
              <w:bCs/>
              <w:sz w:val="20"/>
              <w:lang w:val="en-US"/>
            </w:rPr>
            <w:t>Contact:</w:t>
          </w:r>
        </w:p>
      </w:tc>
      <w:tc>
        <w:tcPr>
          <w:tcW w:w="4394" w:type="dxa"/>
          <w:tcBorders>
            <w:top w:val="single" w:sz="12" w:space="0" w:color="auto"/>
          </w:tcBorders>
        </w:tcPr>
        <w:p w:rsidR="0052674F" w:rsidRPr="007D5DAA" w:rsidRDefault="0052674F"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52674F" w:rsidRPr="007D5DAA" w:rsidRDefault="0052674F"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52674F" w:rsidRPr="007D5DAA" w:rsidRDefault="0052674F" w:rsidP="00A23348">
          <w:pPr>
            <w:spacing w:before="0"/>
            <w:rPr>
              <w:sz w:val="20"/>
              <w:lang w:val="it-IT"/>
            </w:rPr>
          </w:pPr>
          <w:r w:rsidRPr="007D5DAA">
            <w:rPr>
              <w:sz w:val="20"/>
              <w:lang w:val="it-IT"/>
            </w:rPr>
            <w:t>China</w:t>
          </w:r>
        </w:p>
      </w:tc>
      <w:tc>
        <w:tcPr>
          <w:tcW w:w="3912" w:type="dxa"/>
          <w:tcBorders>
            <w:top w:val="single" w:sz="12" w:space="0" w:color="auto"/>
          </w:tcBorders>
        </w:tcPr>
        <w:p w:rsidR="0052674F" w:rsidRPr="007D5DAA" w:rsidRDefault="0052674F"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52674F" w:rsidRPr="007D5DAA" w:rsidRDefault="0052674F" w:rsidP="00A23348">
          <w:pPr>
            <w:spacing w:before="0"/>
            <w:rPr>
              <w:sz w:val="20"/>
              <w:lang w:val="fr-FR"/>
            </w:rPr>
          </w:pPr>
          <w:r w:rsidRPr="007D5DAA">
            <w:rPr>
              <w:sz w:val="20"/>
              <w:lang w:val="fr-FR"/>
            </w:rPr>
            <w:t xml:space="preserve">Fax: </w:t>
          </w:r>
          <w:r w:rsidRPr="007D5DAA">
            <w:rPr>
              <w:sz w:val="20"/>
              <w:lang w:val="fr-FR"/>
            </w:rPr>
            <w:tab/>
            <w:t>+86 21 58541240 8474</w:t>
          </w:r>
        </w:p>
        <w:p w:rsidR="0052674F" w:rsidRPr="00C94986" w:rsidRDefault="0052674F"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52674F" w:rsidRPr="00981DCE" w:rsidRDefault="0052674F"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11B" w:rsidRDefault="007D611B">
      <w:r>
        <w:separator/>
      </w:r>
    </w:p>
  </w:footnote>
  <w:footnote w:type="continuationSeparator" w:id="0">
    <w:p w:rsidR="007D611B" w:rsidRDefault="007D61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74F" w:rsidRPr="00981DCE" w:rsidRDefault="0052674F" w:rsidP="006C499C">
    <w:pPr>
      <w:pStyle w:val="Header"/>
    </w:pPr>
    <w:r w:rsidRPr="00981DCE">
      <w:t xml:space="preserve">- </w:t>
    </w:r>
    <w:r w:rsidR="007D611B">
      <w:fldChar w:fldCharType="begin"/>
    </w:r>
    <w:r w:rsidR="007D611B">
      <w:instrText xml:space="preserve"> PAGE  \* MERGEFORMAT </w:instrText>
    </w:r>
    <w:r w:rsidR="007D611B">
      <w:fldChar w:fldCharType="separate"/>
    </w:r>
    <w:r w:rsidR="00A1054E">
      <w:rPr>
        <w:noProof/>
      </w:rPr>
      <w:t>4</w:t>
    </w:r>
    <w:r w:rsidR="007D611B">
      <w:rPr>
        <w:noProof/>
      </w:rPr>
      <w:fldChar w:fldCharType="end"/>
    </w:r>
    <w:r w:rsidRPr="00981DCE">
      <w:t xml:space="preserve"> -</w:t>
    </w:r>
  </w:p>
  <w:p w:rsidR="0052674F" w:rsidRPr="00711FE1" w:rsidRDefault="0052674F" w:rsidP="006C499C">
    <w:pPr>
      <w:pStyle w:val="Header"/>
    </w:pPr>
    <w:r w:rsidRPr="00A1054E">
      <w:fldChar w:fldCharType="begin"/>
    </w:r>
    <w:r w:rsidRPr="00A1054E">
      <w:instrText xml:space="preserve"> REF docnumber \h  \* MERGEFORMAT </w:instrText>
    </w:r>
    <w:r w:rsidRPr="00A1054E">
      <w:fldChar w:fldCharType="separate"/>
    </w:r>
    <w:r w:rsidRPr="00A1054E">
      <w:t>AVD-4601</w:t>
    </w:r>
    <w:r w:rsidRPr="00A1054E">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3">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4">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5">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2"/>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939EC"/>
    <w:rsid w:val="000B4F47"/>
    <w:rsid w:val="000B77CF"/>
    <w:rsid w:val="000E33BC"/>
    <w:rsid w:val="000F4172"/>
    <w:rsid w:val="00121B82"/>
    <w:rsid w:val="001C72EC"/>
    <w:rsid w:val="001E3845"/>
    <w:rsid w:val="001E3E74"/>
    <w:rsid w:val="00203CC6"/>
    <w:rsid w:val="00205A28"/>
    <w:rsid w:val="00226C7B"/>
    <w:rsid w:val="00276AE7"/>
    <w:rsid w:val="00284A0E"/>
    <w:rsid w:val="0030108C"/>
    <w:rsid w:val="00301D02"/>
    <w:rsid w:val="00314ED9"/>
    <w:rsid w:val="0034157B"/>
    <w:rsid w:val="00342FDD"/>
    <w:rsid w:val="00345D8B"/>
    <w:rsid w:val="00381CDF"/>
    <w:rsid w:val="003A113F"/>
    <w:rsid w:val="003E5802"/>
    <w:rsid w:val="003F3C15"/>
    <w:rsid w:val="00406BC2"/>
    <w:rsid w:val="004209C0"/>
    <w:rsid w:val="00445C37"/>
    <w:rsid w:val="00481990"/>
    <w:rsid w:val="0049269B"/>
    <w:rsid w:val="004E300A"/>
    <w:rsid w:val="004F3600"/>
    <w:rsid w:val="005066C3"/>
    <w:rsid w:val="00510C0D"/>
    <w:rsid w:val="0052674F"/>
    <w:rsid w:val="00546304"/>
    <w:rsid w:val="0057475A"/>
    <w:rsid w:val="005B1896"/>
    <w:rsid w:val="005E52A7"/>
    <w:rsid w:val="005E596E"/>
    <w:rsid w:val="00610C71"/>
    <w:rsid w:val="00627E88"/>
    <w:rsid w:val="00633E9F"/>
    <w:rsid w:val="00634E9C"/>
    <w:rsid w:val="00652FC6"/>
    <w:rsid w:val="00657EDF"/>
    <w:rsid w:val="006B0F27"/>
    <w:rsid w:val="006C2928"/>
    <w:rsid w:val="006C499C"/>
    <w:rsid w:val="006F5CBB"/>
    <w:rsid w:val="00721873"/>
    <w:rsid w:val="007530B8"/>
    <w:rsid w:val="00762E0E"/>
    <w:rsid w:val="00767787"/>
    <w:rsid w:val="00792B1E"/>
    <w:rsid w:val="007C0997"/>
    <w:rsid w:val="007C6D6B"/>
    <w:rsid w:val="007D5DAA"/>
    <w:rsid w:val="007D611B"/>
    <w:rsid w:val="0086014B"/>
    <w:rsid w:val="008815E5"/>
    <w:rsid w:val="008B3A0B"/>
    <w:rsid w:val="00990883"/>
    <w:rsid w:val="009C2A71"/>
    <w:rsid w:val="009F5199"/>
    <w:rsid w:val="00A1054E"/>
    <w:rsid w:val="00A23348"/>
    <w:rsid w:val="00A55B3D"/>
    <w:rsid w:val="00A67AF2"/>
    <w:rsid w:val="00AB00A6"/>
    <w:rsid w:val="00AC2CAE"/>
    <w:rsid w:val="00AD2D8B"/>
    <w:rsid w:val="00AD412C"/>
    <w:rsid w:val="00AF346D"/>
    <w:rsid w:val="00B13AC4"/>
    <w:rsid w:val="00BB0FFF"/>
    <w:rsid w:val="00C049A9"/>
    <w:rsid w:val="00C158C3"/>
    <w:rsid w:val="00C54997"/>
    <w:rsid w:val="00C7005C"/>
    <w:rsid w:val="00C82327"/>
    <w:rsid w:val="00C94986"/>
    <w:rsid w:val="00D0222C"/>
    <w:rsid w:val="00D81498"/>
    <w:rsid w:val="00D93393"/>
    <w:rsid w:val="00D9469C"/>
    <w:rsid w:val="00DE2128"/>
    <w:rsid w:val="00DE3CB3"/>
    <w:rsid w:val="00E17EF9"/>
    <w:rsid w:val="00E470C3"/>
    <w:rsid w:val="00E6522C"/>
    <w:rsid w:val="00EB6B91"/>
    <w:rsid w:val="00F020B3"/>
    <w:rsid w:val="00F07E74"/>
    <w:rsid w:val="00F2250F"/>
    <w:rsid w:val="00F40BA8"/>
    <w:rsid w:val="00F432D8"/>
    <w:rsid w:val="00F43BF4"/>
    <w:rsid w:val="00F64F35"/>
    <w:rsid w:val="00F85FD0"/>
    <w:rsid w:val="00F948D7"/>
    <w:rsid w:val="00FA3684"/>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340C6D2-BB50-47C2-AD90-7152085AB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AppendixNoTitle0">
    <w:name w:val="Appendix_NoTitle"/>
    <w:basedOn w:val="Normal"/>
    <w:next w:val="Normalaftertitle"/>
    <w:rsid w:val="00B13AC4"/>
    <w:pPr>
      <w:keepNext/>
      <w:keepLines/>
      <w:spacing w:before="720"/>
      <w:jc w:val="center"/>
    </w:pPr>
    <w:rPr>
      <w:rFonts w:eastAsia="Times New Roman"/>
      <w:b/>
      <w:sz w:val="28"/>
      <w:szCs w:val="24"/>
    </w:rPr>
  </w:style>
  <w:style w:type="character" w:customStyle="1" w:styleId="enumlev1Char">
    <w:name w:val="enumlev1 Char"/>
    <w:link w:val="enumlev1"/>
    <w:locked/>
    <w:rsid w:val="00B13AC4"/>
    <w:rPr>
      <w:sz w:val="24"/>
      <w:lang w:val="en-GB" w:eastAsia="en-US"/>
    </w:rPr>
  </w:style>
  <w:style w:type="character" w:customStyle="1" w:styleId="draftdate">
    <w:name w:val="draftdate"/>
    <w:basedOn w:val="DefaultParagraphFont"/>
    <w:rsid w:val="00B13A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454299453">
      <w:bodyDiv w:val="1"/>
      <w:marLeft w:val="0"/>
      <w:marRight w:val="0"/>
      <w:marTop w:val="0"/>
      <w:marBottom w:val="0"/>
      <w:divBdr>
        <w:top w:val="none" w:sz="0" w:space="0" w:color="auto"/>
        <w:left w:val="none" w:sz="0" w:space="0" w:color="auto"/>
        <w:bottom w:val="none" w:sz="0" w:space="0" w:color="auto"/>
        <w:right w:val="none" w:sz="0" w:space="0" w:color="auto"/>
      </w:divBdr>
    </w:div>
    <w:div w:id="565605120">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586111561">
      <w:bodyDiv w:val="1"/>
      <w:marLeft w:val="0"/>
      <w:marRight w:val="0"/>
      <w:marTop w:val="0"/>
      <w:marBottom w:val="0"/>
      <w:divBdr>
        <w:top w:val="none" w:sz="0" w:space="0" w:color="auto"/>
        <w:left w:val="none" w:sz="0" w:space="0" w:color="auto"/>
        <w:bottom w:val="none" w:sz="0" w:space="0" w:color="auto"/>
        <w:right w:val="none" w:sz="0" w:space="0" w:color="auto"/>
      </w:divBdr>
    </w:div>
    <w:div w:id="1594171022">
      <w:bodyDiv w:val="1"/>
      <w:marLeft w:val="0"/>
      <w:marRight w:val="0"/>
      <w:marTop w:val="0"/>
      <w:marBottom w:val="0"/>
      <w:divBdr>
        <w:top w:val="none" w:sz="0" w:space="0" w:color="auto"/>
        <w:left w:val="none" w:sz="0" w:space="0" w:color="auto"/>
        <w:bottom w:val="none" w:sz="0" w:space="0" w:color="auto"/>
        <w:right w:val="none" w:sz="0" w:space="0" w:color="auto"/>
      </w:divBdr>
    </w:div>
    <w:div w:id="1670672185">
      <w:bodyDiv w:val="1"/>
      <w:marLeft w:val="0"/>
      <w:marRight w:val="0"/>
      <w:marTop w:val="0"/>
      <w:marBottom w:val="0"/>
      <w:divBdr>
        <w:top w:val="none" w:sz="0" w:space="0" w:color="auto"/>
        <w:left w:val="none" w:sz="0" w:space="0" w:color="auto"/>
        <w:bottom w:val="none" w:sz="0" w:space="0" w:color="auto"/>
        <w:right w:val="none" w:sz="0" w:space="0" w:color="auto"/>
      </w:divBdr>
    </w:div>
    <w:div w:id="1772890254">
      <w:bodyDiv w:val="1"/>
      <w:marLeft w:val="0"/>
      <w:marRight w:val="0"/>
      <w:marTop w:val="0"/>
      <w:marBottom w:val="0"/>
      <w:divBdr>
        <w:top w:val="none" w:sz="0" w:space="0" w:color="auto"/>
        <w:left w:val="none" w:sz="0" w:space="0" w:color="auto"/>
        <w:bottom w:val="none" w:sz="0" w:space="0" w:color="auto"/>
        <w:right w:val="none" w:sz="0" w:space="0" w:color="auto"/>
      </w:divBdr>
    </w:div>
    <w:div w:id="186694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ools.ietf.org/html/draft-ietf-xrblock-rtcp-xr-qoe" TargetMode="External"/><Relationship Id="rId13" Type="http://schemas.openxmlformats.org/officeDocument/2006/relationships/hyperlink" Target="http://tools.ietf.org/wg/xrblock/draft-ietf-xrblock-rtcp-xr-loss-conceal/"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tools.ietf.org/wg/xrblock/draft-ietf-xrblock-rtcp-xr-qoe/" TargetMode="External"/><Relationship Id="rId12" Type="http://schemas.openxmlformats.org/officeDocument/2006/relationships/hyperlink" Target="https://datatracker.ietf.org/drafts/draft-ietf-xrblock-rtcp-xr-concsec" TargetMode="External"/><Relationship Id="rId17" Type="http://schemas.openxmlformats.org/officeDocument/2006/relationships/hyperlink" Target="http://iana.org/assignments/rtcp-xr-block-types/rtcp-xr-block-types.xhtml" TargetMode="External"/><Relationship Id="rId2" Type="http://schemas.openxmlformats.org/officeDocument/2006/relationships/styles" Target="styles.xml"/><Relationship Id="rId16" Type="http://schemas.openxmlformats.org/officeDocument/2006/relationships/hyperlink" Target="http://ftp3.itu.int/av-arch/avc-site/2005-2008/0511_Gen/AVD-2773.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ools.ietf.org/html/draft-ietf-xrblock-rtcp-xr-concsec" TargetMode="External"/><Relationship Id="rId5" Type="http://schemas.openxmlformats.org/officeDocument/2006/relationships/footnotes" Target="footnotes.xml"/><Relationship Id="rId15" Type="http://schemas.openxmlformats.org/officeDocument/2006/relationships/hyperlink" Target="http://tools.ietf.org/html/rfc7294" TargetMode="External"/><Relationship Id="rId10" Type="http://schemas.openxmlformats.org/officeDocument/2006/relationships/hyperlink" Target="http://tools.ietf.org/wg/xrblock/draft-ietf-xrblock-rtcp-xr-concsec/"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tools.ietf.org/html/rfc7266" TargetMode="External"/><Relationship Id="rId14" Type="http://schemas.openxmlformats.org/officeDocument/2006/relationships/hyperlink" Target="http://tools.ietf.org/html/draft-ietf-xrblock-rtcp-xr-loss-conceal"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5</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9007</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5</cp:revision>
  <cp:lastPrinted>2002-08-01T07:30:00Z</cp:lastPrinted>
  <dcterms:created xsi:type="dcterms:W3CDTF">2014-07-18T06:26:00Z</dcterms:created>
  <dcterms:modified xsi:type="dcterms:W3CDTF">2014-10-28T05:17:00Z</dcterms:modified>
</cp:coreProperties>
</file>