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923" w:type="dxa"/>
        <w:tblLayout w:type="fixed"/>
        <w:tblCellMar>
          <w:left w:w="57" w:type="dxa"/>
          <w:right w:w="57" w:type="dxa"/>
        </w:tblCellMar>
        <w:tblLook w:val="0000" w:firstRow="0" w:lastRow="0" w:firstColumn="0" w:lastColumn="0" w:noHBand="0" w:noVBand="0"/>
      </w:tblPr>
      <w:tblGrid>
        <w:gridCol w:w="1617"/>
        <w:gridCol w:w="3030"/>
        <w:gridCol w:w="210"/>
        <w:gridCol w:w="1440"/>
        <w:gridCol w:w="3626"/>
      </w:tblGrid>
      <w:tr w:rsidR="006C499C" w:rsidRPr="00830661" w14:paraId="753C816F" w14:textId="77777777">
        <w:trPr>
          <w:cantSplit/>
        </w:trPr>
        <w:tc>
          <w:tcPr>
            <w:tcW w:w="6297" w:type="dxa"/>
            <w:gridSpan w:val="4"/>
            <w:vAlign w:val="center"/>
          </w:tcPr>
          <w:p w14:paraId="620CA1FD" w14:textId="77777777" w:rsidR="006C499C" w:rsidRPr="00830661" w:rsidRDefault="001E3845" w:rsidP="004F3600">
            <w:pPr>
              <w:spacing w:before="0"/>
              <w:rPr>
                <w:b/>
                <w:smallCaps/>
                <w:sz w:val="20"/>
              </w:rPr>
            </w:pPr>
            <w:bookmarkStart w:id="0" w:name="dsg" w:colFirst="1" w:colLast="1"/>
            <w:bookmarkStart w:id="1" w:name="dtableau"/>
            <w:r w:rsidRPr="00830661">
              <w:rPr>
                <w:b/>
                <w:smallCaps/>
                <w:sz w:val="20"/>
                <w:szCs w:val="19"/>
              </w:rPr>
              <w:t>Rapporteur Meeting of Questions</w:t>
            </w:r>
            <w:r w:rsidR="004F3600" w:rsidRPr="00830661">
              <w:rPr>
                <w:b/>
                <w:smallCaps/>
                <w:sz w:val="20"/>
                <w:szCs w:val="19"/>
              </w:rPr>
              <w:t xml:space="preserve"> 1, </w:t>
            </w:r>
            <w:r w:rsidRPr="00830661">
              <w:rPr>
                <w:b/>
                <w:smallCaps/>
                <w:sz w:val="20"/>
                <w:szCs w:val="19"/>
              </w:rPr>
              <w:t>2, 3, 5 and 2</w:t>
            </w:r>
            <w:r w:rsidR="004F3600" w:rsidRPr="00830661">
              <w:rPr>
                <w:b/>
                <w:smallCaps/>
                <w:sz w:val="20"/>
                <w:szCs w:val="19"/>
              </w:rPr>
              <w:t>1</w:t>
            </w:r>
            <w:r w:rsidRPr="00830661">
              <w:rPr>
                <w:b/>
                <w:smallCaps/>
                <w:sz w:val="20"/>
                <w:szCs w:val="19"/>
              </w:rPr>
              <w:t>/16</w:t>
            </w:r>
          </w:p>
        </w:tc>
        <w:tc>
          <w:tcPr>
            <w:tcW w:w="3626" w:type="dxa"/>
            <w:vAlign w:val="center"/>
          </w:tcPr>
          <w:p w14:paraId="19AF4D7D" w14:textId="77777777" w:rsidR="006C499C" w:rsidRPr="00830661" w:rsidRDefault="006C499C" w:rsidP="00763BEC">
            <w:pPr>
              <w:spacing w:before="0"/>
              <w:jc w:val="right"/>
              <w:rPr>
                <w:b/>
                <w:bCs/>
                <w:sz w:val="40"/>
              </w:rPr>
            </w:pPr>
            <w:bookmarkStart w:id="2" w:name="docnumber"/>
            <w:r w:rsidRPr="00830661">
              <w:rPr>
                <w:b/>
                <w:bCs/>
                <w:sz w:val="40"/>
              </w:rPr>
              <w:t>AVD</w:t>
            </w:r>
            <w:r w:rsidR="00763BEC" w:rsidRPr="00830661">
              <w:rPr>
                <w:b/>
                <w:bCs/>
                <w:sz w:val="40"/>
              </w:rPr>
              <w:t>-4600</w:t>
            </w:r>
            <w:bookmarkEnd w:id="2"/>
          </w:p>
        </w:tc>
      </w:tr>
      <w:tr w:rsidR="006C499C" w:rsidRPr="00830661" w14:paraId="1CD6BEBE" w14:textId="77777777">
        <w:trPr>
          <w:cantSplit/>
          <w:trHeight w:val="461"/>
        </w:trPr>
        <w:tc>
          <w:tcPr>
            <w:tcW w:w="4857" w:type="dxa"/>
            <w:gridSpan w:val="3"/>
            <w:vMerge w:val="restart"/>
            <w:tcBorders>
              <w:bottom w:val="nil"/>
            </w:tcBorders>
          </w:tcPr>
          <w:p w14:paraId="2D3E750A" w14:textId="77777777" w:rsidR="006C499C" w:rsidRPr="00830661" w:rsidRDefault="006C499C" w:rsidP="006C499C">
            <w:pPr>
              <w:rPr>
                <w:b/>
                <w:bCs/>
                <w:sz w:val="26"/>
              </w:rPr>
            </w:pPr>
            <w:bookmarkStart w:id="3" w:name="dnum" w:colFirst="1" w:colLast="1"/>
            <w:bookmarkEnd w:id="0"/>
            <w:r w:rsidRPr="00830661">
              <w:rPr>
                <w:b/>
                <w:bCs/>
                <w:sz w:val="26"/>
              </w:rPr>
              <w:t>TELECOMMUNICATION</w:t>
            </w:r>
            <w:r w:rsidRPr="00830661">
              <w:rPr>
                <w:b/>
                <w:bCs/>
                <w:sz w:val="26"/>
              </w:rPr>
              <w:br/>
              <w:t>STANDARDIZATION SECTOR</w:t>
            </w:r>
          </w:p>
          <w:p w14:paraId="501CC1E5" w14:textId="77777777" w:rsidR="006C499C" w:rsidRPr="00830661" w:rsidRDefault="006C499C" w:rsidP="004F3600">
            <w:pPr>
              <w:rPr>
                <w:smallCaps/>
                <w:sz w:val="20"/>
              </w:rPr>
            </w:pPr>
            <w:r w:rsidRPr="00830661">
              <w:rPr>
                <w:sz w:val="20"/>
              </w:rPr>
              <w:t>STUDY PERIOD 20</w:t>
            </w:r>
            <w:r w:rsidR="004F3600" w:rsidRPr="00830661">
              <w:rPr>
                <w:sz w:val="20"/>
              </w:rPr>
              <w:t>13</w:t>
            </w:r>
            <w:r w:rsidRPr="00830661">
              <w:rPr>
                <w:sz w:val="20"/>
              </w:rPr>
              <w:t>-20</w:t>
            </w:r>
            <w:r w:rsidR="005066C3" w:rsidRPr="00830661">
              <w:rPr>
                <w:sz w:val="20"/>
              </w:rPr>
              <w:t>1</w:t>
            </w:r>
            <w:r w:rsidR="004F3600" w:rsidRPr="00830661">
              <w:rPr>
                <w:sz w:val="20"/>
              </w:rPr>
              <w:t>6</w:t>
            </w:r>
          </w:p>
        </w:tc>
        <w:tc>
          <w:tcPr>
            <w:tcW w:w="5066" w:type="dxa"/>
            <w:gridSpan w:val="2"/>
            <w:tcBorders>
              <w:bottom w:val="nil"/>
            </w:tcBorders>
          </w:tcPr>
          <w:p w14:paraId="7A47500B" w14:textId="77777777" w:rsidR="006C499C" w:rsidRPr="00830661" w:rsidRDefault="006C499C" w:rsidP="006C499C">
            <w:pPr>
              <w:jc w:val="right"/>
              <w:rPr>
                <w:b/>
                <w:bCs/>
                <w:sz w:val="40"/>
              </w:rPr>
            </w:pPr>
            <w:r w:rsidRPr="00830661">
              <w:rPr>
                <w:b/>
                <w:bCs/>
                <w:smallCaps/>
                <w:sz w:val="32"/>
              </w:rPr>
              <w:t>STUDY GROUP 16</w:t>
            </w:r>
          </w:p>
        </w:tc>
      </w:tr>
      <w:tr w:rsidR="006C499C" w:rsidRPr="00830661" w14:paraId="1B01C39B" w14:textId="77777777">
        <w:trPr>
          <w:cantSplit/>
          <w:trHeight w:val="355"/>
        </w:trPr>
        <w:tc>
          <w:tcPr>
            <w:tcW w:w="4857" w:type="dxa"/>
            <w:gridSpan w:val="3"/>
            <w:vMerge/>
            <w:tcBorders>
              <w:bottom w:val="single" w:sz="12" w:space="0" w:color="auto"/>
            </w:tcBorders>
          </w:tcPr>
          <w:p w14:paraId="75604587" w14:textId="77777777" w:rsidR="006C499C" w:rsidRPr="00830661" w:rsidRDefault="006C499C" w:rsidP="006C499C">
            <w:pPr>
              <w:rPr>
                <w:b/>
                <w:bCs/>
                <w:sz w:val="26"/>
              </w:rPr>
            </w:pPr>
            <w:bookmarkStart w:id="4" w:name="dorlang" w:colFirst="1" w:colLast="1"/>
            <w:bookmarkEnd w:id="3"/>
          </w:p>
        </w:tc>
        <w:tc>
          <w:tcPr>
            <w:tcW w:w="5066" w:type="dxa"/>
            <w:gridSpan w:val="2"/>
            <w:tcBorders>
              <w:bottom w:val="single" w:sz="12" w:space="0" w:color="auto"/>
            </w:tcBorders>
          </w:tcPr>
          <w:p w14:paraId="09584954" w14:textId="77777777" w:rsidR="006C499C" w:rsidRPr="00830661" w:rsidRDefault="006C499C" w:rsidP="006C499C">
            <w:pPr>
              <w:jc w:val="right"/>
              <w:rPr>
                <w:b/>
                <w:bCs/>
                <w:sz w:val="28"/>
              </w:rPr>
            </w:pPr>
            <w:r w:rsidRPr="00830661">
              <w:rPr>
                <w:b/>
                <w:bCs/>
                <w:sz w:val="28"/>
              </w:rPr>
              <w:t>Original: English</w:t>
            </w:r>
          </w:p>
        </w:tc>
      </w:tr>
      <w:bookmarkEnd w:id="1"/>
      <w:bookmarkEnd w:id="4"/>
      <w:tr w:rsidR="00DE2128" w:rsidRPr="00830661" w14:paraId="26569DFB" w14:textId="77777777" w:rsidTr="009F5199">
        <w:trPr>
          <w:cantSplit/>
          <w:trHeight w:val="357"/>
        </w:trPr>
        <w:tc>
          <w:tcPr>
            <w:tcW w:w="1617" w:type="dxa"/>
          </w:tcPr>
          <w:p w14:paraId="2DB9CB9B" w14:textId="77777777" w:rsidR="00DE2128" w:rsidRPr="00830661" w:rsidRDefault="00DE2128" w:rsidP="009F5199">
            <w:pPr>
              <w:rPr>
                <w:b/>
                <w:bCs/>
              </w:rPr>
            </w:pPr>
            <w:r w:rsidRPr="00830661">
              <w:rPr>
                <w:b/>
                <w:bCs/>
              </w:rPr>
              <w:t>Question(s):</w:t>
            </w:r>
          </w:p>
        </w:tc>
        <w:tc>
          <w:tcPr>
            <w:tcW w:w="3030" w:type="dxa"/>
          </w:tcPr>
          <w:p w14:paraId="4BC4B8EC" w14:textId="77777777" w:rsidR="00DE2128" w:rsidRPr="00830661" w:rsidRDefault="00DE2128" w:rsidP="009F5199">
            <w:r w:rsidRPr="00830661">
              <w:t>3</w:t>
            </w:r>
            <w:r w:rsidR="00830661" w:rsidRPr="00830661">
              <w:t>/16</w:t>
            </w:r>
          </w:p>
        </w:tc>
        <w:tc>
          <w:tcPr>
            <w:tcW w:w="5276" w:type="dxa"/>
            <w:gridSpan w:val="3"/>
          </w:tcPr>
          <w:p w14:paraId="54F717BD" w14:textId="77777777" w:rsidR="00DE2128" w:rsidRPr="00830661" w:rsidRDefault="003E6846" w:rsidP="00BB0FFF">
            <w:pPr>
              <w:wordWrap w:val="0"/>
              <w:jc w:val="right"/>
              <w:rPr>
                <w:szCs w:val="24"/>
              </w:rPr>
            </w:pPr>
            <w:r w:rsidRPr="00830661">
              <w:rPr>
                <w:rFonts w:eastAsia="Malgun Gothic"/>
                <w:szCs w:val="24"/>
                <w:lang w:eastAsia="ko-KR"/>
              </w:rPr>
              <w:t>Seoul (KR)</w:t>
            </w:r>
            <w:r w:rsidRPr="00830661">
              <w:rPr>
                <w:szCs w:val="24"/>
              </w:rPr>
              <w:t xml:space="preserve">, </w:t>
            </w:r>
            <w:r w:rsidRPr="00830661">
              <w:rPr>
                <w:rFonts w:eastAsia="Malgun Gothic"/>
                <w:szCs w:val="24"/>
                <w:lang w:eastAsia="ko-KR"/>
              </w:rPr>
              <w:t>3 - 7</w:t>
            </w:r>
            <w:r w:rsidRPr="00830661">
              <w:rPr>
                <w:szCs w:val="24"/>
              </w:rPr>
              <w:t xml:space="preserve"> </w:t>
            </w:r>
            <w:r w:rsidRPr="00830661">
              <w:rPr>
                <w:rFonts w:eastAsia="Malgun Gothic"/>
                <w:szCs w:val="24"/>
                <w:lang w:eastAsia="ko-KR"/>
              </w:rPr>
              <w:t>Nov</w:t>
            </w:r>
            <w:r w:rsidRPr="00830661">
              <w:rPr>
                <w:szCs w:val="24"/>
              </w:rPr>
              <w:t xml:space="preserve"> 20</w:t>
            </w:r>
            <w:r w:rsidRPr="00830661">
              <w:rPr>
                <w:rFonts w:eastAsia="Malgun Gothic"/>
                <w:szCs w:val="24"/>
                <w:lang w:eastAsia="ko-KR"/>
              </w:rPr>
              <w:t>14</w:t>
            </w:r>
          </w:p>
        </w:tc>
      </w:tr>
      <w:tr w:rsidR="00DE2128" w:rsidRPr="00830661" w14:paraId="24D28793" w14:textId="77777777" w:rsidTr="009F5199">
        <w:trPr>
          <w:cantSplit/>
          <w:trHeight w:val="357"/>
        </w:trPr>
        <w:tc>
          <w:tcPr>
            <w:tcW w:w="9923" w:type="dxa"/>
            <w:gridSpan w:val="5"/>
          </w:tcPr>
          <w:p w14:paraId="63F7645F" w14:textId="77777777" w:rsidR="00DE2128" w:rsidRPr="00830661" w:rsidRDefault="00DE2128" w:rsidP="009F5199">
            <w:pPr>
              <w:jc w:val="center"/>
              <w:rPr>
                <w:b/>
                <w:bCs/>
              </w:rPr>
            </w:pPr>
            <w:r w:rsidRPr="00830661">
              <w:rPr>
                <w:b/>
                <w:bCs/>
              </w:rPr>
              <w:t>RAPPORTEUR MEETING DOCUMENT</w:t>
            </w:r>
          </w:p>
        </w:tc>
      </w:tr>
      <w:tr w:rsidR="00DE2128" w:rsidRPr="00830661" w14:paraId="57CFCE70" w14:textId="77777777" w:rsidTr="009F5199">
        <w:trPr>
          <w:cantSplit/>
          <w:trHeight w:val="357"/>
        </w:trPr>
        <w:tc>
          <w:tcPr>
            <w:tcW w:w="1617" w:type="dxa"/>
          </w:tcPr>
          <w:p w14:paraId="3BA7DDEE" w14:textId="77777777" w:rsidR="00DE2128" w:rsidRPr="00830661" w:rsidRDefault="00DE2128" w:rsidP="009F5199">
            <w:pPr>
              <w:rPr>
                <w:b/>
                <w:bCs/>
              </w:rPr>
            </w:pPr>
            <w:r w:rsidRPr="00830661">
              <w:rPr>
                <w:b/>
                <w:bCs/>
              </w:rPr>
              <w:t>Source:</w:t>
            </w:r>
          </w:p>
        </w:tc>
        <w:tc>
          <w:tcPr>
            <w:tcW w:w="8306" w:type="dxa"/>
            <w:gridSpan w:val="4"/>
          </w:tcPr>
          <w:p w14:paraId="31F9D0E6" w14:textId="3E6DD642" w:rsidR="00DE2128" w:rsidRPr="00830661" w:rsidRDefault="00DE2128" w:rsidP="009F5199">
            <w:bookmarkStart w:id="5" w:name="_GoBack"/>
            <w:bookmarkEnd w:id="5"/>
            <w:r w:rsidRPr="00830661">
              <w:t>ALCATEL-LUCENT</w:t>
            </w:r>
          </w:p>
        </w:tc>
      </w:tr>
      <w:tr w:rsidR="00DE2128" w:rsidRPr="00830661" w14:paraId="35274746" w14:textId="77777777" w:rsidTr="009F5199">
        <w:trPr>
          <w:cantSplit/>
          <w:trHeight w:val="357"/>
        </w:trPr>
        <w:tc>
          <w:tcPr>
            <w:tcW w:w="1617" w:type="dxa"/>
          </w:tcPr>
          <w:p w14:paraId="5A2F7215" w14:textId="77777777" w:rsidR="00DE2128" w:rsidRPr="00830661" w:rsidRDefault="00DE2128" w:rsidP="009F5199">
            <w:pPr>
              <w:spacing w:after="120"/>
            </w:pPr>
            <w:r w:rsidRPr="00830661">
              <w:rPr>
                <w:b/>
                <w:bCs/>
              </w:rPr>
              <w:t>Title:</w:t>
            </w:r>
          </w:p>
        </w:tc>
        <w:tc>
          <w:tcPr>
            <w:tcW w:w="8306" w:type="dxa"/>
            <w:gridSpan w:val="4"/>
          </w:tcPr>
          <w:p w14:paraId="69386FD6" w14:textId="77777777" w:rsidR="00DE2128" w:rsidRPr="00830661" w:rsidRDefault="00763BEC" w:rsidP="00763BEC">
            <w:pPr>
              <w:spacing w:after="120"/>
            </w:pPr>
            <w:r w:rsidRPr="00830661">
              <w:t>H.Sup.13 (Rel. 2): Terminology related to TLS and DTLS</w:t>
            </w:r>
          </w:p>
        </w:tc>
      </w:tr>
      <w:tr w:rsidR="00DE2128" w:rsidRPr="00830661" w14:paraId="18393409" w14:textId="77777777" w:rsidTr="009F5199">
        <w:trPr>
          <w:cantSplit/>
          <w:trHeight w:val="357"/>
        </w:trPr>
        <w:tc>
          <w:tcPr>
            <w:tcW w:w="1617" w:type="dxa"/>
            <w:tcBorders>
              <w:bottom w:val="single" w:sz="12" w:space="0" w:color="auto"/>
            </w:tcBorders>
          </w:tcPr>
          <w:p w14:paraId="3EE61CCD" w14:textId="77777777" w:rsidR="00DE2128" w:rsidRPr="00830661" w:rsidRDefault="00DE2128" w:rsidP="009F5199">
            <w:pPr>
              <w:spacing w:after="120"/>
            </w:pPr>
            <w:r w:rsidRPr="00830661">
              <w:rPr>
                <w:b/>
                <w:bCs/>
              </w:rPr>
              <w:t>Purpose:</w:t>
            </w:r>
          </w:p>
        </w:tc>
        <w:tc>
          <w:tcPr>
            <w:tcW w:w="8306" w:type="dxa"/>
            <w:gridSpan w:val="4"/>
            <w:tcBorders>
              <w:bottom w:val="single" w:sz="12" w:space="0" w:color="auto"/>
            </w:tcBorders>
          </w:tcPr>
          <w:p w14:paraId="1CEBAC2E" w14:textId="77777777" w:rsidR="00DE2128" w:rsidRPr="00830661" w:rsidRDefault="003E6846" w:rsidP="009F5199">
            <w:pPr>
              <w:spacing w:after="120"/>
            </w:pPr>
            <w:r w:rsidRPr="00830661">
              <w:t>Proposal</w:t>
            </w:r>
          </w:p>
        </w:tc>
      </w:tr>
    </w:tbl>
    <w:p w14:paraId="658DF025" w14:textId="77777777" w:rsidR="00DE2128" w:rsidRPr="00830661" w:rsidRDefault="00DE2128" w:rsidP="006C499C"/>
    <w:p w14:paraId="1142A219" w14:textId="77777777" w:rsidR="00817E8B" w:rsidRPr="00830661" w:rsidRDefault="00817E8B" w:rsidP="00817E8B">
      <w:pPr>
        <w:pStyle w:val="Headingb"/>
      </w:pPr>
      <w:r w:rsidRPr="00830661">
        <w:t>Summary</w:t>
      </w:r>
    </w:p>
    <w:p w14:paraId="445146B7" w14:textId="77777777" w:rsidR="00817E8B" w:rsidRPr="00830661" w:rsidRDefault="00817E8B" w:rsidP="00817E8B">
      <w:r w:rsidRPr="00830661">
        <w:t>There might be further H.248 TLS enhancements in future which would need a refined TLS terminology. Correspondent living list material is suggested by this contribution.</w:t>
      </w:r>
    </w:p>
    <w:p w14:paraId="7D12A5B4" w14:textId="77777777" w:rsidR="00817E8B" w:rsidRPr="00830661" w:rsidRDefault="00817E8B" w:rsidP="00817E8B">
      <w:pPr>
        <w:pStyle w:val="Headingb"/>
      </w:pPr>
      <w:r w:rsidRPr="00830661">
        <w:t>Background</w:t>
      </w:r>
    </w:p>
    <w:p w14:paraId="4F6BF8AE" w14:textId="77777777" w:rsidR="00817E8B" w:rsidRPr="00830661" w:rsidRDefault="00165539" w:rsidP="00817E8B">
      <w:r w:rsidRPr="00830661">
        <w:t>We removed following</w:t>
      </w:r>
      <w:r w:rsidR="00817E8B" w:rsidRPr="00830661">
        <w:t xml:space="preserve"> pending editor's note</w:t>
      </w:r>
      <w:r w:rsidRPr="00830661">
        <w:t>s from Draft H.248.90 before submitting this Draft for consent/approval at the last June/July SG16 Plenary:</w:t>
      </w:r>
    </w:p>
    <w:p w14:paraId="7C3002A6" w14:textId="77777777" w:rsidR="00817E8B" w:rsidRPr="00830661" w:rsidRDefault="00817E8B" w:rsidP="00817E8B">
      <w:pPr>
        <w:ind w:left="709" w:hanging="709"/>
        <w:rPr>
          <w:i/>
          <w:highlight w:val="yellow"/>
        </w:rPr>
      </w:pPr>
      <w:r w:rsidRPr="00830661">
        <w:rPr>
          <w:i/>
          <w:highlight w:val="yellow"/>
        </w:rPr>
        <w:t>{</w:t>
      </w:r>
      <w:r w:rsidRPr="00830661">
        <w:rPr>
          <w:b/>
          <w:i/>
          <w:highlight w:val="yellow"/>
        </w:rPr>
        <w:t>Editor's note #1 (2014-03 meeting</w:t>
      </w:r>
      <w:r w:rsidRPr="00830661">
        <w:rPr>
          <w:i/>
          <w:highlight w:val="yellow"/>
        </w:rPr>
        <w:t xml:space="preserve">): </w:t>
      </w:r>
      <w:r w:rsidRPr="00830661">
        <w:rPr>
          <w:b/>
          <w:i/>
          <w:highlight w:val="yellow"/>
        </w:rPr>
        <w:t>Terminology</w:t>
      </w:r>
      <w:r w:rsidRPr="00830661">
        <w:rPr>
          <w:i/>
          <w:highlight w:val="yellow"/>
        </w:rPr>
        <w:t>:</w:t>
      </w:r>
      <w:r w:rsidRPr="00830661">
        <w:rPr>
          <w:i/>
          <w:highlight w:val="yellow"/>
        </w:rPr>
        <w:br/>
        <w:t>a) we need to revisit again terminology – "resumable TLS session", "resumed TLS session", "resuming TLS session", "presumable TLS session" and "TLS security context", "TLS security parameters" …</w:t>
      </w:r>
      <w:r w:rsidRPr="00830661">
        <w:rPr>
          <w:i/>
          <w:highlight w:val="yellow"/>
        </w:rPr>
        <w:br/>
        <w:t xml:space="preserve">b) we need more syntax-oriented definitions for terms "TLS session" and "TLS connection", ("rather loosely described") in RFC 5246. E.g. something like (observation from </w:t>
      </w:r>
      <w:r w:rsidRPr="00830661">
        <w:rPr>
          <w:b/>
          <w:i/>
          <w:highlight w:val="yellow"/>
        </w:rPr>
        <w:t>AVD-4545</w:t>
      </w:r>
      <w:r w:rsidRPr="00830661">
        <w:rPr>
          <w:i/>
          <w:highlight w:val="yellow"/>
        </w:rPr>
        <w:t>):</w:t>
      </w:r>
    </w:p>
    <w:tbl>
      <w:tblPr>
        <w:tblW w:w="8987" w:type="dxa"/>
        <w:jc w:val="righ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209"/>
        <w:gridCol w:w="6778"/>
      </w:tblGrid>
      <w:tr w:rsidR="00817E8B" w:rsidRPr="00830661" w14:paraId="4B92B087" w14:textId="77777777" w:rsidTr="00024932">
        <w:trPr>
          <w:jc w:val="right"/>
        </w:trPr>
        <w:tc>
          <w:tcPr>
            <w:tcW w:w="2209" w:type="dxa"/>
          </w:tcPr>
          <w:p w14:paraId="58E29988" w14:textId="77777777" w:rsidR="00817E8B" w:rsidRPr="00830661" w:rsidRDefault="00817E8B" w:rsidP="00024932">
            <w:pPr>
              <w:pStyle w:val="Tabletext"/>
              <w:rPr>
                <w:highlight w:val="yellow"/>
              </w:rPr>
            </w:pPr>
            <w:r w:rsidRPr="00830661">
              <w:rPr>
                <w:highlight w:val="yellow"/>
              </w:rPr>
              <w:t>H.248 bearer concepts: "</w:t>
            </w:r>
            <w:r w:rsidRPr="00830661">
              <w:rPr>
                <w:b/>
                <w:highlight w:val="yellow"/>
              </w:rPr>
              <w:t>TLS session</w:t>
            </w:r>
            <w:r w:rsidRPr="00830661">
              <w:rPr>
                <w:highlight w:val="yellow"/>
              </w:rPr>
              <w:t>" vs "</w:t>
            </w:r>
            <w:r w:rsidRPr="00830661">
              <w:rPr>
                <w:b/>
                <w:highlight w:val="yellow"/>
              </w:rPr>
              <w:t>TLS connection</w:t>
            </w:r>
            <w:r w:rsidRPr="00830661">
              <w:rPr>
                <w:highlight w:val="yellow"/>
              </w:rPr>
              <w:t>"</w:t>
            </w:r>
          </w:p>
        </w:tc>
        <w:tc>
          <w:tcPr>
            <w:tcW w:w="6778" w:type="dxa"/>
          </w:tcPr>
          <w:p w14:paraId="0828E0BC" w14:textId="77777777" w:rsidR="00817E8B" w:rsidRPr="00830661" w:rsidRDefault="00817E8B" w:rsidP="00024932">
            <w:pPr>
              <w:pStyle w:val="Tabletext"/>
              <w:rPr>
                <w:highlight w:val="yellow"/>
              </w:rPr>
            </w:pPr>
            <w:r w:rsidRPr="00830661">
              <w:rPr>
                <w:highlight w:val="yellow"/>
              </w:rPr>
              <w:t>Status: we are just using loosely the notion of "TLS session", which is sufficient in H.248.TLS when we could equate "TLS-enabled H.248 SEP" represents a "single TLS session".</w:t>
            </w:r>
          </w:p>
          <w:p w14:paraId="2342361C" w14:textId="77777777" w:rsidR="00817E8B" w:rsidRPr="00830661" w:rsidRDefault="00817E8B" w:rsidP="00024932">
            <w:pPr>
              <w:pStyle w:val="Tabletext"/>
              <w:rPr>
                <w:highlight w:val="yellow"/>
              </w:rPr>
            </w:pPr>
            <w:r w:rsidRPr="00830661">
              <w:rPr>
                <w:highlight w:val="yellow"/>
              </w:rPr>
              <w:t>Question: the "TLS session resumption" capability actually demands for a consideration of "TLS connections", too. If not, semantics are fairly difficult …</w:t>
            </w:r>
          </w:p>
          <w:p w14:paraId="3E229149" w14:textId="77777777" w:rsidR="00817E8B" w:rsidRPr="00830661" w:rsidRDefault="00817E8B" w:rsidP="00024932">
            <w:pPr>
              <w:pStyle w:val="Tabletext"/>
              <w:rPr>
                <w:highlight w:val="yellow"/>
              </w:rPr>
            </w:pPr>
            <w:r w:rsidRPr="00830661">
              <w:rPr>
                <w:highlight w:val="yellow"/>
              </w:rPr>
              <w:lastRenderedPageBreak/>
              <w:t>Proposal for consideration: add definitions to H.248.TLS … e.g. something like</w:t>
            </w:r>
          </w:p>
          <w:p w14:paraId="4F2C7170" w14:textId="77777777" w:rsidR="00817E8B" w:rsidRPr="00830661" w:rsidRDefault="00817E8B" w:rsidP="00817E8B">
            <w:pPr>
              <w:pStyle w:val="Tabletext"/>
              <w:numPr>
                <w:ilvl w:val="0"/>
                <w:numId w:val="11"/>
              </w:numPr>
              <w:rPr>
                <w:highlight w:val="yellow"/>
              </w:rPr>
            </w:pPr>
            <w:r w:rsidRPr="00830661">
              <w:rPr>
                <w:b/>
                <w:highlight w:val="yellow"/>
              </w:rPr>
              <w:t>TLS session</w:t>
            </w:r>
            <w:r w:rsidRPr="00830661">
              <w:rPr>
                <w:highlight w:val="yellow"/>
              </w:rPr>
              <w:t>: "</w:t>
            </w:r>
            <w:r w:rsidRPr="00830661">
              <w:rPr>
                <w:i/>
                <w:highlight w:val="yellow"/>
              </w:rPr>
              <w:t>a TLS session is constituted by the 6-tuple of {session identifier, peer certificate, compression method, cipher spec, master secret, is resumable}</w:t>
            </w:r>
            <w:r w:rsidRPr="00830661">
              <w:rPr>
                <w:highlight w:val="yellow"/>
              </w:rPr>
              <w:t>" (based on clause 7/RFC 5246)</w:t>
            </w:r>
          </w:p>
          <w:p w14:paraId="7708C04F" w14:textId="77777777" w:rsidR="00817E8B" w:rsidRPr="00830661" w:rsidRDefault="00817E8B" w:rsidP="00817E8B">
            <w:pPr>
              <w:pStyle w:val="Tabletext"/>
              <w:numPr>
                <w:ilvl w:val="0"/>
                <w:numId w:val="11"/>
              </w:numPr>
              <w:rPr>
                <w:highlight w:val="yellow"/>
              </w:rPr>
            </w:pPr>
            <w:r w:rsidRPr="00830661">
              <w:rPr>
                <w:b/>
                <w:highlight w:val="yellow"/>
              </w:rPr>
              <w:t>TLS connection</w:t>
            </w:r>
            <w:r w:rsidRPr="00830661">
              <w:rPr>
                <w:highlight w:val="yellow"/>
              </w:rPr>
              <w:t>: "</w:t>
            </w:r>
            <w:r w:rsidRPr="00830661">
              <w:rPr>
                <w:i/>
                <w:highlight w:val="yellow"/>
              </w:rPr>
              <w:t>a TLS connection is constituted by the 15/21-tuple of {…}</w:t>
            </w:r>
            <w:r w:rsidRPr="00830661">
              <w:rPr>
                <w:highlight w:val="yellow"/>
              </w:rPr>
              <w:t>" (based on clause 6.1/RFC 5246)</w:t>
            </w:r>
          </w:p>
          <w:p w14:paraId="25C682BF" w14:textId="77777777" w:rsidR="00817E8B" w:rsidRPr="00830661" w:rsidRDefault="00817E8B" w:rsidP="00024932">
            <w:pPr>
              <w:pStyle w:val="Tabletext"/>
              <w:rPr>
                <w:highlight w:val="yellow"/>
              </w:rPr>
            </w:pPr>
            <w:r w:rsidRPr="00830661">
              <w:rPr>
                <w:highlight w:val="yellow"/>
              </w:rPr>
              <w:t xml:space="preserve">Such better bearer concepts would facilitate </w:t>
            </w:r>
            <w:r w:rsidRPr="00830661">
              <w:rPr>
                <w:highlight w:val="yellow"/>
              </w:rPr>
              <w:br/>
              <w:t>a) TLS session resumption semantics and</w:t>
            </w:r>
            <w:r w:rsidRPr="00830661">
              <w:rPr>
                <w:highlight w:val="yellow"/>
              </w:rPr>
              <w:br/>
              <w:t>b) (perhaps) improve "TLS profile" definition</w:t>
            </w:r>
          </w:p>
        </w:tc>
      </w:tr>
    </w:tbl>
    <w:p w14:paraId="558B0E66" w14:textId="77777777" w:rsidR="00817E8B" w:rsidRPr="00830661" w:rsidRDefault="00817E8B" w:rsidP="00817E8B">
      <w:pPr>
        <w:ind w:left="709" w:hanging="709"/>
        <w:rPr>
          <w:i/>
        </w:rPr>
      </w:pPr>
      <w:r w:rsidRPr="00830661">
        <w:rPr>
          <w:i/>
          <w:highlight w:val="yellow"/>
        </w:rPr>
        <w:lastRenderedPageBreak/>
        <w:t xml:space="preserve">Background – </w:t>
      </w:r>
      <w:r w:rsidRPr="00830661">
        <w:rPr>
          <w:b/>
          <w:i/>
          <w:highlight w:val="yellow"/>
        </w:rPr>
        <w:t>RFC 5246, Appendix B "Glossary"</w:t>
      </w:r>
      <w:r w:rsidRPr="00830661">
        <w:rPr>
          <w:i/>
          <w:highlight w:val="yellow"/>
        </w:rPr>
        <w:t>:</w:t>
      </w:r>
    </w:p>
    <w:p w14:paraId="52B43359" w14:textId="77777777" w:rsidR="00817E8B" w:rsidRPr="00830661" w:rsidRDefault="00817E8B" w:rsidP="00817E8B">
      <w:pPr>
        <w:ind w:left="1276" w:hanging="709"/>
        <w:rPr>
          <w:i/>
          <w:highlight w:val="yellow"/>
        </w:rPr>
      </w:pPr>
      <w:r w:rsidRPr="00830661">
        <w:rPr>
          <w:i/>
          <w:highlight w:val="yellow"/>
        </w:rPr>
        <w:t>following terms should be revisited again concerning clause 3.1 and 3.2</w:t>
      </w:r>
    </w:p>
    <w:tbl>
      <w:tblPr>
        <w:tblW w:w="8987" w:type="dxa"/>
        <w:jc w:val="righ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209"/>
        <w:gridCol w:w="6778"/>
      </w:tblGrid>
      <w:tr w:rsidR="00817E8B" w:rsidRPr="00830661" w14:paraId="6CD51111" w14:textId="77777777" w:rsidTr="00024932">
        <w:trPr>
          <w:jc w:val="right"/>
        </w:trPr>
        <w:tc>
          <w:tcPr>
            <w:tcW w:w="2209" w:type="dxa"/>
          </w:tcPr>
          <w:p w14:paraId="6622C46E" w14:textId="77777777" w:rsidR="00817E8B" w:rsidRPr="00830661" w:rsidRDefault="00817E8B" w:rsidP="00024932">
            <w:pPr>
              <w:pStyle w:val="Tabletext"/>
              <w:rPr>
                <w:highlight w:val="yellow"/>
              </w:rPr>
            </w:pPr>
            <w:r w:rsidRPr="00830661">
              <w:rPr>
                <w:i/>
                <w:highlight w:val="yellow"/>
              </w:rPr>
              <w:t>client</w:t>
            </w:r>
          </w:p>
        </w:tc>
        <w:tc>
          <w:tcPr>
            <w:tcW w:w="6778" w:type="dxa"/>
          </w:tcPr>
          <w:p w14:paraId="5ED6ADC4" w14:textId="77777777" w:rsidR="00817E8B" w:rsidRPr="00830661" w:rsidRDefault="00817E8B" w:rsidP="00024932">
            <w:pPr>
              <w:pStyle w:val="Tabletext"/>
              <w:rPr>
                <w:highlight w:val="yellow"/>
              </w:rPr>
            </w:pPr>
            <w:r w:rsidRPr="00830661">
              <w:rPr>
                <w:i/>
                <w:highlight w:val="yellow"/>
              </w:rPr>
              <w:t>The application entity that initiates a TLS connection to a server.  This may or may not imply that the client initiated the underlying transport connection.  The primary operational difference between the server and client is that the server is generally authenticated, while the client is only optionally authenticated.</w:t>
            </w:r>
          </w:p>
        </w:tc>
      </w:tr>
      <w:tr w:rsidR="00817E8B" w:rsidRPr="00830661" w14:paraId="24A2FB0D" w14:textId="77777777" w:rsidTr="00024932">
        <w:trPr>
          <w:jc w:val="right"/>
        </w:trPr>
        <w:tc>
          <w:tcPr>
            <w:tcW w:w="2209" w:type="dxa"/>
          </w:tcPr>
          <w:p w14:paraId="44FCA359" w14:textId="77777777" w:rsidR="00817E8B" w:rsidRPr="00830661" w:rsidRDefault="00817E8B" w:rsidP="00024932">
            <w:pPr>
              <w:pStyle w:val="Tabletext"/>
              <w:rPr>
                <w:highlight w:val="yellow"/>
              </w:rPr>
            </w:pPr>
            <w:r w:rsidRPr="00830661">
              <w:rPr>
                <w:i/>
                <w:highlight w:val="yellow"/>
              </w:rPr>
              <w:t>connection</w:t>
            </w:r>
          </w:p>
        </w:tc>
        <w:tc>
          <w:tcPr>
            <w:tcW w:w="6778" w:type="dxa"/>
          </w:tcPr>
          <w:p w14:paraId="2B137602" w14:textId="77777777" w:rsidR="00817E8B" w:rsidRPr="00830661" w:rsidRDefault="00817E8B" w:rsidP="00024932">
            <w:pPr>
              <w:pStyle w:val="Tabletext"/>
              <w:rPr>
                <w:highlight w:val="yellow"/>
              </w:rPr>
            </w:pPr>
            <w:r w:rsidRPr="00830661">
              <w:rPr>
                <w:i/>
                <w:highlight w:val="yellow"/>
              </w:rPr>
              <w:t>A connection is a transport (in the OSI layering model definition) that provides a suitable type of service.  For TLS, such connections are peer-to-peer relationships.  The connections are transient.  Every connection is associated with one session.</w:t>
            </w:r>
          </w:p>
        </w:tc>
      </w:tr>
      <w:tr w:rsidR="00817E8B" w:rsidRPr="00830661" w14:paraId="5594D0AE" w14:textId="77777777" w:rsidTr="00024932">
        <w:trPr>
          <w:jc w:val="right"/>
        </w:trPr>
        <w:tc>
          <w:tcPr>
            <w:tcW w:w="2209" w:type="dxa"/>
          </w:tcPr>
          <w:p w14:paraId="1B85F0C6" w14:textId="77777777" w:rsidR="00817E8B" w:rsidRPr="00830661" w:rsidRDefault="00817E8B" w:rsidP="00024932">
            <w:pPr>
              <w:pStyle w:val="Tabletext"/>
              <w:rPr>
                <w:highlight w:val="yellow"/>
              </w:rPr>
            </w:pPr>
            <w:r w:rsidRPr="00830661">
              <w:rPr>
                <w:i/>
                <w:highlight w:val="yellow"/>
              </w:rPr>
              <w:t>server</w:t>
            </w:r>
          </w:p>
        </w:tc>
        <w:tc>
          <w:tcPr>
            <w:tcW w:w="6778" w:type="dxa"/>
          </w:tcPr>
          <w:p w14:paraId="7C72A79B" w14:textId="77777777" w:rsidR="00817E8B" w:rsidRPr="00830661" w:rsidRDefault="00817E8B" w:rsidP="00024932">
            <w:pPr>
              <w:pStyle w:val="Tabletext"/>
              <w:rPr>
                <w:highlight w:val="yellow"/>
              </w:rPr>
            </w:pPr>
            <w:r w:rsidRPr="00830661">
              <w:rPr>
                <w:i/>
                <w:highlight w:val="yellow"/>
              </w:rPr>
              <w:t>The server is the application entity that responds to requests for connections from clients.  See also "client".</w:t>
            </w:r>
          </w:p>
        </w:tc>
      </w:tr>
      <w:tr w:rsidR="00817E8B" w:rsidRPr="00830661" w14:paraId="7DC460AD" w14:textId="77777777" w:rsidTr="00024932">
        <w:trPr>
          <w:jc w:val="right"/>
        </w:trPr>
        <w:tc>
          <w:tcPr>
            <w:tcW w:w="2209" w:type="dxa"/>
          </w:tcPr>
          <w:p w14:paraId="4916884A" w14:textId="77777777" w:rsidR="00817E8B" w:rsidRPr="00830661" w:rsidRDefault="00817E8B" w:rsidP="00024932">
            <w:pPr>
              <w:pStyle w:val="Tabletext"/>
              <w:rPr>
                <w:highlight w:val="yellow"/>
              </w:rPr>
            </w:pPr>
            <w:r w:rsidRPr="00830661">
              <w:rPr>
                <w:i/>
                <w:highlight w:val="yellow"/>
              </w:rPr>
              <w:t>session</w:t>
            </w:r>
          </w:p>
        </w:tc>
        <w:tc>
          <w:tcPr>
            <w:tcW w:w="6778" w:type="dxa"/>
          </w:tcPr>
          <w:p w14:paraId="00775A00" w14:textId="77777777" w:rsidR="00817E8B" w:rsidRPr="00830661" w:rsidRDefault="00817E8B" w:rsidP="00024932">
            <w:pPr>
              <w:pStyle w:val="Tabletext"/>
              <w:rPr>
                <w:highlight w:val="yellow"/>
              </w:rPr>
            </w:pPr>
            <w:r w:rsidRPr="00830661">
              <w:rPr>
                <w:i/>
                <w:highlight w:val="yellow"/>
              </w:rPr>
              <w:t>A TLS session is an association between a client and a server. Sessions are created by the handshake protocol.  Sessions define a set of cryptographic security parameters that can be shared among multiple connections.  Sessions are used to avoid the expensive  negotiation of new security parameters for each connection.</w:t>
            </w:r>
          </w:p>
        </w:tc>
      </w:tr>
      <w:tr w:rsidR="00817E8B" w:rsidRPr="00830661" w14:paraId="447F262A" w14:textId="77777777" w:rsidTr="00024932">
        <w:trPr>
          <w:jc w:val="right"/>
        </w:trPr>
        <w:tc>
          <w:tcPr>
            <w:tcW w:w="2209" w:type="dxa"/>
          </w:tcPr>
          <w:p w14:paraId="71BDD344" w14:textId="77777777" w:rsidR="00817E8B" w:rsidRPr="00830661" w:rsidRDefault="00817E8B" w:rsidP="00024932">
            <w:pPr>
              <w:pStyle w:val="Tabletext"/>
              <w:rPr>
                <w:highlight w:val="yellow"/>
              </w:rPr>
            </w:pPr>
            <w:r w:rsidRPr="00830661">
              <w:rPr>
                <w:i/>
                <w:highlight w:val="yellow"/>
              </w:rPr>
              <w:t>session identifier</w:t>
            </w:r>
          </w:p>
        </w:tc>
        <w:tc>
          <w:tcPr>
            <w:tcW w:w="6778" w:type="dxa"/>
          </w:tcPr>
          <w:p w14:paraId="1A5EDE34" w14:textId="77777777" w:rsidR="00817E8B" w:rsidRPr="00830661" w:rsidRDefault="00817E8B" w:rsidP="00024932">
            <w:pPr>
              <w:pStyle w:val="Tabletext"/>
              <w:rPr>
                <w:highlight w:val="yellow"/>
              </w:rPr>
            </w:pPr>
            <w:r w:rsidRPr="00830661">
              <w:rPr>
                <w:i/>
                <w:highlight w:val="yellow"/>
              </w:rPr>
              <w:t>A session identifier is a value generated by a server that identifies a particular session.</w:t>
            </w:r>
          </w:p>
        </w:tc>
      </w:tr>
    </w:tbl>
    <w:p w14:paraId="5CE7F8B7" w14:textId="77777777" w:rsidR="00817E8B" w:rsidRPr="00830661" w:rsidRDefault="00817E8B" w:rsidP="00817E8B">
      <w:pPr>
        <w:ind w:left="709" w:hanging="709"/>
        <w:rPr>
          <w:i/>
        </w:rPr>
      </w:pPr>
      <w:r w:rsidRPr="00830661">
        <w:rPr>
          <w:i/>
          <w:highlight w:val="yellow"/>
        </w:rPr>
        <w:t>}</w:t>
      </w:r>
    </w:p>
    <w:p w14:paraId="4A3D6E0E" w14:textId="77777777" w:rsidR="00817E8B" w:rsidRPr="00830661" w:rsidRDefault="00817E8B" w:rsidP="00817E8B">
      <w:pPr>
        <w:ind w:left="709" w:hanging="709"/>
        <w:rPr>
          <w:i/>
          <w:highlight w:val="yellow"/>
        </w:rPr>
      </w:pPr>
      <w:r w:rsidRPr="00830661">
        <w:rPr>
          <w:i/>
          <w:highlight w:val="yellow"/>
        </w:rPr>
        <w:t>{</w:t>
      </w:r>
      <w:r w:rsidRPr="00830661">
        <w:rPr>
          <w:b/>
          <w:i/>
          <w:highlight w:val="yellow"/>
        </w:rPr>
        <w:t>Editor's note #2 (2014-03 meeting</w:t>
      </w:r>
      <w:r w:rsidRPr="00830661">
        <w:rPr>
          <w:i/>
          <w:highlight w:val="yellow"/>
        </w:rPr>
        <w:t>): Conditional service:</w:t>
      </w:r>
      <w:r w:rsidRPr="00830661">
        <w:rPr>
          <w:i/>
          <w:highlight w:val="yellow"/>
        </w:rPr>
        <w:br/>
        <w:t>The capability of "TLS session resumption" is not generally supported by H.248 entities, rather conditional. The conditions for the first example are indicated, but not yet for the second example.}</w:t>
      </w:r>
    </w:p>
    <w:p w14:paraId="31B3E64E" w14:textId="77777777" w:rsidR="00817E8B" w:rsidRPr="00830661" w:rsidRDefault="00817E8B" w:rsidP="00817E8B">
      <w:pPr>
        <w:pStyle w:val="Heading1"/>
        <w:rPr>
          <w:lang w:eastAsia="ja-JP"/>
        </w:rPr>
      </w:pPr>
      <w:r w:rsidRPr="00830661">
        <w:rPr>
          <w:lang w:eastAsia="ja-JP"/>
        </w:rPr>
        <w:t xml:space="preserve">Discussion and </w:t>
      </w:r>
      <w:r w:rsidR="007155E3" w:rsidRPr="00830661">
        <w:rPr>
          <w:lang w:eastAsia="ja-JP"/>
        </w:rPr>
        <w:t>resolution comments</w:t>
      </w:r>
    </w:p>
    <w:p w14:paraId="5D97024B" w14:textId="77777777" w:rsidR="00165539" w:rsidRPr="00830661" w:rsidRDefault="00165539" w:rsidP="00817E8B">
      <w:r w:rsidRPr="00830661">
        <w:t>The editor's notes are still valid, particularily when starting to extend the first release of H.248.90</w:t>
      </w:r>
      <w:r w:rsidR="00B30353" w:rsidRPr="00830661">
        <w:rPr>
          <w:rStyle w:val="FootnoteReference"/>
        </w:rPr>
        <w:footnoteReference w:id="1"/>
      </w:r>
      <w:r w:rsidR="00B30353" w:rsidRPr="00830661">
        <w:t xml:space="preserve"> </w:t>
      </w:r>
      <w:r w:rsidRPr="00830661">
        <w:t>(07/2014) concerning further TLS capabilities (TLS resumption capability, TLS profile auditing, etc).</w:t>
      </w:r>
    </w:p>
    <w:p w14:paraId="053FEDC9" w14:textId="77777777" w:rsidR="00165539" w:rsidRPr="00830661" w:rsidRDefault="00165539" w:rsidP="00817E8B">
      <w:r w:rsidRPr="00830661">
        <w:t xml:space="preserve">Former </w:t>
      </w:r>
      <w:r w:rsidRPr="00830661">
        <w:rPr>
          <w:b/>
        </w:rPr>
        <w:t>C-484R1</w:t>
      </w:r>
      <w:r w:rsidRPr="00830661">
        <w:t xml:space="preserve"> did already provide a</w:t>
      </w:r>
      <w:r w:rsidR="005E56A3" w:rsidRPr="00830661">
        <w:t>n initial proposal of a</w:t>
      </w:r>
      <w:r w:rsidRPr="00830661">
        <w:t xml:space="preserve"> TLS terminology framework, which, however, couldn't be completed in due time.</w:t>
      </w:r>
      <w:r w:rsidR="00A27490" w:rsidRPr="00830661">
        <w:t xml:space="preserve"> The work could be completed in the meanwhile, resulting in a complete TLS terminology framework, with term definitions in sufficient detail for </w:t>
      </w:r>
      <w:r w:rsidR="00A27490" w:rsidRPr="00830661">
        <w:lastRenderedPageBreak/>
        <w:t xml:space="preserve">usage in the design of user equipment and network elements with TLS support (such as H.248 MGs). Figure A summarizes the </w:t>
      </w:r>
      <w:r w:rsidR="005E56A3" w:rsidRPr="00830661">
        <w:t xml:space="preserve">resulting </w:t>
      </w:r>
      <w:r w:rsidR="00A27490" w:rsidRPr="00830661">
        <w:t>hierarchical terminology framework:</w:t>
      </w:r>
    </w:p>
    <w:p w14:paraId="0091F923" w14:textId="77777777" w:rsidR="00A27490" w:rsidRPr="00830661" w:rsidRDefault="00312DCC" w:rsidP="00A27490">
      <w:pPr>
        <w:pStyle w:val="Figure"/>
      </w:pPr>
      <w:r w:rsidRPr="00830661">
        <w:object w:dxaOrig="10818" w:dyaOrig="15646" w14:anchorId="05EB47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3.3pt;height:626.4pt" o:ole="">
            <v:imagedata r:id="rId8" o:title=""/>
          </v:shape>
          <o:OLEObject Type="Embed" ProgID="Visio.Drawing.11" ShapeID="_x0000_i1025" DrawAspect="Content" ObjectID="_1474270438" r:id="rId9"/>
        </w:object>
      </w:r>
    </w:p>
    <w:p w14:paraId="7B0F6145" w14:textId="77777777" w:rsidR="00A27490" w:rsidRPr="00830661" w:rsidRDefault="00A27490" w:rsidP="00A27490">
      <w:pPr>
        <w:pStyle w:val="FigureNotitle"/>
      </w:pPr>
      <w:r w:rsidRPr="00830661">
        <w:t>Figure A – (D)TLS terminology– Overview of hierarchical framework</w:t>
      </w:r>
    </w:p>
    <w:p w14:paraId="18137EB1" w14:textId="77777777" w:rsidR="00A27490" w:rsidRPr="00830661" w:rsidRDefault="00A27490" w:rsidP="00817E8B">
      <w:r w:rsidRPr="00830661">
        <w:lastRenderedPageBreak/>
        <w:t>The derivation of the hierachical terminology framework is described in the attached change proposal for H.Sup13.</w:t>
      </w:r>
      <w:r w:rsidR="003D59FF" w:rsidRPr="00830661">
        <w:t xml:space="preserve"> Figure B outlines the underlying </w:t>
      </w:r>
      <w:r w:rsidR="003D59FF" w:rsidRPr="00830661">
        <w:rPr>
          <w:i/>
        </w:rPr>
        <w:t>object model</w:t>
      </w:r>
      <w:r w:rsidR="003D59FF" w:rsidRPr="00830661">
        <w:t xml:space="preserve"> for the </w:t>
      </w:r>
      <w:r w:rsidR="003D59FF" w:rsidRPr="00830661">
        <w:rPr>
          <w:i/>
        </w:rPr>
        <w:t>TLS protocol</w:t>
      </w:r>
      <w:r w:rsidR="003D59FF" w:rsidRPr="00830661">
        <w:t>:</w:t>
      </w:r>
    </w:p>
    <w:p w14:paraId="3EF01D99" w14:textId="77777777" w:rsidR="00A27490" w:rsidRPr="00830661" w:rsidRDefault="00A27490" w:rsidP="00A27490">
      <w:pPr>
        <w:pStyle w:val="Figure"/>
      </w:pPr>
      <w:r w:rsidRPr="00830661">
        <w:object w:dxaOrig="11359" w:dyaOrig="15729" w14:anchorId="2E12FA59">
          <v:shape id="_x0000_i1026" type="#_x0000_t75" style="width:452.95pt;height:627.7pt" o:ole="">
            <v:imagedata r:id="rId10" o:title=""/>
          </v:shape>
          <o:OLEObject Type="Embed" ProgID="Visio.Drawing.11" ShapeID="_x0000_i1026" DrawAspect="Content" ObjectID="_1474270439" r:id="rId11"/>
        </w:object>
      </w:r>
    </w:p>
    <w:p w14:paraId="1CAC537F" w14:textId="77777777" w:rsidR="00A27490" w:rsidRPr="00830661" w:rsidRDefault="00A27490" w:rsidP="00A27490">
      <w:pPr>
        <w:pStyle w:val="FigureNotitle"/>
      </w:pPr>
      <w:r w:rsidRPr="00830661">
        <w:t>Figure B – Object (static) model for the TLS protocol</w:t>
      </w:r>
    </w:p>
    <w:p w14:paraId="1A0BEB9B" w14:textId="77777777" w:rsidR="00A27490" w:rsidRPr="00830661" w:rsidRDefault="008857B6" w:rsidP="00817E8B">
      <w:r w:rsidRPr="00830661">
        <w:lastRenderedPageBreak/>
        <w:t>The attached H.Sup13 update proposal is self-expl</w:t>
      </w:r>
      <w:r w:rsidR="00164427" w:rsidRPr="00830661">
        <w:t>a</w:t>
      </w:r>
      <w:r w:rsidRPr="00830661">
        <w:t>natory, however, a number of discussion topics are discussed upfront in more detail:</w:t>
      </w:r>
    </w:p>
    <w:p w14:paraId="565A6330" w14:textId="77777777" w:rsidR="00164427" w:rsidRPr="00830661" w:rsidRDefault="00164427" w:rsidP="007239F5">
      <w:pPr>
        <w:pStyle w:val="Heading3"/>
        <w:rPr>
          <w:b w:val="0"/>
        </w:rPr>
      </w:pPr>
      <w:r w:rsidRPr="00830661">
        <w:t>Item #L.1: TLS protocol layering</w:t>
      </w:r>
      <w:r w:rsidR="007239F5" w:rsidRPr="00830661">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0"/>
        <w:gridCol w:w="6649"/>
        <w:gridCol w:w="723"/>
      </w:tblGrid>
      <w:tr w:rsidR="00164427" w:rsidRPr="00830661" w14:paraId="4AB1460F" w14:textId="77777777" w:rsidTr="00164427">
        <w:trPr>
          <w:jc w:val="center"/>
        </w:trPr>
        <w:tc>
          <w:tcPr>
            <w:tcW w:w="2270" w:type="dxa"/>
            <w:shd w:val="clear" w:color="auto" w:fill="auto"/>
          </w:tcPr>
          <w:p w14:paraId="649C0605" w14:textId="77777777" w:rsidR="00164427" w:rsidRPr="00830661" w:rsidRDefault="00164427" w:rsidP="00164427">
            <w:pPr>
              <w:rPr>
                <w:b/>
                <w:bCs/>
              </w:rPr>
            </w:pPr>
            <w:r w:rsidRPr="00830661">
              <w:rPr>
                <w:b/>
                <w:bCs/>
              </w:rPr>
              <w:t>Motivation:</w:t>
            </w:r>
          </w:p>
        </w:tc>
        <w:tc>
          <w:tcPr>
            <w:tcW w:w="6649" w:type="dxa"/>
            <w:shd w:val="clear" w:color="auto" w:fill="auto"/>
          </w:tcPr>
          <w:p w14:paraId="509FE8FF" w14:textId="77777777" w:rsidR="00164427" w:rsidRPr="00830661" w:rsidRDefault="00164427" w:rsidP="00164427">
            <w:r w:rsidRPr="00830661">
              <w:t>TLS is not a usual monolithic protocol layer, rather organized in two sub-layers:</w:t>
            </w:r>
          </w:p>
          <w:p w14:paraId="21BA7028" w14:textId="77777777" w:rsidR="00164427" w:rsidRPr="00830661" w:rsidRDefault="00164427" w:rsidP="00164427">
            <w:r w:rsidRPr="00830661">
              <w:t>Lower TLS sub-layer: TLS record protocol</w:t>
            </w:r>
          </w:p>
          <w:p w14:paraId="086D6921" w14:textId="77777777" w:rsidR="00164427" w:rsidRPr="00830661" w:rsidRDefault="00164427" w:rsidP="00164427">
            <w:r w:rsidRPr="00830661">
              <w:t>Upper TLS sub-layer: TLS handshake, Change Cipher Spec and alert protocols</w:t>
            </w:r>
          </w:p>
        </w:tc>
        <w:tc>
          <w:tcPr>
            <w:tcW w:w="723" w:type="dxa"/>
            <w:shd w:val="clear" w:color="auto" w:fill="auto"/>
          </w:tcPr>
          <w:p w14:paraId="6866CC1C" w14:textId="77777777" w:rsidR="00164427" w:rsidRPr="00830661" w:rsidRDefault="00164427" w:rsidP="00164427"/>
        </w:tc>
      </w:tr>
      <w:tr w:rsidR="00164427" w:rsidRPr="00830661" w14:paraId="0DE08931" w14:textId="77777777" w:rsidTr="00164427">
        <w:trPr>
          <w:jc w:val="center"/>
        </w:trPr>
        <w:tc>
          <w:tcPr>
            <w:tcW w:w="2270" w:type="dxa"/>
            <w:shd w:val="clear" w:color="auto" w:fill="auto"/>
          </w:tcPr>
          <w:p w14:paraId="0DD978E8" w14:textId="77777777" w:rsidR="00164427" w:rsidRPr="00830661" w:rsidRDefault="00164427" w:rsidP="00164427">
            <w:pPr>
              <w:rPr>
                <w:b/>
                <w:bCs/>
              </w:rPr>
            </w:pPr>
            <w:r w:rsidRPr="00830661">
              <w:rPr>
                <w:b/>
                <w:bCs/>
              </w:rPr>
              <w:t>Comment:</w:t>
            </w:r>
          </w:p>
        </w:tc>
        <w:tc>
          <w:tcPr>
            <w:tcW w:w="6649" w:type="dxa"/>
            <w:shd w:val="clear" w:color="auto" w:fill="auto"/>
          </w:tcPr>
          <w:p w14:paraId="6B000C62" w14:textId="77777777" w:rsidR="00164427" w:rsidRPr="00830661" w:rsidRDefault="00164427" w:rsidP="00164427">
            <w:r w:rsidRPr="00830661">
              <w:t>The TLS session / connection definition might be tightly associated to the sub-layering model? To be studied.</w:t>
            </w:r>
          </w:p>
        </w:tc>
        <w:tc>
          <w:tcPr>
            <w:tcW w:w="723" w:type="dxa"/>
            <w:shd w:val="clear" w:color="auto" w:fill="auto"/>
          </w:tcPr>
          <w:p w14:paraId="7BE7FCF7" w14:textId="77777777" w:rsidR="00164427" w:rsidRPr="00830661" w:rsidRDefault="00164427" w:rsidP="00164427"/>
        </w:tc>
      </w:tr>
      <w:tr w:rsidR="0061234C" w:rsidRPr="00830661" w14:paraId="5AB392D0" w14:textId="77777777" w:rsidTr="002F37AA">
        <w:trPr>
          <w:jc w:val="center"/>
        </w:trPr>
        <w:tc>
          <w:tcPr>
            <w:tcW w:w="2270" w:type="dxa"/>
            <w:shd w:val="clear" w:color="auto" w:fill="auto"/>
          </w:tcPr>
          <w:p w14:paraId="79FBE135" w14:textId="77777777" w:rsidR="0061234C" w:rsidRPr="00830661" w:rsidRDefault="0061234C" w:rsidP="00164427">
            <w:pPr>
              <w:rPr>
                <w:b/>
                <w:bCs/>
              </w:rPr>
            </w:pPr>
            <w:r w:rsidRPr="00830661">
              <w:rPr>
                <w:b/>
                <w:bCs/>
              </w:rPr>
              <w:t>Resolution:</w:t>
            </w:r>
          </w:p>
        </w:tc>
        <w:tc>
          <w:tcPr>
            <w:tcW w:w="7372" w:type="dxa"/>
            <w:gridSpan w:val="2"/>
            <w:shd w:val="clear" w:color="auto" w:fill="auto"/>
          </w:tcPr>
          <w:p w14:paraId="4EFBA83D" w14:textId="77777777" w:rsidR="0061234C" w:rsidRPr="00830661" w:rsidRDefault="0061234C" w:rsidP="00164427">
            <w:r w:rsidRPr="00830661">
              <w:t>The OSI-BRM X.200 terminology could be more or less reused in case of a monolithic protocol layer. E.g., the definition of term "</w:t>
            </w:r>
            <w:r w:rsidRPr="00830661">
              <w:rPr>
                <w:i/>
              </w:rPr>
              <w:t>TLS connection</w:t>
            </w:r>
            <w:r w:rsidRPr="00830661">
              <w:t xml:space="preserve">" could then just refer to the X.200 term </w:t>
            </w:r>
            <w:r w:rsidRPr="00830661">
              <w:rPr>
                <w:i/>
              </w:rPr>
              <w:t>"(N)-connection</w:t>
            </w:r>
            <w:r w:rsidRPr="00830661">
              <w:t>" (with 'N' equal to 'TLS</w:t>
            </w:r>
            <w:r w:rsidR="005E56A3" w:rsidRPr="00830661">
              <w:t>'</w:t>
            </w:r>
            <w:r w:rsidRPr="00830661">
              <w:t>).</w:t>
            </w:r>
          </w:p>
          <w:p w14:paraId="2771FAE9" w14:textId="77777777" w:rsidR="0061234C" w:rsidRPr="00830661" w:rsidRDefault="005E56A3" w:rsidP="005E56A3">
            <w:r w:rsidRPr="00830661">
              <w:t>However, t</w:t>
            </w:r>
            <w:r w:rsidR="0061234C" w:rsidRPr="00830661">
              <w:t>his isn't the case with TLS, hence we need to extend existing terms from OSI and IETF reference models.</w:t>
            </w:r>
          </w:p>
        </w:tc>
      </w:tr>
    </w:tbl>
    <w:p w14:paraId="36140B0E" w14:textId="77777777" w:rsidR="00164427" w:rsidRPr="00830661" w:rsidRDefault="00164427" w:rsidP="00164427"/>
    <w:p w14:paraId="39F8FB97" w14:textId="77777777" w:rsidR="00164427" w:rsidRPr="00830661" w:rsidRDefault="00164427" w:rsidP="00164427">
      <w:pPr>
        <w:pStyle w:val="Heading3"/>
      </w:pPr>
      <w:r w:rsidRPr="00830661">
        <w:t>Item #L.2: Iventory TLS glossary (Annex B/RFC 5246)</w:t>
      </w:r>
      <w:r w:rsidR="007239F5" w:rsidRPr="00830661">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0"/>
        <w:gridCol w:w="6649"/>
        <w:gridCol w:w="723"/>
      </w:tblGrid>
      <w:tr w:rsidR="00164427" w:rsidRPr="00830661" w14:paraId="568F0A82" w14:textId="77777777" w:rsidTr="00164427">
        <w:trPr>
          <w:jc w:val="center"/>
        </w:trPr>
        <w:tc>
          <w:tcPr>
            <w:tcW w:w="2270" w:type="dxa"/>
            <w:shd w:val="clear" w:color="auto" w:fill="auto"/>
          </w:tcPr>
          <w:p w14:paraId="1FD8B217" w14:textId="77777777" w:rsidR="00164427" w:rsidRPr="00830661" w:rsidRDefault="00164427" w:rsidP="00164427">
            <w:pPr>
              <w:rPr>
                <w:b/>
                <w:bCs/>
              </w:rPr>
            </w:pPr>
            <w:r w:rsidRPr="00830661">
              <w:rPr>
                <w:b/>
                <w:bCs/>
              </w:rPr>
              <w:t>Motivation:</w:t>
            </w:r>
          </w:p>
        </w:tc>
        <w:tc>
          <w:tcPr>
            <w:tcW w:w="6649" w:type="dxa"/>
            <w:shd w:val="clear" w:color="auto" w:fill="auto"/>
          </w:tcPr>
          <w:p w14:paraId="5734D4DA" w14:textId="77777777" w:rsidR="00164427" w:rsidRPr="00830661" w:rsidRDefault="00164427" w:rsidP="00164427">
            <w:pPr>
              <w:rPr>
                <w:b/>
                <w:bCs/>
              </w:rPr>
            </w:pPr>
            <w:r w:rsidRPr="00830661">
              <w:rPr>
                <w:b/>
                <w:bCs/>
              </w:rPr>
              <w:t>connection</w:t>
            </w:r>
          </w:p>
          <w:p w14:paraId="20D68763" w14:textId="77777777" w:rsidR="00164427" w:rsidRPr="00830661" w:rsidRDefault="00164427" w:rsidP="00164427">
            <w:pPr>
              <w:rPr>
                <w:i/>
              </w:rPr>
            </w:pPr>
            <w:r w:rsidRPr="00830661">
              <w:rPr>
                <w:i/>
              </w:rPr>
              <w:t xml:space="preserve">A connection is a transport (in the OSI layering model definition) that provides a suitable type of service.  For TLS, such connections are peer-to-peer relationships.  The connections are </w:t>
            </w:r>
            <w:r w:rsidRPr="00830661">
              <w:rPr>
                <w:i/>
                <w:highlight w:val="yellow"/>
              </w:rPr>
              <w:t>transient</w:t>
            </w:r>
            <w:r w:rsidRPr="00830661">
              <w:rPr>
                <w:i/>
              </w:rPr>
              <w:t xml:space="preserve">.  </w:t>
            </w:r>
            <w:r w:rsidRPr="00830661">
              <w:rPr>
                <w:i/>
                <w:highlight w:val="yellow"/>
              </w:rPr>
              <w:t>Every connection is associated with one session</w:t>
            </w:r>
            <w:r w:rsidRPr="00830661">
              <w:rPr>
                <w:i/>
              </w:rPr>
              <w:t>.</w:t>
            </w:r>
          </w:p>
          <w:p w14:paraId="6114B2C9" w14:textId="77777777" w:rsidR="00164427" w:rsidRPr="00830661" w:rsidRDefault="00164427" w:rsidP="00164427">
            <w:pPr>
              <w:rPr>
                <w:b/>
                <w:bCs/>
              </w:rPr>
            </w:pPr>
            <w:r w:rsidRPr="00830661">
              <w:rPr>
                <w:b/>
                <w:bCs/>
              </w:rPr>
              <w:t>session</w:t>
            </w:r>
          </w:p>
          <w:p w14:paraId="721BB058" w14:textId="77777777" w:rsidR="00164427" w:rsidRPr="00830661" w:rsidRDefault="00164427" w:rsidP="00164427">
            <w:pPr>
              <w:rPr>
                <w:i/>
              </w:rPr>
            </w:pPr>
            <w:r w:rsidRPr="00830661">
              <w:rPr>
                <w:i/>
              </w:rPr>
              <w:t xml:space="preserve">A TLS session is an </w:t>
            </w:r>
            <w:r w:rsidRPr="00830661">
              <w:rPr>
                <w:i/>
                <w:highlight w:val="yellow"/>
              </w:rPr>
              <w:t>association</w:t>
            </w:r>
            <w:r w:rsidRPr="00830661">
              <w:rPr>
                <w:i/>
              </w:rPr>
              <w:t xml:space="preserve"> between a client and a server. Sessions are created by the handshake protocol.  Sessions define a set of cryptographic security parameters that can be shared among multiple connections.  Sessions are used to avoid the expensive negotiation of new security parameters for each connection.</w:t>
            </w:r>
          </w:p>
          <w:p w14:paraId="2B490C51" w14:textId="77777777" w:rsidR="00164427" w:rsidRPr="00830661" w:rsidRDefault="00164427" w:rsidP="00164427">
            <w:pPr>
              <w:rPr>
                <w:b/>
                <w:bCs/>
              </w:rPr>
            </w:pPr>
            <w:r w:rsidRPr="00830661">
              <w:rPr>
                <w:b/>
                <w:bCs/>
              </w:rPr>
              <w:t>session identifier</w:t>
            </w:r>
          </w:p>
          <w:p w14:paraId="2C6A4C14" w14:textId="77777777" w:rsidR="00164427" w:rsidRPr="00830661" w:rsidRDefault="00164427" w:rsidP="00164427">
            <w:pPr>
              <w:rPr>
                <w:i/>
              </w:rPr>
            </w:pPr>
            <w:r w:rsidRPr="00830661">
              <w:rPr>
                <w:i/>
              </w:rPr>
              <w:t>A session identifier is a value generated by a server that identifies a particular session.</w:t>
            </w:r>
          </w:p>
        </w:tc>
        <w:tc>
          <w:tcPr>
            <w:tcW w:w="723" w:type="dxa"/>
            <w:shd w:val="clear" w:color="auto" w:fill="auto"/>
          </w:tcPr>
          <w:p w14:paraId="04F56E24" w14:textId="77777777" w:rsidR="00164427" w:rsidRPr="00830661" w:rsidRDefault="00164427" w:rsidP="00164427"/>
        </w:tc>
      </w:tr>
      <w:tr w:rsidR="00164427" w:rsidRPr="00830661" w14:paraId="1D044BC6" w14:textId="77777777" w:rsidTr="00164427">
        <w:trPr>
          <w:jc w:val="center"/>
        </w:trPr>
        <w:tc>
          <w:tcPr>
            <w:tcW w:w="2270" w:type="dxa"/>
            <w:shd w:val="clear" w:color="auto" w:fill="auto"/>
          </w:tcPr>
          <w:p w14:paraId="4892F63E" w14:textId="77777777" w:rsidR="00164427" w:rsidRPr="00830661" w:rsidRDefault="00164427" w:rsidP="00164427">
            <w:pPr>
              <w:rPr>
                <w:b/>
                <w:bCs/>
              </w:rPr>
            </w:pPr>
            <w:r w:rsidRPr="00830661">
              <w:rPr>
                <w:b/>
                <w:bCs/>
              </w:rPr>
              <w:t>Comment:</w:t>
            </w:r>
          </w:p>
        </w:tc>
        <w:tc>
          <w:tcPr>
            <w:tcW w:w="6649" w:type="dxa"/>
            <w:shd w:val="clear" w:color="auto" w:fill="auto"/>
          </w:tcPr>
          <w:p w14:paraId="48FD7A45" w14:textId="77777777" w:rsidR="00164427" w:rsidRPr="00830661" w:rsidRDefault="00164427" w:rsidP="00164427">
            <w:pPr>
              <w:numPr>
                <w:ilvl w:val="0"/>
                <w:numId w:val="14"/>
              </w:numPr>
              <w:tabs>
                <w:tab w:val="clear" w:pos="794"/>
                <w:tab w:val="clear" w:pos="1191"/>
                <w:tab w:val="clear" w:pos="1588"/>
                <w:tab w:val="clear" w:pos="1985"/>
              </w:tabs>
              <w:ind w:left="567" w:hanging="567"/>
            </w:pPr>
            <w:r w:rsidRPr="00830661">
              <w:t>the overall description is usefull, but the glossary as such is too high level, insufficient for a useful terminology from H.248 perspective</w:t>
            </w:r>
          </w:p>
          <w:p w14:paraId="3F48896D" w14:textId="77777777" w:rsidR="00164427" w:rsidRPr="00830661" w:rsidRDefault="00164427" w:rsidP="00164427">
            <w:pPr>
              <w:numPr>
                <w:ilvl w:val="0"/>
                <w:numId w:val="14"/>
              </w:numPr>
              <w:tabs>
                <w:tab w:val="clear" w:pos="794"/>
                <w:tab w:val="clear" w:pos="1191"/>
                <w:tab w:val="clear" w:pos="1588"/>
                <w:tab w:val="clear" w:pos="1985"/>
              </w:tabs>
              <w:ind w:left="567" w:hanging="567"/>
            </w:pPr>
            <w:r w:rsidRPr="00830661">
              <w:t>in particular, if there are TLS connections and TLS sessions, then there are also TLS connection endpoints and TLS session endpoints, and what would be the "endpoint identifiers"?</w:t>
            </w:r>
          </w:p>
          <w:p w14:paraId="5CCCE4B3" w14:textId="77777777" w:rsidR="00164427" w:rsidRPr="00830661" w:rsidRDefault="00164427" w:rsidP="00164427">
            <w:pPr>
              <w:numPr>
                <w:ilvl w:val="0"/>
                <w:numId w:val="14"/>
              </w:numPr>
              <w:tabs>
                <w:tab w:val="clear" w:pos="794"/>
                <w:tab w:val="clear" w:pos="1191"/>
                <w:tab w:val="clear" w:pos="1588"/>
                <w:tab w:val="clear" w:pos="1985"/>
              </w:tabs>
              <w:ind w:left="567" w:hanging="567"/>
            </w:pPr>
            <w:r w:rsidRPr="00830661">
              <w:lastRenderedPageBreak/>
              <w:t>furthermore: relation between "RFC 5246 ConnectionState" ("RFC 5246 SessionState") and "RFC 5246 Connection" ("RFC 5246 Session")?</w:t>
            </w:r>
          </w:p>
        </w:tc>
        <w:tc>
          <w:tcPr>
            <w:tcW w:w="723" w:type="dxa"/>
            <w:shd w:val="clear" w:color="auto" w:fill="auto"/>
          </w:tcPr>
          <w:p w14:paraId="3B6E9985" w14:textId="77777777" w:rsidR="00164427" w:rsidRPr="00830661" w:rsidRDefault="00164427" w:rsidP="00164427"/>
        </w:tc>
      </w:tr>
      <w:tr w:rsidR="0061234C" w:rsidRPr="00830661" w14:paraId="7AD99E56" w14:textId="77777777" w:rsidTr="002F37AA">
        <w:trPr>
          <w:jc w:val="center"/>
        </w:trPr>
        <w:tc>
          <w:tcPr>
            <w:tcW w:w="2270" w:type="dxa"/>
            <w:tcBorders>
              <w:top w:val="single" w:sz="4" w:space="0" w:color="auto"/>
              <w:left w:val="single" w:sz="4" w:space="0" w:color="auto"/>
              <w:bottom w:val="single" w:sz="4" w:space="0" w:color="auto"/>
              <w:right w:val="single" w:sz="4" w:space="0" w:color="auto"/>
            </w:tcBorders>
            <w:shd w:val="clear" w:color="auto" w:fill="auto"/>
          </w:tcPr>
          <w:p w14:paraId="48DBB735" w14:textId="77777777" w:rsidR="0061234C" w:rsidRPr="00830661" w:rsidRDefault="0061234C" w:rsidP="002F37AA">
            <w:pPr>
              <w:rPr>
                <w:b/>
                <w:bCs/>
              </w:rPr>
            </w:pPr>
            <w:r w:rsidRPr="00830661">
              <w:rPr>
                <w:b/>
                <w:bCs/>
              </w:rPr>
              <w:lastRenderedPageBreak/>
              <w:t>Resolution:</w:t>
            </w:r>
          </w:p>
        </w:tc>
        <w:tc>
          <w:tcPr>
            <w:tcW w:w="7372" w:type="dxa"/>
            <w:gridSpan w:val="2"/>
            <w:tcBorders>
              <w:top w:val="single" w:sz="4" w:space="0" w:color="auto"/>
              <w:left w:val="single" w:sz="4" w:space="0" w:color="auto"/>
              <w:bottom w:val="single" w:sz="4" w:space="0" w:color="auto"/>
              <w:right w:val="single" w:sz="4" w:space="0" w:color="auto"/>
            </w:tcBorders>
            <w:shd w:val="clear" w:color="auto" w:fill="auto"/>
          </w:tcPr>
          <w:p w14:paraId="301042A6" w14:textId="77777777" w:rsidR="0061234C" w:rsidRPr="00830661" w:rsidRDefault="0061234C" w:rsidP="002F37AA">
            <w:r w:rsidRPr="00830661">
              <w:t>The proposed TLS terminology framework (by this contribution) could resolve above questions and should be finally consistent with RFC 5246.</w:t>
            </w:r>
          </w:p>
        </w:tc>
      </w:tr>
    </w:tbl>
    <w:p w14:paraId="099C46C0" w14:textId="77777777" w:rsidR="00164427" w:rsidRPr="00830661" w:rsidRDefault="00164427" w:rsidP="00164427"/>
    <w:p w14:paraId="4B52F0D1" w14:textId="77777777" w:rsidR="00164427" w:rsidRPr="00830661" w:rsidRDefault="00164427" w:rsidP="0061234C">
      <w:pPr>
        <w:pStyle w:val="Heading3"/>
        <w:rPr>
          <w:b w:val="0"/>
        </w:rPr>
      </w:pPr>
      <w:bookmarkStart w:id="6" w:name="_Toc371339811"/>
      <w:bookmarkStart w:id="7" w:name="_Toc383523512"/>
      <w:bookmarkStart w:id="8" w:name="_Toc383523611"/>
      <w:r w:rsidRPr="00830661">
        <w:t xml:space="preserve">Item #L.3: </w:t>
      </w:r>
      <w:bookmarkEnd w:id="6"/>
      <w:bookmarkEnd w:id="7"/>
      <w:bookmarkEnd w:id="8"/>
      <w:r w:rsidRPr="00830661">
        <w:t>Two options for the definition of "(N)-connection"</w:t>
      </w:r>
      <w:r w:rsidR="0061234C" w:rsidRPr="00830661">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0"/>
        <w:gridCol w:w="6649"/>
        <w:gridCol w:w="723"/>
      </w:tblGrid>
      <w:tr w:rsidR="00164427" w:rsidRPr="00830661" w14:paraId="0BEE8153" w14:textId="77777777" w:rsidTr="00164427">
        <w:trPr>
          <w:jc w:val="center"/>
        </w:trPr>
        <w:tc>
          <w:tcPr>
            <w:tcW w:w="2270" w:type="dxa"/>
            <w:shd w:val="clear" w:color="auto" w:fill="auto"/>
          </w:tcPr>
          <w:p w14:paraId="47ED5D30" w14:textId="77777777" w:rsidR="00164427" w:rsidRPr="00830661" w:rsidRDefault="00164427" w:rsidP="00164427">
            <w:pPr>
              <w:rPr>
                <w:b/>
                <w:bCs/>
              </w:rPr>
            </w:pPr>
            <w:r w:rsidRPr="00830661">
              <w:rPr>
                <w:b/>
                <w:bCs/>
              </w:rPr>
              <w:t>Motivation:</w:t>
            </w:r>
          </w:p>
        </w:tc>
        <w:tc>
          <w:tcPr>
            <w:tcW w:w="6649" w:type="dxa"/>
            <w:shd w:val="clear" w:color="auto" w:fill="auto"/>
          </w:tcPr>
          <w:p w14:paraId="781CDD6A" w14:textId="77777777" w:rsidR="00164427" w:rsidRPr="00830661" w:rsidRDefault="00164427" w:rsidP="00164427">
            <w:r w:rsidRPr="00830661">
              <w:t>There are two principal options:</w:t>
            </w:r>
            <w:r w:rsidRPr="00830661">
              <w:br/>
              <w:t>definition of "(N)-connection" based</w:t>
            </w:r>
          </w:p>
          <w:p w14:paraId="066729B1" w14:textId="77777777" w:rsidR="00164427" w:rsidRPr="00830661" w:rsidRDefault="00164427" w:rsidP="00164427">
            <w:pPr>
              <w:numPr>
                <w:ilvl w:val="0"/>
                <w:numId w:val="12"/>
              </w:numPr>
            </w:pPr>
            <w:r w:rsidRPr="00830661">
              <w:t>on "</w:t>
            </w:r>
            <w:r w:rsidRPr="00830661">
              <w:rPr>
                <w:i/>
              </w:rPr>
              <w:t>(N)-connection-endpoint-identifiers</w:t>
            </w:r>
            <w:r w:rsidRPr="00830661">
              <w:t>"? or</w:t>
            </w:r>
          </w:p>
          <w:p w14:paraId="3EB71A48" w14:textId="77777777" w:rsidR="00164427" w:rsidRPr="00830661" w:rsidRDefault="00164427" w:rsidP="00164427">
            <w:pPr>
              <w:numPr>
                <w:ilvl w:val="0"/>
                <w:numId w:val="12"/>
              </w:numPr>
            </w:pPr>
            <w:r w:rsidRPr="00830661">
              <w:t>on "</w:t>
            </w:r>
            <w:r w:rsidRPr="00830661">
              <w:rPr>
                <w:i/>
              </w:rPr>
              <w:t>(N)-connection-endpoint-state</w:t>
            </w:r>
            <w:r w:rsidRPr="00830661">
              <w:t>"?</w:t>
            </w:r>
          </w:p>
          <w:p w14:paraId="117811BA" w14:textId="77777777" w:rsidR="00164427" w:rsidRPr="00830661" w:rsidRDefault="00164427" w:rsidP="00164427">
            <w:r w:rsidRPr="00830661">
              <w:t>Rationale: RFC 5246 provides the explicit concepts of a "TLS connection state" and "TLS session state".</w:t>
            </w:r>
          </w:p>
        </w:tc>
        <w:tc>
          <w:tcPr>
            <w:tcW w:w="723" w:type="dxa"/>
            <w:shd w:val="clear" w:color="auto" w:fill="auto"/>
          </w:tcPr>
          <w:p w14:paraId="464CD0AE" w14:textId="77777777" w:rsidR="00164427" w:rsidRPr="00830661" w:rsidRDefault="00164427" w:rsidP="00164427"/>
        </w:tc>
      </w:tr>
      <w:tr w:rsidR="00164427" w:rsidRPr="00830661" w14:paraId="77962BB4" w14:textId="77777777" w:rsidTr="00164427">
        <w:trPr>
          <w:jc w:val="center"/>
        </w:trPr>
        <w:tc>
          <w:tcPr>
            <w:tcW w:w="2270" w:type="dxa"/>
            <w:shd w:val="clear" w:color="auto" w:fill="auto"/>
          </w:tcPr>
          <w:p w14:paraId="57E40606" w14:textId="77777777" w:rsidR="00164427" w:rsidRPr="00830661" w:rsidRDefault="00164427" w:rsidP="00164427">
            <w:pPr>
              <w:rPr>
                <w:b/>
                <w:bCs/>
              </w:rPr>
            </w:pPr>
            <w:r w:rsidRPr="00830661">
              <w:rPr>
                <w:b/>
                <w:bCs/>
              </w:rPr>
              <w:t>Comment:</w:t>
            </w:r>
          </w:p>
        </w:tc>
        <w:tc>
          <w:tcPr>
            <w:tcW w:w="6649" w:type="dxa"/>
            <w:shd w:val="clear" w:color="auto" w:fill="auto"/>
          </w:tcPr>
          <w:p w14:paraId="61C7E8D9" w14:textId="77777777" w:rsidR="00164427" w:rsidRPr="00830661" w:rsidRDefault="00164427" w:rsidP="00164427">
            <w:r w:rsidRPr="00830661">
              <w:t>The used concept in communication networks is (a) rather than (b).</w:t>
            </w:r>
          </w:p>
          <w:p w14:paraId="4D3CB069" w14:textId="77777777" w:rsidR="00164427" w:rsidRPr="00830661" w:rsidRDefault="00164427" w:rsidP="00164427">
            <w:r w:rsidRPr="00830661">
              <w:t xml:space="preserve">But (a) leads to the question of suitable n-tuples as </w:t>
            </w:r>
            <w:r w:rsidRPr="00830661">
              <w:rPr>
                <w:i/>
              </w:rPr>
              <w:t>(N)-connection-endpoint-identifiers</w:t>
            </w:r>
            <w:r w:rsidRPr="00830661">
              <w:t xml:space="preserve"> for a TLS session / connection?</w:t>
            </w:r>
          </w:p>
        </w:tc>
        <w:tc>
          <w:tcPr>
            <w:tcW w:w="723" w:type="dxa"/>
            <w:shd w:val="clear" w:color="auto" w:fill="auto"/>
          </w:tcPr>
          <w:p w14:paraId="2C489558" w14:textId="77777777" w:rsidR="00164427" w:rsidRPr="00830661" w:rsidRDefault="00164427" w:rsidP="00164427"/>
        </w:tc>
      </w:tr>
      <w:tr w:rsidR="00164427" w:rsidRPr="00830661" w14:paraId="600B170D" w14:textId="77777777" w:rsidTr="00164427">
        <w:trPr>
          <w:jc w:val="center"/>
        </w:trPr>
        <w:tc>
          <w:tcPr>
            <w:tcW w:w="2270" w:type="dxa"/>
            <w:shd w:val="clear" w:color="auto" w:fill="auto"/>
          </w:tcPr>
          <w:p w14:paraId="57179751" w14:textId="77777777" w:rsidR="00164427" w:rsidRPr="00830661" w:rsidRDefault="00164427" w:rsidP="00164427">
            <w:pPr>
              <w:rPr>
                <w:b/>
                <w:bCs/>
              </w:rPr>
            </w:pPr>
            <w:r w:rsidRPr="00830661">
              <w:rPr>
                <w:b/>
                <w:bCs/>
              </w:rPr>
              <w:t>Issue in RFC 5246:</w:t>
            </w:r>
          </w:p>
        </w:tc>
        <w:tc>
          <w:tcPr>
            <w:tcW w:w="6649" w:type="dxa"/>
            <w:shd w:val="clear" w:color="auto" w:fill="auto"/>
          </w:tcPr>
          <w:p w14:paraId="3F14F33D" w14:textId="77777777" w:rsidR="00164427" w:rsidRPr="00830661" w:rsidRDefault="00164427" w:rsidP="00164427">
            <w:r w:rsidRPr="00830661">
              <w:t xml:space="preserve">The RFC should change </w:t>
            </w:r>
          </w:p>
          <w:p w14:paraId="21C44BD2" w14:textId="77777777" w:rsidR="00164427" w:rsidRPr="00830661" w:rsidRDefault="00164427" w:rsidP="00164427">
            <w:pPr>
              <w:numPr>
                <w:ilvl w:val="0"/>
                <w:numId w:val="16"/>
              </w:numPr>
              <w:tabs>
                <w:tab w:val="clear" w:pos="794"/>
                <w:tab w:val="clear" w:pos="1191"/>
                <w:tab w:val="clear" w:pos="1588"/>
                <w:tab w:val="clear" w:pos="1985"/>
              </w:tabs>
              <w:ind w:left="567" w:hanging="567"/>
            </w:pPr>
            <w:r w:rsidRPr="00830661">
              <w:rPr>
                <w:i/>
                <w:iCs/>
              </w:rPr>
              <w:t>ConnectionState to ConnectionEndpointState</w:t>
            </w:r>
            <w:r w:rsidRPr="00830661">
              <w:t xml:space="preserve"> and</w:t>
            </w:r>
          </w:p>
          <w:p w14:paraId="029D76E8" w14:textId="77777777" w:rsidR="00164427" w:rsidRPr="00830661" w:rsidRDefault="00164427" w:rsidP="00164427">
            <w:pPr>
              <w:numPr>
                <w:ilvl w:val="0"/>
                <w:numId w:val="15"/>
              </w:numPr>
              <w:tabs>
                <w:tab w:val="clear" w:pos="794"/>
                <w:tab w:val="clear" w:pos="1191"/>
                <w:tab w:val="clear" w:pos="1588"/>
                <w:tab w:val="clear" w:pos="1985"/>
              </w:tabs>
              <w:ind w:left="567" w:hanging="567"/>
              <w:rPr>
                <w:i/>
                <w:iCs/>
              </w:rPr>
            </w:pPr>
            <w:r w:rsidRPr="00830661">
              <w:rPr>
                <w:i/>
                <w:iCs/>
              </w:rPr>
              <w:t>SessionState to SessionEndpointState</w:t>
            </w:r>
          </w:p>
        </w:tc>
        <w:tc>
          <w:tcPr>
            <w:tcW w:w="723" w:type="dxa"/>
            <w:shd w:val="clear" w:color="auto" w:fill="auto"/>
          </w:tcPr>
          <w:p w14:paraId="6DE75DEC" w14:textId="77777777" w:rsidR="00164427" w:rsidRPr="00830661" w:rsidRDefault="00164427" w:rsidP="00164427"/>
        </w:tc>
      </w:tr>
      <w:tr w:rsidR="0061234C" w:rsidRPr="00830661" w14:paraId="47DF0FBC" w14:textId="77777777" w:rsidTr="002F37AA">
        <w:trPr>
          <w:jc w:val="center"/>
        </w:trPr>
        <w:tc>
          <w:tcPr>
            <w:tcW w:w="2270" w:type="dxa"/>
            <w:tcBorders>
              <w:top w:val="single" w:sz="4" w:space="0" w:color="auto"/>
              <w:left w:val="single" w:sz="4" w:space="0" w:color="auto"/>
              <w:bottom w:val="single" w:sz="4" w:space="0" w:color="auto"/>
              <w:right w:val="single" w:sz="4" w:space="0" w:color="auto"/>
            </w:tcBorders>
            <w:shd w:val="clear" w:color="auto" w:fill="auto"/>
          </w:tcPr>
          <w:p w14:paraId="24804948" w14:textId="77777777" w:rsidR="0061234C" w:rsidRPr="00830661" w:rsidRDefault="0061234C" w:rsidP="002F37AA">
            <w:pPr>
              <w:rPr>
                <w:b/>
                <w:bCs/>
              </w:rPr>
            </w:pPr>
            <w:r w:rsidRPr="00830661">
              <w:rPr>
                <w:b/>
                <w:bCs/>
              </w:rPr>
              <w:t>Resolution:</w:t>
            </w:r>
          </w:p>
        </w:tc>
        <w:tc>
          <w:tcPr>
            <w:tcW w:w="7372" w:type="dxa"/>
            <w:gridSpan w:val="2"/>
            <w:tcBorders>
              <w:top w:val="single" w:sz="4" w:space="0" w:color="auto"/>
              <w:left w:val="single" w:sz="4" w:space="0" w:color="auto"/>
              <w:bottom w:val="single" w:sz="4" w:space="0" w:color="auto"/>
              <w:right w:val="single" w:sz="4" w:space="0" w:color="auto"/>
            </w:tcBorders>
            <w:shd w:val="clear" w:color="auto" w:fill="auto"/>
          </w:tcPr>
          <w:p w14:paraId="688816C9" w14:textId="77777777" w:rsidR="0061234C" w:rsidRPr="00830661" w:rsidRDefault="0061234C" w:rsidP="002F37AA">
            <w:r w:rsidRPr="00830661">
              <w:t>The proposed TLS terminology framework (by this contribution) could resolve above questions and should be finally consistent with RFC 5246.</w:t>
            </w:r>
          </w:p>
        </w:tc>
      </w:tr>
    </w:tbl>
    <w:p w14:paraId="536B7CA8" w14:textId="77777777" w:rsidR="00164427" w:rsidRPr="00830661" w:rsidRDefault="00164427" w:rsidP="00164427"/>
    <w:p w14:paraId="5D9A1F4F" w14:textId="77777777" w:rsidR="00164427" w:rsidRPr="00830661" w:rsidRDefault="00164427" w:rsidP="0061234C">
      <w:pPr>
        <w:pStyle w:val="Heading3"/>
        <w:rPr>
          <w:b w:val="0"/>
        </w:rPr>
      </w:pPr>
      <w:r w:rsidRPr="00830661">
        <w:t>Item #L.4: "TLS session / connection" – connectionless or connection-oriented nature?</w:t>
      </w:r>
      <w:r w:rsidR="0061234C" w:rsidRPr="00830661">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0"/>
        <w:gridCol w:w="6649"/>
        <w:gridCol w:w="723"/>
      </w:tblGrid>
      <w:tr w:rsidR="00164427" w:rsidRPr="00830661" w14:paraId="5487D90F" w14:textId="77777777" w:rsidTr="00164427">
        <w:trPr>
          <w:jc w:val="center"/>
        </w:trPr>
        <w:tc>
          <w:tcPr>
            <w:tcW w:w="2270" w:type="dxa"/>
            <w:shd w:val="clear" w:color="auto" w:fill="auto"/>
          </w:tcPr>
          <w:p w14:paraId="7CAFF136" w14:textId="77777777" w:rsidR="00164427" w:rsidRPr="00830661" w:rsidRDefault="00164427" w:rsidP="00164427">
            <w:pPr>
              <w:rPr>
                <w:b/>
                <w:bCs/>
              </w:rPr>
            </w:pPr>
            <w:r w:rsidRPr="00830661">
              <w:rPr>
                <w:b/>
                <w:bCs/>
              </w:rPr>
              <w:t>Motivation:</w:t>
            </w:r>
          </w:p>
        </w:tc>
        <w:tc>
          <w:tcPr>
            <w:tcW w:w="6649" w:type="dxa"/>
            <w:shd w:val="clear" w:color="auto" w:fill="auto"/>
          </w:tcPr>
          <w:p w14:paraId="04C5AAD1" w14:textId="77777777" w:rsidR="00164427" w:rsidRPr="00830661" w:rsidRDefault="00164427" w:rsidP="00164427">
            <w:r w:rsidRPr="00830661">
              <w:t>Connectionless interpretation:</w:t>
            </w:r>
          </w:p>
          <w:p w14:paraId="2E36D3B1" w14:textId="77777777" w:rsidR="00164427" w:rsidRPr="00830661" w:rsidRDefault="00164427" w:rsidP="00164427">
            <w:pPr>
              <w:numPr>
                <w:ilvl w:val="0"/>
                <w:numId w:val="17"/>
              </w:numPr>
              <w:tabs>
                <w:tab w:val="clear" w:pos="794"/>
                <w:tab w:val="clear" w:pos="1191"/>
                <w:tab w:val="clear" w:pos="1588"/>
                <w:tab w:val="clear" w:pos="1985"/>
              </w:tabs>
              <w:ind w:left="567" w:hanging="567"/>
              <w:rPr>
                <w:b/>
              </w:rPr>
            </w:pPr>
            <w:r w:rsidRPr="00830661">
              <w:t>the pair of TLS endpoints may communicate to each other as soon as the complete information of "TLS endpoint identifiers" is available (at both sides) (note: like in case of UDP);</w:t>
            </w:r>
          </w:p>
          <w:p w14:paraId="0863F6E2" w14:textId="77777777" w:rsidR="00164427" w:rsidRPr="00830661" w:rsidRDefault="00164427" w:rsidP="00164427">
            <w:pPr>
              <w:numPr>
                <w:ilvl w:val="0"/>
                <w:numId w:val="17"/>
              </w:numPr>
              <w:tabs>
                <w:tab w:val="clear" w:pos="794"/>
                <w:tab w:val="clear" w:pos="1191"/>
                <w:tab w:val="clear" w:pos="1588"/>
                <w:tab w:val="clear" w:pos="1985"/>
              </w:tabs>
              <w:ind w:left="567" w:hanging="567"/>
              <w:rPr>
                <w:b/>
              </w:rPr>
            </w:pPr>
            <w:r w:rsidRPr="00830661">
              <w:t xml:space="preserve">thus the "TLS session / connection" would be either </w:t>
            </w:r>
            <w:r w:rsidRPr="00830661">
              <w:rPr>
                <w:i/>
              </w:rPr>
              <w:t>existing</w:t>
            </w:r>
            <w:r w:rsidRPr="00830661">
              <w:t xml:space="preserve"> or </w:t>
            </w:r>
            <w:r w:rsidRPr="00830661">
              <w:rPr>
                <w:i/>
              </w:rPr>
              <w:t>not</w:t>
            </w:r>
            <w:r w:rsidRPr="00830661">
              <w:t xml:space="preserve"> (from an overall perspective);</w:t>
            </w:r>
          </w:p>
          <w:p w14:paraId="7E02FDCF" w14:textId="77777777" w:rsidR="00164427" w:rsidRPr="00830661" w:rsidRDefault="00164427" w:rsidP="00164427">
            <w:r w:rsidRPr="00830661">
              <w:t>Connection-oriented interpretation:</w:t>
            </w:r>
          </w:p>
          <w:p w14:paraId="53CFF9DD" w14:textId="77777777" w:rsidR="00164427" w:rsidRPr="00830661" w:rsidRDefault="00164427" w:rsidP="00164427">
            <w:pPr>
              <w:numPr>
                <w:ilvl w:val="0"/>
                <w:numId w:val="18"/>
              </w:numPr>
              <w:tabs>
                <w:tab w:val="clear" w:pos="794"/>
                <w:tab w:val="clear" w:pos="1191"/>
                <w:tab w:val="clear" w:pos="1588"/>
                <w:tab w:val="clear" w:pos="1985"/>
              </w:tabs>
              <w:ind w:left="567" w:hanging="567"/>
              <w:rPr>
                <w:b/>
              </w:rPr>
            </w:pPr>
            <w:r w:rsidRPr="00830661">
              <w:t>the "TLS session / connection" may be modelled by a superior state machine, based on the two "TLS connection / session endpoint states";</w:t>
            </w:r>
          </w:p>
          <w:p w14:paraId="6CB1834D" w14:textId="77777777" w:rsidR="00164427" w:rsidRPr="00830661" w:rsidRDefault="00164427" w:rsidP="00164427">
            <w:pPr>
              <w:numPr>
                <w:ilvl w:val="0"/>
                <w:numId w:val="18"/>
              </w:numPr>
              <w:tabs>
                <w:tab w:val="clear" w:pos="794"/>
                <w:tab w:val="clear" w:pos="1191"/>
                <w:tab w:val="clear" w:pos="1588"/>
                <w:tab w:val="clear" w:pos="1985"/>
              </w:tabs>
              <w:ind w:left="567" w:hanging="567"/>
              <w:rPr>
                <w:b/>
              </w:rPr>
            </w:pPr>
            <w:r w:rsidRPr="00830661">
              <w:t xml:space="preserve">thus the "TLS session / connection state" would be e.g. </w:t>
            </w:r>
            <w:r w:rsidRPr="00830661">
              <w:rPr>
                <w:i/>
              </w:rPr>
              <w:t>idle, established, blocked, …</w:t>
            </w:r>
            <w:r w:rsidRPr="00830661">
              <w:t>;</w:t>
            </w:r>
          </w:p>
          <w:p w14:paraId="71071004" w14:textId="77777777" w:rsidR="00164427" w:rsidRPr="00830661" w:rsidRDefault="00164427" w:rsidP="00164427">
            <w:pPr>
              <w:numPr>
                <w:ilvl w:val="0"/>
                <w:numId w:val="18"/>
              </w:numPr>
              <w:tabs>
                <w:tab w:val="clear" w:pos="794"/>
                <w:tab w:val="clear" w:pos="1191"/>
                <w:tab w:val="clear" w:pos="1588"/>
                <w:tab w:val="clear" w:pos="1985"/>
              </w:tabs>
              <w:ind w:left="567" w:hanging="567"/>
            </w:pPr>
            <w:r w:rsidRPr="00830661">
              <w:t xml:space="preserve">and explicit bearer control procedures are required between </w:t>
            </w:r>
            <w:r w:rsidRPr="00830661">
              <w:lastRenderedPageBreak/>
              <w:t xml:space="preserve">both TLS endpoints (leading to endpoint state transitioning at each side). </w:t>
            </w:r>
          </w:p>
        </w:tc>
        <w:tc>
          <w:tcPr>
            <w:tcW w:w="723" w:type="dxa"/>
            <w:shd w:val="clear" w:color="auto" w:fill="auto"/>
          </w:tcPr>
          <w:p w14:paraId="36FE4AC9" w14:textId="77777777" w:rsidR="00164427" w:rsidRPr="00830661" w:rsidRDefault="00164427" w:rsidP="00164427"/>
        </w:tc>
      </w:tr>
      <w:tr w:rsidR="00164427" w:rsidRPr="00830661" w14:paraId="5CC7A6AA" w14:textId="77777777" w:rsidTr="00164427">
        <w:trPr>
          <w:jc w:val="center"/>
        </w:trPr>
        <w:tc>
          <w:tcPr>
            <w:tcW w:w="2270" w:type="dxa"/>
            <w:shd w:val="clear" w:color="auto" w:fill="auto"/>
          </w:tcPr>
          <w:p w14:paraId="7A9EFEB2" w14:textId="77777777" w:rsidR="00164427" w:rsidRPr="00830661" w:rsidRDefault="00164427" w:rsidP="00164427">
            <w:pPr>
              <w:rPr>
                <w:b/>
                <w:bCs/>
              </w:rPr>
            </w:pPr>
            <w:r w:rsidRPr="00830661">
              <w:rPr>
                <w:b/>
                <w:bCs/>
              </w:rPr>
              <w:lastRenderedPageBreak/>
              <w:t>Comment:</w:t>
            </w:r>
          </w:p>
        </w:tc>
        <w:tc>
          <w:tcPr>
            <w:tcW w:w="6649" w:type="dxa"/>
            <w:shd w:val="clear" w:color="auto" w:fill="auto"/>
          </w:tcPr>
          <w:p w14:paraId="409DE23C" w14:textId="77777777" w:rsidR="00164427" w:rsidRPr="00830661" w:rsidRDefault="00164427" w:rsidP="00164427">
            <w:r w:rsidRPr="00830661">
              <w:t>First release of H.248.90 takes the connection-oriented interpretation due to the high-level concept of a TLS security session and the TLS handshake / alert / cipherchange protocols as bearer control procedures.</w:t>
            </w:r>
          </w:p>
          <w:p w14:paraId="03FCDD1C" w14:textId="77777777" w:rsidR="00164427" w:rsidRPr="00830661" w:rsidRDefault="00164427" w:rsidP="00164427">
            <w:r w:rsidRPr="00830661">
              <w:t>The connection-oriented interpretation would be also the starting point when differentiating "TLS connection" and "TLS session", but this assumption still needs be confirmed for both.</w:t>
            </w:r>
            <w:r w:rsidRPr="00830661">
              <w:br/>
              <w:t>Status (2014-06):</w:t>
            </w:r>
          </w:p>
          <w:p w14:paraId="16BB2F53" w14:textId="77777777" w:rsidR="0061234C" w:rsidRPr="00830661" w:rsidRDefault="00164427" w:rsidP="0061234C">
            <w:pPr>
              <w:numPr>
                <w:ilvl w:val="0"/>
                <w:numId w:val="18"/>
              </w:numPr>
              <w:tabs>
                <w:tab w:val="clear" w:pos="794"/>
                <w:tab w:val="clear" w:pos="1191"/>
                <w:tab w:val="clear" w:pos="1588"/>
                <w:tab w:val="clear" w:pos="1985"/>
              </w:tabs>
              <w:ind w:left="567" w:hanging="567"/>
              <w:rPr>
                <w:b/>
              </w:rPr>
            </w:pPr>
            <w:r w:rsidRPr="00830661">
              <w:t>TLS connection = connection-oriented</w:t>
            </w:r>
          </w:p>
          <w:p w14:paraId="261346D1" w14:textId="77777777" w:rsidR="00164427" w:rsidRPr="00830661" w:rsidRDefault="00164427" w:rsidP="0061234C">
            <w:pPr>
              <w:numPr>
                <w:ilvl w:val="0"/>
                <w:numId w:val="18"/>
              </w:numPr>
              <w:tabs>
                <w:tab w:val="clear" w:pos="794"/>
                <w:tab w:val="clear" w:pos="1191"/>
                <w:tab w:val="clear" w:pos="1588"/>
                <w:tab w:val="clear" w:pos="1985"/>
              </w:tabs>
              <w:ind w:left="567" w:hanging="567"/>
              <w:rPr>
                <w:b/>
              </w:rPr>
            </w:pPr>
            <w:r w:rsidRPr="00830661">
              <w:t>TLS session = connectionless</w:t>
            </w:r>
          </w:p>
        </w:tc>
        <w:tc>
          <w:tcPr>
            <w:tcW w:w="723" w:type="dxa"/>
            <w:shd w:val="clear" w:color="auto" w:fill="auto"/>
          </w:tcPr>
          <w:p w14:paraId="4C90743A" w14:textId="77777777" w:rsidR="00164427" w:rsidRPr="00830661" w:rsidRDefault="00164427" w:rsidP="00164427"/>
        </w:tc>
      </w:tr>
      <w:tr w:rsidR="00164427" w:rsidRPr="00830661" w14:paraId="07402F35" w14:textId="77777777" w:rsidTr="00164427">
        <w:trPr>
          <w:jc w:val="center"/>
        </w:trPr>
        <w:tc>
          <w:tcPr>
            <w:tcW w:w="2270" w:type="dxa"/>
            <w:shd w:val="clear" w:color="auto" w:fill="auto"/>
          </w:tcPr>
          <w:p w14:paraId="7251C08A" w14:textId="77777777" w:rsidR="00164427" w:rsidRPr="00830661" w:rsidRDefault="00164427" w:rsidP="00164427">
            <w:pPr>
              <w:rPr>
                <w:b/>
                <w:bCs/>
              </w:rPr>
            </w:pPr>
            <w:r w:rsidRPr="00830661">
              <w:rPr>
                <w:b/>
                <w:bCs/>
              </w:rPr>
              <w:t>Issue in RFC 5246:</w:t>
            </w:r>
          </w:p>
        </w:tc>
        <w:tc>
          <w:tcPr>
            <w:tcW w:w="6649" w:type="dxa"/>
            <w:shd w:val="clear" w:color="auto" w:fill="auto"/>
          </w:tcPr>
          <w:p w14:paraId="455466D8" w14:textId="77777777" w:rsidR="00164427" w:rsidRPr="00830661" w:rsidRDefault="00164427" w:rsidP="00164427">
            <w:r w:rsidRPr="00830661">
              <w:t xml:space="preserve">The RFC does not provide any explicit information on this topic. </w:t>
            </w:r>
          </w:p>
        </w:tc>
        <w:tc>
          <w:tcPr>
            <w:tcW w:w="723" w:type="dxa"/>
            <w:shd w:val="clear" w:color="auto" w:fill="auto"/>
          </w:tcPr>
          <w:p w14:paraId="51FA37EC" w14:textId="77777777" w:rsidR="00164427" w:rsidRPr="00830661" w:rsidRDefault="00164427" w:rsidP="00164427"/>
        </w:tc>
      </w:tr>
      <w:tr w:rsidR="00DC74DE" w:rsidRPr="00830661" w14:paraId="20AFF759" w14:textId="77777777" w:rsidTr="002F37AA">
        <w:trPr>
          <w:jc w:val="center"/>
        </w:trPr>
        <w:tc>
          <w:tcPr>
            <w:tcW w:w="2270" w:type="dxa"/>
            <w:tcBorders>
              <w:top w:val="single" w:sz="4" w:space="0" w:color="auto"/>
              <w:left w:val="single" w:sz="4" w:space="0" w:color="auto"/>
              <w:bottom w:val="single" w:sz="4" w:space="0" w:color="auto"/>
              <w:right w:val="single" w:sz="4" w:space="0" w:color="auto"/>
            </w:tcBorders>
            <w:shd w:val="clear" w:color="auto" w:fill="auto"/>
          </w:tcPr>
          <w:p w14:paraId="445FA8E5" w14:textId="77777777" w:rsidR="00DC74DE" w:rsidRPr="00830661" w:rsidRDefault="00DC74DE" w:rsidP="002F37AA">
            <w:pPr>
              <w:rPr>
                <w:b/>
                <w:bCs/>
              </w:rPr>
            </w:pPr>
            <w:r w:rsidRPr="00830661">
              <w:rPr>
                <w:b/>
                <w:bCs/>
              </w:rPr>
              <w:t>Resolution:</w:t>
            </w:r>
          </w:p>
        </w:tc>
        <w:tc>
          <w:tcPr>
            <w:tcW w:w="7372" w:type="dxa"/>
            <w:gridSpan w:val="2"/>
            <w:tcBorders>
              <w:top w:val="single" w:sz="4" w:space="0" w:color="auto"/>
              <w:left w:val="single" w:sz="4" w:space="0" w:color="auto"/>
              <w:bottom w:val="single" w:sz="4" w:space="0" w:color="auto"/>
              <w:right w:val="single" w:sz="4" w:space="0" w:color="auto"/>
            </w:tcBorders>
            <w:shd w:val="clear" w:color="auto" w:fill="auto"/>
          </w:tcPr>
          <w:p w14:paraId="24DF2C37" w14:textId="77777777" w:rsidR="00DC74DE" w:rsidRPr="00830661" w:rsidRDefault="00DC74DE" w:rsidP="00DC74DE">
            <w:r w:rsidRPr="00830661">
              <w:t xml:space="preserve">The proposed TLS terminology framework (by this contribution) confirms the assumed </w:t>
            </w:r>
            <w:r w:rsidRPr="00830661">
              <w:rPr>
                <w:i/>
              </w:rPr>
              <w:t>mode of communication</w:t>
            </w:r>
            <w:r w:rsidRPr="00830661">
              <w:t xml:space="preserve"> types connection-oriented and connectionless, which is finally consistent with the nature of resumable and non-resumable TLS session types. </w:t>
            </w:r>
          </w:p>
        </w:tc>
      </w:tr>
    </w:tbl>
    <w:p w14:paraId="19B0E21B" w14:textId="77777777" w:rsidR="00164427" w:rsidRPr="00830661" w:rsidRDefault="00164427" w:rsidP="00164427"/>
    <w:p w14:paraId="31DEF84E" w14:textId="77777777" w:rsidR="00164427" w:rsidRPr="00830661" w:rsidRDefault="00164427" w:rsidP="002F37AA">
      <w:pPr>
        <w:pStyle w:val="Heading3"/>
        <w:rPr>
          <w:b w:val="0"/>
        </w:rPr>
      </w:pPr>
      <w:r w:rsidRPr="00830661">
        <w:t>Item #L.5: Relation between TLS session and TLS connection?</w:t>
      </w:r>
      <w:r w:rsidR="002F37AA" w:rsidRPr="00830661">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0"/>
        <w:gridCol w:w="6649"/>
        <w:gridCol w:w="723"/>
      </w:tblGrid>
      <w:tr w:rsidR="00164427" w:rsidRPr="00830661" w14:paraId="6F1F2DA2" w14:textId="77777777" w:rsidTr="00164427">
        <w:trPr>
          <w:jc w:val="center"/>
        </w:trPr>
        <w:tc>
          <w:tcPr>
            <w:tcW w:w="2270" w:type="dxa"/>
            <w:shd w:val="clear" w:color="auto" w:fill="auto"/>
          </w:tcPr>
          <w:p w14:paraId="51E8A1A6" w14:textId="77777777" w:rsidR="00164427" w:rsidRPr="00830661" w:rsidRDefault="00164427" w:rsidP="00164427">
            <w:pPr>
              <w:rPr>
                <w:b/>
                <w:bCs/>
              </w:rPr>
            </w:pPr>
            <w:r w:rsidRPr="00830661">
              <w:rPr>
                <w:b/>
                <w:bCs/>
              </w:rPr>
              <w:t>Motivation:</w:t>
            </w:r>
          </w:p>
        </w:tc>
        <w:tc>
          <w:tcPr>
            <w:tcW w:w="6649" w:type="dxa"/>
            <w:shd w:val="clear" w:color="auto" w:fill="auto"/>
          </w:tcPr>
          <w:p w14:paraId="648E4AEC" w14:textId="77777777" w:rsidR="00164427" w:rsidRPr="00830661" w:rsidRDefault="00164427" w:rsidP="00164427">
            <w:r w:rsidRPr="00830661">
              <w:t>There are basically three options from dynamic modeling perspective:</w:t>
            </w:r>
          </w:p>
          <w:p w14:paraId="41DD35F9" w14:textId="77777777" w:rsidR="00164427" w:rsidRPr="00830661" w:rsidRDefault="00164427" w:rsidP="00164427">
            <w:pPr>
              <w:ind w:left="734" w:hanging="734"/>
            </w:pPr>
            <w:r w:rsidRPr="00830661">
              <w:t>O1)</w:t>
            </w:r>
            <w:r w:rsidRPr="00830661">
              <w:tab/>
              <w:t>TLS session endpoint object derived from a (complete) TLS connection endpoint object?</w:t>
            </w:r>
          </w:p>
          <w:p w14:paraId="5E6C5D0F" w14:textId="77777777" w:rsidR="00164427" w:rsidRPr="00830661" w:rsidRDefault="00164427" w:rsidP="00164427">
            <w:pPr>
              <w:ind w:left="734" w:hanging="734"/>
            </w:pPr>
            <w:r w:rsidRPr="00830661">
              <w:t>O2)</w:t>
            </w:r>
            <w:r w:rsidRPr="00830661">
              <w:tab/>
              <w:t>TLS connection endpoint object derived from a (complete) TLS session endpoint object?</w:t>
            </w:r>
          </w:p>
          <w:p w14:paraId="7E3AECDA" w14:textId="77777777" w:rsidR="00164427" w:rsidRPr="00830661" w:rsidRDefault="00164427" w:rsidP="00164427">
            <w:pPr>
              <w:ind w:left="734" w:hanging="734"/>
            </w:pPr>
            <w:r w:rsidRPr="00830661">
              <w:t>O3)</w:t>
            </w:r>
            <w:r w:rsidRPr="00830661">
              <w:tab/>
              <w:t>There's initially already a partial TLS session endpoint object and a partial TLS connection endpoint object available (due to default values, management actions or/and control plane signalling</w:t>
            </w:r>
            <w:r w:rsidR="00E76398" w:rsidRPr="00830661">
              <w:t>)</w:t>
            </w:r>
            <w:r w:rsidRPr="00830661">
              <w:t>?</w:t>
            </w:r>
          </w:p>
        </w:tc>
        <w:tc>
          <w:tcPr>
            <w:tcW w:w="723" w:type="dxa"/>
            <w:shd w:val="clear" w:color="auto" w:fill="auto"/>
          </w:tcPr>
          <w:p w14:paraId="359D5052" w14:textId="77777777" w:rsidR="00164427" w:rsidRPr="00830661" w:rsidRDefault="00164427" w:rsidP="00164427"/>
        </w:tc>
      </w:tr>
      <w:tr w:rsidR="00164427" w:rsidRPr="00830661" w14:paraId="0D7CC268" w14:textId="77777777" w:rsidTr="00164427">
        <w:trPr>
          <w:jc w:val="center"/>
        </w:trPr>
        <w:tc>
          <w:tcPr>
            <w:tcW w:w="2270" w:type="dxa"/>
            <w:shd w:val="clear" w:color="auto" w:fill="auto"/>
          </w:tcPr>
          <w:p w14:paraId="1A268382" w14:textId="77777777" w:rsidR="00164427" w:rsidRPr="00830661" w:rsidRDefault="00164427" w:rsidP="00164427">
            <w:pPr>
              <w:rPr>
                <w:b/>
                <w:bCs/>
              </w:rPr>
            </w:pPr>
            <w:r w:rsidRPr="00830661">
              <w:rPr>
                <w:b/>
                <w:bCs/>
              </w:rPr>
              <w:t>Comment:</w:t>
            </w:r>
          </w:p>
        </w:tc>
        <w:tc>
          <w:tcPr>
            <w:tcW w:w="6649" w:type="dxa"/>
            <w:shd w:val="clear" w:color="auto" w:fill="auto"/>
          </w:tcPr>
          <w:p w14:paraId="528FDC2E" w14:textId="77777777" w:rsidR="00164427" w:rsidRPr="00830661" w:rsidRDefault="00164427" w:rsidP="00164427">
            <w:r w:rsidRPr="00830661">
              <w:t>All three modelling options were evaluated, with tendency to (O3).</w:t>
            </w:r>
          </w:p>
        </w:tc>
        <w:tc>
          <w:tcPr>
            <w:tcW w:w="723" w:type="dxa"/>
            <w:shd w:val="clear" w:color="auto" w:fill="auto"/>
          </w:tcPr>
          <w:p w14:paraId="73FEB543" w14:textId="77777777" w:rsidR="00164427" w:rsidRPr="00830661" w:rsidRDefault="00164427" w:rsidP="00164427"/>
        </w:tc>
      </w:tr>
      <w:tr w:rsidR="00164427" w:rsidRPr="00830661" w14:paraId="72A1155C" w14:textId="77777777" w:rsidTr="00164427">
        <w:trPr>
          <w:jc w:val="center"/>
        </w:trPr>
        <w:tc>
          <w:tcPr>
            <w:tcW w:w="2270" w:type="dxa"/>
            <w:shd w:val="clear" w:color="auto" w:fill="auto"/>
          </w:tcPr>
          <w:p w14:paraId="063AB506" w14:textId="77777777" w:rsidR="00164427" w:rsidRPr="00830661" w:rsidRDefault="00164427" w:rsidP="00164427">
            <w:pPr>
              <w:rPr>
                <w:b/>
                <w:bCs/>
              </w:rPr>
            </w:pPr>
            <w:r w:rsidRPr="00830661">
              <w:rPr>
                <w:b/>
                <w:bCs/>
              </w:rPr>
              <w:t>Issue in RFC 5246:</w:t>
            </w:r>
          </w:p>
        </w:tc>
        <w:tc>
          <w:tcPr>
            <w:tcW w:w="6649" w:type="dxa"/>
            <w:shd w:val="clear" w:color="auto" w:fill="auto"/>
          </w:tcPr>
          <w:p w14:paraId="153F6539" w14:textId="77777777" w:rsidR="00164427" w:rsidRPr="00830661" w:rsidRDefault="00164427" w:rsidP="00E76398">
            <w:r w:rsidRPr="00830661">
              <w:t>Such kind of information is difficult to extract from the RFC, particularily also due to the fact that there wasn't any SNMP MIB for TLS defined by the IET</w:t>
            </w:r>
            <w:r w:rsidR="00E76398" w:rsidRPr="00830661">
              <w:t>F</w:t>
            </w:r>
            <w:r w:rsidRPr="00830661">
              <w:t xml:space="preserve">. </w:t>
            </w:r>
          </w:p>
        </w:tc>
        <w:tc>
          <w:tcPr>
            <w:tcW w:w="723" w:type="dxa"/>
            <w:shd w:val="clear" w:color="auto" w:fill="auto"/>
          </w:tcPr>
          <w:p w14:paraId="3C1AFE78" w14:textId="77777777" w:rsidR="00164427" w:rsidRPr="00830661" w:rsidRDefault="00164427" w:rsidP="00164427"/>
        </w:tc>
      </w:tr>
      <w:tr w:rsidR="002F37AA" w:rsidRPr="00830661" w14:paraId="361BFC37" w14:textId="77777777" w:rsidTr="002F37AA">
        <w:trPr>
          <w:jc w:val="center"/>
        </w:trPr>
        <w:tc>
          <w:tcPr>
            <w:tcW w:w="2270" w:type="dxa"/>
            <w:tcBorders>
              <w:top w:val="single" w:sz="4" w:space="0" w:color="auto"/>
              <w:left w:val="single" w:sz="4" w:space="0" w:color="auto"/>
              <w:bottom w:val="single" w:sz="4" w:space="0" w:color="auto"/>
              <w:right w:val="single" w:sz="4" w:space="0" w:color="auto"/>
            </w:tcBorders>
            <w:shd w:val="clear" w:color="auto" w:fill="auto"/>
          </w:tcPr>
          <w:p w14:paraId="28BD6D79" w14:textId="77777777" w:rsidR="002F37AA" w:rsidRPr="00830661" w:rsidRDefault="002F37AA" w:rsidP="002F37AA">
            <w:pPr>
              <w:rPr>
                <w:b/>
                <w:bCs/>
              </w:rPr>
            </w:pPr>
            <w:r w:rsidRPr="00830661">
              <w:rPr>
                <w:b/>
                <w:bCs/>
              </w:rPr>
              <w:t>Resolution:</w:t>
            </w:r>
          </w:p>
        </w:tc>
        <w:tc>
          <w:tcPr>
            <w:tcW w:w="7372" w:type="dxa"/>
            <w:gridSpan w:val="2"/>
            <w:tcBorders>
              <w:top w:val="single" w:sz="4" w:space="0" w:color="auto"/>
              <w:left w:val="single" w:sz="4" w:space="0" w:color="auto"/>
              <w:bottom w:val="single" w:sz="4" w:space="0" w:color="auto"/>
              <w:right w:val="single" w:sz="4" w:space="0" w:color="auto"/>
            </w:tcBorders>
            <w:shd w:val="clear" w:color="auto" w:fill="auto"/>
          </w:tcPr>
          <w:p w14:paraId="061D88F6" w14:textId="77777777" w:rsidR="002F37AA" w:rsidRPr="00830661" w:rsidRDefault="002F37AA" w:rsidP="002F37AA">
            <w:r w:rsidRPr="00830661">
              <w:t xml:space="preserve">The proposed TLS terminology framework (by this contribution) confirms the assumed option 3. This requires the </w:t>
            </w:r>
            <w:r w:rsidRPr="00830661">
              <w:rPr>
                <w:i/>
              </w:rPr>
              <w:t>consideration of a dynamic, i.e., time-dependent</w:t>
            </w:r>
            <w:r w:rsidRPr="00830661">
              <w:t xml:space="preserve"> object model. Such a model</w:t>
            </w:r>
            <w:r w:rsidR="0058125E" w:rsidRPr="00830661">
              <w:t xml:space="preserve"> was evaluated and is described in new proposed subclause #6#.3.</w:t>
            </w:r>
          </w:p>
        </w:tc>
      </w:tr>
    </w:tbl>
    <w:p w14:paraId="6AA7A252" w14:textId="77777777" w:rsidR="00164427" w:rsidRPr="00830661" w:rsidRDefault="00164427" w:rsidP="00164427"/>
    <w:p w14:paraId="3C0B038C" w14:textId="77777777" w:rsidR="00164427" w:rsidRPr="00830661" w:rsidRDefault="00164427" w:rsidP="0058125E">
      <w:pPr>
        <w:pStyle w:val="Heading3"/>
        <w:rPr>
          <w:b w:val="0"/>
        </w:rPr>
      </w:pPr>
      <w:r w:rsidRPr="00830661">
        <w:lastRenderedPageBreak/>
        <w:t>Item #L.6: Nature of a TLS session (endpoint)?</w:t>
      </w:r>
      <w:r w:rsidR="0058125E" w:rsidRPr="00830661">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0"/>
        <w:gridCol w:w="6649"/>
        <w:gridCol w:w="723"/>
      </w:tblGrid>
      <w:tr w:rsidR="00164427" w:rsidRPr="00830661" w14:paraId="714B530F" w14:textId="77777777" w:rsidTr="00164427">
        <w:trPr>
          <w:jc w:val="center"/>
        </w:trPr>
        <w:tc>
          <w:tcPr>
            <w:tcW w:w="2270" w:type="dxa"/>
            <w:shd w:val="clear" w:color="auto" w:fill="auto"/>
          </w:tcPr>
          <w:p w14:paraId="0D93F0F2" w14:textId="77777777" w:rsidR="00164427" w:rsidRPr="00830661" w:rsidRDefault="00164427" w:rsidP="00164427">
            <w:pPr>
              <w:rPr>
                <w:b/>
                <w:bCs/>
              </w:rPr>
            </w:pPr>
            <w:r w:rsidRPr="00830661">
              <w:rPr>
                <w:b/>
                <w:bCs/>
              </w:rPr>
              <w:t>Motivation:</w:t>
            </w:r>
          </w:p>
        </w:tc>
        <w:tc>
          <w:tcPr>
            <w:tcW w:w="6649" w:type="dxa"/>
            <w:shd w:val="clear" w:color="auto" w:fill="auto"/>
          </w:tcPr>
          <w:p w14:paraId="7F8F3AA5" w14:textId="77777777" w:rsidR="00164427" w:rsidRPr="00830661" w:rsidRDefault="00164427" w:rsidP="00164427">
            <w:r w:rsidRPr="00830661">
              <w:t>Nature of a TLS session, there are two fundamental types:</w:t>
            </w:r>
          </w:p>
          <w:p w14:paraId="34C9B7C4" w14:textId="77777777" w:rsidR="00164427" w:rsidRPr="00830661" w:rsidRDefault="00164427" w:rsidP="00164427">
            <w:pPr>
              <w:numPr>
                <w:ilvl w:val="0"/>
                <w:numId w:val="19"/>
              </w:numPr>
              <w:tabs>
                <w:tab w:val="clear" w:pos="794"/>
                <w:tab w:val="clear" w:pos="1191"/>
                <w:tab w:val="clear" w:pos="1588"/>
                <w:tab w:val="clear" w:pos="1985"/>
              </w:tabs>
              <w:ind w:left="567" w:hanging="567"/>
              <w:rPr>
                <w:b/>
              </w:rPr>
            </w:pPr>
            <w:r w:rsidRPr="00830661">
              <w:t>volatile (in case of transient (non-cached session data))</w:t>
            </w:r>
          </w:p>
          <w:p w14:paraId="399B9C5E" w14:textId="77777777" w:rsidR="00164427" w:rsidRPr="00830661" w:rsidRDefault="00164427" w:rsidP="00164427">
            <w:pPr>
              <w:numPr>
                <w:ilvl w:val="0"/>
                <w:numId w:val="19"/>
              </w:numPr>
              <w:tabs>
                <w:tab w:val="clear" w:pos="794"/>
                <w:tab w:val="clear" w:pos="1191"/>
                <w:tab w:val="clear" w:pos="1588"/>
                <w:tab w:val="clear" w:pos="1985"/>
              </w:tabs>
              <w:ind w:left="567" w:hanging="567"/>
              <w:rPr>
                <w:b/>
              </w:rPr>
            </w:pPr>
            <w:r w:rsidRPr="00830661">
              <w:t>semi-permanent (in case of resumable ...)</w:t>
            </w:r>
          </w:p>
        </w:tc>
        <w:tc>
          <w:tcPr>
            <w:tcW w:w="723" w:type="dxa"/>
            <w:shd w:val="clear" w:color="auto" w:fill="auto"/>
          </w:tcPr>
          <w:p w14:paraId="21CA8489" w14:textId="77777777" w:rsidR="00164427" w:rsidRPr="00830661" w:rsidRDefault="00164427" w:rsidP="00164427"/>
        </w:tc>
      </w:tr>
      <w:tr w:rsidR="00164427" w:rsidRPr="00830661" w14:paraId="3D153730" w14:textId="77777777" w:rsidTr="00164427">
        <w:trPr>
          <w:jc w:val="center"/>
        </w:trPr>
        <w:tc>
          <w:tcPr>
            <w:tcW w:w="2270" w:type="dxa"/>
            <w:shd w:val="clear" w:color="auto" w:fill="auto"/>
          </w:tcPr>
          <w:p w14:paraId="71BE57BD" w14:textId="77777777" w:rsidR="00164427" w:rsidRPr="00830661" w:rsidRDefault="00164427" w:rsidP="00164427">
            <w:pPr>
              <w:rPr>
                <w:b/>
                <w:bCs/>
              </w:rPr>
            </w:pPr>
            <w:r w:rsidRPr="00830661">
              <w:rPr>
                <w:b/>
                <w:bCs/>
              </w:rPr>
              <w:t>Comment:</w:t>
            </w:r>
          </w:p>
        </w:tc>
        <w:tc>
          <w:tcPr>
            <w:tcW w:w="6649" w:type="dxa"/>
            <w:shd w:val="clear" w:color="auto" w:fill="auto"/>
          </w:tcPr>
          <w:p w14:paraId="2E38E014" w14:textId="77777777" w:rsidR="00164427" w:rsidRPr="00830661" w:rsidRDefault="00164427" w:rsidP="00164427">
            <w:r w:rsidRPr="00830661">
              <w:t>For instance, the very first TLS full handshake leads to a completion of the TLS session endpoint object information and the TLS connection endpoint object information.</w:t>
            </w:r>
          </w:p>
          <w:p w14:paraId="56F920D4" w14:textId="77777777" w:rsidR="00164427" w:rsidRPr="00830661" w:rsidRDefault="00164427" w:rsidP="00164427">
            <w:r w:rsidRPr="00830661">
              <w:t>The TLS session endpoint object is then (e.g. after a completed TLS handshake procedure) either</w:t>
            </w:r>
          </w:p>
          <w:p w14:paraId="2E6D3C62" w14:textId="77777777" w:rsidR="00164427" w:rsidRPr="00830661" w:rsidRDefault="00164427" w:rsidP="00164427">
            <w:r w:rsidRPr="00830661">
              <w:t>a) completely discarded (non-resumable session)</w:t>
            </w:r>
          </w:p>
          <w:p w14:paraId="2FB24D80" w14:textId="77777777" w:rsidR="00164427" w:rsidRPr="00830661" w:rsidRDefault="00164427" w:rsidP="00164427">
            <w:r w:rsidRPr="00830661">
              <w:t>b) cached, i.e., tagged with a "session id" and stored (resumable session)</w:t>
            </w:r>
          </w:p>
        </w:tc>
        <w:tc>
          <w:tcPr>
            <w:tcW w:w="723" w:type="dxa"/>
            <w:shd w:val="clear" w:color="auto" w:fill="auto"/>
          </w:tcPr>
          <w:p w14:paraId="6653EF6E" w14:textId="77777777" w:rsidR="00164427" w:rsidRPr="00830661" w:rsidRDefault="00164427" w:rsidP="00164427"/>
        </w:tc>
      </w:tr>
      <w:tr w:rsidR="00164427" w:rsidRPr="00830661" w14:paraId="32C97FC8" w14:textId="77777777" w:rsidTr="00164427">
        <w:trPr>
          <w:jc w:val="center"/>
        </w:trPr>
        <w:tc>
          <w:tcPr>
            <w:tcW w:w="2270" w:type="dxa"/>
            <w:shd w:val="clear" w:color="auto" w:fill="auto"/>
          </w:tcPr>
          <w:p w14:paraId="71F2F950" w14:textId="77777777" w:rsidR="00164427" w:rsidRPr="00830661" w:rsidRDefault="00164427" w:rsidP="00164427">
            <w:pPr>
              <w:rPr>
                <w:b/>
                <w:bCs/>
              </w:rPr>
            </w:pPr>
            <w:r w:rsidRPr="00830661">
              <w:rPr>
                <w:b/>
                <w:bCs/>
              </w:rPr>
              <w:t>Issue in RFC 5246:</w:t>
            </w:r>
          </w:p>
        </w:tc>
        <w:tc>
          <w:tcPr>
            <w:tcW w:w="6649" w:type="dxa"/>
            <w:shd w:val="clear" w:color="auto" w:fill="auto"/>
          </w:tcPr>
          <w:p w14:paraId="115359D7" w14:textId="77777777" w:rsidR="00164427" w:rsidRPr="00830661" w:rsidRDefault="00E76398" w:rsidP="00164427">
            <w:r w:rsidRPr="00830661">
              <w:t>More explicit text on that topic would be beneficial.</w:t>
            </w:r>
          </w:p>
        </w:tc>
        <w:tc>
          <w:tcPr>
            <w:tcW w:w="723" w:type="dxa"/>
            <w:shd w:val="clear" w:color="auto" w:fill="auto"/>
          </w:tcPr>
          <w:p w14:paraId="45AA569C" w14:textId="77777777" w:rsidR="00164427" w:rsidRPr="00830661" w:rsidRDefault="00164427" w:rsidP="00164427"/>
        </w:tc>
      </w:tr>
      <w:tr w:rsidR="0058125E" w:rsidRPr="00830661" w14:paraId="722651F9" w14:textId="77777777" w:rsidTr="00927557">
        <w:trPr>
          <w:jc w:val="center"/>
        </w:trPr>
        <w:tc>
          <w:tcPr>
            <w:tcW w:w="2270" w:type="dxa"/>
            <w:tcBorders>
              <w:top w:val="single" w:sz="4" w:space="0" w:color="auto"/>
              <w:left w:val="single" w:sz="4" w:space="0" w:color="auto"/>
              <w:bottom w:val="single" w:sz="4" w:space="0" w:color="auto"/>
              <w:right w:val="single" w:sz="4" w:space="0" w:color="auto"/>
            </w:tcBorders>
            <w:shd w:val="clear" w:color="auto" w:fill="auto"/>
          </w:tcPr>
          <w:p w14:paraId="7737DEB7" w14:textId="77777777" w:rsidR="0058125E" w:rsidRPr="00830661" w:rsidRDefault="0058125E" w:rsidP="002F37AA">
            <w:pPr>
              <w:rPr>
                <w:b/>
                <w:bCs/>
              </w:rPr>
            </w:pPr>
            <w:r w:rsidRPr="00830661">
              <w:rPr>
                <w:b/>
                <w:bCs/>
              </w:rPr>
              <w:t>Resolution:</w:t>
            </w:r>
          </w:p>
        </w:tc>
        <w:tc>
          <w:tcPr>
            <w:tcW w:w="7372" w:type="dxa"/>
            <w:gridSpan w:val="2"/>
            <w:tcBorders>
              <w:top w:val="single" w:sz="4" w:space="0" w:color="auto"/>
              <w:left w:val="single" w:sz="4" w:space="0" w:color="auto"/>
              <w:bottom w:val="single" w:sz="4" w:space="0" w:color="auto"/>
              <w:right w:val="single" w:sz="4" w:space="0" w:color="auto"/>
            </w:tcBorders>
            <w:shd w:val="clear" w:color="auto" w:fill="auto"/>
          </w:tcPr>
          <w:p w14:paraId="35680220" w14:textId="77777777" w:rsidR="0058125E" w:rsidRPr="00830661" w:rsidRDefault="0058125E" w:rsidP="002F37AA">
            <w:r w:rsidRPr="00830661">
              <w:t>This question needs also the consideration a dynamic object model and could be resolved in context of above item #L.5.</w:t>
            </w:r>
          </w:p>
        </w:tc>
      </w:tr>
    </w:tbl>
    <w:p w14:paraId="4323C12E" w14:textId="77777777" w:rsidR="00164427" w:rsidRPr="00830661" w:rsidRDefault="00164427" w:rsidP="00164427"/>
    <w:p w14:paraId="4DB6E823" w14:textId="77777777" w:rsidR="00164427" w:rsidRPr="00830661" w:rsidRDefault="00164427" w:rsidP="00164427">
      <w:pPr>
        <w:pStyle w:val="Heading3"/>
      </w:pPr>
      <w:r w:rsidRPr="00830661">
        <w:t>Item #L.7: TLS connection endpoint object information?</w:t>
      </w:r>
      <w:r w:rsidR="0058125E" w:rsidRPr="00830661">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0"/>
        <w:gridCol w:w="6649"/>
        <w:gridCol w:w="723"/>
      </w:tblGrid>
      <w:tr w:rsidR="00164427" w:rsidRPr="00830661" w14:paraId="4C1DE54B" w14:textId="77777777" w:rsidTr="00164427">
        <w:trPr>
          <w:jc w:val="center"/>
        </w:trPr>
        <w:tc>
          <w:tcPr>
            <w:tcW w:w="2270" w:type="dxa"/>
            <w:shd w:val="clear" w:color="auto" w:fill="auto"/>
          </w:tcPr>
          <w:p w14:paraId="7CF46C2A" w14:textId="77777777" w:rsidR="00164427" w:rsidRPr="00830661" w:rsidRDefault="00164427" w:rsidP="00164427">
            <w:pPr>
              <w:rPr>
                <w:b/>
                <w:bCs/>
              </w:rPr>
            </w:pPr>
            <w:r w:rsidRPr="00830661">
              <w:rPr>
                <w:b/>
                <w:bCs/>
              </w:rPr>
              <w:t>Motivation:</w:t>
            </w:r>
          </w:p>
        </w:tc>
        <w:tc>
          <w:tcPr>
            <w:tcW w:w="6649" w:type="dxa"/>
            <w:shd w:val="clear" w:color="auto" w:fill="auto"/>
          </w:tcPr>
          <w:p w14:paraId="47E68536" w14:textId="77777777" w:rsidR="00164427" w:rsidRPr="00830661" w:rsidRDefault="00164427" w:rsidP="00164427">
            <w:r w:rsidRPr="00830661">
              <w:t>Proposed model of a TLS connection endpoint object, partioned into:</w:t>
            </w:r>
          </w:p>
          <w:p w14:paraId="71914F7E" w14:textId="77777777" w:rsidR="00164427" w:rsidRPr="00830661" w:rsidRDefault="00164427" w:rsidP="00164427">
            <w:pPr>
              <w:numPr>
                <w:ilvl w:val="0"/>
                <w:numId w:val="20"/>
              </w:numPr>
              <w:tabs>
                <w:tab w:val="clear" w:pos="794"/>
                <w:tab w:val="clear" w:pos="1191"/>
                <w:tab w:val="clear" w:pos="1588"/>
                <w:tab w:val="clear" w:pos="1985"/>
              </w:tabs>
              <w:ind w:left="567" w:hanging="567"/>
            </w:pPr>
            <w:r w:rsidRPr="00830661">
              <w:t>TLS connection endpoint identifer</w:t>
            </w:r>
          </w:p>
          <w:p w14:paraId="6EA37DAC" w14:textId="77777777" w:rsidR="00164427" w:rsidRPr="00830661" w:rsidRDefault="00164427" w:rsidP="00164427">
            <w:pPr>
              <w:numPr>
                <w:ilvl w:val="0"/>
                <w:numId w:val="21"/>
              </w:numPr>
              <w:tabs>
                <w:tab w:val="clear" w:pos="794"/>
                <w:tab w:val="clear" w:pos="1191"/>
                <w:tab w:val="clear" w:pos="1588"/>
                <w:tab w:val="clear" w:pos="1985"/>
              </w:tabs>
              <w:ind w:left="567" w:hanging="567"/>
            </w:pPr>
            <w:r w:rsidRPr="00830661">
              <w:t>TLS connection endpoint state machine</w:t>
            </w:r>
          </w:p>
          <w:p w14:paraId="111914B7" w14:textId="77777777" w:rsidR="00164427" w:rsidRPr="00830661" w:rsidRDefault="00164427" w:rsidP="00164427">
            <w:pPr>
              <w:numPr>
                <w:ilvl w:val="0"/>
                <w:numId w:val="21"/>
              </w:numPr>
              <w:tabs>
                <w:tab w:val="clear" w:pos="794"/>
                <w:tab w:val="clear" w:pos="1191"/>
                <w:tab w:val="clear" w:pos="1588"/>
                <w:tab w:val="clear" w:pos="1985"/>
              </w:tabs>
              <w:ind w:left="567" w:hanging="567"/>
            </w:pPr>
            <w:r w:rsidRPr="00830661">
              <w:t>TLS  protocol status "connection-level": "parameter-value" assignments [= RFC 5246 ConnectionState]</w:t>
            </w:r>
          </w:p>
        </w:tc>
        <w:tc>
          <w:tcPr>
            <w:tcW w:w="723" w:type="dxa"/>
            <w:shd w:val="clear" w:color="auto" w:fill="auto"/>
          </w:tcPr>
          <w:p w14:paraId="0A3C733F" w14:textId="77777777" w:rsidR="00164427" w:rsidRPr="00830661" w:rsidRDefault="00164427" w:rsidP="00164427"/>
        </w:tc>
      </w:tr>
      <w:tr w:rsidR="00164427" w:rsidRPr="00830661" w14:paraId="5BBAD351" w14:textId="77777777" w:rsidTr="00164427">
        <w:trPr>
          <w:jc w:val="center"/>
        </w:trPr>
        <w:tc>
          <w:tcPr>
            <w:tcW w:w="2270" w:type="dxa"/>
            <w:shd w:val="clear" w:color="auto" w:fill="auto"/>
          </w:tcPr>
          <w:p w14:paraId="31F24AEF" w14:textId="77777777" w:rsidR="00164427" w:rsidRPr="00830661" w:rsidRDefault="00164427" w:rsidP="00164427">
            <w:pPr>
              <w:rPr>
                <w:b/>
                <w:bCs/>
              </w:rPr>
            </w:pPr>
            <w:r w:rsidRPr="00830661">
              <w:rPr>
                <w:b/>
                <w:bCs/>
              </w:rPr>
              <w:t>Comment:</w:t>
            </w:r>
          </w:p>
        </w:tc>
        <w:tc>
          <w:tcPr>
            <w:tcW w:w="6649" w:type="dxa"/>
            <w:shd w:val="clear" w:color="auto" w:fill="auto"/>
          </w:tcPr>
          <w:p w14:paraId="373180C0" w14:textId="77777777" w:rsidR="00164427" w:rsidRPr="00830661" w:rsidRDefault="00164427" w:rsidP="00164427">
            <w:r w:rsidRPr="00830661">
              <w:t>From dynamic modeling perspective would be two instances of object "</w:t>
            </w:r>
            <w:r w:rsidRPr="00830661">
              <w:rPr>
                <w:i/>
              </w:rPr>
              <w:t>TLS  protocol status "connection-level"</w:t>
            </w:r>
            <w:r w:rsidR="00E76398" w:rsidRPr="00830661">
              <w:t>"</w:t>
            </w:r>
            <w:r w:rsidRPr="00830661">
              <w:t>:</w:t>
            </w:r>
          </w:p>
          <w:p w14:paraId="01251BFF" w14:textId="77777777" w:rsidR="00164427" w:rsidRPr="00830661" w:rsidRDefault="00164427" w:rsidP="00164427">
            <w:pPr>
              <w:numPr>
                <w:ilvl w:val="0"/>
                <w:numId w:val="22"/>
              </w:numPr>
              <w:tabs>
                <w:tab w:val="clear" w:pos="794"/>
                <w:tab w:val="clear" w:pos="1191"/>
                <w:tab w:val="clear" w:pos="1588"/>
                <w:tab w:val="clear" w:pos="1985"/>
              </w:tabs>
              <w:ind w:left="567" w:hanging="567"/>
            </w:pPr>
            <w:r w:rsidRPr="00830661">
              <w:t>"current" (the object used for the operation of the active TLS connection)</w:t>
            </w:r>
          </w:p>
          <w:p w14:paraId="07AFBBBD" w14:textId="77777777" w:rsidR="00164427" w:rsidRPr="00830661" w:rsidRDefault="00164427" w:rsidP="00164427">
            <w:pPr>
              <w:numPr>
                <w:ilvl w:val="0"/>
                <w:numId w:val="22"/>
              </w:numPr>
              <w:tabs>
                <w:tab w:val="clear" w:pos="794"/>
                <w:tab w:val="clear" w:pos="1191"/>
                <w:tab w:val="clear" w:pos="1588"/>
                <w:tab w:val="clear" w:pos="1985"/>
              </w:tabs>
              <w:ind w:left="567" w:hanging="567"/>
            </w:pPr>
            <w:r w:rsidRPr="00830661">
              <w:t>"pending" (the background object modified by concurrent TLS handshake / change cipher spec / alert protocols)</w:t>
            </w:r>
          </w:p>
        </w:tc>
        <w:tc>
          <w:tcPr>
            <w:tcW w:w="723" w:type="dxa"/>
            <w:shd w:val="clear" w:color="auto" w:fill="auto"/>
          </w:tcPr>
          <w:p w14:paraId="7BC1FAAE" w14:textId="77777777" w:rsidR="00164427" w:rsidRPr="00830661" w:rsidRDefault="00164427" w:rsidP="00164427"/>
        </w:tc>
      </w:tr>
      <w:tr w:rsidR="00164427" w:rsidRPr="00830661" w14:paraId="09623CBB" w14:textId="77777777" w:rsidTr="00164427">
        <w:trPr>
          <w:jc w:val="center"/>
        </w:trPr>
        <w:tc>
          <w:tcPr>
            <w:tcW w:w="2270" w:type="dxa"/>
            <w:shd w:val="clear" w:color="auto" w:fill="auto"/>
          </w:tcPr>
          <w:p w14:paraId="2949B473" w14:textId="77777777" w:rsidR="00164427" w:rsidRPr="00830661" w:rsidRDefault="00164427" w:rsidP="00164427">
            <w:pPr>
              <w:rPr>
                <w:b/>
                <w:bCs/>
              </w:rPr>
            </w:pPr>
            <w:r w:rsidRPr="00830661">
              <w:rPr>
                <w:b/>
                <w:bCs/>
              </w:rPr>
              <w:t>Issue in RFC 5246:</w:t>
            </w:r>
          </w:p>
        </w:tc>
        <w:tc>
          <w:tcPr>
            <w:tcW w:w="6649" w:type="dxa"/>
            <w:shd w:val="clear" w:color="auto" w:fill="auto"/>
          </w:tcPr>
          <w:p w14:paraId="0B9C7A72" w14:textId="77777777" w:rsidR="00164427" w:rsidRPr="00830661" w:rsidRDefault="00164427" w:rsidP="00E76398">
            <w:r w:rsidRPr="00830661">
              <w:t xml:space="preserve">Parameter </w:t>
            </w:r>
            <w:r w:rsidRPr="00830661">
              <w:rPr>
                <w:i/>
              </w:rPr>
              <w:t>ConnectionEnd</w:t>
            </w:r>
            <w:r w:rsidRPr="00830661">
              <w:t xml:space="preserve"> (for the TLS role) in data structure </w:t>
            </w:r>
            <w:r w:rsidRPr="00830661">
              <w:rPr>
                <w:i/>
              </w:rPr>
              <w:t>SecurityParameters</w:t>
            </w:r>
            <w:r w:rsidRPr="00830661">
              <w:t xml:space="preserve"> as part of the </w:t>
            </w:r>
            <w:r w:rsidRPr="00830661">
              <w:rPr>
                <w:i/>
              </w:rPr>
              <w:t>ConnectionState</w:t>
            </w:r>
            <w:r w:rsidRPr="00830661">
              <w:t xml:space="preserve"> object is rather a session-level attribute than a connection-level item. See also </w:t>
            </w:r>
            <w:r w:rsidR="00E76398" w:rsidRPr="00830661">
              <w:t>item</w:t>
            </w:r>
            <w:r w:rsidRPr="00830661">
              <w:t>.</w:t>
            </w:r>
          </w:p>
        </w:tc>
        <w:tc>
          <w:tcPr>
            <w:tcW w:w="723" w:type="dxa"/>
            <w:shd w:val="clear" w:color="auto" w:fill="auto"/>
          </w:tcPr>
          <w:p w14:paraId="0D1212A7" w14:textId="77777777" w:rsidR="00164427" w:rsidRPr="00830661" w:rsidRDefault="00164427" w:rsidP="00164427"/>
        </w:tc>
      </w:tr>
      <w:tr w:rsidR="0058125E" w:rsidRPr="00830661" w14:paraId="37FC7092" w14:textId="77777777" w:rsidTr="00927557">
        <w:trPr>
          <w:jc w:val="center"/>
        </w:trPr>
        <w:tc>
          <w:tcPr>
            <w:tcW w:w="2270" w:type="dxa"/>
            <w:tcBorders>
              <w:top w:val="single" w:sz="4" w:space="0" w:color="auto"/>
              <w:left w:val="single" w:sz="4" w:space="0" w:color="auto"/>
              <w:bottom w:val="single" w:sz="4" w:space="0" w:color="auto"/>
              <w:right w:val="single" w:sz="4" w:space="0" w:color="auto"/>
            </w:tcBorders>
            <w:shd w:val="clear" w:color="auto" w:fill="auto"/>
          </w:tcPr>
          <w:p w14:paraId="18C07DEB" w14:textId="77777777" w:rsidR="0058125E" w:rsidRPr="00830661" w:rsidRDefault="0058125E" w:rsidP="002F37AA">
            <w:pPr>
              <w:rPr>
                <w:b/>
                <w:bCs/>
              </w:rPr>
            </w:pPr>
            <w:r w:rsidRPr="00830661">
              <w:rPr>
                <w:b/>
                <w:bCs/>
              </w:rPr>
              <w:t>Resolution:</w:t>
            </w:r>
          </w:p>
        </w:tc>
        <w:tc>
          <w:tcPr>
            <w:tcW w:w="7372" w:type="dxa"/>
            <w:gridSpan w:val="2"/>
            <w:tcBorders>
              <w:top w:val="single" w:sz="4" w:space="0" w:color="auto"/>
              <w:left w:val="single" w:sz="4" w:space="0" w:color="auto"/>
              <w:bottom w:val="single" w:sz="4" w:space="0" w:color="auto"/>
              <w:right w:val="single" w:sz="4" w:space="0" w:color="auto"/>
            </w:tcBorders>
            <w:shd w:val="clear" w:color="auto" w:fill="auto"/>
          </w:tcPr>
          <w:p w14:paraId="2BAB6BC0" w14:textId="77777777" w:rsidR="0058125E" w:rsidRPr="00830661" w:rsidRDefault="0058125E" w:rsidP="002F37AA">
            <w:pPr>
              <w:rPr>
                <w:szCs w:val="24"/>
              </w:rPr>
            </w:pPr>
            <w:r w:rsidRPr="00830661">
              <w:rPr>
                <w:szCs w:val="24"/>
              </w:rPr>
              <w:t xml:space="preserve">The proposed TLS terminology framework (by this contribution) confirms the internal modeling of a </w:t>
            </w:r>
            <w:r w:rsidRPr="00830661">
              <w:rPr>
                <w:i/>
                <w:szCs w:val="24"/>
              </w:rPr>
              <w:t>TLS connection endpoint</w:t>
            </w:r>
            <w:r w:rsidRPr="00830661">
              <w:rPr>
                <w:szCs w:val="24"/>
              </w:rPr>
              <w:t xml:space="preserve"> object, in order to address the three associated aspects of:</w:t>
            </w:r>
          </w:p>
          <w:p w14:paraId="6A51743F" w14:textId="77777777" w:rsidR="0058125E" w:rsidRPr="00830661" w:rsidRDefault="0058125E" w:rsidP="0058125E">
            <w:pPr>
              <w:pStyle w:val="ListParagraph"/>
              <w:numPr>
                <w:ilvl w:val="0"/>
                <w:numId w:val="46"/>
              </w:numPr>
              <w:spacing w:before="60" w:after="60"/>
              <w:ind w:left="357" w:hanging="357"/>
              <w:rPr>
                <w:sz w:val="24"/>
                <w:szCs w:val="24"/>
              </w:rPr>
            </w:pPr>
            <w:r w:rsidRPr="00830661">
              <w:rPr>
                <w:sz w:val="24"/>
                <w:szCs w:val="24"/>
              </w:rPr>
              <w:t>identifier information,</w:t>
            </w:r>
          </w:p>
          <w:p w14:paraId="51E58A60" w14:textId="77777777" w:rsidR="0058125E" w:rsidRPr="00830661" w:rsidRDefault="0058125E" w:rsidP="0058125E">
            <w:pPr>
              <w:pStyle w:val="ListParagraph"/>
              <w:numPr>
                <w:ilvl w:val="0"/>
                <w:numId w:val="46"/>
              </w:numPr>
              <w:spacing w:before="60" w:after="60"/>
              <w:ind w:left="357" w:hanging="357"/>
              <w:rPr>
                <w:sz w:val="24"/>
                <w:szCs w:val="24"/>
              </w:rPr>
            </w:pPr>
            <w:r w:rsidRPr="00830661">
              <w:rPr>
                <w:sz w:val="24"/>
                <w:szCs w:val="24"/>
              </w:rPr>
              <w:t>state information and</w:t>
            </w:r>
          </w:p>
          <w:p w14:paraId="6DFA5785" w14:textId="77777777" w:rsidR="0058125E" w:rsidRPr="00830661" w:rsidRDefault="0058125E" w:rsidP="0058125E">
            <w:pPr>
              <w:pStyle w:val="ListParagraph"/>
              <w:numPr>
                <w:ilvl w:val="0"/>
                <w:numId w:val="46"/>
              </w:numPr>
              <w:spacing w:before="60" w:after="60"/>
              <w:ind w:left="357" w:hanging="357"/>
              <w:rPr>
                <w:sz w:val="24"/>
                <w:szCs w:val="24"/>
              </w:rPr>
            </w:pPr>
            <w:r w:rsidRPr="00830661">
              <w:rPr>
                <w:sz w:val="24"/>
                <w:szCs w:val="24"/>
              </w:rPr>
              <w:lastRenderedPageBreak/>
              <w:t>TLS protocol parameter</w:t>
            </w:r>
            <w:r w:rsidR="00927557" w:rsidRPr="00830661">
              <w:rPr>
                <w:sz w:val="24"/>
                <w:szCs w:val="24"/>
              </w:rPr>
              <w:t>/value</w:t>
            </w:r>
            <w:r w:rsidRPr="00830661">
              <w:rPr>
                <w:sz w:val="24"/>
                <w:szCs w:val="24"/>
              </w:rPr>
              <w:t xml:space="preserve"> view.</w:t>
            </w:r>
          </w:p>
        </w:tc>
      </w:tr>
    </w:tbl>
    <w:p w14:paraId="6A775034" w14:textId="77777777" w:rsidR="00164427" w:rsidRPr="00830661" w:rsidRDefault="00164427" w:rsidP="00164427"/>
    <w:p w14:paraId="7E4CB972" w14:textId="77777777" w:rsidR="00164427" w:rsidRPr="00830661" w:rsidRDefault="007155E3" w:rsidP="00927557">
      <w:pPr>
        <w:pStyle w:val="Heading3"/>
      </w:pPr>
      <w:r w:rsidRPr="00830661">
        <w:t xml:space="preserve">Item #L.8: </w:t>
      </w:r>
      <w:r w:rsidR="00164427" w:rsidRPr="00830661">
        <w:t>TLS session endpoint object information?</w:t>
      </w:r>
      <w:r w:rsidR="008A534F" w:rsidRPr="00830661">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0"/>
        <w:gridCol w:w="6649"/>
        <w:gridCol w:w="723"/>
      </w:tblGrid>
      <w:tr w:rsidR="00164427" w:rsidRPr="00830661" w14:paraId="73C286CE" w14:textId="77777777" w:rsidTr="00164427">
        <w:trPr>
          <w:jc w:val="center"/>
        </w:trPr>
        <w:tc>
          <w:tcPr>
            <w:tcW w:w="2270" w:type="dxa"/>
            <w:shd w:val="clear" w:color="auto" w:fill="auto"/>
          </w:tcPr>
          <w:p w14:paraId="60735375" w14:textId="77777777" w:rsidR="00164427" w:rsidRPr="00830661" w:rsidRDefault="00164427" w:rsidP="00164427">
            <w:pPr>
              <w:rPr>
                <w:b/>
                <w:bCs/>
              </w:rPr>
            </w:pPr>
            <w:r w:rsidRPr="00830661">
              <w:rPr>
                <w:b/>
                <w:bCs/>
              </w:rPr>
              <w:t>Motivation:</w:t>
            </w:r>
          </w:p>
        </w:tc>
        <w:tc>
          <w:tcPr>
            <w:tcW w:w="6649" w:type="dxa"/>
            <w:shd w:val="clear" w:color="auto" w:fill="auto"/>
          </w:tcPr>
          <w:p w14:paraId="435591E3" w14:textId="77777777" w:rsidR="00164427" w:rsidRPr="00830661" w:rsidRDefault="00164427" w:rsidP="00164427">
            <w:r w:rsidRPr="00830661">
              <w:t>Proposed model of a TLS session endpoint object, partioned into:</w:t>
            </w:r>
          </w:p>
          <w:p w14:paraId="44CA77E6" w14:textId="77777777" w:rsidR="00164427" w:rsidRPr="00830661" w:rsidRDefault="00164427" w:rsidP="00164427">
            <w:pPr>
              <w:numPr>
                <w:ilvl w:val="0"/>
                <w:numId w:val="23"/>
              </w:numPr>
              <w:tabs>
                <w:tab w:val="clear" w:pos="794"/>
                <w:tab w:val="clear" w:pos="1191"/>
                <w:tab w:val="clear" w:pos="1588"/>
                <w:tab w:val="clear" w:pos="1985"/>
              </w:tabs>
              <w:ind w:left="567" w:hanging="567"/>
            </w:pPr>
            <w:r w:rsidRPr="00830661">
              <w:t>TLS session endpoint identifier</w:t>
            </w:r>
          </w:p>
          <w:p w14:paraId="26668281" w14:textId="77777777" w:rsidR="00164427" w:rsidRPr="00830661" w:rsidRDefault="00164427" w:rsidP="00164427">
            <w:pPr>
              <w:numPr>
                <w:ilvl w:val="0"/>
                <w:numId w:val="23"/>
              </w:numPr>
              <w:tabs>
                <w:tab w:val="clear" w:pos="794"/>
                <w:tab w:val="clear" w:pos="1191"/>
                <w:tab w:val="clear" w:pos="1588"/>
                <w:tab w:val="clear" w:pos="1985"/>
              </w:tabs>
              <w:ind w:left="567" w:hanging="567"/>
            </w:pPr>
            <w:r w:rsidRPr="00830661">
              <w:t>TLS role</w:t>
            </w:r>
          </w:p>
          <w:p w14:paraId="45A9616F" w14:textId="77777777" w:rsidR="00164427" w:rsidRPr="00830661" w:rsidRDefault="00164427" w:rsidP="00164427">
            <w:pPr>
              <w:numPr>
                <w:ilvl w:val="0"/>
                <w:numId w:val="23"/>
              </w:numPr>
              <w:tabs>
                <w:tab w:val="clear" w:pos="794"/>
                <w:tab w:val="clear" w:pos="1191"/>
                <w:tab w:val="clear" w:pos="1588"/>
                <w:tab w:val="clear" w:pos="1985"/>
              </w:tabs>
              <w:ind w:left="567" w:hanging="567"/>
            </w:pPr>
            <w:r w:rsidRPr="00830661">
              <w:t>TLS  protocol status "session-level": "parameter-value" assignments [= RFC 5246 SessionState]</w:t>
            </w:r>
          </w:p>
        </w:tc>
        <w:tc>
          <w:tcPr>
            <w:tcW w:w="723" w:type="dxa"/>
            <w:shd w:val="clear" w:color="auto" w:fill="auto"/>
          </w:tcPr>
          <w:p w14:paraId="0E0BBF9C" w14:textId="77777777" w:rsidR="00164427" w:rsidRPr="00830661" w:rsidRDefault="00164427" w:rsidP="00164427"/>
        </w:tc>
      </w:tr>
      <w:tr w:rsidR="00164427" w:rsidRPr="00830661" w14:paraId="3F5E1CE2" w14:textId="77777777" w:rsidTr="00164427">
        <w:trPr>
          <w:jc w:val="center"/>
        </w:trPr>
        <w:tc>
          <w:tcPr>
            <w:tcW w:w="2270" w:type="dxa"/>
            <w:shd w:val="clear" w:color="auto" w:fill="auto"/>
          </w:tcPr>
          <w:p w14:paraId="08BA8373" w14:textId="77777777" w:rsidR="00164427" w:rsidRPr="00830661" w:rsidRDefault="00164427" w:rsidP="00164427">
            <w:pPr>
              <w:rPr>
                <w:b/>
                <w:bCs/>
              </w:rPr>
            </w:pPr>
            <w:r w:rsidRPr="00830661">
              <w:rPr>
                <w:b/>
                <w:bCs/>
              </w:rPr>
              <w:t>Comment:</w:t>
            </w:r>
          </w:p>
        </w:tc>
        <w:tc>
          <w:tcPr>
            <w:tcW w:w="6649" w:type="dxa"/>
            <w:shd w:val="clear" w:color="auto" w:fill="auto"/>
          </w:tcPr>
          <w:p w14:paraId="76519AEE" w14:textId="77777777" w:rsidR="00164427" w:rsidRPr="00830661" w:rsidRDefault="00164427" w:rsidP="00164427">
            <w:pPr>
              <w:tabs>
                <w:tab w:val="clear" w:pos="794"/>
                <w:tab w:val="left" w:pos="876"/>
              </w:tabs>
              <w:ind w:left="25" w:hanging="25"/>
            </w:pPr>
            <w:r w:rsidRPr="00830661">
              <w:t xml:space="preserve">The </w:t>
            </w:r>
            <w:r w:rsidRPr="00830661">
              <w:rPr>
                <w:i/>
              </w:rPr>
              <w:t>TLS role</w:t>
            </w:r>
            <w:r w:rsidRPr="00830661">
              <w:t xml:space="preserve"> characterization is moved to the session-level because there are not any role changes allowed by subsequent TLS bearer control procedures (like TLS resumption, TLS renegotiation).</w:t>
            </w:r>
          </w:p>
        </w:tc>
        <w:tc>
          <w:tcPr>
            <w:tcW w:w="723" w:type="dxa"/>
            <w:shd w:val="clear" w:color="auto" w:fill="auto"/>
          </w:tcPr>
          <w:p w14:paraId="33B19998" w14:textId="77777777" w:rsidR="00164427" w:rsidRPr="00830661" w:rsidRDefault="00164427" w:rsidP="00164427"/>
        </w:tc>
      </w:tr>
      <w:tr w:rsidR="00164427" w:rsidRPr="00830661" w14:paraId="4243CDF6" w14:textId="77777777" w:rsidTr="00164427">
        <w:trPr>
          <w:jc w:val="center"/>
        </w:trPr>
        <w:tc>
          <w:tcPr>
            <w:tcW w:w="2270" w:type="dxa"/>
            <w:shd w:val="clear" w:color="auto" w:fill="auto"/>
          </w:tcPr>
          <w:p w14:paraId="1886DA94" w14:textId="77777777" w:rsidR="00164427" w:rsidRPr="00830661" w:rsidRDefault="00164427" w:rsidP="00164427">
            <w:pPr>
              <w:rPr>
                <w:b/>
                <w:bCs/>
              </w:rPr>
            </w:pPr>
            <w:r w:rsidRPr="00830661">
              <w:rPr>
                <w:b/>
                <w:bCs/>
              </w:rPr>
              <w:t>Issue in RFC 5246:</w:t>
            </w:r>
          </w:p>
        </w:tc>
        <w:tc>
          <w:tcPr>
            <w:tcW w:w="6649" w:type="dxa"/>
            <w:shd w:val="clear" w:color="auto" w:fill="auto"/>
          </w:tcPr>
          <w:p w14:paraId="087C1664" w14:textId="77777777" w:rsidR="00164427" w:rsidRPr="00830661" w:rsidRDefault="00164427" w:rsidP="00164427"/>
        </w:tc>
        <w:tc>
          <w:tcPr>
            <w:tcW w:w="723" w:type="dxa"/>
            <w:shd w:val="clear" w:color="auto" w:fill="auto"/>
          </w:tcPr>
          <w:p w14:paraId="1B73BDC4" w14:textId="77777777" w:rsidR="00164427" w:rsidRPr="00830661" w:rsidRDefault="00164427" w:rsidP="00164427"/>
        </w:tc>
      </w:tr>
      <w:tr w:rsidR="00927557" w:rsidRPr="00830661" w14:paraId="0946477A" w14:textId="77777777" w:rsidTr="00927557">
        <w:trPr>
          <w:jc w:val="center"/>
        </w:trPr>
        <w:tc>
          <w:tcPr>
            <w:tcW w:w="2270" w:type="dxa"/>
            <w:tcBorders>
              <w:top w:val="single" w:sz="4" w:space="0" w:color="auto"/>
              <w:left w:val="single" w:sz="4" w:space="0" w:color="auto"/>
              <w:bottom w:val="single" w:sz="4" w:space="0" w:color="auto"/>
              <w:right w:val="single" w:sz="4" w:space="0" w:color="auto"/>
            </w:tcBorders>
            <w:shd w:val="clear" w:color="auto" w:fill="auto"/>
          </w:tcPr>
          <w:p w14:paraId="3E413454" w14:textId="77777777" w:rsidR="00927557" w:rsidRPr="00830661" w:rsidRDefault="00927557" w:rsidP="002F37AA">
            <w:pPr>
              <w:rPr>
                <w:b/>
                <w:bCs/>
              </w:rPr>
            </w:pPr>
            <w:r w:rsidRPr="00830661">
              <w:rPr>
                <w:b/>
                <w:bCs/>
              </w:rPr>
              <w:t>Resolution:</w:t>
            </w:r>
          </w:p>
        </w:tc>
        <w:tc>
          <w:tcPr>
            <w:tcW w:w="7372" w:type="dxa"/>
            <w:gridSpan w:val="2"/>
            <w:tcBorders>
              <w:top w:val="single" w:sz="4" w:space="0" w:color="auto"/>
              <w:left w:val="single" w:sz="4" w:space="0" w:color="auto"/>
              <w:bottom w:val="single" w:sz="4" w:space="0" w:color="auto"/>
              <w:right w:val="single" w:sz="4" w:space="0" w:color="auto"/>
            </w:tcBorders>
            <w:shd w:val="clear" w:color="auto" w:fill="auto"/>
          </w:tcPr>
          <w:p w14:paraId="66814BD0" w14:textId="77777777" w:rsidR="00927557" w:rsidRPr="00830661" w:rsidRDefault="00927557" w:rsidP="002F37AA">
            <w:r w:rsidRPr="00830661">
              <w:rPr>
                <w:szCs w:val="24"/>
              </w:rPr>
              <w:t xml:space="preserve">The proposed TLS terminology framework (by this contribution) confirms the association of the </w:t>
            </w:r>
            <w:r w:rsidRPr="00830661">
              <w:rPr>
                <w:i/>
                <w:szCs w:val="24"/>
              </w:rPr>
              <w:t>TLS role</w:t>
            </w:r>
            <w:r w:rsidRPr="00830661">
              <w:rPr>
                <w:szCs w:val="24"/>
              </w:rPr>
              <w:t xml:space="preserve"> as a characteristic of a </w:t>
            </w:r>
            <w:r w:rsidRPr="00830661">
              <w:rPr>
                <w:i/>
                <w:szCs w:val="24"/>
              </w:rPr>
              <w:t>TLS session endpoint</w:t>
            </w:r>
            <w:r w:rsidRPr="00830661">
              <w:rPr>
                <w:szCs w:val="24"/>
              </w:rPr>
              <w:t>.</w:t>
            </w:r>
          </w:p>
        </w:tc>
      </w:tr>
    </w:tbl>
    <w:p w14:paraId="6830CFC9" w14:textId="77777777" w:rsidR="00164427" w:rsidRPr="00830661" w:rsidRDefault="00164427" w:rsidP="00164427"/>
    <w:p w14:paraId="33A04243" w14:textId="77777777" w:rsidR="00164427" w:rsidRPr="00830661" w:rsidRDefault="00164427" w:rsidP="00927557">
      <w:pPr>
        <w:pStyle w:val="Heading3"/>
        <w:rPr>
          <w:b w:val="0"/>
        </w:rPr>
      </w:pPr>
      <w:r w:rsidRPr="00830661">
        <w:t>Item #L.9: TLS endpoint and TLS endpoint identifier?</w:t>
      </w:r>
      <w:r w:rsidR="00927557" w:rsidRPr="00830661">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0"/>
        <w:gridCol w:w="6649"/>
        <w:gridCol w:w="723"/>
      </w:tblGrid>
      <w:tr w:rsidR="00164427" w:rsidRPr="00830661" w14:paraId="7189148E" w14:textId="77777777" w:rsidTr="00164427">
        <w:trPr>
          <w:jc w:val="center"/>
        </w:trPr>
        <w:tc>
          <w:tcPr>
            <w:tcW w:w="2270" w:type="dxa"/>
            <w:shd w:val="clear" w:color="auto" w:fill="auto"/>
          </w:tcPr>
          <w:p w14:paraId="261AE1ED" w14:textId="77777777" w:rsidR="00164427" w:rsidRPr="00830661" w:rsidRDefault="00164427" w:rsidP="00164427">
            <w:pPr>
              <w:rPr>
                <w:b/>
                <w:bCs/>
              </w:rPr>
            </w:pPr>
            <w:r w:rsidRPr="00830661">
              <w:rPr>
                <w:b/>
                <w:bCs/>
              </w:rPr>
              <w:t>Motivation:</w:t>
            </w:r>
          </w:p>
        </w:tc>
        <w:tc>
          <w:tcPr>
            <w:tcW w:w="6649" w:type="dxa"/>
            <w:shd w:val="clear" w:color="auto" w:fill="auto"/>
          </w:tcPr>
          <w:p w14:paraId="705A15EA" w14:textId="77777777" w:rsidR="00164427" w:rsidRPr="00830661" w:rsidRDefault="00164427" w:rsidP="00164427">
            <w:r w:rsidRPr="00830661">
              <w:t xml:space="preserve">The </w:t>
            </w:r>
            <w:r w:rsidRPr="00830661">
              <w:rPr>
                <w:i/>
              </w:rPr>
              <w:t>TLS endpoint</w:t>
            </w:r>
            <w:r w:rsidRPr="00830661">
              <w:t xml:space="preserve"> frames</w:t>
            </w:r>
            <w:r w:rsidR="00AF232C" w:rsidRPr="00830661">
              <w:t xml:space="preserve"> a)</w:t>
            </w:r>
            <w:r w:rsidRPr="00830661">
              <w:t xml:space="preserve"> </w:t>
            </w:r>
            <w:r w:rsidRPr="00830661">
              <w:rPr>
                <w:i/>
              </w:rPr>
              <w:t>TLS session endpoint(s)</w:t>
            </w:r>
            <w:r w:rsidRPr="00830661">
              <w:t xml:space="preserve"> and </w:t>
            </w:r>
            <w:r w:rsidR="00AF232C" w:rsidRPr="00830661">
              <w:t xml:space="preserve">b) </w:t>
            </w:r>
            <w:r w:rsidRPr="00830661">
              <w:t xml:space="preserve">associated </w:t>
            </w:r>
            <w:r w:rsidRPr="00830661">
              <w:rPr>
                <w:i/>
              </w:rPr>
              <w:t>TLS connection endpoint(s)</w:t>
            </w:r>
            <w:r w:rsidRPr="00830661">
              <w:t>. There might be a ratio of</w:t>
            </w:r>
          </w:p>
          <w:p w14:paraId="4B07A386" w14:textId="77777777" w:rsidR="00164427" w:rsidRPr="00830661" w:rsidRDefault="00164427" w:rsidP="00164427">
            <w:pPr>
              <w:tabs>
                <w:tab w:val="clear" w:pos="794"/>
                <w:tab w:val="clear" w:pos="1191"/>
                <w:tab w:val="clear" w:pos="1588"/>
                <w:tab w:val="clear" w:pos="1985"/>
              </w:tabs>
              <w:ind w:left="567" w:hanging="567"/>
            </w:pPr>
            <w:r w:rsidRPr="00830661">
              <w:t>a)</w:t>
            </w:r>
            <w:r w:rsidRPr="00830661">
              <w:tab/>
              <w:t xml:space="preserve">1:N between a </w:t>
            </w:r>
            <w:r w:rsidRPr="00830661">
              <w:rPr>
                <w:i/>
              </w:rPr>
              <w:t>TLS session endpoint</w:t>
            </w:r>
            <w:r w:rsidRPr="00830661">
              <w:t xml:space="preserve"> and associated </w:t>
            </w:r>
            <w:r w:rsidRPr="00830661">
              <w:rPr>
                <w:i/>
              </w:rPr>
              <w:t>TLS connection endpoints</w:t>
            </w:r>
            <w:r w:rsidRPr="00830661">
              <w:t xml:space="preserve"> and</w:t>
            </w:r>
          </w:p>
          <w:p w14:paraId="7F192CB5" w14:textId="77777777" w:rsidR="00164427" w:rsidRPr="00830661" w:rsidRDefault="00164427" w:rsidP="00164427">
            <w:pPr>
              <w:tabs>
                <w:tab w:val="clear" w:pos="794"/>
                <w:tab w:val="clear" w:pos="1191"/>
                <w:tab w:val="clear" w:pos="1588"/>
                <w:tab w:val="clear" w:pos="1985"/>
              </w:tabs>
              <w:ind w:left="567" w:hanging="567"/>
            </w:pPr>
            <w:r w:rsidRPr="00830661">
              <w:t>b)</w:t>
            </w:r>
            <w:r w:rsidRPr="00830661">
              <w:tab/>
              <w:t xml:space="preserve">1:M between a </w:t>
            </w:r>
            <w:r w:rsidRPr="00830661">
              <w:rPr>
                <w:i/>
              </w:rPr>
              <w:t>TLS endpoint</w:t>
            </w:r>
            <w:r w:rsidRPr="00830661">
              <w:t xml:space="preserve"> and associated </w:t>
            </w:r>
            <w:r w:rsidRPr="00830661">
              <w:rPr>
                <w:i/>
              </w:rPr>
              <w:t>TLS session endpoints</w:t>
            </w:r>
            <w:r w:rsidRPr="00830661">
              <w:t>.</w:t>
            </w:r>
          </w:p>
          <w:p w14:paraId="03D52494" w14:textId="77777777" w:rsidR="00164427" w:rsidRPr="00830661" w:rsidRDefault="00164427" w:rsidP="00164427">
            <w:pPr>
              <w:tabs>
                <w:tab w:val="clear" w:pos="794"/>
              </w:tabs>
            </w:pPr>
            <w:r w:rsidRPr="00830661">
              <w:t>A "TLS client" needs to contact a "TLS server", which is basically achieved on the servers' FQDN.</w:t>
            </w:r>
          </w:p>
          <w:p w14:paraId="22E8E8F5" w14:textId="77777777" w:rsidR="00164427" w:rsidRPr="00830661" w:rsidRDefault="00164427" w:rsidP="00164427">
            <w:pPr>
              <w:tabs>
                <w:tab w:val="clear" w:pos="794"/>
              </w:tabs>
            </w:pPr>
            <w:r w:rsidRPr="00830661">
              <w:t>Hence we'd like to use the FQDN of the IP host / hop as</w:t>
            </w:r>
            <w:r w:rsidR="00AF232C" w:rsidRPr="00830661">
              <w:t xml:space="preserve"> an element of the</w:t>
            </w:r>
            <w:r w:rsidRPr="00830661">
              <w:t xml:space="preserve"> TLS endpoint name (identifier).</w:t>
            </w:r>
          </w:p>
          <w:p w14:paraId="5C3DB267" w14:textId="77777777" w:rsidR="00164427" w:rsidRPr="00830661" w:rsidRDefault="00164427" w:rsidP="00164427">
            <w:pPr>
              <w:pStyle w:val="Note"/>
            </w:pPr>
            <w:r w:rsidRPr="00830661">
              <w:t>NOTE </w:t>
            </w:r>
            <w:r w:rsidRPr="00830661">
              <w:noBreakHyphen/>
              <w:t xml:space="preserve"> should be consistent to RFC 6066</w:t>
            </w:r>
          </w:p>
        </w:tc>
        <w:tc>
          <w:tcPr>
            <w:tcW w:w="723" w:type="dxa"/>
            <w:shd w:val="clear" w:color="auto" w:fill="auto"/>
          </w:tcPr>
          <w:p w14:paraId="45F20A7C" w14:textId="77777777" w:rsidR="00164427" w:rsidRPr="00830661" w:rsidRDefault="00164427" w:rsidP="00164427"/>
        </w:tc>
      </w:tr>
      <w:tr w:rsidR="00164427" w:rsidRPr="00830661" w14:paraId="5F76BD59" w14:textId="77777777" w:rsidTr="00164427">
        <w:trPr>
          <w:jc w:val="center"/>
        </w:trPr>
        <w:tc>
          <w:tcPr>
            <w:tcW w:w="2270" w:type="dxa"/>
            <w:shd w:val="clear" w:color="auto" w:fill="auto"/>
          </w:tcPr>
          <w:p w14:paraId="32E67FCD" w14:textId="77777777" w:rsidR="00164427" w:rsidRPr="00830661" w:rsidRDefault="00164427" w:rsidP="00164427">
            <w:pPr>
              <w:rPr>
                <w:b/>
                <w:bCs/>
              </w:rPr>
            </w:pPr>
            <w:r w:rsidRPr="00830661">
              <w:rPr>
                <w:b/>
                <w:bCs/>
              </w:rPr>
              <w:t>Comment:</w:t>
            </w:r>
          </w:p>
        </w:tc>
        <w:tc>
          <w:tcPr>
            <w:tcW w:w="6649" w:type="dxa"/>
            <w:shd w:val="clear" w:color="auto" w:fill="auto"/>
          </w:tcPr>
          <w:p w14:paraId="4FC1AAD2" w14:textId="77777777" w:rsidR="00164427" w:rsidRPr="00830661" w:rsidRDefault="00164427" w:rsidP="00164427">
            <w:pPr>
              <w:tabs>
                <w:tab w:val="clear" w:pos="794"/>
                <w:tab w:val="left" w:pos="876"/>
              </w:tabs>
              <w:ind w:left="25" w:hanging="25"/>
            </w:pPr>
            <w:r w:rsidRPr="00830661">
              <w:t xml:space="preserve">Such a modelling basis should satisfy in </w:t>
            </w:r>
            <w:r w:rsidRPr="00830661">
              <w:rPr>
                <w:i/>
              </w:rPr>
              <w:t>H.248 TLS endpoint</w:t>
            </w:r>
            <w:r w:rsidRPr="00830661">
              <w:t xml:space="preserve"> instances tight to </w:t>
            </w:r>
          </w:p>
          <w:p w14:paraId="53C321D7" w14:textId="77777777" w:rsidR="00164427" w:rsidRPr="00830661" w:rsidRDefault="00164427" w:rsidP="00164427">
            <w:pPr>
              <w:tabs>
                <w:tab w:val="clear" w:pos="794"/>
                <w:tab w:val="clear" w:pos="1191"/>
                <w:tab w:val="clear" w:pos="1588"/>
                <w:tab w:val="clear" w:pos="1985"/>
              </w:tabs>
              <w:ind w:left="567" w:hanging="567"/>
            </w:pPr>
            <w:r w:rsidRPr="00830661">
              <w:t>a)</w:t>
            </w:r>
            <w:r w:rsidRPr="00830661">
              <w:tab/>
            </w:r>
            <w:r w:rsidR="00AF232C" w:rsidRPr="00830661">
              <w:t xml:space="preserve">H.248 </w:t>
            </w:r>
            <w:r w:rsidRPr="00830661">
              <w:t>Root termination</w:t>
            </w:r>
          </w:p>
          <w:p w14:paraId="7FF60FFD" w14:textId="77777777" w:rsidR="00164427" w:rsidRPr="00830661" w:rsidRDefault="00164427" w:rsidP="00927557">
            <w:pPr>
              <w:tabs>
                <w:tab w:val="clear" w:pos="794"/>
                <w:tab w:val="clear" w:pos="1191"/>
                <w:tab w:val="clear" w:pos="1588"/>
                <w:tab w:val="clear" w:pos="1985"/>
              </w:tabs>
              <w:ind w:left="567" w:hanging="567"/>
            </w:pPr>
            <w:r w:rsidRPr="00830661">
              <w:t>b)</w:t>
            </w:r>
            <w:r w:rsidRPr="00830661">
              <w:tab/>
            </w:r>
            <w:r w:rsidR="00AF232C" w:rsidRPr="00830661">
              <w:t xml:space="preserve">H.248 </w:t>
            </w:r>
            <w:r w:rsidRPr="00830661">
              <w:t>non-Root terminations and SEP level</w:t>
            </w:r>
          </w:p>
        </w:tc>
        <w:tc>
          <w:tcPr>
            <w:tcW w:w="723" w:type="dxa"/>
            <w:shd w:val="clear" w:color="auto" w:fill="auto"/>
          </w:tcPr>
          <w:p w14:paraId="1DD069C7" w14:textId="77777777" w:rsidR="00164427" w:rsidRPr="00830661" w:rsidRDefault="00164427" w:rsidP="00164427"/>
        </w:tc>
      </w:tr>
      <w:tr w:rsidR="00164427" w:rsidRPr="00830661" w14:paraId="6DDBA00A" w14:textId="77777777" w:rsidTr="00164427">
        <w:trPr>
          <w:jc w:val="center"/>
        </w:trPr>
        <w:tc>
          <w:tcPr>
            <w:tcW w:w="2270" w:type="dxa"/>
            <w:shd w:val="clear" w:color="auto" w:fill="auto"/>
          </w:tcPr>
          <w:p w14:paraId="694AF92A" w14:textId="77777777" w:rsidR="00164427" w:rsidRPr="00830661" w:rsidRDefault="00164427" w:rsidP="00164427">
            <w:pPr>
              <w:rPr>
                <w:b/>
                <w:bCs/>
              </w:rPr>
            </w:pPr>
            <w:r w:rsidRPr="00830661">
              <w:rPr>
                <w:b/>
                <w:bCs/>
              </w:rPr>
              <w:t>Issue in RFC 5246:</w:t>
            </w:r>
          </w:p>
        </w:tc>
        <w:tc>
          <w:tcPr>
            <w:tcW w:w="6649" w:type="dxa"/>
            <w:shd w:val="clear" w:color="auto" w:fill="auto"/>
          </w:tcPr>
          <w:p w14:paraId="7C45A76E" w14:textId="77777777" w:rsidR="00164427" w:rsidRPr="00830661" w:rsidRDefault="00164427" w:rsidP="00164427"/>
        </w:tc>
        <w:tc>
          <w:tcPr>
            <w:tcW w:w="723" w:type="dxa"/>
            <w:shd w:val="clear" w:color="auto" w:fill="auto"/>
          </w:tcPr>
          <w:p w14:paraId="17352BBD" w14:textId="77777777" w:rsidR="00164427" w:rsidRPr="00830661" w:rsidRDefault="00164427" w:rsidP="00164427"/>
        </w:tc>
      </w:tr>
      <w:tr w:rsidR="00927557" w:rsidRPr="00830661" w14:paraId="74143F3C" w14:textId="77777777" w:rsidTr="00927557">
        <w:trPr>
          <w:jc w:val="center"/>
        </w:trPr>
        <w:tc>
          <w:tcPr>
            <w:tcW w:w="2270" w:type="dxa"/>
            <w:tcBorders>
              <w:top w:val="single" w:sz="4" w:space="0" w:color="auto"/>
              <w:left w:val="single" w:sz="4" w:space="0" w:color="auto"/>
              <w:bottom w:val="single" w:sz="4" w:space="0" w:color="auto"/>
              <w:right w:val="single" w:sz="4" w:space="0" w:color="auto"/>
            </w:tcBorders>
            <w:shd w:val="clear" w:color="auto" w:fill="auto"/>
          </w:tcPr>
          <w:p w14:paraId="1D978A2F" w14:textId="77777777" w:rsidR="00927557" w:rsidRPr="00830661" w:rsidRDefault="00927557" w:rsidP="002F37AA">
            <w:pPr>
              <w:rPr>
                <w:b/>
                <w:bCs/>
              </w:rPr>
            </w:pPr>
            <w:r w:rsidRPr="00830661">
              <w:rPr>
                <w:b/>
                <w:bCs/>
              </w:rPr>
              <w:t>Resolution:</w:t>
            </w:r>
          </w:p>
        </w:tc>
        <w:tc>
          <w:tcPr>
            <w:tcW w:w="7372" w:type="dxa"/>
            <w:gridSpan w:val="2"/>
            <w:tcBorders>
              <w:top w:val="single" w:sz="4" w:space="0" w:color="auto"/>
              <w:left w:val="single" w:sz="4" w:space="0" w:color="auto"/>
              <w:bottom w:val="single" w:sz="4" w:space="0" w:color="auto"/>
              <w:right w:val="single" w:sz="4" w:space="0" w:color="auto"/>
            </w:tcBorders>
            <w:shd w:val="clear" w:color="auto" w:fill="auto"/>
          </w:tcPr>
          <w:p w14:paraId="599CEBF0" w14:textId="77777777" w:rsidR="00927557" w:rsidRPr="00830661" w:rsidRDefault="00927557" w:rsidP="00927557">
            <w:r w:rsidRPr="00830661">
              <w:rPr>
                <w:szCs w:val="24"/>
              </w:rPr>
              <w:t>The proposed TLS terminology framework (by this contribution) could resolve all above raised topics. The resolution requires the consideration of further concepts (and terms) such as "</w:t>
            </w:r>
            <w:r w:rsidRPr="00830661">
              <w:rPr>
                <w:i/>
                <w:szCs w:val="24"/>
              </w:rPr>
              <w:t>real system</w:t>
            </w:r>
            <w:r w:rsidRPr="00830661">
              <w:rPr>
                <w:szCs w:val="24"/>
              </w:rPr>
              <w:t>", "</w:t>
            </w:r>
            <w:r w:rsidRPr="00830661">
              <w:rPr>
                <w:i/>
                <w:szCs w:val="24"/>
              </w:rPr>
              <w:t>TLS protocol implementation</w:t>
            </w:r>
            <w:r w:rsidRPr="00830661">
              <w:rPr>
                <w:szCs w:val="24"/>
              </w:rPr>
              <w:t>", "</w:t>
            </w:r>
            <w:r w:rsidRPr="00830661">
              <w:rPr>
                <w:i/>
                <w:szCs w:val="24"/>
              </w:rPr>
              <w:t>TLS capable system</w:t>
            </w:r>
            <w:r w:rsidRPr="00830661">
              <w:rPr>
                <w:szCs w:val="24"/>
              </w:rPr>
              <w:t>", etc.</w:t>
            </w:r>
          </w:p>
        </w:tc>
      </w:tr>
    </w:tbl>
    <w:p w14:paraId="47CAD3F6" w14:textId="77777777" w:rsidR="00164427" w:rsidRPr="00830661" w:rsidRDefault="00164427" w:rsidP="00164427"/>
    <w:p w14:paraId="4B326540" w14:textId="77777777" w:rsidR="00164427" w:rsidRPr="00830661" w:rsidRDefault="00164427" w:rsidP="00927557">
      <w:pPr>
        <w:pStyle w:val="Heading3"/>
        <w:rPr>
          <w:b w:val="0"/>
        </w:rPr>
      </w:pPr>
      <w:r w:rsidRPr="00830661">
        <w:t>Item #L.10: Network view – Constitution of a TLS session?</w:t>
      </w:r>
      <w:r w:rsidR="00927557" w:rsidRPr="00830661">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0"/>
        <w:gridCol w:w="6649"/>
        <w:gridCol w:w="723"/>
      </w:tblGrid>
      <w:tr w:rsidR="00164427" w:rsidRPr="00830661" w14:paraId="03712F10" w14:textId="77777777" w:rsidTr="00164427">
        <w:trPr>
          <w:jc w:val="center"/>
        </w:trPr>
        <w:tc>
          <w:tcPr>
            <w:tcW w:w="2270" w:type="dxa"/>
            <w:shd w:val="clear" w:color="auto" w:fill="auto"/>
          </w:tcPr>
          <w:p w14:paraId="67631CC4" w14:textId="77777777" w:rsidR="00164427" w:rsidRPr="00830661" w:rsidRDefault="00164427" w:rsidP="00164427">
            <w:pPr>
              <w:rPr>
                <w:b/>
                <w:bCs/>
              </w:rPr>
            </w:pPr>
            <w:r w:rsidRPr="00830661">
              <w:rPr>
                <w:b/>
                <w:bCs/>
              </w:rPr>
              <w:t>Motivation:</w:t>
            </w:r>
          </w:p>
        </w:tc>
        <w:tc>
          <w:tcPr>
            <w:tcW w:w="6649" w:type="dxa"/>
            <w:shd w:val="clear" w:color="auto" w:fill="auto"/>
          </w:tcPr>
          <w:p w14:paraId="60538735" w14:textId="77777777" w:rsidR="00164427" w:rsidRPr="00830661" w:rsidRDefault="00164427" w:rsidP="00164427">
            <w:r w:rsidRPr="00830661">
              <w:t xml:space="preserve">Reminder: there are two </w:t>
            </w:r>
            <w:r w:rsidRPr="00830661">
              <w:rPr>
                <w:i/>
              </w:rPr>
              <w:t>TLS session types</w:t>
            </w:r>
            <w:r w:rsidRPr="00830661">
              <w:t xml:space="preserve"> from network perspective:</w:t>
            </w:r>
          </w:p>
          <w:p w14:paraId="7F76EDB1" w14:textId="77777777" w:rsidR="00164427" w:rsidRPr="00830661" w:rsidRDefault="00164427" w:rsidP="00164427">
            <w:pPr>
              <w:tabs>
                <w:tab w:val="clear" w:pos="794"/>
                <w:tab w:val="clear" w:pos="1191"/>
                <w:tab w:val="clear" w:pos="1588"/>
                <w:tab w:val="clear" w:pos="1985"/>
              </w:tabs>
              <w:ind w:left="567" w:hanging="567"/>
            </w:pPr>
            <w:r w:rsidRPr="00830661">
              <w:t>1)</w:t>
            </w:r>
            <w:r w:rsidRPr="00830661">
              <w:tab/>
              <w:t>volatile or</w:t>
            </w:r>
          </w:p>
          <w:p w14:paraId="10899FA8" w14:textId="77777777" w:rsidR="00164427" w:rsidRPr="00830661" w:rsidRDefault="00164427" w:rsidP="00164427">
            <w:pPr>
              <w:tabs>
                <w:tab w:val="clear" w:pos="794"/>
                <w:tab w:val="clear" w:pos="1191"/>
                <w:tab w:val="clear" w:pos="1588"/>
                <w:tab w:val="clear" w:pos="1985"/>
              </w:tabs>
              <w:ind w:left="567" w:hanging="567"/>
            </w:pPr>
            <w:r w:rsidRPr="00830661">
              <w:t>2)</w:t>
            </w:r>
            <w:r w:rsidRPr="00830661">
              <w:tab/>
              <w:t>semi-permanent ("cached")</w:t>
            </w:r>
          </w:p>
          <w:p w14:paraId="0ABEA95B" w14:textId="77777777" w:rsidR="00164427" w:rsidRPr="00830661" w:rsidRDefault="00164427" w:rsidP="00164427">
            <w:pPr>
              <w:tabs>
                <w:tab w:val="clear" w:pos="794"/>
                <w:tab w:val="left" w:pos="876"/>
              </w:tabs>
              <w:ind w:left="25" w:hanging="25"/>
            </w:pPr>
            <w:r w:rsidRPr="00830661">
              <w:t>Hence, the constitution of a TLS session makes only sense in the 2</w:t>
            </w:r>
            <w:r w:rsidRPr="00830661">
              <w:rPr>
                <w:vertAlign w:val="superscript"/>
              </w:rPr>
              <w:t>nd</w:t>
            </w:r>
            <w:r w:rsidR="00AF232C" w:rsidRPr="00830661">
              <w:t xml:space="preserve"> </w:t>
            </w:r>
            <w:r w:rsidRPr="00830661">
              <w:t>case, - and then we would see following 3-tuple as TLS session identifier:</w:t>
            </w:r>
          </w:p>
          <w:p w14:paraId="4F73B9CF" w14:textId="77777777" w:rsidR="00164427" w:rsidRPr="00830661" w:rsidRDefault="00164427" w:rsidP="00164427">
            <w:pPr>
              <w:numPr>
                <w:ilvl w:val="0"/>
                <w:numId w:val="24"/>
              </w:numPr>
              <w:tabs>
                <w:tab w:val="clear" w:pos="794"/>
                <w:tab w:val="clear" w:pos="1191"/>
                <w:tab w:val="clear" w:pos="1588"/>
                <w:tab w:val="clear" w:pos="1985"/>
              </w:tabs>
              <w:ind w:left="567" w:hanging="567"/>
            </w:pPr>
            <w:r w:rsidRPr="00830661">
              <w:t>{SessionID or SessionTicket} (RFC 5246 / RFC 5077)</w:t>
            </w:r>
          </w:p>
          <w:p w14:paraId="25AC2B6B" w14:textId="77777777" w:rsidR="00164427" w:rsidRPr="00830661" w:rsidRDefault="00164427" w:rsidP="00164427">
            <w:pPr>
              <w:numPr>
                <w:ilvl w:val="0"/>
                <w:numId w:val="25"/>
              </w:numPr>
              <w:tabs>
                <w:tab w:val="clear" w:pos="794"/>
                <w:tab w:val="clear" w:pos="1191"/>
                <w:tab w:val="clear" w:pos="1588"/>
                <w:tab w:val="clear" w:pos="1985"/>
              </w:tabs>
              <w:ind w:left="567" w:hanging="567"/>
            </w:pPr>
            <w:r w:rsidRPr="00830661">
              <w:t>TLS endpoint identifier (client side)</w:t>
            </w:r>
          </w:p>
          <w:p w14:paraId="590A6CF4" w14:textId="77777777" w:rsidR="00164427" w:rsidRPr="00830661" w:rsidRDefault="00164427" w:rsidP="00164427">
            <w:pPr>
              <w:numPr>
                <w:ilvl w:val="0"/>
                <w:numId w:val="25"/>
              </w:numPr>
              <w:tabs>
                <w:tab w:val="clear" w:pos="794"/>
                <w:tab w:val="clear" w:pos="1191"/>
                <w:tab w:val="clear" w:pos="1588"/>
                <w:tab w:val="clear" w:pos="1985"/>
              </w:tabs>
              <w:ind w:left="567" w:hanging="567"/>
            </w:pPr>
            <w:r w:rsidRPr="00830661">
              <w:t>TLS endpoint identifier (server side)</w:t>
            </w:r>
          </w:p>
        </w:tc>
        <w:tc>
          <w:tcPr>
            <w:tcW w:w="723" w:type="dxa"/>
            <w:shd w:val="clear" w:color="auto" w:fill="auto"/>
          </w:tcPr>
          <w:p w14:paraId="0002B89E" w14:textId="77777777" w:rsidR="00164427" w:rsidRPr="00830661" w:rsidRDefault="00164427" w:rsidP="00164427"/>
        </w:tc>
      </w:tr>
      <w:tr w:rsidR="00164427" w:rsidRPr="00830661" w14:paraId="2CDF6A51" w14:textId="77777777" w:rsidTr="00164427">
        <w:trPr>
          <w:jc w:val="center"/>
        </w:trPr>
        <w:tc>
          <w:tcPr>
            <w:tcW w:w="2270" w:type="dxa"/>
            <w:shd w:val="clear" w:color="auto" w:fill="auto"/>
          </w:tcPr>
          <w:p w14:paraId="28272BFE" w14:textId="77777777" w:rsidR="00164427" w:rsidRPr="00830661" w:rsidRDefault="00164427" w:rsidP="00164427">
            <w:pPr>
              <w:rPr>
                <w:b/>
                <w:bCs/>
              </w:rPr>
            </w:pPr>
            <w:r w:rsidRPr="00830661">
              <w:rPr>
                <w:b/>
                <w:bCs/>
              </w:rPr>
              <w:t>Comment:</w:t>
            </w:r>
          </w:p>
        </w:tc>
        <w:tc>
          <w:tcPr>
            <w:tcW w:w="6649" w:type="dxa"/>
            <w:shd w:val="clear" w:color="auto" w:fill="auto"/>
          </w:tcPr>
          <w:p w14:paraId="01CF72E9" w14:textId="77777777" w:rsidR="00164427" w:rsidRPr="00830661" w:rsidRDefault="00164427" w:rsidP="00164427">
            <w:pPr>
              <w:tabs>
                <w:tab w:val="clear" w:pos="794"/>
                <w:tab w:val="left" w:pos="876"/>
              </w:tabs>
              <w:ind w:left="25" w:hanging="25"/>
            </w:pPr>
            <w:r w:rsidRPr="00830661">
              <w:t>There isn't any need for global uniqueness of the {SessionID or SessionTicket} value assigments when using such a 3-tuple.</w:t>
            </w:r>
          </w:p>
        </w:tc>
        <w:tc>
          <w:tcPr>
            <w:tcW w:w="723" w:type="dxa"/>
            <w:shd w:val="clear" w:color="auto" w:fill="auto"/>
          </w:tcPr>
          <w:p w14:paraId="0E780188" w14:textId="77777777" w:rsidR="00164427" w:rsidRPr="00830661" w:rsidRDefault="00164427" w:rsidP="00164427"/>
        </w:tc>
      </w:tr>
      <w:tr w:rsidR="00164427" w:rsidRPr="00830661" w14:paraId="5DE16C56" w14:textId="77777777" w:rsidTr="00164427">
        <w:trPr>
          <w:jc w:val="center"/>
        </w:trPr>
        <w:tc>
          <w:tcPr>
            <w:tcW w:w="2270" w:type="dxa"/>
            <w:shd w:val="clear" w:color="auto" w:fill="auto"/>
          </w:tcPr>
          <w:p w14:paraId="11FE80D7" w14:textId="77777777" w:rsidR="00164427" w:rsidRPr="00830661" w:rsidRDefault="00164427" w:rsidP="00164427">
            <w:pPr>
              <w:rPr>
                <w:b/>
                <w:bCs/>
              </w:rPr>
            </w:pPr>
            <w:r w:rsidRPr="00830661">
              <w:rPr>
                <w:b/>
                <w:bCs/>
              </w:rPr>
              <w:t>Issue in RFC 5246:</w:t>
            </w:r>
          </w:p>
        </w:tc>
        <w:tc>
          <w:tcPr>
            <w:tcW w:w="6649" w:type="dxa"/>
            <w:shd w:val="clear" w:color="auto" w:fill="auto"/>
          </w:tcPr>
          <w:p w14:paraId="6BA182A8" w14:textId="77777777" w:rsidR="00164427" w:rsidRPr="00830661" w:rsidRDefault="00164427" w:rsidP="00164427"/>
        </w:tc>
        <w:tc>
          <w:tcPr>
            <w:tcW w:w="723" w:type="dxa"/>
            <w:shd w:val="clear" w:color="auto" w:fill="auto"/>
          </w:tcPr>
          <w:p w14:paraId="2E1E5CF8" w14:textId="77777777" w:rsidR="00164427" w:rsidRPr="00830661" w:rsidRDefault="00164427" w:rsidP="00164427"/>
        </w:tc>
      </w:tr>
      <w:tr w:rsidR="007155E3" w:rsidRPr="00830661" w14:paraId="22B5198A" w14:textId="77777777" w:rsidTr="009D7E8A">
        <w:trPr>
          <w:jc w:val="center"/>
        </w:trPr>
        <w:tc>
          <w:tcPr>
            <w:tcW w:w="2270" w:type="dxa"/>
            <w:tcBorders>
              <w:top w:val="single" w:sz="4" w:space="0" w:color="auto"/>
              <w:left w:val="single" w:sz="4" w:space="0" w:color="auto"/>
              <w:bottom w:val="single" w:sz="4" w:space="0" w:color="auto"/>
              <w:right w:val="single" w:sz="4" w:space="0" w:color="auto"/>
            </w:tcBorders>
            <w:shd w:val="clear" w:color="auto" w:fill="auto"/>
          </w:tcPr>
          <w:p w14:paraId="2C05FBB5" w14:textId="77777777" w:rsidR="007155E3" w:rsidRPr="00830661" w:rsidRDefault="007155E3" w:rsidP="002F37AA">
            <w:pPr>
              <w:rPr>
                <w:b/>
                <w:bCs/>
              </w:rPr>
            </w:pPr>
            <w:r w:rsidRPr="00830661">
              <w:rPr>
                <w:b/>
                <w:bCs/>
              </w:rPr>
              <w:t>Resolution:</w:t>
            </w:r>
          </w:p>
        </w:tc>
        <w:tc>
          <w:tcPr>
            <w:tcW w:w="7372" w:type="dxa"/>
            <w:gridSpan w:val="2"/>
            <w:tcBorders>
              <w:top w:val="single" w:sz="4" w:space="0" w:color="auto"/>
              <w:left w:val="single" w:sz="4" w:space="0" w:color="auto"/>
              <w:bottom w:val="single" w:sz="4" w:space="0" w:color="auto"/>
              <w:right w:val="single" w:sz="4" w:space="0" w:color="auto"/>
            </w:tcBorders>
            <w:shd w:val="clear" w:color="auto" w:fill="auto"/>
          </w:tcPr>
          <w:p w14:paraId="7C9607C5" w14:textId="77777777" w:rsidR="007155E3" w:rsidRPr="00830661" w:rsidRDefault="007155E3" w:rsidP="007155E3">
            <w:r w:rsidRPr="00830661">
              <w:t>The proposed TLS terminology framework (by this contribution) could resolve above issue and should be finally consistent with RFC 5246 and RFC 5077.</w:t>
            </w:r>
          </w:p>
        </w:tc>
      </w:tr>
    </w:tbl>
    <w:p w14:paraId="18A1781C" w14:textId="77777777" w:rsidR="00164427" w:rsidRPr="00830661" w:rsidRDefault="00164427" w:rsidP="00164427"/>
    <w:p w14:paraId="05898DC3" w14:textId="77777777" w:rsidR="00B700B0" w:rsidRPr="00830661" w:rsidRDefault="00B700B0" w:rsidP="00B700B0">
      <w:pPr>
        <w:pStyle w:val="Heading3"/>
        <w:rPr>
          <w:b w:val="0"/>
        </w:rPr>
      </w:pPr>
      <w:r w:rsidRPr="00830661">
        <w:t xml:space="preserve">Item #L.11: </w:t>
      </w:r>
      <w:r w:rsidR="00D34565" w:rsidRPr="00830661">
        <w:t>What is a "DTLS association"?</w:t>
      </w:r>
      <w:r w:rsidRPr="00830661">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0"/>
        <w:gridCol w:w="6649"/>
        <w:gridCol w:w="723"/>
      </w:tblGrid>
      <w:tr w:rsidR="00B700B0" w:rsidRPr="00830661" w14:paraId="1FF68D8F" w14:textId="77777777" w:rsidTr="009D7E8A">
        <w:trPr>
          <w:jc w:val="center"/>
        </w:trPr>
        <w:tc>
          <w:tcPr>
            <w:tcW w:w="2270" w:type="dxa"/>
            <w:shd w:val="clear" w:color="auto" w:fill="auto"/>
          </w:tcPr>
          <w:p w14:paraId="09101F2D" w14:textId="77777777" w:rsidR="00B700B0" w:rsidRPr="00830661" w:rsidRDefault="00B700B0" w:rsidP="009D7E8A">
            <w:pPr>
              <w:rPr>
                <w:b/>
                <w:bCs/>
              </w:rPr>
            </w:pPr>
            <w:r w:rsidRPr="00830661">
              <w:rPr>
                <w:b/>
                <w:bCs/>
              </w:rPr>
              <w:t>Motivation:</w:t>
            </w:r>
          </w:p>
        </w:tc>
        <w:tc>
          <w:tcPr>
            <w:tcW w:w="6649" w:type="dxa"/>
            <w:shd w:val="clear" w:color="auto" w:fill="auto"/>
          </w:tcPr>
          <w:p w14:paraId="4A88B0B4" w14:textId="77777777" w:rsidR="00B700B0" w:rsidRPr="00830661" w:rsidRDefault="00D34565" w:rsidP="00D34565">
            <w:r w:rsidRPr="00830661">
              <w:t>There is an unexplained difference between RFC 5246 (TLS) and RFC 6347 (DTLS): the DTLS protocol specification uses the term (new / existing) (DTLS) "</w:t>
            </w:r>
            <w:r w:rsidRPr="00830661">
              <w:rPr>
                <w:i/>
              </w:rPr>
              <w:t>association</w:t>
            </w:r>
            <w:r w:rsidRPr="00830661">
              <w:t>" besides the terms "</w:t>
            </w:r>
            <w:r w:rsidRPr="00830661">
              <w:rPr>
                <w:i/>
              </w:rPr>
              <w:t>session</w:t>
            </w:r>
            <w:r w:rsidRPr="00830661">
              <w:t>" and "</w:t>
            </w:r>
            <w:r w:rsidRPr="00830661">
              <w:rPr>
                <w:i/>
              </w:rPr>
              <w:t>connection</w:t>
            </w:r>
            <w:r w:rsidRPr="00830661">
              <w:t xml:space="preserve">", </w:t>
            </w:r>
            <w:r w:rsidR="00190733" w:rsidRPr="00830661">
              <w:t xml:space="preserve">- </w:t>
            </w:r>
            <w:r w:rsidRPr="00830661">
              <w:t xml:space="preserve">but why? </w:t>
            </w:r>
          </w:p>
        </w:tc>
        <w:tc>
          <w:tcPr>
            <w:tcW w:w="723" w:type="dxa"/>
            <w:shd w:val="clear" w:color="auto" w:fill="auto"/>
          </w:tcPr>
          <w:p w14:paraId="78EFBB6F" w14:textId="77777777" w:rsidR="00B700B0" w:rsidRPr="00830661" w:rsidRDefault="00B700B0" w:rsidP="009D7E8A"/>
        </w:tc>
      </w:tr>
      <w:tr w:rsidR="00B700B0" w:rsidRPr="00830661" w14:paraId="5E7D79DD" w14:textId="77777777" w:rsidTr="009D7E8A">
        <w:trPr>
          <w:jc w:val="center"/>
        </w:trPr>
        <w:tc>
          <w:tcPr>
            <w:tcW w:w="2270" w:type="dxa"/>
            <w:shd w:val="clear" w:color="auto" w:fill="auto"/>
          </w:tcPr>
          <w:p w14:paraId="50A160B8" w14:textId="77777777" w:rsidR="00B700B0" w:rsidRPr="00830661" w:rsidRDefault="00B700B0" w:rsidP="009D7E8A">
            <w:pPr>
              <w:rPr>
                <w:b/>
                <w:bCs/>
              </w:rPr>
            </w:pPr>
            <w:r w:rsidRPr="00830661">
              <w:rPr>
                <w:b/>
                <w:bCs/>
              </w:rPr>
              <w:t>Comment:</w:t>
            </w:r>
          </w:p>
        </w:tc>
        <w:tc>
          <w:tcPr>
            <w:tcW w:w="6649" w:type="dxa"/>
            <w:shd w:val="clear" w:color="auto" w:fill="auto"/>
          </w:tcPr>
          <w:p w14:paraId="5A084E68" w14:textId="77777777" w:rsidR="00B700B0" w:rsidRPr="00830661" w:rsidRDefault="00D34565" w:rsidP="009D7E8A">
            <w:pPr>
              <w:tabs>
                <w:tab w:val="clear" w:pos="794"/>
                <w:tab w:val="left" w:pos="876"/>
              </w:tabs>
              <w:ind w:left="25" w:hanging="25"/>
            </w:pPr>
            <w:r w:rsidRPr="00830661">
              <w:t>There are three options:</w:t>
            </w:r>
          </w:p>
          <w:p w14:paraId="0BB4C446" w14:textId="77777777" w:rsidR="00D34565" w:rsidRPr="00830661" w:rsidRDefault="00D34565" w:rsidP="00D34565">
            <w:pPr>
              <w:ind w:left="734" w:hanging="734"/>
            </w:pPr>
            <w:r w:rsidRPr="00830661">
              <w:t>O1)</w:t>
            </w:r>
            <w:r w:rsidRPr="00830661">
              <w:tab/>
              <w:t>(DTLS) "</w:t>
            </w:r>
            <w:r w:rsidRPr="00830661">
              <w:rPr>
                <w:i/>
              </w:rPr>
              <w:t>association</w:t>
            </w:r>
            <w:r w:rsidRPr="00830661">
              <w:t>" an additional and different object versus (DTLS) "</w:t>
            </w:r>
            <w:r w:rsidRPr="00830661">
              <w:rPr>
                <w:i/>
              </w:rPr>
              <w:t>session</w:t>
            </w:r>
            <w:r w:rsidRPr="00830661">
              <w:t>" and (DTLS) "</w:t>
            </w:r>
            <w:r w:rsidRPr="00830661">
              <w:rPr>
                <w:i/>
              </w:rPr>
              <w:t>connection</w:t>
            </w:r>
            <w:r w:rsidRPr="00830661">
              <w:t>"?</w:t>
            </w:r>
          </w:p>
          <w:p w14:paraId="30DA78C3" w14:textId="77777777" w:rsidR="00D34565" w:rsidRPr="00830661" w:rsidRDefault="00D34565" w:rsidP="00D34565">
            <w:pPr>
              <w:ind w:left="734" w:hanging="734"/>
            </w:pPr>
            <w:r w:rsidRPr="00830661">
              <w:t>O2)</w:t>
            </w:r>
            <w:r w:rsidRPr="00830661">
              <w:tab/>
              <w:t>(DTLS) "</w:t>
            </w:r>
            <w:r w:rsidRPr="00830661">
              <w:rPr>
                <w:i/>
              </w:rPr>
              <w:t>association</w:t>
            </w:r>
            <w:r w:rsidRPr="00830661">
              <w:t>" synonym to (DTLS) "</w:t>
            </w:r>
            <w:r w:rsidRPr="00830661">
              <w:rPr>
                <w:i/>
              </w:rPr>
              <w:t>session</w:t>
            </w:r>
            <w:r w:rsidRPr="00830661">
              <w:t>"?</w:t>
            </w:r>
          </w:p>
          <w:p w14:paraId="4857A7AE" w14:textId="77777777" w:rsidR="00D34565" w:rsidRPr="00830661" w:rsidRDefault="00D34565" w:rsidP="00D34565">
            <w:pPr>
              <w:ind w:left="734" w:hanging="734"/>
            </w:pPr>
            <w:r w:rsidRPr="00830661">
              <w:t>O3)</w:t>
            </w:r>
            <w:r w:rsidRPr="00830661">
              <w:tab/>
              <w:t>(DTLS) "</w:t>
            </w:r>
            <w:r w:rsidRPr="00830661">
              <w:rPr>
                <w:i/>
              </w:rPr>
              <w:t>association</w:t>
            </w:r>
            <w:r w:rsidRPr="00830661">
              <w:t>" synonym to (DTLS) "</w:t>
            </w:r>
            <w:r w:rsidRPr="00830661">
              <w:rPr>
                <w:i/>
              </w:rPr>
              <w:t>connection</w:t>
            </w:r>
            <w:r w:rsidRPr="00830661">
              <w:t>"?</w:t>
            </w:r>
          </w:p>
        </w:tc>
        <w:tc>
          <w:tcPr>
            <w:tcW w:w="723" w:type="dxa"/>
            <w:shd w:val="clear" w:color="auto" w:fill="auto"/>
          </w:tcPr>
          <w:p w14:paraId="65C8AC0E" w14:textId="77777777" w:rsidR="00B700B0" w:rsidRPr="00830661" w:rsidRDefault="00B700B0" w:rsidP="009D7E8A"/>
        </w:tc>
      </w:tr>
      <w:tr w:rsidR="00B700B0" w:rsidRPr="00830661" w14:paraId="10380D10" w14:textId="77777777" w:rsidTr="009D7E8A">
        <w:trPr>
          <w:jc w:val="center"/>
        </w:trPr>
        <w:tc>
          <w:tcPr>
            <w:tcW w:w="2270" w:type="dxa"/>
            <w:shd w:val="clear" w:color="auto" w:fill="auto"/>
          </w:tcPr>
          <w:p w14:paraId="0EB8F8E4" w14:textId="77777777" w:rsidR="00B700B0" w:rsidRPr="00830661" w:rsidRDefault="00B700B0" w:rsidP="00D34565">
            <w:pPr>
              <w:rPr>
                <w:b/>
                <w:bCs/>
              </w:rPr>
            </w:pPr>
            <w:r w:rsidRPr="00830661">
              <w:rPr>
                <w:b/>
                <w:bCs/>
              </w:rPr>
              <w:t xml:space="preserve">Issue in RFC </w:t>
            </w:r>
            <w:r w:rsidR="00D34565" w:rsidRPr="00830661">
              <w:rPr>
                <w:b/>
                <w:bCs/>
              </w:rPr>
              <w:t>6347</w:t>
            </w:r>
            <w:r w:rsidRPr="00830661">
              <w:rPr>
                <w:b/>
                <w:bCs/>
              </w:rPr>
              <w:t>:</w:t>
            </w:r>
          </w:p>
        </w:tc>
        <w:tc>
          <w:tcPr>
            <w:tcW w:w="6649" w:type="dxa"/>
            <w:shd w:val="clear" w:color="auto" w:fill="auto"/>
          </w:tcPr>
          <w:p w14:paraId="693101FE" w14:textId="77777777" w:rsidR="00B700B0" w:rsidRPr="00830661" w:rsidRDefault="009548F5" w:rsidP="009D7E8A">
            <w:r w:rsidRPr="00830661">
              <w:t>Independent of the assumed case the RFC should provide a clarification. The existing text is confusing and should be aligned with TLS.</w:t>
            </w:r>
          </w:p>
        </w:tc>
        <w:tc>
          <w:tcPr>
            <w:tcW w:w="723" w:type="dxa"/>
            <w:shd w:val="clear" w:color="auto" w:fill="auto"/>
          </w:tcPr>
          <w:p w14:paraId="18264BD6" w14:textId="77777777" w:rsidR="00B700B0" w:rsidRPr="00830661" w:rsidRDefault="00B700B0" w:rsidP="009D7E8A"/>
        </w:tc>
      </w:tr>
      <w:tr w:rsidR="00B700B0" w:rsidRPr="00830661" w14:paraId="58E58E1B" w14:textId="77777777" w:rsidTr="009D7E8A">
        <w:trPr>
          <w:jc w:val="center"/>
        </w:trPr>
        <w:tc>
          <w:tcPr>
            <w:tcW w:w="2270" w:type="dxa"/>
            <w:tcBorders>
              <w:top w:val="single" w:sz="4" w:space="0" w:color="auto"/>
              <w:left w:val="single" w:sz="4" w:space="0" w:color="auto"/>
              <w:bottom w:val="single" w:sz="4" w:space="0" w:color="auto"/>
              <w:right w:val="single" w:sz="4" w:space="0" w:color="auto"/>
            </w:tcBorders>
            <w:shd w:val="clear" w:color="auto" w:fill="auto"/>
          </w:tcPr>
          <w:p w14:paraId="5159DAC1" w14:textId="77777777" w:rsidR="00B700B0" w:rsidRPr="00830661" w:rsidRDefault="00B700B0" w:rsidP="009D7E8A">
            <w:pPr>
              <w:rPr>
                <w:b/>
                <w:bCs/>
              </w:rPr>
            </w:pPr>
            <w:r w:rsidRPr="00830661">
              <w:rPr>
                <w:b/>
                <w:bCs/>
              </w:rPr>
              <w:t>Resolution:</w:t>
            </w:r>
          </w:p>
        </w:tc>
        <w:tc>
          <w:tcPr>
            <w:tcW w:w="7372" w:type="dxa"/>
            <w:gridSpan w:val="2"/>
            <w:tcBorders>
              <w:top w:val="single" w:sz="4" w:space="0" w:color="auto"/>
              <w:left w:val="single" w:sz="4" w:space="0" w:color="auto"/>
              <w:bottom w:val="single" w:sz="4" w:space="0" w:color="auto"/>
              <w:right w:val="single" w:sz="4" w:space="0" w:color="auto"/>
            </w:tcBorders>
            <w:shd w:val="clear" w:color="auto" w:fill="auto"/>
          </w:tcPr>
          <w:p w14:paraId="7F2A03F0" w14:textId="77777777" w:rsidR="00B700B0" w:rsidRPr="00830661" w:rsidRDefault="00481FDA" w:rsidP="00481FDA">
            <w:r w:rsidRPr="00830661">
              <w:t>We are tending to option O3. The DTLS protocol specification seems to be correct when replacing "</w:t>
            </w:r>
            <w:r w:rsidRPr="00830661">
              <w:rPr>
                <w:i/>
              </w:rPr>
              <w:t>association</w:t>
            </w:r>
            <w:r w:rsidRPr="00830661">
              <w:t>" by "</w:t>
            </w:r>
            <w:r w:rsidRPr="00830661">
              <w:rPr>
                <w:i/>
              </w:rPr>
              <w:t>connection</w:t>
            </w:r>
            <w:r w:rsidRPr="00830661">
              <w:t>" in RFC 6347.</w:t>
            </w:r>
          </w:p>
          <w:p w14:paraId="09E608A0" w14:textId="77777777" w:rsidR="00481FDA" w:rsidRPr="00830661" w:rsidRDefault="00481FDA" w:rsidP="00481FDA">
            <w:r w:rsidRPr="00830661">
              <w:t>Hence, RFC 6347 should (and could) get rid of term "</w:t>
            </w:r>
            <w:r w:rsidRPr="00830661">
              <w:rPr>
                <w:i/>
              </w:rPr>
              <w:t>association</w:t>
            </w:r>
            <w:r w:rsidRPr="00830661">
              <w:t>", at least in context of the proposed (D)TLS terminology framework.</w:t>
            </w:r>
          </w:p>
        </w:tc>
      </w:tr>
    </w:tbl>
    <w:p w14:paraId="7989938C" w14:textId="77777777" w:rsidR="00B700B0" w:rsidRPr="00830661" w:rsidRDefault="00B700B0" w:rsidP="00B700B0"/>
    <w:p w14:paraId="2DEE57B9" w14:textId="77777777" w:rsidR="00A4571E" w:rsidRPr="00830661" w:rsidRDefault="00A4571E" w:rsidP="00A4571E">
      <w:pPr>
        <w:pStyle w:val="Heading3"/>
        <w:rPr>
          <w:b w:val="0"/>
        </w:rPr>
      </w:pPr>
      <w:r w:rsidRPr="00830661">
        <w:lastRenderedPageBreak/>
        <w:t>Item #L.12: Concepts of "TLS resumption" versus "TLS renegotiation"?</w:t>
      </w:r>
      <w:r w:rsidRPr="00830661">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0"/>
        <w:gridCol w:w="6649"/>
        <w:gridCol w:w="723"/>
      </w:tblGrid>
      <w:tr w:rsidR="00A4571E" w:rsidRPr="00830661" w14:paraId="43FF051E" w14:textId="77777777" w:rsidTr="00C95E3B">
        <w:trPr>
          <w:jc w:val="center"/>
        </w:trPr>
        <w:tc>
          <w:tcPr>
            <w:tcW w:w="2270" w:type="dxa"/>
            <w:shd w:val="clear" w:color="auto" w:fill="auto"/>
          </w:tcPr>
          <w:p w14:paraId="2BA82368" w14:textId="77777777" w:rsidR="00A4571E" w:rsidRPr="00830661" w:rsidRDefault="00A4571E" w:rsidP="00C95E3B">
            <w:pPr>
              <w:rPr>
                <w:b/>
                <w:bCs/>
              </w:rPr>
            </w:pPr>
            <w:r w:rsidRPr="00830661">
              <w:rPr>
                <w:b/>
                <w:bCs/>
              </w:rPr>
              <w:t>Motivation:</w:t>
            </w:r>
          </w:p>
        </w:tc>
        <w:tc>
          <w:tcPr>
            <w:tcW w:w="6649" w:type="dxa"/>
            <w:shd w:val="clear" w:color="auto" w:fill="auto"/>
          </w:tcPr>
          <w:p w14:paraId="6C632665" w14:textId="77777777" w:rsidR="00A4571E" w:rsidRPr="00830661" w:rsidRDefault="00A4571E" w:rsidP="00A4571E">
            <w:r w:rsidRPr="00830661">
              <w:t xml:space="preserve">RFC 5246 (TLS) indicates </w:t>
            </w:r>
            <w:r w:rsidR="00006AFC" w:rsidRPr="00830661">
              <w:rPr>
                <w:i/>
              </w:rPr>
              <w:t>resumption</w:t>
            </w:r>
            <w:r w:rsidRPr="00830661">
              <w:t xml:space="preserve"> and </w:t>
            </w:r>
            <w:r w:rsidR="00006AFC" w:rsidRPr="00830661">
              <w:rPr>
                <w:i/>
              </w:rPr>
              <w:t>renegotiation</w:t>
            </w:r>
            <w:r w:rsidRPr="00830661">
              <w:t xml:space="preserve"> at various places, hence both are representing two different concepts, however, it is fairly difficult to get a clear picture of both (because definitions are missint). </w:t>
            </w:r>
          </w:p>
        </w:tc>
        <w:tc>
          <w:tcPr>
            <w:tcW w:w="723" w:type="dxa"/>
            <w:shd w:val="clear" w:color="auto" w:fill="auto"/>
          </w:tcPr>
          <w:p w14:paraId="32C4D3D3" w14:textId="77777777" w:rsidR="00A4571E" w:rsidRPr="00830661" w:rsidRDefault="00A4571E" w:rsidP="00C95E3B"/>
        </w:tc>
      </w:tr>
      <w:tr w:rsidR="00A4571E" w:rsidRPr="00830661" w14:paraId="2AE094AE" w14:textId="77777777" w:rsidTr="00C95E3B">
        <w:trPr>
          <w:jc w:val="center"/>
        </w:trPr>
        <w:tc>
          <w:tcPr>
            <w:tcW w:w="2270" w:type="dxa"/>
            <w:shd w:val="clear" w:color="auto" w:fill="auto"/>
          </w:tcPr>
          <w:p w14:paraId="297423F8" w14:textId="77777777" w:rsidR="00A4571E" w:rsidRPr="00830661" w:rsidRDefault="00A4571E" w:rsidP="00C95E3B">
            <w:pPr>
              <w:rPr>
                <w:b/>
                <w:bCs/>
              </w:rPr>
            </w:pPr>
            <w:r w:rsidRPr="00830661">
              <w:rPr>
                <w:b/>
                <w:bCs/>
              </w:rPr>
              <w:t>Comment:</w:t>
            </w:r>
          </w:p>
        </w:tc>
        <w:tc>
          <w:tcPr>
            <w:tcW w:w="6649" w:type="dxa"/>
            <w:shd w:val="clear" w:color="auto" w:fill="auto"/>
          </w:tcPr>
          <w:p w14:paraId="6794B34A" w14:textId="77777777" w:rsidR="006107D2" w:rsidRPr="00830661" w:rsidRDefault="00753FE8">
            <w:pPr>
              <w:tabs>
                <w:tab w:val="clear" w:pos="794"/>
                <w:tab w:val="left" w:pos="876"/>
              </w:tabs>
              <w:ind w:left="25" w:hanging="25"/>
            </w:pPr>
            <w:r w:rsidRPr="00830661">
              <w:t xml:space="preserve">In order to get term definitions, it is necessary to consider </w:t>
            </w:r>
            <w:r w:rsidR="00006AFC" w:rsidRPr="00830661">
              <w:rPr>
                <w:i/>
              </w:rPr>
              <w:t>time-dependent models</w:t>
            </w:r>
            <w:r w:rsidRPr="00830661">
              <w:t xml:space="preserve"> because both </w:t>
            </w:r>
            <w:r w:rsidR="00006AFC" w:rsidRPr="00830661">
              <w:rPr>
                <w:i/>
              </w:rPr>
              <w:t>procedures</w:t>
            </w:r>
            <w:r w:rsidRPr="00830661">
              <w:t xml:space="preserve"> are not memory-less, rather dependent on the history of previous procedures executed on </w:t>
            </w:r>
            <w:r w:rsidR="00006AFC" w:rsidRPr="00830661">
              <w:rPr>
                <w:i/>
              </w:rPr>
              <w:t>TLS session endpoint</w:t>
            </w:r>
            <w:r w:rsidRPr="00830661">
              <w:t xml:space="preserve"> and </w:t>
            </w:r>
            <w:r w:rsidR="00006AFC" w:rsidRPr="00830661">
              <w:rPr>
                <w:i/>
              </w:rPr>
              <w:t>TLS connection endpoint</w:t>
            </w:r>
            <w:r w:rsidRPr="00830661">
              <w:t xml:space="preserve"> objects.</w:t>
            </w:r>
          </w:p>
        </w:tc>
        <w:tc>
          <w:tcPr>
            <w:tcW w:w="723" w:type="dxa"/>
            <w:shd w:val="clear" w:color="auto" w:fill="auto"/>
          </w:tcPr>
          <w:p w14:paraId="4EAF01B0" w14:textId="77777777" w:rsidR="00A4571E" w:rsidRPr="00830661" w:rsidRDefault="00A4571E" w:rsidP="00C95E3B"/>
        </w:tc>
      </w:tr>
      <w:tr w:rsidR="00A4571E" w:rsidRPr="00830661" w14:paraId="2921E9D5" w14:textId="77777777" w:rsidTr="00C95E3B">
        <w:trPr>
          <w:jc w:val="center"/>
        </w:trPr>
        <w:tc>
          <w:tcPr>
            <w:tcW w:w="2270" w:type="dxa"/>
            <w:shd w:val="clear" w:color="auto" w:fill="auto"/>
          </w:tcPr>
          <w:p w14:paraId="04B4A597" w14:textId="77777777" w:rsidR="00A4571E" w:rsidRPr="00830661" w:rsidRDefault="00A4571E" w:rsidP="00C95E3B">
            <w:pPr>
              <w:rPr>
                <w:b/>
                <w:bCs/>
              </w:rPr>
            </w:pPr>
            <w:r w:rsidRPr="00830661">
              <w:rPr>
                <w:b/>
                <w:bCs/>
              </w:rPr>
              <w:t>Issue in RFC 6347:</w:t>
            </w:r>
          </w:p>
        </w:tc>
        <w:tc>
          <w:tcPr>
            <w:tcW w:w="6649" w:type="dxa"/>
            <w:shd w:val="clear" w:color="auto" w:fill="auto"/>
          </w:tcPr>
          <w:p w14:paraId="2141452F" w14:textId="77777777" w:rsidR="00A4571E" w:rsidRPr="00830661" w:rsidRDefault="00753FE8" w:rsidP="00C95E3B">
            <w:r w:rsidRPr="00830661">
              <w:t>RFC could be definetely improved, particularily on TLS renegotiation.</w:t>
            </w:r>
          </w:p>
        </w:tc>
        <w:tc>
          <w:tcPr>
            <w:tcW w:w="723" w:type="dxa"/>
            <w:shd w:val="clear" w:color="auto" w:fill="auto"/>
          </w:tcPr>
          <w:p w14:paraId="6007DFCF" w14:textId="77777777" w:rsidR="00A4571E" w:rsidRPr="00830661" w:rsidRDefault="00A4571E" w:rsidP="00C95E3B"/>
        </w:tc>
      </w:tr>
      <w:tr w:rsidR="00A4571E" w:rsidRPr="00830661" w14:paraId="37FDA5DE" w14:textId="77777777" w:rsidTr="00C95E3B">
        <w:trPr>
          <w:jc w:val="center"/>
        </w:trPr>
        <w:tc>
          <w:tcPr>
            <w:tcW w:w="2270" w:type="dxa"/>
            <w:tcBorders>
              <w:top w:val="single" w:sz="4" w:space="0" w:color="auto"/>
              <w:left w:val="single" w:sz="4" w:space="0" w:color="auto"/>
              <w:bottom w:val="single" w:sz="4" w:space="0" w:color="auto"/>
              <w:right w:val="single" w:sz="4" w:space="0" w:color="auto"/>
            </w:tcBorders>
            <w:shd w:val="clear" w:color="auto" w:fill="auto"/>
          </w:tcPr>
          <w:p w14:paraId="15145DDC" w14:textId="77777777" w:rsidR="00A4571E" w:rsidRPr="00830661" w:rsidRDefault="00A4571E" w:rsidP="00C95E3B">
            <w:pPr>
              <w:rPr>
                <w:b/>
                <w:bCs/>
              </w:rPr>
            </w:pPr>
            <w:r w:rsidRPr="00830661">
              <w:rPr>
                <w:b/>
                <w:bCs/>
              </w:rPr>
              <w:t>Resolution:</w:t>
            </w:r>
          </w:p>
        </w:tc>
        <w:tc>
          <w:tcPr>
            <w:tcW w:w="7372" w:type="dxa"/>
            <w:gridSpan w:val="2"/>
            <w:tcBorders>
              <w:top w:val="single" w:sz="4" w:space="0" w:color="auto"/>
              <w:left w:val="single" w:sz="4" w:space="0" w:color="auto"/>
              <w:bottom w:val="single" w:sz="4" w:space="0" w:color="auto"/>
              <w:right w:val="single" w:sz="4" w:space="0" w:color="auto"/>
            </w:tcBorders>
            <w:shd w:val="clear" w:color="auto" w:fill="auto"/>
          </w:tcPr>
          <w:p w14:paraId="49616D5B" w14:textId="77777777" w:rsidR="00A4571E" w:rsidRPr="00830661" w:rsidRDefault="00C95E3B" w:rsidP="00C95E3B">
            <w:r w:rsidRPr="00830661">
              <w:t xml:space="preserve">Firstly, we need definitions for terms on </w:t>
            </w:r>
            <w:r w:rsidRPr="00830661">
              <w:rPr>
                <w:i/>
              </w:rPr>
              <w:t>TLS session endpoint</w:t>
            </w:r>
            <w:r w:rsidRPr="00830661">
              <w:t xml:space="preserve"> and </w:t>
            </w:r>
            <w:r w:rsidRPr="00830661">
              <w:rPr>
                <w:i/>
              </w:rPr>
              <w:t>TLS connection endpoint</w:t>
            </w:r>
            <w:r w:rsidRPr="00830661">
              <w:t xml:space="preserve"> object (see previous items)</w:t>
            </w:r>
            <w:r w:rsidR="00A4571E" w:rsidRPr="00830661">
              <w:t>.</w:t>
            </w:r>
          </w:p>
          <w:p w14:paraId="39AD0AE2" w14:textId="77777777" w:rsidR="00742EC6" w:rsidRPr="00830661" w:rsidRDefault="00742EC6" w:rsidP="00C95E3B">
            <w:r w:rsidRPr="00830661">
              <w:t>Then we need to consider following permutations:</w:t>
            </w:r>
          </w:p>
          <w:p w14:paraId="3E875D3D" w14:textId="77777777" w:rsidR="00742EC6" w:rsidRPr="00830661" w:rsidRDefault="00742EC6" w:rsidP="00C95E3B">
            <w:r w:rsidRPr="00830661">
              <w:t>Under the condition of an</w:t>
            </w:r>
          </w:p>
          <w:p w14:paraId="6A10BE88" w14:textId="77777777" w:rsidR="006107D2" w:rsidRPr="00830661" w:rsidRDefault="00742EC6">
            <w:pPr>
              <w:ind w:left="567"/>
            </w:pPr>
            <w:r w:rsidRPr="00830661">
              <w:t>1) {</w:t>
            </w:r>
            <w:r w:rsidR="00006AFC" w:rsidRPr="00830661">
              <w:rPr>
                <w:b/>
              </w:rPr>
              <w:t>existing | not existing</w:t>
            </w:r>
            <w:r w:rsidRPr="00830661">
              <w:t xml:space="preserve">} </w:t>
            </w:r>
            <w:r w:rsidR="00006AFC" w:rsidRPr="00830661">
              <w:rPr>
                <w:i/>
              </w:rPr>
              <w:t>TLS connection endpoint</w:t>
            </w:r>
            <w:r w:rsidRPr="00830661">
              <w:t xml:space="preserve"> object</w:t>
            </w:r>
          </w:p>
          <w:p w14:paraId="1F6A4B4A" w14:textId="77777777" w:rsidR="00742EC6" w:rsidRPr="00830661" w:rsidRDefault="00742EC6" w:rsidP="00C95E3B">
            <w:r w:rsidRPr="00830661">
              <w:t>will be a</w:t>
            </w:r>
          </w:p>
          <w:p w14:paraId="4BD70E3A" w14:textId="77777777" w:rsidR="006107D2" w:rsidRPr="00830661" w:rsidRDefault="00742EC6">
            <w:pPr>
              <w:ind w:left="567"/>
            </w:pPr>
            <w:r w:rsidRPr="00830661">
              <w:t>2) {</w:t>
            </w:r>
            <w:r w:rsidR="00006AFC" w:rsidRPr="00830661">
              <w:rPr>
                <w:b/>
              </w:rPr>
              <w:t>full | abbreviated</w:t>
            </w:r>
            <w:r w:rsidRPr="00830661">
              <w:t xml:space="preserve">} </w:t>
            </w:r>
            <w:r w:rsidR="00006AFC" w:rsidRPr="00830661">
              <w:rPr>
                <w:i/>
              </w:rPr>
              <w:t>TLS handshake procedure</w:t>
            </w:r>
            <w:r w:rsidRPr="00830661">
              <w:t xml:space="preserve"> executed</w:t>
            </w:r>
          </w:p>
          <w:p w14:paraId="1449B7B1" w14:textId="77777777" w:rsidR="00742EC6" w:rsidRPr="00830661" w:rsidRDefault="00742EC6" w:rsidP="00742EC6">
            <w:r w:rsidRPr="00830661">
              <w:t>under the condition of an</w:t>
            </w:r>
          </w:p>
          <w:p w14:paraId="6B18B500" w14:textId="77777777" w:rsidR="00742EC6" w:rsidRPr="00830661" w:rsidRDefault="00742EC6" w:rsidP="00742EC6">
            <w:pPr>
              <w:ind w:left="567"/>
            </w:pPr>
            <w:r w:rsidRPr="00830661">
              <w:t>3) {</w:t>
            </w:r>
            <w:r w:rsidR="00006AFC" w:rsidRPr="00830661">
              <w:rPr>
                <w:b/>
              </w:rPr>
              <w:t>semi-permanent | transient</w:t>
            </w:r>
            <w:r w:rsidRPr="00830661">
              <w:t xml:space="preserve">} </w:t>
            </w:r>
            <w:r w:rsidR="00006AFC" w:rsidRPr="00830661">
              <w:rPr>
                <w:i/>
              </w:rPr>
              <w:t>TLS session endpoint</w:t>
            </w:r>
            <w:r w:rsidRPr="00830661">
              <w:t xml:space="preserve"> object.</w:t>
            </w:r>
          </w:p>
          <w:p w14:paraId="2DE4A794" w14:textId="77777777" w:rsidR="00742EC6" w:rsidRPr="00830661" w:rsidRDefault="00742EC6" w:rsidP="00742EC6">
            <w:r w:rsidRPr="00830661">
              <w:t xml:space="preserve">Thus, there are eight (theoretical) combinations which are resulting in scenarios with different </w:t>
            </w:r>
            <w:r w:rsidR="00006AFC" w:rsidRPr="00830661">
              <w:rPr>
                <w:i/>
              </w:rPr>
              <w:t>TLS resumption</w:t>
            </w:r>
            <w:r w:rsidRPr="00830661">
              <w:t xml:space="preserve"> and </w:t>
            </w:r>
            <w:r w:rsidR="00006AFC" w:rsidRPr="00830661">
              <w:rPr>
                <w:i/>
              </w:rPr>
              <w:t>TLS renegotiation</w:t>
            </w:r>
            <w:r w:rsidRPr="00830661">
              <w:t xml:space="preserve"> characteristics, hence we are able to show that both concepts are useful but rather disjoint, - and we are able to provide definition proposals for both terms.</w:t>
            </w:r>
          </w:p>
        </w:tc>
      </w:tr>
    </w:tbl>
    <w:p w14:paraId="18D10BF8" w14:textId="77777777" w:rsidR="00A4571E" w:rsidRPr="00830661" w:rsidRDefault="00A4571E" w:rsidP="00A4571E"/>
    <w:p w14:paraId="26C4E62A" w14:textId="77777777" w:rsidR="007155E3" w:rsidRPr="00830661" w:rsidRDefault="007155E3" w:rsidP="007155E3">
      <w:pPr>
        <w:pStyle w:val="Heading1"/>
        <w:rPr>
          <w:lang w:eastAsia="ja-JP"/>
        </w:rPr>
      </w:pPr>
      <w:r w:rsidRPr="00830661">
        <w:rPr>
          <w:lang w:eastAsia="ja-JP"/>
        </w:rPr>
        <w:t>Conclusions</w:t>
      </w:r>
    </w:p>
    <w:p w14:paraId="6ABE8E28" w14:textId="77777777" w:rsidR="00164427" w:rsidRPr="00830661" w:rsidRDefault="007554E8" w:rsidP="00817E8B">
      <w:r w:rsidRPr="00830661">
        <w:t>All open questions are addressed and could be resolved based on the proposed TLS terminology framework by this contribution.</w:t>
      </w:r>
    </w:p>
    <w:p w14:paraId="2B607783" w14:textId="77777777" w:rsidR="00164427" w:rsidRPr="00830661" w:rsidRDefault="007554E8" w:rsidP="00817E8B">
      <w:r w:rsidRPr="00830661">
        <w:t xml:space="preserve">The </w:t>
      </w:r>
      <w:r w:rsidR="00D900F5" w:rsidRPr="00830661">
        <w:t xml:space="preserve">proposed </w:t>
      </w:r>
      <w:r w:rsidRPr="00830661">
        <w:t>term definitions are unambiguous and should provide a sufficient level of information in order to use them in the area of protocol engineering (such as H.248 protocol development).</w:t>
      </w:r>
      <w:r w:rsidR="00B700B0" w:rsidRPr="00830661">
        <w:t xml:space="preserve"> There are not any further open issues to our knowledge.</w:t>
      </w:r>
    </w:p>
    <w:p w14:paraId="2ED5B468" w14:textId="77777777" w:rsidR="00526504" w:rsidRPr="00830661" w:rsidRDefault="00526504" w:rsidP="0030108C"/>
    <w:p w14:paraId="5776CF20" w14:textId="77777777" w:rsidR="00284A0E" w:rsidRPr="00830661" w:rsidRDefault="00633E9F" w:rsidP="00284A0E">
      <w:r w:rsidRPr="00830661">
        <w:br w:type="page"/>
      </w:r>
    </w:p>
    <w:p w14:paraId="03F4D432" w14:textId="77777777" w:rsidR="001D3000" w:rsidRPr="00830661" w:rsidRDefault="001D3000" w:rsidP="001D3000">
      <w:pPr>
        <w:rPr>
          <w:b/>
          <w:lang w:eastAsia="ja-JP"/>
        </w:rPr>
      </w:pPr>
      <w:r w:rsidRPr="00830661">
        <w:rPr>
          <w:b/>
          <w:lang w:eastAsia="ja-JP"/>
        </w:rPr>
        <w:lastRenderedPageBreak/>
        <w:t>Proposal</w:t>
      </w:r>
    </w:p>
    <w:p w14:paraId="627D4646" w14:textId="77777777" w:rsidR="001D3000" w:rsidRPr="00830661" w:rsidRDefault="001D3000" w:rsidP="001D3000">
      <w:r w:rsidRPr="00830661">
        <w:t xml:space="preserve">It is proposed to accept the marked up changes below. Changes are marked up against </w:t>
      </w:r>
      <w:r w:rsidRPr="00830661">
        <w:rPr>
          <w:b/>
        </w:rPr>
        <w:t>H.Sup.13 (Release 1; 07/2014)</w:t>
      </w:r>
      <w:r w:rsidRPr="00830661">
        <w:t>.</w:t>
      </w:r>
    </w:p>
    <w:p w14:paraId="7AFDC989" w14:textId="77777777" w:rsidR="001D3000" w:rsidRPr="00830661" w:rsidRDefault="001D3000" w:rsidP="001D3000">
      <w:r w:rsidRPr="00830661">
        <w:rPr>
          <w:highlight w:val="yellow"/>
        </w:rPr>
        <w:t>#1:</w:t>
      </w:r>
    </w:p>
    <w:p w14:paraId="7529925D" w14:textId="77777777" w:rsidR="001D3000" w:rsidRPr="00830661" w:rsidRDefault="001D3000" w:rsidP="001D3000">
      <w:pPr>
        <w:pStyle w:val="CorrectionSeparatorBegin"/>
        <w:rPr>
          <w:lang w:val="en-GB"/>
        </w:rPr>
      </w:pPr>
      <w:r w:rsidRPr="00830661">
        <w:rPr>
          <w:lang w:val="en-GB"/>
        </w:rPr>
        <w:t>[Begin Proposal]</w:t>
      </w:r>
    </w:p>
    <w:p w14:paraId="56E0F4E4" w14:textId="77777777" w:rsidR="001D3000" w:rsidRPr="00830661" w:rsidRDefault="001D3000" w:rsidP="001D3000">
      <w:pPr>
        <w:pStyle w:val="Heading1"/>
      </w:pPr>
      <w:bookmarkStart w:id="9" w:name="_Toc392421332"/>
      <w:r w:rsidRPr="00830661">
        <w:t>1</w:t>
      </w:r>
      <w:r w:rsidRPr="00830661">
        <w:tab/>
        <w:t>Scope</w:t>
      </w:r>
      <w:bookmarkEnd w:id="9"/>
    </w:p>
    <w:p w14:paraId="0F1FB974" w14:textId="77777777" w:rsidR="001D3000" w:rsidRPr="00830661" w:rsidRDefault="001D3000" w:rsidP="001D3000">
      <w:r w:rsidRPr="00830661">
        <w:t>In scope of this Supplement are GCP related terms that relate to multiple H.248 documents.</w:t>
      </w:r>
    </w:p>
    <w:p w14:paraId="4F1A5CD3" w14:textId="77777777" w:rsidR="001D3000" w:rsidRPr="00830661" w:rsidRDefault="001D3000" w:rsidP="001D3000">
      <w:r w:rsidRPr="00830661">
        <w:t>Out of scope of this Supplement are</w:t>
      </w:r>
    </w:p>
    <w:p w14:paraId="4167E1A5" w14:textId="77777777" w:rsidR="001D3000" w:rsidRPr="00830661" w:rsidRDefault="001D3000" w:rsidP="001D3000">
      <w:pPr>
        <w:numPr>
          <w:ilvl w:val="0"/>
          <w:numId w:val="30"/>
        </w:numPr>
        <w:tabs>
          <w:tab w:val="clear" w:pos="794"/>
          <w:tab w:val="clear" w:pos="1191"/>
          <w:tab w:val="clear" w:pos="1588"/>
          <w:tab w:val="clear" w:pos="1985"/>
        </w:tabs>
        <w:ind w:left="567" w:hanging="567"/>
      </w:pPr>
      <w:r w:rsidRPr="00830661">
        <w:t>terms not related to H.248 technology,</w:t>
      </w:r>
    </w:p>
    <w:p w14:paraId="49484C5C" w14:textId="77777777" w:rsidR="001D3000" w:rsidRPr="00830661" w:rsidRDefault="001D3000" w:rsidP="001D3000">
      <w:pPr>
        <w:numPr>
          <w:ilvl w:val="0"/>
          <w:numId w:val="30"/>
        </w:numPr>
        <w:tabs>
          <w:tab w:val="clear" w:pos="794"/>
          <w:tab w:val="clear" w:pos="1191"/>
          <w:tab w:val="clear" w:pos="1588"/>
          <w:tab w:val="clear" w:pos="1985"/>
        </w:tabs>
        <w:ind w:left="567" w:hanging="567"/>
      </w:pPr>
      <w:r w:rsidRPr="00830661">
        <w:t>terms which affect a single H.248.x Recommendation.</w:t>
      </w:r>
    </w:p>
    <w:p w14:paraId="75A641F5" w14:textId="77777777" w:rsidR="001D3000" w:rsidRPr="00830661" w:rsidRDefault="001D3000" w:rsidP="001D3000">
      <w:pPr>
        <w:pStyle w:val="Heading2"/>
        <w:rPr>
          <w:ins w:id="10" w:author="ALU" w:date="2014-08-13T17:14:00Z"/>
        </w:rPr>
      </w:pPr>
      <w:ins w:id="11" w:author="ALU" w:date="2014-08-13T17:14:00Z">
        <w:r w:rsidRPr="00830661">
          <w:t>1.1</w:t>
        </w:r>
        <w:r w:rsidRPr="00830661">
          <w:tab/>
          <w:t>Release 2</w:t>
        </w:r>
      </w:ins>
    </w:p>
    <w:p w14:paraId="063D3A5C" w14:textId="77777777" w:rsidR="001D3000" w:rsidRPr="00830661" w:rsidRDefault="001D3000" w:rsidP="001D3000">
      <w:pPr>
        <w:ind w:left="1980" w:hanging="1980"/>
        <w:rPr>
          <w:ins w:id="12" w:author="ALU" w:date="2014-08-13T17:14:00Z"/>
        </w:rPr>
      </w:pPr>
      <w:ins w:id="13" w:author="ALU" w:date="2014-08-13T17:14:00Z">
        <w:r w:rsidRPr="00830661">
          <w:t>Release 2 adds further terms, in particular related to following areas:</w:t>
        </w:r>
      </w:ins>
    </w:p>
    <w:p w14:paraId="75F493B1" w14:textId="77777777" w:rsidR="001D3000" w:rsidRPr="00830661" w:rsidRDefault="00557248" w:rsidP="001D3000">
      <w:pPr>
        <w:numPr>
          <w:ilvl w:val="0"/>
          <w:numId w:val="30"/>
        </w:numPr>
        <w:tabs>
          <w:tab w:val="clear" w:pos="794"/>
          <w:tab w:val="clear" w:pos="1191"/>
          <w:tab w:val="clear" w:pos="1588"/>
          <w:tab w:val="clear" w:pos="1985"/>
        </w:tabs>
        <w:ind w:left="567" w:hanging="567"/>
        <w:rPr>
          <w:ins w:id="14" w:author="ALU" w:date="2014-08-13T17:16:00Z"/>
        </w:rPr>
      </w:pPr>
      <w:ins w:id="15" w:author="ALU" w:date="2014-08-20T12:22:00Z">
        <w:r w:rsidRPr="00830661">
          <w:rPr>
            <w:rPrChange w:id="16" w:author="ALU" w:date="2014-08-20T13:41:00Z">
              <w:rPr>
                <w:i/>
              </w:rPr>
            </w:rPrChange>
          </w:rPr>
          <w:t>the</w:t>
        </w:r>
        <w:r w:rsidR="001D3000" w:rsidRPr="00830661">
          <w:rPr>
            <w:i/>
          </w:rPr>
          <w:t xml:space="preserve"> Transport Level Securit</w:t>
        </w:r>
      </w:ins>
      <w:ins w:id="17" w:author="ALU" w:date="2014-08-20T12:23:00Z">
        <w:r w:rsidR="001D3000" w:rsidRPr="00830661">
          <w:rPr>
            <w:i/>
          </w:rPr>
          <w:t>y (TLS)</w:t>
        </w:r>
        <w:r w:rsidR="001D3000" w:rsidRPr="00830661">
          <w:t xml:space="preserve"> protocol </w:t>
        </w:r>
      </w:ins>
      <w:ins w:id="18" w:author="ALU" w:date="2014-08-20T13:42:00Z">
        <w:r w:rsidR="00527A9A" w:rsidRPr="00830661">
          <w:t xml:space="preserve">(see </w:t>
        </w:r>
      </w:ins>
      <w:ins w:id="19" w:author="ALU" w:date="2014-08-20T12:23:00Z">
        <w:r w:rsidR="001D3000" w:rsidRPr="00830661">
          <w:t>[ITU-T H.248.90]</w:t>
        </w:r>
      </w:ins>
      <w:ins w:id="20" w:author="ALU" w:date="2014-08-20T13:42:00Z">
        <w:r w:rsidR="00527A9A" w:rsidRPr="00830661">
          <w:t>)</w:t>
        </w:r>
      </w:ins>
      <w:ins w:id="21" w:author="ALU" w:date="2014-08-18T14:58:00Z">
        <w:r w:rsidR="001D3000" w:rsidRPr="00830661">
          <w:t xml:space="preserve"> </w:t>
        </w:r>
      </w:ins>
      <w:ins w:id="22" w:author="ALU" w:date="2014-08-20T12:23:00Z">
        <w:r w:rsidR="001D3000" w:rsidRPr="00830661">
          <w:t>and</w:t>
        </w:r>
      </w:ins>
      <w:ins w:id="23" w:author="ALU" w:date="2014-08-20T13:41:00Z">
        <w:r w:rsidR="00527A9A" w:rsidRPr="00830661">
          <w:t xml:space="preserve"> the</w:t>
        </w:r>
        <w:r w:rsidR="00527A9A" w:rsidRPr="00830661">
          <w:rPr>
            <w:i/>
          </w:rPr>
          <w:t xml:space="preserve"> Datagram </w:t>
        </w:r>
      </w:ins>
      <w:ins w:id="24" w:author="ALU" w:date="2014-09-16T15:33:00Z">
        <w:r w:rsidR="00A54855" w:rsidRPr="00830661">
          <w:rPr>
            <w:i/>
          </w:rPr>
          <w:t>T</w:t>
        </w:r>
      </w:ins>
      <w:ins w:id="25" w:author="ALU" w:date="2014-08-20T13:41:00Z">
        <w:r w:rsidR="00527A9A" w:rsidRPr="00830661">
          <w:rPr>
            <w:i/>
          </w:rPr>
          <w:t>ransport Level Security (</w:t>
        </w:r>
      </w:ins>
      <w:ins w:id="26" w:author="ALU" w:date="2014-08-20T13:42:00Z">
        <w:r w:rsidR="00527A9A" w:rsidRPr="00830661">
          <w:rPr>
            <w:i/>
          </w:rPr>
          <w:t>D</w:t>
        </w:r>
      </w:ins>
      <w:ins w:id="27" w:author="ALU" w:date="2014-08-20T13:41:00Z">
        <w:r w:rsidR="00527A9A" w:rsidRPr="00830661">
          <w:rPr>
            <w:i/>
          </w:rPr>
          <w:t>TLS)</w:t>
        </w:r>
        <w:r w:rsidR="00527A9A" w:rsidRPr="00830661">
          <w:t xml:space="preserve"> protocol </w:t>
        </w:r>
      </w:ins>
      <w:ins w:id="28" w:author="ALU" w:date="2014-08-20T13:42:00Z">
        <w:r w:rsidR="00527A9A" w:rsidRPr="00830661">
          <w:t xml:space="preserve">(see </w:t>
        </w:r>
      </w:ins>
      <w:ins w:id="29" w:author="ALU" w:date="2014-08-20T13:41:00Z">
        <w:r w:rsidR="00527A9A" w:rsidRPr="00830661">
          <w:t>[ITU-T H.248.9</w:t>
        </w:r>
      </w:ins>
      <w:ins w:id="30" w:author="ALU" w:date="2014-08-20T13:42:00Z">
        <w:r w:rsidR="00527A9A" w:rsidRPr="00830661">
          <w:t>3</w:t>
        </w:r>
      </w:ins>
      <w:ins w:id="31" w:author="ALU" w:date="2014-08-20T13:41:00Z">
        <w:r w:rsidR="00527A9A" w:rsidRPr="00830661">
          <w:t>]</w:t>
        </w:r>
      </w:ins>
      <w:ins w:id="32" w:author="ALU" w:date="2014-08-20T13:42:00Z">
        <w:r w:rsidR="00527A9A" w:rsidRPr="00830661">
          <w:t>)</w:t>
        </w:r>
      </w:ins>
      <w:ins w:id="33" w:author="ALU" w:date="2014-08-13T17:15:00Z">
        <w:r w:rsidR="001D3000" w:rsidRPr="00830661">
          <w:t>;</w:t>
        </w:r>
      </w:ins>
      <w:ins w:id="34" w:author="ALU" w:date="2014-08-13T17:16:00Z">
        <w:r w:rsidR="001D3000" w:rsidRPr="00830661">
          <w:t xml:space="preserve"> </w:t>
        </w:r>
      </w:ins>
    </w:p>
    <w:p w14:paraId="42D2D6F3" w14:textId="77777777" w:rsidR="000D2486" w:rsidRPr="00830661" w:rsidRDefault="00557248" w:rsidP="000D2486">
      <w:pPr>
        <w:ind w:left="851" w:hanging="851"/>
        <w:rPr>
          <w:ins w:id="35" w:author="ALU" w:date="2014-08-20T13:43:00Z"/>
          <w:i/>
          <w:rPrChange w:id="36" w:author="ALU" w:date="2014-08-13T17:18:00Z">
            <w:rPr>
              <w:ins w:id="37" w:author="ALU" w:date="2014-08-20T13:43:00Z"/>
            </w:rPr>
          </w:rPrChange>
        </w:rPr>
      </w:pPr>
      <w:ins w:id="38" w:author="ALU" w:date="2014-08-20T13:43:00Z">
        <w:r w:rsidRPr="00830661">
          <w:rPr>
            <w:i/>
            <w:highlight w:val="yellow"/>
            <w:rPrChange w:id="39" w:author="ALU" w:date="2014-08-18T15:05:00Z">
              <w:rPr>
                <w:i/>
              </w:rPr>
            </w:rPrChange>
          </w:rPr>
          <w:t>{</w:t>
        </w:r>
        <w:r w:rsidRPr="00830661">
          <w:rPr>
            <w:b/>
            <w:i/>
            <w:highlight w:val="yellow"/>
            <w:rPrChange w:id="40" w:author="ALU" w:date="2014-08-18T15:05:00Z">
              <w:rPr>
                <w:i/>
              </w:rPr>
            </w:rPrChange>
          </w:rPr>
          <w:t>Editor's note</w:t>
        </w:r>
        <w:r w:rsidRPr="00830661">
          <w:rPr>
            <w:i/>
            <w:highlight w:val="yellow"/>
            <w:rPrChange w:id="41" w:author="ALU" w:date="2014-08-18T15:05:00Z">
              <w:rPr>
                <w:i/>
              </w:rPr>
            </w:rPrChange>
          </w:rPr>
          <w:t xml:space="preserve"> (2014-11): </w:t>
        </w:r>
        <w:r w:rsidR="000D2486" w:rsidRPr="00830661">
          <w:rPr>
            <w:i/>
            <w:highlight w:val="yellow"/>
          </w:rPr>
          <w:t xml:space="preserve">whether the TLS|DTLS terms are finally documented in H.Sup13 or H.248.90 is still open. </w:t>
        </w:r>
      </w:ins>
      <w:ins w:id="42" w:author="ALU" w:date="2014-08-20T13:44:00Z">
        <w:r w:rsidR="000D2486" w:rsidRPr="00830661">
          <w:rPr>
            <w:i/>
            <w:highlight w:val="yellow"/>
          </w:rPr>
          <w:t>The work is initially anchored in H.Sup13 due to some DTLS</w:t>
        </w:r>
      </w:ins>
      <w:ins w:id="43" w:author="ALU" w:date="2014-08-20T13:45:00Z">
        <w:r w:rsidR="000D2486" w:rsidRPr="00830661">
          <w:rPr>
            <w:i/>
            <w:highlight w:val="yellow"/>
          </w:rPr>
          <w:t xml:space="preserve">-specific terms. </w:t>
        </w:r>
      </w:ins>
      <w:ins w:id="44" w:author="ALU" w:date="2014-08-20T13:46:00Z">
        <w:r w:rsidR="000D2486" w:rsidRPr="00830661">
          <w:rPr>
            <w:i/>
            <w:highlight w:val="yellow"/>
          </w:rPr>
          <w:t xml:space="preserve">Furthermore, an other alternative might be </w:t>
        </w:r>
      </w:ins>
      <w:ins w:id="45" w:author="ALU" w:date="2014-08-20T13:47:00Z">
        <w:r w:rsidR="000D2486" w:rsidRPr="00830661">
          <w:rPr>
            <w:i/>
            <w:highlight w:val="yellow"/>
          </w:rPr>
          <w:t xml:space="preserve">finally </w:t>
        </w:r>
      </w:ins>
      <w:ins w:id="46" w:author="ALU" w:date="2014-08-20T13:46:00Z">
        <w:r w:rsidR="000D2486" w:rsidRPr="00830661">
          <w:rPr>
            <w:i/>
            <w:highlight w:val="yellow"/>
          </w:rPr>
          <w:t>a mix of H.Sup13 and H.248.</w:t>
        </w:r>
      </w:ins>
      <w:ins w:id="47" w:author="ALU" w:date="2014-08-20T13:47:00Z">
        <w:r w:rsidR="000D2486" w:rsidRPr="00830661">
          <w:rPr>
            <w:i/>
            <w:highlight w:val="yellow"/>
          </w:rPr>
          <w:t xml:space="preserve">90. A decision will be made either </w:t>
        </w:r>
      </w:ins>
      <w:ins w:id="48" w:author="ALU" w:date="2014-09-16T15:34:00Z">
        <w:r w:rsidR="00A54855" w:rsidRPr="00830661">
          <w:rPr>
            <w:i/>
            <w:highlight w:val="yellow"/>
          </w:rPr>
          <w:t>be</w:t>
        </w:r>
      </w:ins>
      <w:ins w:id="49" w:author="ALU" w:date="2014-08-20T13:47:00Z">
        <w:r w:rsidR="000D2486" w:rsidRPr="00830661">
          <w:rPr>
            <w:i/>
            <w:highlight w:val="yellow"/>
          </w:rPr>
          <w:t>for approval of H.Sup.13 Release 2 or when H.248.90 will be revised/extended</w:t>
        </w:r>
      </w:ins>
      <w:ins w:id="50" w:author="ALU" w:date="2014-08-20T13:43:00Z">
        <w:r w:rsidRPr="00830661">
          <w:rPr>
            <w:i/>
            <w:highlight w:val="yellow"/>
            <w:rPrChange w:id="51" w:author="ALU" w:date="2014-08-18T15:05:00Z">
              <w:rPr>
                <w:i/>
              </w:rPr>
            </w:rPrChange>
          </w:rPr>
          <w:t>.}</w:t>
        </w:r>
      </w:ins>
    </w:p>
    <w:p w14:paraId="2D8D069D" w14:textId="77777777" w:rsidR="001D3000" w:rsidRPr="00830661" w:rsidRDefault="001D3000" w:rsidP="001D3000">
      <w:pPr>
        <w:pStyle w:val="Correctionend"/>
        <w:rPr>
          <w:lang w:val="en-GB"/>
        </w:rPr>
      </w:pPr>
      <w:r w:rsidRPr="00830661">
        <w:rPr>
          <w:lang w:val="en-GB"/>
        </w:rPr>
        <w:t>[End Proposed Correction]</w:t>
      </w:r>
    </w:p>
    <w:p w14:paraId="164382D0" w14:textId="77777777" w:rsidR="001D3000" w:rsidRPr="00830661" w:rsidRDefault="001D3000" w:rsidP="001D3000"/>
    <w:p w14:paraId="36FE2DDF" w14:textId="77777777" w:rsidR="001D3000" w:rsidRPr="00830661" w:rsidRDefault="001D3000" w:rsidP="001D3000">
      <w:r w:rsidRPr="00830661">
        <w:rPr>
          <w:highlight w:val="yellow"/>
        </w:rPr>
        <w:t>#2:</w:t>
      </w:r>
    </w:p>
    <w:p w14:paraId="5032825A" w14:textId="77777777" w:rsidR="001D3000" w:rsidRPr="00830661" w:rsidRDefault="001D3000" w:rsidP="001D3000">
      <w:pPr>
        <w:pStyle w:val="CorrectionSeparatorBegin"/>
        <w:rPr>
          <w:lang w:val="en-GB"/>
        </w:rPr>
      </w:pPr>
      <w:r w:rsidRPr="00830661">
        <w:rPr>
          <w:lang w:val="en-GB"/>
        </w:rPr>
        <w:t>[Begin Proposal]</w:t>
      </w:r>
    </w:p>
    <w:p w14:paraId="3CBF9555" w14:textId="77777777" w:rsidR="001D3000" w:rsidRPr="00830661" w:rsidRDefault="001D3000" w:rsidP="001D3000">
      <w:pPr>
        <w:pStyle w:val="Heading1"/>
      </w:pPr>
      <w:bookmarkStart w:id="52" w:name="_Toc383516992"/>
      <w:bookmarkStart w:id="53" w:name="_Toc383516995"/>
      <w:r w:rsidRPr="00830661">
        <w:t>2</w:t>
      </w:r>
      <w:r w:rsidRPr="00830661">
        <w:tab/>
        <w:t>References</w:t>
      </w:r>
      <w:bookmarkEnd w:id="52"/>
    </w:p>
    <w:p w14:paraId="1CD0A12B" w14:textId="77777777" w:rsidR="001D3000" w:rsidRPr="00830661" w:rsidRDefault="001D3000" w:rsidP="001D3000">
      <w:pPr>
        <w:ind w:left="1980" w:hanging="1980"/>
        <w:rPr>
          <w:rFonts w:eastAsia="Times New Roman"/>
        </w:rPr>
      </w:pPr>
      <w:r w:rsidRPr="00830661">
        <w:rPr>
          <w:rFonts w:eastAsia="Times New Roman"/>
        </w:rPr>
        <w:t>[ITU-T H.248.1]</w:t>
      </w:r>
      <w:r w:rsidRPr="00830661">
        <w:rPr>
          <w:rFonts w:eastAsia="Times New Roman"/>
        </w:rPr>
        <w:tab/>
        <w:t xml:space="preserve">Recommendation ITU-T H.248.1 (03/2013), </w:t>
      </w:r>
      <w:r w:rsidRPr="00830661">
        <w:rPr>
          <w:rFonts w:eastAsia="Times New Roman"/>
          <w:i/>
        </w:rPr>
        <w:t>Gateway Control Protocol: Version 3.</w:t>
      </w:r>
    </w:p>
    <w:p w14:paraId="0AC3A672" w14:textId="77777777" w:rsidR="001D3000" w:rsidRPr="00830661" w:rsidRDefault="001D3000" w:rsidP="001D3000">
      <w:pPr>
        <w:ind w:left="1980" w:hanging="1980"/>
        <w:rPr>
          <w:rFonts w:eastAsia="Times New Roman"/>
        </w:rPr>
      </w:pPr>
      <w:r w:rsidRPr="00830661">
        <w:rPr>
          <w:rFonts w:eastAsia="Times New Roman"/>
        </w:rPr>
        <w:t>[ITU-T H.248.x]</w:t>
      </w:r>
      <w:r w:rsidRPr="00830661">
        <w:rPr>
          <w:rFonts w:eastAsia="Times New Roman"/>
        </w:rPr>
        <w:tab/>
        <w:t>The ITU-T H.248.x-series of Recommendations (</w:t>
      </w:r>
      <w:r w:rsidRPr="00830661">
        <w:rPr>
          <w:rFonts w:eastAsia="Times New Roman"/>
          <w:i/>
        </w:rPr>
        <w:t>Gateway Control Protocol).</w:t>
      </w:r>
      <w:r w:rsidRPr="00830661">
        <w:rPr>
          <w:rFonts w:eastAsia="Times New Roman"/>
        </w:rPr>
        <w:t xml:space="preserve"> </w:t>
      </w:r>
    </w:p>
    <w:p w14:paraId="0ED52342" w14:textId="77777777" w:rsidR="00024932" w:rsidRPr="00830661" w:rsidRDefault="00024932" w:rsidP="00024932">
      <w:pPr>
        <w:ind w:left="1980" w:hanging="1980"/>
        <w:rPr>
          <w:ins w:id="54" w:author="ALU" w:date="2014-08-20T13:49:00Z"/>
        </w:rPr>
      </w:pPr>
      <w:ins w:id="55" w:author="ALU" w:date="2014-08-20T13:49:00Z">
        <w:r w:rsidRPr="00830661">
          <w:t>[ITU-T H.248.90]</w:t>
        </w:r>
        <w:r w:rsidRPr="00830661">
          <w:tab/>
          <w:t xml:space="preserve">Recommendation ITU-T H.248.90 (07/2014), </w:t>
        </w:r>
        <w:r w:rsidRPr="00830661">
          <w:rPr>
            <w:i/>
          </w:rPr>
          <w:t>Gateway Control Protocol: H.248 packages for control of transport security using TLS.</w:t>
        </w:r>
      </w:ins>
    </w:p>
    <w:p w14:paraId="21B6452A" w14:textId="77777777" w:rsidR="001D3000" w:rsidRPr="00830661" w:rsidRDefault="001D3000" w:rsidP="00024932">
      <w:pPr>
        <w:ind w:left="1980" w:hanging="1980"/>
        <w:rPr>
          <w:ins w:id="56" w:author="ALU" w:date="2014-08-21T17:19:00Z"/>
          <w:i/>
        </w:rPr>
      </w:pPr>
      <w:ins w:id="57" w:author="ALU" w:date="2014-08-18T14:59:00Z">
        <w:r w:rsidRPr="00830661">
          <w:t>[ITU-T H.248.</w:t>
        </w:r>
      </w:ins>
      <w:ins w:id="58" w:author="ALU" w:date="2014-08-20T13:48:00Z">
        <w:r w:rsidR="000D2486" w:rsidRPr="00830661">
          <w:t>9</w:t>
        </w:r>
      </w:ins>
      <w:ins w:id="59" w:author="ALU" w:date="2014-08-20T13:49:00Z">
        <w:r w:rsidR="00024932" w:rsidRPr="00830661">
          <w:t>3</w:t>
        </w:r>
      </w:ins>
      <w:ins w:id="60" w:author="ALU" w:date="2014-08-18T14:59:00Z">
        <w:r w:rsidRPr="00830661">
          <w:t>]</w:t>
        </w:r>
        <w:r w:rsidRPr="00830661">
          <w:tab/>
          <w:t>Recommendation ITU-T H.248.</w:t>
        </w:r>
      </w:ins>
      <w:ins w:id="61" w:author="ALU" w:date="2014-08-20T13:49:00Z">
        <w:r w:rsidR="000D2486" w:rsidRPr="00830661">
          <w:t>90</w:t>
        </w:r>
      </w:ins>
      <w:ins w:id="62" w:author="ALU" w:date="2014-08-18T14:59:00Z">
        <w:r w:rsidRPr="00830661">
          <w:t xml:space="preserve"> (0</w:t>
        </w:r>
      </w:ins>
      <w:ins w:id="63" w:author="ALU" w:date="2014-08-20T13:49:00Z">
        <w:r w:rsidR="000D2486" w:rsidRPr="00830661">
          <w:t>7</w:t>
        </w:r>
      </w:ins>
      <w:ins w:id="64" w:author="ALU" w:date="2014-08-18T14:59:00Z">
        <w:r w:rsidRPr="00830661">
          <w:t>/201</w:t>
        </w:r>
      </w:ins>
      <w:ins w:id="65" w:author="ALU" w:date="2014-08-20T13:49:00Z">
        <w:r w:rsidR="000D2486" w:rsidRPr="00830661">
          <w:t>4</w:t>
        </w:r>
      </w:ins>
      <w:ins w:id="66" w:author="ALU" w:date="2014-08-18T14:59:00Z">
        <w:r w:rsidRPr="00830661">
          <w:t xml:space="preserve">), </w:t>
        </w:r>
        <w:r w:rsidRPr="00830661">
          <w:rPr>
            <w:i/>
          </w:rPr>
          <w:t xml:space="preserve">Gateway Control Protocol: </w:t>
        </w:r>
      </w:ins>
      <w:ins w:id="67" w:author="ALU" w:date="2014-08-20T13:49:00Z">
        <w:r w:rsidR="00024932" w:rsidRPr="00830661">
          <w:rPr>
            <w:i/>
          </w:rPr>
          <w:t>H.248 packages for control of transport security using DTLS</w:t>
        </w:r>
      </w:ins>
      <w:ins w:id="68" w:author="ALU" w:date="2014-08-18T14:59:00Z">
        <w:r w:rsidRPr="00830661">
          <w:rPr>
            <w:i/>
          </w:rPr>
          <w:t>.</w:t>
        </w:r>
      </w:ins>
    </w:p>
    <w:p w14:paraId="688819D9" w14:textId="77777777" w:rsidR="002162F6" w:rsidRPr="00830661" w:rsidRDefault="002162F6" w:rsidP="002162F6">
      <w:pPr>
        <w:ind w:left="1980" w:hanging="1980"/>
        <w:rPr>
          <w:ins w:id="69" w:author="ALU" w:date="2014-08-22T11:56:00Z"/>
          <w:rFonts w:eastAsia="Times New Roman"/>
        </w:rPr>
      </w:pPr>
      <w:ins w:id="70" w:author="ALU" w:date="2014-08-22T11:56:00Z">
        <w:r w:rsidRPr="00830661">
          <w:t>[ITU-T X.213]</w:t>
        </w:r>
        <w:r w:rsidRPr="00830661">
          <w:tab/>
          <w:t xml:space="preserve">Recommendation ITU-T X.213 (10/2001), </w:t>
        </w:r>
        <w:r w:rsidRPr="00830661">
          <w:rPr>
            <w:i/>
            <w:iCs/>
          </w:rPr>
          <w:t>Information technology – Open Systems Interconnection – Network service definition</w:t>
        </w:r>
        <w:r w:rsidRPr="00830661">
          <w:t>.</w:t>
        </w:r>
        <w:r w:rsidRPr="00830661">
          <w:rPr>
            <w:rFonts w:eastAsia="Times New Roman"/>
          </w:rPr>
          <w:t xml:space="preserve"> </w:t>
        </w:r>
      </w:ins>
    </w:p>
    <w:p w14:paraId="48547F82" w14:textId="77777777" w:rsidR="002162F6" w:rsidRPr="00830661" w:rsidRDefault="002162F6" w:rsidP="002162F6">
      <w:pPr>
        <w:ind w:left="1980" w:hanging="1980"/>
        <w:rPr>
          <w:ins w:id="71" w:author="ALU" w:date="2014-08-22T11:57:00Z"/>
          <w:rFonts w:eastAsia="Times New Roman"/>
        </w:rPr>
      </w:pPr>
      <w:ins w:id="72" w:author="ALU" w:date="2014-08-22T11:56:00Z">
        <w:r w:rsidRPr="00830661">
          <w:t>[ITU-T X.214]</w:t>
        </w:r>
        <w:r w:rsidRPr="00830661">
          <w:tab/>
          <w:t xml:space="preserve">Recommendation ITU-T X.214 (11/1995), </w:t>
        </w:r>
        <w:r w:rsidRPr="00830661">
          <w:rPr>
            <w:i/>
            <w:iCs/>
          </w:rPr>
          <w:t>Information technology – Open Systems Interconnection – Transport service definition</w:t>
        </w:r>
        <w:r w:rsidRPr="00830661">
          <w:t>.</w:t>
        </w:r>
      </w:ins>
      <w:ins w:id="73" w:author="ALU" w:date="2014-08-22T11:57:00Z">
        <w:r w:rsidRPr="00830661">
          <w:rPr>
            <w:rFonts w:eastAsia="Times New Roman"/>
          </w:rPr>
          <w:t xml:space="preserve"> </w:t>
        </w:r>
      </w:ins>
    </w:p>
    <w:p w14:paraId="6CAC8AB8" w14:textId="77777777" w:rsidR="0033327C" w:rsidRPr="00830661" w:rsidRDefault="0033327C" w:rsidP="0033327C">
      <w:pPr>
        <w:ind w:left="1980" w:hanging="1980"/>
        <w:rPr>
          <w:ins w:id="74" w:author="ALU" w:date="2014-09-17T10:21:00Z"/>
          <w:rFonts w:eastAsia="Times New Roman"/>
        </w:rPr>
      </w:pPr>
      <w:ins w:id="75" w:author="ALU" w:date="2014-09-17T10:21:00Z">
        <w:r w:rsidRPr="00830661">
          <w:lastRenderedPageBreak/>
          <w:t>[ITU-T X.650]</w:t>
        </w:r>
        <w:r w:rsidRPr="00830661">
          <w:tab/>
          <w:t>Recommendation ITU-T X.650 (1</w:t>
        </w:r>
      </w:ins>
      <w:ins w:id="76" w:author="ALU" w:date="2014-09-17T10:22:00Z">
        <w:r w:rsidRPr="00830661">
          <w:t>0</w:t>
        </w:r>
      </w:ins>
      <w:ins w:id="77" w:author="ALU" w:date="2014-09-17T10:21:00Z">
        <w:r w:rsidRPr="00830661">
          <w:t>/199</w:t>
        </w:r>
      </w:ins>
      <w:ins w:id="78" w:author="ALU" w:date="2014-09-17T10:22:00Z">
        <w:r w:rsidRPr="00830661">
          <w:t>6</w:t>
        </w:r>
      </w:ins>
      <w:ins w:id="79" w:author="ALU" w:date="2014-09-17T10:21:00Z">
        <w:r w:rsidRPr="00830661">
          <w:t xml:space="preserve">), </w:t>
        </w:r>
        <w:r w:rsidRPr="00830661">
          <w:rPr>
            <w:i/>
            <w:iCs/>
          </w:rPr>
          <w:t xml:space="preserve">Information technology – Open Systems Interconnection – </w:t>
        </w:r>
      </w:ins>
      <w:ins w:id="80" w:author="ALU" w:date="2014-09-17T10:23:00Z">
        <w:r w:rsidRPr="00830661">
          <w:rPr>
            <w:i/>
            <w:iCs/>
          </w:rPr>
          <w:t xml:space="preserve">Basic Reference Model: </w:t>
        </w:r>
      </w:ins>
      <w:ins w:id="81" w:author="ALU" w:date="2014-09-17T10:22:00Z">
        <w:r w:rsidRPr="00830661">
          <w:rPr>
            <w:i/>
            <w:iCs/>
          </w:rPr>
          <w:t>Naming and addressing</w:t>
        </w:r>
      </w:ins>
      <w:ins w:id="82" w:author="ALU" w:date="2014-09-17T10:21:00Z">
        <w:r w:rsidRPr="00830661">
          <w:t>.</w:t>
        </w:r>
        <w:r w:rsidRPr="00830661">
          <w:rPr>
            <w:rFonts w:eastAsia="Times New Roman"/>
          </w:rPr>
          <w:t xml:space="preserve"> </w:t>
        </w:r>
      </w:ins>
    </w:p>
    <w:p w14:paraId="3252B5A6" w14:textId="77777777" w:rsidR="002162F6" w:rsidRPr="00830661" w:rsidRDefault="005F74A9" w:rsidP="0033327C">
      <w:pPr>
        <w:ind w:left="1980" w:hanging="1980"/>
        <w:rPr>
          <w:ins w:id="83" w:author="ALU" w:date="2014-08-22T11:57:00Z"/>
          <w:rFonts w:eastAsia="Times New Roman"/>
        </w:rPr>
      </w:pPr>
      <w:ins w:id="84" w:author="ALU" w:date="2014-08-21T17:20:00Z">
        <w:r w:rsidRPr="00830661">
          <w:t>[IETF RFC 5077]</w:t>
        </w:r>
        <w:r w:rsidRPr="00830661">
          <w:tab/>
          <w:t xml:space="preserve">IETF RFC 5077 (01/2008), </w:t>
        </w:r>
        <w:r w:rsidRPr="00830661">
          <w:rPr>
            <w:i/>
          </w:rPr>
          <w:t>Transport Layer Security (TLS) Session Resumption without Server-Side State.</w:t>
        </w:r>
      </w:ins>
      <w:ins w:id="85" w:author="ALU" w:date="2014-08-22T11:57:00Z">
        <w:r w:rsidR="002162F6" w:rsidRPr="00830661">
          <w:rPr>
            <w:rFonts w:eastAsia="Times New Roman"/>
          </w:rPr>
          <w:t xml:space="preserve"> </w:t>
        </w:r>
      </w:ins>
    </w:p>
    <w:p w14:paraId="2A0F5E13" w14:textId="77777777" w:rsidR="002162F6" w:rsidRPr="00830661" w:rsidRDefault="005F74A9" w:rsidP="002162F6">
      <w:pPr>
        <w:ind w:left="1980" w:hanging="1980"/>
        <w:rPr>
          <w:ins w:id="86" w:author="ALU" w:date="2014-08-22T11:57:00Z"/>
          <w:rFonts w:eastAsia="Times New Roman"/>
        </w:rPr>
      </w:pPr>
      <w:ins w:id="87" w:author="ALU" w:date="2014-08-21T17:20:00Z">
        <w:r w:rsidRPr="00830661">
          <w:rPr>
            <w:lang w:eastAsia="ja-JP"/>
          </w:rPr>
          <w:t>[</w:t>
        </w:r>
        <w:r w:rsidRPr="00830661">
          <w:t>IETF RFC 5246</w:t>
        </w:r>
        <w:r w:rsidRPr="00830661">
          <w:rPr>
            <w:lang w:eastAsia="ja-JP"/>
          </w:rPr>
          <w:t>]</w:t>
        </w:r>
        <w:r w:rsidRPr="00830661">
          <w:rPr>
            <w:lang w:eastAsia="ja-JP"/>
          </w:rPr>
          <w:tab/>
        </w:r>
        <w:r w:rsidRPr="00830661">
          <w:t xml:space="preserve">IETF RFC 5246 (2006), </w:t>
        </w:r>
        <w:r w:rsidRPr="00830661">
          <w:rPr>
            <w:i/>
            <w:iCs/>
          </w:rPr>
          <w:t>The Transport Layer Security (TLS) Protocol Version 1.2</w:t>
        </w:r>
        <w:r w:rsidRPr="00830661">
          <w:t>.</w:t>
        </w:r>
      </w:ins>
      <w:ins w:id="88" w:author="ALU" w:date="2014-08-22T11:57:00Z">
        <w:r w:rsidR="002162F6" w:rsidRPr="00830661">
          <w:rPr>
            <w:rFonts w:eastAsia="Times New Roman"/>
          </w:rPr>
          <w:t xml:space="preserve"> </w:t>
        </w:r>
      </w:ins>
    </w:p>
    <w:p w14:paraId="2A98BE4B" w14:textId="77777777" w:rsidR="002162F6" w:rsidRPr="00830661" w:rsidRDefault="005F74A9" w:rsidP="002162F6">
      <w:pPr>
        <w:ind w:left="1980" w:hanging="1980"/>
        <w:rPr>
          <w:ins w:id="89" w:author="ALU" w:date="2014-08-22T11:57:00Z"/>
          <w:rFonts w:eastAsia="Times New Roman"/>
        </w:rPr>
      </w:pPr>
      <w:ins w:id="90" w:author="ALU" w:date="2014-08-21T17:22:00Z">
        <w:r w:rsidRPr="00830661">
          <w:t>[IETF RFC 6066]</w:t>
        </w:r>
        <w:r w:rsidRPr="00830661">
          <w:tab/>
          <w:t xml:space="preserve">IETF RFC 6066 (01/2011), </w:t>
        </w:r>
        <w:r w:rsidRPr="00830661">
          <w:rPr>
            <w:i/>
          </w:rPr>
          <w:t>Transport Layer Security (TLS) Extensions: Extension Definitions.</w:t>
        </w:r>
      </w:ins>
      <w:ins w:id="91" w:author="ALU" w:date="2014-08-21T17:23:00Z">
        <w:r w:rsidRPr="00830661">
          <w:rPr>
            <w:i/>
            <w:iCs/>
          </w:rPr>
          <w:t xml:space="preserve"> </w:t>
        </w:r>
      </w:ins>
    </w:p>
    <w:p w14:paraId="40C91059" w14:textId="77777777" w:rsidR="001D3000" w:rsidRPr="00830661" w:rsidRDefault="001D3000" w:rsidP="001D3000">
      <w:pPr>
        <w:pStyle w:val="Correctionend"/>
        <w:rPr>
          <w:lang w:val="en-GB"/>
        </w:rPr>
      </w:pPr>
      <w:r w:rsidRPr="00830661">
        <w:rPr>
          <w:lang w:val="en-GB"/>
        </w:rPr>
        <w:t xml:space="preserve"> [End Proposed Correction]</w:t>
      </w:r>
    </w:p>
    <w:p w14:paraId="7C84FCA5" w14:textId="77777777" w:rsidR="001D3000" w:rsidRPr="00830661" w:rsidRDefault="001D3000" w:rsidP="001D3000"/>
    <w:p w14:paraId="14DD4FBD" w14:textId="77777777" w:rsidR="001D3000" w:rsidRPr="00830661" w:rsidRDefault="001D3000" w:rsidP="001D3000">
      <w:r w:rsidRPr="00830661">
        <w:rPr>
          <w:highlight w:val="yellow"/>
        </w:rPr>
        <w:t>#3:</w:t>
      </w:r>
    </w:p>
    <w:p w14:paraId="0948BAA3" w14:textId="77777777" w:rsidR="001D3000" w:rsidRPr="00830661" w:rsidRDefault="001D3000" w:rsidP="001D3000">
      <w:pPr>
        <w:pStyle w:val="CorrectionSeparatorBegin"/>
        <w:rPr>
          <w:lang w:val="en-GB"/>
        </w:rPr>
      </w:pPr>
      <w:r w:rsidRPr="00830661">
        <w:rPr>
          <w:lang w:val="en-GB"/>
        </w:rPr>
        <w:t>[Begin Proposal]</w:t>
      </w:r>
    </w:p>
    <w:p w14:paraId="462CC2CD" w14:textId="77777777" w:rsidR="001D3000" w:rsidRPr="00830661" w:rsidRDefault="001D3000" w:rsidP="001D3000">
      <w:pPr>
        <w:pStyle w:val="Heading1"/>
      </w:pPr>
      <w:bookmarkStart w:id="92" w:name="_Toc383516993"/>
      <w:r w:rsidRPr="00830661">
        <w:t>3</w:t>
      </w:r>
      <w:r w:rsidRPr="00830661">
        <w:tab/>
        <w:t>Definitions</w:t>
      </w:r>
      <w:bookmarkEnd w:id="92"/>
    </w:p>
    <w:p w14:paraId="3E3A062B" w14:textId="77777777" w:rsidR="001D3000" w:rsidRPr="00830661" w:rsidRDefault="001D3000" w:rsidP="001D3000">
      <w:pPr>
        <w:pStyle w:val="Heading2"/>
      </w:pPr>
      <w:bookmarkStart w:id="93" w:name="_Toc392421335"/>
      <w:bookmarkStart w:id="94" w:name="_Toc383516994"/>
      <w:r w:rsidRPr="00830661">
        <w:t>3.1</w:t>
      </w:r>
      <w:r w:rsidRPr="00830661">
        <w:tab/>
        <w:t>Terms defined elsewhere</w:t>
      </w:r>
      <w:bookmarkEnd w:id="93"/>
    </w:p>
    <w:p w14:paraId="530B7557" w14:textId="77777777" w:rsidR="001D3000" w:rsidRPr="00830661" w:rsidRDefault="001D3000" w:rsidP="001D3000">
      <w:r w:rsidRPr="00830661">
        <w:t>In addition to the basic GCP terms defined by clause 3.2/</w:t>
      </w:r>
      <w:r w:rsidRPr="00830661">
        <w:rPr>
          <w:rFonts w:eastAsia="Times New Roman"/>
        </w:rPr>
        <w:t xml:space="preserve">[ITU-T H.248.1], </w:t>
      </w:r>
      <w:r w:rsidRPr="00830661">
        <w:t>this Supplement uses the following terms defined elsewhere.</w:t>
      </w:r>
    </w:p>
    <w:p w14:paraId="79A15CA6" w14:textId="77777777" w:rsidR="001D3000" w:rsidRPr="00830661" w:rsidRDefault="001D3000" w:rsidP="001D3000">
      <w:r w:rsidRPr="00830661">
        <w:t>None.</w:t>
      </w:r>
    </w:p>
    <w:bookmarkEnd w:id="94"/>
    <w:p w14:paraId="3E6C4889" w14:textId="77777777" w:rsidR="001D3000" w:rsidRPr="00830661" w:rsidRDefault="001D3000" w:rsidP="001D3000"/>
    <w:p w14:paraId="5B278FE7" w14:textId="77777777" w:rsidR="001D3000" w:rsidRPr="00830661" w:rsidRDefault="001D3000" w:rsidP="001D3000">
      <w:pPr>
        <w:pStyle w:val="Heading2"/>
      </w:pPr>
      <w:bookmarkStart w:id="95" w:name="_Toc392421336"/>
      <w:bookmarkEnd w:id="53"/>
      <w:r w:rsidRPr="00830661">
        <w:t>3.2</w:t>
      </w:r>
      <w:r w:rsidRPr="00830661">
        <w:tab/>
        <w:t>Terms defined in this Supplement</w:t>
      </w:r>
      <w:bookmarkEnd w:id="95"/>
    </w:p>
    <w:p w14:paraId="17C86C7C" w14:textId="77777777" w:rsidR="001D3000" w:rsidRPr="00830661" w:rsidRDefault="001D3000" w:rsidP="001D3000">
      <w:r w:rsidRPr="00830661">
        <w:t xml:space="preserve">NOTE - The terms in this clause are tabulated in order to maintain the usual alphabetical order when adding additional terms in future releases of this Supplement. </w:t>
      </w:r>
    </w:p>
    <w:p w14:paraId="7EF6832C" w14:textId="77777777" w:rsidR="001D3000" w:rsidRPr="00830661" w:rsidRDefault="001D3000" w:rsidP="001D3000">
      <w:r w:rsidRPr="00830661">
        <w:t>This Supplement defines the following terms (Table 1):</w:t>
      </w:r>
    </w:p>
    <w:p w14:paraId="52131CAE" w14:textId="77777777" w:rsidR="001D3000" w:rsidRPr="00830661" w:rsidRDefault="001D3000" w:rsidP="001D3000">
      <w:pPr>
        <w:pStyle w:val="TableNotitle"/>
      </w:pPr>
      <w:bookmarkStart w:id="96" w:name="_Toc346430911"/>
      <w:bookmarkStart w:id="97" w:name="_Toc346625663"/>
      <w:bookmarkStart w:id="98" w:name="_Toc359520047"/>
      <w:bookmarkStart w:id="99" w:name="_Toc386522666"/>
      <w:bookmarkStart w:id="100" w:name="_Toc392213314"/>
      <w:r w:rsidRPr="00830661">
        <w:t xml:space="preserve">Table 1 – </w:t>
      </w:r>
      <w:bookmarkEnd w:id="96"/>
      <w:bookmarkEnd w:id="97"/>
      <w:bookmarkEnd w:id="98"/>
      <w:bookmarkEnd w:id="99"/>
      <w:r w:rsidRPr="00830661">
        <w:t>Terms defined in this Supplement</w:t>
      </w:r>
      <w:bookmarkEnd w:id="100"/>
    </w:p>
    <w:tbl>
      <w:tblPr>
        <w:tblStyle w:val="TableGrid1"/>
        <w:tblW w:w="0" w:type="auto"/>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3119"/>
        <w:gridCol w:w="6521"/>
      </w:tblGrid>
      <w:tr w:rsidR="001D3000" w:rsidRPr="00830661" w14:paraId="63594574" w14:textId="77777777" w:rsidTr="00024932">
        <w:trPr>
          <w:tblHeader/>
          <w:jc w:val="center"/>
        </w:trPr>
        <w:tc>
          <w:tcPr>
            <w:tcW w:w="3119" w:type="dxa"/>
            <w:tcBorders>
              <w:top w:val="single" w:sz="12" w:space="0" w:color="auto"/>
              <w:bottom w:val="single" w:sz="12" w:space="0" w:color="auto"/>
            </w:tcBorders>
            <w:shd w:val="clear" w:color="auto" w:fill="auto"/>
          </w:tcPr>
          <w:p w14:paraId="4240160E" w14:textId="77777777" w:rsidR="001D3000" w:rsidRPr="00830661" w:rsidRDefault="001D3000" w:rsidP="00024932">
            <w:pPr>
              <w:pStyle w:val="Tablehead"/>
            </w:pPr>
            <w:r w:rsidRPr="00830661">
              <w:t>Term</w:t>
            </w:r>
          </w:p>
        </w:tc>
        <w:tc>
          <w:tcPr>
            <w:tcW w:w="6521" w:type="dxa"/>
            <w:tcBorders>
              <w:top w:val="single" w:sz="12" w:space="0" w:color="auto"/>
              <w:bottom w:val="single" w:sz="12" w:space="0" w:color="auto"/>
            </w:tcBorders>
            <w:shd w:val="clear" w:color="auto" w:fill="auto"/>
          </w:tcPr>
          <w:p w14:paraId="2F9ADE92" w14:textId="77777777" w:rsidR="001D3000" w:rsidRPr="00830661" w:rsidRDefault="001D3000" w:rsidP="00024932">
            <w:pPr>
              <w:pStyle w:val="Tablehead"/>
            </w:pPr>
            <w:r w:rsidRPr="00830661">
              <w:t>Definition</w:t>
            </w:r>
          </w:p>
        </w:tc>
      </w:tr>
      <w:tr w:rsidR="001D3000" w:rsidRPr="00830661" w14:paraId="5CF5E435" w14:textId="77777777" w:rsidTr="00024932">
        <w:trPr>
          <w:tblHeader/>
          <w:jc w:val="center"/>
        </w:trPr>
        <w:tc>
          <w:tcPr>
            <w:tcW w:w="3119" w:type="dxa"/>
            <w:tcBorders>
              <w:top w:val="single" w:sz="4" w:space="0" w:color="auto"/>
              <w:bottom w:val="single" w:sz="4" w:space="0" w:color="auto"/>
            </w:tcBorders>
            <w:shd w:val="clear" w:color="auto" w:fill="auto"/>
          </w:tcPr>
          <w:p w14:paraId="72CA58BE" w14:textId="77777777" w:rsidR="001D3000" w:rsidRPr="00830661" w:rsidRDefault="001D3000" w:rsidP="00024932">
            <w:pPr>
              <w:pStyle w:val="Tabletext"/>
            </w:pPr>
            <w:r w:rsidRPr="00830661">
              <w:t>H.248 master-slave control relationship</w:t>
            </w:r>
          </w:p>
        </w:tc>
        <w:tc>
          <w:tcPr>
            <w:tcW w:w="6521" w:type="dxa"/>
            <w:tcBorders>
              <w:top w:val="single" w:sz="4" w:space="0" w:color="auto"/>
              <w:bottom w:val="single" w:sz="4" w:space="0" w:color="auto"/>
            </w:tcBorders>
            <w:shd w:val="clear" w:color="auto" w:fill="auto"/>
          </w:tcPr>
          <w:p w14:paraId="57BB568D" w14:textId="77777777" w:rsidR="001D3000" w:rsidRPr="00830661" w:rsidRDefault="001D3000" w:rsidP="00024932">
            <w:pPr>
              <w:pStyle w:val="Tabletext"/>
            </w:pPr>
            <w:r w:rsidRPr="00830661">
              <w:t>The H.248 decomposed gateway follows a hierarchical control model in the network control plane (primarily related to call service control and media/bearer control functions). The control hierarchy constitutes a master-slave relationship, with the MGC as master and MG as the slave entity.</w:t>
            </w:r>
          </w:p>
          <w:p w14:paraId="48F43DDB" w14:textId="77777777" w:rsidR="001D3000" w:rsidRPr="00830661" w:rsidRDefault="001D3000" w:rsidP="00024932">
            <w:pPr>
              <w:pStyle w:val="Tabletext"/>
            </w:pPr>
            <w:r w:rsidRPr="00830661">
              <w:t>NOTE 1 - [b-ITU-T Q.Sup31] Annexes C.2 or C.3 provide examples of functional-to-physical mapping models according to the H.248 master-slave control relationship.</w:t>
            </w:r>
          </w:p>
        </w:tc>
      </w:tr>
      <w:tr w:rsidR="001D3000" w:rsidRPr="00830661" w14:paraId="44E22C60" w14:textId="77777777" w:rsidTr="00024932">
        <w:trPr>
          <w:tblHeader/>
          <w:jc w:val="center"/>
        </w:trPr>
        <w:tc>
          <w:tcPr>
            <w:tcW w:w="3119" w:type="dxa"/>
            <w:tcBorders>
              <w:top w:val="single" w:sz="4" w:space="0" w:color="auto"/>
              <w:bottom w:val="single" w:sz="4" w:space="0" w:color="auto"/>
            </w:tcBorders>
            <w:shd w:val="clear" w:color="auto" w:fill="auto"/>
          </w:tcPr>
          <w:p w14:paraId="6040A370" w14:textId="77777777" w:rsidR="001D3000" w:rsidRPr="00830661" w:rsidRDefault="001D3000" w:rsidP="00024932">
            <w:pPr>
              <w:pStyle w:val="Tabletext"/>
            </w:pPr>
            <w:r w:rsidRPr="00830661">
              <w:t>MG autonomous mode</w:t>
            </w:r>
          </w:p>
        </w:tc>
        <w:tc>
          <w:tcPr>
            <w:tcW w:w="6521" w:type="dxa"/>
            <w:tcBorders>
              <w:top w:val="single" w:sz="4" w:space="0" w:color="auto"/>
              <w:bottom w:val="single" w:sz="4" w:space="0" w:color="auto"/>
            </w:tcBorders>
            <w:shd w:val="clear" w:color="auto" w:fill="auto"/>
          </w:tcPr>
          <w:p w14:paraId="2ACAE5E4" w14:textId="77777777" w:rsidR="001D3000" w:rsidRPr="00830661" w:rsidRDefault="001D3000" w:rsidP="00024932">
            <w:pPr>
              <w:pStyle w:val="Tabletext"/>
            </w:pPr>
            <w:r w:rsidRPr="00830661">
              <w:t>For a particular function, the MGC delegates some (but not all) service specific control decisions down to the MG level. The MG provides a local decision function. The MG autonomous control is limited to decisions with MG available information only.</w:t>
            </w:r>
          </w:p>
        </w:tc>
      </w:tr>
      <w:tr w:rsidR="001D3000" w:rsidRPr="00830661" w14:paraId="0F8006CD" w14:textId="77777777" w:rsidTr="00024932">
        <w:trPr>
          <w:tblHeader/>
          <w:jc w:val="center"/>
        </w:trPr>
        <w:tc>
          <w:tcPr>
            <w:tcW w:w="3119" w:type="dxa"/>
            <w:tcBorders>
              <w:top w:val="single" w:sz="4" w:space="0" w:color="auto"/>
              <w:bottom w:val="single" w:sz="4" w:space="0" w:color="auto"/>
            </w:tcBorders>
            <w:shd w:val="clear" w:color="auto" w:fill="auto"/>
          </w:tcPr>
          <w:p w14:paraId="33CD42D5" w14:textId="77777777" w:rsidR="001D3000" w:rsidRPr="00830661" w:rsidRDefault="001D3000" w:rsidP="00024932">
            <w:pPr>
              <w:pStyle w:val="Tabletext"/>
            </w:pPr>
            <w:r w:rsidRPr="00830661">
              <w:t>MGC-strictly controlled mode</w:t>
            </w:r>
          </w:p>
        </w:tc>
        <w:tc>
          <w:tcPr>
            <w:tcW w:w="6521" w:type="dxa"/>
            <w:tcBorders>
              <w:top w:val="single" w:sz="4" w:space="0" w:color="auto"/>
              <w:bottom w:val="single" w:sz="4" w:space="0" w:color="auto"/>
            </w:tcBorders>
            <w:shd w:val="clear" w:color="auto" w:fill="auto"/>
          </w:tcPr>
          <w:p w14:paraId="6489A4B1" w14:textId="77777777" w:rsidR="001D3000" w:rsidRPr="00830661" w:rsidRDefault="001D3000" w:rsidP="00024932">
            <w:pPr>
              <w:pStyle w:val="Tabletext"/>
            </w:pPr>
            <w:r w:rsidRPr="00830661">
              <w:t>For a particular function, the control decisions are exclusively under MGC responsibility, the MG degenerates to a pure execution unit.</w:t>
            </w:r>
          </w:p>
        </w:tc>
      </w:tr>
      <w:tr w:rsidR="001D3000" w:rsidRPr="00830661" w14:paraId="394F22CB" w14:textId="77777777" w:rsidTr="00024932">
        <w:trPr>
          <w:tblHeader/>
          <w:jc w:val="center"/>
        </w:trPr>
        <w:tc>
          <w:tcPr>
            <w:tcW w:w="3119" w:type="dxa"/>
            <w:tcBorders>
              <w:top w:val="single" w:sz="4" w:space="0" w:color="auto"/>
              <w:bottom w:val="single" w:sz="4" w:space="0" w:color="auto"/>
            </w:tcBorders>
            <w:shd w:val="clear" w:color="auto" w:fill="auto"/>
          </w:tcPr>
          <w:p w14:paraId="3D919A8C" w14:textId="77777777" w:rsidR="001D3000" w:rsidRPr="00830661" w:rsidRDefault="001D3000" w:rsidP="00024932">
            <w:pPr>
              <w:pStyle w:val="Tabletext"/>
            </w:pPr>
            <w:r w:rsidRPr="00830661">
              <w:lastRenderedPageBreak/>
              <w:t>stream endpoint tuple (SEPT)</w:t>
            </w:r>
          </w:p>
        </w:tc>
        <w:tc>
          <w:tcPr>
            <w:tcW w:w="6521" w:type="dxa"/>
            <w:tcBorders>
              <w:top w:val="single" w:sz="4" w:space="0" w:color="auto"/>
              <w:bottom w:val="single" w:sz="4" w:space="0" w:color="auto"/>
            </w:tcBorders>
            <w:shd w:val="clear" w:color="auto" w:fill="auto"/>
          </w:tcPr>
          <w:p w14:paraId="15E2CFEB" w14:textId="77777777" w:rsidR="001D3000" w:rsidRPr="00830661" w:rsidRDefault="001D3000" w:rsidP="00024932">
            <w:pPr>
              <w:pStyle w:val="Tabletext"/>
            </w:pPr>
            <w:r w:rsidRPr="00830661">
              <w:t xml:space="preserve">the generalization of SEPP towards multiple associated Stream Endpoints (SEP) within the same Context. All SEPs share the same </w:t>
            </w:r>
            <w:r w:rsidRPr="00830661">
              <w:rPr>
                <w:i/>
              </w:rPr>
              <w:t>StreamID</w:t>
            </w:r>
            <w:r w:rsidRPr="00830661">
              <w:t xml:space="preserve"> value. The stream topology is given by the topology descriptor settings.</w:t>
            </w:r>
          </w:p>
        </w:tc>
      </w:tr>
    </w:tbl>
    <w:p w14:paraId="2BF696F8" w14:textId="77777777" w:rsidR="000D2486" w:rsidRPr="00830661" w:rsidRDefault="00557248" w:rsidP="000D2486">
      <w:pPr>
        <w:ind w:left="851" w:hanging="851"/>
        <w:rPr>
          <w:i/>
        </w:rPr>
      </w:pPr>
      <w:ins w:id="101" w:author="ALU" w:date="2014-08-20T13:43:00Z">
        <w:r w:rsidRPr="00830661">
          <w:rPr>
            <w:i/>
            <w:highlight w:val="yellow"/>
            <w:rPrChange w:id="102" w:author="ALU" w:date="2014-08-18T15:05:00Z">
              <w:rPr>
                <w:i/>
              </w:rPr>
            </w:rPrChange>
          </w:rPr>
          <w:t>{</w:t>
        </w:r>
        <w:r w:rsidRPr="00830661">
          <w:rPr>
            <w:b/>
            <w:i/>
            <w:highlight w:val="yellow"/>
            <w:rPrChange w:id="103" w:author="ALU" w:date="2014-08-18T15:05:00Z">
              <w:rPr>
                <w:i/>
              </w:rPr>
            </w:rPrChange>
          </w:rPr>
          <w:t>Editor's note</w:t>
        </w:r>
        <w:r w:rsidRPr="00830661">
          <w:rPr>
            <w:i/>
            <w:highlight w:val="yellow"/>
            <w:rPrChange w:id="104" w:author="ALU" w:date="2014-08-18T15:05:00Z">
              <w:rPr>
                <w:i/>
              </w:rPr>
            </w:rPrChange>
          </w:rPr>
          <w:t xml:space="preserve"> (2014-11): some of the new terms added to the table are developed</w:t>
        </w:r>
        <w:r w:rsidR="00B17A49" w:rsidRPr="00830661">
          <w:rPr>
            <w:i/>
            <w:highlight w:val="yellow"/>
          </w:rPr>
          <w:t xml:space="preserve"> in the new Appendi</w:t>
        </w:r>
        <w:r w:rsidR="000D2486" w:rsidRPr="00830661">
          <w:rPr>
            <w:i/>
            <w:highlight w:val="yellow"/>
          </w:rPr>
          <w:t>x</w:t>
        </w:r>
        <w:r w:rsidRPr="00830661">
          <w:rPr>
            <w:i/>
            <w:highlight w:val="yellow"/>
            <w:rPrChange w:id="105" w:author="ALU" w:date="2014-08-18T15:05:00Z">
              <w:rPr>
                <w:i/>
              </w:rPr>
            </w:rPrChange>
          </w:rPr>
          <w:t>. Consistency between Table and Appendi</w:t>
        </w:r>
        <w:r w:rsidR="000D2486" w:rsidRPr="00830661">
          <w:rPr>
            <w:i/>
            <w:highlight w:val="yellow"/>
          </w:rPr>
          <w:t>x</w:t>
        </w:r>
        <w:r w:rsidRPr="00830661">
          <w:rPr>
            <w:i/>
            <w:highlight w:val="yellow"/>
            <w:rPrChange w:id="106" w:author="ALU" w:date="2014-08-18T15:05:00Z">
              <w:rPr>
                <w:i/>
              </w:rPr>
            </w:rPrChange>
          </w:rPr>
          <w:t xml:space="preserve"> should be cross-checked before approval of the new Supplement Release.}</w:t>
        </w:r>
      </w:ins>
    </w:p>
    <w:p w14:paraId="2E0A7E0A" w14:textId="77777777" w:rsidR="00E26A40" w:rsidRPr="00830661" w:rsidRDefault="00E26A40" w:rsidP="00E26A40">
      <w:pPr>
        <w:pStyle w:val="TableNotitle"/>
        <w:rPr>
          <w:ins w:id="107" w:author="ALU" w:date="2014-08-22T17:10:00Z"/>
        </w:rPr>
      </w:pPr>
      <w:ins w:id="108" w:author="ALU" w:date="2014-08-22T17:10:00Z">
        <w:r w:rsidRPr="00830661">
          <w:t>Preliminary Table 1b – Terms defined for (D)TLS</w:t>
        </w:r>
      </w:ins>
    </w:p>
    <w:tbl>
      <w:tblPr>
        <w:tblStyle w:val="TableGrid1"/>
        <w:tblW w:w="0" w:type="auto"/>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3119"/>
        <w:gridCol w:w="6521"/>
      </w:tblGrid>
      <w:tr w:rsidR="00E26A40" w:rsidRPr="00830661" w14:paraId="126132BA" w14:textId="77777777" w:rsidTr="008A183A">
        <w:trPr>
          <w:tblHeader/>
          <w:jc w:val="center"/>
          <w:ins w:id="109" w:author="ALU" w:date="2014-08-22T17:10:00Z"/>
        </w:trPr>
        <w:tc>
          <w:tcPr>
            <w:tcW w:w="3119" w:type="dxa"/>
            <w:tcBorders>
              <w:top w:val="single" w:sz="12" w:space="0" w:color="auto"/>
              <w:bottom w:val="single" w:sz="12" w:space="0" w:color="auto"/>
            </w:tcBorders>
            <w:shd w:val="clear" w:color="auto" w:fill="auto"/>
          </w:tcPr>
          <w:p w14:paraId="63920638" w14:textId="77777777" w:rsidR="00E26A40" w:rsidRPr="00830661" w:rsidRDefault="00E26A40" w:rsidP="008A183A">
            <w:pPr>
              <w:pStyle w:val="Tablehead"/>
              <w:rPr>
                <w:ins w:id="110" w:author="ALU" w:date="2014-08-22T17:10:00Z"/>
              </w:rPr>
            </w:pPr>
            <w:ins w:id="111" w:author="ALU" w:date="2014-08-22T17:10:00Z">
              <w:r w:rsidRPr="00830661">
                <w:t>Term</w:t>
              </w:r>
            </w:ins>
          </w:p>
        </w:tc>
        <w:tc>
          <w:tcPr>
            <w:tcW w:w="6521" w:type="dxa"/>
            <w:tcBorders>
              <w:top w:val="single" w:sz="12" w:space="0" w:color="auto"/>
              <w:bottom w:val="single" w:sz="12" w:space="0" w:color="auto"/>
            </w:tcBorders>
            <w:shd w:val="clear" w:color="auto" w:fill="auto"/>
          </w:tcPr>
          <w:p w14:paraId="74058235" w14:textId="77777777" w:rsidR="00E26A40" w:rsidRPr="00830661" w:rsidRDefault="00E26A40" w:rsidP="008A183A">
            <w:pPr>
              <w:pStyle w:val="Tablehead"/>
              <w:rPr>
                <w:ins w:id="112" w:author="ALU" w:date="2014-08-22T17:10:00Z"/>
              </w:rPr>
            </w:pPr>
            <w:ins w:id="113" w:author="ALU" w:date="2014-08-22T17:10:00Z">
              <w:r w:rsidRPr="00830661">
                <w:t>Definition</w:t>
              </w:r>
            </w:ins>
          </w:p>
        </w:tc>
      </w:tr>
      <w:tr w:rsidR="00E26A40" w:rsidRPr="00830661" w14:paraId="295FE08E" w14:textId="77777777" w:rsidTr="008A183A">
        <w:trPr>
          <w:tblHeader/>
          <w:jc w:val="center"/>
          <w:ins w:id="114" w:author="ALU" w:date="2014-08-22T17:10:00Z"/>
        </w:trPr>
        <w:tc>
          <w:tcPr>
            <w:tcW w:w="3119" w:type="dxa"/>
            <w:tcBorders>
              <w:top w:val="single" w:sz="4" w:space="0" w:color="auto"/>
              <w:bottom w:val="single" w:sz="4" w:space="0" w:color="auto"/>
            </w:tcBorders>
            <w:shd w:val="clear" w:color="auto" w:fill="auto"/>
          </w:tcPr>
          <w:p w14:paraId="35E3CCA2" w14:textId="77777777" w:rsidR="0097277C" w:rsidRPr="00830661" w:rsidRDefault="00E26A40">
            <w:pPr>
              <w:pStyle w:val="Tabletext"/>
              <w:rPr>
                <w:ins w:id="115" w:author="ALU" w:date="2014-08-22T17:10:00Z"/>
                <w:b/>
              </w:rPr>
            </w:pPr>
            <w:ins w:id="116" w:author="ALU" w:date="2014-08-22T17:10:00Z">
              <w:r w:rsidRPr="00830661">
                <w:rPr>
                  <w:b/>
                  <w:noProof/>
                  <w:lang w:eastAsia="en-GB"/>
                </w:rPr>
                <w:t>Data transfer ready TLS connection:</w:t>
              </w:r>
            </w:ins>
          </w:p>
        </w:tc>
        <w:tc>
          <w:tcPr>
            <w:tcW w:w="6521" w:type="dxa"/>
            <w:tcBorders>
              <w:top w:val="single" w:sz="4" w:space="0" w:color="auto"/>
              <w:bottom w:val="single" w:sz="4" w:space="0" w:color="auto"/>
            </w:tcBorders>
            <w:shd w:val="clear" w:color="auto" w:fill="auto"/>
          </w:tcPr>
          <w:p w14:paraId="7F2E2C21" w14:textId="77777777" w:rsidR="00E26A40" w:rsidRPr="00830661" w:rsidRDefault="00E26A40" w:rsidP="008A183A">
            <w:pPr>
              <w:pStyle w:val="Tabletext"/>
              <w:rPr>
                <w:ins w:id="117" w:author="ALU" w:date="2014-08-22T17:10:00Z"/>
                <w:i/>
                <w:highlight w:val="yellow"/>
              </w:rPr>
            </w:pPr>
            <w:ins w:id="118" w:author="ALU" w:date="2014-08-22T17:10:00Z">
              <w:r w:rsidRPr="00830661">
                <w:rPr>
                  <w:i/>
                  <w:highlight w:val="yellow"/>
                </w:rPr>
                <w:t>### FIXTHIS: insert definition from Appendix as soon as stable ####</w:t>
              </w:r>
            </w:ins>
          </w:p>
        </w:tc>
      </w:tr>
      <w:tr w:rsidR="00E26A40" w:rsidRPr="00830661" w14:paraId="4B8B8F8B" w14:textId="77777777" w:rsidTr="008A183A">
        <w:trPr>
          <w:tblHeader/>
          <w:jc w:val="center"/>
          <w:ins w:id="119" w:author="ALU" w:date="2014-08-22T17:10:00Z"/>
        </w:trPr>
        <w:tc>
          <w:tcPr>
            <w:tcW w:w="3119" w:type="dxa"/>
            <w:tcBorders>
              <w:top w:val="single" w:sz="4" w:space="0" w:color="auto"/>
              <w:bottom w:val="single" w:sz="4" w:space="0" w:color="auto"/>
            </w:tcBorders>
            <w:shd w:val="clear" w:color="auto" w:fill="auto"/>
          </w:tcPr>
          <w:p w14:paraId="5E367715" w14:textId="77777777" w:rsidR="00E26A40" w:rsidRPr="00830661" w:rsidRDefault="00E26A40" w:rsidP="008A183A">
            <w:pPr>
              <w:pStyle w:val="Tabletext"/>
              <w:rPr>
                <w:ins w:id="120" w:author="ALU" w:date="2014-08-22T17:10:00Z"/>
                <w:b/>
              </w:rPr>
            </w:pPr>
            <w:ins w:id="121" w:author="ALU" w:date="2014-08-22T17:10:00Z">
              <w:r w:rsidRPr="00830661">
                <w:rPr>
                  <w:b/>
                  <w:lang w:eastAsia="en-GB"/>
                </w:rPr>
                <w:t>Open system:</w:t>
              </w:r>
            </w:ins>
          </w:p>
        </w:tc>
        <w:tc>
          <w:tcPr>
            <w:tcW w:w="6521" w:type="dxa"/>
            <w:tcBorders>
              <w:top w:val="single" w:sz="4" w:space="0" w:color="auto"/>
              <w:bottom w:val="single" w:sz="4" w:space="0" w:color="auto"/>
            </w:tcBorders>
            <w:shd w:val="clear" w:color="auto" w:fill="auto"/>
          </w:tcPr>
          <w:p w14:paraId="6A83561D" w14:textId="77777777" w:rsidR="00E26A40" w:rsidRPr="00830661" w:rsidRDefault="00E26A40" w:rsidP="008A183A">
            <w:pPr>
              <w:pStyle w:val="Tabletext"/>
              <w:rPr>
                <w:ins w:id="122" w:author="ALU" w:date="2014-08-22T17:10:00Z"/>
                <w:i/>
                <w:highlight w:val="yellow"/>
              </w:rPr>
            </w:pPr>
            <w:ins w:id="123" w:author="ALU" w:date="2014-08-22T17:10:00Z">
              <w:r w:rsidRPr="00830661">
                <w:rPr>
                  <w:i/>
                  <w:highlight w:val="yellow"/>
                </w:rPr>
                <w:t>### FIXTHIS: insert definition from Appendix as soon as stable ####</w:t>
              </w:r>
            </w:ins>
          </w:p>
        </w:tc>
      </w:tr>
      <w:tr w:rsidR="00E26A40" w:rsidRPr="00830661" w14:paraId="3AD3C1D4" w14:textId="77777777" w:rsidTr="008A183A">
        <w:trPr>
          <w:tblHeader/>
          <w:jc w:val="center"/>
          <w:ins w:id="124" w:author="ALU" w:date="2014-08-22T17:10:00Z"/>
        </w:trPr>
        <w:tc>
          <w:tcPr>
            <w:tcW w:w="3119" w:type="dxa"/>
            <w:tcBorders>
              <w:top w:val="single" w:sz="4" w:space="0" w:color="auto"/>
              <w:bottom w:val="single" w:sz="4" w:space="0" w:color="auto"/>
            </w:tcBorders>
            <w:shd w:val="clear" w:color="auto" w:fill="auto"/>
          </w:tcPr>
          <w:p w14:paraId="440EAEBF" w14:textId="77777777" w:rsidR="0097277C" w:rsidRPr="00830661" w:rsidRDefault="00E26A40">
            <w:pPr>
              <w:pStyle w:val="Tabletext"/>
              <w:rPr>
                <w:ins w:id="125" w:author="ALU" w:date="2014-08-22T17:10:00Z"/>
                <w:b/>
              </w:rPr>
            </w:pPr>
            <w:ins w:id="126" w:author="ALU" w:date="2014-08-22T17:10:00Z">
              <w:r w:rsidRPr="00830661">
                <w:rPr>
                  <w:b/>
                  <w:noProof/>
                  <w:lang w:eastAsia="en-GB"/>
                </w:rPr>
                <w:t>Real system:</w:t>
              </w:r>
            </w:ins>
          </w:p>
        </w:tc>
        <w:tc>
          <w:tcPr>
            <w:tcW w:w="6521" w:type="dxa"/>
            <w:tcBorders>
              <w:top w:val="single" w:sz="4" w:space="0" w:color="auto"/>
              <w:bottom w:val="single" w:sz="4" w:space="0" w:color="auto"/>
            </w:tcBorders>
            <w:shd w:val="clear" w:color="auto" w:fill="auto"/>
          </w:tcPr>
          <w:p w14:paraId="0252BAC5" w14:textId="77777777" w:rsidR="00E26A40" w:rsidRPr="00830661" w:rsidRDefault="00E26A40" w:rsidP="008A183A">
            <w:pPr>
              <w:pStyle w:val="Tabletext"/>
              <w:rPr>
                <w:ins w:id="127" w:author="ALU" w:date="2014-08-22T17:10:00Z"/>
                <w:i/>
                <w:highlight w:val="yellow"/>
              </w:rPr>
            </w:pPr>
            <w:ins w:id="128" w:author="ALU" w:date="2014-08-22T17:10:00Z">
              <w:r w:rsidRPr="00830661">
                <w:rPr>
                  <w:i/>
                  <w:highlight w:val="yellow"/>
                </w:rPr>
                <w:t>### FIXTHIS: insert definition from Appendix as soon as stable ####</w:t>
              </w:r>
            </w:ins>
          </w:p>
        </w:tc>
      </w:tr>
      <w:tr w:rsidR="00E26A40" w:rsidRPr="00830661" w14:paraId="3EC9BA2C" w14:textId="77777777" w:rsidTr="008A183A">
        <w:trPr>
          <w:tblHeader/>
          <w:jc w:val="center"/>
          <w:ins w:id="129" w:author="ALU" w:date="2014-08-22T17:10:00Z"/>
        </w:trPr>
        <w:tc>
          <w:tcPr>
            <w:tcW w:w="3119" w:type="dxa"/>
            <w:tcBorders>
              <w:top w:val="single" w:sz="4" w:space="0" w:color="auto"/>
              <w:bottom w:val="single" w:sz="4" w:space="0" w:color="auto"/>
            </w:tcBorders>
            <w:shd w:val="clear" w:color="auto" w:fill="auto"/>
          </w:tcPr>
          <w:p w14:paraId="68BFA693" w14:textId="77777777" w:rsidR="0097277C" w:rsidRPr="00830661" w:rsidRDefault="00E26A40">
            <w:pPr>
              <w:pStyle w:val="Tabletext"/>
              <w:rPr>
                <w:ins w:id="130" w:author="ALU" w:date="2014-08-22T17:10:00Z"/>
                <w:b/>
              </w:rPr>
            </w:pPr>
            <w:ins w:id="131" w:author="ALU" w:date="2014-08-22T17:10:00Z">
              <w:r w:rsidRPr="00830661">
                <w:rPr>
                  <w:b/>
                  <w:noProof/>
                  <w:lang w:eastAsia="en-GB"/>
                </w:rPr>
                <w:t xml:space="preserve">Resumable TLS client </w:t>
              </w:r>
            </w:ins>
            <w:ins w:id="132" w:author="ALU" w:date="2014-08-22T17:11:00Z">
              <w:r w:rsidRPr="00830661">
                <w:rPr>
                  <w:b/>
                  <w:noProof/>
                  <w:lang w:eastAsia="en-GB"/>
                </w:rPr>
                <w:t>s</w:t>
              </w:r>
            </w:ins>
            <w:ins w:id="133" w:author="ALU" w:date="2014-08-22T17:10:00Z">
              <w:r w:rsidRPr="00830661">
                <w:rPr>
                  <w:b/>
                  <w:noProof/>
                  <w:lang w:eastAsia="en-GB"/>
                </w:rPr>
                <w:t xml:space="preserve">ession </w:t>
              </w:r>
            </w:ins>
            <w:ins w:id="134" w:author="ALU" w:date="2014-08-22T17:11:00Z">
              <w:r w:rsidRPr="00830661">
                <w:rPr>
                  <w:b/>
                  <w:noProof/>
                  <w:lang w:eastAsia="en-GB"/>
                </w:rPr>
                <w:t>e</w:t>
              </w:r>
            </w:ins>
            <w:ins w:id="135" w:author="ALU" w:date="2014-08-22T17:10:00Z">
              <w:r w:rsidRPr="00830661">
                <w:rPr>
                  <w:b/>
                  <w:noProof/>
                  <w:lang w:eastAsia="en-GB"/>
                </w:rPr>
                <w:t xml:space="preserve">ndpoint </w:t>
              </w:r>
            </w:ins>
            <w:ins w:id="136" w:author="ALU" w:date="2014-08-22T17:11:00Z">
              <w:r w:rsidRPr="00830661">
                <w:rPr>
                  <w:b/>
                  <w:noProof/>
                  <w:lang w:eastAsia="en-GB"/>
                </w:rPr>
                <w:t>s</w:t>
              </w:r>
            </w:ins>
            <w:ins w:id="137" w:author="ALU" w:date="2014-08-22T17:10:00Z">
              <w:r w:rsidRPr="00830661">
                <w:rPr>
                  <w:b/>
                  <w:noProof/>
                  <w:lang w:eastAsia="en-GB"/>
                </w:rPr>
                <w:t>tate</w:t>
              </w:r>
            </w:ins>
            <w:ins w:id="138" w:author="ALU" w:date="2014-08-22T17:11:00Z">
              <w:r w:rsidRPr="00830661">
                <w:rPr>
                  <w:b/>
                  <w:noProof/>
                  <w:lang w:eastAsia="en-GB"/>
                </w:rPr>
                <w:t>:</w:t>
              </w:r>
            </w:ins>
          </w:p>
        </w:tc>
        <w:tc>
          <w:tcPr>
            <w:tcW w:w="6521" w:type="dxa"/>
            <w:tcBorders>
              <w:top w:val="single" w:sz="4" w:space="0" w:color="auto"/>
              <w:bottom w:val="single" w:sz="4" w:space="0" w:color="auto"/>
            </w:tcBorders>
            <w:shd w:val="clear" w:color="auto" w:fill="auto"/>
          </w:tcPr>
          <w:p w14:paraId="1B664DF7" w14:textId="77777777" w:rsidR="00E26A40" w:rsidRPr="00830661" w:rsidRDefault="00E26A40" w:rsidP="008A183A">
            <w:pPr>
              <w:pStyle w:val="Tabletext"/>
              <w:rPr>
                <w:ins w:id="139" w:author="ALU" w:date="2014-08-22T17:10:00Z"/>
                <w:i/>
                <w:highlight w:val="yellow"/>
              </w:rPr>
            </w:pPr>
            <w:ins w:id="140" w:author="ALU" w:date="2014-08-22T17:10:00Z">
              <w:r w:rsidRPr="00830661">
                <w:rPr>
                  <w:i/>
                  <w:highlight w:val="yellow"/>
                </w:rPr>
                <w:t>### FIXTHIS: insert definition from Appendix as soon as stable ####</w:t>
              </w:r>
            </w:ins>
          </w:p>
        </w:tc>
      </w:tr>
      <w:tr w:rsidR="00E26A40" w:rsidRPr="00830661" w14:paraId="101BBF9B" w14:textId="77777777" w:rsidTr="008A183A">
        <w:trPr>
          <w:tblHeader/>
          <w:jc w:val="center"/>
          <w:ins w:id="141" w:author="ALU" w:date="2014-08-22T17:10:00Z"/>
        </w:trPr>
        <w:tc>
          <w:tcPr>
            <w:tcW w:w="3119" w:type="dxa"/>
            <w:tcBorders>
              <w:top w:val="single" w:sz="4" w:space="0" w:color="auto"/>
              <w:bottom w:val="single" w:sz="4" w:space="0" w:color="auto"/>
            </w:tcBorders>
            <w:shd w:val="clear" w:color="auto" w:fill="auto"/>
          </w:tcPr>
          <w:p w14:paraId="5BF801B9" w14:textId="77777777" w:rsidR="0097277C" w:rsidRPr="00830661" w:rsidRDefault="00E26A40">
            <w:pPr>
              <w:pStyle w:val="Tabletext"/>
              <w:rPr>
                <w:ins w:id="142" w:author="ALU" w:date="2014-08-22T17:10:00Z"/>
                <w:b/>
              </w:rPr>
            </w:pPr>
            <w:ins w:id="143" w:author="ALU" w:date="2014-08-22T17:10:00Z">
              <w:r w:rsidRPr="00830661">
                <w:rPr>
                  <w:b/>
                  <w:noProof/>
                  <w:lang w:eastAsia="en-GB"/>
                </w:rPr>
                <w:t xml:space="preserve">Resumable TLS </w:t>
              </w:r>
            </w:ins>
            <w:ins w:id="144" w:author="ALU" w:date="2014-08-22T17:11:00Z">
              <w:r w:rsidR="00D16773" w:rsidRPr="00830661">
                <w:rPr>
                  <w:b/>
                  <w:noProof/>
                  <w:lang w:eastAsia="en-GB"/>
                </w:rPr>
                <w:t>s</w:t>
              </w:r>
            </w:ins>
            <w:ins w:id="145" w:author="ALU" w:date="2014-08-22T17:10:00Z">
              <w:r w:rsidRPr="00830661">
                <w:rPr>
                  <w:b/>
                  <w:noProof/>
                  <w:lang w:eastAsia="en-GB"/>
                </w:rPr>
                <w:t xml:space="preserve">erver </w:t>
              </w:r>
            </w:ins>
            <w:ins w:id="146" w:author="ALU" w:date="2014-08-22T17:11:00Z">
              <w:r w:rsidR="00D16773" w:rsidRPr="00830661">
                <w:rPr>
                  <w:b/>
                  <w:noProof/>
                  <w:lang w:eastAsia="en-GB"/>
                </w:rPr>
                <w:t>s</w:t>
              </w:r>
            </w:ins>
            <w:ins w:id="147" w:author="ALU" w:date="2014-08-22T17:10:00Z">
              <w:r w:rsidRPr="00830661">
                <w:rPr>
                  <w:b/>
                  <w:noProof/>
                  <w:lang w:eastAsia="en-GB"/>
                </w:rPr>
                <w:t xml:space="preserve">ession </w:t>
              </w:r>
            </w:ins>
            <w:ins w:id="148" w:author="ALU" w:date="2014-08-22T17:11:00Z">
              <w:r w:rsidR="00D16773" w:rsidRPr="00830661">
                <w:rPr>
                  <w:b/>
                  <w:noProof/>
                  <w:lang w:eastAsia="en-GB"/>
                </w:rPr>
                <w:t>e</w:t>
              </w:r>
            </w:ins>
            <w:ins w:id="149" w:author="ALU" w:date="2014-08-22T17:10:00Z">
              <w:r w:rsidRPr="00830661">
                <w:rPr>
                  <w:b/>
                  <w:noProof/>
                  <w:lang w:eastAsia="en-GB"/>
                </w:rPr>
                <w:t xml:space="preserve">ndpoint </w:t>
              </w:r>
            </w:ins>
            <w:ins w:id="150" w:author="ALU" w:date="2014-08-22T17:11:00Z">
              <w:r w:rsidR="00D16773" w:rsidRPr="00830661">
                <w:rPr>
                  <w:b/>
                  <w:noProof/>
                  <w:lang w:eastAsia="en-GB"/>
                </w:rPr>
                <w:t>s</w:t>
              </w:r>
            </w:ins>
            <w:ins w:id="151" w:author="ALU" w:date="2014-08-22T17:10:00Z">
              <w:r w:rsidRPr="00830661">
                <w:rPr>
                  <w:b/>
                  <w:noProof/>
                  <w:lang w:eastAsia="en-GB"/>
                </w:rPr>
                <w:t>tate</w:t>
              </w:r>
            </w:ins>
            <w:ins w:id="152" w:author="ALU" w:date="2014-08-22T17:11:00Z">
              <w:r w:rsidR="00D16773" w:rsidRPr="00830661">
                <w:rPr>
                  <w:b/>
                  <w:noProof/>
                  <w:lang w:eastAsia="en-GB"/>
                </w:rPr>
                <w:t>:</w:t>
              </w:r>
            </w:ins>
          </w:p>
        </w:tc>
        <w:tc>
          <w:tcPr>
            <w:tcW w:w="6521" w:type="dxa"/>
            <w:tcBorders>
              <w:top w:val="single" w:sz="4" w:space="0" w:color="auto"/>
              <w:bottom w:val="single" w:sz="4" w:space="0" w:color="auto"/>
            </w:tcBorders>
            <w:shd w:val="clear" w:color="auto" w:fill="auto"/>
          </w:tcPr>
          <w:p w14:paraId="54670AF2" w14:textId="77777777" w:rsidR="00E26A40" w:rsidRPr="00830661" w:rsidRDefault="00E26A40" w:rsidP="008A183A">
            <w:pPr>
              <w:pStyle w:val="Tabletext"/>
              <w:rPr>
                <w:ins w:id="153" w:author="ALU" w:date="2014-08-22T17:10:00Z"/>
                <w:i/>
                <w:highlight w:val="yellow"/>
              </w:rPr>
            </w:pPr>
            <w:ins w:id="154" w:author="ALU" w:date="2014-08-22T17:10:00Z">
              <w:r w:rsidRPr="00830661">
                <w:rPr>
                  <w:i/>
                  <w:highlight w:val="yellow"/>
                </w:rPr>
                <w:t>### FIXTHIS: insert definition from Appendix as soon as stable ####</w:t>
              </w:r>
            </w:ins>
          </w:p>
        </w:tc>
      </w:tr>
      <w:tr w:rsidR="00E26A40" w:rsidRPr="00830661" w14:paraId="660121F6" w14:textId="77777777" w:rsidTr="008A183A">
        <w:trPr>
          <w:tblHeader/>
          <w:jc w:val="center"/>
          <w:ins w:id="155" w:author="ALU" w:date="2014-08-22T17:10:00Z"/>
        </w:trPr>
        <w:tc>
          <w:tcPr>
            <w:tcW w:w="3119" w:type="dxa"/>
            <w:tcBorders>
              <w:top w:val="single" w:sz="4" w:space="0" w:color="auto"/>
              <w:bottom w:val="single" w:sz="4" w:space="0" w:color="auto"/>
            </w:tcBorders>
            <w:shd w:val="clear" w:color="auto" w:fill="auto"/>
          </w:tcPr>
          <w:p w14:paraId="1392610C" w14:textId="77777777" w:rsidR="0097277C" w:rsidRPr="00830661" w:rsidRDefault="00E26A40">
            <w:pPr>
              <w:pStyle w:val="Tabletext"/>
              <w:rPr>
                <w:ins w:id="156" w:author="ALU" w:date="2014-08-22T17:10:00Z"/>
                <w:b/>
              </w:rPr>
            </w:pPr>
            <w:ins w:id="157" w:author="ALU" w:date="2014-08-22T17:10:00Z">
              <w:r w:rsidRPr="00830661">
                <w:rPr>
                  <w:b/>
                  <w:noProof/>
                  <w:lang w:eastAsia="en-GB"/>
                </w:rPr>
                <w:t xml:space="preserve">Resumable TLS </w:t>
              </w:r>
            </w:ins>
            <w:ins w:id="158" w:author="ALU" w:date="2014-08-22T17:11:00Z">
              <w:r w:rsidR="00D16773" w:rsidRPr="00830661">
                <w:rPr>
                  <w:b/>
                  <w:noProof/>
                  <w:lang w:eastAsia="en-GB"/>
                </w:rPr>
                <w:t>s</w:t>
              </w:r>
            </w:ins>
            <w:ins w:id="159" w:author="ALU" w:date="2014-08-22T17:10:00Z">
              <w:r w:rsidRPr="00830661">
                <w:rPr>
                  <w:b/>
                  <w:noProof/>
                  <w:lang w:eastAsia="en-GB"/>
                </w:rPr>
                <w:t>ession</w:t>
              </w:r>
            </w:ins>
            <w:ins w:id="160" w:author="ALU" w:date="2014-08-22T17:11:00Z">
              <w:r w:rsidR="00D16773" w:rsidRPr="00830661">
                <w:rPr>
                  <w:b/>
                  <w:noProof/>
                  <w:lang w:eastAsia="en-GB"/>
                </w:rPr>
                <w:t>:</w:t>
              </w:r>
            </w:ins>
          </w:p>
        </w:tc>
        <w:tc>
          <w:tcPr>
            <w:tcW w:w="6521" w:type="dxa"/>
            <w:tcBorders>
              <w:top w:val="single" w:sz="4" w:space="0" w:color="auto"/>
              <w:bottom w:val="single" w:sz="4" w:space="0" w:color="auto"/>
            </w:tcBorders>
            <w:shd w:val="clear" w:color="auto" w:fill="auto"/>
          </w:tcPr>
          <w:p w14:paraId="71A1C4A0" w14:textId="77777777" w:rsidR="00E26A40" w:rsidRPr="00830661" w:rsidRDefault="00E26A40" w:rsidP="008A183A">
            <w:pPr>
              <w:pStyle w:val="Tabletext"/>
              <w:rPr>
                <w:ins w:id="161" w:author="ALU" w:date="2014-08-22T17:10:00Z"/>
                <w:i/>
                <w:highlight w:val="yellow"/>
              </w:rPr>
            </w:pPr>
            <w:ins w:id="162" w:author="ALU" w:date="2014-08-22T17:10:00Z">
              <w:r w:rsidRPr="00830661">
                <w:rPr>
                  <w:i/>
                  <w:highlight w:val="yellow"/>
                </w:rPr>
                <w:t>### FIXTHIS: insert definition from Appendix as soon as stable ####</w:t>
              </w:r>
            </w:ins>
          </w:p>
        </w:tc>
      </w:tr>
      <w:tr w:rsidR="00E26A40" w:rsidRPr="00830661" w14:paraId="1BFDE591" w14:textId="77777777" w:rsidTr="008A183A">
        <w:trPr>
          <w:tblHeader/>
          <w:jc w:val="center"/>
          <w:ins w:id="163" w:author="ALU" w:date="2014-08-22T17:10:00Z"/>
        </w:trPr>
        <w:tc>
          <w:tcPr>
            <w:tcW w:w="3119" w:type="dxa"/>
            <w:tcBorders>
              <w:top w:val="single" w:sz="4" w:space="0" w:color="auto"/>
              <w:bottom w:val="single" w:sz="4" w:space="0" w:color="auto"/>
            </w:tcBorders>
            <w:shd w:val="clear" w:color="auto" w:fill="auto"/>
          </w:tcPr>
          <w:p w14:paraId="5480D3AD" w14:textId="77777777" w:rsidR="0097277C" w:rsidRPr="00830661" w:rsidRDefault="00E26A40">
            <w:pPr>
              <w:pStyle w:val="Tabletext"/>
              <w:rPr>
                <w:ins w:id="164" w:author="ALU" w:date="2014-08-22T17:10:00Z"/>
                <w:b/>
              </w:rPr>
            </w:pPr>
            <w:ins w:id="165" w:author="ALU" w:date="2014-08-22T17:10:00Z">
              <w:r w:rsidRPr="00830661">
                <w:rPr>
                  <w:b/>
                  <w:noProof/>
                  <w:lang w:eastAsia="en-GB"/>
                </w:rPr>
                <w:t xml:space="preserve">Resumed TLS </w:t>
              </w:r>
            </w:ins>
            <w:ins w:id="166" w:author="ALU" w:date="2014-08-22T17:11:00Z">
              <w:r w:rsidR="00D16773" w:rsidRPr="00830661">
                <w:rPr>
                  <w:b/>
                  <w:noProof/>
                  <w:lang w:eastAsia="en-GB"/>
                </w:rPr>
                <w:t>s</w:t>
              </w:r>
            </w:ins>
            <w:ins w:id="167" w:author="ALU" w:date="2014-08-22T17:10:00Z">
              <w:r w:rsidRPr="00830661">
                <w:rPr>
                  <w:b/>
                  <w:noProof/>
                  <w:lang w:eastAsia="en-GB"/>
                </w:rPr>
                <w:t>ession</w:t>
              </w:r>
            </w:ins>
            <w:ins w:id="168" w:author="ALU" w:date="2014-08-22T17:11:00Z">
              <w:r w:rsidR="00D16773" w:rsidRPr="00830661">
                <w:rPr>
                  <w:b/>
                  <w:noProof/>
                  <w:lang w:eastAsia="en-GB"/>
                </w:rPr>
                <w:t>:</w:t>
              </w:r>
            </w:ins>
          </w:p>
        </w:tc>
        <w:tc>
          <w:tcPr>
            <w:tcW w:w="6521" w:type="dxa"/>
            <w:tcBorders>
              <w:top w:val="single" w:sz="4" w:space="0" w:color="auto"/>
              <w:bottom w:val="single" w:sz="4" w:space="0" w:color="auto"/>
            </w:tcBorders>
            <w:shd w:val="clear" w:color="auto" w:fill="auto"/>
          </w:tcPr>
          <w:p w14:paraId="6D45709B" w14:textId="77777777" w:rsidR="00E26A40" w:rsidRPr="00830661" w:rsidRDefault="00E26A40" w:rsidP="008A183A">
            <w:pPr>
              <w:pStyle w:val="Tabletext"/>
              <w:rPr>
                <w:ins w:id="169" w:author="ALU" w:date="2014-08-22T17:10:00Z"/>
                <w:i/>
                <w:highlight w:val="yellow"/>
              </w:rPr>
            </w:pPr>
            <w:ins w:id="170" w:author="ALU" w:date="2014-08-22T17:10:00Z">
              <w:r w:rsidRPr="00830661">
                <w:rPr>
                  <w:i/>
                  <w:highlight w:val="yellow"/>
                </w:rPr>
                <w:t>### FIXTHIS: insert definition from Appendix as soon as stable ####</w:t>
              </w:r>
            </w:ins>
          </w:p>
        </w:tc>
      </w:tr>
      <w:tr w:rsidR="00E26A40" w:rsidRPr="00830661" w14:paraId="43EBE4AB" w14:textId="77777777" w:rsidTr="008A183A">
        <w:trPr>
          <w:tblHeader/>
          <w:jc w:val="center"/>
          <w:ins w:id="171" w:author="ALU" w:date="2014-08-22T17:10:00Z"/>
        </w:trPr>
        <w:tc>
          <w:tcPr>
            <w:tcW w:w="3119" w:type="dxa"/>
            <w:tcBorders>
              <w:top w:val="single" w:sz="4" w:space="0" w:color="auto"/>
              <w:bottom w:val="single" w:sz="4" w:space="0" w:color="auto"/>
            </w:tcBorders>
            <w:shd w:val="clear" w:color="auto" w:fill="auto"/>
          </w:tcPr>
          <w:p w14:paraId="765CBDDE" w14:textId="77777777" w:rsidR="00E26A40" w:rsidRPr="00830661" w:rsidRDefault="00E26A40" w:rsidP="008A183A">
            <w:pPr>
              <w:pStyle w:val="Tabletext"/>
              <w:rPr>
                <w:ins w:id="172" w:author="ALU" w:date="2014-08-22T17:10:00Z"/>
                <w:b/>
              </w:rPr>
            </w:pPr>
            <w:ins w:id="173" w:author="ALU" w:date="2014-08-22T17:10:00Z">
              <w:r w:rsidRPr="00830661">
                <w:rPr>
                  <w:b/>
                  <w:lang w:eastAsia="en-GB"/>
                </w:rPr>
                <w:t>Semi-permanent TLS client session endpoint state:</w:t>
              </w:r>
            </w:ins>
          </w:p>
        </w:tc>
        <w:tc>
          <w:tcPr>
            <w:tcW w:w="6521" w:type="dxa"/>
            <w:tcBorders>
              <w:top w:val="single" w:sz="4" w:space="0" w:color="auto"/>
              <w:bottom w:val="single" w:sz="4" w:space="0" w:color="auto"/>
            </w:tcBorders>
            <w:shd w:val="clear" w:color="auto" w:fill="auto"/>
          </w:tcPr>
          <w:p w14:paraId="5EECF7D1" w14:textId="77777777" w:rsidR="00E26A40" w:rsidRPr="00830661" w:rsidRDefault="00E26A40" w:rsidP="008A183A">
            <w:pPr>
              <w:pStyle w:val="Tabletext"/>
              <w:rPr>
                <w:ins w:id="174" w:author="ALU" w:date="2014-08-22T17:10:00Z"/>
                <w:i/>
                <w:highlight w:val="yellow"/>
              </w:rPr>
            </w:pPr>
            <w:ins w:id="175" w:author="ALU" w:date="2014-08-22T17:10:00Z">
              <w:r w:rsidRPr="00830661">
                <w:rPr>
                  <w:i/>
                  <w:highlight w:val="yellow"/>
                </w:rPr>
                <w:t>### FIXTHIS: insert definition from Appendix as soon as stable ####</w:t>
              </w:r>
            </w:ins>
          </w:p>
        </w:tc>
      </w:tr>
      <w:tr w:rsidR="00E26A40" w:rsidRPr="00830661" w14:paraId="7D4517BF" w14:textId="77777777" w:rsidTr="008A183A">
        <w:trPr>
          <w:tblHeader/>
          <w:jc w:val="center"/>
          <w:ins w:id="176" w:author="ALU" w:date="2014-08-22T17:10:00Z"/>
        </w:trPr>
        <w:tc>
          <w:tcPr>
            <w:tcW w:w="3119" w:type="dxa"/>
            <w:tcBorders>
              <w:top w:val="single" w:sz="4" w:space="0" w:color="auto"/>
              <w:bottom w:val="single" w:sz="4" w:space="0" w:color="auto"/>
            </w:tcBorders>
            <w:shd w:val="clear" w:color="auto" w:fill="auto"/>
          </w:tcPr>
          <w:p w14:paraId="4BB0427F" w14:textId="77777777" w:rsidR="00E26A40" w:rsidRPr="00830661" w:rsidRDefault="00E26A40" w:rsidP="008A183A">
            <w:pPr>
              <w:pStyle w:val="Tabletext"/>
              <w:rPr>
                <w:ins w:id="177" w:author="ALU" w:date="2014-08-22T17:10:00Z"/>
                <w:b/>
              </w:rPr>
            </w:pPr>
            <w:ins w:id="178" w:author="ALU" w:date="2014-08-22T17:10:00Z">
              <w:r w:rsidRPr="00830661">
                <w:rPr>
                  <w:b/>
                  <w:lang w:eastAsia="en-GB"/>
                </w:rPr>
                <w:t>Semi-permanent TLS server session endpoint state:</w:t>
              </w:r>
            </w:ins>
          </w:p>
        </w:tc>
        <w:tc>
          <w:tcPr>
            <w:tcW w:w="6521" w:type="dxa"/>
            <w:tcBorders>
              <w:top w:val="single" w:sz="4" w:space="0" w:color="auto"/>
              <w:bottom w:val="single" w:sz="4" w:space="0" w:color="auto"/>
            </w:tcBorders>
            <w:shd w:val="clear" w:color="auto" w:fill="auto"/>
          </w:tcPr>
          <w:p w14:paraId="43F3DBD3" w14:textId="77777777" w:rsidR="00E26A40" w:rsidRPr="00830661" w:rsidRDefault="00E26A40" w:rsidP="008A183A">
            <w:pPr>
              <w:pStyle w:val="Tabletext"/>
              <w:rPr>
                <w:ins w:id="179" w:author="ALU" w:date="2014-08-22T17:10:00Z"/>
                <w:i/>
                <w:highlight w:val="yellow"/>
              </w:rPr>
            </w:pPr>
            <w:ins w:id="180" w:author="ALU" w:date="2014-08-22T17:10:00Z">
              <w:r w:rsidRPr="00830661">
                <w:rPr>
                  <w:i/>
                  <w:highlight w:val="yellow"/>
                </w:rPr>
                <w:t>### FIXTHIS: insert definition from Appendix as soon as stable ####</w:t>
              </w:r>
            </w:ins>
          </w:p>
        </w:tc>
      </w:tr>
      <w:tr w:rsidR="00E26A40" w:rsidRPr="00830661" w14:paraId="16EDACEF" w14:textId="77777777" w:rsidTr="008A183A">
        <w:trPr>
          <w:tblHeader/>
          <w:jc w:val="center"/>
          <w:ins w:id="181" w:author="ALU" w:date="2014-08-22T17:10:00Z"/>
        </w:trPr>
        <w:tc>
          <w:tcPr>
            <w:tcW w:w="3119" w:type="dxa"/>
            <w:tcBorders>
              <w:top w:val="single" w:sz="4" w:space="0" w:color="auto"/>
              <w:bottom w:val="single" w:sz="4" w:space="0" w:color="auto"/>
            </w:tcBorders>
            <w:shd w:val="clear" w:color="auto" w:fill="auto"/>
          </w:tcPr>
          <w:p w14:paraId="5EAD0261" w14:textId="77777777" w:rsidR="0097277C" w:rsidRPr="00830661" w:rsidRDefault="00E26A40">
            <w:pPr>
              <w:pStyle w:val="Tabletext"/>
              <w:rPr>
                <w:ins w:id="182" w:author="ALU" w:date="2014-08-22T17:10:00Z"/>
                <w:b/>
              </w:rPr>
            </w:pPr>
            <w:ins w:id="183" w:author="ALU" w:date="2014-08-22T17:10:00Z">
              <w:r w:rsidRPr="00830661">
                <w:rPr>
                  <w:b/>
                  <w:noProof/>
                  <w:lang w:eastAsia="en-GB"/>
                </w:rPr>
                <w:t>Semi-</w:t>
              </w:r>
            </w:ins>
            <w:ins w:id="184" w:author="ALU" w:date="2014-08-22T17:11:00Z">
              <w:r w:rsidR="00D16773" w:rsidRPr="00830661">
                <w:rPr>
                  <w:b/>
                  <w:noProof/>
                  <w:lang w:eastAsia="en-GB"/>
                </w:rPr>
                <w:t>p</w:t>
              </w:r>
            </w:ins>
            <w:ins w:id="185" w:author="ALU" w:date="2014-08-22T17:10:00Z">
              <w:r w:rsidRPr="00830661">
                <w:rPr>
                  <w:b/>
                  <w:noProof/>
                  <w:lang w:eastAsia="en-GB"/>
                </w:rPr>
                <w:t xml:space="preserve">ermanent TLS </w:t>
              </w:r>
            </w:ins>
            <w:ins w:id="186" w:author="ALU" w:date="2014-08-22T17:11:00Z">
              <w:r w:rsidR="00D16773" w:rsidRPr="00830661">
                <w:rPr>
                  <w:b/>
                  <w:noProof/>
                  <w:lang w:eastAsia="en-GB"/>
                </w:rPr>
                <w:t>s</w:t>
              </w:r>
            </w:ins>
            <w:ins w:id="187" w:author="ALU" w:date="2014-08-22T17:10:00Z">
              <w:r w:rsidRPr="00830661">
                <w:rPr>
                  <w:b/>
                  <w:noProof/>
                  <w:lang w:eastAsia="en-GB"/>
                </w:rPr>
                <w:t>ession</w:t>
              </w:r>
            </w:ins>
            <w:ins w:id="188" w:author="ALU" w:date="2014-08-22T17:11:00Z">
              <w:r w:rsidR="00D16773" w:rsidRPr="00830661">
                <w:rPr>
                  <w:b/>
                  <w:noProof/>
                  <w:lang w:eastAsia="en-GB"/>
                </w:rPr>
                <w:t>:</w:t>
              </w:r>
            </w:ins>
          </w:p>
        </w:tc>
        <w:tc>
          <w:tcPr>
            <w:tcW w:w="6521" w:type="dxa"/>
            <w:tcBorders>
              <w:top w:val="single" w:sz="4" w:space="0" w:color="auto"/>
              <w:bottom w:val="single" w:sz="4" w:space="0" w:color="auto"/>
            </w:tcBorders>
            <w:shd w:val="clear" w:color="auto" w:fill="auto"/>
          </w:tcPr>
          <w:p w14:paraId="2E413727" w14:textId="77777777" w:rsidR="00E26A40" w:rsidRPr="00830661" w:rsidRDefault="00E26A40" w:rsidP="008A183A">
            <w:pPr>
              <w:pStyle w:val="Tabletext"/>
              <w:rPr>
                <w:ins w:id="189" w:author="ALU" w:date="2014-08-22T17:10:00Z"/>
                <w:i/>
                <w:highlight w:val="yellow"/>
              </w:rPr>
            </w:pPr>
            <w:ins w:id="190" w:author="ALU" w:date="2014-08-22T17:10:00Z">
              <w:r w:rsidRPr="00830661">
                <w:rPr>
                  <w:i/>
                  <w:highlight w:val="yellow"/>
                </w:rPr>
                <w:t>### FIXTHIS: insert definition from Appendix as soon as stable ####</w:t>
              </w:r>
            </w:ins>
          </w:p>
        </w:tc>
      </w:tr>
      <w:tr w:rsidR="00E26A40" w:rsidRPr="00830661" w14:paraId="2554DC70" w14:textId="77777777" w:rsidTr="008A183A">
        <w:trPr>
          <w:tblHeader/>
          <w:jc w:val="center"/>
          <w:ins w:id="191" w:author="ALU" w:date="2014-08-22T17:10:00Z"/>
        </w:trPr>
        <w:tc>
          <w:tcPr>
            <w:tcW w:w="3119" w:type="dxa"/>
            <w:tcBorders>
              <w:top w:val="single" w:sz="4" w:space="0" w:color="auto"/>
              <w:bottom w:val="single" w:sz="4" w:space="0" w:color="auto"/>
            </w:tcBorders>
            <w:shd w:val="clear" w:color="auto" w:fill="auto"/>
          </w:tcPr>
          <w:p w14:paraId="37101787" w14:textId="77777777" w:rsidR="00E26A40" w:rsidRPr="00830661" w:rsidRDefault="00E26A40" w:rsidP="008A183A">
            <w:pPr>
              <w:pStyle w:val="Tabletext"/>
              <w:rPr>
                <w:ins w:id="192" w:author="ALU" w:date="2014-08-22T17:10:00Z"/>
                <w:b/>
              </w:rPr>
            </w:pPr>
            <w:ins w:id="193" w:author="ALU" w:date="2014-08-22T17:10:00Z">
              <w:r w:rsidRPr="00830661">
                <w:rPr>
                  <w:b/>
                  <w:noProof/>
                  <w:lang w:eastAsia="en-GB"/>
                </w:rPr>
                <w:t>Set of Fully Qualified Domain Names</w:t>
              </w:r>
            </w:ins>
            <w:ins w:id="194" w:author="ALU" w:date="2014-08-22T17:11:00Z">
              <w:r w:rsidR="00D16773" w:rsidRPr="00830661">
                <w:rPr>
                  <w:b/>
                  <w:noProof/>
                  <w:lang w:eastAsia="en-GB"/>
                </w:rPr>
                <w:t>:</w:t>
              </w:r>
            </w:ins>
          </w:p>
        </w:tc>
        <w:tc>
          <w:tcPr>
            <w:tcW w:w="6521" w:type="dxa"/>
            <w:tcBorders>
              <w:top w:val="single" w:sz="4" w:space="0" w:color="auto"/>
              <w:bottom w:val="single" w:sz="4" w:space="0" w:color="auto"/>
            </w:tcBorders>
            <w:shd w:val="clear" w:color="auto" w:fill="auto"/>
          </w:tcPr>
          <w:p w14:paraId="7F63738D" w14:textId="77777777" w:rsidR="00E26A40" w:rsidRPr="00830661" w:rsidRDefault="00E26A40" w:rsidP="008A183A">
            <w:pPr>
              <w:pStyle w:val="Tabletext"/>
              <w:rPr>
                <w:ins w:id="195" w:author="ALU" w:date="2014-08-22T17:10:00Z"/>
                <w:i/>
                <w:highlight w:val="yellow"/>
              </w:rPr>
            </w:pPr>
            <w:ins w:id="196" w:author="ALU" w:date="2014-08-22T17:10:00Z">
              <w:r w:rsidRPr="00830661">
                <w:rPr>
                  <w:i/>
                  <w:highlight w:val="yellow"/>
                </w:rPr>
                <w:t>### FIXTHIS: insert definition from Appendix as soon as stable ####</w:t>
              </w:r>
            </w:ins>
          </w:p>
        </w:tc>
      </w:tr>
      <w:tr w:rsidR="00E26A40" w:rsidRPr="00830661" w14:paraId="72D6372D" w14:textId="77777777" w:rsidTr="008A183A">
        <w:trPr>
          <w:tblHeader/>
          <w:jc w:val="center"/>
          <w:ins w:id="197" w:author="ALU" w:date="2014-08-22T17:10:00Z"/>
        </w:trPr>
        <w:tc>
          <w:tcPr>
            <w:tcW w:w="3119" w:type="dxa"/>
            <w:tcBorders>
              <w:top w:val="single" w:sz="4" w:space="0" w:color="auto"/>
              <w:bottom w:val="single" w:sz="4" w:space="0" w:color="auto"/>
            </w:tcBorders>
            <w:shd w:val="clear" w:color="auto" w:fill="auto"/>
          </w:tcPr>
          <w:p w14:paraId="43998409" w14:textId="77777777" w:rsidR="0097277C" w:rsidRPr="00830661" w:rsidRDefault="00E26A40">
            <w:pPr>
              <w:pStyle w:val="Tabletext"/>
              <w:rPr>
                <w:ins w:id="198" w:author="ALU" w:date="2014-08-22T17:10:00Z"/>
                <w:b/>
              </w:rPr>
            </w:pPr>
            <w:ins w:id="199" w:author="ALU" w:date="2014-08-22T17:10:00Z">
              <w:r w:rsidRPr="00830661">
                <w:rPr>
                  <w:b/>
                  <w:noProof/>
                  <w:lang w:eastAsia="en-GB"/>
                </w:rPr>
                <w:t xml:space="preserve">Set of </w:t>
              </w:r>
            </w:ins>
            <w:ins w:id="200" w:author="ALU" w:date="2014-08-22T17:11:00Z">
              <w:r w:rsidR="00D16773" w:rsidRPr="00830661">
                <w:rPr>
                  <w:b/>
                  <w:noProof/>
                  <w:lang w:eastAsia="en-GB"/>
                </w:rPr>
                <w:t>s</w:t>
              </w:r>
            </w:ins>
            <w:ins w:id="201" w:author="ALU" w:date="2014-08-22T17:10:00Z">
              <w:r w:rsidRPr="00830661">
                <w:rPr>
                  <w:b/>
                  <w:noProof/>
                  <w:lang w:eastAsia="en-GB"/>
                </w:rPr>
                <w:t>emi-</w:t>
              </w:r>
            </w:ins>
            <w:ins w:id="202" w:author="ALU" w:date="2014-08-22T17:11:00Z">
              <w:r w:rsidR="00D16773" w:rsidRPr="00830661">
                <w:rPr>
                  <w:b/>
                  <w:noProof/>
                  <w:lang w:eastAsia="en-GB"/>
                </w:rPr>
                <w:t>p</w:t>
              </w:r>
            </w:ins>
            <w:ins w:id="203" w:author="ALU" w:date="2014-08-22T17:10:00Z">
              <w:r w:rsidRPr="00830661">
                <w:rPr>
                  <w:b/>
                  <w:noProof/>
                  <w:lang w:eastAsia="en-GB"/>
                </w:rPr>
                <w:t xml:space="preserve">ermanent TLS </w:t>
              </w:r>
            </w:ins>
            <w:ins w:id="204" w:author="ALU" w:date="2014-08-22T17:11:00Z">
              <w:r w:rsidR="00D16773" w:rsidRPr="00830661">
                <w:rPr>
                  <w:b/>
                  <w:noProof/>
                  <w:lang w:eastAsia="en-GB"/>
                </w:rPr>
                <w:t>c</w:t>
              </w:r>
            </w:ins>
            <w:ins w:id="205" w:author="ALU" w:date="2014-08-22T17:10:00Z">
              <w:r w:rsidRPr="00830661">
                <w:rPr>
                  <w:b/>
                  <w:noProof/>
                  <w:lang w:eastAsia="en-GB"/>
                </w:rPr>
                <w:t xml:space="preserve">lient </w:t>
              </w:r>
            </w:ins>
            <w:ins w:id="206" w:author="ALU" w:date="2014-08-22T17:12:00Z">
              <w:r w:rsidR="00D16773" w:rsidRPr="00830661">
                <w:rPr>
                  <w:b/>
                  <w:noProof/>
                  <w:lang w:eastAsia="en-GB"/>
                </w:rPr>
                <w:t>s</w:t>
              </w:r>
            </w:ins>
            <w:ins w:id="207" w:author="ALU" w:date="2014-08-22T17:10:00Z">
              <w:r w:rsidRPr="00830661">
                <w:rPr>
                  <w:b/>
                  <w:noProof/>
                  <w:lang w:eastAsia="en-GB"/>
                </w:rPr>
                <w:t xml:space="preserve">ession </w:t>
              </w:r>
            </w:ins>
            <w:ins w:id="208" w:author="ALU" w:date="2014-08-22T17:12:00Z">
              <w:r w:rsidR="00D16773" w:rsidRPr="00830661">
                <w:rPr>
                  <w:b/>
                  <w:noProof/>
                  <w:lang w:eastAsia="en-GB"/>
                </w:rPr>
                <w:t>e</w:t>
              </w:r>
            </w:ins>
            <w:ins w:id="209" w:author="ALU" w:date="2014-08-22T17:10:00Z">
              <w:r w:rsidRPr="00830661">
                <w:rPr>
                  <w:b/>
                  <w:noProof/>
                  <w:lang w:eastAsia="en-GB"/>
                </w:rPr>
                <w:t xml:space="preserve">ndpoint </w:t>
              </w:r>
            </w:ins>
            <w:ins w:id="210" w:author="ALU" w:date="2014-08-22T17:12:00Z">
              <w:r w:rsidR="00D16773" w:rsidRPr="00830661">
                <w:rPr>
                  <w:b/>
                  <w:noProof/>
                  <w:lang w:eastAsia="en-GB"/>
                </w:rPr>
                <w:t>s</w:t>
              </w:r>
            </w:ins>
            <w:ins w:id="211" w:author="ALU" w:date="2014-08-22T17:10:00Z">
              <w:r w:rsidRPr="00830661">
                <w:rPr>
                  <w:b/>
                  <w:noProof/>
                  <w:lang w:eastAsia="en-GB"/>
                </w:rPr>
                <w:t>tates</w:t>
              </w:r>
            </w:ins>
            <w:ins w:id="212" w:author="ALU" w:date="2014-08-22T17:12:00Z">
              <w:r w:rsidR="00D16773" w:rsidRPr="00830661">
                <w:rPr>
                  <w:b/>
                  <w:noProof/>
                  <w:lang w:eastAsia="en-GB"/>
                </w:rPr>
                <w:t>:</w:t>
              </w:r>
            </w:ins>
          </w:p>
        </w:tc>
        <w:tc>
          <w:tcPr>
            <w:tcW w:w="6521" w:type="dxa"/>
            <w:tcBorders>
              <w:top w:val="single" w:sz="4" w:space="0" w:color="auto"/>
              <w:bottom w:val="single" w:sz="4" w:space="0" w:color="auto"/>
            </w:tcBorders>
            <w:shd w:val="clear" w:color="auto" w:fill="auto"/>
          </w:tcPr>
          <w:p w14:paraId="736B34D1" w14:textId="77777777" w:rsidR="00E26A40" w:rsidRPr="00830661" w:rsidRDefault="00E26A40" w:rsidP="008A183A">
            <w:pPr>
              <w:pStyle w:val="Tabletext"/>
              <w:rPr>
                <w:ins w:id="213" w:author="ALU" w:date="2014-08-22T17:10:00Z"/>
                <w:i/>
                <w:highlight w:val="yellow"/>
              </w:rPr>
            </w:pPr>
            <w:ins w:id="214" w:author="ALU" w:date="2014-08-22T17:10:00Z">
              <w:r w:rsidRPr="00830661">
                <w:rPr>
                  <w:i/>
                  <w:highlight w:val="yellow"/>
                </w:rPr>
                <w:t>### FIXTHIS: insert definition from Appendix as soon as stable ####</w:t>
              </w:r>
            </w:ins>
          </w:p>
        </w:tc>
      </w:tr>
      <w:tr w:rsidR="00E26A40" w:rsidRPr="00830661" w14:paraId="344EBED9" w14:textId="77777777" w:rsidTr="008A183A">
        <w:trPr>
          <w:tblHeader/>
          <w:jc w:val="center"/>
          <w:ins w:id="215" w:author="ALU" w:date="2014-08-22T17:10:00Z"/>
        </w:trPr>
        <w:tc>
          <w:tcPr>
            <w:tcW w:w="3119" w:type="dxa"/>
            <w:tcBorders>
              <w:top w:val="single" w:sz="4" w:space="0" w:color="auto"/>
              <w:bottom w:val="single" w:sz="4" w:space="0" w:color="auto"/>
            </w:tcBorders>
            <w:shd w:val="clear" w:color="auto" w:fill="auto"/>
          </w:tcPr>
          <w:p w14:paraId="1F0F9FED" w14:textId="77777777" w:rsidR="0097277C" w:rsidRPr="00830661" w:rsidRDefault="00E26A40">
            <w:pPr>
              <w:pStyle w:val="Tabletext"/>
              <w:rPr>
                <w:ins w:id="216" w:author="ALU" w:date="2014-08-22T17:10:00Z"/>
                <w:b/>
              </w:rPr>
            </w:pPr>
            <w:ins w:id="217" w:author="ALU" w:date="2014-08-22T17:10:00Z">
              <w:r w:rsidRPr="00830661">
                <w:rPr>
                  <w:b/>
                  <w:noProof/>
                  <w:lang w:eastAsia="en-GB"/>
                </w:rPr>
                <w:t xml:space="preserve">Set of </w:t>
              </w:r>
            </w:ins>
            <w:ins w:id="218" w:author="ALU" w:date="2014-08-22T17:12:00Z">
              <w:r w:rsidR="00D16773" w:rsidRPr="00830661">
                <w:rPr>
                  <w:b/>
                  <w:noProof/>
                  <w:lang w:eastAsia="en-GB"/>
                </w:rPr>
                <w:t>s</w:t>
              </w:r>
            </w:ins>
            <w:ins w:id="219" w:author="ALU" w:date="2014-08-22T17:10:00Z">
              <w:r w:rsidRPr="00830661">
                <w:rPr>
                  <w:b/>
                  <w:noProof/>
                  <w:lang w:eastAsia="en-GB"/>
                </w:rPr>
                <w:t>emi-</w:t>
              </w:r>
            </w:ins>
            <w:ins w:id="220" w:author="ALU" w:date="2014-08-22T17:12:00Z">
              <w:r w:rsidR="00D16773" w:rsidRPr="00830661">
                <w:rPr>
                  <w:b/>
                  <w:noProof/>
                  <w:lang w:eastAsia="en-GB"/>
                </w:rPr>
                <w:t>p</w:t>
              </w:r>
            </w:ins>
            <w:ins w:id="221" w:author="ALU" w:date="2014-08-22T17:10:00Z">
              <w:r w:rsidRPr="00830661">
                <w:rPr>
                  <w:b/>
                  <w:noProof/>
                  <w:lang w:eastAsia="en-GB"/>
                </w:rPr>
                <w:t xml:space="preserve">ermanent TLS </w:t>
              </w:r>
            </w:ins>
            <w:ins w:id="222" w:author="ALU" w:date="2014-08-22T17:12:00Z">
              <w:r w:rsidR="00D16773" w:rsidRPr="00830661">
                <w:rPr>
                  <w:b/>
                  <w:noProof/>
                  <w:lang w:eastAsia="en-GB"/>
                </w:rPr>
                <w:t>s</w:t>
              </w:r>
            </w:ins>
            <w:ins w:id="223" w:author="ALU" w:date="2014-08-22T17:10:00Z">
              <w:r w:rsidRPr="00830661">
                <w:rPr>
                  <w:b/>
                  <w:noProof/>
                  <w:lang w:eastAsia="en-GB"/>
                </w:rPr>
                <w:t xml:space="preserve">erver </w:t>
              </w:r>
            </w:ins>
            <w:ins w:id="224" w:author="ALU" w:date="2014-08-22T17:12:00Z">
              <w:r w:rsidR="00D16773" w:rsidRPr="00830661">
                <w:rPr>
                  <w:b/>
                  <w:noProof/>
                  <w:lang w:eastAsia="en-GB"/>
                </w:rPr>
                <w:t>s</w:t>
              </w:r>
            </w:ins>
            <w:ins w:id="225" w:author="ALU" w:date="2014-08-22T17:10:00Z">
              <w:r w:rsidRPr="00830661">
                <w:rPr>
                  <w:b/>
                  <w:noProof/>
                  <w:lang w:eastAsia="en-GB"/>
                </w:rPr>
                <w:t xml:space="preserve">ession </w:t>
              </w:r>
            </w:ins>
            <w:ins w:id="226" w:author="ALU" w:date="2014-08-22T17:12:00Z">
              <w:r w:rsidR="00D16773" w:rsidRPr="00830661">
                <w:rPr>
                  <w:b/>
                  <w:noProof/>
                  <w:lang w:eastAsia="en-GB"/>
                </w:rPr>
                <w:t>e</w:t>
              </w:r>
            </w:ins>
            <w:ins w:id="227" w:author="ALU" w:date="2014-08-22T17:10:00Z">
              <w:r w:rsidRPr="00830661">
                <w:rPr>
                  <w:b/>
                  <w:noProof/>
                  <w:lang w:eastAsia="en-GB"/>
                </w:rPr>
                <w:t xml:space="preserve">ndpoint </w:t>
              </w:r>
            </w:ins>
            <w:ins w:id="228" w:author="ALU" w:date="2014-08-22T17:12:00Z">
              <w:r w:rsidR="00D16773" w:rsidRPr="00830661">
                <w:rPr>
                  <w:b/>
                  <w:noProof/>
                  <w:lang w:eastAsia="en-GB"/>
                </w:rPr>
                <w:t>s</w:t>
              </w:r>
            </w:ins>
            <w:ins w:id="229" w:author="ALU" w:date="2014-08-22T17:10:00Z">
              <w:r w:rsidRPr="00830661">
                <w:rPr>
                  <w:b/>
                  <w:noProof/>
                  <w:lang w:eastAsia="en-GB"/>
                </w:rPr>
                <w:t>tates</w:t>
              </w:r>
            </w:ins>
            <w:ins w:id="230" w:author="ALU" w:date="2014-08-22T17:12:00Z">
              <w:r w:rsidR="00D16773" w:rsidRPr="00830661">
                <w:rPr>
                  <w:b/>
                  <w:noProof/>
                  <w:lang w:eastAsia="en-GB"/>
                </w:rPr>
                <w:t>:</w:t>
              </w:r>
            </w:ins>
          </w:p>
        </w:tc>
        <w:tc>
          <w:tcPr>
            <w:tcW w:w="6521" w:type="dxa"/>
            <w:tcBorders>
              <w:top w:val="single" w:sz="4" w:space="0" w:color="auto"/>
              <w:bottom w:val="single" w:sz="4" w:space="0" w:color="auto"/>
            </w:tcBorders>
            <w:shd w:val="clear" w:color="auto" w:fill="auto"/>
          </w:tcPr>
          <w:p w14:paraId="35771433" w14:textId="77777777" w:rsidR="00E26A40" w:rsidRPr="00830661" w:rsidRDefault="00E26A40" w:rsidP="008A183A">
            <w:pPr>
              <w:pStyle w:val="Tabletext"/>
              <w:rPr>
                <w:ins w:id="231" w:author="ALU" w:date="2014-08-22T17:10:00Z"/>
                <w:i/>
                <w:highlight w:val="yellow"/>
              </w:rPr>
            </w:pPr>
            <w:ins w:id="232" w:author="ALU" w:date="2014-08-22T17:10:00Z">
              <w:r w:rsidRPr="00830661">
                <w:rPr>
                  <w:i/>
                  <w:highlight w:val="yellow"/>
                </w:rPr>
                <w:t>### FIXTHIS: insert definition from Appendix as soon as stable ####</w:t>
              </w:r>
            </w:ins>
          </w:p>
        </w:tc>
      </w:tr>
      <w:tr w:rsidR="00E26A40" w:rsidRPr="00830661" w14:paraId="6407BDE7" w14:textId="77777777" w:rsidTr="008A183A">
        <w:trPr>
          <w:tblHeader/>
          <w:jc w:val="center"/>
          <w:ins w:id="233" w:author="ALU" w:date="2014-08-22T17:10:00Z"/>
        </w:trPr>
        <w:tc>
          <w:tcPr>
            <w:tcW w:w="3119" w:type="dxa"/>
            <w:tcBorders>
              <w:top w:val="single" w:sz="4" w:space="0" w:color="auto"/>
              <w:bottom w:val="single" w:sz="4" w:space="0" w:color="auto"/>
            </w:tcBorders>
            <w:shd w:val="clear" w:color="auto" w:fill="auto"/>
          </w:tcPr>
          <w:p w14:paraId="4BFC47E6" w14:textId="77777777" w:rsidR="0097277C" w:rsidRPr="00830661" w:rsidRDefault="00E26A40">
            <w:pPr>
              <w:pStyle w:val="Tabletext"/>
              <w:rPr>
                <w:ins w:id="234" w:author="ALU" w:date="2014-08-22T17:10:00Z"/>
                <w:b/>
              </w:rPr>
            </w:pPr>
            <w:ins w:id="235" w:author="ALU" w:date="2014-08-22T17:10:00Z">
              <w:r w:rsidRPr="00830661">
                <w:rPr>
                  <w:b/>
                  <w:noProof/>
                  <w:lang w:eastAsia="en-GB"/>
                </w:rPr>
                <w:t xml:space="preserve">Sets of IP </w:t>
              </w:r>
            </w:ins>
            <w:ins w:id="236" w:author="ALU" w:date="2014-08-22T17:12:00Z">
              <w:r w:rsidR="00D16773" w:rsidRPr="00830661">
                <w:rPr>
                  <w:b/>
                  <w:noProof/>
                  <w:lang w:eastAsia="en-GB"/>
                </w:rPr>
                <w:t>a</w:t>
              </w:r>
            </w:ins>
            <w:ins w:id="237" w:author="ALU" w:date="2014-08-22T17:10:00Z">
              <w:r w:rsidRPr="00830661">
                <w:rPr>
                  <w:b/>
                  <w:noProof/>
                  <w:lang w:eastAsia="en-GB"/>
                </w:rPr>
                <w:t xml:space="preserve">ddresses, L4 </w:t>
              </w:r>
            </w:ins>
            <w:ins w:id="238" w:author="ALU" w:date="2014-08-22T17:12:00Z">
              <w:r w:rsidR="00D16773" w:rsidRPr="00830661">
                <w:rPr>
                  <w:b/>
                  <w:noProof/>
                  <w:lang w:eastAsia="en-GB"/>
                </w:rPr>
                <w:t>p</w:t>
              </w:r>
            </w:ins>
            <w:ins w:id="239" w:author="ALU" w:date="2014-08-22T17:10:00Z">
              <w:r w:rsidRPr="00830661">
                <w:rPr>
                  <w:b/>
                  <w:noProof/>
                  <w:lang w:eastAsia="en-GB"/>
                </w:rPr>
                <w:t xml:space="preserve">orts, </w:t>
              </w:r>
            </w:ins>
            <w:ins w:id="240" w:author="ALU" w:date="2014-08-22T17:12:00Z">
              <w:r w:rsidR="00D16773" w:rsidRPr="00830661">
                <w:rPr>
                  <w:b/>
                  <w:noProof/>
                  <w:lang w:eastAsia="en-GB"/>
                </w:rPr>
                <w:t>t</w:t>
              </w:r>
            </w:ins>
            <w:ins w:id="241" w:author="ALU" w:date="2014-08-22T17:10:00Z">
              <w:r w:rsidRPr="00830661">
                <w:rPr>
                  <w:b/>
                  <w:noProof/>
                  <w:lang w:eastAsia="en-GB"/>
                </w:rPr>
                <w:t xml:space="preserve">ransport </w:t>
              </w:r>
            </w:ins>
            <w:ins w:id="242" w:author="ALU" w:date="2014-08-22T17:12:00Z">
              <w:r w:rsidR="00D16773" w:rsidRPr="00830661">
                <w:rPr>
                  <w:b/>
                  <w:noProof/>
                  <w:lang w:eastAsia="en-GB"/>
                </w:rPr>
                <w:t>a</w:t>
              </w:r>
            </w:ins>
            <w:ins w:id="243" w:author="ALU" w:date="2014-08-22T17:10:00Z">
              <w:r w:rsidRPr="00830661">
                <w:rPr>
                  <w:b/>
                  <w:noProof/>
                  <w:lang w:eastAsia="en-GB"/>
                </w:rPr>
                <w:t xml:space="preserve">ddresses and </w:t>
              </w:r>
            </w:ins>
            <w:ins w:id="244" w:author="ALU" w:date="2014-08-22T17:12:00Z">
              <w:r w:rsidR="00D16773" w:rsidRPr="00830661">
                <w:rPr>
                  <w:b/>
                  <w:noProof/>
                  <w:lang w:eastAsia="en-GB"/>
                </w:rPr>
                <w:t>t</w:t>
              </w:r>
            </w:ins>
            <w:ins w:id="245" w:author="ALU" w:date="2014-08-22T17:10:00Z">
              <w:r w:rsidRPr="00830661">
                <w:rPr>
                  <w:b/>
                  <w:noProof/>
                  <w:lang w:eastAsia="en-GB"/>
                </w:rPr>
                <w:t xml:space="preserve">ransport </w:t>
              </w:r>
            </w:ins>
            <w:ins w:id="246" w:author="ALU" w:date="2014-08-22T17:12:00Z">
              <w:r w:rsidR="00D16773" w:rsidRPr="00830661">
                <w:rPr>
                  <w:b/>
                  <w:noProof/>
                  <w:lang w:eastAsia="en-GB"/>
                </w:rPr>
                <w:t>P</w:t>
              </w:r>
            </w:ins>
            <w:ins w:id="247" w:author="ALU" w:date="2014-08-22T17:10:00Z">
              <w:r w:rsidRPr="00830661">
                <w:rPr>
                  <w:b/>
                  <w:noProof/>
                  <w:lang w:eastAsia="en-GB"/>
                </w:rPr>
                <w:t>rotocols</w:t>
              </w:r>
            </w:ins>
            <w:ins w:id="248" w:author="ALU" w:date="2014-08-22T17:12:00Z">
              <w:r w:rsidR="00D16773" w:rsidRPr="00830661">
                <w:rPr>
                  <w:b/>
                  <w:noProof/>
                  <w:lang w:eastAsia="en-GB"/>
                </w:rPr>
                <w:t>:</w:t>
              </w:r>
            </w:ins>
          </w:p>
        </w:tc>
        <w:tc>
          <w:tcPr>
            <w:tcW w:w="6521" w:type="dxa"/>
            <w:tcBorders>
              <w:top w:val="single" w:sz="4" w:space="0" w:color="auto"/>
              <w:bottom w:val="single" w:sz="4" w:space="0" w:color="auto"/>
            </w:tcBorders>
            <w:shd w:val="clear" w:color="auto" w:fill="auto"/>
          </w:tcPr>
          <w:p w14:paraId="285F1DD2" w14:textId="77777777" w:rsidR="00E26A40" w:rsidRPr="00830661" w:rsidRDefault="00E26A40" w:rsidP="008A183A">
            <w:pPr>
              <w:pStyle w:val="Tabletext"/>
              <w:rPr>
                <w:ins w:id="249" w:author="ALU" w:date="2014-08-22T17:10:00Z"/>
                <w:i/>
                <w:highlight w:val="yellow"/>
              </w:rPr>
            </w:pPr>
            <w:ins w:id="250" w:author="ALU" w:date="2014-08-22T17:10:00Z">
              <w:r w:rsidRPr="00830661">
                <w:rPr>
                  <w:i/>
                  <w:highlight w:val="yellow"/>
                </w:rPr>
                <w:t>### FIXTHIS: insert definition from Appendix as soon as stable ####</w:t>
              </w:r>
            </w:ins>
          </w:p>
        </w:tc>
      </w:tr>
      <w:tr w:rsidR="00E26A40" w:rsidRPr="00830661" w14:paraId="0F771C2B" w14:textId="77777777" w:rsidTr="008A183A">
        <w:trPr>
          <w:tblHeader/>
          <w:jc w:val="center"/>
          <w:ins w:id="251" w:author="ALU" w:date="2014-08-22T17:10:00Z"/>
        </w:trPr>
        <w:tc>
          <w:tcPr>
            <w:tcW w:w="3119" w:type="dxa"/>
            <w:tcBorders>
              <w:top w:val="single" w:sz="4" w:space="0" w:color="auto"/>
              <w:bottom w:val="single" w:sz="4" w:space="0" w:color="auto"/>
            </w:tcBorders>
            <w:shd w:val="clear" w:color="auto" w:fill="auto"/>
          </w:tcPr>
          <w:p w14:paraId="180D451A" w14:textId="77777777" w:rsidR="0097277C" w:rsidRPr="00830661" w:rsidRDefault="00E26A40">
            <w:pPr>
              <w:pStyle w:val="Tabletext"/>
              <w:rPr>
                <w:ins w:id="252" w:author="ALU" w:date="2014-08-22T17:10:00Z"/>
                <w:b/>
              </w:rPr>
            </w:pPr>
            <w:ins w:id="253" w:author="ALU" w:date="2014-08-22T17:10:00Z">
              <w:r w:rsidRPr="00830661">
                <w:rPr>
                  <w:b/>
                  <w:noProof/>
                  <w:lang w:eastAsia="en-GB"/>
                </w:rPr>
                <w:t xml:space="preserve">Time </w:t>
              </w:r>
            </w:ins>
            <w:ins w:id="254" w:author="ALU" w:date="2014-08-22T17:12:00Z">
              <w:r w:rsidR="00D16773" w:rsidRPr="00830661">
                <w:rPr>
                  <w:b/>
                  <w:noProof/>
                  <w:lang w:eastAsia="en-GB"/>
                </w:rPr>
                <w:t>a</w:t>
              </w:r>
            </w:ins>
            <w:ins w:id="255" w:author="ALU" w:date="2014-08-22T17:10:00Z">
              <w:r w:rsidRPr="00830661">
                <w:rPr>
                  <w:b/>
                  <w:noProof/>
                  <w:lang w:eastAsia="en-GB"/>
                </w:rPr>
                <w:t>spects</w:t>
              </w:r>
            </w:ins>
            <w:ins w:id="256" w:author="ALU" w:date="2014-08-22T17:12:00Z">
              <w:r w:rsidR="00D16773" w:rsidRPr="00830661">
                <w:rPr>
                  <w:b/>
                  <w:noProof/>
                  <w:lang w:eastAsia="en-GB"/>
                </w:rPr>
                <w:t>:</w:t>
              </w:r>
            </w:ins>
          </w:p>
        </w:tc>
        <w:tc>
          <w:tcPr>
            <w:tcW w:w="6521" w:type="dxa"/>
            <w:tcBorders>
              <w:top w:val="single" w:sz="4" w:space="0" w:color="auto"/>
              <w:bottom w:val="single" w:sz="4" w:space="0" w:color="auto"/>
            </w:tcBorders>
            <w:shd w:val="clear" w:color="auto" w:fill="auto"/>
          </w:tcPr>
          <w:p w14:paraId="5020A56D" w14:textId="77777777" w:rsidR="00E26A40" w:rsidRPr="00830661" w:rsidRDefault="00E26A40" w:rsidP="008A183A">
            <w:pPr>
              <w:pStyle w:val="Tabletext"/>
              <w:rPr>
                <w:ins w:id="257" w:author="ALU" w:date="2014-08-22T17:10:00Z"/>
                <w:i/>
                <w:highlight w:val="yellow"/>
              </w:rPr>
            </w:pPr>
            <w:ins w:id="258" w:author="ALU" w:date="2014-08-22T17:10:00Z">
              <w:r w:rsidRPr="00830661">
                <w:rPr>
                  <w:i/>
                  <w:highlight w:val="yellow"/>
                </w:rPr>
                <w:t>### FIXTHIS: insert definition from Appendix as soon as stable ####</w:t>
              </w:r>
            </w:ins>
          </w:p>
        </w:tc>
      </w:tr>
      <w:tr w:rsidR="00E26A40" w:rsidRPr="00830661" w14:paraId="752A823A" w14:textId="77777777" w:rsidTr="008A183A">
        <w:trPr>
          <w:tblHeader/>
          <w:jc w:val="center"/>
          <w:ins w:id="259" w:author="ALU" w:date="2014-08-22T17:10:00Z"/>
        </w:trPr>
        <w:tc>
          <w:tcPr>
            <w:tcW w:w="3119" w:type="dxa"/>
            <w:tcBorders>
              <w:top w:val="single" w:sz="4" w:space="0" w:color="auto"/>
              <w:bottom w:val="single" w:sz="4" w:space="0" w:color="auto"/>
            </w:tcBorders>
            <w:shd w:val="clear" w:color="auto" w:fill="auto"/>
          </w:tcPr>
          <w:p w14:paraId="678061BB" w14:textId="77777777" w:rsidR="0097277C" w:rsidRPr="00830661" w:rsidRDefault="00E26A40">
            <w:pPr>
              <w:pStyle w:val="Tabletext"/>
              <w:rPr>
                <w:ins w:id="260" w:author="ALU" w:date="2014-08-22T17:10:00Z"/>
                <w:b/>
              </w:rPr>
            </w:pPr>
            <w:ins w:id="261" w:author="ALU" w:date="2014-08-22T17:10:00Z">
              <w:r w:rsidRPr="00830661">
                <w:rPr>
                  <w:b/>
                  <w:noProof/>
                  <w:lang w:eastAsia="en-GB"/>
                </w:rPr>
                <w:t xml:space="preserve">TLS </w:t>
              </w:r>
            </w:ins>
            <w:ins w:id="262" w:author="ALU" w:date="2014-08-22T17:12:00Z">
              <w:r w:rsidR="00D16773" w:rsidRPr="00830661">
                <w:rPr>
                  <w:b/>
                  <w:noProof/>
                  <w:lang w:eastAsia="en-GB"/>
                </w:rPr>
                <w:t>a</w:t>
              </w:r>
            </w:ins>
            <w:ins w:id="263" w:author="ALU" w:date="2014-08-22T17:10:00Z">
              <w:r w:rsidRPr="00830661">
                <w:rPr>
                  <w:b/>
                  <w:noProof/>
                  <w:lang w:eastAsia="en-GB"/>
                </w:rPr>
                <w:t xml:space="preserve">bbreviated </w:t>
              </w:r>
            </w:ins>
            <w:ins w:id="264" w:author="ALU" w:date="2014-08-22T17:12:00Z">
              <w:r w:rsidR="00D16773" w:rsidRPr="00830661">
                <w:rPr>
                  <w:b/>
                  <w:noProof/>
                  <w:lang w:eastAsia="en-GB"/>
                </w:rPr>
                <w:t>h</w:t>
              </w:r>
            </w:ins>
            <w:ins w:id="265" w:author="ALU" w:date="2014-08-22T17:10:00Z">
              <w:r w:rsidRPr="00830661">
                <w:rPr>
                  <w:b/>
                  <w:noProof/>
                  <w:lang w:eastAsia="en-GB"/>
                </w:rPr>
                <w:t>andshake</w:t>
              </w:r>
            </w:ins>
            <w:ins w:id="266" w:author="ALU" w:date="2014-08-22T17:12:00Z">
              <w:r w:rsidR="00D16773" w:rsidRPr="00830661">
                <w:rPr>
                  <w:b/>
                  <w:noProof/>
                  <w:lang w:eastAsia="en-GB"/>
                </w:rPr>
                <w:t>:</w:t>
              </w:r>
            </w:ins>
          </w:p>
        </w:tc>
        <w:tc>
          <w:tcPr>
            <w:tcW w:w="6521" w:type="dxa"/>
            <w:tcBorders>
              <w:top w:val="single" w:sz="4" w:space="0" w:color="auto"/>
              <w:bottom w:val="single" w:sz="4" w:space="0" w:color="auto"/>
            </w:tcBorders>
            <w:shd w:val="clear" w:color="auto" w:fill="auto"/>
          </w:tcPr>
          <w:p w14:paraId="4332210B" w14:textId="77777777" w:rsidR="00E26A40" w:rsidRPr="00830661" w:rsidRDefault="00E26A40" w:rsidP="008A183A">
            <w:pPr>
              <w:pStyle w:val="Tabletext"/>
              <w:rPr>
                <w:ins w:id="267" w:author="ALU" w:date="2014-08-22T17:10:00Z"/>
                <w:i/>
                <w:highlight w:val="yellow"/>
              </w:rPr>
            </w:pPr>
            <w:ins w:id="268" w:author="ALU" w:date="2014-08-22T17:10:00Z">
              <w:r w:rsidRPr="00830661">
                <w:rPr>
                  <w:i/>
                  <w:highlight w:val="yellow"/>
                </w:rPr>
                <w:t>### FIXTHIS: insert definition from Appendix as soon as stable ####</w:t>
              </w:r>
            </w:ins>
          </w:p>
        </w:tc>
      </w:tr>
      <w:tr w:rsidR="00E26A40" w:rsidRPr="00830661" w14:paraId="2B672A32" w14:textId="77777777" w:rsidTr="008A183A">
        <w:trPr>
          <w:tblHeader/>
          <w:jc w:val="center"/>
          <w:ins w:id="269" w:author="ALU" w:date="2014-08-22T17:10:00Z"/>
        </w:trPr>
        <w:tc>
          <w:tcPr>
            <w:tcW w:w="3119" w:type="dxa"/>
            <w:tcBorders>
              <w:top w:val="single" w:sz="4" w:space="0" w:color="auto"/>
              <w:bottom w:val="single" w:sz="4" w:space="0" w:color="auto"/>
            </w:tcBorders>
            <w:shd w:val="clear" w:color="auto" w:fill="auto"/>
          </w:tcPr>
          <w:p w14:paraId="7AD2E619" w14:textId="77777777" w:rsidR="0097277C" w:rsidRPr="00830661" w:rsidRDefault="00E26A40">
            <w:pPr>
              <w:pStyle w:val="Tabletext"/>
              <w:rPr>
                <w:ins w:id="270" w:author="ALU" w:date="2014-08-22T17:10:00Z"/>
                <w:b/>
              </w:rPr>
            </w:pPr>
            <w:ins w:id="271" w:author="ALU" w:date="2014-08-22T17:10:00Z">
              <w:r w:rsidRPr="00830661">
                <w:rPr>
                  <w:b/>
                  <w:noProof/>
                  <w:lang w:eastAsia="en-GB"/>
                </w:rPr>
                <w:t xml:space="preserve">TLS </w:t>
              </w:r>
            </w:ins>
            <w:ins w:id="272" w:author="ALU" w:date="2014-08-22T17:13:00Z">
              <w:r w:rsidR="00D16773" w:rsidRPr="00830661">
                <w:rPr>
                  <w:b/>
                  <w:noProof/>
                  <w:lang w:eastAsia="en-GB"/>
                </w:rPr>
                <w:t>c</w:t>
              </w:r>
            </w:ins>
            <w:ins w:id="273" w:author="ALU" w:date="2014-08-22T17:10:00Z">
              <w:r w:rsidRPr="00830661">
                <w:rPr>
                  <w:b/>
                  <w:noProof/>
                  <w:lang w:eastAsia="en-GB"/>
                </w:rPr>
                <w:t xml:space="preserve">apable </w:t>
              </w:r>
            </w:ins>
            <w:ins w:id="274" w:author="ALU" w:date="2014-08-22T17:14:00Z">
              <w:r w:rsidR="00D16773" w:rsidRPr="00830661">
                <w:rPr>
                  <w:b/>
                  <w:noProof/>
                  <w:lang w:eastAsia="en-GB"/>
                </w:rPr>
                <w:t>s</w:t>
              </w:r>
            </w:ins>
            <w:ins w:id="275" w:author="ALU" w:date="2014-08-22T17:10:00Z">
              <w:r w:rsidRPr="00830661">
                <w:rPr>
                  <w:b/>
                  <w:noProof/>
                  <w:lang w:eastAsia="en-GB"/>
                </w:rPr>
                <w:t>ystem</w:t>
              </w:r>
            </w:ins>
            <w:ins w:id="276" w:author="ALU" w:date="2014-08-22T17:12:00Z">
              <w:r w:rsidR="00D16773" w:rsidRPr="00830661">
                <w:rPr>
                  <w:b/>
                  <w:noProof/>
                  <w:lang w:eastAsia="en-GB"/>
                </w:rPr>
                <w:t>:</w:t>
              </w:r>
            </w:ins>
          </w:p>
        </w:tc>
        <w:tc>
          <w:tcPr>
            <w:tcW w:w="6521" w:type="dxa"/>
            <w:tcBorders>
              <w:top w:val="single" w:sz="4" w:space="0" w:color="auto"/>
              <w:bottom w:val="single" w:sz="4" w:space="0" w:color="auto"/>
            </w:tcBorders>
            <w:shd w:val="clear" w:color="auto" w:fill="auto"/>
          </w:tcPr>
          <w:p w14:paraId="07D2572E" w14:textId="77777777" w:rsidR="00E26A40" w:rsidRPr="00830661" w:rsidRDefault="00E26A40" w:rsidP="008A183A">
            <w:pPr>
              <w:pStyle w:val="Tabletext"/>
              <w:rPr>
                <w:ins w:id="277" w:author="ALU" w:date="2014-08-22T17:10:00Z"/>
                <w:i/>
                <w:highlight w:val="yellow"/>
              </w:rPr>
            </w:pPr>
            <w:ins w:id="278" w:author="ALU" w:date="2014-08-22T17:10:00Z">
              <w:r w:rsidRPr="00830661">
                <w:rPr>
                  <w:i/>
                  <w:highlight w:val="yellow"/>
                </w:rPr>
                <w:t>### FIXTHIS: insert definition from Appendix as soon as stable ####</w:t>
              </w:r>
            </w:ins>
          </w:p>
        </w:tc>
      </w:tr>
      <w:tr w:rsidR="00E26A40" w:rsidRPr="00830661" w14:paraId="33F92335" w14:textId="77777777" w:rsidTr="008A183A">
        <w:trPr>
          <w:tblHeader/>
          <w:jc w:val="center"/>
          <w:ins w:id="279" w:author="ALU" w:date="2014-08-22T17:10:00Z"/>
        </w:trPr>
        <w:tc>
          <w:tcPr>
            <w:tcW w:w="3119" w:type="dxa"/>
            <w:tcBorders>
              <w:top w:val="single" w:sz="4" w:space="0" w:color="auto"/>
              <w:bottom w:val="single" w:sz="4" w:space="0" w:color="auto"/>
            </w:tcBorders>
            <w:shd w:val="clear" w:color="auto" w:fill="auto"/>
          </w:tcPr>
          <w:p w14:paraId="2FCA99A1" w14:textId="77777777" w:rsidR="0097277C" w:rsidRPr="00830661" w:rsidRDefault="00E26A40">
            <w:pPr>
              <w:pStyle w:val="Tabletext"/>
              <w:rPr>
                <w:ins w:id="280" w:author="ALU" w:date="2014-08-22T17:10:00Z"/>
                <w:b/>
              </w:rPr>
            </w:pPr>
            <w:ins w:id="281" w:author="ALU" w:date="2014-08-22T17:10:00Z">
              <w:r w:rsidRPr="00830661">
                <w:rPr>
                  <w:b/>
                  <w:noProof/>
                  <w:lang w:eastAsia="en-GB"/>
                </w:rPr>
                <w:t xml:space="preserve">TLS </w:t>
              </w:r>
            </w:ins>
            <w:ins w:id="282" w:author="ALU" w:date="2014-08-22T17:13:00Z">
              <w:r w:rsidR="00D16773" w:rsidRPr="00830661">
                <w:rPr>
                  <w:b/>
                  <w:noProof/>
                  <w:lang w:eastAsia="en-GB"/>
                </w:rPr>
                <w:t>c</w:t>
              </w:r>
            </w:ins>
            <w:ins w:id="283" w:author="ALU" w:date="2014-08-22T17:10:00Z">
              <w:r w:rsidRPr="00830661">
                <w:rPr>
                  <w:b/>
                  <w:noProof/>
                  <w:lang w:eastAsia="en-GB"/>
                </w:rPr>
                <w:t xml:space="preserve">lient </w:t>
              </w:r>
            </w:ins>
            <w:ins w:id="284" w:author="ALU" w:date="2014-08-22T17:13:00Z">
              <w:r w:rsidR="00D16773" w:rsidRPr="00830661">
                <w:rPr>
                  <w:b/>
                  <w:noProof/>
                  <w:lang w:eastAsia="en-GB"/>
                </w:rPr>
                <w:t>c</w:t>
              </w:r>
            </w:ins>
            <w:ins w:id="285" w:author="ALU" w:date="2014-08-22T17:10:00Z">
              <w:r w:rsidRPr="00830661">
                <w:rPr>
                  <w:b/>
                  <w:noProof/>
                  <w:lang w:eastAsia="en-GB"/>
                </w:rPr>
                <w:t xml:space="preserve">onnection </w:t>
              </w:r>
            </w:ins>
            <w:ins w:id="286" w:author="ALU" w:date="2014-08-22T17:14:00Z">
              <w:r w:rsidR="00D16773" w:rsidRPr="00830661">
                <w:rPr>
                  <w:b/>
                  <w:noProof/>
                  <w:lang w:eastAsia="en-GB"/>
                </w:rPr>
                <w:t>e</w:t>
              </w:r>
            </w:ins>
            <w:ins w:id="287" w:author="ALU" w:date="2014-08-22T17:10:00Z">
              <w:r w:rsidRPr="00830661">
                <w:rPr>
                  <w:b/>
                  <w:noProof/>
                  <w:lang w:eastAsia="en-GB"/>
                </w:rPr>
                <w:t>ndpoint</w:t>
              </w:r>
            </w:ins>
            <w:ins w:id="288" w:author="ALU" w:date="2014-08-22T17:13:00Z">
              <w:r w:rsidR="00D16773" w:rsidRPr="00830661">
                <w:rPr>
                  <w:b/>
                  <w:noProof/>
                  <w:lang w:eastAsia="en-GB"/>
                </w:rPr>
                <w:t>:</w:t>
              </w:r>
            </w:ins>
          </w:p>
        </w:tc>
        <w:tc>
          <w:tcPr>
            <w:tcW w:w="6521" w:type="dxa"/>
            <w:tcBorders>
              <w:top w:val="single" w:sz="4" w:space="0" w:color="auto"/>
              <w:bottom w:val="single" w:sz="4" w:space="0" w:color="auto"/>
            </w:tcBorders>
            <w:shd w:val="clear" w:color="auto" w:fill="auto"/>
          </w:tcPr>
          <w:p w14:paraId="0A748AAF" w14:textId="77777777" w:rsidR="00E26A40" w:rsidRPr="00830661" w:rsidRDefault="00E26A40" w:rsidP="008A183A">
            <w:pPr>
              <w:pStyle w:val="Tabletext"/>
              <w:rPr>
                <w:ins w:id="289" w:author="ALU" w:date="2014-08-22T17:10:00Z"/>
                <w:i/>
                <w:highlight w:val="yellow"/>
              </w:rPr>
            </w:pPr>
            <w:ins w:id="290" w:author="ALU" w:date="2014-08-22T17:10:00Z">
              <w:r w:rsidRPr="00830661">
                <w:rPr>
                  <w:i/>
                  <w:highlight w:val="yellow"/>
                </w:rPr>
                <w:t>### FIXTHIS: insert definition from Appendix as soon as stable ####</w:t>
              </w:r>
            </w:ins>
          </w:p>
        </w:tc>
      </w:tr>
      <w:tr w:rsidR="00E26A40" w:rsidRPr="00830661" w14:paraId="68B3F58C" w14:textId="77777777" w:rsidTr="008A183A">
        <w:trPr>
          <w:tblHeader/>
          <w:jc w:val="center"/>
          <w:ins w:id="291" w:author="ALU" w:date="2014-08-22T17:10:00Z"/>
        </w:trPr>
        <w:tc>
          <w:tcPr>
            <w:tcW w:w="3119" w:type="dxa"/>
            <w:tcBorders>
              <w:top w:val="single" w:sz="4" w:space="0" w:color="auto"/>
              <w:bottom w:val="single" w:sz="4" w:space="0" w:color="auto"/>
            </w:tcBorders>
            <w:shd w:val="clear" w:color="auto" w:fill="auto"/>
          </w:tcPr>
          <w:p w14:paraId="77C8749A" w14:textId="77777777" w:rsidR="0097277C" w:rsidRPr="00830661" w:rsidRDefault="00E26A40">
            <w:pPr>
              <w:pStyle w:val="Tabletext"/>
              <w:rPr>
                <w:ins w:id="292" w:author="ALU" w:date="2014-08-22T17:10:00Z"/>
                <w:b/>
              </w:rPr>
            </w:pPr>
            <w:ins w:id="293" w:author="ALU" w:date="2014-08-22T17:10:00Z">
              <w:r w:rsidRPr="00830661">
                <w:rPr>
                  <w:b/>
                  <w:noProof/>
                  <w:lang w:eastAsia="en-GB"/>
                </w:rPr>
                <w:t xml:space="preserve">TLS </w:t>
              </w:r>
            </w:ins>
            <w:ins w:id="294" w:author="ALU" w:date="2014-08-22T17:13:00Z">
              <w:r w:rsidR="00D16773" w:rsidRPr="00830661">
                <w:rPr>
                  <w:b/>
                  <w:noProof/>
                  <w:lang w:eastAsia="en-GB"/>
                </w:rPr>
                <w:t>c</w:t>
              </w:r>
            </w:ins>
            <w:ins w:id="295" w:author="ALU" w:date="2014-08-22T17:10:00Z">
              <w:r w:rsidRPr="00830661">
                <w:rPr>
                  <w:b/>
                  <w:noProof/>
                  <w:lang w:eastAsia="en-GB"/>
                </w:rPr>
                <w:t xml:space="preserve">lient </w:t>
              </w:r>
            </w:ins>
            <w:ins w:id="296" w:author="ALU" w:date="2014-08-22T17:14:00Z">
              <w:r w:rsidR="00D16773" w:rsidRPr="00830661">
                <w:rPr>
                  <w:b/>
                  <w:noProof/>
                  <w:lang w:eastAsia="en-GB"/>
                </w:rPr>
                <w:t>r</w:t>
              </w:r>
            </w:ins>
            <w:ins w:id="297" w:author="ALU" w:date="2014-08-22T17:10:00Z">
              <w:r w:rsidRPr="00830661">
                <w:rPr>
                  <w:b/>
                  <w:noProof/>
                  <w:lang w:eastAsia="en-GB"/>
                </w:rPr>
                <w:t>ole</w:t>
              </w:r>
            </w:ins>
            <w:ins w:id="298" w:author="ALU" w:date="2014-08-22T17:13:00Z">
              <w:r w:rsidR="00D16773" w:rsidRPr="00830661">
                <w:rPr>
                  <w:b/>
                  <w:noProof/>
                  <w:lang w:eastAsia="en-GB"/>
                </w:rPr>
                <w:t>:</w:t>
              </w:r>
            </w:ins>
          </w:p>
        </w:tc>
        <w:tc>
          <w:tcPr>
            <w:tcW w:w="6521" w:type="dxa"/>
            <w:tcBorders>
              <w:top w:val="single" w:sz="4" w:space="0" w:color="auto"/>
              <w:bottom w:val="single" w:sz="4" w:space="0" w:color="auto"/>
            </w:tcBorders>
            <w:shd w:val="clear" w:color="auto" w:fill="auto"/>
          </w:tcPr>
          <w:p w14:paraId="602E3BAB" w14:textId="77777777" w:rsidR="00E26A40" w:rsidRPr="00830661" w:rsidRDefault="00E26A40" w:rsidP="008A183A">
            <w:pPr>
              <w:pStyle w:val="Tabletext"/>
              <w:rPr>
                <w:ins w:id="299" w:author="ALU" w:date="2014-08-22T17:10:00Z"/>
                <w:i/>
                <w:highlight w:val="yellow"/>
              </w:rPr>
            </w:pPr>
            <w:ins w:id="300" w:author="ALU" w:date="2014-08-22T17:10:00Z">
              <w:r w:rsidRPr="00830661">
                <w:rPr>
                  <w:i/>
                  <w:highlight w:val="yellow"/>
                </w:rPr>
                <w:t>### FIXTHIS: insert definition from Appendix as soon as stable ####</w:t>
              </w:r>
            </w:ins>
          </w:p>
        </w:tc>
      </w:tr>
      <w:tr w:rsidR="00E26A40" w:rsidRPr="00830661" w14:paraId="24879A79" w14:textId="77777777" w:rsidTr="008A183A">
        <w:trPr>
          <w:tblHeader/>
          <w:jc w:val="center"/>
          <w:ins w:id="301" w:author="ALU" w:date="2014-08-22T17:10:00Z"/>
        </w:trPr>
        <w:tc>
          <w:tcPr>
            <w:tcW w:w="3119" w:type="dxa"/>
            <w:tcBorders>
              <w:top w:val="single" w:sz="4" w:space="0" w:color="auto"/>
              <w:bottom w:val="single" w:sz="4" w:space="0" w:color="auto"/>
            </w:tcBorders>
            <w:shd w:val="clear" w:color="auto" w:fill="auto"/>
          </w:tcPr>
          <w:p w14:paraId="5ADFE150" w14:textId="77777777" w:rsidR="0097277C" w:rsidRPr="00830661" w:rsidRDefault="00E26A40">
            <w:pPr>
              <w:pStyle w:val="Tabletext"/>
              <w:rPr>
                <w:ins w:id="302" w:author="ALU" w:date="2014-08-22T17:10:00Z"/>
                <w:b/>
              </w:rPr>
            </w:pPr>
            <w:ins w:id="303" w:author="ALU" w:date="2014-08-22T17:10:00Z">
              <w:r w:rsidRPr="00830661">
                <w:rPr>
                  <w:b/>
                  <w:noProof/>
                  <w:lang w:eastAsia="en-GB"/>
                </w:rPr>
                <w:t xml:space="preserve">TLS </w:t>
              </w:r>
            </w:ins>
            <w:ins w:id="304" w:author="ALU" w:date="2014-08-22T17:13:00Z">
              <w:r w:rsidR="00D16773" w:rsidRPr="00830661">
                <w:rPr>
                  <w:b/>
                  <w:noProof/>
                  <w:lang w:eastAsia="en-GB"/>
                </w:rPr>
                <w:t>c</w:t>
              </w:r>
            </w:ins>
            <w:ins w:id="305" w:author="ALU" w:date="2014-08-22T17:10:00Z">
              <w:r w:rsidRPr="00830661">
                <w:rPr>
                  <w:b/>
                  <w:noProof/>
                  <w:lang w:eastAsia="en-GB"/>
                </w:rPr>
                <w:t xml:space="preserve">lient </w:t>
              </w:r>
            </w:ins>
            <w:ins w:id="306" w:author="ALU" w:date="2014-08-22T17:14:00Z">
              <w:r w:rsidR="00D16773" w:rsidRPr="00830661">
                <w:rPr>
                  <w:b/>
                  <w:noProof/>
                  <w:lang w:eastAsia="en-GB"/>
                </w:rPr>
                <w:t>s</w:t>
              </w:r>
            </w:ins>
            <w:ins w:id="307" w:author="ALU" w:date="2014-08-22T17:10:00Z">
              <w:r w:rsidRPr="00830661">
                <w:rPr>
                  <w:b/>
                  <w:noProof/>
                  <w:lang w:eastAsia="en-GB"/>
                </w:rPr>
                <w:t xml:space="preserve">ession </w:t>
              </w:r>
            </w:ins>
            <w:ins w:id="308" w:author="ALU" w:date="2014-08-22T17:14:00Z">
              <w:r w:rsidR="00D16773" w:rsidRPr="00830661">
                <w:rPr>
                  <w:b/>
                  <w:noProof/>
                  <w:lang w:eastAsia="en-GB"/>
                </w:rPr>
                <w:t>e</w:t>
              </w:r>
            </w:ins>
            <w:ins w:id="309" w:author="ALU" w:date="2014-08-22T17:10:00Z">
              <w:r w:rsidRPr="00830661">
                <w:rPr>
                  <w:b/>
                  <w:noProof/>
                  <w:lang w:eastAsia="en-GB"/>
                </w:rPr>
                <w:t xml:space="preserve">ndpoint </w:t>
              </w:r>
            </w:ins>
            <w:ins w:id="310" w:author="ALU" w:date="2014-08-22T17:14:00Z">
              <w:r w:rsidR="00D16773" w:rsidRPr="00830661">
                <w:rPr>
                  <w:b/>
                  <w:noProof/>
                  <w:lang w:eastAsia="en-GB"/>
                </w:rPr>
                <w:t>s</w:t>
              </w:r>
            </w:ins>
            <w:ins w:id="311" w:author="ALU" w:date="2014-08-22T17:10:00Z">
              <w:r w:rsidRPr="00830661">
                <w:rPr>
                  <w:b/>
                  <w:noProof/>
                  <w:lang w:eastAsia="en-GB"/>
                </w:rPr>
                <w:t xml:space="preserve">tate </w:t>
              </w:r>
            </w:ins>
            <w:ins w:id="312" w:author="ALU" w:date="2014-08-22T17:14:00Z">
              <w:r w:rsidR="00D16773" w:rsidRPr="00830661">
                <w:rPr>
                  <w:b/>
                  <w:noProof/>
                  <w:lang w:eastAsia="en-GB"/>
                </w:rPr>
                <w:t>d</w:t>
              </w:r>
            </w:ins>
            <w:ins w:id="313" w:author="ALU" w:date="2014-08-22T17:10:00Z">
              <w:r w:rsidRPr="00830661">
                <w:rPr>
                  <w:b/>
                  <w:noProof/>
                  <w:lang w:eastAsia="en-GB"/>
                </w:rPr>
                <w:t xml:space="preserve">erivation </w:t>
              </w:r>
            </w:ins>
            <w:ins w:id="314" w:author="ALU" w:date="2014-08-22T17:14:00Z">
              <w:r w:rsidR="00D16773" w:rsidRPr="00830661">
                <w:rPr>
                  <w:b/>
                  <w:noProof/>
                  <w:lang w:eastAsia="en-GB"/>
                </w:rPr>
                <w:t>o</w:t>
              </w:r>
            </w:ins>
            <w:ins w:id="315" w:author="ALU" w:date="2014-08-22T17:10:00Z">
              <w:r w:rsidRPr="00830661">
                <w:rPr>
                  <w:b/>
                  <w:noProof/>
                  <w:lang w:eastAsia="en-GB"/>
                </w:rPr>
                <w:t xml:space="preserve">peration and </w:t>
              </w:r>
            </w:ins>
            <w:ins w:id="316" w:author="ALU" w:date="2014-08-22T17:14:00Z">
              <w:r w:rsidR="00D16773" w:rsidRPr="00830661">
                <w:rPr>
                  <w:b/>
                  <w:noProof/>
                  <w:lang w:eastAsia="en-GB"/>
                </w:rPr>
                <w:t>t</w:t>
              </w:r>
            </w:ins>
            <w:ins w:id="317" w:author="ALU" w:date="2014-08-22T17:10:00Z">
              <w:r w:rsidRPr="00830661">
                <w:rPr>
                  <w:b/>
                  <w:noProof/>
                  <w:lang w:eastAsia="en-GB"/>
                </w:rPr>
                <w:t xml:space="preserve">ransient and </w:t>
              </w:r>
            </w:ins>
            <w:ins w:id="318" w:author="ALU" w:date="2014-08-22T17:14:00Z">
              <w:r w:rsidR="00D16773" w:rsidRPr="00830661">
                <w:rPr>
                  <w:b/>
                  <w:noProof/>
                  <w:lang w:eastAsia="en-GB"/>
                </w:rPr>
                <w:t>s</w:t>
              </w:r>
            </w:ins>
            <w:ins w:id="319" w:author="ALU" w:date="2014-08-22T17:10:00Z">
              <w:r w:rsidRPr="00830661">
                <w:rPr>
                  <w:b/>
                  <w:noProof/>
                  <w:lang w:eastAsia="en-GB"/>
                </w:rPr>
                <w:t>emi-</w:t>
              </w:r>
            </w:ins>
            <w:ins w:id="320" w:author="ALU" w:date="2014-08-22T17:15:00Z">
              <w:r w:rsidR="00D16773" w:rsidRPr="00830661">
                <w:rPr>
                  <w:b/>
                  <w:noProof/>
                  <w:lang w:eastAsia="en-GB"/>
                </w:rPr>
                <w:t>p</w:t>
              </w:r>
            </w:ins>
            <w:ins w:id="321" w:author="ALU" w:date="2014-08-22T17:10:00Z">
              <w:r w:rsidRPr="00830661">
                <w:rPr>
                  <w:b/>
                  <w:noProof/>
                  <w:lang w:eastAsia="en-GB"/>
                </w:rPr>
                <w:t xml:space="preserve">ermanent TLS </w:t>
              </w:r>
            </w:ins>
            <w:ins w:id="322" w:author="ALU" w:date="2014-08-22T17:13:00Z">
              <w:r w:rsidR="00D16773" w:rsidRPr="00830661">
                <w:rPr>
                  <w:b/>
                  <w:noProof/>
                  <w:lang w:eastAsia="en-GB"/>
                </w:rPr>
                <w:t>c</w:t>
              </w:r>
            </w:ins>
            <w:ins w:id="323" w:author="ALU" w:date="2014-08-22T17:10:00Z">
              <w:r w:rsidRPr="00830661">
                <w:rPr>
                  <w:b/>
                  <w:noProof/>
                  <w:lang w:eastAsia="en-GB"/>
                </w:rPr>
                <w:t xml:space="preserve">lient </w:t>
              </w:r>
            </w:ins>
            <w:ins w:id="324" w:author="ALU" w:date="2014-08-22T17:14:00Z">
              <w:r w:rsidR="00D16773" w:rsidRPr="00830661">
                <w:rPr>
                  <w:b/>
                  <w:noProof/>
                  <w:lang w:eastAsia="en-GB"/>
                </w:rPr>
                <w:t>s</w:t>
              </w:r>
            </w:ins>
            <w:ins w:id="325" w:author="ALU" w:date="2014-08-22T17:10:00Z">
              <w:r w:rsidRPr="00830661">
                <w:rPr>
                  <w:b/>
                  <w:noProof/>
                  <w:lang w:eastAsia="en-GB"/>
                </w:rPr>
                <w:t xml:space="preserve">ession </w:t>
              </w:r>
            </w:ins>
            <w:ins w:id="326" w:author="ALU" w:date="2014-08-22T17:14:00Z">
              <w:r w:rsidR="00D16773" w:rsidRPr="00830661">
                <w:rPr>
                  <w:b/>
                  <w:noProof/>
                  <w:lang w:eastAsia="en-GB"/>
                </w:rPr>
                <w:t>e</w:t>
              </w:r>
            </w:ins>
            <w:ins w:id="327" w:author="ALU" w:date="2014-08-22T17:10:00Z">
              <w:r w:rsidRPr="00830661">
                <w:rPr>
                  <w:b/>
                  <w:noProof/>
                  <w:lang w:eastAsia="en-GB"/>
                </w:rPr>
                <w:t xml:space="preserve">ndpoint </w:t>
              </w:r>
            </w:ins>
            <w:ins w:id="328" w:author="ALU" w:date="2014-08-22T17:14:00Z">
              <w:r w:rsidR="00D16773" w:rsidRPr="00830661">
                <w:rPr>
                  <w:b/>
                  <w:noProof/>
                  <w:lang w:eastAsia="en-GB"/>
                </w:rPr>
                <w:t>s</w:t>
              </w:r>
            </w:ins>
            <w:ins w:id="329" w:author="ALU" w:date="2014-08-22T17:10:00Z">
              <w:r w:rsidRPr="00830661">
                <w:rPr>
                  <w:b/>
                  <w:noProof/>
                  <w:lang w:eastAsia="en-GB"/>
                </w:rPr>
                <w:t>tates</w:t>
              </w:r>
            </w:ins>
            <w:ins w:id="330" w:author="ALU" w:date="2014-08-22T17:13:00Z">
              <w:r w:rsidR="00D16773" w:rsidRPr="00830661">
                <w:rPr>
                  <w:b/>
                  <w:noProof/>
                  <w:lang w:eastAsia="en-GB"/>
                </w:rPr>
                <w:t>:</w:t>
              </w:r>
            </w:ins>
          </w:p>
        </w:tc>
        <w:tc>
          <w:tcPr>
            <w:tcW w:w="6521" w:type="dxa"/>
            <w:tcBorders>
              <w:top w:val="single" w:sz="4" w:space="0" w:color="auto"/>
              <w:bottom w:val="single" w:sz="4" w:space="0" w:color="auto"/>
            </w:tcBorders>
            <w:shd w:val="clear" w:color="auto" w:fill="auto"/>
          </w:tcPr>
          <w:p w14:paraId="59D391A7" w14:textId="77777777" w:rsidR="00E26A40" w:rsidRPr="00830661" w:rsidRDefault="00E26A40" w:rsidP="008A183A">
            <w:pPr>
              <w:pStyle w:val="Tabletext"/>
              <w:rPr>
                <w:ins w:id="331" w:author="ALU" w:date="2014-08-22T17:10:00Z"/>
                <w:i/>
                <w:highlight w:val="yellow"/>
              </w:rPr>
            </w:pPr>
            <w:ins w:id="332" w:author="ALU" w:date="2014-08-22T17:10:00Z">
              <w:r w:rsidRPr="00830661">
                <w:rPr>
                  <w:i/>
                  <w:highlight w:val="yellow"/>
                </w:rPr>
                <w:t>### FIXTHIS: insert definition from Appendix as soon as stable ####</w:t>
              </w:r>
            </w:ins>
          </w:p>
        </w:tc>
      </w:tr>
      <w:tr w:rsidR="00E26A40" w:rsidRPr="00830661" w14:paraId="6818C238" w14:textId="77777777" w:rsidTr="008A183A">
        <w:trPr>
          <w:tblHeader/>
          <w:jc w:val="center"/>
          <w:ins w:id="333" w:author="ALU" w:date="2014-08-22T17:10:00Z"/>
        </w:trPr>
        <w:tc>
          <w:tcPr>
            <w:tcW w:w="3119" w:type="dxa"/>
            <w:tcBorders>
              <w:top w:val="single" w:sz="4" w:space="0" w:color="auto"/>
              <w:bottom w:val="single" w:sz="4" w:space="0" w:color="auto"/>
            </w:tcBorders>
            <w:shd w:val="clear" w:color="auto" w:fill="auto"/>
          </w:tcPr>
          <w:p w14:paraId="013DCF87" w14:textId="77777777" w:rsidR="00E26A40" w:rsidRPr="00830661" w:rsidRDefault="00E26A40" w:rsidP="008A183A">
            <w:pPr>
              <w:pStyle w:val="Tabletext"/>
              <w:rPr>
                <w:ins w:id="334" w:author="ALU" w:date="2014-08-22T17:10:00Z"/>
                <w:b/>
              </w:rPr>
            </w:pPr>
            <w:ins w:id="335" w:author="ALU" w:date="2014-08-22T17:10:00Z">
              <w:r w:rsidRPr="00830661">
                <w:rPr>
                  <w:b/>
                  <w:lang w:eastAsia="en-GB"/>
                </w:rPr>
                <w:lastRenderedPageBreak/>
                <w:t>TLS client session endpoint state:</w:t>
              </w:r>
            </w:ins>
          </w:p>
        </w:tc>
        <w:tc>
          <w:tcPr>
            <w:tcW w:w="6521" w:type="dxa"/>
            <w:tcBorders>
              <w:top w:val="single" w:sz="4" w:space="0" w:color="auto"/>
              <w:bottom w:val="single" w:sz="4" w:space="0" w:color="auto"/>
            </w:tcBorders>
            <w:shd w:val="clear" w:color="auto" w:fill="auto"/>
          </w:tcPr>
          <w:p w14:paraId="3B4F3108" w14:textId="77777777" w:rsidR="00E26A40" w:rsidRPr="00830661" w:rsidRDefault="00E26A40" w:rsidP="008A183A">
            <w:pPr>
              <w:pStyle w:val="Tabletext"/>
              <w:rPr>
                <w:ins w:id="336" w:author="ALU" w:date="2014-08-22T17:10:00Z"/>
                <w:i/>
                <w:highlight w:val="yellow"/>
              </w:rPr>
            </w:pPr>
            <w:ins w:id="337" w:author="ALU" w:date="2014-08-22T17:10:00Z">
              <w:r w:rsidRPr="00830661">
                <w:rPr>
                  <w:i/>
                  <w:highlight w:val="yellow"/>
                </w:rPr>
                <w:t>### FIXTHIS: insert definition from Appendix as soon as stable ####</w:t>
              </w:r>
            </w:ins>
          </w:p>
        </w:tc>
      </w:tr>
      <w:tr w:rsidR="00E26A40" w:rsidRPr="00830661" w14:paraId="11AE9DF0" w14:textId="77777777" w:rsidTr="008A183A">
        <w:trPr>
          <w:tblHeader/>
          <w:jc w:val="center"/>
          <w:ins w:id="338" w:author="ALU" w:date="2014-08-22T17:10:00Z"/>
        </w:trPr>
        <w:tc>
          <w:tcPr>
            <w:tcW w:w="3119" w:type="dxa"/>
            <w:tcBorders>
              <w:top w:val="single" w:sz="4" w:space="0" w:color="auto"/>
              <w:bottom w:val="single" w:sz="4" w:space="0" w:color="auto"/>
            </w:tcBorders>
            <w:shd w:val="clear" w:color="auto" w:fill="auto"/>
          </w:tcPr>
          <w:p w14:paraId="18DFBA22" w14:textId="77777777" w:rsidR="00557248" w:rsidRPr="00830661" w:rsidRDefault="00E26A40">
            <w:pPr>
              <w:pStyle w:val="Tabletext"/>
              <w:rPr>
                <w:ins w:id="339" w:author="ALU" w:date="2014-08-22T17:10:00Z"/>
                <w:b/>
              </w:rPr>
              <w:pPrChange w:id="340" w:author="ALU" w:date="2014-08-22T17:13:00Z">
                <w:pPr>
                  <w:pStyle w:val="Tabletext"/>
                  <w:ind w:left="794" w:hanging="794"/>
                </w:pPr>
              </w:pPrChange>
            </w:pPr>
            <w:ins w:id="341" w:author="ALU" w:date="2014-08-22T17:10:00Z">
              <w:r w:rsidRPr="00830661">
                <w:rPr>
                  <w:b/>
                  <w:noProof/>
                  <w:lang w:eastAsia="en-GB"/>
                </w:rPr>
                <w:t xml:space="preserve">TLS </w:t>
              </w:r>
            </w:ins>
            <w:ins w:id="342" w:author="ALU" w:date="2014-08-22T17:13:00Z">
              <w:r w:rsidR="00D16773" w:rsidRPr="00830661">
                <w:rPr>
                  <w:b/>
                  <w:noProof/>
                  <w:lang w:eastAsia="en-GB"/>
                </w:rPr>
                <w:t>c</w:t>
              </w:r>
            </w:ins>
            <w:ins w:id="343" w:author="ALU" w:date="2014-08-22T17:10:00Z">
              <w:r w:rsidRPr="00830661">
                <w:rPr>
                  <w:b/>
                  <w:noProof/>
                  <w:lang w:eastAsia="en-GB"/>
                </w:rPr>
                <w:t>onnection</w:t>
              </w:r>
            </w:ins>
            <w:ins w:id="344" w:author="ALU" w:date="2014-08-22T17:13:00Z">
              <w:r w:rsidR="00D16773" w:rsidRPr="00830661">
                <w:rPr>
                  <w:b/>
                  <w:noProof/>
                  <w:lang w:eastAsia="en-GB"/>
                </w:rPr>
                <w:t>:</w:t>
              </w:r>
            </w:ins>
          </w:p>
        </w:tc>
        <w:tc>
          <w:tcPr>
            <w:tcW w:w="6521" w:type="dxa"/>
            <w:tcBorders>
              <w:top w:val="single" w:sz="4" w:space="0" w:color="auto"/>
              <w:bottom w:val="single" w:sz="4" w:space="0" w:color="auto"/>
            </w:tcBorders>
            <w:shd w:val="clear" w:color="auto" w:fill="auto"/>
          </w:tcPr>
          <w:p w14:paraId="59F47162" w14:textId="77777777" w:rsidR="00E26A40" w:rsidRPr="00830661" w:rsidRDefault="00E26A40" w:rsidP="008A183A">
            <w:pPr>
              <w:pStyle w:val="Tabletext"/>
              <w:rPr>
                <w:ins w:id="345" w:author="ALU" w:date="2014-08-22T17:10:00Z"/>
                <w:i/>
                <w:highlight w:val="yellow"/>
              </w:rPr>
            </w:pPr>
            <w:ins w:id="346" w:author="ALU" w:date="2014-08-22T17:10:00Z">
              <w:r w:rsidRPr="00830661">
                <w:rPr>
                  <w:i/>
                  <w:highlight w:val="yellow"/>
                </w:rPr>
                <w:t>### FIXTHIS: insert definition from Appendix as soon as stable ####</w:t>
              </w:r>
            </w:ins>
          </w:p>
        </w:tc>
      </w:tr>
      <w:tr w:rsidR="00E26A40" w:rsidRPr="00830661" w14:paraId="2910C829" w14:textId="77777777" w:rsidTr="008A183A">
        <w:trPr>
          <w:tblHeader/>
          <w:jc w:val="center"/>
          <w:ins w:id="347" w:author="ALU" w:date="2014-08-22T17:10:00Z"/>
        </w:trPr>
        <w:tc>
          <w:tcPr>
            <w:tcW w:w="3119" w:type="dxa"/>
            <w:tcBorders>
              <w:top w:val="single" w:sz="4" w:space="0" w:color="auto"/>
              <w:bottom w:val="single" w:sz="4" w:space="0" w:color="auto"/>
            </w:tcBorders>
            <w:shd w:val="clear" w:color="auto" w:fill="auto"/>
          </w:tcPr>
          <w:p w14:paraId="72EDB1CA" w14:textId="77777777" w:rsidR="00557248" w:rsidRPr="00830661" w:rsidRDefault="00E26A40">
            <w:pPr>
              <w:pStyle w:val="Tabletext"/>
              <w:rPr>
                <w:ins w:id="348" w:author="ALU" w:date="2014-08-22T17:10:00Z"/>
                <w:b/>
              </w:rPr>
              <w:pPrChange w:id="349" w:author="ALU" w:date="2014-08-22T17:14:00Z">
                <w:pPr>
                  <w:pStyle w:val="Tabletext"/>
                  <w:ind w:left="794" w:hanging="794"/>
                </w:pPr>
              </w:pPrChange>
            </w:pPr>
            <w:ins w:id="350" w:author="ALU" w:date="2014-08-22T17:10:00Z">
              <w:r w:rsidRPr="00830661">
                <w:rPr>
                  <w:b/>
                  <w:noProof/>
                  <w:lang w:eastAsia="en-GB"/>
                </w:rPr>
                <w:t xml:space="preserve">TLS </w:t>
              </w:r>
            </w:ins>
            <w:ins w:id="351" w:author="ALU" w:date="2014-08-22T17:13:00Z">
              <w:r w:rsidR="00D16773" w:rsidRPr="00830661">
                <w:rPr>
                  <w:b/>
                  <w:noProof/>
                  <w:lang w:eastAsia="en-GB"/>
                </w:rPr>
                <w:t>c</w:t>
              </w:r>
            </w:ins>
            <w:ins w:id="352" w:author="ALU" w:date="2014-08-22T17:10:00Z">
              <w:r w:rsidRPr="00830661">
                <w:rPr>
                  <w:b/>
                  <w:noProof/>
                  <w:lang w:eastAsia="en-GB"/>
                </w:rPr>
                <w:t xml:space="preserve">onnection </w:t>
              </w:r>
            </w:ins>
            <w:ins w:id="353" w:author="ALU" w:date="2014-08-22T17:14:00Z">
              <w:r w:rsidR="00D16773" w:rsidRPr="00830661">
                <w:rPr>
                  <w:b/>
                  <w:noProof/>
                  <w:lang w:eastAsia="en-GB"/>
                </w:rPr>
                <w:t>e</w:t>
              </w:r>
            </w:ins>
            <w:ins w:id="354" w:author="ALU" w:date="2014-08-22T17:10:00Z">
              <w:r w:rsidRPr="00830661">
                <w:rPr>
                  <w:b/>
                  <w:noProof/>
                  <w:lang w:eastAsia="en-GB"/>
                </w:rPr>
                <w:t>ndpoint</w:t>
              </w:r>
            </w:ins>
            <w:ins w:id="355" w:author="ALU" w:date="2014-08-22T17:13:00Z">
              <w:r w:rsidR="00D16773" w:rsidRPr="00830661">
                <w:rPr>
                  <w:b/>
                  <w:noProof/>
                  <w:lang w:eastAsia="en-GB"/>
                </w:rPr>
                <w:t>:</w:t>
              </w:r>
            </w:ins>
          </w:p>
        </w:tc>
        <w:tc>
          <w:tcPr>
            <w:tcW w:w="6521" w:type="dxa"/>
            <w:tcBorders>
              <w:top w:val="single" w:sz="4" w:space="0" w:color="auto"/>
              <w:bottom w:val="single" w:sz="4" w:space="0" w:color="auto"/>
            </w:tcBorders>
            <w:shd w:val="clear" w:color="auto" w:fill="auto"/>
          </w:tcPr>
          <w:p w14:paraId="23CA75AA" w14:textId="77777777" w:rsidR="00E26A40" w:rsidRPr="00830661" w:rsidRDefault="00E26A40" w:rsidP="008A183A">
            <w:pPr>
              <w:pStyle w:val="Tabletext"/>
              <w:rPr>
                <w:ins w:id="356" w:author="ALU" w:date="2014-08-22T17:10:00Z"/>
                <w:i/>
                <w:highlight w:val="yellow"/>
              </w:rPr>
            </w:pPr>
            <w:ins w:id="357" w:author="ALU" w:date="2014-08-22T17:10:00Z">
              <w:r w:rsidRPr="00830661">
                <w:rPr>
                  <w:i/>
                  <w:highlight w:val="yellow"/>
                </w:rPr>
                <w:t>### FIXTHIS: insert definition from Appendix as soon as stable ####</w:t>
              </w:r>
            </w:ins>
          </w:p>
        </w:tc>
      </w:tr>
      <w:tr w:rsidR="00E26A40" w:rsidRPr="00830661" w14:paraId="0C37E8EF" w14:textId="77777777" w:rsidTr="008A183A">
        <w:trPr>
          <w:tblHeader/>
          <w:jc w:val="center"/>
          <w:ins w:id="358" w:author="ALU" w:date="2014-08-22T17:10:00Z"/>
        </w:trPr>
        <w:tc>
          <w:tcPr>
            <w:tcW w:w="3119" w:type="dxa"/>
            <w:tcBorders>
              <w:top w:val="single" w:sz="4" w:space="0" w:color="auto"/>
              <w:bottom w:val="single" w:sz="4" w:space="0" w:color="auto"/>
            </w:tcBorders>
            <w:shd w:val="clear" w:color="auto" w:fill="auto"/>
          </w:tcPr>
          <w:p w14:paraId="03DB98BA" w14:textId="77777777" w:rsidR="00E26A40" w:rsidRPr="00830661" w:rsidRDefault="00E26A40" w:rsidP="008A183A">
            <w:pPr>
              <w:pStyle w:val="Tabletext"/>
              <w:rPr>
                <w:ins w:id="359" w:author="ALU" w:date="2014-08-22T17:10:00Z"/>
                <w:b/>
              </w:rPr>
            </w:pPr>
            <w:ins w:id="360" w:author="ALU" w:date="2014-08-22T17:10:00Z">
              <w:r w:rsidRPr="00830661">
                <w:rPr>
                  <w:b/>
                  <w:lang w:eastAsia="en-GB"/>
                </w:rPr>
                <w:t>TLS connection endpoint identifier:</w:t>
              </w:r>
            </w:ins>
          </w:p>
        </w:tc>
        <w:tc>
          <w:tcPr>
            <w:tcW w:w="6521" w:type="dxa"/>
            <w:tcBorders>
              <w:top w:val="single" w:sz="4" w:space="0" w:color="auto"/>
              <w:bottom w:val="single" w:sz="4" w:space="0" w:color="auto"/>
            </w:tcBorders>
            <w:shd w:val="clear" w:color="auto" w:fill="auto"/>
          </w:tcPr>
          <w:p w14:paraId="1A7EC428" w14:textId="77777777" w:rsidR="00E26A40" w:rsidRPr="00830661" w:rsidRDefault="00E26A40" w:rsidP="008A183A">
            <w:pPr>
              <w:pStyle w:val="Tabletext"/>
              <w:rPr>
                <w:ins w:id="361" w:author="ALU" w:date="2014-08-22T17:10:00Z"/>
                <w:i/>
                <w:highlight w:val="yellow"/>
              </w:rPr>
            </w:pPr>
            <w:ins w:id="362" w:author="ALU" w:date="2014-08-22T17:10:00Z">
              <w:r w:rsidRPr="00830661">
                <w:rPr>
                  <w:i/>
                  <w:highlight w:val="yellow"/>
                </w:rPr>
                <w:t>### FIXTHIS: insert definition from Appendix as soon as stable ####</w:t>
              </w:r>
            </w:ins>
          </w:p>
        </w:tc>
      </w:tr>
      <w:tr w:rsidR="00E26A40" w:rsidRPr="00830661" w14:paraId="6B3C818B" w14:textId="77777777" w:rsidTr="008A183A">
        <w:trPr>
          <w:tblHeader/>
          <w:jc w:val="center"/>
          <w:ins w:id="363" w:author="ALU" w:date="2014-08-22T17:10:00Z"/>
        </w:trPr>
        <w:tc>
          <w:tcPr>
            <w:tcW w:w="3119" w:type="dxa"/>
            <w:tcBorders>
              <w:top w:val="single" w:sz="4" w:space="0" w:color="auto"/>
              <w:bottom w:val="single" w:sz="4" w:space="0" w:color="auto"/>
            </w:tcBorders>
            <w:shd w:val="clear" w:color="auto" w:fill="auto"/>
          </w:tcPr>
          <w:p w14:paraId="57EFC75B" w14:textId="77777777" w:rsidR="00E26A40" w:rsidRPr="00830661" w:rsidRDefault="00E26A40" w:rsidP="008A183A">
            <w:pPr>
              <w:pStyle w:val="Tabletext"/>
              <w:rPr>
                <w:ins w:id="364" w:author="ALU" w:date="2014-08-22T17:10:00Z"/>
                <w:b/>
              </w:rPr>
            </w:pPr>
            <w:ins w:id="365" w:author="ALU" w:date="2014-08-22T17:10:00Z">
              <w:r w:rsidRPr="00830661">
                <w:rPr>
                  <w:b/>
                  <w:lang w:eastAsia="en-GB"/>
                </w:rPr>
                <w:t>TLS connection endpoint state machine:</w:t>
              </w:r>
            </w:ins>
          </w:p>
        </w:tc>
        <w:tc>
          <w:tcPr>
            <w:tcW w:w="6521" w:type="dxa"/>
            <w:tcBorders>
              <w:top w:val="single" w:sz="4" w:space="0" w:color="auto"/>
              <w:bottom w:val="single" w:sz="4" w:space="0" w:color="auto"/>
            </w:tcBorders>
            <w:shd w:val="clear" w:color="auto" w:fill="auto"/>
          </w:tcPr>
          <w:p w14:paraId="24BFC02F" w14:textId="77777777" w:rsidR="00E26A40" w:rsidRPr="00830661" w:rsidRDefault="00E26A40" w:rsidP="008A183A">
            <w:pPr>
              <w:pStyle w:val="Tabletext"/>
              <w:rPr>
                <w:ins w:id="366" w:author="ALU" w:date="2014-08-22T17:10:00Z"/>
                <w:i/>
                <w:highlight w:val="yellow"/>
              </w:rPr>
            </w:pPr>
            <w:ins w:id="367" w:author="ALU" w:date="2014-08-22T17:10:00Z">
              <w:r w:rsidRPr="00830661">
                <w:rPr>
                  <w:i/>
                  <w:highlight w:val="yellow"/>
                </w:rPr>
                <w:t>### FIXTHIS: insert definition from Appendix as soon as stable ####</w:t>
              </w:r>
            </w:ins>
          </w:p>
        </w:tc>
      </w:tr>
      <w:tr w:rsidR="00E26A40" w:rsidRPr="00830661" w14:paraId="1F632435" w14:textId="77777777" w:rsidTr="008A183A">
        <w:trPr>
          <w:tblHeader/>
          <w:jc w:val="center"/>
          <w:ins w:id="368" w:author="ALU" w:date="2014-08-22T17:10:00Z"/>
        </w:trPr>
        <w:tc>
          <w:tcPr>
            <w:tcW w:w="3119" w:type="dxa"/>
            <w:tcBorders>
              <w:top w:val="single" w:sz="4" w:space="0" w:color="auto"/>
              <w:bottom w:val="single" w:sz="4" w:space="0" w:color="auto"/>
            </w:tcBorders>
            <w:shd w:val="clear" w:color="auto" w:fill="auto"/>
          </w:tcPr>
          <w:p w14:paraId="0B42B3BA" w14:textId="77777777" w:rsidR="00557248" w:rsidRPr="00830661" w:rsidRDefault="00E26A40">
            <w:pPr>
              <w:pStyle w:val="Tabletext"/>
              <w:rPr>
                <w:ins w:id="369" w:author="ALU" w:date="2014-08-22T17:10:00Z"/>
                <w:b/>
              </w:rPr>
              <w:pPrChange w:id="370" w:author="ALU" w:date="2014-08-22T17:14:00Z">
                <w:pPr>
                  <w:pStyle w:val="Tabletext"/>
                  <w:ind w:left="794" w:hanging="794"/>
                </w:pPr>
              </w:pPrChange>
            </w:pPr>
            <w:ins w:id="371" w:author="ALU" w:date="2014-08-22T17:10:00Z">
              <w:r w:rsidRPr="00830661">
                <w:rPr>
                  <w:b/>
                  <w:noProof/>
                  <w:lang w:eastAsia="en-GB"/>
                </w:rPr>
                <w:t xml:space="preserve">TLS </w:t>
              </w:r>
            </w:ins>
            <w:ins w:id="372" w:author="ALU" w:date="2014-08-22T17:14:00Z">
              <w:r w:rsidR="00D16773" w:rsidRPr="00830661">
                <w:rPr>
                  <w:b/>
                  <w:noProof/>
                  <w:lang w:eastAsia="en-GB"/>
                </w:rPr>
                <w:t>e</w:t>
              </w:r>
            </w:ins>
            <w:ins w:id="373" w:author="ALU" w:date="2014-08-22T17:10:00Z">
              <w:r w:rsidRPr="00830661">
                <w:rPr>
                  <w:b/>
                  <w:noProof/>
                  <w:lang w:eastAsia="en-GB"/>
                </w:rPr>
                <w:t>ndpoint</w:t>
              </w:r>
            </w:ins>
            <w:ins w:id="374" w:author="ALU" w:date="2014-08-22T17:13:00Z">
              <w:r w:rsidR="00D16773" w:rsidRPr="00830661">
                <w:rPr>
                  <w:b/>
                  <w:noProof/>
                  <w:lang w:eastAsia="en-GB"/>
                </w:rPr>
                <w:t>:</w:t>
              </w:r>
            </w:ins>
          </w:p>
        </w:tc>
        <w:tc>
          <w:tcPr>
            <w:tcW w:w="6521" w:type="dxa"/>
            <w:tcBorders>
              <w:top w:val="single" w:sz="4" w:space="0" w:color="auto"/>
              <w:bottom w:val="single" w:sz="4" w:space="0" w:color="auto"/>
            </w:tcBorders>
            <w:shd w:val="clear" w:color="auto" w:fill="auto"/>
          </w:tcPr>
          <w:p w14:paraId="18F58E5C" w14:textId="77777777" w:rsidR="00E26A40" w:rsidRPr="00830661" w:rsidRDefault="00E26A40" w:rsidP="008A183A">
            <w:pPr>
              <w:pStyle w:val="Tabletext"/>
              <w:rPr>
                <w:ins w:id="375" w:author="ALU" w:date="2014-08-22T17:10:00Z"/>
                <w:i/>
                <w:highlight w:val="yellow"/>
              </w:rPr>
            </w:pPr>
            <w:ins w:id="376" w:author="ALU" w:date="2014-08-22T17:10:00Z">
              <w:r w:rsidRPr="00830661">
                <w:rPr>
                  <w:i/>
                  <w:highlight w:val="yellow"/>
                </w:rPr>
                <w:t>### FIXTHIS: insert definition from Appendix as soon as stable ####</w:t>
              </w:r>
            </w:ins>
          </w:p>
        </w:tc>
      </w:tr>
      <w:tr w:rsidR="00E26A40" w:rsidRPr="00830661" w14:paraId="2F4EA8EF" w14:textId="77777777" w:rsidTr="008A183A">
        <w:trPr>
          <w:tblHeader/>
          <w:jc w:val="center"/>
          <w:ins w:id="377" w:author="ALU" w:date="2014-08-22T17:10:00Z"/>
        </w:trPr>
        <w:tc>
          <w:tcPr>
            <w:tcW w:w="3119" w:type="dxa"/>
            <w:tcBorders>
              <w:top w:val="single" w:sz="4" w:space="0" w:color="auto"/>
              <w:bottom w:val="single" w:sz="4" w:space="0" w:color="auto"/>
            </w:tcBorders>
            <w:shd w:val="clear" w:color="auto" w:fill="auto"/>
          </w:tcPr>
          <w:p w14:paraId="3970D55A" w14:textId="77777777" w:rsidR="00557248" w:rsidRPr="00830661" w:rsidRDefault="00E26A40">
            <w:pPr>
              <w:pStyle w:val="Tabletext"/>
              <w:rPr>
                <w:ins w:id="378" w:author="ALU" w:date="2014-08-22T17:10:00Z"/>
                <w:b/>
              </w:rPr>
              <w:pPrChange w:id="379" w:author="ALU" w:date="2014-08-22T17:15:00Z">
                <w:pPr>
                  <w:pStyle w:val="Tabletext"/>
                  <w:ind w:left="794" w:hanging="794"/>
                </w:pPr>
              </w:pPrChange>
            </w:pPr>
            <w:ins w:id="380" w:author="ALU" w:date="2014-08-22T17:10:00Z">
              <w:r w:rsidRPr="00830661">
                <w:rPr>
                  <w:b/>
                  <w:noProof/>
                  <w:lang w:eastAsia="en-GB"/>
                </w:rPr>
                <w:t xml:space="preserve">TLS </w:t>
              </w:r>
            </w:ins>
            <w:ins w:id="381" w:author="ALU" w:date="2014-08-22T17:15:00Z">
              <w:r w:rsidR="00D16773" w:rsidRPr="00830661">
                <w:rPr>
                  <w:b/>
                  <w:noProof/>
                  <w:lang w:eastAsia="en-GB"/>
                </w:rPr>
                <w:t>f</w:t>
              </w:r>
            </w:ins>
            <w:ins w:id="382" w:author="ALU" w:date="2014-08-22T17:10:00Z">
              <w:r w:rsidRPr="00830661">
                <w:rPr>
                  <w:b/>
                  <w:noProof/>
                  <w:lang w:eastAsia="en-GB"/>
                </w:rPr>
                <w:t xml:space="preserve">ull </w:t>
              </w:r>
            </w:ins>
            <w:ins w:id="383" w:author="ALU" w:date="2014-08-22T17:15:00Z">
              <w:r w:rsidR="00D16773" w:rsidRPr="00830661">
                <w:rPr>
                  <w:b/>
                  <w:noProof/>
                  <w:lang w:eastAsia="en-GB"/>
                </w:rPr>
                <w:t>h</w:t>
              </w:r>
            </w:ins>
            <w:ins w:id="384" w:author="ALU" w:date="2014-08-22T17:10:00Z">
              <w:r w:rsidRPr="00830661">
                <w:rPr>
                  <w:b/>
                  <w:noProof/>
                  <w:lang w:eastAsia="en-GB"/>
                </w:rPr>
                <w:t>andshake</w:t>
              </w:r>
            </w:ins>
            <w:ins w:id="385" w:author="ALU" w:date="2014-08-22T17:13:00Z">
              <w:r w:rsidR="00D16773" w:rsidRPr="00830661">
                <w:rPr>
                  <w:b/>
                  <w:noProof/>
                  <w:lang w:eastAsia="en-GB"/>
                </w:rPr>
                <w:t>:</w:t>
              </w:r>
            </w:ins>
          </w:p>
        </w:tc>
        <w:tc>
          <w:tcPr>
            <w:tcW w:w="6521" w:type="dxa"/>
            <w:tcBorders>
              <w:top w:val="single" w:sz="4" w:space="0" w:color="auto"/>
              <w:bottom w:val="single" w:sz="4" w:space="0" w:color="auto"/>
            </w:tcBorders>
            <w:shd w:val="clear" w:color="auto" w:fill="auto"/>
          </w:tcPr>
          <w:p w14:paraId="38B5BE34" w14:textId="77777777" w:rsidR="00E26A40" w:rsidRPr="00830661" w:rsidRDefault="00E26A40" w:rsidP="008A183A">
            <w:pPr>
              <w:pStyle w:val="Tabletext"/>
              <w:rPr>
                <w:ins w:id="386" w:author="ALU" w:date="2014-08-22T17:10:00Z"/>
                <w:i/>
                <w:highlight w:val="yellow"/>
              </w:rPr>
            </w:pPr>
            <w:ins w:id="387" w:author="ALU" w:date="2014-08-22T17:10:00Z">
              <w:r w:rsidRPr="00830661">
                <w:rPr>
                  <w:i/>
                  <w:highlight w:val="yellow"/>
                </w:rPr>
                <w:t>### FIXTHIS: insert definition from Appendix as soon as stable ####</w:t>
              </w:r>
            </w:ins>
          </w:p>
        </w:tc>
      </w:tr>
      <w:tr w:rsidR="00E26A40" w:rsidRPr="00830661" w14:paraId="65122476" w14:textId="77777777" w:rsidTr="008A183A">
        <w:trPr>
          <w:tblHeader/>
          <w:jc w:val="center"/>
          <w:ins w:id="388" w:author="ALU" w:date="2014-08-22T17:10:00Z"/>
        </w:trPr>
        <w:tc>
          <w:tcPr>
            <w:tcW w:w="3119" w:type="dxa"/>
            <w:tcBorders>
              <w:top w:val="single" w:sz="4" w:space="0" w:color="auto"/>
              <w:bottom w:val="single" w:sz="4" w:space="0" w:color="auto"/>
            </w:tcBorders>
            <w:shd w:val="clear" w:color="auto" w:fill="auto"/>
          </w:tcPr>
          <w:p w14:paraId="77B39CB5" w14:textId="77777777" w:rsidR="00E26A40" w:rsidRPr="00830661" w:rsidRDefault="00E26A40" w:rsidP="008A183A">
            <w:pPr>
              <w:pStyle w:val="Tabletext"/>
              <w:rPr>
                <w:ins w:id="389" w:author="ALU" w:date="2014-08-22T17:10:00Z"/>
                <w:b/>
              </w:rPr>
            </w:pPr>
            <w:ins w:id="390" w:author="ALU" w:date="2014-08-22T17:10:00Z">
              <w:r w:rsidRPr="00830661">
                <w:rPr>
                  <w:b/>
                  <w:lang w:eastAsia="en-GB"/>
                </w:rPr>
                <w:t>TLS message</w:t>
              </w:r>
            </w:ins>
            <w:ins w:id="391" w:author="ALU" w:date="2014-08-22T17:13:00Z">
              <w:r w:rsidR="00D16773" w:rsidRPr="00830661">
                <w:rPr>
                  <w:b/>
                  <w:lang w:eastAsia="en-GB"/>
                </w:rPr>
                <w:t>:</w:t>
              </w:r>
            </w:ins>
          </w:p>
        </w:tc>
        <w:tc>
          <w:tcPr>
            <w:tcW w:w="6521" w:type="dxa"/>
            <w:tcBorders>
              <w:top w:val="single" w:sz="4" w:space="0" w:color="auto"/>
              <w:bottom w:val="single" w:sz="4" w:space="0" w:color="auto"/>
            </w:tcBorders>
            <w:shd w:val="clear" w:color="auto" w:fill="auto"/>
          </w:tcPr>
          <w:p w14:paraId="408FBB53" w14:textId="77777777" w:rsidR="00E26A40" w:rsidRPr="00830661" w:rsidRDefault="00E26A40" w:rsidP="008A183A">
            <w:pPr>
              <w:pStyle w:val="Tabletext"/>
              <w:rPr>
                <w:ins w:id="392" w:author="ALU" w:date="2014-08-22T17:10:00Z"/>
                <w:i/>
                <w:highlight w:val="yellow"/>
              </w:rPr>
            </w:pPr>
            <w:ins w:id="393" w:author="ALU" w:date="2014-08-22T17:10:00Z">
              <w:r w:rsidRPr="00830661">
                <w:rPr>
                  <w:i/>
                  <w:highlight w:val="yellow"/>
                </w:rPr>
                <w:t>### FIXTHIS: insert definition from Appendix as soon as stable ####</w:t>
              </w:r>
            </w:ins>
          </w:p>
        </w:tc>
      </w:tr>
      <w:tr w:rsidR="00E26A40" w:rsidRPr="00830661" w14:paraId="65BAF100" w14:textId="77777777" w:rsidTr="008A183A">
        <w:trPr>
          <w:tblHeader/>
          <w:jc w:val="center"/>
          <w:ins w:id="394" w:author="ALU" w:date="2014-08-22T17:10:00Z"/>
        </w:trPr>
        <w:tc>
          <w:tcPr>
            <w:tcW w:w="3119" w:type="dxa"/>
            <w:tcBorders>
              <w:top w:val="single" w:sz="4" w:space="0" w:color="auto"/>
              <w:bottom w:val="single" w:sz="4" w:space="0" w:color="auto"/>
            </w:tcBorders>
            <w:shd w:val="clear" w:color="auto" w:fill="auto"/>
          </w:tcPr>
          <w:p w14:paraId="040D9D62" w14:textId="77777777" w:rsidR="00557248" w:rsidRPr="00830661" w:rsidRDefault="00E26A40">
            <w:pPr>
              <w:pStyle w:val="Tabletext"/>
              <w:rPr>
                <w:ins w:id="395" w:author="ALU" w:date="2014-08-22T17:10:00Z"/>
                <w:b/>
              </w:rPr>
              <w:pPrChange w:id="396" w:author="ALU" w:date="2014-08-22T17:15:00Z">
                <w:pPr>
                  <w:pStyle w:val="Tabletext"/>
                  <w:ind w:left="794" w:hanging="794"/>
                </w:pPr>
              </w:pPrChange>
            </w:pPr>
            <w:ins w:id="397" w:author="ALU" w:date="2014-08-22T17:10:00Z">
              <w:r w:rsidRPr="00830661">
                <w:rPr>
                  <w:b/>
                  <w:noProof/>
                  <w:lang w:eastAsia="en-GB"/>
                </w:rPr>
                <w:t xml:space="preserve">TLS </w:t>
              </w:r>
            </w:ins>
            <w:ins w:id="398" w:author="ALU" w:date="2014-08-22T17:15:00Z">
              <w:r w:rsidR="00D16773" w:rsidRPr="00830661">
                <w:rPr>
                  <w:b/>
                  <w:noProof/>
                  <w:lang w:eastAsia="en-GB"/>
                </w:rPr>
                <w:t>m</w:t>
              </w:r>
            </w:ins>
            <w:ins w:id="399" w:author="ALU" w:date="2014-08-22T17:10:00Z">
              <w:r w:rsidRPr="00830661">
                <w:rPr>
                  <w:b/>
                  <w:noProof/>
                  <w:lang w:eastAsia="en-GB"/>
                </w:rPr>
                <w:t xml:space="preserve">essage </w:t>
              </w:r>
            </w:ins>
            <w:ins w:id="400" w:author="ALU" w:date="2014-08-22T17:14:00Z">
              <w:r w:rsidR="00D16773" w:rsidRPr="00830661">
                <w:rPr>
                  <w:b/>
                  <w:noProof/>
                  <w:lang w:eastAsia="en-GB"/>
                </w:rPr>
                <w:t>s</w:t>
              </w:r>
            </w:ins>
            <w:ins w:id="401" w:author="ALU" w:date="2014-08-22T17:10:00Z">
              <w:r w:rsidRPr="00830661">
                <w:rPr>
                  <w:b/>
                  <w:noProof/>
                  <w:lang w:eastAsia="en-GB"/>
                </w:rPr>
                <w:t>equence</w:t>
              </w:r>
            </w:ins>
            <w:ins w:id="402" w:author="ALU" w:date="2014-08-22T17:13:00Z">
              <w:r w:rsidR="00D16773" w:rsidRPr="00830661">
                <w:rPr>
                  <w:b/>
                  <w:noProof/>
                  <w:lang w:eastAsia="en-GB"/>
                </w:rPr>
                <w:t>:</w:t>
              </w:r>
            </w:ins>
          </w:p>
        </w:tc>
        <w:tc>
          <w:tcPr>
            <w:tcW w:w="6521" w:type="dxa"/>
            <w:tcBorders>
              <w:top w:val="single" w:sz="4" w:space="0" w:color="auto"/>
              <w:bottom w:val="single" w:sz="4" w:space="0" w:color="auto"/>
            </w:tcBorders>
            <w:shd w:val="clear" w:color="auto" w:fill="auto"/>
          </w:tcPr>
          <w:p w14:paraId="195B7C44" w14:textId="77777777" w:rsidR="00E26A40" w:rsidRPr="00830661" w:rsidRDefault="00E26A40" w:rsidP="008A183A">
            <w:pPr>
              <w:pStyle w:val="Tabletext"/>
              <w:rPr>
                <w:ins w:id="403" w:author="ALU" w:date="2014-08-22T17:10:00Z"/>
                <w:i/>
                <w:highlight w:val="yellow"/>
              </w:rPr>
            </w:pPr>
            <w:ins w:id="404" w:author="ALU" w:date="2014-08-22T17:10:00Z">
              <w:r w:rsidRPr="00830661">
                <w:rPr>
                  <w:i/>
                  <w:highlight w:val="yellow"/>
                </w:rPr>
                <w:t>### FIXTHIS: insert definition from Appendix as soon as stable ####</w:t>
              </w:r>
            </w:ins>
          </w:p>
        </w:tc>
      </w:tr>
      <w:tr w:rsidR="00E26A40" w:rsidRPr="00830661" w14:paraId="20A94EBB" w14:textId="77777777" w:rsidTr="008A183A">
        <w:trPr>
          <w:tblHeader/>
          <w:jc w:val="center"/>
          <w:ins w:id="405" w:author="ALU" w:date="2014-08-22T17:10:00Z"/>
        </w:trPr>
        <w:tc>
          <w:tcPr>
            <w:tcW w:w="3119" w:type="dxa"/>
            <w:tcBorders>
              <w:top w:val="single" w:sz="4" w:space="0" w:color="auto"/>
              <w:bottom w:val="single" w:sz="4" w:space="0" w:color="auto"/>
            </w:tcBorders>
            <w:shd w:val="clear" w:color="auto" w:fill="auto"/>
          </w:tcPr>
          <w:p w14:paraId="4FBC84F6" w14:textId="77777777" w:rsidR="00557248" w:rsidRPr="00830661" w:rsidRDefault="00E26A40">
            <w:pPr>
              <w:pStyle w:val="Tabletext"/>
              <w:rPr>
                <w:ins w:id="406" w:author="ALU" w:date="2014-08-22T17:10:00Z"/>
                <w:b/>
              </w:rPr>
              <w:pPrChange w:id="407" w:author="ALU" w:date="2014-08-22T17:15:00Z">
                <w:pPr>
                  <w:pStyle w:val="Tabletext"/>
                  <w:ind w:left="794" w:hanging="794"/>
                </w:pPr>
              </w:pPrChange>
            </w:pPr>
            <w:ins w:id="408" w:author="ALU" w:date="2014-08-22T17:10:00Z">
              <w:r w:rsidRPr="00830661">
                <w:rPr>
                  <w:b/>
                  <w:noProof/>
                  <w:lang w:eastAsia="en-GB"/>
                </w:rPr>
                <w:t xml:space="preserve">TLS </w:t>
              </w:r>
            </w:ins>
            <w:ins w:id="409" w:author="ALU" w:date="2014-08-22T17:15:00Z">
              <w:r w:rsidR="00D16773" w:rsidRPr="00830661">
                <w:rPr>
                  <w:b/>
                  <w:noProof/>
                  <w:lang w:eastAsia="en-GB"/>
                </w:rPr>
                <w:t>p</w:t>
              </w:r>
            </w:ins>
            <w:ins w:id="410" w:author="ALU" w:date="2014-08-22T17:10:00Z">
              <w:r w:rsidRPr="00830661">
                <w:rPr>
                  <w:b/>
                  <w:noProof/>
                  <w:lang w:eastAsia="en-GB"/>
                </w:rPr>
                <w:t xml:space="preserve">rotocol </w:t>
              </w:r>
            </w:ins>
            <w:ins w:id="411" w:author="ALU" w:date="2014-08-22T17:15:00Z">
              <w:r w:rsidR="00D16773" w:rsidRPr="00830661">
                <w:rPr>
                  <w:b/>
                  <w:noProof/>
                  <w:lang w:eastAsia="en-GB"/>
                </w:rPr>
                <w:t>i</w:t>
              </w:r>
            </w:ins>
            <w:ins w:id="412" w:author="ALU" w:date="2014-08-22T17:10:00Z">
              <w:r w:rsidRPr="00830661">
                <w:rPr>
                  <w:b/>
                  <w:noProof/>
                  <w:lang w:eastAsia="en-GB"/>
                </w:rPr>
                <w:t>mplementation</w:t>
              </w:r>
            </w:ins>
            <w:ins w:id="413" w:author="ALU" w:date="2014-08-22T17:13:00Z">
              <w:r w:rsidR="00D16773" w:rsidRPr="00830661">
                <w:rPr>
                  <w:b/>
                  <w:noProof/>
                  <w:lang w:eastAsia="en-GB"/>
                </w:rPr>
                <w:t>:</w:t>
              </w:r>
            </w:ins>
          </w:p>
        </w:tc>
        <w:tc>
          <w:tcPr>
            <w:tcW w:w="6521" w:type="dxa"/>
            <w:tcBorders>
              <w:top w:val="single" w:sz="4" w:space="0" w:color="auto"/>
              <w:bottom w:val="single" w:sz="4" w:space="0" w:color="auto"/>
            </w:tcBorders>
            <w:shd w:val="clear" w:color="auto" w:fill="auto"/>
          </w:tcPr>
          <w:p w14:paraId="0E45A3CB" w14:textId="77777777" w:rsidR="00E26A40" w:rsidRPr="00830661" w:rsidRDefault="00E26A40" w:rsidP="008A183A">
            <w:pPr>
              <w:pStyle w:val="Tabletext"/>
              <w:rPr>
                <w:ins w:id="414" w:author="ALU" w:date="2014-08-22T17:10:00Z"/>
                <w:i/>
                <w:highlight w:val="yellow"/>
              </w:rPr>
            </w:pPr>
            <w:ins w:id="415" w:author="ALU" w:date="2014-08-22T17:10:00Z">
              <w:r w:rsidRPr="00830661">
                <w:rPr>
                  <w:i/>
                  <w:highlight w:val="yellow"/>
                </w:rPr>
                <w:t>### FIXTHIS: insert definition from Appendix as soon as stable ####</w:t>
              </w:r>
            </w:ins>
          </w:p>
        </w:tc>
      </w:tr>
      <w:tr w:rsidR="00E26A40" w:rsidRPr="00830661" w14:paraId="38041E70" w14:textId="77777777" w:rsidTr="008A183A">
        <w:trPr>
          <w:tblHeader/>
          <w:jc w:val="center"/>
          <w:ins w:id="416" w:author="ALU" w:date="2014-08-22T17:10:00Z"/>
        </w:trPr>
        <w:tc>
          <w:tcPr>
            <w:tcW w:w="3119" w:type="dxa"/>
            <w:tcBorders>
              <w:top w:val="single" w:sz="4" w:space="0" w:color="auto"/>
              <w:bottom w:val="single" w:sz="4" w:space="0" w:color="auto"/>
            </w:tcBorders>
            <w:shd w:val="clear" w:color="auto" w:fill="auto"/>
          </w:tcPr>
          <w:p w14:paraId="1A3E2750" w14:textId="77777777" w:rsidR="00E26A40" w:rsidRPr="00830661" w:rsidRDefault="00E26A40" w:rsidP="008A183A">
            <w:pPr>
              <w:pStyle w:val="Tabletext"/>
              <w:rPr>
                <w:ins w:id="417" w:author="ALU" w:date="2014-08-22T17:10:00Z"/>
                <w:b/>
              </w:rPr>
            </w:pPr>
            <w:ins w:id="418" w:author="ALU" w:date="2014-08-22T17:10:00Z">
              <w:r w:rsidRPr="00830661">
                <w:rPr>
                  <w:b/>
                  <w:lang w:eastAsia="en-GB"/>
                </w:rPr>
                <w:t>TLS protocol status "connection level":</w:t>
              </w:r>
            </w:ins>
          </w:p>
        </w:tc>
        <w:tc>
          <w:tcPr>
            <w:tcW w:w="6521" w:type="dxa"/>
            <w:tcBorders>
              <w:top w:val="single" w:sz="4" w:space="0" w:color="auto"/>
              <w:bottom w:val="single" w:sz="4" w:space="0" w:color="auto"/>
            </w:tcBorders>
            <w:shd w:val="clear" w:color="auto" w:fill="auto"/>
          </w:tcPr>
          <w:p w14:paraId="5D76F78F" w14:textId="77777777" w:rsidR="00E26A40" w:rsidRPr="00830661" w:rsidRDefault="00E26A40" w:rsidP="008A183A">
            <w:pPr>
              <w:pStyle w:val="Tabletext"/>
              <w:rPr>
                <w:ins w:id="419" w:author="ALU" w:date="2014-08-22T17:10:00Z"/>
                <w:i/>
                <w:highlight w:val="yellow"/>
              </w:rPr>
            </w:pPr>
            <w:ins w:id="420" w:author="ALU" w:date="2014-08-22T17:10:00Z">
              <w:r w:rsidRPr="00830661">
                <w:rPr>
                  <w:i/>
                  <w:highlight w:val="yellow"/>
                </w:rPr>
                <w:t>### FIXTHIS: insert definition from Appendix as soon as stable ####</w:t>
              </w:r>
            </w:ins>
          </w:p>
        </w:tc>
      </w:tr>
      <w:tr w:rsidR="00E26A40" w:rsidRPr="00830661" w14:paraId="15ECB45F" w14:textId="77777777" w:rsidTr="008A183A">
        <w:trPr>
          <w:tblHeader/>
          <w:jc w:val="center"/>
          <w:ins w:id="421" w:author="ALU" w:date="2014-08-22T17:10:00Z"/>
        </w:trPr>
        <w:tc>
          <w:tcPr>
            <w:tcW w:w="3119" w:type="dxa"/>
            <w:tcBorders>
              <w:top w:val="single" w:sz="4" w:space="0" w:color="auto"/>
              <w:bottom w:val="single" w:sz="4" w:space="0" w:color="auto"/>
            </w:tcBorders>
            <w:shd w:val="clear" w:color="auto" w:fill="auto"/>
          </w:tcPr>
          <w:p w14:paraId="11108156" w14:textId="77777777" w:rsidR="00557248" w:rsidRPr="00830661" w:rsidRDefault="00E26A40">
            <w:pPr>
              <w:pStyle w:val="Tabletext"/>
              <w:rPr>
                <w:ins w:id="422" w:author="ALU" w:date="2014-08-22T17:10:00Z"/>
                <w:b/>
              </w:rPr>
              <w:pPrChange w:id="423" w:author="ALU" w:date="2014-10-07T12:12:00Z">
                <w:pPr>
                  <w:pStyle w:val="Tabletext"/>
                  <w:ind w:left="794" w:hanging="794"/>
                </w:pPr>
              </w:pPrChange>
            </w:pPr>
            <w:ins w:id="424" w:author="ALU" w:date="2014-08-22T17:10:00Z">
              <w:r w:rsidRPr="00830661">
                <w:rPr>
                  <w:b/>
                  <w:noProof/>
                  <w:lang w:eastAsia="en-GB"/>
                </w:rPr>
                <w:t xml:space="preserve">TLS </w:t>
              </w:r>
            </w:ins>
            <w:ins w:id="425" w:author="ALU" w:date="2014-08-22T17:14:00Z">
              <w:r w:rsidR="00D16773" w:rsidRPr="00830661">
                <w:rPr>
                  <w:b/>
                  <w:noProof/>
                  <w:lang w:eastAsia="en-GB"/>
                </w:rPr>
                <w:t>s</w:t>
              </w:r>
            </w:ins>
            <w:ins w:id="426" w:author="ALU" w:date="2014-08-22T17:10:00Z">
              <w:r w:rsidRPr="00830661">
                <w:rPr>
                  <w:b/>
                  <w:noProof/>
                  <w:lang w:eastAsia="en-GB"/>
                </w:rPr>
                <w:t xml:space="preserve">erver </w:t>
              </w:r>
            </w:ins>
            <w:ins w:id="427" w:author="ALU" w:date="2014-08-22T17:13:00Z">
              <w:r w:rsidR="00D16773" w:rsidRPr="00830661">
                <w:rPr>
                  <w:b/>
                  <w:noProof/>
                  <w:lang w:eastAsia="en-GB"/>
                </w:rPr>
                <w:t>c</w:t>
              </w:r>
            </w:ins>
            <w:ins w:id="428" w:author="ALU" w:date="2014-08-22T17:10:00Z">
              <w:r w:rsidRPr="00830661">
                <w:rPr>
                  <w:b/>
                  <w:noProof/>
                  <w:lang w:eastAsia="en-GB"/>
                </w:rPr>
                <w:t xml:space="preserve">onnection </w:t>
              </w:r>
            </w:ins>
            <w:ins w:id="429" w:author="ALU" w:date="2014-10-07T12:12:00Z">
              <w:r w:rsidR="001076E6" w:rsidRPr="00830661">
                <w:rPr>
                  <w:b/>
                  <w:noProof/>
                  <w:lang w:eastAsia="en-GB"/>
                </w:rPr>
                <w:t>e</w:t>
              </w:r>
            </w:ins>
            <w:ins w:id="430" w:author="ALU" w:date="2014-08-22T17:10:00Z">
              <w:r w:rsidRPr="00830661">
                <w:rPr>
                  <w:b/>
                  <w:noProof/>
                  <w:lang w:eastAsia="en-GB"/>
                </w:rPr>
                <w:t>ndpoint</w:t>
              </w:r>
            </w:ins>
            <w:ins w:id="431" w:author="ALU" w:date="2014-08-22T17:15:00Z">
              <w:r w:rsidR="00B30F07" w:rsidRPr="00830661">
                <w:rPr>
                  <w:b/>
                  <w:noProof/>
                  <w:lang w:eastAsia="en-GB"/>
                </w:rPr>
                <w:t>:</w:t>
              </w:r>
            </w:ins>
          </w:p>
        </w:tc>
        <w:tc>
          <w:tcPr>
            <w:tcW w:w="6521" w:type="dxa"/>
            <w:tcBorders>
              <w:top w:val="single" w:sz="4" w:space="0" w:color="auto"/>
              <w:bottom w:val="single" w:sz="4" w:space="0" w:color="auto"/>
            </w:tcBorders>
            <w:shd w:val="clear" w:color="auto" w:fill="auto"/>
          </w:tcPr>
          <w:p w14:paraId="413E8121" w14:textId="77777777" w:rsidR="00E26A40" w:rsidRPr="00830661" w:rsidRDefault="00E26A40" w:rsidP="008A183A">
            <w:pPr>
              <w:pStyle w:val="Tabletext"/>
              <w:rPr>
                <w:ins w:id="432" w:author="ALU" w:date="2014-08-22T17:10:00Z"/>
                <w:i/>
                <w:highlight w:val="yellow"/>
              </w:rPr>
            </w:pPr>
            <w:ins w:id="433" w:author="ALU" w:date="2014-08-22T17:10:00Z">
              <w:r w:rsidRPr="00830661">
                <w:rPr>
                  <w:i/>
                  <w:highlight w:val="yellow"/>
                </w:rPr>
                <w:t>### FIXTHIS: insert definition from Appendix as soon as stable ####</w:t>
              </w:r>
            </w:ins>
          </w:p>
        </w:tc>
      </w:tr>
      <w:tr w:rsidR="00E26A40" w:rsidRPr="00830661" w14:paraId="3A5666F8" w14:textId="77777777" w:rsidTr="008A183A">
        <w:trPr>
          <w:tblHeader/>
          <w:jc w:val="center"/>
          <w:ins w:id="434" w:author="ALU" w:date="2014-08-22T17:10:00Z"/>
        </w:trPr>
        <w:tc>
          <w:tcPr>
            <w:tcW w:w="3119" w:type="dxa"/>
            <w:tcBorders>
              <w:top w:val="single" w:sz="4" w:space="0" w:color="auto"/>
              <w:bottom w:val="single" w:sz="4" w:space="0" w:color="auto"/>
            </w:tcBorders>
            <w:shd w:val="clear" w:color="auto" w:fill="auto"/>
          </w:tcPr>
          <w:p w14:paraId="34D04AC6" w14:textId="77777777" w:rsidR="00557248" w:rsidRPr="00830661" w:rsidRDefault="00E26A40">
            <w:pPr>
              <w:pStyle w:val="Tabletext"/>
              <w:rPr>
                <w:ins w:id="435" w:author="ALU" w:date="2014-08-22T17:10:00Z"/>
                <w:b/>
              </w:rPr>
              <w:pPrChange w:id="436" w:author="ALU" w:date="2014-08-22T17:16:00Z">
                <w:pPr>
                  <w:pStyle w:val="Tabletext"/>
                  <w:ind w:left="794" w:hanging="794"/>
                </w:pPr>
              </w:pPrChange>
            </w:pPr>
            <w:ins w:id="437" w:author="ALU" w:date="2014-08-22T17:10:00Z">
              <w:r w:rsidRPr="00830661">
                <w:rPr>
                  <w:b/>
                  <w:noProof/>
                  <w:lang w:eastAsia="en-GB"/>
                </w:rPr>
                <w:t xml:space="preserve">TLS </w:t>
              </w:r>
            </w:ins>
            <w:ins w:id="438" w:author="ALU" w:date="2014-08-22T17:15:00Z">
              <w:r w:rsidR="00B30F07" w:rsidRPr="00830661">
                <w:rPr>
                  <w:b/>
                  <w:noProof/>
                  <w:lang w:eastAsia="en-GB"/>
                </w:rPr>
                <w:t>s</w:t>
              </w:r>
            </w:ins>
            <w:ins w:id="439" w:author="ALU" w:date="2014-08-22T17:10:00Z">
              <w:r w:rsidRPr="00830661">
                <w:rPr>
                  <w:b/>
                  <w:noProof/>
                  <w:lang w:eastAsia="en-GB"/>
                </w:rPr>
                <w:t xml:space="preserve">erver </w:t>
              </w:r>
            </w:ins>
            <w:ins w:id="440" w:author="ALU" w:date="2014-08-22T17:16:00Z">
              <w:r w:rsidR="00B30F07" w:rsidRPr="00830661">
                <w:rPr>
                  <w:b/>
                  <w:noProof/>
                  <w:lang w:eastAsia="en-GB"/>
                </w:rPr>
                <w:t>r</w:t>
              </w:r>
            </w:ins>
            <w:ins w:id="441" w:author="ALU" w:date="2014-08-22T17:10:00Z">
              <w:r w:rsidRPr="00830661">
                <w:rPr>
                  <w:b/>
                  <w:noProof/>
                  <w:lang w:eastAsia="en-GB"/>
                </w:rPr>
                <w:t>ole</w:t>
              </w:r>
            </w:ins>
            <w:ins w:id="442" w:author="ALU" w:date="2014-08-22T17:15:00Z">
              <w:r w:rsidR="00B30F07" w:rsidRPr="00830661">
                <w:rPr>
                  <w:b/>
                  <w:noProof/>
                  <w:lang w:eastAsia="en-GB"/>
                </w:rPr>
                <w:t>:</w:t>
              </w:r>
            </w:ins>
          </w:p>
        </w:tc>
        <w:tc>
          <w:tcPr>
            <w:tcW w:w="6521" w:type="dxa"/>
            <w:tcBorders>
              <w:top w:val="single" w:sz="4" w:space="0" w:color="auto"/>
              <w:bottom w:val="single" w:sz="4" w:space="0" w:color="auto"/>
            </w:tcBorders>
            <w:shd w:val="clear" w:color="auto" w:fill="auto"/>
          </w:tcPr>
          <w:p w14:paraId="35D1527D" w14:textId="77777777" w:rsidR="00E26A40" w:rsidRPr="00830661" w:rsidRDefault="00E26A40" w:rsidP="008A183A">
            <w:pPr>
              <w:pStyle w:val="Tabletext"/>
              <w:rPr>
                <w:ins w:id="443" w:author="ALU" w:date="2014-08-22T17:10:00Z"/>
                <w:i/>
                <w:highlight w:val="yellow"/>
              </w:rPr>
            </w:pPr>
            <w:ins w:id="444" w:author="ALU" w:date="2014-08-22T17:10:00Z">
              <w:r w:rsidRPr="00830661">
                <w:rPr>
                  <w:i/>
                  <w:highlight w:val="yellow"/>
                </w:rPr>
                <w:t>### FIXTHIS: insert definition from Appendix as soon as stable ####</w:t>
              </w:r>
            </w:ins>
          </w:p>
        </w:tc>
      </w:tr>
      <w:tr w:rsidR="00E26A40" w:rsidRPr="00830661" w14:paraId="49BB5CBC" w14:textId="77777777" w:rsidTr="008A183A">
        <w:trPr>
          <w:tblHeader/>
          <w:jc w:val="center"/>
          <w:ins w:id="445" w:author="ALU" w:date="2014-08-22T17:10:00Z"/>
        </w:trPr>
        <w:tc>
          <w:tcPr>
            <w:tcW w:w="3119" w:type="dxa"/>
            <w:tcBorders>
              <w:top w:val="single" w:sz="4" w:space="0" w:color="auto"/>
              <w:bottom w:val="single" w:sz="4" w:space="0" w:color="auto"/>
            </w:tcBorders>
            <w:shd w:val="clear" w:color="auto" w:fill="auto"/>
          </w:tcPr>
          <w:p w14:paraId="1FB8FE9B" w14:textId="77777777" w:rsidR="00557248" w:rsidRPr="00830661" w:rsidRDefault="00E26A40">
            <w:pPr>
              <w:pStyle w:val="Tabletext"/>
              <w:rPr>
                <w:ins w:id="446" w:author="ALU" w:date="2014-08-22T17:10:00Z"/>
                <w:b/>
              </w:rPr>
              <w:pPrChange w:id="447" w:author="ALU" w:date="2014-08-22T17:16:00Z">
                <w:pPr>
                  <w:pStyle w:val="Tabletext"/>
                  <w:ind w:left="794" w:hanging="794"/>
                </w:pPr>
              </w:pPrChange>
            </w:pPr>
            <w:ins w:id="448" w:author="ALU" w:date="2014-08-22T17:10:00Z">
              <w:r w:rsidRPr="00830661">
                <w:rPr>
                  <w:b/>
                  <w:noProof/>
                  <w:lang w:eastAsia="en-GB"/>
                </w:rPr>
                <w:t xml:space="preserve">TLS </w:t>
              </w:r>
            </w:ins>
            <w:ins w:id="449" w:author="ALU" w:date="2014-08-22T17:15:00Z">
              <w:r w:rsidR="00B30F07" w:rsidRPr="00830661">
                <w:rPr>
                  <w:b/>
                  <w:noProof/>
                  <w:lang w:eastAsia="en-GB"/>
                </w:rPr>
                <w:t>s</w:t>
              </w:r>
            </w:ins>
            <w:ins w:id="450" w:author="ALU" w:date="2014-08-22T17:10:00Z">
              <w:r w:rsidRPr="00830661">
                <w:rPr>
                  <w:b/>
                  <w:noProof/>
                  <w:lang w:eastAsia="en-GB"/>
                </w:rPr>
                <w:t xml:space="preserve">erver </w:t>
              </w:r>
            </w:ins>
            <w:ins w:id="451" w:author="ALU" w:date="2014-08-22T17:16:00Z">
              <w:r w:rsidR="00B30F07" w:rsidRPr="00830661">
                <w:rPr>
                  <w:b/>
                  <w:noProof/>
                  <w:lang w:eastAsia="en-GB"/>
                </w:rPr>
                <w:t>s</w:t>
              </w:r>
            </w:ins>
            <w:ins w:id="452" w:author="ALU" w:date="2014-08-22T17:10:00Z">
              <w:r w:rsidRPr="00830661">
                <w:rPr>
                  <w:b/>
                  <w:noProof/>
                  <w:lang w:eastAsia="en-GB"/>
                </w:rPr>
                <w:t xml:space="preserve">ession </w:t>
              </w:r>
            </w:ins>
            <w:ins w:id="453" w:author="ALU" w:date="2014-08-22T17:16:00Z">
              <w:r w:rsidR="00B30F07" w:rsidRPr="00830661">
                <w:rPr>
                  <w:b/>
                  <w:noProof/>
                  <w:lang w:eastAsia="en-GB"/>
                </w:rPr>
                <w:t>e</w:t>
              </w:r>
            </w:ins>
            <w:ins w:id="454" w:author="ALU" w:date="2014-08-22T17:10:00Z">
              <w:r w:rsidRPr="00830661">
                <w:rPr>
                  <w:b/>
                  <w:noProof/>
                  <w:lang w:eastAsia="en-GB"/>
                </w:rPr>
                <w:t xml:space="preserve">ndpoint </w:t>
              </w:r>
            </w:ins>
            <w:ins w:id="455" w:author="ALU" w:date="2014-08-22T17:15:00Z">
              <w:r w:rsidR="00B30F07" w:rsidRPr="00830661">
                <w:rPr>
                  <w:b/>
                  <w:noProof/>
                  <w:lang w:eastAsia="en-GB"/>
                </w:rPr>
                <w:t>s</w:t>
              </w:r>
            </w:ins>
            <w:ins w:id="456" w:author="ALU" w:date="2014-08-22T17:10:00Z">
              <w:r w:rsidRPr="00830661">
                <w:rPr>
                  <w:b/>
                  <w:noProof/>
                  <w:lang w:eastAsia="en-GB"/>
                </w:rPr>
                <w:t xml:space="preserve">tate </w:t>
              </w:r>
            </w:ins>
            <w:ins w:id="457" w:author="ALU" w:date="2014-08-22T17:16:00Z">
              <w:r w:rsidR="00B30F07" w:rsidRPr="00830661">
                <w:rPr>
                  <w:b/>
                  <w:noProof/>
                  <w:lang w:eastAsia="en-GB"/>
                </w:rPr>
                <w:t>d</w:t>
              </w:r>
            </w:ins>
            <w:ins w:id="458" w:author="ALU" w:date="2014-08-22T17:10:00Z">
              <w:r w:rsidRPr="00830661">
                <w:rPr>
                  <w:b/>
                  <w:noProof/>
                  <w:lang w:eastAsia="en-GB"/>
                </w:rPr>
                <w:t xml:space="preserve">erivation </w:t>
              </w:r>
            </w:ins>
            <w:ins w:id="459" w:author="ALU" w:date="2014-08-22T17:16:00Z">
              <w:r w:rsidR="00B30F07" w:rsidRPr="00830661">
                <w:rPr>
                  <w:b/>
                  <w:noProof/>
                  <w:lang w:eastAsia="en-GB"/>
                </w:rPr>
                <w:t>o</w:t>
              </w:r>
            </w:ins>
            <w:ins w:id="460" w:author="ALU" w:date="2014-08-22T17:10:00Z">
              <w:r w:rsidRPr="00830661">
                <w:rPr>
                  <w:b/>
                  <w:noProof/>
                  <w:lang w:eastAsia="en-GB"/>
                </w:rPr>
                <w:t xml:space="preserve">peration and </w:t>
              </w:r>
            </w:ins>
            <w:ins w:id="461" w:author="ALU" w:date="2014-08-22T17:16:00Z">
              <w:r w:rsidR="00B30F07" w:rsidRPr="00830661">
                <w:rPr>
                  <w:b/>
                  <w:noProof/>
                  <w:lang w:eastAsia="en-GB"/>
                </w:rPr>
                <w:t>t</w:t>
              </w:r>
            </w:ins>
            <w:ins w:id="462" w:author="ALU" w:date="2014-08-22T17:10:00Z">
              <w:r w:rsidRPr="00830661">
                <w:rPr>
                  <w:b/>
                  <w:noProof/>
                  <w:lang w:eastAsia="en-GB"/>
                </w:rPr>
                <w:t xml:space="preserve">ransient and </w:t>
              </w:r>
            </w:ins>
            <w:ins w:id="463" w:author="ALU" w:date="2014-08-22T17:15:00Z">
              <w:r w:rsidR="00B30F07" w:rsidRPr="00830661">
                <w:rPr>
                  <w:b/>
                  <w:noProof/>
                  <w:lang w:eastAsia="en-GB"/>
                </w:rPr>
                <w:t>s</w:t>
              </w:r>
            </w:ins>
            <w:ins w:id="464" w:author="ALU" w:date="2014-08-22T17:10:00Z">
              <w:r w:rsidRPr="00830661">
                <w:rPr>
                  <w:b/>
                  <w:noProof/>
                  <w:lang w:eastAsia="en-GB"/>
                </w:rPr>
                <w:t>emi-</w:t>
              </w:r>
            </w:ins>
            <w:ins w:id="465" w:author="ALU" w:date="2014-08-22T17:16:00Z">
              <w:r w:rsidR="00B30F07" w:rsidRPr="00830661">
                <w:rPr>
                  <w:b/>
                  <w:noProof/>
                  <w:lang w:eastAsia="en-GB"/>
                </w:rPr>
                <w:t>p</w:t>
              </w:r>
            </w:ins>
            <w:ins w:id="466" w:author="ALU" w:date="2014-08-22T17:10:00Z">
              <w:r w:rsidRPr="00830661">
                <w:rPr>
                  <w:b/>
                  <w:noProof/>
                  <w:lang w:eastAsia="en-GB"/>
                </w:rPr>
                <w:t xml:space="preserve">ermanent TLS </w:t>
              </w:r>
            </w:ins>
            <w:ins w:id="467" w:author="ALU" w:date="2014-08-22T17:15:00Z">
              <w:r w:rsidR="00B30F07" w:rsidRPr="00830661">
                <w:rPr>
                  <w:b/>
                  <w:noProof/>
                  <w:lang w:eastAsia="en-GB"/>
                </w:rPr>
                <w:t>s</w:t>
              </w:r>
            </w:ins>
            <w:ins w:id="468" w:author="ALU" w:date="2014-08-22T17:10:00Z">
              <w:r w:rsidRPr="00830661">
                <w:rPr>
                  <w:b/>
                  <w:noProof/>
                  <w:lang w:eastAsia="en-GB"/>
                </w:rPr>
                <w:t xml:space="preserve">erver </w:t>
              </w:r>
            </w:ins>
            <w:ins w:id="469" w:author="ALU" w:date="2014-08-22T17:15:00Z">
              <w:r w:rsidR="00B30F07" w:rsidRPr="00830661">
                <w:rPr>
                  <w:b/>
                  <w:noProof/>
                  <w:lang w:eastAsia="en-GB"/>
                </w:rPr>
                <w:t>s</w:t>
              </w:r>
            </w:ins>
            <w:ins w:id="470" w:author="ALU" w:date="2014-08-22T17:10:00Z">
              <w:r w:rsidRPr="00830661">
                <w:rPr>
                  <w:b/>
                  <w:noProof/>
                  <w:lang w:eastAsia="en-GB"/>
                </w:rPr>
                <w:t xml:space="preserve">ession </w:t>
              </w:r>
            </w:ins>
            <w:ins w:id="471" w:author="ALU" w:date="2014-08-22T17:16:00Z">
              <w:r w:rsidR="00B30F07" w:rsidRPr="00830661">
                <w:rPr>
                  <w:b/>
                  <w:noProof/>
                  <w:lang w:eastAsia="en-GB"/>
                </w:rPr>
                <w:t>e</w:t>
              </w:r>
            </w:ins>
            <w:ins w:id="472" w:author="ALU" w:date="2014-08-22T17:10:00Z">
              <w:r w:rsidRPr="00830661">
                <w:rPr>
                  <w:b/>
                  <w:noProof/>
                  <w:lang w:eastAsia="en-GB"/>
                </w:rPr>
                <w:t xml:space="preserve">ndpoint </w:t>
              </w:r>
            </w:ins>
            <w:ins w:id="473" w:author="ALU" w:date="2014-08-22T17:15:00Z">
              <w:r w:rsidR="00B30F07" w:rsidRPr="00830661">
                <w:rPr>
                  <w:b/>
                  <w:noProof/>
                  <w:lang w:eastAsia="en-GB"/>
                </w:rPr>
                <w:t>s</w:t>
              </w:r>
            </w:ins>
            <w:ins w:id="474" w:author="ALU" w:date="2014-08-22T17:10:00Z">
              <w:r w:rsidRPr="00830661">
                <w:rPr>
                  <w:b/>
                  <w:noProof/>
                  <w:lang w:eastAsia="en-GB"/>
                </w:rPr>
                <w:t>tate</w:t>
              </w:r>
            </w:ins>
            <w:ins w:id="475" w:author="ALU" w:date="2014-08-22T17:15:00Z">
              <w:r w:rsidR="00B30F07" w:rsidRPr="00830661">
                <w:rPr>
                  <w:b/>
                  <w:noProof/>
                  <w:lang w:eastAsia="en-GB"/>
                </w:rPr>
                <w:t>:</w:t>
              </w:r>
            </w:ins>
          </w:p>
        </w:tc>
        <w:tc>
          <w:tcPr>
            <w:tcW w:w="6521" w:type="dxa"/>
            <w:tcBorders>
              <w:top w:val="single" w:sz="4" w:space="0" w:color="auto"/>
              <w:bottom w:val="single" w:sz="4" w:space="0" w:color="auto"/>
            </w:tcBorders>
            <w:shd w:val="clear" w:color="auto" w:fill="auto"/>
          </w:tcPr>
          <w:p w14:paraId="170C30DD" w14:textId="77777777" w:rsidR="00E26A40" w:rsidRPr="00830661" w:rsidRDefault="00E26A40" w:rsidP="008A183A">
            <w:pPr>
              <w:pStyle w:val="Tabletext"/>
              <w:rPr>
                <w:ins w:id="476" w:author="ALU" w:date="2014-08-22T17:10:00Z"/>
                <w:i/>
                <w:highlight w:val="yellow"/>
              </w:rPr>
            </w:pPr>
            <w:ins w:id="477" w:author="ALU" w:date="2014-08-22T17:10:00Z">
              <w:r w:rsidRPr="00830661">
                <w:rPr>
                  <w:i/>
                  <w:highlight w:val="yellow"/>
                </w:rPr>
                <w:t>### FIXTHIS: insert definition from Appendix as soon as stable ####</w:t>
              </w:r>
            </w:ins>
          </w:p>
        </w:tc>
      </w:tr>
      <w:tr w:rsidR="00E26A40" w:rsidRPr="00830661" w14:paraId="0D3FA568" w14:textId="77777777" w:rsidTr="008A183A">
        <w:trPr>
          <w:tblHeader/>
          <w:jc w:val="center"/>
          <w:ins w:id="478" w:author="ALU" w:date="2014-08-22T17:10:00Z"/>
        </w:trPr>
        <w:tc>
          <w:tcPr>
            <w:tcW w:w="3119" w:type="dxa"/>
            <w:tcBorders>
              <w:top w:val="single" w:sz="4" w:space="0" w:color="auto"/>
              <w:bottom w:val="single" w:sz="4" w:space="0" w:color="auto"/>
            </w:tcBorders>
            <w:shd w:val="clear" w:color="auto" w:fill="auto"/>
          </w:tcPr>
          <w:p w14:paraId="33E178F5" w14:textId="77777777" w:rsidR="00E26A40" w:rsidRPr="00830661" w:rsidRDefault="00E26A40" w:rsidP="008A183A">
            <w:pPr>
              <w:pStyle w:val="Tabletext"/>
              <w:rPr>
                <w:ins w:id="479" w:author="ALU" w:date="2014-08-22T17:10:00Z"/>
                <w:b/>
              </w:rPr>
            </w:pPr>
            <w:ins w:id="480" w:author="ALU" w:date="2014-08-22T17:10:00Z">
              <w:r w:rsidRPr="00830661">
                <w:rPr>
                  <w:b/>
                  <w:lang w:eastAsia="en-GB"/>
                </w:rPr>
                <w:t>TLS server session endpoint state:</w:t>
              </w:r>
            </w:ins>
          </w:p>
        </w:tc>
        <w:tc>
          <w:tcPr>
            <w:tcW w:w="6521" w:type="dxa"/>
            <w:tcBorders>
              <w:top w:val="single" w:sz="4" w:space="0" w:color="auto"/>
              <w:bottom w:val="single" w:sz="4" w:space="0" w:color="auto"/>
            </w:tcBorders>
            <w:shd w:val="clear" w:color="auto" w:fill="auto"/>
          </w:tcPr>
          <w:p w14:paraId="6BEA0E9E" w14:textId="77777777" w:rsidR="00E26A40" w:rsidRPr="00830661" w:rsidRDefault="00E26A40" w:rsidP="008A183A">
            <w:pPr>
              <w:pStyle w:val="Tabletext"/>
              <w:rPr>
                <w:ins w:id="481" w:author="ALU" w:date="2014-08-22T17:10:00Z"/>
                <w:i/>
                <w:highlight w:val="yellow"/>
              </w:rPr>
            </w:pPr>
            <w:ins w:id="482" w:author="ALU" w:date="2014-08-22T17:10:00Z">
              <w:r w:rsidRPr="00830661">
                <w:rPr>
                  <w:i/>
                  <w:highlight w:val="yellow"/>
                </w:rPr>
                <w:t>### FIXTHIS: insert definition from Appendix as soon as stable ####</w:t>
              </w:r>
            </w:ins>
          </w:p>
        </w:tc>
      </w:tr>
      <w:tr w:rsidR="00E26A40" w:rsidRPr="00830661" w14:paraId="28081BE5" w14:textId="77777777" w:rsidTr="008A183A">
        <w:trPr>
          <w:tblHeader/>
          <w:jc w:val="center"/>
          <w:ins w:id="483" w:author="ALU" w:date="2014-08-22T17:10:00Z"/>
        </w:trPr>
        <w:tc>
          <w:tcPr>
            <w:tcW w:w="3119" w:type="dxa"/>
            <w:tcBorders>
              <w:top w:val="single" w:sz="4" w:space="0" w:color="auto"/>
              <w:bottom w:val="single" w:sz="4" w:space="0" w:color="auto"/>
            </w:tcBorders>
            <w:shd w:val="clear" w:color="auto" w:fill="auto"/>
          </w:tcPr>
          <w:p w14:paraId="5DB950BC" w14:textId="77777777" w:rsidR="00E26A40" w:rsidRPr="00830661" w:rsidRDefault="00E26A40" w:rsidP="008A183A">
            <w:pPr>
              <w:pStyle w:val="Tabletext"/>
              <w:rPr>
                <w:ins w:id="484" w:author="ALU" w:date="2014-08-22T17:10:00Z"/>
                <w:b/>
              </w:rPr>
            </w:pPr>
            <w:ins w:id="485" w:author="ALU" w:date="2014-08-22T17:10:00Z">
              <w:r w:rsidRPr="00830661">
                <w:rPr>
                  <w:b/>
                  <w:lang w:eastAsia="en-GB"/>
                </w:rPr>
                <w:t>TLS session identifier</w:t>
              </w:r>
            </w:ins>
            <w:ins w:id="486" w:author="ALU" w:date="2014-08-22T17:15:00Z">
              <w:r w:rsidR="00B30F07" w:rsidRPr="00830661">
                <w:rPr>
                  <w:b/>
                  <w:lang w:eastAsia="en-GB"/>
                </w:rPr>
                <w:t>:</w:t>
              </w:r>
            </w:ins>
          </w:p>
        </w:tc>
        <w:tc>
          <w:tcPr>
            <w:tcW w:w="6521" w:type="dxa"/>
            <w:tcBorders>
              <w:top w:val="single" w:sz="4" w:space="0" w:color="auto"/>
              <w:bottom w:val="single" w:sz="4" w:space="0" w:color="auto"/>
            </w:tcBorders>
            <w:shd w:val="clear" w:color="auto" w:fill="auto"/>
          </w:tcPr>
          <w:p w14:paraId="295B20DA" w14:textId="77777777" w:rsidR="00E26A40" w:rsidRPr="00830661" w:rsidRDefault="00E26A40" w:rsidP="008A183A">
            <w:pPr>
              <w:pStyle w:val="Tabletext"/>
              <w:rPr>
                <w:ins w:id="487" w:author="ALU" w:date="2014-08-22T17:10:00Z"/>
                <w:i/>
                <w:highlight w:val="yellow"/>
              </w:rPr>
            </w:pPr>
            <w:ins w:id="488" w:author="ALU" w:date="2014-08-22T17:10:00Z">
              <w:r w:rsidRPr="00830661">
                <w:rPr>
                  <w:i/>
                  <w:highlight w:val="yellow"/>
                </w:rPr>
                <w:t>### FIXTHIS: insert definition from Appendix as soon as stable ####</w:t>
              </w:r>
            </w:ins>
          </w:p>
        </w:tc>
      </w:tr>
      <w:tr w:rsidR="00F4337C" w:rsidRPr="00830661" w14:paraId="5B51C409" w14:textId="77777777" w:rsidTr="001076E6">
        <w:trPr>
          <w:tblHeader/>
          <w:jc w:val="center"/>
          <w:ins w:id="489" w:author="ALU" w:date="2014-10-07T11:53:00Z"/>
        </w:trPr>
        <w:tc>
          <w:tcPr>
            <w:tcW w:w="3119" w:type="dxa"/>
            <w:tcBorders>
              <w:top w:val="single" w:sz="4" w:space="0" w:color="auto"/>
              <w:bottom w:val="single" w:sz="4" w:space="0" w:color="auto"/>
            </w:tcBorders>
            <w:shd w:val="clear" w:color="auto" w:fill="auto"/>
          </w:tcPr>
          <w:p w14:paraId="5A22EBB8" w14:textId="77777777" w:rsidR="00557248" w:rsidRPr="00830661" w:rsidRDefault="00F4337C">
            <w:pPr>
              <w:pStyle w:val="Tabletext"/>
              <w:rPr>
                <w:ins w:id="490" w:author="ALU" w:date="2014-10-07T11:53:00Z"/>
                <w:b/>
              </w:rPr>
              <w:pPrChange w:id="491" w:author="ALU" w:date="2014-10-07T11:53:00Z">
                <w:pPr>
                  <w:pStyle w:val="Tabletext"/>
                  <w:ind w:left="794" w:hanging="794"/>
                </w:pPr>
              </w:pPrChange>
            </w:pPr>
            <w:ins w:id="492" w:author="ALU" w:date="2014-10-07T11:53:00Z">
              <w:r w:rsidRPr="00830661">
                <w:rPr>
                  <w:b/>
                  <w:lang w:eastAsia="en-GB"/>
                </w:rPr>
                <w:t>TLS session renegotiation:</w:t>
              </w:r>
            </w:ins>
          </w:p>
        </w:tc>
        <w:tc>
          <w:tcPr>
            <w:tcW w:w="6521" w:type="dxa"/>
            <w:tcBorders>
              <w:top w:val="single" w:sz="4" w:space="0" w:color="auto"/>
              <w:bottom w:val="single" w:sz="4" w:space="0" w:color="auto"/>
            </w:tcBorders>
            <w:shd w:val="clear" w:color="auto" w:fill="auto"/>
          </w:tcPr>
          <w:p w14:paraId="08B9CF48" w14:textId="77777777" w:rsidR="00F4337C" w:rsidRPr="00830661" w:rsidRDefault="00F4337C" w:rsidP="001076E6">
            <w:pPr>
              <w:pStyle w:val="Tabletext"/>
              <w:rPr>
                <w:ins w:id="493" w:author="ALU" w:date="2014-10-07T11:53:00Z"/>
                <w:i/>
                <w:highlight w:val="yellow"/>
              </w:rPr>
            </w:pPr>
            <w:ins w:id="494" w:author="ALU" w:date="2014-10-07T11:53:00Z">
              <w:r w:rsidRPr="00830661">
                <w:rPr>
                  <w:i/>
                  <w:highlight w:val="yellow"/>
                </w:rPr>
                <w:t>### FIXTHIS: insert definition from Appendix as soon as stable ####</w:t>
              </w:r>
            </w:ins>
          </w:p>
        </w:tc>
      </w:tr>
      <w:tr w:rsidR="00F4337C" w:rsidRPr="00830661" w14:paraId="747F6347" w14:textId="77777777" w:rsidTr="001076E6">
        <w:trPr>
          <w:tblHeader/>
          <w:jc w:val="center"/>
          <w:ins w:id="495" w:author="ALU" w:date="2014-10-07T11:53:00Z"/>
        </w:trPr>
        <w:tc>
          <w:tcPr>
            <w:tcW w:w="3119" w:type="dxa"/>
            <w:tcBorders>
              <w:top w:val="single" w:sz="4" w:space="0" w:color="auto"/>
              <w:bottom w:val="single" w:sz="4" w:space="0" w:color="auto"/>
            </w:tcBorders>
            <w:shd w:val="clear" w:color="auto" w:fill="auto"/>
          </w:tcPr>
          <w:p w14:paraId="6ADA8707" w14:textId="77777777" w:rsidR="00557248" w:rsidRPr="00830661" w:rsidRDefault="00F4337C">
            <w:pPr>
              <w:pStyle w:val="Tabletext"/>
              <w:rPr>
                <w:ins w:id="496" w:author="ALU" w:date="2014-10-07T11:53:00Z"/>
                <w:b/>
              </w:rPr>
              <w:pPrChange w:id="497" w:author="ALU" w:date="2014-10-07T11:54:00Z">
                <w:pPr>
                  <w:pStyle w:val="Tabletext"/>
                  <w:ind w:left="794" w:hanging="794"/>
                </w:pPr>
              </w:pPrChange>
            </w:pPr>
            <w:ins w:id="498" w:author="ALU" w:date="2014-10-07T11:53:00Z">
              <w:r w:rsidRPr="00830661">
                <w:rPr>
                  <w:b/>
                  <w:lang w:eastAsia="en-GB"/>
                </w:rPr>
                <w:t xml:space="preserve">TLS session </w:t>
              </w:r>
            </w:ins>
            <w:ins w:id="499" w:author="ALU" w:date="2014-10-07T11:54:00Z">
              <w:r w:rsidRPr="00830661">
                <w:rPr>
                  <w:b/>
                  <w:lang w:eastAsia="en-GB"/>
                </w:rPr>
                <w:t>resumption</w:t>
              </w:r>
            </w:ins>
            <w:ins w:id="500" w:author="ALU" w:date="2014-10-07T11:53:00Z">
              <w:r w:rsidRPr="00830661">
                <w:rPr>
                  <w:b/>
                  <w:lang w:eastAsia="en-GB"/>
                </w:rPr>
                <w:t>:</w:t>
              </w:r>
            </w:ins>
          </w:p>
        </w:tc>
        <w:tc>
          <w:tcPr>
            <w:tcW w:w="6521" w:type="dxa"/>
            <w:tcBorders>
              <w:top w:val="single" w:sz="4" w:space="0" w:color="auto"/>
              <w:bottom w:val="single" w:sz="4" w:space="0" w:color="auto"/>
            </w:tcBorders>
            <w:shd w:val="clear" w:color="auto" w:fill="auto"/>
          </w:tcPr>
          <w:p w14:paraId="5C7AF7C0" w14:textId="77777777" w:rsidR="00F4337C" w:rsidRPr="00830661" w:rsidRDefault="00F4337C" w:rsidP="001076E6">
            <w:pPr>
              <w:pStyle w:val="Tabletext"/>
              <w:rPr>
                <w:ins w:id="501" w:author="ALU" w:date="2014-10-07T11:53:00Z"/>
                <w:i/>
                <w:highlight w:val="yellow"/>
              </w:rPr>
            </w:pPr>
            <w:ins w:id="502" w:author="ALU" w:date="2014-10-07T11:53:00Z">
              <w:r w:rsidRPr="00830661">
                <w:rPr>
                  <w:i/>
                  <w:highlight w:val="yellow"/>
                </w:rPr>
                <w:t>### FIXTHIS: insert definition from Appendix as soon as stable ####</w:t>
              </w:r>
            </w:ins>
          </w:p>
        </w:tc>
      </w:tr>
      <w:tr w:rsidR="00E26A40" w:rsidRPr="00830661" w14:paraId="587F0FCF" w14:textId="77777777" w:rsidTr="008A183A">
        <w:trPr>
          <w:tblHeader/>
          <w:jc w:val="center"/>
          <w:ins w:id="503" w:author="ALU" w:date="2014-08-22T17:10:00Z"/>
        </w:trPr>
        <w:tc>
          <w:tcPr>
            <w:tcW w:w="3119" w:type="dxa"/>
            <w:tcBorders>
              <w:top w:val="single" w:sz="4" w:space="0" w:color="auto"/>
              <w:bottom w:val="single" w:sz="4" w:space="0" w:color="auto"/>
            </w:tcBorders>
            <w:shd w:val="clear" w:color="auto" w:fill="auto"/>
          </w:tcPr>
          <w:p w14:paraId="56109586" w14:textId="77777777" w:rsidR="00E26A40" w:rsidRPr="00830661" w:rsidRDefault="00E26A40" w:rsidP="008A183A">
            <w:pPr>
              <w:pStyle w:val="Tabletext"/>
              <w:rPr>
                <w:ins w:id="504" w:author="ALU" w:date="2014-08-22T17:10:00Z"/>
                <w:b/>
              </w:rPr>
            </w:pPr>
            <w:ins w:id="505" w:author="ALU" w:date="2014-08-22T17:10:00Z">
              <w:r w:rsidRPr="00830661">
                <w:rPr>
                  <w:b/>
                  <w:lang w:eastAsia="en-GB"/>
                </w:rPr>
                <w:t>Transient TLS client session endpoint state:</w:t>
              </w:r>
            </w:ins>
          </w:p>
        </w:tc>
        <w:tc>
          <w:tcPr>
            <w:tcW w:w="6521" w:type="dxa"/>
            <w:tcBorders>
              <w:top w:val="single" w:sz="4" w:space="0" w:color="auto"/>
              <w:bottom w:val="single" w:sz="4" w:space="0" w:color="auto"/>
            </w:tcBorders>
            <w:shd w:val="clear" w:color="auto" w:fill="auto"/>
          </w:tcPr>
          <w:p w14:paraId="554523E6" w14:textId="77777777" w:rsidR="00E26A40" w:rsidRPr="00830661" w:rsidRDefault="00E26A40" w:rsidP="008A183A">
            <w:pPr>
              <w:pStyle w:val="Tabletext"/>
              <w:rPr>
                <w:ins w:id="506" w:author="ALU" w:date="2014-08-22T17:10:00Z"/>
                <w:i/>
                <w:highlight w:val="yellow"/>
              </w:rPr>
            </w:pPr>
            <w:ins w:id="507" w:author="ALU" w:date="2014-08-22T17:10:00Z">
              <w:r w:rsidRPr="00830661">
                <w:rPr>
                  <w:i/>
                  <w:highlight w:val="yellow"/>
                </w:rPr>
                <w:t>### FIXTHIS: insert definition from Appendix as soon as stable ####</w:t>
              </w:r>
            </w:ins>
          </w:p>
        </w:tc>
      </w:tr>
      <w:tr w:rsidR="00E26A40" w:rsidRPr="00830661" w14:paraId="3CF951A6" w14:textId="77777777" w:rsidTr="008A183A">
        <w:trPr>
          <w:tblHeader/>
          <w:jc w:val="center"/>
          <w:ins w:id="508" w:author="ALU" w:date="2014-08-22T17:10:00Z"/>
        </w:trPr>
        <w:tc>
          <w:tcPr>
            <w:tcW w:w="3119" w:type="dxa"/>
            <w:tcBorders>
              <w:top w:val="single" w:sz="4" w:space="0" w:color="auto"/>
              <w:bottom w:val="single" w:sz="4" w:space="0" w:color="auto"/>
            </w:tcBorders>
            <w:shd w:val="clear" w:color="auto" w:fill="auto"/>
          </w:tcPr>
          <w:p w14:paraId="1D8E6F90" w14:textId="77777777" w:rsidR="00E26A40" w:rsidRPr="00830661" w:rsidRDefault="00E26A40" w:rsidP="008A183A">
            <w:pPr>
              <w:pStyle w:val="Tabletext"/>
              <w:rPr>
                <w:ins w:id="509" w:author="ALU" w:date="2014-08-22T17:10:00Z"/>
                <w:b/>
              </w:rPr>
            </w:pPr>
            <w:ins w:id="510" w:author="ALU" w:date="2014-08-22T17:10:00Z">
              <w:r w:rsidRPr="00830661">
                <w:rPr>
                  <w:b/>
                  <w:lang w:eastAsia="en-GB"/>
                </w:rPr>
                <w:t>Transient TLS server session endpoint state:</w:t>
              </w:r>
            </w:ins>
          </w:p>
        </w:tc>
        <w:tc>
          <w:tcPr>
            <w:tcW w:w="6521" w:type="dxa"/>
            <w:tcBorders>
              <w:top w:val="single" w:sz="4" w:space="0" w:color="auto"/>
              <w:bottom w:val="single" w:sz="4" w:space="0" w:color="auto"/>
            </w:tcBorders>
            <w:shd w:val="clear" w:color="auto" w:fill="auto"/>
          </w:tcPr>
          <w:p w14:paraId="7C5AA859" w14:textId="77777777" w:rsidR="00E26A40" w:rsidRPr="00830661" w:rsidRDefault="00E26A40" w:rsidP="008A183A">
            <w:pPr>
              <w:pStyle w:val="Tabletext"/>
              <w:rPr>
                <w:ins w:id="511" w:author="ALU" w:date="2014-08-22T17:10:00Z"/>
                <w:i/>
                <w:highlight w:val="yellow"/>
              </w:rPr>
            </w:pPr>
            <w:ins w:id="512" w:author="ALU" w:date="2014-08-22T17:10:00Z">
              <w:r w:rsidRPr="00830661">
                <w:rPr>
                  <w:i/>
                  <w:highlight w:val="yellow"/>
                </w:rPr>
                <w:t>### FIXTHIS: insert definition from Appendix as soon as stable ####</w:t>
              </w:r>
            </w:ins>
          </w:p>
        </w:tc>
      </w:tr>
      <w:tr w:rsidR="00E26A40" w:rsidRPr="00830661" w14:paraId="66D2A34A" w14:textId="77777777" w:rsidTr="008A183A">
        <w:trPr>
          <w:tblHeader/>
          <w:jc w:val="center"/>
          <w:ins w:id="513" w:author="ALU" w:date="2014-08-22T17:10:00Z"/>
        </w:trPr>
        <w:tc>
          <w:tcPr>
            <w:tcW w:w="3119" w:type="dxa"/>
            <w:tcBorders>
              <w:top w:val="single" w:sz="4" w:space="0" w:color="auto"/>
              <w:bottom w:val="single" w:sz="4" w:space="0" w:color="auto"/>
            </w:tcBorders>
            <w:shd w:val="clear" w:color="auto" w:fill="auto"/>
          </w:tcPr>
          <w:p w14:paraId="43BE15C3" w14:textId="77777777" w:rsidR="00557248" w:rsidRPr="00830661" w:rsidRDefault="00E26A40">
            <w:pPr>
              <w:pStyle w:val="Tabletext"/>
              <w:rPr>
                <w:ins w:id="514" w:author="ALU" w:date="2014-08-22T17:10:00Z"/>
                <w:b/>
              </w:rPr>
              <w:pPrChange w:id="515" w:author="ALU" w:date="2014-08-22T17:15:00Z">
                <w:pPr>
                  <w:pStyle w:val="Tabletext"/>
                  <w:ind w:left="794" w:hanging="794"/>
                </w:pPr>
              </w:pPrChange>
            </w:pPr>
            <w:ins w:id="516" w:author="ALU" w:date="2014-08-22T17:10:00Z">
              <w:r w:rsidRPr="00830661">
                <w:rPr>
                  <w:b/>
                  <w:noProof/>
                  <w:lang w:eastAsia="en-GB"/>
                </w:rPr>
                <w:t xml:space="preserve">Transient TLS </w:t>
              </w:r>
            </w:ins>
            <w:ins w:id="517" w:author="ALU" w:date="2014-08-22T17:15:00Z">
              <w:r w:rsidR="00B30F07" w:rsidRPr="00830661">
                <w:rPr>
                  <w:b/>
                  <w:noProof/>
                  <w:lang w:eastAsia="en-GB"/>
                </w:rPr>
                <w:t>s</w:t>
              </w:r>
            </w:ins>
            <w:ins w:id="518" w:author="ALU" w:date="2014-08-22T17:10:00Z">
              <w:r w:rsidRPr="00830661">
                <w:rPr>
                  <w:b/>
                  <w:noProof/>
                  <w:lang w:eastAsia="en-GB"/>
                </w:rPr>
                <w:t>ession</w:t>
              </w:r>
            </w:ins>
            <w:ins w:id="519" w:author="ALU" w:date="2014-08-22T17:15:00Z">
              <w:r w:rsidR="00B30F07" w:rsidRPr="00830661">
                <w:rPr>
                  <w:b/>
                  <w:noProof/>
                  <w:lang w:eastAsia="en-GB"/>
                </w:rPr>
                <w:t>:</w:t>
              </w:r>
            </w:ins>
          </w:p>
        </w:tc>
        <w:tc>
          <w:tcPr>
            <w:tcW w:w="6521" w:type="dxa"/>
            <w:tcBorders>
              <w:top w:val="single" w:sz="4" w:space="0" w:color="auto"/>
              <w:bottom w:val="single" w:sz="4" w:space="0" w:color="auto"/>
            </w:tcBorders>
            <w:shd w:val="clear" w:color="auto" w:fill="auto"/>
          </w:tcPr>
          <w:p w14:paraId="6E55A61D" w14:textId="77777777" w:rsidR="00E26A40" w:rsidRPr="00830661" w:rsidRDefault="00E26A40" w:rsidP="008A183A">
            <w:pPr>
              <w:pStyle w:val="Tabletext"/>
              <w:rPr>
                <w:ins w:id="520" w:author="ALU" w:date="2014-08-22T17:10:00Z"/>
                <w:i/>
                <w:highlight w:val="yellow"/>
              </w:rPr>
            </w:pPr>
            <w:ins w:id="521" w:author="ALU" w:date="2014-08-22T17:10:00Z">
              <w:r w:rsidRPr="00830661">
                <w:rPr>
                  <w:i/>
                  <w:highlight w:val="yellow"/>
                </w:rPr>
                <w:t>### FIXTHIS: insert definition from Appendix as soon as stable ####</w:t>
              </w:r>
            </w:ins>
          </w:p>
        </w:tc>
      </w:tr>
    </w:tbl>
    <w:p w14:paraId="39CF385B" w14:textId="77777777" w:rsidR="001D3000" w:rsidRPr="00830661" w:rsidRDefault="001D3000" w:rsidP="001D3000">
      <w:pPr>
        <w:pStyle w:val="Correctionend"/>
        <w:rPr>
          <w:lang w:val="en-GB"/>
        </w:rPr>
      </w:pPr>
      <w:r w:rsidRPr="00830661">
        <w:rPr>
          <w:lang w:val="en-GB"/>
        </w:rPr>
        <w:t xml:space="preserve"> [End Proposed Correction]</w:t>
      </w:r>
    </w:p>
    <w:p w14:paraId="5DB1D92B" w14:textId="77777777" w:rsidR="001D3000" w:rsidRPr="00830661" w:rsidRDefault="001D3000" w:rsidP="001D3000"/>
    <w:p w14:paraId="0AE525DC" w14:textId="77777777" w:rsidR="001D3000" w:rsidRPr="00830661" w:rsidRDefault="001D3000" w:rsidP="001D3000">
      <w:r w:rsidRPr="00830661">
        <w:rPr>
          <w:highlight w:val="yellow"/>
        </w:rPr>
        <w:t>#4:</w:t>
      </w:r>
    </w:p>
    <w:p w14:paraId="13EA173B" w14:textId="77777777" w:rsidR="001D3000" w:rsidRPr="00830661" w:rsidRDefault="001D3000" w:rsidP="001D3000">
      <w:pPr>
        <w:pStyle w:val="CorrectionSeparatorBegin"/>
        <w:rPr>
          <w:lang w:val="en-GB"/>
        </w:rPr>
      </w:pPr>
      <w:r w:rsidRPr="00830661">
        <w:rPr>
          <w:lang w:val="en-GB"/>
        </w:rPr>
        <w:t>[Begin Proposal]</w:t>
      </w:r>
    </w:p>
    <w:p w14:paraId="1689EFA7" w14:textId="77777777" w:rsidR="001D3000" w:rsidRPr="00830661" w:rsidRDefault="001D3000" w:rsidP="001D3000">
      <w:pPr>
        <w:pStyle w:val="Heading1"/>
      </w:pPr>
      <w:bookmarkStart w:id="522" w:name="_Toc392421337"/>
      <w:r w:rsidRPr="00830661">
        <w:t>4</w:t>
      </w:r>
      <w:r w:rsidRPr="00830661">
        <w:tab/>
        <w:t>Abbreviations and acronyms</w:t>
      </w:r>
      <w:bookmarkEnd w:id="522"/>
    </w:p>
    <w:p w14:paraId="44BB9C81" w14:textId="77777777" w:rsidR="001D3000" w:rsidRPr="00830661" w:rsidRDefault="001D3000" w:rsidP="001D3000">
      <w:r w:rsidRPr="00830661">
        <w:t>This Supplement uses the following abbreviations and acronyms: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1417"/>
        <w:gridCol w:w="8277"/>
      </w:tblGrid>
      <w:tr w:rsidR="00F57A78" w:rsidRPr="00830661" w14:paraId="69B71F0A" w14:textId="77777777" w:rsidTr="004A3698">
        <w:trPr>
          <w:ins w:id="523" w:author="ALU" w:date="2014-09-17T10:12:00Z"/>
        </w:trPr>
        <w:tc>
          <w:tcPr>
            <w:tcW w:w="1417" w:type="dxa"/>
            <w:shd w:val="clear" w:color="auto" w:fill="auto"/>
          </w:tcPr>
          <w:p w14:paraId="6C6FDB99" w14:textId="77777777" w:rsidR="00F57A78" w:rsidRPr="00830661" w:rsidRDefault="00F57A78" w:rsidP="004A3698">
            <w:pPr>
              <w:pStyle w:val="enumlev1"/>
              <w:tabs>
                <w:tab w:val="clear" w:pos="794"/>
                <w:tab w:val="clear" w:pos="1191"/>
                <w:tab w:val="clear" w:pos="1588"/>
                <w:tab w:val="clear" w:pos="1985"/>
              </w:tabs>
              <w:ind w:left="0" w:firstLine="0"/>
              <w:rPr>
                <w:ins w:id="524" w:author="ALU" w:date="2014-09-17T10:12:00Z"/>
              </w:rPr>
            </w:pPr>
            <w:ins w:id="525" w:author="ALU" w:date="2014-09-17T10:12:00Z">
              <w:r w:rsidRPr="00830661">
                <w:t>A</w:t>
              </w:r>
            </w:ins>
          </w:p>
        </w:tc>
        <w:tc>
          <w:tcPr>
            <w:tcW w:w="8277" w:type="dxa"/>
            <w:shd w:val="clear" w:color="auto" w:fill="auto"/>
          </w:tcPr>
          <w:p w14:paraId="1A487B83" w14:textId="77777777" w:rsidR="00F57A78" w:rsidRPr="00830661" w:rsidRDefault="00F57A78" w:rsidP="004A3698">
            <w:pPr>
              <w:pStyle w:val="enumlev1"/>
              <w:tabs>
                <w:tab w:val="clear" w:pos="794"/>
                <w:tab w:val="clear" w:pos="1191"/>
                <w:tab w:val="clear" w:pos="1588"/>
                <w:tab w:val="clear" w:pos="1985"/>
              </w:tabs>
              <w:ind w:left="0" w:firstLine="0"/>
              <w:rPr>
                <w:ins w:id="526" w:author="ALU" w:date="2014-09-17T10:12:00Z"/>
              </w:rPr>
            </w:pPr>
            <w:ins w:id="527" w:author="ALU" w:date="2014-09-17T10:12:00Z">
              <w:r w:rsidRPr="00830661">
                <w:t>(Network) Address</w:t>
              </w:r>
              <w:r w:rsidR="002472B4" w:rsidRPr="00830661">
                <w:t xml:space="preserve"> in general</w:t>
              </w:r>
            </w:ins>
            <w:ins w:id="528" w:author="ALU" w:date="2014-09-17T10:13:00Z">
              <w:r w:rsidR="002472B4" w:rsidRPr="00830661">
                <w:t>,</w:t>
              </w:r>
            </w:ins>
            <w:ins w:id="529" w:author="ALU" w:date="2014-09-17T10:12:00Z">
              <w:r w:rsidR="002472B4" w:rsidRPr="00830661">
                <w:br/>
                <w:t>IP Address</w:t>
              </w:r>
            </w:ins>
          </w:p>
        </w:tc>
      </w:tr>
      <w:tr w:rsidR="00D01B7B" w:rsidRPr="00830661" w14:paraId="2B4160EE" w14:textId="77777777" w:rsidTr="004A3698">
        <w:trPr>
          <w:ins w:id="530" w:author="ALU" w:date="2014-09-17T09:54:00Z"/>
        </w:trPr>
        <w:tc>
          <w:tcPr>
            <w:tcW w:w="1417" w:type="dxa"/>
            <w:shd w:val="clear" w:color="auto" w:fill="auto"/>
          </w:tcPr>
          <w:p w14:paraId="312EA34B" w14:textId="77777777" w:rsidR="00D01B7B" w:rsidRPr="00830661" w:rsidRDefault="00D01B7B" w:rsidP="004A3698">
            <w:pPr>
              <w:pStyle w:val="enumlev1"/>
              <w:tabs>
                <w:tab w:val="clear" w:pos="794"/>
                <w:tab w:val="clear" w:pos="1191"/>
                <w:tab w:val="clear" w:pos="1588"/>
                <w:tab w:val="clear" w:pos="1985"/>
              </w:tabs>
              <w:ind w:left="0" w:firstLine="0"/>
              <w:rPr>
                <w:ins w:id="531" w:author="ALU" w:date="2014-09-17T09:54:00Z"/>
              </w:rPr>
            </w:pPr>
            <w:ins w:id="532" w:author="ALU" w:date="2014-09-17T09:54:00Z">
              <w:r w:rsidRPr="00830661">
                <w:lastRenderedPageBreak/>
                <w:t>BRM</w:t>
              </w:r>
            </w:ins>
          </w:p>
        </w:tc>
        <w:tc>
          <w:tcPr>
            <w:tcW w:w="8277" w:type="dxa"/>
            <w:shd w:val="clear" w:color="auto" w:fill="auto"/>
          </w:tcPr>
          <w:p w14:paraId="653B33DC" w14:textId="77777777" w:rsidR="00D01B7B" w:rsidRPr="00830661" w:rsidRDefault="00D01B7B" w:rsidP="004A3698">
            <w:pPr>
              <w:pStyle w:val="enumlev1"/>
              <w:tabs>
                <w:tab w:val="clear" w:pos="794"/>
                <w:tab w:val="clear" w:pos="1191"/>
                <w:tab w:val="clear" w:pos="1588"/>
                <w:tab w:val="clear" w:pos="1985"/>
              </w:tabs>
              <w:ind w:left="0" w:firstLine="0"/>
              <w:rPr>
                <w:ins w:id="533" w:author="ALU" w:date="2014-09-17T09:54:00Z"/>
              </w:rPr>
            </w:pPr>
            <w:ins w:id="534" w:author="ALU" w:date="2014-09-17T09:54:00Z">
              <w:r w:rsidRPr="00830661">
                <w:rPr>
                  <w:rFonts w:eastAsia="SimSun"/>
                </w:rPr>
                <w:t>Basic Reference Model</w:t>
              </w:r>
            </w:ins>
          </w:p>
        </w:tc>
      </w:tr>
      <w:tr w:rsidR="00024932" w:rsidRPr="00830661" w14:paraId="70037582" w14:textId="77777777" w:rsidTr="00024932">
        <w:trPr>
          <w:ins w:id="535" w:author="ALU" w:date="2014-08-20T13:50:00Z"/>
        </w:trPr>
        <w:tc>
          <w:tcPr>
            <w:tcW w:w="1417" w:type="dxa"/>
            <w:shd w:val="clear" w:color="auto" w:fill="auto"/>
          </w:tcPr>
          <w:p w14:paraId="0630546B" w14:textId="77777777" w:rsidR="00024932" w:rsidRPr="00830661" w:rsidRDefault="00024932" w:rsidP="00024932">
            <w:pPr>
              <w:pStyle w:val="enumlev1"/>
              <w:tabs>
                <w:tab w:val="clear" w:pos="794"/>
                <w:tab w:val="clear" w:pos="1191"/>
                <w:tab w:val="clear" w:pos="1588"/>
                <w:tab w:val="clear" w:pos="1985"/>
              </w:tabs>
              <w:ind w:left="0" w:firstLine="0"/>
              <w:rPr>
                <w:ins w:id="536" w:author="ALU" w:date="2014-08-20T13:50:00Z"/>
              </w:rPr>
            </w:pPr>
            <w:ins w:id="537" w:author="ALU" w:date="2014-08-20T13:50:00Z">
              <w:r w:rsidRPr="00830661">
                <w:t>DTLS</w:t>
              </w:r>
            </w:ins>
          </w:p>
        </w:tc>
        <w:tc>
          <w:tcPr>
            <w:tcW w:w="8277" w:type="dxa"/>
            <w:shd w:val="clear" w:color="auto" w:fill="auto"/>
          </w:tcPr>
          <w:p w14:paraId="07234B11" w14:textId="77777777" w:rsidR="00024932" w:rsidRPr="00830661" w:rsidRDefault="00250220" w:rsidP="00024932">
            <w:pPr>
              <w:pStyle w:val="enumlev1"/>
              <w:tabs>
                <w:tab w:val="clear" w:pos="794"/>
                <w:tab w:val="clear" w:pos="1191"/>
                <w:tab w:val="clear" w:pos="1588"/>
                <w:tab w:val="clear" w:pos="1985"/>
              </w:tabs>
              <w:ind w:left="0" w:firstLine="0"/>
              <w:rPr>
                <w:ins w:id="538" w:author="ALU" w:date="2014-08-20T13:50:00Z"/>
              </w:rPr>
            </w:pPr>
            <w:ins w:id="539" w:author="ALU" w:date="2014-09-16T15:27:00Z">
              <w:r w:rsidRPr="00830661">
                <w:rPr>
                  <w:rFonts w:eastAsia="SimSun"/>
                </w:rPr>
                <w:t>Datagram Transport Layer Security</w:t>
              </w:r>
            </w:ins>
          </w:p>
        </w:tc>
      </w:tr>
      <w:tr w:rsidR="00D555CA" w:rsidRPr="00830661" w14:paraId="6677F41F" w14:textId="77777777" w:rsidTr="004A3698">
        <w:trPr>
          <w:ins w:id="540" w:author="ALU" w:date="2014-09-17T10:26:00Z"/>
        </w:trPr>
        <w:tc>
          <w:tcPr>
            <w:tcW w:w="1417" w:type="dxa"/>
            <w:shd w:val="clear" w:color="auto" w:fill="auto"/>
          </w:tcPr>
          <w:p w14:paraId="4FBFEE1E" w14:textId="77777777" w:rsidR="00D555CA" w:rsidRPr="00830661" w:rsidRDefault="00D555CA" w:rsidP="004A3698">
            <w:pPr>
              <w:pStyle w:val="enumlev1"/>
              <w:tabs>
                <w:tab w:val="clear" w:pos="794"/>
                <w:tab w:val="clear" w:pos="1191"/>
                <w:tab w:val="clear" w:pos="1588"/>
                <w:tab w:val="clear" w:pos="1985"/>
              </w:tabs>
              <w:ind w:left="0" w:firstLine="0"/>
              <w:rPr>
                <w:ins w:id="541" w:author="ALU" w:date="2014-09-17T10:26:00Z"/>
              </w:rPr>
            </w:pPr>
            <w:ins w:id="542" w:author="ALU" w:date="2014-09-17T10:26:00Z">
              <w:r w:rsidRPr="00830661">
                <w:t>EP</w:t>
              </w:r>
            </w:ins>
          </w:p>
        </w:tc>
        <w:tc>
          <w:tcPr>
            <w:tcW w:w="8277" w:type="dxa"/>
            <w:shd w:val="clear" w:color="auto" w:fill="auto"/>
          </w:tcPr>
          <w:p w14:paraId="111ED256" w14:textId="77777777" w:rsidR="00D555CA" w:rsidRPr="00830661" w:rsidRDefault="00D555CA" w:rsidP="004A3698">
            <w:pPr>
              <w:pStyle w:val="enumlev1"/>
              <w:tabs>
                <w:tab w:val="clear" w:pos="794"/>
                <w:tab w:val="clear" w:pos="1191"/>
                <w:tab w:val="clear" w:pos="1588"/>
                <w:tab w:val="clear" w:pos="1985"/>
              </w:tabs>
              <w:ind w:left="0" w:firstLine="0"/>
              <w:rPr>
                <w:ins w:id="543" w:author="ALU" w:date="2014-09-17T10:26:00Z"/>
                <w:rFonts w:eastAsia="SimSun"/>
              </w:rPr>
            </w:pPr>
            <w:ins w:id="544" w:author="ALU" w:date="2014-09-17T10:26:00Z">
              <w:r w:rsidRPr="00830661">
                <w:rPr>
                  <w:rFonts w:eastAsia="SimSun"/>
                </w:rPr>
                <w:t>Endpoint</w:t>
              </w:r>
            </w:ins>
          </w:p>
        </w:tc>
      </w:tr>
      <w:tr w:rsidR="00FD73FA" w:rsidRPr="00830661" w14:paraId="2BF183B6" w14:textId="77777777" w:rsidTr="00024932">
        <w:trPr>
          <w:ins w:id="545" w:author="ALU" w:date="2014-09-16T16:35:00Z"/>
        </w:trPr>
        <w:tc>
          <w:tcPr>
            <w:tcW w:w="1417" w:type="dxa"/>
            <w:shd w:val="clear" w:color="auto" w:fill="auto"/>
          </w:tcPr>
          <w:p w14:paraId="22DD4306" w14:textId="77777777" w:rsidR="00FD73FA" w:rsidRPr="00830661" w:rsidRDefault="00FD73FA" w:rsidP="00024932">
            <w:pPr>
              <w:pStyle w:val="enumlev1"/>
              <w:tabs>
                <w:tab w:val="clear" w:pos="794"/>
                <w:tab w:val="clear" w:pos="1191"/>
                <w:tab w:val="clear" w:pos="1588"/>
                <w:tab w:val="clear" w:pos="1985"/>
              </w:tabs>
              <w:ind w:left="0" w:firstLine="0"/>
              <w:rPr>
                <w:ins w:id="546" w:author="ALU" w:date="2014-09-16T16:35:00Z"/>
              </w:rPr>
            </w:pPr>
            <w:ins w:id="547" w:author="ALU" w:date="2014-09-16T16:35:00Z">
              <w:r w:rsidRPr="00830661">
                <w:t>FSM</w:t>
              </w:r>
            </w:ins>
          </w:p>
        </w:tc>
        <w:tc>
          <w:tcPr>
            <w:tcW w:w="8277" w:type="dxa"/>
            <w:shd w:val="clear" w:color="auto" w:fill="auto"/>
          </w:tcPr>
          <w:p w14:paraId="1D60F707" w14:textId="77777777" w:rsidR="00FD73FA" w:rsidRPr="00830661" w:rsidRDefault="00FD73FA" w:rsidP="00024932">
            <w:pPr>
              <w:pStyle w:val="enumlev1"/>
              <w:tabs>
                <w:tab w:val="clear" w:pos="794"/>
                <w:tab w:val="clear" w:pos="1191"/>
                <w:tab w:val="clear" w:pos="1588"/>
                <w:tab w:val="clear" w:pos="1985"/>
              </w:tabs>
              <w:ind w:left="0" w:firstLine="0"/>
              <w:rPr>
                <w:ins w:id="548" w:author="ALU" w:date="2014-09-16T16:35:00Z"/>
                <w:rFonts w:eastAsia="SimSun"/>
              </w:rPr>
            </w:pPr>
            <w:ins w:id="549" w:author="ALU" w:date="2014-09-16T16:35:00Z">
              <w:r w:rsidRPr="00830661">
                <w:rPr>
                  <w:rFonts w:eastAsia="SimSun"/>
                </w:rPr>
                <w:t>Finite State Machine</w:t>
              </w:r>
            </w:ins>
          </w:p>
        </w:tc>
      </w:tr>
      <w:tr w:rsidR="00D01B7B" w:rsidRPr="00830661" w14:paraId="79B3E24A" w14:textId="77777777" w:rsidTr="004A3698">
        <w:trPr>
          <w:ins w:id="550" w:author="ALU" w:date="2014-09-17T09:52:00Z"/>
        </w:trPr>
        <w:tc>
          <w:tcPr>
            <w:tcW w:w="1417" w:type="dxa"/>
            <w:shd w:val="clear" w:color="auto" w:fill="auto"/>
          </w:tcPr>
          <w:p w14:paraId="6B56B17C" w14:textId="77777777" w:rsidR="00D01B7B" w:rsidRPr="00830661" w:rsidRDefault="00D01B7B" w:rsidP="004A3698">
            <w:pPr>
              <w:pStyle w:val="enumlev1"/>
              <w:tabs>
                <w:tab w:val="clear" w:pos="794"/>
                <w:tab w:val="clear" w:pos="1191"/>
                <w:tab w:val="clear" w:pos="1588"/>
                <w:tab w:val="clear" w:pos="1985"/>
              </w:tabs>
              <w:ind w:left="0" w:firstLine="0"/>
              <w:rPr>
                <w:ins w:id="551" w:author="ALU" w:date="2014-09-17T09:52:00Z"/>
              </w:rPr>
            </w:pPr>
            <w:ins w:id="552" w:author="ALU" w:date="2014-09-17T09:52:00Z">
              <w:r w:rsidRPr="00830661">
                <w:t>FQDN</w:t>
              </w:r>
            </w:ins>
          </w:p>
        </w:tc>
        <w:tc>
          <w:tcPr>
            <w:tcW w:w="8277" w:type="dxa"/>
            <w:shd w:val="clear" w:color="auto" w:fill="auto"/>
          </w:tcPr>
          <w:p w14:paraId="77E3D01D" w14:textId="77777777" w:rsidR="00D01B7B" w:rsidRPr="00830661" w:rsidRDefault="00D01B7B" w:rsidP="004A3698">
            <w:pPr>
              <w:pStyle w:val="enumlev1"/>
              <w:tabs>
                <w:tab w:val="clear" w:pos="794"/>
                <w:tab w:val="clear" w:pos="1191"/>
                <w:tab w:val="clear" w:pos="1588"/>
                <w:tab w:val="clear" w:pos="1985"/>
              </w:tabs>
              <w:ind w:left="0" w:firstLine="0"/>
              <w:rPr>
                <w:ins w:id="553" w:author="ALU" w:date="2014-09-17T09:52:00Z"/>
                <w:rFonts w:eastAsia="SimSun"/>
              </w:rPr>
            </w:pPr>
            <w:ins w:id="554" w:author="ALU" w:date="2014-09-17T09:52:00Z">
              <w:r w:rsidRPr="00830661">
                <w:rPr>
                  <w:rFonts w:eastAsia="SimSun"/>
                </w:rPr>
                <w:t>Fully Qualified Domain Name</w:t>
              </w:r>
            </w:ins>
          </w:p>
        </w:tc>
      </w:tr>
      <w:tr w:rsidR="001D3000" w:rsidRPr="00830661" w14:paraId="46F1C79D" w14:textId="77777777" w:rsidTr="00024932">
        <w:tc>
          <w:tcPr>
            <w:tcW w:w="1417" w:type="dxa"/>
            <w:shd w:val="clear" w:color="auto" w:fill="auto"/>
          </w:tcPr>
          <w:p w14:paraId="04FD3788" w14:textId="77777777" w:rsidR="001D3000" w:rsidRPr="00830661" w:rsidRDefault="001D3000" w:rsidP="00024932">
            <w:pPr>
              <w:pStyle w:val="enumlev1"/>
              <w:tabs>
                <w:tab w:val="clear" w:pos="794"/>
                <w:tab w:val="clear" w:pos="1191"/>
                <w:tab w:val="clear" w:pos="1588"/>
                <w:tab w:val="clear" w:pos="1985"/>
              </w:tabs>
              <w:ind w:left="0" w:firstLine="0"/>
            </w:pPr>
            <w:r w:rsidRPr="00830661">
              <w:t>GCP</w:t>
            </w:r>
          </w:p>
        </w:tc>
        <w:tc>
          <w:tcPr>
            <w:tcW w:w="8277" w:type="dxa"/>
            <w:shd w:val="clear" w:color="auto" w:fill="auto"/>
          </w:tcPr>
          <w:p w14:paraId="01481F9F" w14:textId="77777777" w:rsidR="001D3000" w:rsidRPr="00830661" w:rsidRDefault="001D3000" w:rsidP="00024932">
            <w:pPr>
              <w:pStyle w:val="enumlev1"/>
              <w:tabs>
                <w:tab w:val="clear" w:pos="794"/>
                <w:tab w:val="clear" w:pos="1191"/>
                <w:tab w:val="clear" w:pos="1588"/>
                <w:tab w:val="clear" w:pos="1985"/>
              </w:tabs>
              <w:ind w:left="0" w:firstLine="0"/>
            </w:pPr>
            <w:r w:rsidRPr="00830661">
              <w:t>Gateway Control Protocol</w:t>
            </w:r>
          </w:p>
        </w:tc>
      </w:tr>
      <w:tr w:rsidR="001D3000" w:rsidRPr="00830661" w14:paraId="3975ABE9" w14:textId="77777777" w:rsidTr="00024932">
        <w:tc>
          <w:tcPr>
            <w:tcW w:w="1417" w:type="dxa"/>
            <w:shd w:val="clear" w:color="auto" w:fill="auto"/>
          </w:tcPr>
          <w:p w14:paraId="4483BC5C" w14:textId="77777777" w:rsidR="001D3000" w:rsidRPr="00830661" w:rsidRDefault="001D3000" w:rsidP="00024932">
            <w:pPr>
              <w:pStyle w:val="enumlev1"/>
              <w:tabs>
                <w:tab w:val="clear" w:pos="794"/>
                <w:tab w:val="clear" w:pos="1191"/>
                <w:tab w:val="clear" w:pos="1588"/>
                <w:tab w:val="clear" w:pos="1985"/>
              </w:tabs>
              <w:ind w:left="0" w:firstLine="0"/>
            </w:pPr>
            <w:r w:rsidRPr="00830661">
              <w:t>MG</w:t>
            </w:r>
          </w:p>
        </w:tc>
        <w:tc>
          <w:tcPr>
            <w:tcW w:w="8277" w:type="dxa"/>
            <w:shd w:val="clear" w:color="auto" w:fill="auto"/>
          </w:tcPr>
          <w:p w14:paraId="0CDDF110" w14:textId="77777777" w:rsidR="001D3000" w:rsidRPr="00830661" w:rsidRDefault="001D3000" w:rsidP="00024932">
            <w:pPr>
              <w:pStyle w:val="enumlev1"/>
              <w:tabs>
                <w:tab w:val="clear" w:pos="794"/>
                <w:tab w:val="clear" w:pos="1191"/>
                <w:tab w:val="clear" w:pos="1588"/>
                <w:tab w:val="clear" w:pos="1985"/>
              </w:tabs>
              <w:ind w:left="0" w:firstLine="0"/>
            </w:pPr>
            <w:r w:rsidRPr="00830661">
              <w:t>Media Gateway</w:t>
            </w:r>
          </w:p>
        </w:tc>
      </w:tr>
      <w:tr w:rsidR="001D3000" w:rsidRPr="00830661" w14:paraId="5DBCCA40" w14:textId="77777777" w:rsidTr="00024932">
        <w:tc>
          <w:tcPr>
            <w:tcW w:w="1417" w:type="dxa"/>
            <w:shd w:val="clear" w:color="auto" w:fill="auto"/>
          </w:tcPr>
          <w:p w14:paraId="7250CCDA" w14:textId="77777777" w:rsidR="001D3000" w:rsidRPr="00830661" w:rsidRDefault="001D3000" w:rsidP="00024932">
            <w:pPr>
              <w:pStyle w:val="enumlev1"/>
              <w:tabs>
                <w:tab w:val="clear" w:pos="794"/>
                <w:tab w:val="clear" w:pos="1191"/>
                <w:tab w:val="clear" w:pos="1588"/>
                <w:tab w:val="clear" w:pos="1985"/>
              </w:tabs>
              <w:ind w:left="0" w:firstLine="0"/>
            </w:pPr>
            <w:r w:rsidRPr="00830661">
              <w:t>MGC</w:t>
            </w:r>
          </w:p>
        </w:tc>
        <w:tc>
          <w:tcPr>
            <w:tcW w:w="8277" w:type="dxa"/>
            <w:shd w:val="clear" w:color="auto" w:fill="auto"/>
          </w:tcPr>
          <w:p w14:paraId="20CFC4C7" w14:textId="77777777" w:rsidR="001D3000" w:rsidRPr="00830661" w:rsidRDefault="001D3000" w:rsidP="00024932">
            <w:pPr>
              <w:pStyle w:val="enumlev1"/>
              <w:tabs>
                <w:tab w:val="clear" w:pos="794"/>
                <w:tab w:val="clear" w:pos="1191"/>
                <w:tab w:val="clear" w:pos="1588"/>
                <w:tab w:val="clear" w:pos="1985"/>
              </w:tabs>
              <w:ind w:left="0" w:firstLine="0"/>
            </w:pPr>
            <w:r w:rsidRPr="00830661">
              <w:t>Media Gateway Controller</w:t>
            </w:r>
          </w:p>
        </w:tc>
      </w:tr>
      <w:tr w:rsidR="006B23EB" w:rsidRPr="00830661" w14:paraId="4AF2B10E" w14:textId="77777777" w:rsidTr="007C2227">
        <w:trPr>
          <w:ins w:id="555" w:author="ALU" w:date="2014-09-30T10:23:00Z"/>
        </w:trPr>
        <w:tc>
          <w:tcPr>
            <w:tcW w:w="1417" w:type="dxa"/>
            <w:shd w:val="clear" w:color="auto" w:fill="auto"/>
          </w:tcPr>
          <w:p w14:paraId="2EA7EFCA" w14:textId="77777777" w:rsidR="006B23EB" w:rsidRPr="00830661" w:rsidRDefault="006B23EB" w:rsidP="007C2227">
            <w:pPr>
              <w:pStyle w:val="enumlev1"/>
              <w:ind w:left="0" w:firstLine="0"/>
              <w:rPr>
                <w:ins w:id="556" w:author="ALU" w:date="2014-09-30T10:23:00Z"/>
              </w:rPr>
            </w:pPr>
            <w:ins w:id="557" w:author="ALU" w:date="2014-09-30T10:23:00Z">
              <w:r w:rsidRPr="00830661">
                <w:t>MIB</w:t>
              </w:r>
            </w:ins>
          </w:p>
        </w:tc>
        <w:tc>
          <w:tcPr>
            <w:tcW w:w="8277" w:type="dxa"/>
            <w:shd w:val="clear" w:color="auto" w:fill="auto"/>
          </w:tcPr>
          <w:p w14:paraId="7BA6D97E" w14:textId="77777777" w:rsidR="006B23EB" w:rsidRPr="00830661" w:rsidRDefault="006B23EB" w:rsidP="007C2227">
            <w:pPr>
              <w:pStyle w:val="enumlev1"/>
              <w:ind w:left="0" w:firstLine="0"/>
              <w:rPr>
                <w:ins w:id="558" w:author="ALU" w:date="2014-09-30T10:23:00Z"/>
              </w:rPr>
            </w:pPr>
            <w:ins w:id="559" w:author="ALU" w:date="2014-09-30T10:24:00Z">
              <w:r w:rsidRPr="00830661">
                <w:rPr>
                  <w:rFonts w:eastAsia="SimSun"/>
                </w:rPr>
                <w:t>Management Information Base</w:t>
              </w:r>
            </w:ins>
          </w:p>
        </w:tc>
      </w:tr>
      <w:tr w:rsidR="00C478EF" w:rsidRPr="00830661" w14:paraId="6F5F5E76" w14:textId="77777777" w:rsidTr="00024932">
        <w:trPr>
          <w:ins w:id="560" w:author="ALU" w:date="2014-08-20T15:53:00Z"/>
        </w:trPr>
        <w:tc>
          <w:tcPr>
            <w:tcW w:w="1417" w:type="dxa"/>
            <w:shd w:val="clear" w:color="auto" w:fill="auto"/>
          </w:tcPr>
          <w:p w14:paraId="5B7F50B5" w14:textId="77777777" w:rsidR="00C478EF" w:rsidRPr="00830661" w:rsidRDefault="00C478EF" w:rsidP="00024932">
            <w:pPr>
              <w:pStyle w:val="enumlev1"/>
              <w:tabs>
                <w:tab w:val="clear" w:pos="794"/>
                <w:tab w:val="clear" w:pos="1191"/>
                <w:tab w:val="clear" w:pos="1588"/>
                <w:tab w:val="clear" w:pos="1985"/>
              </w:tabs>
              <w:ind w:left="0" w:firstLine="0"/>
              <w:rPr>
                <w:ins w:id="561" w:author="ALU" w:date="2014-08-20T15:53:00Z"/>
              </w:rPr>
            </w:pPr>
            <w:ins w:id="562" w:author="ALU" w:date="2014-08-20T15:53:00Z">
              <w:r w:rsidRPr="00830661">
                <w:t>L(A)</w:t>
              </w:r>
            </w:ins>
          </w:p>
        </w:tc>
        <w:tc>
          <w:tcPr>
            <w:tcW w:w="8277" w:type="dxa"/>
            <w:shd w:val="clear" w:color="auto" w:fill="auto"/>
          </w:tcPr>
          <w:p w14:paraId="3E481BCD" w14:textId="77777777" w:rsidR="004A3698" w:rsidRPr="00830661" w:rsidRDefault="00250220">
            <w:pPr>
              <w:pStyle w:val="enumlev1"/>
              <w:tabs>
                <w:tab w:val="clear" w:pos="794"/>
                <w:tab w:val="clear" w:pos="1191"/>
                <w:tab w:val="clear" w:pos="1588"/>
                <w:tab w:val="clear" w:pos="1985"/>
              </w:tabs>
              <w:ind w:left="0" w:firstLine="0"/>
              <w:rPr>
                <w:ins w:id="563" w:author="ALU" w:date="2014-08-20T15:53:00Z"/>
              </w:rPr>
            </w:pPr>
            <w:ins w:id="564" w:author="ALU" w:date="2014-09-16T15:28:00Z">
              <w:r w:rsidRPr="00830661">
                <w:t>(Network) Address of Local (connection endpoint)</w:t>
              </w:r>
            </w:ins>
          </w:p>
        </w:tc>
      </w:tr>
      <w:tr w:rsidR="00C84220" w:rsidRPr="00830661" w14:paraId="7EACBA74" w14:textId="77777777" w:rsidTr="00024932">
        <w:trPr>
          <w:ins w:id="565" w:author="ALU" w:date="2014-09-16T16:32:00Z"/>
        </w:trPr>
        <w:tc>
          <w:tcPr>
            <w:tcW w:w="1417" w:type="dxa"/>
            <w:shd w:val="clear" w:color="auto" w:fill="auto"/>
          </w:tcPr>
          <w:p w14:paraId="38B7D0A6" w14:textId="77777777" w:rsidR="004A3698" w:rsidRPr="00830661" w:rsidRDefault="00C84220">
            <w:pPr>
              <w:pStyle w:val="enumlev1"/>
              <w:tabs>
                <w:tab w:val="clear" w:pos="794"/>
                <w:tab w:val="clear" w:pos="1191"/>
                <w:tab w:val="clear" w:pos="1588"/>
                <w:tab w:val="clear" w:pos="1985"/>
              </w:tabs>
              <w:ind w:left="0" w:firstLine="0"/>
              <w:rPr>
                <w:ins w:id="566" w:author="ALU" w:date="2014-09-16T16:32:00Z"/>
              </w:rPr>
            </w:pPr>
            <w:ins w:id="567" w:author="ALU" w:date="2014-09-16T16:32:00Z">
              <w:r w:rsidRPr="00830661">
                <w:t>LD(A)</w:t>
              </w:r>
            </w:ins>
          </w:p>
        </w:tc>
        <w:tc>
          <w:tcPr>
            <w:tcW w:w="8277" w:type="dxa"/>
            <w:shd w:val="clear" w:color="auto" w:fill="auto"/>
          </w:tcPr>
          <w:p w14:paraId="7ECC4CD6" w14:textId="77777777" w:rsidR="004A3698" w:rsidRPr="00830661" w:rsidRDefault="00C84220">
            <w:pPr>
              <w:pStyle w:val="enumlev1"/>
              <w:tabs>
                <w:tab w:val="clear" w:pos="794"/>
                <w:tab w:val="clear" w:pos="1191"/>
                <w:tab w:val="clear" w:pos="1588"/>
                <w:tab w:val="clear" w:pos="1985"/>
              </w:tabs>
              <w:ind w:left="0" w:firstLine="0"/>
              <w:rPr>
                <w:ins w:id="568" w:author="ALU" w:date="2014-09-16T16:32:00Z"/>
              </w:rPr>
            </w:pPr>
            <w:ins w:id="569" w:author="ALU" w:date="2014-09-16T16:32:00Z">
              <w:r w:rsidRPr="00830661">
                <w:t>(Network) Address of Local Destination (connection endpoint)</w:t>
              </w:r>
            </w:ins>
          </w:p>
        </w:tc>
      </w:tr>
      <w:tr w:rsidR="00C84220" w:rsidRPr="00830661" w14:paraId="713FB6D7" w14:textId="77777777" w:rsidTr="0097277C">
        <w:trPr>
          <w:ins w:id="570" w:author="ALU" w:date="2014-09-16T16:32:00Z"/>
        </w:trPr>
        <w:tc>
          <w:tcPr>
            <w:tcW w:w="1417" w:type="dxa"/>
            <w:shd w:val="clear" w:color="auto" w:fill="auto"/>
          </w:tcPr>
          <w:p w14:paraId="4379F923" w14:textId="77777777" w:rsidR="00C84220" w:rsidRPr="00830661" w:rsidRDefault="00C84220" w:rsidP="0097277C">
            <w:pPr>
              <w:pStyle w:val="enumlev1"/>
              <w:tabs>
                <w:tab w:val="clear" w:pos="794"/>
                <w:tab w:val="clear" w:pos="1191"/>
                <w:tab w:val="clear" w:pos="1588"/>
                <w:tab w:val="clear" w:pos="1985"/>
              </w:tabs>
              <w:ind w:left="0" w:firstLine="0"/>
              <w:rPr>
                <w:ins w:id="571" w:author="ALU" w:date="2014-09-16T16:32:00Z"/>
              </w:rPr>
            </w:pPr>
            <w:ins w:id="572" w:author="ALU" w:date="2014-09-16T16:32:00Z">
              <w:r w:rsidRPr="00830661">
                <w:t>LD(A</w:t>
              </w:r>
            </w:ins>
            <w:ins w:id="573" w:author="ALU" w:date="2014-09-16T16:33:00Z">
              <w:r w:rsidRPr="00830661">
                <w:t>,P</w:t>
              </w:r>
            </w:ins>
            <w:ins w:id="574" w:author="ALU" w:date="2014-09-16T16:32:00Z">
              <w:r w:rsidRPr="00830661">
                <w:t>)</w:t>
              </w:r>
            </w:ins>
          </w:p>
        </w:tc>
        <w:tc>
          <w:tcPr>
            <w:tcW w:w="8277" w:type="dxa"/>
            <w:shd w:val="clear" w:color="auto" w:fill="auto"/>
          </w:tcPr>
          <w:p w14:paraId="39579D70" w14:textId="77777777" w:rsidR="00C84220" w:rsidRPr="00830661" w:rsidRDefault="00C84220" w:rsidP="0097277C">
            <w:pPr>
              <w:pStyle w:val="enumlev1"/>
              <w:tabs>
                <w:tab w:val="clear" w:pos="794"/>
                <w:tab w:val="clear" w:pos="1191"/>
                <w:tab w:val="clear" w:pos="1588"/>
                <w:tab w:val="clear" w:pos="1985"/>
              </w:tabs>
              <w:ind w:left="0" w:firstLine="0"/>
              <w:rPr>
                <w:ins w:id="575" w:author="ALU" w:date="2014-09-16T16:32:00Z"/>
              </w:rPr>
            </w:pPr>
            <w:ins w:id="576" w:author="ALU" w:date="2014-09-16T16:32:00Z">
              <w:r w:rsidRPr="00830661">
                <w:t xml:space="preserve">(Network) Address </w:t>
              </w:r>
            </w:ins>
            <w:ins w:id="577" w:author="ALU" w:date="2014-09-16T16:33:00Z">
              <w:r w:rsidRPr="00830661">
                <w:t xml:space="preserve">and (Transport) Port </w:t>
              </w:r>
            </w:ins>
            <w:ins w:id="578" w:author="ALU" w:date="2014-09-16T16:32:00Z">
              <w:r w:rsidRPr="00830661">
                <w:t>of Local Destination (connection endpoint)</w:t>
              </w:r>
            </w:ins>
          </w:p>
        </w:tc>
      </w:tr>
      <w:tr w:rsidR="00C84220" w:rsidRPr="00830661" w14:paraId="70B83BB9" w14:textId="77777777" w:rsidTr="00024932">
        <w:trPr>
          <w:ins w:id="579" w:author="ALU" w:date="2014-08-20T15:53:00Z"/>
        </w:trPr>
        <w:tc>
          <w:tcPr>
            <w:tcW w:w="1417" w:type="dxa"/>
            <w:shd w:val="clear" w:color="auto" w:fill="auto"/>
          </w:tcPr>
          <w:p w14:paraId="34563830" w14:textId="77777777" w:rsidR="00C84220" w:rsidRPr="00830661" w:rsidRDefault="00C84220" w:rsidP="00024932">
            <w:pPr>
              <w:pStyle w:val="enumlev1"/>
              <w:tabs>
                <w:tab w:val="clear" w:pos="794"/>
                <w:tab w:val="clear" w:pos="1191"/>
                <w:tab w:val="clear" w:pos="1588"/>
                <w:tab w:val="clear" w:pos="1985"/>
              </w:tabs>
              <w:ind w:left="0" w:firstLine="0"/>
              <w:rPr>
                <w:ins w:id="580" w:author="ALU" w:date="2014-08-20T15:53:00Z"/>
              </w:rPr>
            </w:pPr>
            <w:ins w:id="581" w:author="ALU" w:date="2014-08-20T15:53:00Z">
              <w:r w:rsidRPr="00830661">
                <w:t>LS(A)</w:t>
              </w:r>
            </w:ins>
          </w:p>
        </w:tc>
        <w:tc>
          <w:tcPr>
            <w:tcW w:w="8277" w:type="dxa"/>
            <w:shd w:val="clear" w:color="auto" w:fill="auto"/>
          </w:tcPr>
          <w:p w14:paraId="6AB65A6F" w14:textId="77777777" w:rsidR="00C84220" w:rsidRPr="00830661" w:rsidRDefault="00C84220" w:rsidP="00024932">
            <w:pPr>
              <w:pStyle w:val="enumlev1"/>
              <w:tabs>
                <w:tab w:val="clear" w:pos="794"/>
                <w:tab w:val="clear" w:pos="1191"/>
                <w:tab w:val="clear" w:pos="1588"/>
                <w:tab w:val="clear" w:pos="1985"/>
              </w:tabs>
              <w:ind w:left="0" w:firstLine="0"/>
              <w:rPr>
                <w:ins w:id="582" w:author="ALU" w:date="2014-08-20T15:53:00Z"/>
              </w:rPr>
            </w:pPr>
            <w:ins w:id="583" w:author="ALU" w:date="2014-09-16T15:28:00Z">
              <w:r w:rsidRPr="00830661">
                <w:t>(Network) Address of Local Source (connection endpoint)</w:t>
              </w:r>
            </w:ins>
          </w:p>
        </w:tc>
      </w:tr>
      <w:tr w:rsidR="00C84220" w:rsidRPr="00830661" w14:paraId="476C86FE" w14:textId="77777777" w:rsidTr="0097277C">
        <w:trPr>
          <w:ins w:id="584" w:author="ALU" w:date="2014-09-16T16:33:00Z"/>
        </w:trPr>
        <w:tc>
          <w:tcPr>
            <w:tcW w:w="1417" w:type="dxa"/>
            <w:shd w:val="clear" w:color="auto" w:fill="auto"/>
          </w:tcPr>
          <w:p w14:paraId="66D81B85" w14:textId="77777777" w:rsidR="004A3698" w:rsidRPr="00830661" w:rsidRDefault="00C84220">
            <w:pPr>
              <w:pStyle w:val="enumlev1"/>
              <w:tabs>
                <w:tab w:val="clear" w:pos="794"/>
                <w:tab w:val="clear" w:pos="1191"/>
                <w:tab w:val="clear" w:pos="1588"/>
                <w:tab w:val="clear" w:pos="1985"/>
              </w:tabs>
              <w:ind w:left="0" w:firstLine="0"/>
              <w:rPr>
                <w:ins w:id="585" w:author="ALU" w:date="2014-09-16T16:33:00Z"/>
              </w:rPr>
            </w:pPr>
            <w:ins w:id="586" w:author="ALU" w:date="2014-09-16T16:33:00Z">
              <w:r w:rsidRPr="00830661">
                <w:t>LS(A,P)</w:t>
              </w:r>
            </w:ins>
          </w:p>
        </w:tc>
        <w:tc>
          <w:tcPr>
            <w:tcW w:w="8277" w:type="dxa"/>
            <w:shd w:val="clear" w:color="auto" w:fill="auto"/>
          </w:tcPr>
          <w:p w14:paraId="0BA4AC24" w14:textId="77777777" w:rsidR="004A3698" w:rsidRPr="00830661" w:rsidRDefault="00C84220">
            <w:pPr>
              <w:pStyle w:val="enumlev1"/>
              <w:tabs>
                <w:tab w:val="clear" w:pos="794"/>
                <w:tab w:val="clear" w:pos="1191"/>
                <w:tab w:val="clear" w:pos="1588"/>
                <w:tab w:val="clear" w:pos="1985"/>
              </w:tabs>
              <w:ind w:left="0" w:firstLine="0"/>
              <w:rPr>
                <w:ins w:id="587" w:author="ALU" w:date="2014-09-16T16:33:00Z"/>
              </w:rPr>
            </w:pPr>
            <w:ins w:id="588" w:author="ALU" w:date="2014-09-16T16:33:00Z">
              <w:r w:rsidRPr="00830661">
                <w:t>(Network) Address and (Transport) Port of Local Source (connection endpoint)</w:t>
              </w:r>
            </w:ins>
          </w:p>
        </w:tc>
      </w:tr>
      <w:tr w:rsidR="009236C6" w:rsidRPr="00830661" w14:paraId="53705DAC" w14:textId="77777777" w:rsidTr="0097277C">
        <w:trPr>
          <w:ins w:id="589" w:author="ALU" w:date="2014-09-16T16:38:00Z"/>
        </w:trPr>
        <w:tc>
          <w:tcPr>
            <w:tcW w:w="1417" w:type="dxa"/>
            <w:shd w:val="clear" w:color="auto" w:fill="auto"/>
          </w:tcPr>
          <w:p w14:paraId="298394AB" w14:textId="77777777" w:rsidR="009236C6" w:rsidRPr="00830661" w:rsidRDefault="009236C6" w:rsidP="00C84220">
            <w:pPr>
              <w:pStyle w:val="enumlev1"/>
              <w:tabs>
                <w:tab w:val="clear" w:pos="794"/>
                <w:tab w:val="clear" w:pos="1191"/>
                <w:tab w:val="clear" w:pos="1588"/>
                <w:tab w:val="clear" w:pos="1985"/>
              </w:tabs>
              <w:ind w:left="0" w:firstLine="0"/>
              <w:rPr>
                <w:ins w:id="590" w:author="ALU" w:date="2014-09-16T16:38:00Z"/>
              </w:rPr>
            </w:pPr>
            <w:ins w:id="591" w:author="ALU" w:date="2014-09-16T16:38:00Z">
              <w:r w:rsidRPr="00830661">
                <w:t>OS</w:t>
              </w:r>
            </w:ins>
          </w:p>
        </w:tc>
        <w:tc>
          <w:tcPr>
            <w:tcW w:w="8277" w:type="dxa"/>
            <w:shd w:val="clear" w:color="auto" w:fill="auto"/>
          </w:tcPr>
          <w:p w14:paraId="37EB2828" w14:textId="77777777" w:rsidR="009236C6" w:rsidRPr="00830661" w:rsidRDefault="009236C6" w:rsidP="00C84220">
            <w:pPr>
              <w:pStyle w:val="enumlev1"/>
              <w:tabs>
                <w:tab w:val="clear" w:pos="794"/>
                <w:tab w:val="clear" w:pos="1191"/>
                <w:tab w:val="clear" w:pos="1588"/>
                <w:tab w:val="clear" w:pos="1985"/>
              </w:tabs>
              <w:ind w:left="0" w:firstLine="0"/>
              <w:rPr>
                <w:ins w:id="592" w:author="ALU" w:date="2014-09-16T16:38:00Z"/>
              </w:rPr>
            </w:pPr>
            <w:ins w:id="593" w:author="ALU" w:date="2014-09-16T16:38:00Z">
              <w:r w:rsidRPr="00830661">
                <w:t>Open System</w:t>
              </w:r>
            </w:ins>
          </w:p>
        </w:tc>
      </w:tr>
      <w:tr w:rsidR="00D01B7B" w:rsidRPr="00830661" w14:paraId="2E3B0E28" w14:textId="77777777" w:rsidTr="004A3698">
        <w:trPr>
          <w:ins w:id="594" w:author="ALU" w:date="2014-09-17T09:54:00Z"/>
        </w:trPr>
        <w:tc>
          <w:tcPr>
            <w:tcW w:w="1417" w:type="dxa"/>
            <w:shd w:val="clear" w:color="auto" w:fill="auto"/>
          </w:tcPr>
          <w:p w14:paraId="18C672D8" w14:textId="77777777" w:rsidR="00D01B7B" w:rsidRPr="00830661" w:rsidRDefault="00D01B7B" w:rsidP="004A3698">
            <w:pPr>
              <w:pStyle w:val="enumlev1"/>
              <w:tabs>
                <w:tab w:val="clear" w:pos="794"/>
                <w:tab w:val="clear" w:pos="1191"/>
                <w:tab w:val="clear" w:pos="1588"/>
                <w:tab w:val="clear" w:pos="1985"/>
              </w:tabs>
              <w:ind w:left="0" w:firstLine="0"/>
              <w:rPr>
                <w:ins w:id="595" w:author="ALU" w:date="2014-09-17T09:54:00Z"/>
              </w:rPr>
            </w:pPr>
            <w:ins w:id="596" w:author="ALU" w:date="2014-09-17T09:54:00Z">
              <w:r w:rsidRPr="00830661">
                <w:t>OSI</w:t>
              </w:r>
            </w:ins>
          </w:p>
        </w:tc>
        <w:tc>
          <w:tcPr>
            <w:tcW w:w="8277" w:type="dxa"/>
            <w:shd w:val="clear" w:color="auto" w:fill="auto"/>
          </w:tcPr>
          <w:p w14:paraId="10307667" w14:textId="77777777" w:rsidR="00D01B7B" w:rsidRPr="00830661" w:rsidRDefault="00D01B7B" w:rsidP="004A3698">
            <w:pPr>
              <w:pStyle w:val="enumlev1"/>
              <w:tabs>
                <w:tab w:val="clear" w:pos="794"/>
                <w:tab w:val="clear" w:pos="1191"/>
                <w:tab w:val="clear" w:pos="1588"/>
                <w:tab w:val="clear" w:pos="1985"/>
              </w:tabs>
              <w:ind w:left="0" w:firstLine="0"/>
              <w:rPr>
                <w:ins w:id="597" w:author="ALU" w:date="2014-09-17T09:54:00Z"/>
              </w:rPr>
            </w:pPr>
            <w:ins w:id="598" w:author="ALU" w:date="2014-09-17T09:54:00Z">
              <w:r w:rsidRPr="00830661">
                <w:t>Open System Interconnection</w:t>
              </w:r>
            </w:ins>
          </w:p>
        </w:tc>
      </w:tr>
      <w:tr w:rsidR="002472B4" w:rsidRPr="00830661" w14:paraId="16899BF7" w14:textId="77777777" w:rsidTr="004A3698">
        <w:trPr>
          <w:ins w:id="599" w:author="ALU" w:date="2014-09-17T10:13:00Z"/>
        </w:trPr>
        <w:tc>
          <w:tcPr>
            <w:tcW w:w="1417" w:type="dxa"/>
            <w:shd w:val="clear" w:color="auto" w:fill="auto"/>
          </w:tcPr>
          <w:p w14:paraId="2A9AEBF9" w14:textId="77777777" w:rsidR="002472B4" w:rsidRPr="00830661" w:rsidRDefault="002472B4" w:rsidP="004A3698">
            <w:pPr>
              <w:pStyle w:val="enumlev1"/>
              <w:tabs>
                <w:tab w:val="clear" w:pos="794"/>
                <w:tab w:val="clear" w:pos="1191"/>
                <w:tab w:val="clear" w:pos="1588"/>
                <w:tab w:val="clear" w:pos="1985"/>
              </w:tabs>
              <w:ind w:left="0" w:firstLine="0"/>
              <w:rPr>
                <w:ins w:id="600" w:author="ALU" w:date="2014-09-17T10:13:00Z"/>
              </w:rPr>
            </w:pPr>
            <w:ins w:id="601" w:author="ALU" w:date="2014-09-17T10:13:00Z">
              <w:r w:rsidRPr="00830661">
                <w:t>P</w:t>
              </w:r>
            </w:ins>
          </w:p>
        </w:tc>
        <w:tc>
          <w:tcPr>
            <w:tcW w:w="8277" w:type="dxa"/>
            <w:shd w:val="clear" w:color="auto" w:fill="auto"/>
          </w:tcPr>
          <w:p w14:paraId="145B8853" w14:textId="77777777" w:rsidR="009D7E8A" w:rsidRPr="00830661" w:rsidRDefault="002472B4">
            <w:pPr>
              <w:pStyle w:val="enumlev1"/>
              <w:tabs>
                <w:tab w:val="clear" w:pos="794"/>
                <w:tab w:val="clear" w:pos="1191"/>
                <w:tab w:val="clear" w:pos="1588"/>
                <w:tab w:val="clear" w:pos="1985"/>
              </w:tabs>
              <w:ind w:left="0" w:firstLine="0"/>
              <w:rPr>
                <w:ins w:id="602" w:author="ALU" w:date="2014-09-17T10:13:00Z"/>
              </w:rPr>
            </w:pPr>
            <w:ins w:id="603" w:author="ALU" w:date="2014-09-17T10:13:00Z">
              <w:r w:rsidRPr="00830661">
                <w:t>(Transport</w:t>
              </w:r>
            </w:ins>
            <w:ins w:id="604" w:author="ALU" w:date="2014-09-17T10:14:00Z">
              <w:r w:rsidRPr="00830661">
                <w:t xml:space="preserve"> / L4</w:t>
              </w:r>
            </w:ins>
            <w:ins w:id="605" w:author="ALU" w:date="2014-09-17T10:13:00Z">
              <w:r w:rsidRPr="00830661">
                <w:t>) Port in general,</w:t>
              </w:r>
              <w:r w:rsidRPr="00830661">
                <w:br/>
                <w:t>(IP Transport Protocol) Port</w:t>
              </w:r>
            </w:ins>
          </w:p>
        </w:tc>
      </w:tr>
      <w:tr w:rsidR="00C84220" w:rsidRPr="00830661" w14:paraId="2CA209F3" w14:textId="77777777" w:rsidTr="0097277C">
        <w:trPr>
          <w:ins w:id="606" w:author="ALU" w:date="2014-09-16T16:33:00Z"/>
        </w:trPr>
        <w:tc>
          <w:tcPr>
            <w:tcW w:w="1417" w:type="dxa"/>
            <w:shd w:val="clear" w:color="auto" w:fill="auto"/>
          </w:tcPr>
          <w:p w14:paraId="383114F8" w14:textId="77777777" w:rsidR="004A3698" w:rsidRPr="00830661" w:rsidRDefault="00C84220">
            <w:pPr>
              <w:pStyle w:val="enumlev1"/>
              <w:tabs>
                <w:tab w:val="clear" w:pos="794"/>
                <w:tab w:val="clear" w:pos="1191"/>
                <w:tab w:val="clear" w:pos="1588"/>
                <w:tab w:val="clear" w:pos="1985"/>
              </w:tabs>
              <w:ind w:left="0" w:firstLine="0"/>
              <w:rPr>
                <w:ins w:id="607" w:author="ALU" w:date="2014-09-16T16:33:00Z"/>
              </w:rPr>
            </w:pPr>
            <w:ins w:id="608" w:author="ALU" w:date="2014-09-16T16:33:00Z">
              <w:r w:rsidRPr="00830661">
                <w:t>R(A)</w:t>
              </w:r>
            </w:ins>
          </w:p>
        </w:tc>
        <w:tc>
          <w:tcPr>
            <w:tcW w:w="8277" w:type="dxa"/>
            <w:shd w:val="clear" w:color="auto" w:fill="auto"/>
          </w:tcPr>
          <w:p w14:paraId="4DFE3773" w14:textId="77777777" w:rsidR="00C84220" w:rsidRPr="00830661" w:rsidRDefault="00C84220" w:rsidP="0097277C">
            <w:pPr>
              <w:pStyle w:val="enumlev1"/>
              <w:tabs>
                <w:tab w:val="clear" w:pos="794"/>
                <w:tab w:val="clear" w:pos="1191"/>
                <w:tab w:val="clear" w:pos="1588"/>
                <w:tab w:val="clear" w:pos="1985"/>
              </w:tabs>
              <w:ind w:left="0" w:firstLine="0"/>
              <w:rPr>
                <w:ins w:id="609" w:author="ALU" w:date="2014-09-16T16:33:00Z"/>
              </w:rPr>
            </w:pPr>
            <w:ins w:id="610" w:author="ALU" w:date="2014-09-16T16:33:00Z">
              <w:r w:rsidRPr="00830661">
                <w:t xml:space="preserve">(Network) Address of </w:t>
              </w:r>
            </w:ins>
            <w:ins w:id="611" w:author="ALU" w:date="2014-09-16T16:34:00Z">
              <w:r w:rsidRPr="00830661">
                <w:t>Remote</w:t>
              </w:r>
            </w:ins>
            <w:ins w:id="612" w:author="ALU" w:date="2014-09-16T16:33:00Z">
              <w:r w:rsidRPr="00830661">
                <w:t xml:space="preserve"> (connection endpoint)</w:t>
              </w:r>
            </w:ins>
          </w:p>
        </w:tc>
      </w:tr>
      <w:tr w:rsidR="00C84220" w:rsidRPr="00830661" w14:paraId="47051CA4" w14:textId="77777777" w:rsidTr="0097277C">
        <w:trPr>
          <w:ins w:id="613" w:author="ALU" w:date="2014-09-16T16:33:00Z"/>
        </w:trPr>
        <w:tc>
          <w:tcPr>
            <w:tcW w:w="1417" w:type="dxa"/>
            <w:shd w:val="clear" w:color="auto" w:fill="auto"/>
          </w:tcPr>
          <w:p w14:paraId="5F647A94" w14:textId="77777777" w:rsidR="00C84220" w:rsidRPr="00830661" w:rsidRDefault="00C84220" w:rsidP="0097277C">
            <w:pPr>
              <w:pStyle w:val="enumlev1"/>
              <w:tabs>
                <w:tab w:val="clear" w:pos="794"/>
                <w:tab w:val="clear" w:pos="1191"/>
                <w:tab w:val="clear" w:pos="1588"/>
                <w:tab w:val="clear" w:pos="1985"/>
              </w:tabs>
              <w:ind w:left="0" w:firstLine="0"/>
              <w:rPr>
                <w:ins w:id="614" w:author="ALU" w:date="2014-09-16T16:33:00Z"/>
              </w:rPr>
            </w:pPr>
            <w:ins w:id="615" w:author="ALU" w:date="2014-09-16T16:33:00Z">
              <w:r w:rsidRPr="00830661">
                <w:t>RD(A)</w:t>
              </w:r>
            </w:ins>
          </w:p>
        </w:tc>
        <w:tc>
          <w:tcPr>
            <w:tcW w:w="8277" w:type="dxa"/>
            <w:shd w:val="clear" w:color="auto" w:fill="auto"/>
          </w:tcPr>
          <w:p w14:paraId="2CBF6EA9" w14:textId="77777777" w:rsidR="00C84220" w:rsidRPr="00830661" w:rsidRDefault="00C84220" w:rsidP="0097277C">
            <w:pPr>
              <w:pStyle w:val="enumlev1"/>
              <w:tabs>
                <w:tab w:val="clear" w:pos="794"/>
                <w:tab w:val="clear" w:pos="1191"/>
                <w:tab w:val="clear" w:pos="1588"/>
                <w:tab w:val="clear" w:pos="1985"/>
              </w:tabs>
              <w:ind w:left="0" w:firstLine="0"/>
              <w:rPr>
                <w:ins w:id="616" w:author="ALU" w:date="2014-09-16T16:33:00Z"/>
              </w:rPr>
            </w:pPr>
            <w:ins w:id="617" w:author="ALU" w:date="2014-09-16T16:33:00Z">
              <w:r w:rsidRPr="00830661">
                <w:t xml:space="preserve">(Network) Address of </w:t>
              </w:r>
            </w:ins>
            <w:ins w:id="618" w:author="ALU" w:date="2014-09-16T16:34:00Z">
              <w:r w:rsidRPr="00830661">
                <w:t>Remote</w:t>
              </w:r>
            </w:ins>
            <w:ins w:id="619" w:author="ALU" w:date="2014-09-16T16:33:00Z">
              <w:r w:rsidRPr="00830661">
                <w:t xml:space="preserve"> Destination (connection endpoint)</w:t>
              </w:r>
            </w:ins>
          </w:p>
        </w:tc>
      </w:tr>
      <w:tr w:rsidR="00C84220" w:rsidRPr="00830661" w14:paraId="750639ED" w14:textId="77777777" w:rsidTr="0097277C">
        <w:trPr>
          <w:ins w:id="620" w:author="ALU" w:date="2014-09-16T16:33:00Z"/>
        </w:trPr>
        <w:tc>
          <w:tcPr>
            <w:tcW w:w="1417" w:type="dxa"/>
            <w:shd w:val="clear" w:color="auto" w:fill="auto"/>
          </w:tcPr>
          <w:p w14:paraId="2A2891DA" w14:textId="77777777" w:rsidR="00C84220" w:rsidRPr="00830661" w:rsidRDefault="00C84220" w:rsidP="0097277C">
            <w:pPr>
              <w:pStyle w:val="enumlev1"/>
              <w:tabs>
                <w:tab w:val="clear" w:pos="794"/>
                <w:tab w:val="clear" w:pos="1191"/>
                <w:tab w:val="clear" w:pos="1588"/>
                <w:tab w:val="clear" w:pos="1985"/>
              </w:tabs>
              <w:ind w:left="0" w:firstLine="0"/>
              <w:rPr>
                <w:ins w:id="621" w:author="ALU" w:date="2014-09-16T16:33:00Z"/>
              </w:rPr>
            </w:pPr>
            <w:ins w:id="622" w:author="ALU" w:date="2014-09-16T16:34:00Z">
              <w:r w:rsidRPr="00830661">
                <w:t>R</w:t>
              </w:r>
            </w:ins>
            <w:ins w:id="623" w:author="ALU" w:date="2014-09-16T16:33:00Z">
              <w:r w:rsidRPr="00830661">
                <w:t>D(A,P)</w:t>
              </w:r>
            </w:ins>
          </w:p>
        </w:tc>
        <w:tc>
          <w:tcPr>
            <w:tcW w:w="8277" w:type="dxa"/>
            <w:shd w:val="clear" w:color="auto" w:fill="auto"/>
          </w:tcPr>
          <w:p w14:paraId="71701C9A" w14:textId="77777777" w:rsidR="00C84220" w:rsidRPr="00830661" w:rsidRDefault="00C84220" w:rsidP="0097277C">
            <w:pPr>
              <w:pStyle w:val="enumlev1"/>
              <w:tabs>
                <w:tab w:val="clear" w:pos="794"/>
                <w:tab w:val="clear" w:pos="1191"/>
                <w:tab w:val="clear" w:pos="1588"/>
                <w:tab w:val="clear" w:pos="1985"/>
              </w:tabs>
              <w:ind w:left="0" w:firstLine="0"/>
              <w:rPr>
                <w:ins w:id="624" w:author="ALU" w:date="2014-09-16T16:33:00Z"/>
              </w:rPr>
            </w:pPr>
            <w:ins w:id="625" w:author="ALU" w:date="2014-09-16T16:33:00Z">
              <w:r w:rsidRPr="00830661">
                <w:t xml:space="preserve">(Network) Address and (Transport) Port of </w:t>
              </w:r>
            </w:ins>
            <w:ins w:id="626" w:author="ALU" w:date="2014-09-16T16:34:00Z">
              <w:r w:rsidRPr="00830661">
                <w:t>Remote</w:t>
              </w:r>
            </w:ins>
            <w:ins w:id="627" w:author="ALU" w:date="2014-09-16T16:33:00Z">
              <w:r w:rsidRPr="00830661">
                <w:t xml:space="preserve"> Destination (connection endpoint)</w:t>
              </w:r>
            </w:ins>
          </w:p>
        </w:tc>
      </w:tr>
      <w:tr w:rsidR="00B75C74" w:rsidRPr="00830661" w14:paraId="17010B63" w14:textId="77777777" w:rsidTr="0097277C">
        <w:trPr>
          <w:ins w:id="628" w:author="ALU" w:date="2014-09-17T10:38:00Z"/>
        </w:trPr>
        <w:tc>
          <w:tcPr>
            <w:tcW w:w="1417" w:type="dxa"/>
            <w:shd w:val="clear" w:color="auto" w:fill="auto"/>
          </w:tcPr>
          <w:p w14:paraId="0AE92E37" w14:textId="77777777" w:rsidR="00B75C74" w:rsidRPr="00830661" w:rsidRDefault="00B75C74" w:rsidP="0097277C">
            <w:pPr>
              <w:pStyle w:val="enumlev1"/>
              <w:tabs>
                <w:tab w:val="clear" w:pos="794"/>
                <w:tab w:val="clear" w:pos="1191"/>
                <w:tab w:val="clear" w:pos="1588"/>
                <w:tab w:val="clear" w:pos="1985"/>
              </w:tabs>
              <w:ind w:left="0" w:firstLine="0"/>
              <w:rPr>
                <w:ins w:id="629" w:author="ALU" w:date="2014-09-17T10:38:00Z"/>
              </w:rPr>
            </w:pPr>
            <w:ins w:id="630" w:author="ALU" w:date="2014-09-17T10:38:00Z">
              <w:r w:rsidRPr="00830661">
                <w:t>RL</w:t>
              </w:r>
            </w:ins>
          </w:p>
        </w:tc>
        <w:tc>
          <w:tcPr>
            <w:tcW w:w="8277" w:type="dxa"/>
            <w:shd w:val="clear" w:color="auto" w:fill="auto"/>
          </w:tcPr>
          <w:p w14:paraId="2E9EA3DC" w14:textId="77777777" w:rsidR="00B75C74" w:rsidRPr="00830661" w:rsidRDefault="00B75C74" w:rsidP="0097277C">
            <w:pPr>
              <w:pStyle w:val="enumlev1"/>
              <w:tabs>
                <w:tab w:val="clear" w:pos="794"/>
                <w:tab w:val="clear" w:pos="1191"/>
                <w:tab w:val="clear" w:pos="1588"/>
                <w:tab w:val="clear" w:pos="1985"/>
              </w:tabs>
              <w:ind w:left="0" w:firstLine="0"/>
              <w:rPr>
                <w:ins w:id="631" w:author="ALU" w:date="2014-09-17T10:38:00Z"/>
              </w:rPr>
            </w:pPr>
            <w:ins w:id="632" w:author="ALU" w:date="2014-09-17T10:38:00Z">
              <w:r w:rsidRPr="00830661">
                <w:t>(TLS) Record Layer</w:t>
              </w:r>
            </w:ins>
          </w:p>
        </w:tc>
      </w:tr>
      <w:tr w:rsidR="00C84220" w:rsidRPr="00830661" w14:paraId="6832B681" w14:textId="77777777" w:rsidTr="0097277C">
        <w:trPr>
          <w:ins w:id="633" w:author="ALU" w:date="2014-09-16T16:33:00Z"/>
        </w:trPr>
        <w:tc>
          <w:tcPr>
            <w:tcW w:w="1417" w:type="dxa"/>
            <w:shd w:val="clear" w:color="auto" w:fill="auto"/>
          </w:tcPr>
          <w:p w14:paraId="1E1E8DFD" w14:textId="77777777" w:rsidR="00C84220" w:rsidRPr="00830661" w:rsidRDefault="00C84220" w:rsidP="0097277C">
            <w:pPr>
              <w:pStyle w:val="enumlev1"/>
              <w:tabs>
                <w:tab w:val="clear" w:pos="794"/>
                <w:tab w:val="clear" w:pos="1191"/>
                <w:tab w:val="clear" w:pos="1588"/>
                <w:tab w:val="clear" w:pos="1985"/>
              </w:tabs>
              <w:ind w:left="0" w:firstLine="0"/>
              <w:rPr>
                <w:ins w:id="634" w:author="ALU" w:date="2014-09-16T16:33:00Z"/>
              </w:rPr>
            </w:pPr>
            <w:ins w:id="635" w:author="ALU" w:date="2014-09-16T16:34:00Z">
              <w:r w:rsidRPr="00830661">
                <w:t>R</w:t>
              </w:r>
            </w:ins>
            <w:ins w:id="636" w:author="ALU" w:date="2014-09-16T16:33:00Z">
              <w:r w:rsidRPr="00830661">
                <w:t>S(A)</w:t>
              </w:r>
            </w:ins>
          </w:p>
        </w:tc>
        <w:tc>
          <w:tcPr>
            <w:tcW w:w="8277" w:type="dxa"/>
            <w:shd w:val="clear" w:color="auto" w:fill="auto"/>
          </w:tcPr>
          <w:p w14:paraId="1539DF28" w14:textId="77777777" w:rsidR="00C84220" w:rsidRPr="00830661" w:rsidRDefault="00C84220" w:rsidP="0097277C">
            <w:pPr>
              <w:pStyle w:val="enumlev1"/>
              <w:tabs>
                <w:tab w:val="clear" w:pos="794"/>
                <w:tab w:val="clear" w:pos="1191"/>
                <w:tab w:val="clear" w:pos="1588"/>
                <w:tab w:val="clear" w:pos="1985"/>
              </w:tabs>
              <w:ind w:left="0" w:firstLine="0"/>
              <w:rPr>
                <w:ins w:id="637" w:author="ALU" w:date="2014-09-16T16:33:00Z"/>
              </w:rPr>
            </w:pPr>
            <w:ins w:id="638" w:author="ALU" w:date="2014-09-16T16:33:00Z">
              <w:r w:rsidRPr="00830661">
                <w:t xml:space="preserve">(Network) Address of </w:t>
              </w:r>
            </w:ins>
            <w:ins w:id="639" w:author="ALU" w:date="2014-09-16T16:34:00Z">
              <w:r w:rsidRPr="00830661">
                <w:t>Remote</w:t>
              </w:r>
            </w:ins>
            <w:ins w:id="640" w:author="ALU" w:date="2014-09-16T16:33:00Z">
              <w:r w:rsidRPr="00830661">
                <w:t xml:space="preserve"> Source (connection endpoint)</w:t>
              </w:r>
            </w:ins>
          </w:p>
        </w:tc>
      </w:tr>
      <w:tr w:rsidR="00C84220" w:rsidRPr="00830661" w14:paraId="073098C6" w14:textId="77777777" w:rsidTr="0097277C">
        <w:trPr>
          <w:ins w:id="641" w:author="ALU" w:date="2014-09-16T16:33:00Z"/>
        </w:trPr>
        <w:tc>
          <w:tcPr>
            <w:tcW w:w="1417" w:type="dxa"/>
            <w:shd w:val="clear" w:color="auto" w:fill="auto"/>
          </w:tcPr>
          <w:p w14:paraId="7C905CCF" w14:textId="77777777" w:rsidR="00C84220" w:rsidRPr="00830661" w:rsidRDefault="00C84220" w:rsidP="0097277C">
            <w:pPr>
              <w:pStyle w:val="enumlev1"/>
              <w:tabs>
                <w:tab w:val="clear" w:pos="794"/>
                <w:tab w:val="clear" w:pos="1191"/>
                <w:tab w:val="clear" w:pos="1588"/>
                <w:tab w:val="clear" w:pos="1985"/>
              </w:tabs>
              <w:ind w:left="0" w:firstLine="0"/>
              <w:rPr>
                <w:ins w:id="642" w:author="ALU" w:date="2014-09-16T16:33:00Z"/>
              </w:rPr>
            </w:pPr>
            <w:ins w:id="643" w:author="ALU" w:date="2014-09-16T16:34:00Z">
              <w:r w:rsidRPr="00830661">
                <w:t>R</w:t>
              </w:r>
            </w:ins>
            <w:ins w:id="644" w:author="ALU" w:date="2014-09-16T16:33:00Z">
              <w:r w:rsidRPr="00830661">
                <w:t>S(A,P)</w:t>
              </w:r>
            </w:ins>
          </w:p>
        </w:tc>
        <w:tc>
          <w:tcPr>
            <w:tcW w:w="8277" w:type="dxa"/>
            <w:shd w:val="clear" w:color="auto" w:fill="auto"/>
          </w:tcPr>
          <w:p w14:paraId="49456B42" w14:textId="77777777" w:rsidR="00C84220" w:rsidRPr="00830661" w:rsidRDefault="00C84220" w:rsidP="0097277C">
            <w:pPr>
              <w:pStyle w:val="enumlev1"/>
              <w:tabs>
                <w:tab w:val="clear" w:pos="794"/>
                <w:tab w:val="clear" w:pos="1191"/>
                <w:tab w:val="clear" w:pos="1588"/>
                <w:tab w:val="clear" w:pos="1985"/>
              </w:tabs>
              <w:ind w:left="0" w:firstLine="0"/>
              <w:rPr>
                <w:ins w:id="645" w:author="ALU" w:date="2014-09-16T16:33:00Z"/>
              </w:rPr>
            </w:pPr>
            <w:ins w:id="646" w:author="ALU" w:date="2014-09-16T16:33:00Z">
              <w:r w:rsidRPr="00830661">
                <w:t xml:space="preserve">(Network) Address and (Transport) Port of </w:t>
              </w:r>
            </w:ins>
            <w:ins w:id="647" w:author="ALU" w:date="2014-09-16T16:34:00Z">
              <w:r w:rsidRPr="00830661">
                <w:t>Remote</w:t>
              </w:r>
            </w:ins>
            <w:ins w:id="648" w:author="ALU" w:date="2014-09-16T16:33:00Z">
              <w:r w:rsidRPr="00830661">
                <w:t xml:space="preserve"> Source (connection endpoint)</w:t>
              </w:r>
            </w:ins>
          </w:p>
        </w:tc>
      </w:tr>
      <w:tr w:rsidR="00C84220" w:rsidRPr="00830661" w14:paraId="4ECDA8CF" w14:textId="77777777" w:rsidTr="00024932">
        <w:tc>
          <w:tcPr>
            <w:tcW w:w="1417" w:type="dxa"/>
            <w:shd w:val="clear" w:color="auto" w:fill="auto"/>
          </w:tcPr>
          <w:p w14:paraId="6E619694" w14:textId="77777777" w:rsidR="00C84220" w:rsidRPr="00830661" w:rsidRDefault="00C84220" w:rsidP="00024932">
            <w:pPr>
              <w:pStyle w:val="enumlev1"/>
              <w:tabs>
                <w:tab w:val="clear" w:pos="794"/>
                <w:tab w:val="clear" w:pos="1191"/>
                <w:tab w:val="clear" w:pos="1588"/>
                <w:tab w:val="clear" w:pos="1985"/>
              </w:tabs>
              <w:ind w:left="0" w:firstLine="0"/>
            </w:pPr>
            <w:r w:rsidRPr="00830661">
              <w:t>SEP</w:t>
            </w:r>
          </w:p>
        </w:tc>
        <w:tc>
          <w:tcPr>
            <w:tcW w:w="8277" w:type="dxa"/>
            <w:shd w:val="clear" w:color="auto" w:fill="auto"/>
          </w:tcPr>
          <w:p w14:paraId="30DAA3E0" w14:textId="77777777" w:rsidR="00C84220" w:rsidRPr="00830661" w:rsidRDefault="00C84220" w:rsidP="00024932">
            <w:pPr>
              <w:pStyle w:val="enumlev1"/>
              <w:tabs>
                <w:tab w:val="clear" w:pos="794"/>
                <w:tab w:val="clear" w:pos="1191"/>
                <w:tab w:val="clear" w:pos="1588"/>
                <w:tab w:val="clear" w:pos="1985"/>
              </w:tabs>
              <w:ind w:left="0" w:firstLine="0"/>
            </w:pPr>
            <w:r w:rsidRPr="00830661">
              <w:t xml:space="preserve">Stream Endpoint </w:t>
            </w:r>
          </w:p>
        </w:tc>
      </w:tr>
      <w:tr w:rsidR="00C84220" w:rsidRPr="00830661" w14:paraId="707CF084" w14:textId="77777777" w:rsidTr="00024932">
        <w:tc>
          <w:tcPr>
            <w:tcW w:w="1417" w:type="dxa"/>
            <w:shd w:val="clear" w:color="auto" w:fill="auto"/>
          </w:tcPr>
          <w:p w14:paraId="42D1DE46" w14:textId="77777777" w:rsidR="00C84220" w:rsidRPr="00830661" w:rsidRDefault="00C84220" w:rsidP="00024932">
            <w:pPr>
              <w:pStyle w:val="enumlev1"/>
              <w:ind w:left="0" w:firstLine="0"/>
            </w:pPr>
            <w:r w:rsidRPr="00830661">
              <w:t>SEPP</w:t>
            </w:r>
          </w:p>
        </w:tc>
        <w:tc>
          <w:tcPr>
            <w:tcW w:w="8277" w:type="dxa"/>
            <w:shd w:val="clear" w:color="auto" w:fill="auto"/>
          </w:tcPr>
          <w:p w14:paraId="0848EB71" w14:textId="77777777" w:rsidR="00C84220" w:rsidRPr="00830661" w:rsidRDefault="00C84220" w:rsidP="00024932">
            <w:pPr>
              <w:pStyle w:val="enumlev1"/>
              <w:ind w:left="0" w:firstLine="0"/>
            </w:pPr>
            <w:r w:rsidRPr="00830661">
              <w:t>Stream Endpoint Pair</w:t>
            </w:r>
          </w:p>
        </w:tc>
      </w:tr>
      <w:tr w:rsidR="00C84220" w:rsidRPr="00830661" w14:paraId="5B6C7D14" w14:textId="77777777" w:rsidTr="00024932">
        <w:tc>
          <w:tcPr>
            <w:tcW w:w="1417" w:type="dxa"/>
            <w:shd w:val="clear" w:color="auto" w:fill="auto"/>
          </w:tcPr>
          <w:p w14:paraId="0423E713" w14:textId="77777777" w:rsidR="00C84220" w:rsidRPr="00830661" w:rsidRDefault="00C84220" w:rsidP="00024932">
            <w:pPr>
              <w:pStyle w:val="enumlev1"/>
              <w:ind w:left="0" w:firstLine="0"/>
            </w:pPr>
            <w:r w:rsidRPr="00830661">
              <w:t>SEPT</w:t>
            </w:r>
          </w:p>
        </w:tc>
        <w:tc>
          <w:tcPr>
            <w:tcW w:w="8277" w:type="dxa"/>
            <w:shd w:val="clear" w:color="auto" w:fill="auto"/>
          </w:tcPr>
          <w:p w14:paraId="706485C3" w14:textId="77777777" w:rsidR="00C84220" w:rsidRPr="00830661" w:rsidRDefault="00C84220" w:rsidP="00024932">
            <w:pPr>
              <w:pStyle w:val="enumlev1"/>
              <w:ind w:left="0" w:firstLine="0"/>
            </w:pPr>
            <w:r w:rsidRPr="00830661">
              <w:t>Stream Endpoint Tuple</w:t>
            </w:r>
          </w:p>
        </w:tc>
      </w:tr>
      <w:tr w:rsidR="006B23EB" w:rsidRPr="00830661" w14:paraId="583026AB" w14:textId="77777777" w:rsidTr="007C2227">
        <w:trPr>
          <w:ins w:id="649" w:author="ALU" w:date="2014-09-30T10:23:00Z"/>
        </w:trPr>
        <w:tc>
          <w:tcPr>
            <w:tcW w:w="1417" w:type="dxa"/>
            <w:shd w:val="clear" w:color="auto" w:fill="auto"/>
          </w:tcPr>
          <w:p w14:paraId="6C075030" w14:textId="77777777" w:rsidR="006B23EB" w:rsidRPr="00830661" w:rsidRDefault="006B23EB" w:rsidP="007C2227">
            <w:pPr>
              <w:pStyle w:val="enumlev1"/>
              <w:ind w:left="0" w:firstLine="0"/>
              <w:rPr>
                <w:ins w:id="650" w:author="ALU" w:date="2014-09-30T10:23:00Z"/>
              </w:rPr>
            </w:pPr>
            <w:ins w:id="651" w:author="ALU" w:date="2014-09-30T10:23:00Z">
              <w:r w:rsidRPr="00830661">
                <w:t>SNMP</w:t>
              </w:r>
            </w:ins>
          </w:p>
        </w:tc>
        <w:tc>
          <w:tcPr>
            <w:tcW w:w="8277" w:type="dxa"/>
            <w:shd w:val="clear" w:color="auto" w:fill="auto"/>
          </w:tcPr>
          <w:p w14:paraId="6F9C3F2A" w14:textId="77777777" w:rsidR="006B23EB" w:rsidRPr="00830661" w:rsidRDefault="006B23EB" w:rsidP="006B23EB">
            <w:pPr>
              <w:pStyle w:val="enumlev1"/>
              <w:ind w:left="0" w:firstLine="0"/>
              <w:rPr>
                <w:ins w:id="652" w:author="ALU" w:date="2014-09-30T10:23:00Z"/>
              </w:rPr>
            </w:pPr>
            <w:ins w:id="653" w:author="ALU" w:date="2014-09-30T10:23:00Z">
              <w:r w:rsidRPr="00830661">
                <w:rPr>
                  <w:rFonts w:eastAsia="SimSun"/>
                </w:rPr>
                <w:t>Simple Network Management Protocol</w:t>
              </w:r>
            </w:ins>
          </w:p>
        </w:tc>
      </w:tr>
      <w:tr w:rsidR="00C84220" w:rsidRPr="00830661" w14:paraId="1DF228B6" w14:textId="77777777" w:rsidTr="00024932">
        <w:trPr>
          <w:ins w:id="654" w:author="ALU" w:date="2014-08-20T13:50:00Z"/>
        </w:trPr>
        <w:tc>
          <w:tcPr>
            <w:tcW w:w="1417" w:type="dxa"/>
            <w:shd w:val="clear" w:color="auto" w:fill="auto"/>
          </w:tcPr>
          <w:p w14:paraId="4A484410" w14:textId="77777777" w:rsidR="00C84220" w:rsidRPr="00830661" w:rsidRDefault="00C84220" w:rsidP="00024932">
            <w:pPr>
              <w:pStyle w:val="enumlev1"/>
              <w:ind w:left="0" w:firstLine="0"/>
              <w:rPr>
                <w:ins w:id="655" w:author="ALU" w:date="2014-08-20T13:50:00Z"/>
              </w:rPr>
            </w:pPr>
            <w:ins w:id="656" w:author="ALU" w:date="2014-08-20T13:50:00Z">
              <w:r w:rsidRPr="00830661">
                <w:t>TLS</w:t>
              </w:r>
            </w:ins>
          </w:p>
        </w:tc>
        <w:tc>
          <w:tcPr>
            <w:tcW w:w="8277" w:type="dxa"/>
            <w:shd w:val="clear" w:color="auto" w:fill="auto"/>
          </w:tcPr>
          <w:p w14:paraId="516800C3" w14:textId="77777777" w:rsidR="00C84220" w:rsidRPr="00830661" w:rsidRDefault="00C84220" w:rsidP="00024932">
            <w:pPr>
              <w:pStyle w:val="enumlev1"/>
              <w:ind w:left="0" w:firstLine="0"/>
              <w:rPr>
                <w:ins w:id="657" w:author="ALU" w:date="2014-08-20T13:50:00Z"/>
              </w:rPr>
            </w:pPr>
            <w:ins w:id="658" w:author="ALU" w:date="2014-09-16T15:27:00Z">
              <w:r w:rsidRPr="00830661">
                <w:rPr>
                  <w:rFonts w:eastAsia="SimSun"/>
                </w:rPr>
                <w:t>Transport Layer Security</w:t>
              </w:r>
            </w:ins>
          </w:p>
        </w:tc>
      </w:tr>
    </w:tbl>
    <w:p w14:paraId="6E1088DC" w14:textId="77777777" w:rsidR="001D3000" w:rsidRPr="00830661" w:rsidRDefault="001D3000" w:rsidP="001D3000">
      <w:pPr>
        <w:pStyle w:val="Correctionend"/>
        <w:rPr>
          <w:lang w:val="en-GB"/>
        </w:rPr>
      </w:pPr>
      <w:r w:rsidRPr="00830661">
        <w:rPr>
          <w:lang w:val="en-GB"/>
        </w:rPr>
        <w:t xml:space="preserve"> [End Proposed Correction]</w:t>
      </w:r>
    </w:p>
    <w:p w14:paraId="0B5F4959" w14:textId="77777777" w:rsidR="001D3000" w:rsidRPr="00830661" w:rsidRDefault="001D3000" w:rsidP="001D3000"/>
    <w:p w14:paraId="618DA4AF" w14:textId="77777777" w:rsidR="001D3000" w:rsidRPr="00830661" w:rsidRDefault="001D3000" w:rsidP="001D3000"/>
    <w:p w14:paraId="11F3C71C" w14:textId="77777777" w:rsidR="001D3000" w:rsidRPr="00830661" w:rsidRDefault="001D3000" w:rsidP="001D3000">
      <w:r w:rsidRPr="00830661">
        <w:rPr>
          <w:highlight w:val="yellow"/>
        </w:rPr>
        <w:t>#5:</w:t>
      </w:r>
    </w:p>
    <w:p w14:paraId="502A4879" w14:textId="77777777" w:rsidR="001D3000" w:rsidRPr="00830661" w:rsidRDefault="001D3000" w:rsidP="001D3000">
      <w:pPr>
        <w:pStyle w:val="CorrectionSeparatorBegin"/>
        <w:rPr>
          <w:lang w:val="en-GB"/>
        </w:rPr>
      </w:pPr>
      <w:r w:rsidRPr="00830661">
        <w:rPr>
          <w:lang w:val="en-GB"/>
        </w:rPr>
        <w:lastRenderedPageBreak/>
        <w:t>[Begin Proposal]</w:t>
      </w:r>
    </w:p>
    <w:p w14:paraId="012B38DB" w14:textId="77777777" w:rsidR="001D3000" w:rsidRPr="00830661" w:rsidRDefault="001D3000" w:rsidP="001D3000">
      <w:pPr>
        <w:pStyle w:val="AppendixNotitle"/>
        <w:rPr>
          <w:ins w:id="659" w:author="ALU" w:date="2014-08-11T15:59:00Z"/>
        </w:rPr>
      </w:pPr>
      <w:ins w:id="660" w:author="ALU" w:date="2014-08-11T15:59:00Z">
        <w:r w:rsidRPr="00830661">
          <w:t xml:space="preserve">Appendix </w:t>
        </w:r>
      </w:ins>
      <w:ins w:id="661" w:author="ALU" w:date="2014-08-20T14:51:00Z">
        <w:r w:rsidR="00E21324" w:rsidRPr="00830661">
          <w:t>#6#</w:t>
        </w:r>
      </w:ins>
      <w:ins w:id="662" w:author="ALU" w:date="2014-08-11T15:59:00Z">
        <w:r w:rsidRPr="00830661">
          <w:br/>
        </w:r>
        <w:r w:rsidRPr="00830661">
          <w:br/>
        </w:r>
      </w:ins>
      <w:ins w:id="663" w:author="ALU" w:date="2014-08-20T14:50:00Z">
        <w:r w:rsidR="00E21324" w:rsidRPr="00830661">
          <w:t>Terminology for TLS and DTLS</w:t>
        </w:r>
      </w:ins>
    </w:p>
    <w:p w14:paraId="7230D670" w14:textId="77777777" w:rsidR="001D3000" w:rsidRPr="00830661" w:rsidRDefault="001D3000" w:rsidP="001D3000">
      <w:pPr>
        <w:keepNext/>
        <w:jc w:val="center"/>
        <w:rPr>
          <w:ins w:id="664" w:author="ALU" w:date="2014-08-11T15:59:00Z"/>
        </w:rPr>
      </w:pPr>
    </w:p>
    <w:p w14:paraId="569F7F52" w14:textId="77777777" w:rsidR="001D3000" w:rsidRPr="00830661" w:rsidRDefault="00E21324" w:rsidP="001D3000">
      <w:pPr>
        <w:pStyle w:val="Heading2"/>
        <w:rPr>
          <w:ins w:id="665" w:author="ALU" w:date="2014-08-11T15:59:00Z"/>
        </w:rPr>
      </w:pPr>
      <w:ins w:id="666" w:author="ALU" w:date="2014-08-20T14:51:00Z">
        <w:r w:rsidRPr="00830661">
          <w:rPr>
            <w:lang w:bidi="he-IL"/>
          </w:rPr>
          <w:t>#6#</w:t>
        </w:r>
      </w:ins>
      <w:ins w:id="667" w:author="ALU" w:date="2014-08-11T15:59:00Z">
        <w:r w:rsidR="001D3000" w:rsidRPr="00830661">
          <w:rPr>
            <w:lang w:bidi="he-IL"/>
          </w:rPr>
          <w:t>.1</w:t>
        </w:r>
        <w:r w:rsidR="001D3000" w:rsidRPr="00830661">
          <w:tab/>
          <w:t>Introduction</w:t>
        </w:r>
      </w:ins>
    </w:p>
    <w:p w14:paraId="3FE4631A" w14:textId="77777777" w:rsidR="00597B9F" w:rsidRPr="00830661" w:rsidRDefault="00597B9F" w:rsidP="00597B9F">
      <w:pPr>
        <w:pStyle w:val="Heading3"/>
        <w:rPr>
          <w:ins w:id="668" w:author="ALU" w:date="2014-08-21T15:14:00Z"/>
        </w:rPr>
      </w:pPr>
      <w:ins w:id="669" w:author="ALU" w:date="2014-08-21T15:14:00Z">
        <w:r w:rsidRPr="00830661">
          <w:rPr>
            <w:lang w:bidi="he-IL"/>
          </w:rPr>
          <w:t>#6#.1.1</w:t>
        </w:r>
        <w:r w:rsidRPr="00830661">
          <w:tab/>
          <w:t>Motivation from IETF RFC side</w:t>
        </w:r>
      </w:ins>
    </w:p>
    <w:p w14:paraId="37BAAF04" w14:textId="77777777" w:rsidR="00564D1B" w:rsidRPr="00830661" w:rsidRDefault="00A54855" w:rsidP="001D3000">
      <w:pPr>
        <w:rPr>
          <w:ins w:id="670" w:author="ALU" w:date="2014-09-16T15:44:00Z"/>
        </w:rPr>
      </w:pPr>
      <w:ins w:id="671" w:author="ALU" w:date="2014-09-16T15:37:00Z">
        <w:r w:rsidRPr="00830661">
          <w:t>The definition of the TLS protocol [IETF RFC 5246] is slightly unusual in the area of protocol specification</w:t>
        </w:r>
      </w:ins>
      <w:ins w:id="672" w:author="ALU" w:date="2014-09-16T15:38:00Z">
        <w:r w:rsidRPr="00830661">
          <w:t>s, looks more like a software description with a high-level data model</w:t>
        </w:r>
      </w:ins>
      <w:ins w:id="673" w:author="ALU" w:date="2014-09-16T15:41:00Z">
        <w:r w:rsidRPr="00830661">
          <w:t xml:space="preserve">, perhaps written after an implementation. </w:t>
        </w:r>
      </w:ins>
      <w:ins w:id="674" w:author="ALU" w:date="2014-09-16T15:43:00Z">
        <w:r w:rsidR="00564D1B" w:rsidRPr="00830661">
          <w:t xml:space="preserve">The RFC does not provide explicit definitions for the main terms, rather </w:t>
        </w:r>
      </w:ins>
      <w:ins w:id="675" w:author="ALU" w:date="2014-09-16T15:44:00Z">
        <w:r w:rsidR="00564D1B" w:rsidRPr="00830661">
          <w:t>providing</w:t>
        </w:r>
      </w:ins>
      <w:ins w:id="676" w:author="ALU" w:date="2014-09-16T15:43:00Z">
        <w:r w:rsidR="00564D1B" w:rsidRPr="00830661">
          <w:t xml:space="preserve"> a </w:t>
        </w:r>
      </w:ins>
      <w:ins w:id="677" w:author="ALU" w:date="2014-09-16T15:44:00Z">
        <w:r w:rsidR="00564D1B" w:rsidRPr="00830661">
          <w:t>g</w:t>
        </w:r>
      </w:ins>
      <w:ins w:id="678" w:author="ALU" w:date="2014-09-16T15:43:00Z">
        <w:r w:rsidR="00564D1B" w:rsidRPr="00830661">
          <w:t>lossary in Appendix B</w:t>
        </w:r>
      </w:ins>
      <w:ins w:id="679" w:author="ALU" w:date="2014-09-16T15:44:00Z">
        <w:r w:rsidR="00564D1B" w:rsidRPr="00830661">
          <w:t>/[IETF RFC 5246]</w:t>
        </w:r>
      </w:ins>
      <w:ins w:id="680" w:author="ALU" w:date="2014-09-16T15:43:00Z">
        <w:r w:rsidR="00564D1B" w:rsidRPr="00830661">
          <w:t xml:space="preserve">. </w:t>
        </w:r>
      </w:ins>
      <w:ins w:id="681" w:author="ALU" w:date="2014-09-16T15:45:00Z">
        <w:r w:rsidR="00564D1B" w:rsidRPr="00830661">
          <w:t xml:space="preserve">The Glossary itself provides </w:t>
        </w:r>
        <w:r w:rsidR="00557248" w:rsidRPr="00830661">
          <w:rPr>
            <w:i/>
            <w:rPrChange w:id="682" w:author="ALU" w:date="2014-09-16T15:45:00Z">
              <w:rPr/>
            </w:rPrChange>
          </w:rPr>
          <w:t>descriptions</w:t>
        </w:r>
        <w:r w:rsidR="00564D1B" w:rsidRPr="00830661">
          <w:t xml:space="preserve"> of the main terms, but not any </w:t>
        </w:r>
        <w:r w:rsidR="00557248" w:rsidRPr="00830661">
          <w:rPr>
            <w:i/>
            <w:rPrChange w:id="683" w:author="ALU" w:date="2014-09-16T15:45:00Z">
              <w:rPr/>
            </w:rPrChange>
          </w:rPr>
          <w:t>definitions</w:t>
        </w:r>
        <w:r w:rsidR="00564D1B" w:rsidRPr="00830661">
          <w:t>.</w:t>
        </w:r>
        <w:r w:rsidR="00D1676F" w:rsidRPr="00830661">
          <w:t xml:space="preserve"> At least not definitions at the </w:t>
        </w:r>
      </w:ins>
      <w:ins w:id="684" w:author="ALU" w:date="2014-09-16T15:46:00Z">
        <w:r w:rsidR="00D1676F" w:rsidRPr="00830661">
          <w:t xml:space="preserve">detailed </w:t>
        </w:r>
      </w:ins>
      <w:ins w:id="685" w:author="ALU" w:date="2014-09-16T15:45:00Z">
        <w:r w:rsidR="00D1676F" w:rsidRPr="00830661">
          <w:t>level</w:t>
        </w:r>
      </w:ins>
      <w:ins w:id="686" w:author="ALU" w:date="2014-09-16T15:46:00Z">
        <w:r w:rsidR="00D1676F" w:rsidRPr="00830661">
          <w:t xml:space="preserve"> as required for protocol specifications, which implies a precise linkage to objects a</w:t>
        </w:r>
      </w:ins>
      <w:ins w:id="687" w:author="ALU" w:date="2014-09-16T15:47:00Z">
        <w:r w:rsidR="00D1676F" w:rsidRPr="00830661">
          <w:t>s e.g. used within protocol and service data units and protocol control information elements.</w:t>
        </w:r>
      </w:ins>
    </w:p>
    <w:p w14:paraId="0FD90CBD" w14:textId="77777777" w:rsidR="00CC58C8" w:rsidRPr="00830661" w:rsidRDefault="00A54855" w:rsidP="001D3000">
      <w:pPr>
        <w:rPr>
          <w:ins w:id="688" w:author="ALU" w:date="2014-08-21T15:15:00Z"/>
        </w:rPr>
      </w:pPr>
      <w:ins w:id="689" w:author="ALU" w:date="2014-09-16T15:43:00Z">
        <w:r w:rsidRPr="00830661">
          <w:t xml:space="preserve">Without any doubt, </w:t>
        </w:r>
      </w:ins>
      <w:ins w:id="690" w:author="ALU" w:date="2014-09-16T15:41:00Z">
        <w:r w:rsidRPr="00830661">
          <w:t xml:space="preserve">TLS itself is </w:t>
        </w:r>
      </w:ins>
      <w:ins w:id="691" w:author="ALU" w:date="2014-09-16T15:43:00Z">
        <w:r w:rsidRPr="00830661">
          <w:t xml:space="preserve">a </w:t>
        </w:r>
      </w:ins>
      <w:ins w:id="692" w:author="ALU" w:date="2014-09-16T15:41:00Z">
        <w:r w:rsidRPr="00830661">
          <w:t xml:space="preserve">pretty successful, mature and </w:t>
        </w:r>
      </w:ins>
      <w:ins w:id="693" w:author="ALU" w:date="2014-09-16T15:42:00Z">
        <w:r w:rsidRPr="00830661">
          <w:t>well-proven technology</w:t>
        </w:r>
      </w:ins>
      <w:ins w:id="694" w:author="ALU" w:date="2014-09-16T15:43:00Z">
        <w:r w:rsidR="00564D1B" w:rsidRPr="00830661">
          <w:t>.</w:t>
        </w:r>
      </w:ins>
      <w:ins w:id="695" w:author="ALU" w:date="2014-09-16T15:49:00Z">
        <w:r w:rsidR="009A10AF" w:rsidRPr="00830661">
          <w:t xml:space="preserve"> The production of (D)TLS term definition implies hence reverse engineering of (D)TLS RFCs.</w:t>
        </w:r>
      </w:ins>
    </w:p>
    <w:p w14:paraId="14CA71CD" w14:textId="77777777" w:rsidR="00597B9F" w:rsidRPr="00830661" w:rsidRDefault="00597B9F" w:rsidP="00597B9F">
      <w:pPr>
        <w:pStyle w:val="Heading3"/>
        <w:rPr>
          <w:ins w:id="696" w:author="ALU" w:date="2014-08-21T15:15:00Z"/>
        </w:rPr>
      </w:pPr>
      <w:ins w:id="697" w:author="ALU" w:date="2014-08-21T15:15:00Z">
        <w:r w:rsidRPr="00830661">
          <w:rPr>
            <w:lang w:bidi="he-IL"/>
          </w:rPr>
          <w:t>#6#.1.2</w:t>
        </w:r>
        <w:r w:rsidRPr="00830661">
          <w:tab/>
          <w:t>Motivation from ITU-T H.248 side</w:t>
        </w:r>
      </w:ins>
    </w:p>
    <w:p w14:paraId="357C6F5C" w14:textId="77777777" w:rsidR="00597B9F" w:rsidRPr="00830661" w:rsidRDefault="00C74292" w:rsidP="001D3000">
      <w:pPr>
        <w:rPr>
          <w:ins w:id="698" w:author="ALU" w:date="2014-08-21T15:33:00Z"/>
        </w:rPr>
      </w:pPr>
      <w:ins w:id="699" w:author="ALU" w:date="2014-08-21T15:29:00Z">
        <w:r w:rsidRPr="00830661">
          <w:t>The first release of [ITU-T H.248.90]</w:t>
        </w:r>
      </w:ins>
      <w:ins w:id="700" w:author="ALU" w:date="2014-08-21T15:30:00Z">
        <w:r w:rsidRPr="00830661">
          <w:t xml:space="preserve"> and [ITU-T H.248.93] provides basic H.248 support for (D)TLS. There </w:t>
        </w:r>
      </w:ins>
      <w:ins w:id="701" w:author="ALU" w:date="2014-09-16T15:51:00Z">
        <w:r w:rsidR="00D20995" w:rsidRPr="00830661">
          <w:t>wa</w:t>
        </w:r>
      </w:ins>
      <w:ins w:id="702" w:author="ALU" w:date="2014-08-21T15:30:00Z">
        <w:r w:rsidRPr="00830661">
          <w:t xml:space="preserve">s not any need for a precise distinction between a </w:t>
        </w:r>
        <w:r w:rsidR="00557248" w:rsidRPr="00830661">
          <w:rPr>
            <w:i/>
            <w:rPrChange w:id="703" w:author="ALU" w:date="2014-08-21T15:32:00Z">
              <w:rPr/>
            </w:rPrChange>
          </w:rPr>
          <w:t>(</w:t>
        </w:r>
      </w:ins>
      <w:ins w:id="704" w:author="ALU" w:date="2014-09-30T10:11:00Z">
        <w:r w:rsidR="007E504C" w:rsidRPr="00830661">
          <w:rPr>
            <w:i/>
          </w:rPr>
          <w:t>(D)</w:t>
        </w:r>
      </w:ins>
      <w:ins w:id="705" w:author="ALU" w:date="2014-08-21T15:30:00Z">
        <w:r w:rsidR="00557248" w:rsidRPr="00830661">
          <w:rPr>
            <w:i/>
            <w:rPrChange w:id="706" w:author="ALU" w:date="2014-08-21T15:32:00Z">
              <w:rPr/>
            </w:rPrChange>
          </w:rPr>
          <w:t>TLS)-session</w:t>
        </w:r>
        <w:r w:rsidRPr="00830661">
          <w:t xml:space="preserve"> and a </w:t>
        </w:r>
      </w:ins>
      <w:ins w:id="707" w:author="ALU" w:date="2014-09-30T10:12:00Z">
        <w:r w:rsidR="007E504C" w:rsidRPr="00830661">
          <w:rPr>
            <w:i/>
          </w:rPr>
          <w:t>((D)TLS</w:t>
        </w:r>
      </w:ins>
      <w:ins w:id="708" w:author="ALU" w:date="2014-08-21T15:30:00Z">
        <w:r w:rsidR="00557248" w:rsidRPr="00830661">
          <w:rPr>
            <w:i/>
            <w:rPrChange w:id="709" w:author="ALU" w:date="2014-08-21T15:32:00Z">
              <w:rPr/>
            </w:rPrChange>
          </w:rPr>
          <w:t>)-connection</w:t>
        </w:r>
        <w:r w:rsidRPr="00830661">
          <w:t xml:space="preserve">, rather the abstracted model of a </w:t>
        </w:r>
        <w:r w:rsidR="00557248" w:rsidRPr="00830661">
          <w:rPr>
            <w:i/>
            <w:rPrChange w:id="710" w:author="ALU" w:date="2014-09-30T10:12:00Z">
              <w:rPr/>
            </w:rPrChange>
          </w:rPr>
          <w:t>H.248 TLS bearer session</w:t>
        </w:r>
        <w:r w:rsidRPr="00830661">
          <w:t xml:space="preserve"> (connectio</w:t>
        </w:r>
      </w:ins>
      <w:ins w:id="711" w:author="ALU" w:date="2014-09-30T10:12:00Z">
        <w:r w:rsidR="007E504C" w:rsidRPr="00830661">
          <w:t>n</w:t>
        </w:r>
      </w:ins>
      <w:ins w:id="712" w:author="ALU" w:date="2014-08-21T15:30:00Z">
        <w:r w:rsidRPr="00830661">
          <w:t>) is sufficient</w:t>
        </w:r>
      </w:ins>
      <w:ins w:id="713" w:author="ALU" w:date="2014-09-16T15:51:00Z">
        <w:r w:rsidR="00D20995" w:rsidRPr="00830661">
          <w:t xml:space="preserve"> in these Recommendations</w:t>
        </w:r>
      </w:ins>
      <w:ins w:id="714" w:author="ALU" w:date="2014-08-21T15:30:00Z">
        <w:r w:rsidRPr="00830661">
          <w:t>.</w:t>
        </w:r>
      </w:ins>
    </w:p>
    <w:p w14:paraId="01C8E482" w14:textId="77777777" w:rsidR="00143962" w:rsidRPr="00830661" w:rsidRDefault="00143962" w:rsidP="001D3000">
      <w:pPr>
        <w:rPr>
          <w:ins w:id="715" w:author="ALU" w:date="2014-08-21T15:33:00Z"/>
        </w:rPr>
      </w:pPr>
      <w:ins w:id="716" w:author="ALU" w:date="2014-08-21T15:33:00Z">
        <w:r w:rsidRPr="00830661">
          <w:t>However, the support of following TLS-related H.248 procedures demands for a more precise terminology:</w:t>
        </w:r>
      </w:ins>
    </w:p>
    <w:p w14:paraId="12F2F8AA" w14:textId="77777777" w:rsidR="00143962" w:rsidRPr="00830661" w:rsidRDefault="00143962" w:rsidP="00143962">
      <w:pPr>
        <w:numPr>
          <w:ilvl w:val="0"/>
          <w:numId w:val="33"/>
        </w:numPr>
        <w:tabs>
          <w:tab w:val="clear" w:pos="794"/>
          <w:tab w:val="clear" w:pos="1191"/>
          <w:tab w:val="clear" w:pos="1588"/>
          <w:tab w:val="clear" w:pos="1985"/>
        </w:tabs>
        <w:rPr>
          <w:ins w:id="717" w:author="ALU" w:date="2014-08-21T15:35:00Z"/>
        </w:rPr>
      </w:pPr>
      <w:ins w:id="718" w:author="ALU" w:date="2014-08-21T15:34:00Z">
        <w:r w:rsidRPr="00830661">
          <w:t xml:space="preserve">support of </w:t>
        </w:r>
        <w:r w:rsidR="00557248" w:rsidRPr="00830661">
          <w:rPr>
            <w:i/>
            <w:rPrChange w:id="719" w:author="ALU" w:date="2014-09-16T15:52:00Z">
              <w:rPr/>
            </w:rPrChange>
          </w:rPr>
          <w:t>TLS session resumption</w:t>
        </w:r>
        <w:r w:rsidRPr="00830661">
          <w:t xml:space="preserve"> (see </w:t>
        </w:r>
      </w:ins>
      <w:ins w:id="720" w:author="ALU" w:date="2014-08-21T15:35:00Z">
        <w:r w:rsidRPr="00830661">
          <w:t>Appendix VII/[ITU-T H.248.90]</w:t>
        </w:r>
      </w:ins>
      <w:ins w:id="721" w:author="ALU" w:date="2014-08-21T15:34:00Z">
        <w:r w:rsidRPr="00830661">
          <w:t>)</w:t>
        </w:r>
      </w:ins>
      <w:ins w:id="722" w:author="ALU" w:date="2014-08-21T15:35:00Z">
        <w:r w:rsidRPr="00830661">
          <w:t>,</w:t>
        </w:r>
      </w:ins>
    </w:p>
    <w:p w14:paraId="0E3A5666" w14:textId="77777777" w:rsidR="00143962" w:rsidRPr="00830661" w:rsidRDefault="00143962" w:rsidP="00143962">
      <w:pPr>
        <w:numPr>
          <w:ilvl w:val="0"/>
          <w:numId w:val="33"/>
        </w:numPr>
        <w:tabs>
          <w:tab w:val="clear" w:pos="794"/>
          <w:tab w:val="clear" w:pos="1191"/>
          <w:tab w:val="clear" w:pos="1588"/>
          <w:tab w:val="clear" w:pos="1985"/>
        </w:tabs>
        <w:rPr>
          <w:ins w:id="723" w:author="ALU" w:date="2014-08-21T15:33:00Z"/>
        </w:rPr>
      </w:pPr>
      <w:ins w:id="724" w:author="ALU" w:date="2014-08-21T15:36:00Z">
        <w:r w:rsidRPr="00830661">
          <w:t xml:space="preserve">semantic of H.248 </w:t>
        </w:r>
        <w:r w:rsidR="00557248" w:rsidRPr="00830661">
          <w:rPr>
            <w:i/>
            <w:rPrChange w:id="725" w:author="ALU" w:date="2014-09-16T15:52:00Z">
              <w:rPr/>
            </w:rPrChange>
          </w:rPr>
          <w:t>AuditCapabilities</w:t>
        </w:r>
        <w:r w:rsidRPr="00830661">
          <w:t xml:space="preserve"> procedures on H.248 package elements (primarily related to TLS profile concept);</w:t>
        </w:r>
      </w:ins>
    </w:p>
    <w:p w14:paraId="6F1139DB" w14:textId="77777777" w:rsidR="00143962" w:rsidRPr="00830661" w:rsidRDefault="00143962" w:rsidP="00143962">
      <w:pPr>
        <w:numPr>
          <w:ilvl w:val="0"/>
          <w:numId w:val="33"/>
        </w:numPr>
        <w:tabs>
          <w:tab w:val="clear" w:pos="794"/>
          <w:tab w:val="clear" w:pos="1191"/>
          <w:tab w:val="clear" w:pos="1588"/>
          <w:tab w:val="clear" w:pos="1985"/>
        </w:tabs>
        <w:rPr>
          <w:ins w:id="726" w:author="ALU" w:date="2014-08-21T15:38:00Z"/>
        </w:rPr>
      </w:pPr>
      <w:ins w:id="727" w:author="ALU" w:date="2014-08-21T15:37:00Z">
        <w:r w:rsidRPr="00830661">
          <w:t xml:space="preserve">semantic of H.248 </w:t>
        </w:r>
        <w:r w:rsidR="00557248" w:rsidRPr="00830661">
          <w:rPr>
            <w:i/>
            <w:rPrChange w:id="728" w:author="ALU" w:date="2014-09-16T15:52:00Z">
              <w:rPr/>
            </w:rPrChange>
          </w:rPr>
          <w:t>AuditValue</w:t>
        </w:r>
        <w:r w:rsidRPr="00830661">
          <w:t xml:space="preserve"> procedures on H.248 package elements (primarily related to TLS profile concept)</w:t>
        </w:r>
      </w:ins>
      <w:ins w:id="729" w:author="ALU" w:date="2014-08-21T15:38:00Z">
        <w:r w:rsidRPr="00830661">
          <w:t xml:space="preserve"> and</w:t>
        </w:r>
      </w:ins>
    </w:p>
    <w:p w14:paraId="02E5663F" w14:textId="77777777" w:rsidR="00143962" w:rsidRPr="00830661" w:rsidRDefault="00143962" w:rsidP="00143962">
      <w:pPr>
        <w:numPr>
          <w:ilvl w:val="0"/>
          <w:numId w:val="33"/>
        </w:numPr>
        <w:tabs>
          <w:tab w:val="clear" w:pos="794"/>
          <w:tab w:val="clear" w:pos="1191"/>
          <w:tab w:val="clear" w:pos="1588"/>
          <w:tab w:val="clear" w:pos="1985"/>
        </w:tabs>
        <w:rPr>
          <w:ins w:id="730" w:author="ALU" w:date="2014-08-21T15:37:00Z"/>
        </w:rPr>
      </w:pPr>
      <w:ins w:id="731" w:author="ALU" w:date="2014-08-21T15:38:00Z">
        <w:r w:rsidRPr="00830661">
          <w:t xml:space="preserve">security considerations for H.248 controlled </w:t>
        </w:r>
        <w:r w:rsidRPr="00830661">
          <w:rPr>
            <w:i/>
          </w:rPr>
          <w:t>(</w:t>
        </w:r>
      </w:ins>
      <w:ins w:id="732" w:author="ALU" w:date="2014-09-30T10:12:00Z">
        <w:r w:rsidR="007E504C" w:rsidRPr="00830661">
          <w:rPr>
            <w:i/>
          </w:rPr>
          <w:t>(D)TLS</w:t>
        </w:r>
      </w:ins>
      <w:ins w:id="733" w:author="ALU" w:date="2014-08-21T15:38:00Z">
        <w:r w:rsidRPr="00830661">
          <w:rPr>
            <w:i/>
          </w:rPr>
          <w:t>)-connection</w:t>
        </w:r>
      </w:ins>
      <w:ins w:id="734" w:author="ALU" w:date="2014-08-21T16:21:00Z">
        <w:r w:rsidR="00CE0D60" w:rsidRPr="00830661">
          <w:rPr>
            <w:i/>
          </w:rPr>
          <w:t>s</w:t>
        </w:r>
      </w:ins>
      <w:ins w:id="735" w:author="ALU" w:date="2014-08-21T15:38:00Z">
        <w:r w:rsidRPr="00830661">
          <w:rPr>
            <w:i/>
          </w:rPr>
          <w:t>.</w:t>
        </w:r>
      </w:ins>
    </w:p>
    <w:p w14:paraId="359030B7" w14:textId="77777777" w:rsidR="00597B9F" w:rsidRPr="00830661" w:rsidRDefault="00597B9F" w:rsidP="001D3000">
      <w:pPr>
        <w:rPr>
          <w:ins w:id="736" w:author="ALU" w:date="2014-08-21T15:15:00Z"/>
        </w:rPr>
      </w:pPr>
    </w:p>
    <w:p w14:paraId="77A9AE4D" w14:textId="77777777" w:rsidR="00597B9F" w:rsidRPr="00830661" w:rsidRDefault="00597B9F" w:rsidP="00597B9F">
      <w:pPr>
        <w:pStyle w:val="Heading3"/>
        <w:rPr>
          <w:ins w:id="737" w:author="ALU" w:date="2014-08-21T15:15:00Z"/>
        </w:rPr>
      </w:pPr>
      <w:ins w:id="738" w:author="ALU" w:date="2014-08-21T15:15:00Z">
        <w:r w:rsidRPr="00830661">
          <w:rPr>
            <w:lang w:bidi="he-IL"/>
          </w:rPr>
          <w:t>#6#.1.3</w:t>
        </w:r>
        <w:r w:rsidRPr="00830661">
          <w:tab/>
          <w:t>Scope</w:t>
        </w:r>
      </w:ins>
    </w:p>
    <w:p w14:paraId="4390BE4D" w14:textId="77777777" w:rsidR="007E7489" w:rsidRPr="00830661" w:rsidRDefault="00D447B5" w:rsidP="001D3000">
      <w:pPr>
        <w:rPr>
          <w:ins w:id="739" w:author="ALU" w:date="2014-08-20T15:14:00Z"/>
        </w:rPr>
      </w:pPr>
      <w:ins w:id="740" w:author="ALU" w:date="2014-09-16T15:52:00Z">
        <w:r w:rsidRPr="00830661">
          <w:t>Following p</w:t>
        </w:r>
      </w:ins>
      <w:ins w:id="741" w:author="ALU" w:date="2014-08-20T15:16:00Z">
        <w:r w:rsidR="007E7489" w:rsidRPr="00830661">
          <w:t xml:space="preserve">roceeding </w:t>
        </w:r>
      </w:ins>
      <w:ins w:id="742" w:author="ALU" w:date="2014-09-16T15:52:00Z">
        <w:r w:rsidRPr="00830661">
          <w:t xml:space="preserve">was applied </w:t>
        </w:r>
      </w:ins>
      <w:ins w:id="743" w:author="ALU" w:date="2014-08-20T15:16:00Z">
        <w:r w:rsidR="007E7489" w:rsidRPr="00830661">
          <w:t>for the derivation of terminology</w:t>
        </w:r>
      </w:ins>
      <w:ins w:id="744" w:author="ALU" w:date="2014-09-16T15:52:00Z">
        <w:r w:rsidRPr="00830661">
          <w:t>:</w:t>
        </w:r>
      </w:ins>
    </w:p>
    <w:p w14:paraId="22E17368" w14:textId="77777777" w:rsidR="00557248" w:rsidRPr="00830661" w:rsidRDefault="00FB188E">
      <w:pPr>
        <w:numPr>
          <w:ilvl w:val="0"/>
          <w:numId w:val="34"/>
        </w:numPr>
        <w:tabs>
          <w:tab w:val="clear" w:pos="794"/>
          <w:tab w:val="clear" w:pos="1191"/>
          <w:tab w:val="clear" w:pos="1588"/>
          <w:tab w:val="clear" w:pos="1985"/>
        </w:tabs>
        <w:rPr>
          <w:ins w:id="745" w:author="ALU" w:date="2014-08-20T15:19:00Z"/>
        </w:rPr>
        <w:pPrChange w:id="746" w:author="ALU" w:date="2014-08-21T15:34:00Z">
          <w:pPr>
            <w:numPr>
              <w:numId w:val="30"/>
            </w:numPr>
            <w:tabs>
              <w:tab w:val="clear" w:pos="794"/>
              <w:tab w:val="clear" w:pos="1191"/>
              <w:tab w:val="clear" w:pos="1588"/>
              <w:tab w:val="clear" w:pos="1985"/>
            </w:tabs>
            <w:ind w:left="567" w:hanging="567"/>
          </w:pPr>
        </w:pPrChange>
      </w:pPr>
      <w:ins w:id="747" w:author="ALU" w:date="2014-08-20T15:21:00Z">
        <w:r w:rsidRPr="00830661">
          <w:t>o</w:t>
        </w:r>
      </w:ins>
      <w:ins w:id="748" w:author="ALU" w:date="2014-08-20T15:16:00Z">
        <w:r w:rsidR="007E7489" w:rsidRPr="00830661">
          <w:t xml:space="preserve">bject modelling </w:t>
        </w:r>
      </w:ins>
      <w:ins w:id="749" w:author="ALU" w:date="2014-08-20T15:17:00Z">
        <w:r w:rsidR="007E7489" w:rsidRPr="00830661">
          <w:t>–</w:t>
        </w:r>
      </w:ins>
      <w:ins w:id="750" w:author="ALU" w:date="2014-08-20T15:16:00Z">
        <w:r w:rsidR="007E7489" w:rsidRPr="00830661">
          <w:t xml:space="preserve"> </w:t>
        </w:r>
        <w:r w:rsidR="00557248" w:rsidRPr="00830661">
          <w:rPr>
            <w:i/>
            <w:rPrChange w:id="751" w:author="ALU" w:date="2014-09-30T10:13:00Z">
              <w:rPr/>
            </w:rPrChange>
          </w:rPr>
          <w:t xml:space="preserve">static </w:t>
        </w:r>
      </w:ins>
      <w:ins w:id="752" w:author="ALU" w:date="2014-08-20T15:17:00Z">
        <w:r w:rsidR="00557248" w:rsidRPr="00830661">
          <w:rPr>
            <w:i/>
            <w:rPrChange w:id="753" w:author="ALU" w:date="2014-09-30T10:13:00Z">
              <w:rPr/>
            </w:rPrChange>
          </w:rPr>
          <w:t>models</w:t>
        </w:r>
        <w:r w:rsidR="007E7489" w:rsidRPr="00830661">
          <w:t xml:space="preserve">: the terms are related to protocol(s), hence, </w:t>
        </w:r>
      </w:ins>
      <w:ins w:id="754" w:author="ALU" w:date="2014-08-20T15:18:00Z">
        <w:r w:rsidR="007E7489" w:rsidRPr="00830661">
          <w:t xml:space="preserve">the majority of </w:t>
        </w:r>
      </w:ins>
      <w:ins w:id="755" w:author="ALU" w:date="2014-09-16T15:53:00Z">
        <w:r w:rsidR="00D447B5" w:rsidRPr="00830661">
          <w:t xml:space="preserve">them </w:t>
        </w:r>
      </w:ins>
      <w:ins w:id="756" w:author="ALU" w:date="2014-08-20T15:17:00Z">
        <w:r w:rsidR="007E7489" w:rsidRPr="00830661">
          <w:t>represent</w:t>
        </w:r>
      </w:ins>
      <w:ins w:id="757" w:author="ALU" w:date="2014-08-20T15:18:00Z">
        <w:r w:rsidR="007E7489" w:rsidRPr="00830661">
          <w:t>s</w:t>
        </w:r>
      </w:ins>
      <w:ins w:id="758" w:author="ALU" w:date="2014-08-20T15:17:00Z">
        <w:r w:rsidR="007E7489" w:rsidRPr="00830661">
          <w:t xml:space="preserve"> </w:t>
        </w:r>
        <w:r w:rsidR="00557248" w:rsidRPr="00830661">
          <w:rPr>
            <w:i/>
            <w:rPrChange w:id="759" w:author="ALU" w:date="2014-09-30T10:13:00Z">
              <w:rPr/>
            </w:rPrChange>
          </w:rPr>
          <w:t>data object</w:t>
        </w:r>
      </w:ins>
      <w:ins w:id="760" w:author="ALU" w:date="2014-08-20T15:18:00Z">
        <w:r w:rsidR="00557248" w:rsidRPr="00830661">
          <w:rPr>
            <w:i/>
            <w:rPrChange w:id="761" w:author="ALU" w:date="2014-09-30T10:13:00Z">
              <w:rPr/>
            </w:rPrChange>
          </w:rPr>
          <w:t>s</w:t>
        </w:r>
        <w:r w:rsidR="007E7489" w:rsidRPr="00830661">
          <w:t xml:space="preserve"> (or </w:t>
        </w:r>
        <w:r w:rsidR="00557248" w:rsidRPr="00830661">
          <w:rPr>
            <w:i/>
            <w:rPrChange w:id="762" w:author="ALU" w:date="2014-09-30T10:13:00Z">
              <w:rPr/>
            </w:rPrChange>
          </w:rPr>
          <w:t>protocol data units</w:t>
        </w:r>
        <w:r w:rsidR="007E7489" w:rsidRPr="00830661">
          <w:t>)</w:t>
        </w:r>
      </w:ins>
      <w:ins w:id="763" w:author="ALU" w:date="2014-08-20T15:19:00Z">
        <w:r w:rsidR="007E7489" w:rsidRPr="00830661">
          <w:t>;</w:t>
        </w:r>
      </w:ins>
    </w:p>
    <w:p w14:paraId="3E1511AE" w14:textId="77777777" w:rsidR="00557248" w:rsidRPr="00830661" w:rsidRDefault="00FB188E">
      <w:pPr>
        <w:numPr>
          <w:ilvl w:val="0"/>
          <w:numId w:val="34"/>
        </w:numPr>
        <w:tabs>
          <w:tab w:val="clear" w:pos="794"/>
          <w:tab w:val="clear" w:pos="1191"/>
          <w:tab w:val="clear" w:pos="1588"/>
          <w:tab w:val="clear" w:pos="1985"/>
        </w:tabs>
        <w:rPr>
          <w:ins w:id="764" w:author="ALU" w:date="2014-08-20T15:21:00Z"/>
        </w:rPr>
        <w:pPrChange w:id="765" w:author="ALU" w:date="2014-08-21T15:34:00Z">
          <w:pPr>
            <w:numPr>
              <w:numId w:val="30"/>
            </w:numPr>
            <w:tabs>
              <w:tab w:val="clear" w:pos="794"/>
              <w:tab w:val="clear" w:pos="1191"/>
              <w:tab w:val="clear" w:pos="1588"/>
              <w:tab w:val="clear" w:pos="1985"/>
            </w:tabs>
            <w:ind w:left="567" w:hanging="567"/>
          </w:pPr>
        </w:pPrChange>
      </w:pPr>
      <w:ins w:id="766" w:author="ALU" w:date="2014-08-20T15:21:00Z">
        <w:r w:rsidRPr="00830661">
          <w:t>o</w:t>
        </w:r>
      </w:ins>
      <w:ins w:id="767" w:author="ALU" w:date="2014-08-20T15:19:00Z">
        <w:r w:rsidR="007E7489" w:rsidRPr="00830661">
          <w:t xml:space="preserve">bject modelling – </w:t>
        </w:r>
        <w:r w:rsidR="00557248" w:rsidRPr="00830661">
          <w:rPr>
            <w:i/>
            <w:rPrChange w:id="768" w:author="ALU" w:date="2014-09-30T10:13:00Z">
              <w:rPr/>
            </w:rPrChange>
          </w:rPr>
          <w:t>dynamic models</w:t>
        </w:r>
        <w:r w:rsidR="007E7489" w:rsidRPr="00830661">
          <w:t xml:space="preserve">: the </w:t>
        </w:r>
        <w:r w:rsidR="00557248" w:rsidRPr="00830661">
          <w:rPr>
            <w:i/>
            <w:rPrChange w:id="769" w:author="ALU" w:date="2014-09-30T10:13:00Z">
              <w:rPr/>
            </w:rPrChange>
          </w:rPr>
          <w:t>lifetime</w:t>
        </w:r>
        <w:r w:rsidR="007E7489" w:rsidRPr="00830661">
          <w:t xml:space="preserve"> of </w:t>
        </w:r>
        <w:r w:rsidR="00557248" w:rsidRPr="00830661">
          <w:rPr>
            <w:i/>
            <w:rPrChange w:id="770" w:author="ALU" w:date="2014-09-16T15:53:00Z">
              <w:rPr/>
            </w:rPrChange>
          </w:rPr>
          <w:t>(N)-associations</w:t>
        </w:r>
        <w:r w:rsidR="007E7489" w:rsidRPr="00830661">
          <w:t xml:space="preserve"> (with </w:t>
        </w:r>
        <w:r w:rsidR="00557248" w:rsidRPr="00830661">
          <w:rPr>
            <w:i/>
            <w:rPrChange w:id="771" w:author="ALU" w:date="2014-08-20T15:20:00Z">
              <w:rPr/>
            </w:rPrChange>
          </w:rPr>
          <w:t>N</w:t>
        </w:r>
        <w:r w:rsidR="007E7489" w:rsidRPr="00830661">
          <w:t xml:space="preserve"> equal to </w:t>
        </w:r>
      </w:ins>
      <w:ins w:id="772" w:author="ALU" w:date="2014-09-16T15:53:00Z">
        <w:r w:rsidR="00132E69" w:rsidRPr="00830661">
          <w:t>protocol '</w:t>
        </w:r>
      </w:ins>
      <w:ins w:id="773" w:author="ALU" w:date="2014-08-20T15:19:00Z">
        <w:r w:rsidR="007E7489" w:rsidRPr="00830661">
          <w:t>TLS</w:t>
        </w:r>
      </w:ins>
      <w:ins w:id="774" w:author="ALU" w:date="2014-09-16T15:53:00Z">
        <w:r w:rsidR="00132E69" w:rsidRPr="00830661">
          <w:t>'</w:t>
        </w:r>
      </w:ins>
      <w:ins w:id="775" w:author="ALU" w:date="2014-08-20T15:19:00Z">
        <w:r w:rsidR="007E7489" w:rsidRPr="00830661">
          <w:t xml:space="preserve"> and </w:t>
        </w:r>
      </w:ins>
      <w:ins w:id="776" w:author="ALU" w:date="2014-09-16T15:53:00Z">
        <w:r w:rsidR="00132E69" w:rsidRPr="00830661">
          <w:t>'</w:t>
        </w:r>
      </w:ins>
      <w:ins w:id="777" w:author="ALU" w:date="2014-08-20T15:19:00Z">
        <w:r w:rsidR="007E7489" w:rsidRPr="00830661">
          <w:t>DTLS</w:t>
        </w:r>
      </w:ins>
      <w:ins w:id="778" w:author="ALU" w:date="2014-09-16T15:53:00Z">
        <w:r w:rsidR="00132E69" w:rsidRPr="00830661">
          <w:t>'</w:t>
        </w:r>
      </w:ins>
      <w:ins w:id="779" w:author="ALU" w:date="2014-08-20T15:19:00Z">
        <w:r w:rsidR="007E7489" w:rsidRPr="00830661">
          <w:t>)</w:t>
        </w:r>
      </w:ins>
      <w:ins w:id="780" w:author="ALU" w:date="2014-08-20T15:20:00Z">
        <w:r w:rsidR="007E7489" w:rsidRPr="00830661">
          <w:t xml:space="preserve"> is relevant for some terms, which are potential subject of object modification operations</w:t>
        </w:r>
      </w:ins>
      <w:ins w:id="781" w:author="ALU" w:date="2014-08-20T15:15:00Z">
        <w:r w:rsidR="007E7489" w:rsidRPr="00830661">
          <w:t>,</w:t>
        </w:r>
      </w:ins>
    </w:p>
    <w:p w14:paraId="49542331" w14:textId="77777777" w:rsidR="00FB188E" w:rsidRPr="00830661" w:rsidRDefault="00FB188E" w:rsidP="00FB188E">
      <w:pPr>
        <w:rPr>
          <w:ins w:id="782" w:author="ALU" w:date="2014-08-20T15:22:00Z"/>
        </w:rPr>
      </w:pPr>
      <w:ins w:id="783" w:author="ALU" w:date="2014-08-20T15:22:00Z">
        <w:r w:rsidRPr="00830661">
          <w:t>and finally</w:t>
        </w:r>
      </w:ins>
    </w:p>
    <w:p w14:paraId="3BD6E69E" w14:textId="77777777" w:rsidR="00143962" w:rsidRPr="00830661" w:rsidRDefault="00FB188E" w:rsidP="00143962">
      <w:pPr>
        <w:numPr>
          <w:ilvl w:val="0"/>
          <w:numId w:val="34"/>
        </w:numPr>
        <w:tabs>
          <w:tab w:val="clear" w:pos="794"/>
          <w:tab w:val="clear" w:pos="1191"/>
          <w:tab w:val="clear" w:pos="1588"/>
          <w:tab w:val="clear" w:pos="1985"/>
        </w:tabs>
        <w:rPr>
          <w:ins w:id="784" w:author="ALU" w:date="2014-08-21T15:37:00Z"/>
        </w:rPr>
      </w:pPr>
      <w:ins w:id="785" w:author="ALU" w:date="2014-08-20T15:21:00Z">
        <w:r w:rsidRPr="00830661">
          <w:t>hierarchical terminology.</w:t>
        </w:r>
      </w:ins>
      <w:ins w:id="786" w:author="ALU" w:date="2014-08-21T15:37:00Z">
        <w:r w:rsidR="00143962" w:rsidRPr="00830661">
          <w:t xml:space="preserve"> </w:t>
        </w:r>
      </w:ins>
    </w:p>
    <w:p w14:paraId="3E5A10BE" w14:textId="77777777" w:rsidR="007E7489" w:rsidRPr="00830661" w:rsidRDefault="004A26BE" w:rsidP="001D3000">
      <w:pPr>
        <w:rPr>
          <w:ins w:id="787" w:author="ALU" w:date="2014-08-22T10:28:00Z"/>
        </w:rPr>
      </w:pPr>
      <w:ins w:id="788" w:author="ALU" w:date="2014-08-20T15:27:00Z">
        <w:r w:rsidRPr="00830661">
          <w:lastRenderedPageBreak/>
          <w:t>Thus, the terminology concept is firstly illustrated by some models, before the actual terms as such are defined.</w:t>
        </w:r>
      </w:ins>
    </w:p>
    <w:p w14:paraId="20411E98" w14:textId="77777777" w:rsidR="00FE05D2" w:rsidRPr="00830661" w:rsidRDefault="00FE05D2" w:rsidP="00FE05D2">
      <w:pPr>
        <w:pStyle w:val="Heading3"/>
        <w:rPr>
          <w:ins w:id="789" w:author="ALU" w:date="2014-08-22T10:28:00Z"/>
        </w:rPr>
      </w:pPr>
      <w:ins w:id="790" w:author="ALU" w:date="2014-08-22T10:28:00Z">
        <w:r w:rsidRPr="00830661">
          <w:rPr>
            <w:lang w:bidi="he-IL"/>
          </w:rPr>
          <w:t>#6#.1.</w:t>
        </w:r>
      </w:ins>
      <w:ins w:id="791" w:author="ALU" w:date="2014-08-22T10:29:00Z">
        <w:r w:rsidRPr="00830661">
          <w:rPr>
            <w:lang w:bidi="he-IL"/>
          </w:rPr>
          <w:t>4</w:t>
        </w:r>
      </w:ins>
      <w:ins w:id="792" w:author="ALU" w:date="2014-08-22T10:28:00Z">
        <w:r w:rsidRPr="00830661">
          <w:tab/>
        </w:r>
      </w:ins>
      <w:ins w:id="793" w:author="ALU" w:date="2014-08-22T10:29:00Z">
        <w:r w:rsidRPr="00830661">
          <w:t>Conventions</w:t>
        </w:r>
      </w:ins>
    </w:p>
    <w:p w14:paraId="7D3F7153" w14:textId="77777777" w:rsidR="00557248" w:rsidRPr="00830661" w:rsidRDefault="00467EE7">
      <w:pPr>
        <w:pStyle w:val="Heading4"/>
        <w:rPr>
          <w:ins w:id="794" w:author="ALU" w:date="2014-10-06T15:35:00Z"/>
        </w:rPr>
        <w:pPrChange w:id="795" w:author="ALU" w:date="2014-10-06T15:35:00Z">
          <w:pPr>
            <w:pStyle w:val="Heading3"/>
          </w:pPr>
        </w:pPrChange>
      </w:pPr>
      <w:ins w:id="796" w:author="ALU" w:date="2014-10-06T15:35:00Z">
        <w:r w:rsidRPr="00830661">
          <w:rPr>
            <w:lang w:bidi="he-IL"/>
          </w:rPr>
          <w:t>#6#.1.4.1</w:t>
        </w:r>
        <w:r w:rsidRPr="00830661">
          <w:tab/>
          <w:t>Term notation</w:t>
        </w:r>
      </w:ins>
    </w:p>
    <w:p w14:paraId="05EB81A1" w14:textId="77777777" w:rsidR="00FE05D2" w:rsidRPr="00830661" w:rsidRDefault="00FE05D2" w:rsidP="001D3000">
      <w:pPr>
        <w:rPr>
          <w:ins w:id="797" w:author="ALU" w:date="2014-08-22T10:29:00Z"/>
        </w:rPr>
      </w:pPr>
      <w:ins w:id="798" w:author="ALU" w:date="2014-08-22T10:29:00Z">
        <w:r w:rsidRPr="00830661">
          <w:t xml:space="preserve">There are two </w:t>
        </w:r>
      </w:ins>
      <w:ins w:id="799" w:author="ALU" w:date="2014-08-22T10:30:00Z">
        <w:r w:rsidRPr="00830661">
          <w:t>equivalent notations used for terms:</w:t>
        </w:r>
      </w:ins>
    </w:p>
    <w:p w14:paraId="36D8B65C" w14:textId="77777777" w:rsidR="00FE05D2" w:rsidRPr="00830661" w:rsidRDefault="00FE05D2" w:rsidP="00FE05D2">
      <w:pPr>
        <w:numPr>
          <w:ilvl w:val="0"/>
          <w:numId w:val="31"/>
        </w:numPr>
        <w:tabs>
          <w:tab w:val="clear" w:pos="794"/>
          <w:tab w:val="clear" w:pos="1191"/>
          <w:tab w:val="clear" w:pos="1588"/>
          <w:tab w:val="clear" w:pos="1985"/>
        </w:tabs>
        <w:ind w:left="567" w:hanging="567"/>
        <w:rPr>
          <w:ins w:id="800" w:author="ALU" w:date="2014-08-22T10:35:00Z"/>
        </w:rPr>
      </w:pPr>
      <w:ins w:id="801" w:author="ALU" w:date="2014-08-22T10:30:00Z">
        <w:r w:rsidRPr="00830661">
          <w:t>the OSI-BRM</w:t>
        </w:r>
      </w:ins>
      <w:ins w:id="802" w:author="ALU" w:date="2014-08-22T10:31:00Z">
        <w:r w:rsidRPr="00830661">
          <w:t xml:space="preserve"> syntax</w:t>
        </w:r>
      </w:ins>
      <w:ins w:id="803" w:author="ALU" w:date="2014-08-22T10:32:00Z">
        <w:r w:rsidRPr="00830661">
          <w:t xml:space="preserve"> </w:t>
        </w:r>
      </w:ins>
      <w:ins w:id="804" w:author="ALU" w:date="2014-08-22T10:31:00Z">
        <w:r w:rsidRPr="00830661">
          <w:t>"</w:t>
        </w:r>
        <w:r w:rsidR="00557248" w:rsidRPr="00830661">
          <w:rPr>
            <w:rFonts w:ascii="Courier New" w:hAnsi="Courier New" w:cs="Courier New"/>
            <w:rPrChange w:id="805" w:author="ALU" w:date="2014-08-22T10:32:00Z">
              <w:rPr/>
            </w:rPrChange>
          </w:rPr>
          <w:t>(N)-&lt;</w:t>
        </w:r>
        <w:r w:rsidR="00557248" w:rsidRPr="00830661">
          <w:rPr>
            <w:rFonts w:ascii="Courier New" w:hAnsi="Courier New" w:cs="Courier New"/>
            <w:i/>
            <w:rPrChange w:id="806" w:author="ALU" w:date="2014-08-22T10:32:00Z">
              <w:rPr/>
            </w:rPrChange>
          </w:rPr>
          <w:t>name1</w:t>
        </w:r>
        <w:r w:rsidR="00557248" w:rsidRPr="00830661">
          <w:rPr>
            <w:rFonts w:ascii="Courier New" w:hAnsi="Courier New" w:cs="Courier New"/>
            <w:rPrChange w:id="807" w:author="ALU" w:date="2014-08-22T10:32:00Z">
              <w:rPr/>
            </w:rPrChange>
          </w:rPr>
          <w:t>&gt;-&lt;</w:t>
        </w:r>
        <w:r w:rsidR="00557248" w:rsidRPr="00830661">
          <w:rPr>
            <w:rFonts w:ascii="Courier New" w:hAnsi="Courier New" w:cs="Courier New"/>
            <w:i/>
            <w:rPrChange w:id="808" w:author="ALU" w:date="2014-08-22T10:32:00Z">
              <w:rPr/>
            </w:rPrChange>
          </w:rPr>
          <w:t>name2</w:t>
        </w:r>
        <w:r w:rsidR="00557248" w:rsidRPr="00830661">
          <w:rPr>
            <w:rFonts w:ascii="Courier New" w:hAnsi="Courier New" w:cs="Courier New"/>
            <w:rPrChange w:id="809" w:author="ALU" w:date="2014-08-22T10:32:00Z">
              <w:rPr/>
            </w:rPrChange>
          </w:rPr>
          <w:t>&gt;-&lt;…&gt;</w:t>
        </w:r>
        <w:r w:rsidRPr="00830661">
          <w:t xml:space="preserve">" with </w:t>
        </w:r>
      </w:ins>
      <w:ins w:id="810" w:author="ALU" w:date="2014-08-22T10:33:00Z">
        <w:r w:rsidR="00557248" w:rsidRPr="00830661">
          <w:rPr>
            <w:i/>
            <w:rPrChange w:id="811" w:author="ALU" w:date="2014-08-22T10:33:00Z">
              <w:rPr/>
            </w:rPrChange>
          </w:rPr>
          <w:t>N</w:t>
        </w:r>
        <w:r w:rsidRPr="00830661">
          <w:t xml:space="preserve"> for a particular protocol or protocol layer, e.g.,</w:t>
        </w:r>
      </w:ins>
      <w:ins w:id="812" w:author="ALU" w:date="2014-08-22T10:35:00Z">
        <w:r w:rsidRPr="00830661">
          <w:t xml:space="preserve"> generic</w:t>
        </w:r>
      </w:ins>
      <w:ins w:id="813" w:author="ALU" w:date="2014-08-22T10:33:00Z">
        <w:r w:rsidRPr="00830661">
          <w:t xml:space="preserve"> </w:t>
        </w:r>
      </w:ins>
      <w:ins w:id="814" w:author="ALU" w:date="2014-08-22T10:34:00Z">
        <w:r w:rsidR="00557248" w:rsidRPr="00830661">
          <w:rPr>
            <w:i/>
            <w:rPrChange w:id="815" w:author="ALU" w:date="2014-08-22T10:35:00Z">
              <w:rPr/>
            </w:rPrChange>
          </w:rPr>
          <w:t>(N)-connection-endpoint</w:t>
        </w:r>
        <w:r w:rsidRPr="00830661">
          <w:t xml:space="preserve"> such as</w:t>
        </w:r>
      </w:ins>
      <w:ins w:id="816" w:author="ALU" w:date="2014-08-22T10:35:00Z">
        <w:r w:rsidRPr="00830661">
          <w:t xml:space="preserve"> the protocol specific</w:t>
        </w:r>
      </w:ins>
      <w:ins w:id="817" w:author="ALU" w:date="2014-08-22T10:34:00Z">
        <w:r w:rsidRPr="00830661">
          <w:t xml:space="preserve"> </w:t>
        </w:r>
        <w:r w:rsidR="00557248" w:rsidRPr="00830661">
          <w:rPr>
            <w:i/>
            <w:rPrChange w:id="818" w:author="ALU" w:date="2014-08-22T10:35:00Z">
              <w:rPr/>
            </w:rPrChange>
          </w:rPr>
          <w:t>(TLS)</w:t>
        </w:r>
      </w:ins>
      <w:ins w:id="819" w:author="ALU" w:date="2014-08-22T10:35:00Z">
        <w:r w:rsidR="00557248" w:rsidRPr="00830661">
          <w:rPr>
            <w:i/>
            <w:rPrChange w:id="820" w:author="ALU" w:date="2014-08-22T10:35:00Z">
              <w:rPr/>
            </w:rPrChange>
          </w:rPr>
          <w:t>-connection-endpoint</w:t>
        </w:r>
      </w:ins>
      <w:ins w:id="821" w:author="ALU" w:date="2014-08-22T10:34:00Z">
        <w:r w:rsidRPr="00830661">
          <w:t xml:space="preserve">, </w:t>
        </w:r>
      </w:ins>
      <w:ins w:id="822" w:author="ALU" w:date="2014-08-22T10:35:00Z">
        <w:r w:rsidRPr="00830661">
          <w:t>and</w:t>
        </w:r>
      </w:ins>
    </w:p>
    <w:p w14:paraId="32D8BC18" w14:textId="77777777" w:rsidR="00FE05D2" w:rsidRPr="00830661" w:rsidRDefault="00FE05D2" w:rsidP="00FE05D2">
      <w:pPr>
        <w:numPr>
          <w:ilvl w:val="0"/>
          <w:numId w:val="31"/>
        </w:numPr>
        <w:tabs>
          <w:tab w:val="clear" w:pos="794"/>
          <w:tab w:val="clear" w:pos="1191"/>
          <w:tab w:val="clear" w:pos="1588"/>
          <w:tab w:val="clear" w:pos="1985"/>
        </w:tabs>
        <w:ind w:left="567" w:hanging="567"/>
        <w:rPr>
          <w:ins w:id="823" w:author="ALU" w:date="2014-08-22T10:30:00Z"/>
        </w:rPr>
      </w:pPr>
      <w:ins w:id="824" w:author="ALU" w:date="2014-08-22T10:35:00Z">
        <w:r w:rsidRPr="00830661">
          <w:t xml:space="preserve">the colloquial </w:t>
        </w:r>
      </w:ins>
      <w:ins w:id="825" w:author="ALU" w:date="2014-08-22T10:36:00Z">
        <w:r w:rsidRPr="00830661">
          <w:t xml:space="preserve">syntax (without brackets and dashes) as used in most ITU-T Recommendations, e.g. </w:t>
        </w:r>
        <w:r w:rsidR="00557248" w:rsidRPr="00830661">
          <w:rPr>
            <w:i/>
            <w:rPrChange w:id="826" w:author="ALU" w:date="2014-08-22T10:36:00Z">
              <w:rPr/>
            </w:rPrChange>
          </w:rPr>
          <w:t>TLS connection endpoint</w:t>
        </w:r>
        <w:r w:rsidRPr="00830661">
          <w:t>.</w:t>
        </w:r>
      </w:ins>
    </w:p>
    <w:p w14:paraId="3FB4A1EF" w14:textId="77777777" w:rsidR="00FE05D2" w:rsidRPr="00830661" w:rsidRDefault="009236C6" w:rsidP="001D3000">
      <w:pPr>
        <w:rPr>
          <w:ins w:id="827" w:author="ALU" w:date="2014-10-06T15:35:00Z"/>
        </w:rPr>
      </w:pPr>
      <w:ins w:id="828" w:author="ALU" w:date="2014-09-16T16:41:00Z">
        <w:r w:rsidRPr="00830661">
          <w:t xml:space="preserve">Furthermore, the two protocols TLS and DTLS are largely overlapping: common attributes are </w:t>
        </w:r>
      </w:ins>
      <w:ins w:id="829" w:author="ALU" w:date="2014-09-16T16:43:00Z">
        <w:r w:rsidRPr="00830661">
          <w:t xml:space="preserve">qualified </w:t>
        </w:r>
      </w:ins>
      <w:ins w:id="830" w:author="ALU" w:date="2014-09-16T16:41:00Z">
        <w:r w:rsidRPr="00830661">
          <w:t>with</w:t>
        </w:r>
      </w:ins>
      <w:ins w:id="831" w:author="ALU" w:date="2014-09-16T16:43:00Z">
        <w:r w:rsidRPr="00830661">
          <w:t xml:space="preserve"> prefix</w:t>
        </w:r>
      </w:ins>
      <w:ins w:id="832" w:author="ALU" w:date="2014-09-16T16:41:00Z">
        <w:r w:rsidRPr="00830661">
          <w:t xml:space="preserve"> '(D)TLS'.</w:t>
        </w:r>
      </w:ins>
    </w:p>
    <w:p w14:paraId="0FB53707" w14:textId="77777777" w:rsidR="00467EE7" w:rsidRPr="00830661" w:rsidRDefault="00467EE7" w:rsidP="00467EE7">
      <w:pPr>
        <w:pStyle w:val="Heading4"/>
        <w:rPr>
          <w:ins w:id="833" w:author="ALU" w:date="2014-10-06T15:36:00Z"/>
        </w:rPr>
      </w:pPr>
      <w:ins w:id="834" w:author="ALU" w:date="2014-10-06T15:36:00Z">
        <w:r w:rsidRPr="00830661">
          <w:rPr>
            <w:lang w:bidi="he-IL"/>
          </w:rPr>
          <w:t>#6#.1.4.2</w:t>
        </w:r>
        <w:r w:rsidRPr="00830661">
          <w:tab/>
          <w:t>Object type "TLS connection endpoint"</w:t>
        </w:r>
      </w:ins>
    </w:p>
    <w:p w14:paraId="360CBBEB" w14:textId="77777777" w:rsidR="00467EE7" w:rsidRPr="00830661" w:rsidRDefault="00862056" w:rsidP="001D3000">
      <w:pPr>
        <w:rPr>
          <w:ins w:id="835" w:author="ALU" w:date="2014-10-06T15:37:00Z"/>
        </w:rPr>
      </w:pPr>
      <w:ins w:id="836" w:author="ALU" w:date="2014-10-06T15:42:00Z">
        <w:r w:rsidRPr="00830661">
          <w:t xml:space="preserve">Table #6#.1 provides some synonym adjectives </w:t>
        </w:r>
      </w:ins>
      <w:ins w:id="837" w:author="ALU" w:date="2014-10-06T15:43:00Z">
        <w:r w:rsidRPr="00830661">
          <w:t>which are used interchangeable in this Appendix:</w:t>
        </w:r>
      </w:ins>
    </w:p>
    <w:p w14:paraId="2191FEF0" w14:textId="77777777" w:rsidR="00467EE7" w:rsidRPr="00830661" w:rsidRDefault="00467EE7" w:rsidP="00467EE7">
      <w:pPr>
        <w:pStyle w:val="TableNotitle"/>
        <w:rPr>
          <w:ins w:id="838" w:author="ALU" w:date="2014-10-06T15:37:00Z"/>
        </w:rPr>
      </w:pPr>
      <w:ins w:id="839" w:author="ALU" w:date="2014-10-06T15:37:00Z">
        <w:r w:rsidRPr="00830661">
          <w:t xml:space="preserve">Table #6#.1 – </w:t>
        </w:r>
      </w:ins>
      <w:ins w:id="840" w:author="ALU" w:date="2014-10-06T15:41:00Z">
        <w:r w:rsidR="00862056" w:rsidRPr="00830661">
          <w:t>Synonym adjectives</w:t>
        </w:r>
      </w:ins>
    </w:p>
    <w:tbl>
      <w:tblPr>
        <w:tblStyle w:val="TableGrid1"/>
        <w:tblW w:w="6763"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Change w:id="841" w:author="ALU" w:date="2014-10-06T15:40:00Z">
          <w:tblPr>
            <w:tblStyle w:val="TableGrid1"/>
            <w:tblW w:w="8043"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PrChange>
      </w:tblPr>
      <w:tblGrid>
        <w:gridCol w:w="2958"/>
        <w:gridCol w:w="823"/>
        <w:gridCol w:w="2982"/>
        <w:tblGridChange w:id="842">
          <w:tblGrid>
            <w:gridCol w:w="4253"/>
            <w:gridCol w:w="1947"/>
            <w:gridCol w:w="1843"/>
            <w:gridCol w:w="1947"/>
            <w:gridCol w:w="1843"/>
          </w:tblGrid>
        </w:tblGridChange>
      </w:tblGrid>
      <w:tr w:rsidR="00467EE7" w:rsidRPr="00830661" w14:paraId="07ADE784" w14:textId="77777777" w:rsidTr="00862056">
        <w:trPr>
          <w:tblHeader/>
          <w:jc w:val="center"/>
          <w:ins w:id="843" w:author="ALU" w:date="2014-10-06T15:37:00Z"/>
          <w:trPrChange w:id="844" w:author="ALU" w:date="2014-10-06T15:40:00Z">
            <w:trPr>
              <w:tblHeader/>
              <w:jc w:val="center"/>
            </w:trPr>
          </w:trPrChange>
        </w:trPr>
        <w:tc>
          <w:tcPr>
            <w:tcW w:w="2958" w:type="dxa"/>
            <w:tcBorders>
              <w:top w:val="single" w:sz="12" w:space="0" w:color="auto"/>
              <w:bottom w:val="single" w:sz="12" w:space="0" w:color="auto"/>
            </w:tcBorders>
            <w:shd w:val="clear" w:color="auto" w:fill="auto"/>
            <w:tcPrChange w:id="845" w:author="ALU" w:date="2014-10-06T15:40:00Z">
              <w:tcPr>
                <w:tcW w:w="4253" w:type="dxa"/>
                <w:tcBorders>
                  <w:top w:val="single" w:sz="12" w:space="0" w:color="auto"/>
                  <w:bottom w:val="single" w:sz="12" w:space="0" w:color="auto"/>
                </w:tcBorders>
                <w:shd w:val="clear" w:color="auto" w:fill="auto"/>
              </w:tcPr>
            </w:tcPrChange>
          </w:tcPr>
          <w:p w14:paraId="78EE0B7C" w14:textId="77777777" w:rsidR="00467EE7" w:rsidRPr="00830661" w:rsidRDefault="00467EE7" w:rsidP="00862056">
            <w:pPr>
              <w:pStyle w:val="Tablehead"/>
              <w:rPr>
                <w:ins w:id="846" w:author="ALU" w:date="2014-10-06T15:37:00Z"/>
              </w:rPr>
            </w:pPr>
            <w:ins w:id="847" w:author="ALU" w:date="2014-10-06T15:38:00Z">
              <w:r w:rsidRPr="00830661">
                <w:t>IETF RFC TLS wording</w:t>
              </w:r>
            </w:ins>
          </w:p>
        </w:tc>
        <w:tc>
          <w:tcPr>
            <w:tcW w:w="823" w:type="dxa"/>
            <w:tcBorders>
              <w:top w:val="single" w:sz="12" w:space="0" w:color="auto"/>
              <w:bottom w:val="single" w:sz="12" w:space="0" w:color="auto"/>
            </w:tcBorders>
            <w:tcPrChange w:id="848" w:author="ALU" w:date="2014-10-06T15:40:00Z">
              <w:tcPr>
                <w:tcW w:w="3790" w:type="dxa"/>
                <w:gridSpan w:val="2"/>
                <w:tcBorders>
                  <w:top w:val="single" w:sz="12" w:space="0" w:color="auto"/>
                  <w:bottom w:val="single" w:sz="12" w:space="0" w:color="auto"/>
                </w:tcBorders>
              </w:tcPr>
            </w:tcPrChange>
          </w:tcPr>
          <w:p w14:paraId="5F3B8D21" w14:textId="77777777" w:rsidR="00467EE7" w:rsidRPr="00830661" w:rsidRDefault="00467EE7" w:rsidP="00862056">
            <w:pPr>
              <w:pStyle w:val="Tablehead"/>
              <w:rPr>
                <w:ins w:id="849" w:author="ALU" w:date="2014-10-06T15:39:00Z"/>
              </w:rPr>
            </w:pPr>
          </w:p>
        </w:tc>
        <w:tc>
          <w:tcPr>
            <w:tcW w:w="2982" w:type="dxa"/>
            <w:tcBorders>
              <w:top w:val="single" w:sz="12" w:space="0" w:color="auto"/>
              <w:bottom w:val="single" w:sz="12" w:space="0" w:color="auto"/>
            </w:tcBorders>
            <w:tcPrChange w:id="850" w:author="ALU" w:date="2014-10-06T15:40:00Z">
              <w:tcPr>
                <w:tcW w:w="3790" w:type="dxa"/>
                <w:gridSpan w:val="2"/>
                <w:tcBorders>
                  <w:top w:val="single" w:sz="12" w:space="0" w:color="auto"/>
                  <w:bottom w:val="single" w:sz="12" w:space="0" w:color="auto"/>
                </w:tcBorders>
              </w:tcPr>
            </w:tcPrChange>
          </w:tcPr>
          <w:p w14:paraId="0AA21936" w14:textId="77777777" w:rsidR="00467EE7" w:rsidRPr="00830661" w:rsidRDefault="00467EE7" w:rsidP="00862056">
            <w:pPr>
              <w:pStyle w:val="Tablehead"/>
              <w:rPr>
                <w:ins w:id="851" w:author="ALU" w:date="2014-10-06T15:37:00Z"/>
              </w:rPr>
            </w:pPr>
            <w:ins w:id="852" w:author="ALU" w:date="2014-10-06T15:38:00Z">
              <w:r w:rsidRPr="00830661">
                <w:t>SDP Offer/Answer wording</w:t>
              </w:r>
            </w:ins>
          </w:p>
        </w:tc>
      </w:tr>
      <w:tr w:rsidR="00467EE7" w:rsidRPr="00830661" w14:paraId="39A533D3" w14:textId="77777777" w:rsidTr="00862056">
        <w:trPr>
          <w:tblHeader/>
          <w:jc w:val="center"/>
          <w:ins w:id="853" w:author="ALU" w:date="2014-10-06T15:37:00Z"/>
          <w:trPrChange w:id="854" w:author="ALU" w:date="2014-10-06T15:40:00Z">
            <w:trPr>
              <w:tblHeader/>
              <w:jc w:val="center"/>
            </w:trPr>
          </w:trPrChange>
        </w:trPr>
        <w:tc>
          <w:tcPr>
            <w:tcW w:w="2958" w:type="dxa"/>
            <w:tcBorders>
              <w:top w:val="single" w:sz="4" w:space="0" w:color="auto"/>
              <w:bottom w:val="single" w:sz="4" w:space="0" w:color="auto"/>
            </w:tcBorders>
            <w:shd w:val="clear" w:color="auto" w:fill="auto"/>
            <w:tcPrChange w:id="855" w:author="ALU" w:date="2014-10-06T15:40:00Z">
              <w:tcPr>
                <w:tcW w:w="4253" w:type="dxa"/>
                <w:tcBorders>
                  <w:top w:val="single" w:sz="4" w:space="0" w:color="auto"/>
                  <w:bottom w:val="single" w:sz="4" w:space="0" w:color="auto"/>
                </w:tcBorders>
                <w:shd w:val="clear" w:color="auto" w:fill="auto"/>
              </w:tcPr>
            </w:tcPrChange>
          </w:tcPr>
          <w:p w14:paraId="35975D97" w14:textId="77777777" w:rsidR="00557248" w:rsidRPr="00830661" w:rsidRDefault="00467EE7">
            <w:pPr>
              <w:pStyle w:val="Tabletext"/>
              <w:jc w:val="center"/>
              <w:rPr>
                <w:ins w:id="856" w:author="ALU" w:date="2014-10-06T15:37:00Z"/>
              </w:rPr>
              <w:pPrChange w:id="857" w:author="ALU" w:date="2014-10-06T15:40:00Z">
                <w:pPr>
                  <w:pStyle w:val="Tabletext"/>
                </w:pPr>
              </w:pPrChange>
            </w:pPr>
            <w:ins w:id="858" w:author="ALU" w:date="2014-10-06T15:39:00Z">
              <w:r w:rsidRPr="00830661">
                <w:t>current</w:t>
              </w:r>
            </w:ins>
          </w:p>
        </w:tc>
        <w:tc>
          <w:tcPr>
            <w:tcW w:w="823" w:type="dxa"/>
            <w:tcBorders>
              <w:top w:val="single" w:sz="4" w:space="0" w:color="auto"/>
              <w:bottom w:val="single" w:sz="4" w:space="0" w:color="auto"/>
            </w:tcBorders>
            <w:tcPrChange w:id="859" w:author="ALU" w:date="2014-10-06T15:40:00Z">
              <w:tcPr>
                <w:tcW w:w="3790" w:type="dxa"/>
                <w:gridSpan w:val="2"/>
                <w:tcBorders>
                  <w:top w:val="single" w:sz="4" w:space="0" w:color="auto"/>
                  <w:bottom w:val="single" w:sz="4" w:space="0" w:color="auto"/>
                </w:tcBorders>
              </w:tcPr>
            </w:tcPrChange>
          </w:tcPr>
          <w:p w14:paraId="0AEE2AE6" w14:textId="77777777" w:rsidR="00557248" w:rsidRPr="00830661" w:rsidRDefault="00467EE7">
            <w:pPr>
              <w:pStyle w:val="Tabletext"/>
              <w:jc w:val="center"/>
              <w:rPr>
                <w:ins w:id="860" w:author="ALU" w:date="2014-10-06T15:39:00Z"/>
              </w:rPr>
              <w:pPrChange w:id="861" w:author="ALU" w:date="2014-10-06T15:40:00Z">
                <w:pPr>
                  <w:pStyle w:val="Tabletext"/>
                </w:pPr>
              </w:pPrChange>
            </w:pPr>
            <w:ins w:id="862" w:author="ALU" w:date="2014-10-06T15:39:00Z">
              <w:r w:rsidRPr="00830661">
                <w:t>=</w:t>
              </w:r>
            </w:ins>
          </w:p>
        </w:tc>
        <w:tc>
          <w:tcPr>
            <w:tcW w:w="2982" w:type="dxa"/>
            <w:tcBorders>
              <w:top w:val="single" w:sz="4" w:space="0" w:color="auto"/>
              <w:bottom w:val="single" w:sz="4" w:space="0" w:color="auto"/>
            </w:tcBorders>
            <w:tcPrChange w:id="863" w:author="ALU" w:date="2014-10-06T15:40:00Z">
              <w:tcPr>
                <w:tcW w:w="3790" w:type="dxa"/>
                <w:gridSpan w:val="2"/>
                <w:tcBorders>
                  <w:top w:val="single" w:sz="4" w:space="0" w:color="auto"/>
                  <w:bottom w:val="single" w:sz="4" w:space="0" w:color="auto"/>
                </w:tcBorders>
              </w:tcPr>
            </w:tcPrChange>
          </w:tcPr>
          <w:p w14:paraId="6DF06024" w14:textId="77777777" w:rsidR="00557248" w:rsidRPr="00830661" w:rsidRDefault="00467EE7">
            <w:pPr>
              <w:pStyle w:val="Tabletext"/>
              <w:jc w:val="center"/>
              <w:rPr>
                <w:ins w:id="864" w:author="ALU" w:date="2014-10-06T15:37:00Z"/>
              </w:rPr>
              <w:pPrChange w:id="865" w:author="ALU" w:date="2014-10-06T15:40:00Z">
                <w:pPr>
                  <w:pStyle w:val="Tabletext"/>
                </w:pPr>
              </w:pPrChange>
            </w:pPr>
            <w:ins w:id="866" w:author="ALU" w:date="2014-10-06T15:39:00Z">
              <w:r w:rsidRPr="00830661">
                <w:t>actual</w:t>
              </w:r>
            </w:ins>
          </w:p>
        </w:tc>
      </w:tr>
      <w:tr w:rsidR="00467EE7" w:rsidRPr="00830661" w14:paraId="3A5671E9" w14:textId="77777777" w:rsidTr="00862056">
        <w:tblPrEx>
          <w:tblPrExChange w:id="867" w:author="ALU" w:date="2014-10-06T15:40:00Z">
            <w:tblPrEx>
              <w:tblW w:w="9990" w:type="dxa"/>
            </w:tblPrEx>
          </w:tblPrExChange>
        </w:tblPrEx>
        <w:trPr>
          <w:tblHeader/>
          <w:jc w:val="center"/>
          <w:ins w:id="868" w:author="ALU" w:date="2014-10-06T15:39:00Z"/>
          <w:trPrChange w:id="869" w:author="ALU" w:date="2014-10-06T15:40:00Z">
            <w:trPr>
              <w:gridAfter w:val="0"/>
              <w:tblHeader/>
              <w:jc w:val="center"/>
            </w:trPr>
          </w:trPrChange>
        </w:trPr>
        <w:tc>
          <w:tcPr>
            <w:tcW w:w="2958" w:type="dxa"/>
            <w:tcBorders>
              <w:top w:val="single" w:sz="4" w:space="0" w:color="auto"/>
              <w:bottom w:val="single" w:sz="4" w:space="0" w:color="auto"/>
            </w:tcBorders>
            <w:shd w:val="clear" w:color="auto" w:fill="auto"/>
            <w:tcPrChange w:id="870" w:author="ALU" w:date="2014-10-06T15:40:00Z">
              <w:tcPr>
                <w:tcW w:w="4253" w:type="dxa"/>
                <w:tcBorders>
                  <w:top w:val="single" w:sz="4" w:space="0" w:color="auto"/>
                  <w:bottom w:val="single" w:sz="4" w:space="0" w:color="auto"/>
                </w:tcBorders>
                <w:shd w:val="clear" w:color="auto" w:fill="auto"/>
              </w:tcPr>
            </w:tcPrChange>
          </w:tcPr>
          <w:p w14:paraId="11C1EB1D" w14:textId="77777777" w:rsidR="00557248" w:rsidRPr="00830661" w:rsidRDefault="00467EE7">
            <w:pPr>
              <w:pStyle w:val="Tabletext"/>
              <w:jc w:val="center"/>
              <w:rPr>
                <w:ins w:id="871" w:author="ALU" w:date="2014-10-06T15:39:00Z"/>
              </w:rPr>
              <w:pPrChange w:id="872" w:author="ALU" w:date="2014-10-06T15:40:00Z">
                <w:pPr>
                  <w:pStyle w:val="Tabletext"/>
                </w:pPr>
              </w:pPrChange>
            </w:pPr>
            <w:ins w:id="873" w:author="ALU" w:date="2014-10-06T15:39:00Z">
              <w:r w:rsidRPr="00830661">
                <w:t>pending</w:t>
              </w:r>
            </w:ins>
          </w:p>
        </w:tc>
        <w:tc>
          <w:tcPr>
            <w:tcW w:w="823" w:type="dxa"/>
            <w:tcBorders>
              <w:top w:val="single" w:sz="4" w:space="0" w:color="auto"/>
              <w:bottom w:val="single" w:sz="4" w:space="0" w:color="auto"/>
            </w:tcBorders>
            <w:tcPrChange w:id="874" w:author="ALU" w:date="2014-10-06T15:40:00Z">
              <w:tcPr>
                <w:tcW w:w="1947" w:type="dxa"/>
                <w:tcBorders>
                  <w:top w:val="single" w:sz="4" w:space="0" w:color="auto"/>
                  <w:bottom w:val="single" w:sz="4" w:space="0" w:color="auto"/>
                </w:tcBorders>
              </w:tcPr>
            </w:tcPrChange>
          </w:tcPr>
          <w:p w14:paraId="5765799F" w14:textId="77777777" w:rsidR="00467EE7" w:rsidRPr="00830661" w:rsidRDefault="00467EE7" w:rsidP="00862056">
            <w:pPr>
              <w:pStyle w:val="Tabletext"/>
              <w:jc w:val="center"/>
              <w:rPr>
                <w:ins w:id="875" w:author="ALU" w:date="2014-10-06T15:39:00Z"/>
              </w:rPr>
            </w:pPr>
            <w:ins w:id="876" w:author="ALU" w:date="2014-10-06T15:39:00Z">
              <w:r w:rsidRPr="00830661">
                <w:t>=</w:t>
              </w:r>
            </w:ins>
          </w:p>
        </w:tc>
        <w:tc>
          <w:tcPr>
            <w:tcW w:w="2982" w:type="dxa"/>
            <w:tcBorders>
              <w:top w:val="single" w:sz="4" w:space="0" w:color="auto"/>
              <w:bottom w:val="single" w:sz="4" w:space="0" w:color="auto"/>
            </w:tcBorders>
            <w:tcPrChange w:id="877" w:author="ALU" w:date="2014-10-06T15:40:00Z">
              <w:tcPr>
                <w:tcW w:w="3790" w:type="dxa"/>
                <w:gridSpan w:val="2"/>
                <w:tcBorders>
                  <w:top w:val="single" w:sz="4" w:space="0" w:color="auto"/>
                  <w:bottom w:val="single" w:sz="4" w:space="0" w:color="auto"/>
                </w:tcBorders>
              </w:tcPr>
            </w:tcPrChange>
          </w:tcPr>
          <w:p w14:paraId="6AF7AA8A" w14:textId="77777777" w:rsidR="00557248" w:rsidRPr="00830661" w:rsidRDefault="00467EE7">
            <w:pPr>
              <w:pStyle w:val="Tabletext"/>
              <w:jc w:val="center"/>
              <w:rPr>
                <w:ins w:id="878" w:author="ALU" w:date="2014-10-06T15:39:00Z"/>
              </w:rPr>
              <w:pPrChange w:id="879" w:author="ALU" w:date="2014-10-06T15:40:00Z">
                <w:pPr>
                  <w:pStyle w:val="Tabletext"/>
                </w:pPr>
              </w:pPrChange>
            </w:pPr>
            <w:ins w:id="880" w:author="ALU" w:date="2014-10-06T15:39:00Z">
              <w:r w:rsidRPr="00830661">
                <w:t>latent</w:t>
              </w:r>
            </w:ins>
          </w:p>
        </w:tc>
      </w:tr>
    </w:tbl>
    <w:p w14:paraId="215CC233" w14:textId="77777777" w:rsidR="00467EE7" w:rsidRPr="00830661" w:rsidRDefault="00467EE7" w:rsidP="001D3000">
      <w:pPr>
        <w:rPr>
          <w:ins w:id="881" w:author="ALU" w:date="2014-08-18T14:56:00Z"/>
        </w:rPr>
      </w:pPr>
    </w:p>
    <w:p w14:paraId="7E92EE19" w14:textId="77777777" w:rsidR="001D3000" w:rsidRPr="00830661" w:rsidRDefault="00E21324" w:rsidP="001D3000">
      <w:pPr>
        <w:pStyle w:val="Heading2"/>
        <w:rPr>
          <w:ins w:id="882" w:author="ALU" w:date="2014-08-18T14:56:00Z"/>
        </w:rPr>
      </w:pPr>
      <w:ins w:id="883" w:author="ALU" w:date="2014-08-20T14:51:00Z">
        <w:r w:rsidRPr="00830661">
          <w:rPr>
            <w:lang w:bidi="he-IL"/>
          </w:rPr>
          <w:t>#6#</w:t>
        </w:r>
      </w:ins>
      <w:ins w:id="884" w:author="ALU" w:date="2014-08-18T14:56:00Z">
        <w:r w:rsidR="001D3000" w:rsidRPr="00830661">
          <w:rPr>
            <w:lang w:bidi="he-IL"/>
          </w:rPr>
          <w:t>.2</w:t>
        </w:r>
        <w:r w:rsidR="001D3000" w:rsidRPr="00830661">
          <w:tab/>
        </w:r>
      </w:ins>
      <w:ins w:id="885" w:author="ALU" w:date="2014-08-20T15:14:00Z">
        <w:r w:rsidR="007E7489" w:rsidRPr="00830661">
          <w:t>Static m</w:t>
        </w:r>
      </w:ins>
      <w:ins w:id="886" w:author="ALU" w:date="2014-08-18T14:56:00Z">
        <w:r w:rsidR="004A26BE" w:rsidRPr="00830661">
          <w:t>odels</w:t>
        </w:r>
      </w:ins>
    </w:p>
    <w:p w14:paraId="65C53189" w14:textId="77777777" w:rsidR="004A26BE" w:rsidRPr="00830661" w:rsidRDefault="004A26BE" w:rsidP="004A26BE">
      <w:pPr>
        <w:pStyle w:val="Heading3"/>
        <w:rPr>
          <w:ins w:id="887" w:author="ALU" w:date="2014-08-20T15:22:00Z"/>
        </w:rPr>
      </w:pPr>
      <w:ins w:id="888" w:author="ALU" w:date="2014-08-20T15:22:00Z">
        <w:r w:rsidRPr="00830661">
          <w:rPr>
            <w:lang w:bidi="he-IL"/>
          </w:rPr>
          <w:t>#6#.2.1</w:t>
        </w:r>
        <w:r w:rsidRPr="00830661">
          <w:tab/>
          <w:t>Starting point: model for an IP transport connection protocol (TCP)</w:t>
        </w:r>
      </w:ins>
    </w:p>
    <w:p w14:paraId="590A49BB" w14:textId="77777777" w:rsidR="001D3000" w:rsidRPr="00830661" w:rsidRDefault="001D3000" w:rsidP="001D3000">
      <w:pPr>
        <w:rPr>
          <w:ins w:id="889" w:author="ALU" w:date="2014-08-18T14:56:00Z"/>
        </w:rPr>
      </w:pPr>
      <w:ins w:id="890" w:author="ALU" w:date="2014-08-18T14:56:00Z">
        <w:r w:rsidRPr="00830661">
          <w:t>Figure </w:t>
        </w:r>
      </w:ins>
      <w:ins w:id="891" w:author="ALU" w:date="2014-08-20T14:51:00Z">
        <w:r w:rsidR="00E21324" w:rsidRPr="00830661">
          <w:t>#6#</w:t>
        </w:r>
      </w:ins>
      <w:ins w:id="892" w:author="ALU" w:date="2014-08-18T14:56:00Z">
        <w:r w:rsidRPr="00830661">
          <w:t xml:space="preserve">.1 illustrates </w:t>
        </w:r>
      </w:ins>
      <w:ins w:id="893" w:author="ALU" w:date="2014-08-20T15:29:00Z">
        <w:r w:rsidR="004A26BE" w:rsidRPr="00830661">
          <w:t>the hierarchical object model (and therefore also hierarchical</w:t>
        </w:r>
      </w:ins>
      <w:ins w:id="894" w:author="ALU" w:date="2014-08-20T15:31:00Z">
        <w:r w:rsidR="00B17A49" w:rsidRPr="00830661">
          <w:t xml:space="preserve"> </w:t>
        </w:r>
        <w:r w:rsidR="00F00DB6" w:rsidRPr="00830661">
          <w:t>vocabulary</w:t>
        </w:r>
      </w:ins>
      <w:ins w:id="895" w:author="ALU" w:date="2014-08-20T15:29:00Z">
        <w:r w:rsidR="004A26BE" w:rsidRPr="00830661">
          <w:t>)</w:t>
        </w:r>
      </w:ins>
      <w:ins w:id="896" w:author="ALU" w:date="2014-08-18T14:56:00Z">
        <w:r w:rsidRPr="00830661">
          <w:t xml:space="preserve"> </w:t>
        </w:r>
      </w:ins>
      <w:ins w:id="897" w:author="ALU" w:date="2014-09-30T10:14:00Z">
        <w:r w:rsidR="00625CD8" w:rsidRPr="00830661">
          <w:t>considering</w:t>
        </w:r>
      </w:ins>
      <w:ins w:id="898" w:author="ALU" w:date="2014-09-16T16:31:00Z">
        <w:r w:rsidR="00C84220" w:rsidRPr="00830661">
          <w:t xml:space="preserve"> the example of </w:t>
        </w:r>
      </w:ins>
      <w:ins w:id="899" w:author="ALU" w:date="2014-08-20T15:29:00Z">
        <w:r w:rsidR="004A26BE" w:rsidRPr="00830661">
          <w:t>the well defined terminology for TCP</w:t>
        </w:r>
      </w:ins>
      <w:ins w:id="900" w:author="ALU" w:date="2014-08-18T14:56:00Z">
        <w:r w:rsidRPr="00830661">
          <w:t>:</w:t>
        </w:r>
      </w:ins>
    </w:p>
    <w:p w14:paraId="7ABB7986" w14:textId="77777777" w:rsidR="001D3000" w:rsidRPr="00830661" w:rsidRDefault="00F00DB6" w:rsidP="001D3000">
      <w:pPr>
        <w:pStyle w:val="Figure"/>
        <w:rPr>
          <w:ins w:id="901" w:author="ALU" w:date="2014-08-18T14:56:00Z"/>
        </w:rPr>
      </w:pPr>
      <w:ins w:id="902" w:author="ALU" w:date="2014-08-20T15:31:00Z">
        <w:r w:rsidRPr="00830661">
          <w:object w:dxaOrig="14398" w:dyaOrig="7879" w14:anchorId="291AFCA1">
            <v:shape id="_x0000_i1027" type="#_x0000_t75" style="width:479.15pt;height:262.45pt" o:ole="">
              <v:imagedata r:id="rId12" o:title=""/>
            </v:shape>
            <o:OLEObject Type="Embed" ProgID="Visio.Drawing.11" ShapeID="_x0000_i1027" DrawAspect="Content" ObjectID="_1474270440" r:id="rId13"/>
          </w:object>
        </w:r>
      </w:ins>
    </w:p>
    <w:p w14:paraId="05320DC8" w14:textId="77777777" w:rsidR="001D3000" w:rsidRPr="00830661" w:rsidRDefault="001D3000" w:rsidP="001D3000">
      <w:pPr>
        <w:pStyle w:val="FigureNotitle"/>
        <w:rPr>
          <w:ins w:id="903" w:author="ALU" w:date="2014-08-18T14:56:00Z"/>
        </w:rPr>
      </w:pPr>
      <w:bookmarkStart w:id="904" w:name="_Toc383517002"/>
      <w:ins w:id="905" w:author="ALU" w:date="2014-08-18T14:56:00Z">
        <w:r w:rsidRPr="00830661">
          <w:t xml:space="preserve">Figure </w:t>
        </w:r>
      </w:ins>
      <w:ins w:id="906" w:author="ALU" w:date="2014-08-20T14:51:00Z">
        <w:r w:rsidR="00E21324" w:rsidRPr="00830661">
          <w:t>#6#</w:t>
        </w:r>
      </w:ins>
      <w:ins w:id="907" w:author="ALU" w:date="2014-08-18T14:56:00Z">
        <w:r w:rsidRPr="00830661">
          <w:t xml:space="preserve">.1 – </w:t>
        </w:r>
      </w:ins>
      <w:bookmarkEnd w:id="904"/>
      <w:ins w:id="908" w:author="ALU" w:date="2014-08-20T15:32:00Z">
        <w:r w:rsidR="00F00DB6" w:rsidRPr="00830661">
          <w:t>Object (and terminology) model for TCP</w:t>
        </w:r>
      </w:ins>
    </w:p>
    <w:p w14:paraId="6C476E1F" w14:textId="77777777" w:rsidR="001D3000" w:rsidRPr="00830661" w:rsidRDefault="008F50F8" w:rsidP="001D3000">
      <w:pPr>
        <w:rPr>
          <w:ins w:id="909" w:author="ALU" w:date="2014-08-20T15:38:00Z"/>
        </w:rPr>
      </w:pPr>
      <w:ins w:id="910" w:author="ALU" w:date="2014-08-20T15:38:00Z">
        <w:r w:rsidRPr="00830661">
          <w:t>Observations:</w:t>
        </w:r>
      </w:ins>
    </w:p>
    <w:p w14:paraId="0B588B82" w14:textId="77777777" w:rsidR="008F50F8" w:rsidRPr="00830661" w:rsidRDefault="008F50F8" w:rsidP="008F50F8">
      <w:pPr>
        <w:numPr>
          <w:ilvl w:val="0"/>
          <w:numId w:val="31"/>
        </w:numPr>
        <w:tabs>
          <w:tab w:val="clear" w:pos="794"/>
          <w:tab w:val="clear" w:pos="1191"/>
          <w:tab w:val="clear" w:pos="1588"/>
          <w:tab w:val="clear" w:pos="1985"/>
        </w:tabs>
        <w:ind w:left="567" w:hanging="567"/>
        <w:rPr>
          <w:ins w:id="911" w:author="ALU" w:date="2014-08-20T15:41:00Z"/>
        </w:rPr>
      </w:pPr>
      <w:ins w:id="912" w:author="ALU" w:date="2014-08-20T15:38:00Z">
        <w:r w:rsidRPr="00830661">
          <w:t>the [</w:t>
        </w:r>
      </w:ins>
      <w:ins w:id="913" w:author="ALU" w:date="2014-08-20T15:39:00Z">
        <w:r w:rsidRPr="00830661">
          <w:t>ITU-T X.200</w:t>
        </w:r>
      </w:ins>
      <w:ins w:id="914" w:author="ALU" w:date="2014-08-20T15:38:00Z">
        <w:r w:rsidRPr="00830661">
          <w:t>]</w:t>
        </w:r>
      </w:ins>
      <w:ins w:id="915" w:author="ALU" w:date="2014-08-20T15:39:00Z">
        <w:r w:rsidRPr="00830661">
          <w:t xml:space="preserve"> </w:t>
        </w:r>
        <w:r w:rsidR="00557248" w:rsidRPr="00830661">
          <w:rPr>
            <w:i/>
            <w:rPrChange w:id="916" w:author="ALU" w:date="2014-08-20T15:42:00Z">
              <w:rPr/>
            </w:rPrChange>
          </w:rPr>
          <w:t>Open System Interconnection</w:t>
        </w:r>
        <w:r w:rsidRPr="00830661">
          <w:t xml:space="preserve"> (OSI) model provides the base terms (such as </w:t>
        </w:r>
        <w:r w:rsidR="00557248" w:rsidRPr="00830661">
          <w:rPr>
            <w:i/>
            <w:rPrChange w:id="917" w:author="ALU" w:date="2014-08-20T15:42:00Z">
              <w:rPr/>
            </w:rPrChange>
          </w:rPr>
          <w:t>(N)-protocol</w:t>
        </w:r>
        <w:r w:rsidRPr="00830661">
          <w:t xml:space="preserve">, </w:t>
        </w:r>
        <w:r w:rsidR="00557248" w:rsidRPr="00830661">
          <w:rPr>
            <w:i/>
            <w:rPrChange w:id="918" w:author="ALU" w:date="2014-08-20T15:42:00Z">
              <w:rPr/>
            </w:rPrChange>
          </w:rPr>
          <w:t>(N)-connection-endpoint</w:t>
        </w:r>
        <w:r w:rsidRPr="00830661">
          <w:t xml:space="preserve">, </w:t>
        </w:r>
      </w:ins>
      <w:ins w:id="919" w:author="ALU" w:date="2014-08-20T15:40:00Z">
        <w:r w:rsidR="00557248" w:rsidRPr="00830661">
          <w:rPr>
            <w:i/>
            <w:rPrChange w:id="920" w:author="ALU" w:date="2014-08-20T15:42:00Z">
              <w:rPr/>
            </w:rPrChange>
          </w:rPr>
          <w:t>(N)-connection-endpoint</w:t>
        </w:r>
      </w:ins>
      <w:ins w:id="921" w:author="ALU" w:date="2014-08-20T15:43:00Z">
        <w:r w:rsidRPr="00830661">
          <w:rPr>
            <w:i/>
          </w:rPr>
          <w:t>-</w:t>
        </w:r>
      </w:ins>
      <w:ins w:id="922" w:author="ALU" w:date="2014-08-20T15:40:00Z">
        <w:r w:rsidR="00557248" w:rsidRPr="00830661">
          <w:rPr>
            <w:i/>
            <w:rPrChange w:id="923" w:author="ALU" w:date="2014-08-20T15:42:00Z">
              <w:rPr/>
            </w:rPrChange>
          </w:rPr>
          <w:t>identifier</w:t>
        </w:r>
      </w:ins>
      <w:ins w:id="924" w:author="ALU" w:date="2014-08-20T15:41:00Z">
        <w:r w:rsidRPr="00830661">
          <w:t>);</w:t>
        </w:r>
      </w:ins>
    </w:p>
    <w:p w14:paraId="5EECB199" w14:textId="77777777" w:rsidR="008F50F8" w:rsidRPr="00830661" w:rsidRDefault="009236C6" w:rsidP="008F50F8">
      <w:pPr>
        <w:numPr>
          <w:ilvl w:val="0"/>
          <w:numId w:val="31"/>
        </w:numPr>
        <w:tabs>
          <w:tab w:val="clear" w:pos="794"/>
          <w:tab w:val="clear" w:pos="1191"/>
          <w:tab w:val="clear" w:pos="1588"/>
          <w:tab w:val="clear" w:pos="1985"/>
        </w:tabs>
        <w:ind w:left="567" w:hanging="567"/>
        <w:rPr>
          <w:ins w:id="925" w:author="ALU" w:date="2014-08-20T15:41:00Z"/>
        </w:rPr>
      </w:pPr>
      <w:ins w:id="926" w:author="ALU" w:date="2014-09-16T16:36:00Z">
        <w:r w:rsidRPr="00830661">
          <w:t xml:space="preserve">the </w:t>
        </w:r>
      </w:ins>
      <w:ins w:id="927" w:author="ALU" w:date="2014-08-20T15:41:00Z">
        <w:r w:rsidR="008F50F8" w:rsidRPr="00830661">
          <w:t>TCP</w:t>
        </w:r>
      </w:ins>
      <w:ins w:id="928" w:author="ALU" w:date="2014-09-16T16:37:00Z">
        <w:r w:rsidRPr="00830661">
          <w:t xml:space="preserve"> </w:t>
        </w:r>
        <w:r w:rsidR="00557248" w:rsidRPr="00830661">
          <w:rPr>
            <w:i/>
            <w:rPrChange w:id="929" w:author="ALU" w:date="2014-09-30T10:15:00Z">
              <w:rPr/>
            </w:rPrChange>
          </w:rPr>
          <w:t>mode of communication</w:t>
        </w:r>
      </w:ins>
      <w:ins w:id="930" w:author="ALU" w:date="2014-08-20T15:41:00Z">
        <w:r w:rsidR="008F50F8" w:rsidRPr="00830661">
          <w:t xml:space="preserve"> is of type </w:t>
        </w:r>
        <w:r w:rsidR="00557248" w:rsidRPr="00830661">
          <w:rPr>
            <w:i/>
            <w:rPrChange w:id="931" w:author="ALU" w:date="2014-08-20T15:42:00Z">
              <w:rPr/>
            </w:rPrChange>
          </w:rPr>
          <w:t>connection-oriented</w:t>
        </w:r>
        <w:r w:rsidR="008F50F8" w:rsidRPr="00830661">
          <w:t>, hence the existence of an object "</w:t>
        </w:r>
        <w:r w:rsidR="00557248" w:rsidRPr="00830661">
          <w:rPr>
            <w:i/>
            <w:rPrChange w:id="932" w:author="ALU" w:date="2014-08-20T15:42:00Z">
              <w:rPr/>
            </w:rPrChange>
          </w:rPr>
          <w:t>TCP connection endpoint state machine</w:t>
        </w:r>
        <w:r w:rsidR="008F50F8" w:rsidRPr="00830661">
          <w:t>"</w:t>
        </w:r>
      </w:ins>
      <w:ins w:id="933" w:author="ALU" w:date="2014-08-20T15:42:00Z">
        <w:r w:rsidR="008F50F8" w:rsidRPr="00830661">
          <w:t>;</w:t>
        </w:r>
      </w:ins>
    </w:p>
    <w:p w14:paraId="39661D57" w14:textId="77777777" w:rsidR="008F50F8" w:rsidRPr="00830661" w:rsidRDefault="008F50F8" w:rsidP="008F50F8">
      <w:pPr>
        <w:numPr>
          <w:ilvl w:val="0"/>
          <w:numId w:val="31"/>
        </w:numPr>
        <w:tabs>
          <w:tab w:val="clear" w:pos="794"/>
          <w:tab w:val="clear" w:pos="1191"/>
          <w:tab w:val="clear" w:pos="1588"/>
          <w:tab w:val="clear" w:pos="1985"/>
        </w:tabs>
        <w:ind w:left="567" w:hanging="567"/>
        <w:rPr>
          <w:ins w:id="934" w:author="ALU" w:date="2014-08-20T15:45:00Z"/>
        </w:rPr>
      </w:pPr>
      <w:ins w:id="935" w:author="ALU" w:date="2014-08-20T15:41:00Z">
        <w:r w:rsidRPr="00830661">
          <w:t>differentiation between</w:t>
        </w:r>
      </w:ins>
      <w:ins w:id="936" w:author="ALU" w:date="2014-08-20T15:43:00Z">
        <w:r w:rsidRPr="00830661">
          <w:t xml:space="preserve"> </w:t>
        </w:r>
        <w:r w:rsidRPr="00830661">
          <w:rPr>
            <w:i/>
          </w:rPr>
          <w:t>(TCP)-connection-endpoint-identifier</w:t>
        </w:r>
      </w:ins>
      <w:ins w:id="937" w:author="ALU" w:date="2014-09-16T16:37:00Z">
        <w:r w:rsidR="009236C6" w:rsidRPr="00830661">
          <w:t>,</w:t>
        </w:r>
      </w:ins>
      <w:ins w:id="938" w:author="ALU" w:date="2014-08-20T15:43:00Z">
        <w:r w:rsidRPr="00830661">
          <w:t xml:space="preserve"> </w:t>
        </w:r>
      </w:ins>
      <w:ins w:id="939" w:author="ALU" w:date="2014-08-20T15:44:00Z">
        <w:r w:rsidRPr="00830661">
          <w:rPr>
            <w:i/>
          </w:rPr>
          <w:t>(TCP)-connection-endpoint-state-machine</w:t>
        </w:r>
      </w:ins>
      <w:ins w:id="940" w:author="ALU" w:date="2014-08-20T15:43:00Z">
        <w:r w:rsidRPr="00830661">
          <w:t xml:space="preserve"> and </w:t>
        </w:r>
      </w:ins>
      <w:ins w:id="941" w:author="ALU" w:date="2014-08-20T15:44:00Z">
        <w:r w:rsidRPr="00830661">
          <w:rPr>
            <w:i/>
          </w:rPr>
          <w:t>(TCP)-protocol-status</w:t>
        </w:r>
      </w:ins>
      <w:ins w:id="942" w:author="ALU" w:date="2014-08-20T15:43:00Z">
        <w:r w:rsidRPr="00830661">
          <w:t>;</w:t>
        </w:r>
      </w:ins>
    </w:p>
    <w:p w14:paraId="1D805585" w14:textId="77777777" w:rsidR="008F50F8" w:rsidRPr="00830661" w:rsidRDefault="008F50F8" w:rsidP="008F50F8">
      <w:pPr>
        <w:numPr>
          <w:ilvl w:val="0"/>
          <w:numId w:val="31"/>
        </w:numPr>
        <w:tabs>
          <w:tab w:val="clear" w:pos="794"/>
          <w:tab w:val="clear" w:pos="1191"/>
          <w:tab w:val="clear" w:pos="1588"/>
          <w:tab w:val="clear" w:pos="1985"/>
        </w:tabs>
        <w:ind w:left="567" w:hanging="567"/>
        <w:rPr>
          <w:ins w:id="943" w:author="ALU" w:date="2014-08-20T15:48:00Z"/>
        </w:rPr>
      </w:pPr>
      <w:ins w:id="944" w:author="ALU" w:date="2014-08-20T15:45:00Z">
        <w:r w:rsidRPr="00830661">
          <w:t xml:space="preserve">the </w:t>
        </w:r>
        <w:r w:rsidRPr="00830661">
          <w:rPr>
            <w:i/>
          </w:rPr>
          <w:t>TCP)-protocol-status</w:t>
        </w:r>
        <w:r w:rsidRPr="00830661">
          <w:t xml:space="preserve"> object is required for </w:t>
        </w:r>
      </w:ins>
      <w:ins w:id="945" w:author="ALU" w:date="2014-08-20T15:46:00Z">
        <w:r w:rsidRPr="00830661">
          <w:t xml:space="preserve">the visualization of protocol parameters and value assignments (as required for terminology), which are beyond the scope of objects </w:t>
        </w:r>
      </w:ins>
      <w:ins w:id="946" w:author="ALU" w:date="2014-08-20T15:49:00Z">
        <w:r w:rsidR="00C478EF" w:rsidRPr="00830661">
          <w:rPr>
            <w:i/>
          </w:rPr>
          <w:t>(T</w:t>
        </w:r>
      </w:ins>
      <w:ins w:id="947" w:author="ALU" w:date="2014-08-20T15:47:00Z">
        <w:r w:rsidRPr="00830661">
          <w:rPr>
            <w:i/>
          </w:rPr>
          <w:t>CP)-connection-endpoint-identifier</w:t>
        </w:r>
        <w:r w:rsidRPr="00830661">
          <w:t xml:space="preserve"> and </w:t>
        </w:r>
        <w:r w:rsidRPr="00830661">
          <w:rPr>
            <w:i/>
          </w:rPr>
          <w:t>(TCP)-connection-endpoint-state-machine</w:t>
        </w:r>
      </w:ins>
      <w:ins w:id="948" w:author="ALU" w:date="2014-08-20T15:46:00Z">
        <w:r w:rsidRPr="00830661">
          <w:t>;</w:t>
        </w:r>
      </w:ins>
      <w:ins w:id="949" w:author="ALU" w:date="2014-08-20T15:45:00Z">
        <w:r w:rsidRPr="00830661">
          <w:t xml:space="preserve"> </w:t>
        </w:r>
      </w:ins>
    </w:p>
    <w:p w14:paraId="5F5D8AA8" w14:textId="77777777" w:rsidR="00C478EF" w:rsidRPr="00830661" w:rsidRDefault="00C478EF" w:rsidP="008F50F8">
      <w:pPr>
        <w:numPr>
          <w:ilvl w:val="0"/>
          <w:numId w:val="31"/>
        </w:numPr>
        <w:tabs>
          <w:tab w:val="clear" w:pos="794"/>
          <w:tab w:val="clear" w:pos="1191"/>
          <w:tab w:val="clear" w:pos="1588"/>
          <w:tab w:val="clear" w:pos="1985"/>
        </w:tabs>
        <w:ind w:left="567" w:hanging="567"/>
        <w:rPr>
          <w:ins w:id="950" w:author="ALU" w:date="2014-08-20T15:38:00Z"/>
        </w:rPr>
      </w:pPr>
      <w:ins w:id="951" w:author="ALU" w:date="2014-08-20T15:48:00Z">
        <w:r w:rsidRPr="00830661">
          <w:t xml:space="preserve">hierarchical setting of </w:t>
        </w:r>
        <w:r w:rsidR="00557248" w:rsidRPr="00830661">
          <w:rPr>
            <w:i/>
            <w:rPrChange w:id="952" w:author="ALU" w:date="2014-08-20T15:50:00Z">
              <w:rPr/>
            </w:rPrChange>
          </w:rPr>
          <w:t>open system</w:t>
        </w:r>
      </w:ins>
      <w:ins w:id="953" w:author="ALU" w:date="2014-08-20T15:50:00Z">
        <w:r w:rsidRPr="00830661">
          <w:t xml:space="preserve"> </w:t>
        </w:r>
      </w:ins>
      <w:ins w:id="954" w:author="ALU" w:date="2014-09-16T16:38:00Z">
        <w:r w:rsidR="009236C6" w:rsidRPr="00830661">
          <w:t xml:space="preserve">(OS) </w:t>
        </w:r>
      </w:ins>
      <w:ins w:id="955" w:author="ALU" w:date="2014-08-20T15:50:00Z">
        <w:r w:rsidRPr="00830661">
          <w:t>versus (</w:t>
        </w:r>
      </w:ins>
      <w:ins w:id="956" w:author="ALU" w:date="2014-08-20T15:49:00Z">
        <w:r w:rsidRPr="00830661">
          <w:rPr>
            <w:i/>
          </w:rPr>
          <w:t>TCP)-protocol-implementation</w:t>
        </w:r>
      </w:ins>
      <w:ins w:id="957" w:author="ALU" w:date="2014-08-20T15:50:00Z">
        <w:r w:rsidRPr="00830661">
          <w:rPr>
            <w:i/>
          </w:rPr>
          <w:t xml:space="preserve"> </w:t>
        </w:r>
        <w:r w:rsidR="00557248" w:rsidRPr="00830661">
          <w:rPr>
            <w:rPrChange w:id="958" w:author="ALU" w:date="2014-08-20T15:50:00Z">
              <w:rPr>
                <w:i/>
              </w:rPr>
            </w:rPrChange>
          </w:rPr>
          <w:t xml:space="preserve">versus </w:t>
        </w:r>
        <w:r w:rsidRPr="00830661">
          <w:rPr>
            <w:i/>
          </w:rPr>
          <w:t xml:space="preserve">(TCP)-connection-endpoint </w:t>
        </w:r>
      </w:ins>
      <w:ins w:id="959" w:author="ALU" w:date="2014-08-20T15:51:00Z">
        <w:r w:rsidR="00557248" w:rsidRPr="00830661">
          <w:rPr>
            <w:rPrChange w:id="960" w:author="ALU" w:date="2014-08-20T15:51:00Z">
              <w:rPr>
                <w:i/>
              </w:rPr>
            </w:rPrChange>
          </w:rPr>
          <w:t>due to</w:t>
        </w:r>
        <w:r w:rsidRPr="00830661">
          <w:t xml:space="preserve"> the underlying cardinality of 1-to-K ratio (</w:t>
        </w:r>
      </w:ins>
      <w:ins w:id="961" w:author="ALU" w:date="2014-08-20T15:52:00Z">
        <w:r w:rsidRPr="00830661">
          <w:t>"</w:t>
        </w:r>
      </w:ins>
      <w:ins w:id="962" w:author="ALU" w:date="2014-08-20T15:51:00Z">
        <w:r w:rsidRPr="00830661">
          <w:t xml:space="preserve">there might be multiple </w:t>
        </w:r>
        <w:r w:rsidR="00557248" w:rsidRPr="00830661">
          <w:rPr>
            <w:i/>
            <w:rPrChange w:id="963" w:author="ALU" w:date="2014-09-30T10:15:00Z">
              <w:rPr/>
            </w:rPrChange>
          </w:rPr>
          <w:t>(N)-protocol-implementations</w:t>
        </w:r>
        <w:r w:rsidRPr="00830661">
          <w:t xml:space="preserve"> per OS etc");</w:t>
        </w:r>
        <w:r w:rsidRPr="00830661">
          <w:rPr>
            <w:i/>
          </w:rPr>
          <w:t xml:space="preserve"> </w:t>
        </w:r>
      </w:ins>
    </w:p>
    <w:p w14:paraId="229D49D7" w14:textId="77777777" w:rsidR="008F50F8" w:rsidRPr="00830661" w:rsidRDefault="00BA7613" w:rsidP="001D3000">
      <w:pPr>
        <w:rPr>
          <w:ins w:id="964" w:author="ALU" w:date="2014-08-20T15:37:00Z"/>
        </w:rPr>
      </w:pPr>
      <w:ins w:id="965" w:author="ALU" w:date="2014-08-20T15:54:00Z">
        <w:r w:rsidRPr="00830661">
          <w:t>allowing finally the constitution of</w:t>
        </w:r>
      </w:ins>
    </w:p>
    <w:p w14:paraId="07268BC9" w14:textId="77777777" w:rsidR="00BA7613" w:rsidRPr="00830661" w:rsidRDefault="00BA7613" w:rsidP="00BA7613">
      <w:pPr>
        <w:numPr>
          <w:ilvl w:val="0"/>
          <w:numId w:val="31"/>
        </w:numPr>
        <w:tabs>
          <w:tab w:val="clear" w:pos="794"/>
          <w:tab w:val="clear" w:pos="1191"/>
          <w:tab w:val="clear" w:pos="1588"/>
          <w:tab w:val="clear" w:pos="1985"/>
        </w:tabs>
        <w:ind w:left="567" w:hanging="567"/>
        <w:rPr>
          <w:ins w:id="966" w:author="ALU" w:date="2014-08-20T15:54:00Z"/>
        </w:rPr>
      </w:pPr>
      <w:ins w:id="967" w:author="ALU" w:date="2014-08-20T15:54:00Z">
        <w:r w:rsidRPr="00830661">
          <w:t xml:space="preserve">a </w:t>
        </w:r>
        <w:r w:rsidR="00557248" w:rsidRPr="00830661">
          <w:rPr>
            <w:i/>
            <w:rPrChange w:id="968" w:author="ALU" w:date="2014-08-20T15:55:00Z">
              <w:rPr/>
            </w:rPrChange>
          </w:rPr>
          <w:t>(TCP)-connection</w:t>
        </w:r>
        <w:r w:rsidRPr="00830661">
          <w:t xml:space="preserve"> (</w:t>
        </w:r>
      </w:ins>
      <w:ins w:id="969" w:author="ALU" w:date="2014-08-20T15:56:00Z">
        <w:r w:rsidRPr="00830661">
          <w:t>given by</w:t>
        </w:r>
      </w:ins>
      <w:ins w:id="970" w:author="ALU" w:date="2014-08-20T15:54:00Z">
        <w:r w:rsidRPr="00830661">
          <w:t xml:space="preserve"> the 5-tuple of </w:t>
        </w:r>
      </w:ins>
      <w:ins w:id="971" w:author="ALU" w:date="2014-08-20T15:55:00Z">
        <w:r w:rsidRPr="00830661">
          <w:t>{R(A), R(P), L(A), L(P), "TCP"}</w:t>
        </w:r>
      </w:ins>
      <w:ins w:id="972" w:author="ALU" w:date="2014-08-20T15:54:00Z">
        <w:r w:rsidRPr="00830661">
          <w:t>).</w:t>
        </w:r>
      </w:ins>
    </w:p>
    <w:p w14:paraId="6CCD46DA" w14:textId="77777777" w:rsidR="008F50F8" w:rsidRPr="00830661" w:rsidRDefault="00BF3DD8" w:rsidP="001D3000">
      <w:pPr>
        <w:rPr>
          <w:ins w:id="973" w:author="ALU" w:date="2014-08-20T15:37:00Z"/>
        </w:rPr>
      </w:pPr>
      <w:ins w:id="974" w:author="ALU" w:date="2014-08-20T16:05:00Z">
        <w:r w:rsidRPr="00830661">
          <w:t xml:space="preserve">The same proceeding is now applied </w:t>
        </w:r>
      </w:ins>
      <w:ins w:id="975" w:author="ALU" w:date="2014-09-30T10:16:00Z">
        <w:r w:rsidR="00625CD8" w:rsidRPr="00830661">
          <w:t>to protocols TLS and</w:t>
        </w:r>
      </w:ins>
      <w:ins w:id="976" w:author="ALU" w:date="2014-08-20T16:05:00Z">
        <w:r w:rsidRPr="00830661">
          <w:t xml:space="preserve"> </w:t>
        </w:r>
        <w:r w:rsidR="00625CD8" w:rsidRPr="00830661">
          <w:t>D</w:t>
        </w:r>
        <w:r w:rsidRPr="00830661">
          <w:t xml:space="preserve">TLS, but the object model is more complicated due to the additional protocol-specific services of "resumption" and "renegotiation". </w:t>
        </w:r>
      </w:ins>
    </w:p>
    <w:p w14:paraId="1A24192D" w14:textId="77777777" w:rsidR="00BF3DD8" w:rsidRPr="00830661" w:rsidRDefault="00BF3DD8" w:rsidP="00BF3DD8">
      <w:pPr>
        <w:pStyle w:val="Heading3"/>
        <w:rPr>
          <w:ins w:id="977" w:author="ALU" w:date="2014-08-20T16:07:00Z"/>
        </w:rPr>
      </w:pPr>
      <w:ins w:id="978" w:author="ALU" w:date="2014-08-20T16:07:00Z">
        <w:r w:rsidRPr="00830661">
          <w:rPr>
            <w:lang w:bidi="he-IL"/>
          </w:rPr>
          <w:t>#6#.2.2</w:t>
        </w:r>
        <w:r w:rsidRPr="00830661">
          <w:tab/>
        </w:r>
      </w:ins>
      <w:ins w:id="979" w:author="ALU" w:date="2014-08-20T16:12:00Z">
        <w:r w:rsidRPr="00830661">
          <w:t>Static</w:t>
        </w:r>
      </w:ins>
      <w:ins w:id="980" w:author="ALU" w:date="2014-08-20T16:07:00Z">
        <w:r w:rsidRPr="00830661">
          <w:t xml:space="preserve"> model for protocol </w:t>
        </w:r>
      </w:ins>
      <w:ins w:id="981" w:author="ALU" w:date="2014-08-20T16:13:00Z">
        <w:r w:rsidRPr="00830661">
          <w:t>TLS</w:t>
        </w:r>
      </w:ins>
    </w:p>
    <w:p w14:paraId="75E6901D" w14:textId="77777777" w:rsidR="00BF3DD8" w:rsidRPr="00830661" w:rsidRDefault="00BF3DD8" w:rsidP="00BF3DD8">
      <w:pPr>
        <w:rPr>
          <w:ins w:id="982" w:author="ALU" w:date="2014-08-20T16:07:00Z"/>
        </w:rPr>
      </w:pPr>
      <w:ins w:id="983" w:author="ALU" w:date="2014-08-20T16:07:00Z">
        <w:r w:rsidRPr="00830661">
          <w:t>Figure #6#.1 illustrates the hierarchical</w:t>
        </w:r>
      </w:ins>
      <w:ins w:id="984" w:author="ALU" w:date="2014-08-20T16:13:00Z">
        <w:r w:rsidR="002E7264" w:rsidRPr="00830661">
          <w:t>, time-independent</w:t>
        </w:r>
      </w:ins>
      <w:ins w:id="985" w:author="ALU" w:date="2014-08-20T16:07:00Z">
        <w:r w:rsidRPr="00830661">
          <w:t xml:space="preserve"> object model for </w:t>
        </w:r>
      </w:ins>
      <w:ins w:id="986" w:author="ALU" w:date="2014-08-20T16:13:00Z">
        <w:r w:rsidR="002E7264" w:rsidRPr="00830661">
          <w:t>TLS</w:t>
        </w:r>
      </w:ins>
      <w:ins w:id="987" w:author="ALU" w:date="2014-08-20T16:07:00Z">
        <w:r w:rsidRPr="00830661">
          <w:t>:</w:t>
        </w:r>
      </w:ins>
    </w:p>
    <w:p w14:paraId="29338E4A" w14:textId="77777777" w:rsidR="00BF3DD8" w:rsidRPr="00830661" w:rsidRDefault="00BF3DD8" w:rsidP="00BF3DD8">
      <w:pPr>
        <w:pStyle w:val="Figure"/>
        <w:rPr>
          <w:ins w:id="988" w:author="ALU" w:date="2014-08-20T16:07:00Z"/>
        </w:rPr>
      </w:pPr>
      <w:ins w:id="989" w:author="ALU" w:date="2014-08-20T16:12:00Z">
        <w:r w:rsidRPr="00830661">
          <w:object w:dxaOrig="15686" w:dyaOrig="11287" w14:anchorId="0B5A6D3B">
            <v:shape id="_x0000_i1028" type="#_x0000_t75" style="width:479.8pt;height:344.95pt" o:ole="">
              <v:imagedata r:id="rId14" o:title=""/>
            </v:shape>
            <o:OLEObject Type="Embed" ProgID="Visio.Drawing.11" ShapeID="_x0000_i1028" DrawAspect="Content" ObjectID="_1474270441" r:id="rId15"/>
          </w:object>
        </w:r>
      </w:ins>
    </w:p>
    <w:p w14:paraId="39E67A22" w14:textId="77777777" w:rsidR="00BF3DD8" w:rsidRPr="00830661" w:rsidRDefault="00BF3DD8" w:rsidP="00BF3DD8">
      <w:pPr>
        <w:pStyle w:val="FigureNotitle"/>
        <w:rPr>
          <w:ins w:id="990" w:author="ALU" w:date="2014-08-20T16:07:00Z"/>
        </w:rPr>
      </w:pPr>
      <w:ins w:id="991" w:author="ALU" w:date="2014-08-20T16:07:00Z">
        <w:r w:rsidRPr="00830661">
          <w:t>Figure #6#.2 – Object (</w:t>
        </w:r>
      </w:ins>
      <w:ins w:id="992" w:author="ALU" w:date="2014-08-20T16:12:00Z">
        <w:r w:rsidRPr="00830661">
          <w:t>static</w:t>
        </w:r>
      </w:ins>
      <w:ins w:id="993" w:author="ALU" w:date="2014-08-20T16:07:00Z">
        <w:r w:rsidRPr="00830661">
          <w:t xml:space="preserve">) model for </w:t>
        </w:r>
      </w:ins>
      <w:ins w:id="994" w:author="ALU" w:date="2014-08-20T16:12:00Z">
        <w:r w:rsidRPr="00830661">
          <w:t>the TLS protocol</w:t>
        </w:r>
      </w:ins>
    </w:p>
    <w:p w14:paraId="59E84E9B" w14:textId="77777777" w:rsidR="00BF3DD8" w:rsidRPr="00830661" w:rsidRDefault="002E7264" w:rsidP="00BF3DD8">
      <w:pPr>
        <w:rPr>
          <w:ins w:id="995" w:author="ALU" w:date="2014-08-20T16:07:00Z"/>
        </w:rPr>
      </w:pPr>
      <w:ins w:id="996" w:author="ALU" w:date="2014-08-20T16:14:00Z">
        <w:r w:rsidRPr="00830661">
          <w:t>Additional o</w:t>
        </w:r>
      </w:ins>
      <w:ins w:id="997" w:author="ALU" w:date="2014-08-20T16:07:00Z">
        <w:r w:rsidR="00BF3DD8" w:rsidRPr="00830661">
          <w:t>bservations</w:t>
        </w:r>
      </w:ins>
      <w:ins w:id="998" w:author="ALU" w:date="2014-08-20T16:14:00Z">
        <w:r w:rsidRPr="00830661">
          <w:t xml:space="preserve"> (beyond "TCP")</w:t>
        </w:r>
      </w:ins>
      <w:ins w:id="999" w:author="ALU" w:date="2014-08-20T16:07:00Z">
        <w:r w:rsidR="00BF3DD8" w:rsidRPr="00830661">
          <w:t>:</w:t>
        </w:r>
      </w:ins>
    </w:p>
    <w:p w14:paraId="401C6B7F" w14:textId="77777777" w:rsidR="00D52DED" w:rsidRPr="00830661" w:rsidRDefault="00D52DED" w:rsidP="00BF3DD8">
      <w:pPr>
        <w:numPr>
          <w:ilvl w:val="0"/>
          <w:numId w:val="31"/>
        </w:numPr>
        <w:tabs>
          <w:tab w:val="clear" w:pos="794"/>
          <w:tab w:val="clear" w:pos="1191"/>
          <w:tab w:val="clear" w:pos="1588"/>
          <w:tab w:val="clear" w:pos="1985"/>
        </w:tabs>
        <w:ind w:left="567" w:hanging="567"/>
        <w:rPr>
          <w:ins w:id="1000" w:author="ALU" w:date="2014-08-20T16:21:00Z"/>
        </w:rPr>
      </w:pPr>
      <w:ins w:id="1001" w:author="ALU" w:date="2014-08-20T16:20:00Z">
        <w:r w:rsidRPr="00830661">
          <w:t xml:space="preserve">there is an additional level with respect to </w:t>
        </w:r>
        <w:r w:rsidR="00557248" w:rsidRPr="00830661">
          <w:rPr>
            <w:i/>
            <w:rPrChange w:id="1002" w:author="ALU" w:date="2014-08-20T16:21:00Z">
              <w:rPr/>
            </w:rPrChange>
          </w:rPr>
          <w:t>(N)-associations</w:t>
        </w:r>
        <w:r w:rsidRPr="00830661">
          <w:t xml:space="preserve">: the </w:t>
        </w:r>
        <w:r w:rsidR="00557248" w:rsidRPr="00830661">
          <w:rPr>
            <w:i/>
            <w:rPrChange w:id="1003" w:author="ALU" w:date="2014-08-20T16:21:00Z">
              <w:rPr/>
            </w:rPrChange>
          </w:rPr>
          <w:t>(TLS)-session</w:t>
        </w:r>
        <w:r w:rsidRPr="00830661">
          <w:t xml:space="preserve"> level besides the </w:t>
        </w:r>
      </w:ins>
      <w:ins w:id="1004" w:author="ALU" w:date="2014-08-20T16:21:00Z">
        <w:r w:rsidRPr="00830661">
          <w:rPr>
            <w:i/>
          </w:rPr>
          <w:t>(TLS)-connection</w:t>
        </w:r>
      </w:ins>
      <w:ins w:id="1005" w:author="ALU" w:date="2014-08-20T16:20:00Z">
        <w:r w:rsidRPr="00830661">
          <w:t>;</w:t>
        </w:r>
      </w:ins>
    </w:p>
    <w:p w14:paraId="1D54C327" w14:textId="77777777" w:rsidR="00D52DED" w:rsidRPr="00830661" w:rsidRDefault="009D3A07" w:rsidP="00BF3DD8">
      <w:pPr>
        <w:numPr>
          <w:ilvl w:val="0"/>
          <w:numId w:val="31"/>
        </w:numPr>
        <w:tabs>
          <w:tab w:val="clear" w:pos="794"/>
          <w:tab w:val="clear" w:pos="1191"/>
          <w:tab w:val="clear" w:pos="1588"/>
          <w:tab w:val="clear" w:pos="1985"/>
        </w:tabs>
        <w:ind w:left="567" w:hanging="567"/>
        <w:rPr>
          <w:ins w:id="1006" w:author="ALU" w:date="2014-08-20T16:23:00Z"/>
        </w:rPr>
      </w:pPr>
      <w:ins w:id="1007" w:author="ALU" w:date="2014-09-16T16:44:00Z">
        <w:r w:rsidRPr="00830661">
          <w:t xml:space="preserve">mode of communication: </w:t>
        </w:r>
      </w:ins>
      <w:ins w:id="1008" w:author="ALU" w:date="2014-08-20T16:21:00Z">
        <w:r w:rsidR="00D52DED" w:rsidRPr="00830661">
          <w:t>the</w:t>
        </w:r>
      </w:ins>
      <w:ins w:id="1009" w:author="ALU" w:date="2014-08-20T16:23:00Z">
        <w:r w:rsidR="00D52DED" w:rsidRPr="00830661">
          <w:t xml:space="preserve"> </w:t>
        </w:r>
        <w:r w:rsidR="00D52DED" w:rsidRPr="00830661">
          <w:rPr>
            <w:i/>
          </w:rPr>
          <w:t>(TLS)-connection</w:t>
        </w:r>
      </w:ins>
      <w:ins w:id="1010" w:author="ALU" w:date="2014-08-20T16:21:00Z">
        <w:r w:rsidR="00D52DED" w:rsidRPr="00830661">
          <w:t xml:space="preserve"> is also </w:t>
        </w:r>
        <w:r w:rsidR="00557248" w:rsidRPr="00830661">
          <w:rPr>
            <w:i/>
            <w:rPrChange w:id="1011" w:author="ALU" w:date="2014-08-20T16:23:00Z">
              <w:rPr/>
            </w:rPrChange>
          </w:rPr>
          <w:t>connection-oriented</w:t>
        </w:r>
        <w:r w:rsidR="00D52DED" w:rsidRPr="00830661">
          <w:t xml:space="preserve"> </w:t>
        </w:r>
      </w:ins>
      <w:ins w:id="1012" w:author="ALU" w:date="2014-09-30T10:17:00Z">
        <w:r w:rsidR="00402A91" w:rsidRPr="00830661">
          <w:t xml:space="preserve">(as TCP), </w:t>
        </w:r>
      </w:ins>
      <w:ins w:id="1013" w:author="ALU" w:date="2014-08-20T16:21:00Z">
        <w:r w:rsidR="00D52DED" w:rsidRPr="00830661">
          <w:t xml:space="preserve">however, the </w:t>
        </w:r>
      </w:ins>
      <w:ins w:id="1014" w:author="ALU" w:date="2014-08-20T16:22:00Z">
        <w:r w:rsidR="00D52DED" w:rsidRPr="00830661">
          <w:rPr>
            <w:i/>
          </w:rPr>
          <w:t>(TLS)-session</w:t>
        </w:r>
      </w:ins>
      <w:ins w:id="1015" w:author="ALU" w:date="2014-08-20T16:21:00Z">
        <w:r w:rsidR="00D52DED" w:rsidRPr="00830661">
          <w:t xml:space="preserve"> represents a </w:t>
        </w:r>
        <w:r w:rsidR="00B17A49" w:rsidRPr="00830661">
          <w:rPr>
            <w:i/>
          </w:rPr>
          <w:t>connection</w:t>
        </w:r>
        <w:r w:rsidR="00557248" w:rsidRPr="00830661">
          <w:rPr>
            <w:i/>
            <w:rPrChange w:id="1016" w:author="ALU" w:date="2014-08-20T16:23:00Z">
              <w:rPr/>
            </w:rPrChange>
          </w:rPr>
          <w:t>less</w:t>
        </w:r>
        <w:r w:rsidR="00D52DED" w:rsidRPr="00830661">
          <w:t xml:space="preserve"> concept</w:t>
        </w:r>
      </w:ins>
      <w:ins w:id="1017" w:author="ALU" w:date="2014-08-20T16:22:00Z">
        <w:r w:rsidR="00D52DED" w:rsidRPr="00830661">
          <w:t>;</w:t>
        </w:r>
      </w:ins>
    </w:p>
    <w:p w14:paraId="57CF64BE" w14:textId="77777777" w:rsidR="00D52DED" w:rsidRPr="00830661" w:rsidRDefault="00D52DED" w:rsidP="00BF3DD8">
      <w:pPr>
        <w:numPr>
          <w:ilvl w:val="0"/>
          <w:numId w:val="31"/>
        </w:numPr>
        <w:tabs>
          <w:tab w:val="clear" w:pos="794"/>
          <w:tab w:val="clear" w:pos="1191"/>
          <w:tab w:val="clear" w:pos="1588"/>
          <w:tab w:val="clear" w:pos="1985"/>
        </w:tabs>
        <w:ind w:left="567" w:hanging="567"/>
        <w:rPr>
          <w:ins w:id="1018" w:author="ALU" w:date="2014-08-20T16:26:00Z"/>
        </w:rPr>
      </w:pPr>
      <w:ins w:id="1019" w:author="ALU" w:date="2014-08-20T16:23:00Z">
        <w:r w:rsidRPr="00830661">
          <w:t xml:space="preserve">the </w:t>
        </w:r>
        <w:r w:rsidR="00557248" w:rsidRPr="00830661">
          <w:rPr>
            <w:i/>
            <w:rPrChange w:id="1020" w:author="ALU" w:date="2014-08-20T16:24:00Z">
              <w:rPr/>
            </w:rPrChange>
          </w:rPr>
          <w:t>connectionless</w:t>
        </w:r>
        <w:r w:rsidRPr="00830661">
          <w:t xml:space="preserve"> nature of the </w:t>
        </w:r>
      </w:ins>
      <w:ins w:id="1021" w:author="ALU" w:date="2014-08-20T16:24:00Z">
        <w:r w:rsidRPr="00830661">
          <w:rPr>
            <w:i/>
          </w:rPr>
          <w:t>(TLS)-session</w:t>
        </w:r>
      </w:ins>
      <w:ins w:id="1022" w:author="ALU" w:date="2014-08-20T16:23:00Z">
        <w:r w:rsidRPr="00830661">
          <w:t xml:space="preserve"> relates to a transient character of the underyling protocol objects, which implies the consideration of </w:t>
        </w:r>
        <w:r w:rsidR="00557248" w:rsidRPr="00830661">
          <w:rPr>
            <w:i/>
            <w:rPrChange w:id="1023" w:author="ALU" w:date="2014-08-20T16:24:00Z">
              <w:rPr/>
            </w:rPrChange>
          </w:rPr>
          <w:t>dynamic</w:t>
        </w:r>
        <w:r w:rsidRPr="00830661">
          <w:t xml:space="preserve"> </w:t>
        </w:r>
      </w:ins>
      <w:ins w:id="1024" w:author="ALU" w:date="2014-08-20T16:24:00Z">
        <w:r w:rsidRPr="00830661">
          <w:t>aspects</w:t>
        </w:r>
      </w:ins>
      <w:ins w:id="1025" w:author="ALU" w:date="2014-08-20T16:23:00Z">
        <w:r w:rsidRPr="00830661">
          <w:t>, too</w:t>
        </w:r>
      </w:ins>
      <w:ins w:id="1026" w:author="ALU" w:date="2014-08-20T16:26:00Z">
        <w:r w:rsidRPr="00830661">
          <w:t>;</w:t>
        </w:r>
      </w:ins>
    </w:p>
    <w:p w14:paraId="4A58A1FE" w14:textId="77777777" w:rsidR="00D52DED" w:rsidRPr="00830661" w:rsidRDefault="00D52DED" w:rsidP="00BF3DD8">
      <w:pPr>
        <w:numPr>
          <w:ilvl w:val="0"/>
          <w:numId w:val="31"/>
        </w:numPr>
        <w:tabs>
          <w:tab w:val="clear" w:pos="794"/>
          <w:tab w:val="clear" w:pos="1191"/>
          <w:tab w:val="clear" w:pos="1588"/>
          <w:tab w:val="clear" w:pos="1985"/>
        </w:tabs>
        <w:ind w:left="567" w:hanging="567"/>
        <w:rPr>
          <w:ins w:id="1027" w:author="ALU" w:date="2014-08-20T16:19:00Z"/>
        </w:rPr>
      </w:pPr>
      <w:ins w:id="1028" w:author="ALU" w:date="2014-08-20T16:26:00Z">
        <w:r w:rsidRPr="00830661">
          <w:t xml:space="preserve">a comprehensive TLS terminology needs to take into account some TLS extensions such as </w:t>
        </w:r>
      </w:ins>
      <w:ins w:id="1029" w:author="ALU" w:date="2014-08-20T16:27:00Z">
        <w:r w:rsidRPr="00830661">
          <w:t xml:space="preserve">"TLS session ticket" </w:t>
        </w:r>
      </w:ins>
      <w:ins w:id="1030" w:author="ALU" w:date="2014-08-20T16:26:00Z">
        <w:r w:rsidRPr="00830661">
          <w:t>[IETF RFC 5077]</w:t>
        </w:r>
      </w:ins>
      <w:ins w:id="1031" w:author="ALU" w:date="2014-08-20T16:28:00Z">
        <w:r w:rsidRPr="00830661">
          <w:t xml:space="preserve"> and "TLS server name" [IETF RFC 6066] due to their impact on objects (and terms) </w:t>
        </w:r>
        <w:r w:rsidR="00557248" w:rsidRPr="00830661">
          <w:rPr>
            <w:i/>
            <w:rPrChange w:id="1032" w:author="ALU" w:date="2014-08-20T16:29:00Z">
              <w:rPr/>
            </w:rPrChange>
          </w:rPr>
          <w:t>(TLS)-endpoint</w:t>
        </w:r>
        <w:r w:rsidRPr="00830661">
          <w:t xml:space="preserve"> and </w:t>
        </w:r>
        <w:r w:rsidR="00557248" w:rsidRPr="00830661">
          <w:rPr>
            <w:i/>
            <w:rPrChange w:id="1033" w:author="ALU" w:date="2014-08-20T16:29:00Z">
              <w:rPr/>
            </w:rPrChange>
          </w:rPr>
          <w:t>(TLS)-session-endpoint-identifier</w:t>
        </w:r>
        <w:r w:rsidRPr="00830661">
          <w:t>.</w:t>
        </w:r>
      </w:ins>
    </w:p>
    <w:p w14:paraId="454B665D" w14:textId="77777777" w:rsidR="00BF3DD8" w:rsidRPr="00830661" w:rsidRDefault="00DA07B3" w:rsidP="00BF3DD8">
      <w:pPr>
        <w:rPr>
          <w:ins w:id="1034" w:author="ALU" w:date="2014-08-20T16:07:00Z"/>
        </w:rPr>
      </w:pPr>
      <w:ins w:id="1035" w:author="ALU" w:date="2014-08-20T16:30:00Z">
        <w:r w:rsidRPr="00830661">
          <w:t xml:space="preserve">The dynamic character of objects </w:t>
        </w:r>
      </w:ins>
      <w:ins w:id="1036" w:author="ALU" w:date="2014-08-20T16:32:00Z">
        <w:r w:rsidRPr="00830661">
          <w:rPr>
            <w:i/>
          </w:rPr>
          <w:t>(TLS)-session</w:t>
        </w:r>
        <w:r w:rsidRPr="00830661">
          <w:t xml:space="preserve"> and </w:t>
        </w:r>
        <w:r w:rsidRPr="00830661">
          <w:rPr>
            <w:i/>
          </w:rPr>
          <w:t>(TLS)-connection</w:t>
        </w:r>
      </w:ins>
      <w:ins w:id="1037" w:author="ALU" w:date="2014-08-20T16:30:00Z">
        <w:r w:rsidRPr="00830661">
          <w:t xml:space="preserve"> is illustrated in the next </w:t>
        </w:r>
      </w:ins>
      <w:ins w:id="1038" w:author="ALU" w:date="2014-08-20T16:31:00Z">
        <w:r w:rsidRPr="00830661">
          <w:t>clause </w:t>
        </w:r>
        <w:r w:rsidRPr="00830661">
          <w:rPr>
            <w:lang w:bidi="he-IL"/>
          </w:rPr>
          <w:t>#6#.</w:t>
        </w:r>
      </w:ins>
      <w:ins w:id="1039" w:author="ALU" w:date="2014-08-20T16:32:00Z">
        <w:r w:rsidRPr="00830661">
          <w:rPr>
            <w:lang w:bidi="he-IL"/>
          </w:rPr>
          <w:t>3</w:t>
        </w:r>
      </w:ins>
      <w:ins w:id="1040" w:author="ALU" w:date="2014-08-20T16:30:00Z">
        <w:r w:rsidRPr="00830661">
          <w:t>, before introducing the terminology derivation (in clause </w:t>
        </w:r>
        <w:r w:rsidRPr="00830661">
          <w:rPr>
            <w:lang w:bidi="he-IL"/>
          </w:rPr>
          <w:t>#6#.4).</w:t>
        </w:r>
      </w:ins>
    </w:p>
    <w:p w14:paraId="78A2D67F" w14:textId="77777777" w:rsidR="00F00DB6" w:rsidRPr="00830661" w:rsidRDefault="00F00DB6" w:rsidP="00F00DB6">
      <w:pPr>
        <w:pStyle w:val="Heading2"/>
        <w:rPr>
          <w:ins w:id="1041" w:author="ALU" w:date="2014-08-20T15:32:00Z"/>
        </w:rPr>
      </w:pPr>
      <w:ins w:id="1042" w:author="ALU" w:date="2014-08-20T15:32:00Z">
        <w:r w:rsidRPr="00830661">
          <w:rPr>
            <w:lang w:bidi="he-IL"/>
          </w:rPr>
          <w:lastRenderedPageBreak/>
          <w:t>#6#.3</w:t>
        </w:r>
        <w:r w:rsidRPr="00830661">
          <w:tab/>
          <w:t>Dynamic models</w:t>
        </w:r>
      </w:ins>
    </w:p>
    <w:p w14:paraId="1A0BC8BD" w14:textId="77777777" w:rsidR="0045724F" w:rsidRPr="00830661" w:rsidRDefault="0045724F" w:rsidP="0045724F">
      <w:pPr>
        <w:pStyle w:val="Heading3"/>
        <w:rPr>
          <w:ins w:id="1043" w:author="ALU" w:date="2014-08-21T11:54:00Z"/>
        </w:rPr>
      </w:pPr>
      <w:ins w:id="1044" w:author="ALU" w:date="2014-08-21T11:54:00Z">
        <w:r w:rsidRPr="00830661">
          <w:rPr>
            <w:lang w:bidi="he-IL"/>
          </w:rPr>
          <w:t>#6#.3.1</w:t>
        </w:r>
        <w:r w:rsidRPr="00830661">
          <w:tab/>
          <w:t>Lifetime of TLS sessions / connections</w:t>
        </w:r>
      </w:ins>
      <w:ins w:id="1045" w:author="ALU" w:date="2014-08-21T11:55:00Z">
        <w:r w:rsidRPr="00830661">
          <w:t>:</w:t>
        </w:r>
      </w:ins>
      <w:ins w:id="1046" w:author="ALU" w:date="2014-08-21T11:54:00Z">
        <w:r w:rsidRPr="00830661">
          <w:t xml:space="preserve"> </w:t>
        </w:r>
      </w:ins>
      <w:ins w:id="1047" w:author="ALU" w:date="2014-08-21T15:01:00Z">
        <w:r w:rsidR="0045416C" w:rsidRPr="00830661">
          <w:t>u</w:t>
        </w:r>
      </w:ins>
      <w:ins w:id="1048" w:author="ALU" w:date="2014-08-21T11:55:00Z">
        <w:r w:rsidRPr="00830661">
          <w:t>se c</w:t>
        </w:r>
      </w:ins>
      <w:ins w:id="1049" w:author="ALU" w:date="2014-08-21T11:54:00Z">
        <w:r w:rsidRPr="00830661">
          <w:t>ase (Sa) "transient TLS session"</w:t>
        </w:r>
      </w:ins>
    </w:p>
    <w:p w14:paraId="5120C537" w14:textId="77777777" w:rsidR="00F00DB6" w:rsidRPr="00830661" w:rsidRDefault="0045724F" w:rsidP="001D3000">
      <w:pPr>
        <w:rPr>
          <w:ins w:id="1050" w:author="ALU" w:date="2014-08-20T15:32:00Z"/>
        </w:rPr>
      </w:pPr>
      <w:ins w:id="1051" w:author="ALU" w:date="2014-08-21T11:57:00Z">
        <w:r w:rsidRPr="00830661">
          <w:t xml:space="preserve">The </w:t>
        </w:r>
        <w:r w:rsidR="00557248" w:rsidRPr="00830661">
          <w:rPr>
            <w:i/>
            <w:rPrChange w:id="1052" w:author="ALU" w:date="2014-08-21T11:58:00Z">
              <w:rPr/>
            </w:rPrChange>
          </w:rPr>
          <w:t>(TLS)-connection</w:t>
        </w:r>
        <w:r w:rsidRPr="00830661">
          <w:t xml:space="preserve"> is the actual communication association used for the transfer of TLS traffic. </w:t>
        </w:r>
      </w:ins>
      <w:ins w:id="1053" w:author="ALU" w:date="2014-08-21T11:56:00Z">
        <w:r w:rsidRPr="00830661">
          <w:t xml:space="preserve">Figure #6#.3 </w:t>
        </w:r>
      </w:ins>
      <w:ins w:id="1054" w:author="ALU" w:date="2014-08-21T11:58:00Z">
        <w:r w:rsidRPr="00830661">
          <w:t>illustrates the dynamic model by consideration of plane-specific traffic activities (which affect TLS objects</w:t>
        </w:r>
      </w:ins>
      <w:ins w:id="1055" w:author="ALU" w:date="2014-10-06T15:29:00Z">
        <w:r w:rsidR="00467EE7" w:rsidRPr="00830661">
          <w:rPr>
            <w:rStyle w:val="FootnoteReference"/>
          </w:rPr>
          <w:footnoteReference w:id="2"/>
        </w:r>
      </w:ins>
      <w:ins w:id="1072" w:author="ALU" w:date="2014-08-21T11:58:00Z">
        <w:r w:rsidRPr="00830661">
          <w:t xml:space="preserve">) for the case of </w:t>
        </w:r>
        <w:r w:rsidR="00557248" w:rsidRPr="00830661">
          <w:rPr>
            <w:i/>
            <w:rPrChange w:id="1073" w:author="ALU" w:date="2014-08-21T11:59:00Z">
              <w:rPr/>
            </w:rPrChange>
          </w:rPr>
          <w:t>transient (TLS)-sessions</w:t>
        </w:r>
        <w:r w:rsidRPr="00830661">
          <w:t>.</w:t>
        </w:r>
      </w:ins>
    </w:p>
    <w:p w14:paraId="713A9E8D" w14:textId="77777777" w:rsidR="00F00DB6" w:rsidRPr="00830661" w:rsidRDefault="0045724F" w:rsidP="001D3000">
      <w:pPr>
        <w:rPr>
          <w:ins w:id="1074" w:author="ALU" w:date="2014-08-21T12:00:00Z"/>
        </w:rPr>
      </w:pPr>
      <w:ins w:id="1075" w:author="ALU" w:date="2014-08-21T12:00:00Z">
        <w:r w:rsidRPr="00830661">
          <w:t>Conventions used in Figure #6#.</w:t>
        </w:r>
      </w:ins>
      <w:ins w:id="1076" w:author="Jens Guballa" w:date="2014-10-02T16:21:00Z">
        <w:r w:rsidR="00D251B2" w:rsidRPr="00830661">
          <w:t xml:space="preserve">3 </w:t>
        </w:r>
      </w:ins>
      <w:ins w:id="1077" w:author="ALU" w:date="2014-10-06T15:34:00Z">
        <w:r w:rsidR="00467EE7" w:rsidRPr="00830661">
          <w:t>to</w:t>
        </w:r>
      </w:ins>
      <w:ins w:id="1078" w:author="Jens Guballa" w:date="2014-10-02T16:21:00Z">
        <w:r w:rsidR="00D251B2" w:rsidRPr="00830661">
          <w:t xml:space="preserve"> </w:t>
        </w:r>
      </w:ins>
      <w:ins w:id="1079" w:author="ALU" w:date="2014-08-21T12:00:00Z">
        <w:r w:rsidR="002A7F77" w:rsidRPr="00830661">
          <w:t>Figure #6#.</w:t>
        </w:r>
      </w:ins>
      <w:ins w:id="1080" w:author="Jens Guballa" w:date="2014-10-02T16:21:00Z">
        <w:r w:rsidR="00D251B2" w:rsidRPr="00830661">
          <w:t>7</w:t>
        </w:r>
      </w:ins>
      <w:ins w:id="1081" w:author="ALU" w:date="2014-08-21T12:00:00Z">
        <w:r w:rsidR="002A7F77" w:rsidRPr="00830661">
          <w:t>:</w:t>
        </w:r>
      </w:ins>
    </w:p>
    <w:p w14:paraId="70E183AD" w14:textId="77777777" w:rsidR="0045724F" w:rsidRPr="00830661" w:rsidRDefault="0045724F" w:rsidP="0045724F">
      <w:pPr>
        <w:numPr>
          <w:ilvl w:val="0"/>
          <w:numId w:val="31"/>
        </w:numPr>
        <w:tabs>
          <w:tab w:val="clear" w:pos="794"/>
          <w:tab w:val="clear" w:pos="1191"/>
          <w:tab w:val="clear" w:pos="1588"/>
          <w:tab w:val="clear" w:pos="1985"/>
        </w:tabs>
        <w:ind w:left="567" w:hanging="567"/>
        <w:rPr>
          <w:ins w:id="1082" w:author="ALU" w:date="2014-08-21T12:01:00Z"/>
        </w:rPr>
      </w:pPr>
      <w:ins w:id="1083" w:author="ALU" w:date="2014-08-21T12:01:00Z">
        <w:r w:rsidRPr="00830661">
          <w:t xml:space="preserve">scope on </w:t>
        </w:r>
        <w:r w:rsidR="00557248" w:rsidRPr="00830661">
          <w:rPr>
            <w:i/>
            <w:rPrChange w:id="1084" w:author="ALU" w:date="2014-08-21T12:01:00Z">
              <w:rPr/>
            </w:rPrChange>
          </w:rPr>
          <w:t>open system</w:t>
        </w:r>
        <w:r w:rsidRPr="00830661">
          <w:t xml:space="preserve"> "H.248 MG" (see Figure #6#.2)</w:t>
        </w:r>
      </w:ins>
      <w:ins w:id="1085" w:author="ALU" w:date="2014-08-21T12:02:00Z">
        <w:r w:rsidRPr="00830661">
          <w:t>, which terminates the TLS protocol (as subject of an TLS-enabled H.248 stream endpoint);</w:t>
        </w:r>
      </w:ins>
    </w:p>
    <w:p w14:paraId="168578D0" w14:textId="77777777" w:rsidR="0045724F" w:rsidRPr="00830661" w:rsidRDefault="00557248" w:rsidP="0045724F">
      <w:pPr>
        <w:numPr>
          <w:ilvl w:val="0"/>
          <w:numId w:val="31"/>
        </w:numPr>
        <w:tabs>
          <w:tab w:val="clear" w:pos="794"/>
          <w:tab w:val="clear" w:pos="1191"/>
          <w:tab w:val="clear" w:pos="1588"/>
          <w:tab w:val="clear" w:pos="1985"/>
        </w:tabs>
        <w:ind w:left="567" w:hanging="567"/>
        <w:rPr>
          <w:ins w:id="1086" w:author="ALU" w:date="2014-08-21T12:04:00Z"/>
        </w:rPr>
      </w:pPr>
      <w:ins w:id="1087" w:author="ALU" w:date="2014-08-21T12:05:00Z">
        <w:r w:rsidRPr="00830661">
          <w:rPr>
            <w:i/>
            <w:rPrChange w:id="1088" w:author="ALU" w:date="2014-08-21T12:13:00Z">
              <w:rPr/>
            </w:rPrChange>
          </w:rPr>
          <w:t>traffic activity</w:t>
        </w:r>
        <w:r w:rsidR="00A57D2D" w:rsidRPr="00830661">
          <w:t xml:space="preserve"> is indicated at </w:t>
        </w:r>
      </w:ins>
      <w:ins w:id="1089" w:author="ALU" w:date="2014-08-21T12:03:00Z">
        <w:r w:rsidR="00A57D2D" w:rsidRPr="00830661">
          <w:t>following interfaces:</w:t>
        </w:r>
      </w:ins>
    </w:p>
    <w:p w14:paraId="19788BDF" w14:textId="77777777" w:rsidR="00557248" w:rsidRPr="00830661" w:rsidRDefault="00A57D2D">
      <w:pPr>
        <w:ind w:left="567"/>
        <w:rPr>
          <w:ins w:id="1090" w:author="ALU" w:date="2014-08-21T12:05:00Z"/>
        </w:rPr>
        <w:pPrChange w:id="1091" w:author="ALU" w:date="2014-08-21T12:04:00Z">
          <w:pPr/>
        </w:pPrChange>
      </w:pPr>
      <w:ins w:id="1092" w:author="ALU" w:date="2014-08-21T12:04:00Z">
        <w:r w:rsidRPr="00830661">
          <w:t xml:space="preserve">I1) </w:t>
        </w:r>
      </w:ins>
      <w:ins w:id="1093" w:author="ALU" w:date="2014-08-21T12:05:00Z">
        <w:r w:rsidRPr="00830661">
          <w:t>management plane, i.e., the OAM interface of the H.248 MG (with</w:t>
        </w:r>
        <w:r w:rsidR="00224343" w:rsidRPr="00830661">
          <w:t xml:space="preserve"> its element management system)</w:t>
        </w:r>
      </w:ins>
      <w:ins w:id="1094" w:author="ALU" w:date="2014-08-21T12:18:00Z">
        <w:r w:rsidR="002A08CD" w:rsidRPr="00830661">
          <w:t>;</w:t>
        </w:r>
      </w:ins>
    </w:p>
    <w:p w14:paraId="409AA85A" w14:textId="77777777" w:rsidR="00A57D2D" w:rsidRPr="00830661" w:rsidRDefault="00A57D2D" w:rsidP="00A57D2D">
      <w:pPr>
        <w:ind w:left="567"/>
        <w:rPr>
          <w:ins w:id="1095" w:author="ALU" w:date="2014-08-21T12:06:00Z"/>
        </w:rPr>
      </w:pPr>
      <w:ins w:id="1096" w:author="ALU" w:date="2014-08-21T12:06:00Z">
        <w:r w:rsidRPr="00830661">
          <w:t>I2</w:t>
        </w:r>
      </w:ins>
      <w:ins w:id="1097" w:author="ALU" w:date="2014-08-21T12:07:00Z">
        <w:r w:rsidRPr="00830661">
          <w:t>a</w:t>
        </w:r>
      </w:ins>
      <w:ins w:id="1098" w:author="ALU" w:date="2014-08-21T12:06:00Z">
        <w:r w:rsidRPr="00830661">
          <w:t>) control plane "key exchange server signalling", an optional interface in case that the H.248 MG is directly connected to such a centralized server (</w:t>
        </w:r>
      </w:ins>
      <w:ins w:id="1099" w:author="ALU" w:date="2014-08-21T12:07:00Z">
        <w:r w:rsidRPr="00830661">
          <w:t>per TLS domain</w:t>
        </w:r>
      </w:ins>
      <w:ins w:id="1100" w:author="ALU" w:date="2014-08-21T12:06:00Z">
        <w:r w:rsidRPr="00830661">
          <w:t>)</w:t>
        </w:r>
      </w:ins>
      <w:ins w:id="1101" w:author="ALU" w:date="2014-08-21T12:18:00Z">
        <w:r w:rsidR="002A08CD" w:rsidRPr="00830661">
          <w:t>;</w:t>
        </w:r>
      </w:ins>
    </w:p>
    <w:p w14:paraId="08396355" w14:textId="77777777" w:rsidR="00A57D2D" w:rsidRPr="00830661" w:rsidRDefault="00A57D2D" w:rsidP="00A57D2D">
      <w:pPr>
        <w:ind w:left="567"/>
        <w:rPr>
          <w:ins w:id="1102" w:author="ALU" w:date="2014-08-21T12:09:00Z"/>
        </w:rPr>
      </w:pPr>
      <w:ins w:id="1103" w:author="ALU" w:date="2014-08-21T12:07:00Z">
        <w:r w:rsidRPr="00830661">
          <w:t>I2b) control plane "</w:t>
        </w:r>
      </w:ins>
      <w:ins w:id="1104" w:author="ALU" w:date="2014-08-21T12:08:00Z">
        <w:r w:rsidRPr="00830661">
          <w:t>call control</w:t>
        </w:r>
      </w:ins>
      <w:ins w:id="1105" w:author="ALU" w:date="2014-08-21T12:07:00Z">
        <w:r w:rsidRPr="00830661">
          <w:t xml:space="preserve"> signalling", </w:t>
        </w:r>
      </w:ins>
      <w:ins w:id="1106" w:author="ALU" w:date="2014-08-21T12:08:00Z">
        <w:r w:rsidRPr="00830661">
          <w:t>i.e., the call control signalling activity at H.248 MGC level</w:t>
        </w:r>
      </w:ins>
      <w:ins w:id="1107" w:author="ALU" w:date="2014-08-21T12:18:00Z">
        <w:r w:rsidR="002A08CD" w:rsidRPr="00830661">
          <w:t>;</w:t>
        </w:r>
      </w:ins>
    </w:p>
    <w:p w14:paraId="1CA4772B" w14:textId="77777777" w:rsidR="00A57D2D" w:rsidRPr="00830661" w:rsidRDefault="00557248" w:rsidP="00A57D2D">
      <w:pPr>
        <w:ind w:left="567"/>
        <w:rPr>
          <w:ins w:id="1108" w:author="ALU" w:date="2014-08-21T12:07:00Z"/>
          <w:sz w:val="22"/>
          <w:szCs w:val="22"/>
          <w:rPrChange w:id="1109" w:author="ALU" w:date="2014-08-21T12:11:00Z">
            <w:rPr>
              <w:ins w:id="1110" w:author="ALU" w:date="2014-08-21T12:07:00Z"/>
            </w:rPr>
          </w:rPrChange>
        </w:rPr>
      </w:pPr>
      <w:ins w:id="1111" w:author="ALU" w:date="2014-08-21T12:09:00Z">
        <w:r w:rsidRPr="00830661">
          <w:rPr>
            <w:sz w:val="22"/>
            <w:szCs w:val="22"/>
            <w:rPrChange w:id="1112" w:author="ALU" w:date="2014-08-21T12:11:00Z">
              <w:rPr/>
            </w:rPrChange>
          </w:rPr>
          <w:t>NOTE – The H.248 interface (I2c), - control plane "gateway control signalling" -, is omitted because not relevant from (D)TLS termin</w:t>
        </w:r>
      </w:ins>
      <w:ins w:id="1113" w:author="ALU" w:date="2014-08-21T12:10:00Z">
        <w:r w:rsidRPr="00830661">
          <w:rPr>
            <w:sz w:val="22"/>
            <w:szCs w:val="22"/>
            <w:rPrChange w:id="1114" w:author="ALU" w:date="2014-08-21T12:11:00Z">
              <w:rPr/>
            </w:rPrChange>
          </w:rPr>
          <w:t xml:space="preserve">ology development point of view. H.248 signalling activity is expected to happen within the </w:t>
        </w:r>
      </w:ins>
      <w:ins w:id="1115" w:author="ALU" w:date="2014-08-21T12:11:00Z">
        <w:r w:rsidRPr="00830661">
          <w:rPr>
            <w:sz w:val="22"/>
            <w:szCs w:val="22"/>
            <w:rPrChange w:id="1116" w:author="ALU" w:date="2014-08-21T12:11:00Z">
              <w:rPr/>
            </w:rPrChange>
          </w:rPr>
          <w:t xml:space="preserve">time </w:t>
        </w:r>
      </w:ins>
      <w:ins w:id="1117" w:author="ALU" w:date="2014-08-21T12:10:00Z">
        <w:r w:rsidRPr="00830661">
          <w:rPr>
            <w:sz w:val="22"/>
            <w:szCs w:val="22"/>
            <w:rPrChange w:id="1118" w:author="ALU" w:date="2014-08-21T12:11:00Z">
              <w:rPr/>
            </w:rPrChange>
          </w:rPr>
          <w:t>window of call control</w:t>
        </w:r>
      </w:ins>
      <w:ins w:id="1119" w:author="ALU" w:date="2014-08-21T12:11:00Z">
        <w:r w:rsidRPr="00830661">
          <w:rPr>
            <w:sz w:val="22"/>
            <w:szCs w:val="22"/>
            <w:rPrChange w:id="1120" w:author="ALU" w:date="2014-08-21T12:11:00Z">
              <w:rPr/>
            </w:rPrChange>
          </w:rPr>
          <w:t xml:space="preserve"> signalling (I2b) activity.</w:t>
        </w:r>
      </w:ins>
    </w:p>
    <w:p w14:paraId="6C7C6471" w14:textId="77777777" w:rsidR="00224343" w:rsidRPr="00830661" w:rsidRDefault="00224343" w:rsidP="00224343">
      <w:pPr>
        <w:ind w:left="567"/>
        <w:rPr>
          <w:ins w:id="1121" w:author="ALU" w:date="2014-08-21T12:12:00Z"/>
        </w:rPr>
      </w:pPr>
      <w:ins w:id="1122" w:author="ALU" w:date="2014-08-21T12:12:00Z">
        <w:r w:rsidRPr="00830661">
          <w:t>I</w:t>
        </w:r>
      </w:ins>
      <w:ins w:id="1123" w:author="ALU" w:date="2014-09-30T10:18:00Z">
        <w:r w:rsidR="0009775E" w:rsidRPr="00830661">
          <w:t>3</w:t>
        </w:r>
      </w:ins>
      <w:ins w:id="1124" w:author="ALU" w:date="2014-08-21T12:12:00Z">
        <w:r w:rsidRPr="00830661">
          <w:t>) data plane, i.e., the TLS message exchan</w:t>
        </w:r>
        <w:r w:rsidR="002A08CD" w:rsidRPr="00830661">
          <w:t>ge with the remote TLS endpoint</w:t>
        </w:r>
      </w:ins>
      <w:ins w:id="1125" w:author="ALU" w:date="2014-08-21T12:18:00Z">
        <w:r w:rsidR="002A08CD" w:rsidRPr="00830661">
          <w:t>;</w:t>
        </w:r>
      </w:ins>
    </w:p>
    <w:p w14:paraId="7B262940" w14:textId="77777777" w:rsidR="00A57D2D" w:rsidRPr="00830661" w:rsidRDefault="00BD10EE" w:rsidP="0045724F">
      <w:pPr>
        <w:numPr>
          <w:ilvl w:val="0"/>
          <w:numId w:val="31"/>
        </w:numPr>
        <w:tabs>
          <w:tab w:val="clear" w:pos="794"/>
          <w:tab w:val="clear" w:pos="1191"/>
          <w:tab w:val="clear" w:pos="1588"/>
          <w:tab w:val="clear" w:pos="1985"/>
        </w:tabs>
        <w:ind w:left="567" w:hanging="567"/>
        <w:rPr>
          <w:ins w:id="1126" w:author="ALU" w:date="2014-08-21T12:18:00Z"/>
        </w:rPr>
      </w:pPr>
      <w:ins w:id="1127" w:author="ALU" w:date="2014-08-21T12:13:00Z">
        <w:r w:rsidRPr="00830661">
          <w:t xml:space="preserve">the objects </w:t>
        </w:r>
        <w:r w:rsidR="00557248" w:rsidRPr="00830661">
          <w:rPr>
            <w:i/>
            <w:rPrChange w:id="1128" w:author="ALU" w:date="2014-08-21T12:15:00Z">
              <w:rPr/>
            </w:rPrChange>
          </w:rPr>
          <w:t>(TLS)-session-endpoint</w:t>
        </w:r>
        <w:r w:rsidRPr="00830661">
          <w:t xml:space="preserve"> and </w:t>
        </w:r>
      </w:ins>
      <w:ins w:id="1129" w:author="ALU" w:date="2014-08-21T12:15:00Z">
        <w:r w:rsidR="002A08CD" w:rsidRPr="00830661">
          <w:rPr>
            <w:i/>
          </w:rPr>
          <w:t>(TLS)-connection-endpoint</w:t>
        </w:r>
      </w:ins>
      <w:ins w:id="1130" w:author="ALU" w:date="2014-08-21T12:13:00Z">
        <w:r w:rsidRPr="00830661">
          <w:t xml:space="preserve"> </w:t>
        </w:r>
      </w:ins>
      <w:ins w:id="1131" w:author="ALU" w:date="2014-08-21T12:15:00Z">
        <w:r w:rsidR="002A08CD" w:rsidRPr="00830661">
          <w:t>comprise</w:t>
        </w:r>
      </w:ins>
      <w:ins w:id="1132" w:author="ALU" w:date="2014-08-21T12:13:00Z">
        <w:r w:rsidRPr="00830661">
          <w:t xml:space="preserve"> a set of</w:t>
        </w:r>
      </w:ins>
      <w:ins w:id="1133" w:author="ALU" w:date="2014-08-21T12:15:00Z">
        <w:r w:rsidR="002A08CD" w:rsidRPr="00830661">
          <w:t xml:space="preserve"> TLS protocol parameters and value assignments</w:t>
        </w:r>
      </w:ins>
      <w:ins w:id="1134" w:author="ALU" w:date="2014-08-21T12:16:00Z">
        <w:r w:rsidR="002A08CD" w:rsidRPr="00830661">
          <w:t>, which are abstracted by the metric "</w:t>
        </w:r>
        <w:r w:rsidR="00557248" w:rsidRPr="00830661">
          <w:rPr>
            <w:i/>
            <w:rPrChange w:id="1135" w:author="ALU" w:date="2014-08-21T12:17:00Z">
              <w:rPr/>
            </w:rPrChange>
          </w:rPr>
          <w:t>information completeness</w:t>
        </w:r>
        <w:r w:rsidR="002A08CD" w:rsidRPr="00830661">
          <w:t xml:space="preserve">" </w:t>
        </w:r>
      </w:ins>
      <w:ins w:id="1136" w:author="ALU" w:date="2014-08-21T12:17:00Z">
        <w:r w:rsidR="002A08CD" w:rsidRPr="00830661">
          <w:t xml:space="preserve">(and an abstracted value range from zero to 100 %) </w:t>
        </w:r>
      </w:ins>
      <w:ins w:id="1137" w:author="ALU" w:date="2014-08-21T12:16:00Z">
        <w:r w:rsidR="002A08CD" w:rsidRPr="00830661">
          <w:t>in the drawings</w:t>
        </w:r>
      </w:ins>
      <w:ins w:id="1138" w:author="ALU" w:date="2014-08-21T12:18:00Z">
        <w:r w:rsidR="002A08CD" w:rsidRPr="00830661">
          <w:t>;</w:t>
        </w:r>
      </w:ins>
    </w:p>
    <w:p w14:paraId="0209732A" w14:textId="77777777" w:rsidR="00236A42" w:rsidRPr="00830661" w:rsidRDefault="00236A42" w:rsidP="0045724F">
      <w:pPr>
        <w:numPr>
          <w:ilvl w:val="0"/>
          <w:numId w:val="31"/>
        </w:numPr>
        <w:tabs>
          <w:tab w:val="clear" w:pos="794"/>
          <w:tab w:val="clear" w:pos="1191"/>
          <w:tab w:val="clear" w:pos="1588"/>
          <w:tab w:val="clear" w:pos="1985"/>
        </w:tabs>
        <w:ind w:left="567" w:hanging="567"/>
        <w:rPr>
          <w:ins w:id="1139" w:author="ALU" w:date="2014-08-21T12:00:00Z"/>
        </w:rPr>
      </w:pPr>
      <w:ins w:id="1140" w:author="ALU" w:date="2014-08-21T12:18:00Z">
        <w:r w:rsidRPr="00830661">
          <w:t xml:space="preserve">the TLS protocol differentiates </w:t>
        </w:r>
      </w:ins>
      <w:ins w:id="1141" w:author="ALU" w:date="2014-08-21T12:19:00Z">
        <w:r w:rsidRPr="00830661">
          <w:t xml:space="preserve">between two </w:t>
        </w:r>
        <w:r w:rsidRPr="00830661">
          <w:rPr>
            <w:i/>
          </w:rPr>
          <w:t>(TLS)-connection-endpoint</w:t>
        </w:r>
        <w:r w:rsidRPr="00830661">
          <w:t xml:space="preserve"> objects from implementation perspective, which representing the used one (</w:t>
        </w:r>
      </w:ins>
      <w:ins w:id="1142" w:author="ALU" w:date="2014-09-30T10:20:00Z">
        <w:r w:rsidR="005270E6" w:rsidRPr="00830661">
          <w:t>called "</w:t>
        </w:r>
        <w:r w:rsidR="00557248" w:rsidRPr="00830661">
          <w:rPr>
            <w:i/>
            <w:rPrChange w:id="1143" w:author="ALU" w:date="2014-10-06T15:44:00Z">
              <w:rPr/>
            </w:rPrChange>
          </w:rPr>
          <w:t>current</w:t>
        </w:r>
        <w:r w:rsidR="005270E6" w:rsidRPr="00830661">
          <w:t>" or</w:t>
        </w:r>
        <w:r w:rsidR="00EF3C51" w:rsidRPr="00830661">
          <w:t xml:space="preserve"> </w:t>
        </w:r>
      </w:ins>
      <w:ins w:id="1144" w:author="ALU" w:date="2014-08-21T12:19:00Z">
        <w:r w:rsidRPr="00830661">
          <w:t>"</w:t>
        </w:r>
        <w:r w:rsidR="00557248" w:rsidRPr="00830661">
          <w:rPr>
            <w:i/>
            <w:rPrChange w:id="1145" w:author="ALU" w:date="2014-09-30T10:20:00Z">
              <w:rPr/>
            </w:rPrChange>
          </w:rPr>
          <w:t>actual</w:t>
        </w:r>
        <w:r w:rsidRPr="00830661">
          <w:t xml:space="preserve">") for TLS communication and the </w:t>
        </w:r>
        <w:r w:rsidR="00557248" w:rsidRPr="00830661">
          <w:rPr>
            <w:i/>
            <w:rPrChange w:id="1146" w:author="ALU" w:date="2014-09-30T10:20:00Z">
              <w:rPr/>
            </w:rPrChange>
          </w:rPr>
          <w:t>pending</w:t>
        </w:r>
        <w:r w:rsidRPr="00830661">
          <w:t xml:space="preserve"> one ("</w:t>
        </w:r>
        <w:r w:rsidR="00557248" w:rsidRPr="00830661">
          <w:rPr>
            <w:i/>
            <w:rPrChange w:id="1147" w:author="ALU" w:date="2014-09-30T10:20:00Z">
              <w:rPr/>
            </w:rPrChange>
          </w:rPr>
          <w:t>latent</w:t>
        </w:r>
        <w:r w:rsidRPr="00830661">
          <w:t>") modified by ongoing TLS control procedures.</w:t>
        </w:r>
      </w:ins>
    </w:p>
    <w:p w14:paraId="3F93CFED" w14:textId="77777777" w:rsidR="008867E3" w:rsidRPr="00830661" w:rsidRDefault="008867E3" w:rsidP="008867E3">
      <w:pPr>
        <w:rPr>
          <w:ins w:id="1148" w:author="ALU" w:date="2014-10-06T16:17:00Z"/>
        </w:rPr>
      </w:pPr>
      <w:ins w:id="1149" w:author="ALU" w:date="2014-10-06T16:17:00Z">
        <w:r w:rsidRPr="00830661">
          <w:t>Overview of selected and illustrated use cases in this clause (Table #6#.2):</w:t>
        </w:r>
      </w:ins>
    </w:p>
    <w:p w14:paraId="249C7D62" w14:textId="77777777" w:rsidR="008867E3" w:rsidRPr="00830661" w:rsidRDefault="008867E3" w:rsidP="008867E3">
      <w:pPr>
        <w:pStyle w:val="TableNotitle"/>
        <w:rPr>
          <w:ins w:id="1150" w:author="ALU" w:date="2014-10-06T16:17:00Z"/>
        </w:rPr>
      </w:pPr>
      <w:ins w:id="1151" w:author="ALU" w:date="2014-10-06T16:17:00Z">
        <w:r w:rsidRPr="00830661">
          <w:t>Table #6#.2 – Dynamic models – Illustrated use cases and demonstrated TLS capabilities</w:t>
        </w:r>
      </w:ins>
    </w:p>
    <w:tbl>
      <w:tblPr>
        <w:tblStyle w:val="TableGrid1"/>
        <w:tblW w:w="9584"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547"/>
        <w:gridCol w:w="4903"/>
        <w:gridCol w:w="1962"/>
        <w:gridCol w:w="2172"/>
        <w:tblGridChange w:id="1152">
          <w:tblGrid>
            <w:gridCol w:w="547"/>
            <w:gridCol w:w="2764"/>
            <w:gridCol w:w="1962"/>
            <w:gridCol w:w="177"/>
            <w:gridCol w:w="1785"/>
            <w:gridCol w:w="177"/>
            <w:gridCol w:w="33"/>
            <w:gridCol w:w="2139"/>
          </w:tblGrid>
        </w:tblGridChange>
      </w:tblGrid>
      <w:tr w:rsidR="008867E3" w:rsidRPr="00830661" w14:paraId="4AFFCD94" w14:textId="77777777" w:rsidTr="002D6024">
        <w:trPr>
          <w:tblHeader/>
          <w:jc w:val="center"/>
          <w:ins w:id="1153" w:author="ALU" w:date="2014-10-06T16:17:00Z"/>
        </w:trPr>
        <w:tc>
          <w:tcPr>
            <w:tcW w:w="5450" w:type="dxa"/>
            <w:gridSpan w:val="2"/>
            <w:tcBorders>
              <w:top w:val="single" w:sz="12" w:space="0" w:color="auto"/>
              <w:bottom w:val="single" w:sz="12" w:space="0" w:color="auto"/>
            </w:tcBorders>
            <w:shd w:val="clear" w:color="auto" w:fill="auto"/>
          </w:tcPr>
          <w:p w14:paraId="2282F19E" w14:textId="77777777" w:rsidR="00557248" w:rsidRPr="00830661" w:rsidRDefault="008867E3">
            <w:pPr>
              <w:pStyle w:val="Tablehead"/>
              <w:jc w:val="left"/>
              <w:rPr>
                <w:ins w:id="1154" w:author="ALU" w:date="2014-10-06T16:17:00Z"/>
              </w:rPr>
              <w:pPrChange w:id="1155" w:author="ALU" w:date="2014-10-06T16:16:00Z">
                <w:pPr>
                  <w:pStyle w:val="Tablehead"/>
                </w:pPr>
              </w:pPrChange>
            </w:pPr>
            <w:ins w:id="1156" w:author="ALU" w:date="2014-10-06T16:17:00Z">
              <w:r w:rsidRPr="00830661">
                <w:t>Use case</w:t>
              </w:r>
            </w:ins>
          </w:p>
        </w:tc>
        <w:tc>
          <w:tcPr>
            <w:tcW w:w="1962" w:type="dxa"/>
            <w:tcBorders>
              <w:top w:val="single" w:sz="12" w:space="0" w:color="auto"/>
              <w:bottom w:val="single" w:sz="12" w:space="0" w:color="auto"/>
            </w:tcBorders>
          </w:tcPr>
          <w:p w14:paraId="147C0C26" w14:textId="77777777" w:rsidR="008867E3" w:rsidRPr="00830661" w:rsidRDefault="008867E3" w:rsidP="002D6024">
            <w:pPr>
              <w:pStyle w:val="Tablehead"/>
              <w:rPr>
                <w:ins w:id="1157" w:author="ALU" w:date="2014-10-06T16:17:00Z"/>
              </w:rPr>
            </w:pPr>
            <w:ins w:id="1158" w:author="ALU" w:date="2014-10-06T16:17:00Z">
              <w:r w:rsidRPr="00830661">
                <w:t>TLS resumption</w:t>
              </w:r>
            </w:ins>
          </w:p>
        </w:tc>
        <w:tc>
          <w:tcPr>
            <w:tcW w:w="2172" w:type="dxa"/>
            <w:tcBorders>
              <w:top w:val="single" w:sz="12" w:space="0" w:color="auto"/>
              <w:bottom w:val="single" w:sz="12" w:space="0" w:color="auto"/>
            </w:tcBorders>
          </w:tcPr>
          <w:p w14:paraId="75EAC7CC" w14:textId="77777777" w:rsidR="008867E3" w:rsidRPr="00830661" w:rsidRDefault="008867E3" w:rsidP="002D6024">
            <w:pPr>
              <w:pStyle w:val="Tablehead"/>
              <w:rPr>
                <w:ins w:id="1159" w:author="ALU" w:date="2014-10-06T16:17:00Z"/>
              </w:rPr>
            </w:pPr>
            <w:ins w:id="1160" w:author="ALU" w:date="2014-10-06T16:17:00Z">
              <w:r w:rsidRPr="00830661">
                <w:t>TLS renegotiation</w:t>
              </w:r>
            </w:ins>
          </w:p>
        </w:tc>
      </w:tr>
      <w:tr w:rsidR="008867E3" w:rsidRPr="00830661" w14:paraId="11E08D16" w14:textId="77777777" w:rsidTr="002D6024">
        <w:tblPrEx>
          <w:tblW w:w="9584"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ExChange w:id="1161" w:author="ALU" w:date="2014-10-06T16:12:00Z">
            <w:tblPrEx>
              <w:tblW w:w="5273"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Ex>
          </w:tblPrExChange>
        </w:tblPrEx>
        <w:trPr>
          <w:tblHeader/>
          <w:jc w:val="center"/>
          <w:ins w:id="1162" w:author="ALU" w:date="2014-10-06T16:17:00Z"/>
          <w:trPrChange w:id="1163" w:author="ALU" w:date="2014-10-06T16:12:00Z">
            <w:trPr>
              <w:gridAfter w:val="0"/>
              <w:tblHeader/>
              <w:jc w:val="center"/>
            </w:trPr>
          </w:trPrChange>
        </w:trPr>
        <w:tc>
          <w:tcPr>
            <w:tcW w:w="547" w:type="dxa"/>
            <w:tcBorders>
              <w:top w:val="single" w:sz="4" w:space="0" w:color="auto"/>
              <w:bottom w:val="single" w:sz="4" w:space="0" w:color="auto"/>
            </w:tcBorders>
            <w:shd w:val="clear" w:color="auto" w:fill="auto"/>
            <w:tcPrChange w:id="1164" w:author="ALU" w:date="2014-10-06T16:12:00Z">
              <w:tcPr>
                <w:tcW w:w="547" w:type="dxa"/>
                <w:tcBorders>
                  <w:top w:val="single" w:sz="4" w:space="0" w:color="auto"/>
                  <w:bottom w:val="single" w:sz="4" w:space="0" w:color="auto"/>
                </w:tcBorders>
                <w:shd w:val="clear" w:color="auto" w:fill="auto"/>
              </w:tcPr>
            </w:tcPrChange>
          </w:tcPr>
          <w:p w14:paraId="527E72F8" w14:textId="77777777" w:rsidR="008867E3" w:rsidRPr="00830661" w:rsidRDefault="008867E3" w:rsidP="002D6024">
            <w:pPr>
              <w:pStyle w:val="Tabletext"/>
              <w:jc w:val="center"/>
              <w:rPr>
                <w:ins w:id="1165" w:author="ALU" w:date="2014-10-06T16:17:00Z"/>
              </w:rPr>
            </w:pPr>
            <w:ins w:id="1166" w:author="ALU" w:date="2014-10-06T16:17:00Z">
              <w:r w:rsidRPr="00830661">
                <w:t>Sa</w:t>
              </w:r>
            </w:ins>
          </w:p>
        </w:tc>
        <w:tc>
          <w:tcPr>
            <w:tcW w:w="4903" w:type="dxa"/>
            <w:tcBorders>
              <w:top w:val="single" w:sz="4" w:space="0" w:color="auto"/>
              <w:bottom w:val="single" w:sz="4" w:space="0" w:color="auto"/>
            </w:tcBorders>
            <w:tcPrChange w:id="1167" w:author="ALU" w:date="2014-10-06T16:12:00Z">
              <w:tcPr>
                <w:tcW w:w="2764" w:type="dxa"/>
                <w:tcBorders>
                  <w:top w:val="single" w:sz="4" w:space="0" w:color="auto"/>
                  <w:bottom w:val="single" w:sz="4" w:space="0" w:color="auto"/>
                </w:tcBorders>
              </w:tcPr>
            </w:tcPrChange>
          </w:tcPr>
          <w:p w14:paraId="580D6384" w14:textId="77777777" w:rsidR="00557248" w:rsidRPr="00830661" w:rsidRDefault="008867E3">
            <w:pPr>
              <w:pStyle w:val="Tabletext"/>
              <w:rPr>
                <w:ins w:id="1168" w:author="ALU" w:date="2014-10-06T16:17:00Z"/>
              </w:rPr>
              <w:pPrChange w:id="1169" w:author="ALU" w:date="2014-10-06T16:11:00Z">
                <w:pPr>
                  <w:pStyle w:val="Tabletext"/>
                  <w:jc w:val="center"/>
                </w:pPr>
              </w:pPrChange>
            </w:pPr>
            <w:ins w:id="1170" w:author="ALU" w:date="2014-10-06T16:17:00Z">
              <w:r w:rsidRPr="00830661">
                <w:t>transient TLS session</w:t>
              </w:r>
            </w:ins>
          </w:p>
        </w:tc>
        <w:tc>
          <w:tcPr>
            <w:tcW w:w="1962" w:type="dxa"/>
            <w:tcBorders>
              <w:top w:val="single" w:sz="4" w:space="0" w:color="auto"/>
              <w:bottom w:val="single" w:sz="4" w:space="0" w:color="auto"/>
            </w:tcBorders>
            <w:tcPrChange w:id="1171" w:author="ALU" w:date="2014-10-06T16:12:00Z">
              <w:tcPr>
                <w:tcW w:w="1962" w:type="dxa"/>
                <w:tcBorders>
                  <w:top w:val="single" w:sz="4" w:space="0" w:color="auto"/>
                  <w:bottom w:val="single" w:sz="4" w:space="0" w:color="auto"/>
                </w:tcBorders>
              </w:tcPr>
            </w:tcPrChange>
          </w:tcPr>
          <w:p w14:paraId="14AFAD7A" w14:textId="77777777" w:rsidR="008867E3" w:rsidRPr="00830661" w:rsidRDefault="008867E3" w:rsidP="002D6024">
            <w:pPr>
              <w:pStyle w:val="Tabletext"/>
              <w:jc w:val="center"/>
              <w:rPr>
                <w:ins w:id="1172" w:author="ALU" w:date="2014-10-06T16:17:00Z"/>
              </w:rPr>
            </w:pPr>
            <w:ins w:id="1173" w:author="ALU" w:date="2014-10-06T16:17:00Z">
              <w:r w:rsidRPr="00830661">
                <w:t>No</w:t>
              </w:r>
            </w:ins>
          </w:p>
        </w:tc>
        <w:tc>
          <w:tcPr>
            <w:tcW w:w="2172" w:type="dxa"/>
            <w:tcBorders>
              <w:top w:val="single" w:sz="4" w:space="0" w:color="auto"/>
              <w:bottom w:val="single" w:sz="4" w:space="0" w:color="auto"/>
            </w:tcBorders>
            <w:tcPrChange w:id="1174" w:author="ALU" w:date="2014-10-06T16:12:00Z">
              <w:tcPr>
                <w:tcW w:w="1962" w:type="dxa"/>
                <w:gridSpan w:val="2"/>
                <w:tcBorders>
                  <w:top w:val="single" w:sz="4" w:space="0" w:color="auto"/>
                  <w:bottom w:val="single" w:sz="4" w:space="0" w:color="auto"/>
                </w:tcBorders>
              </w:tcPr>
            </w:tcPrChange>
          </w:tcPr>
          <w:p w14:paraId="329ED1BA" w14:textId="77777777" w:rsidR="008867E3" w:rsidRPr="00830661" w:rsidRDefault="008867E3" w:rsidP="002D6024">
            <w:pPr>
              <w:pStyle w:val="Tabletext"/>
              <w:jc w:val="center"/>
              <w:rPr>
                <w:ins w:id="1175" w:author="ALU" w:date="2014-10-06T16:17:00Z"/>
              </w:rPr>
            </w:pPr>
            <w:ins w:id="1176" w:author="ALU" w:date="2014-10-06T16:17:00Z">
              <w:r w:rsidRPr="00830661">
                <w:t>No</w:t>
              </w:r>
            </w:ins>
          </w:p>
        </w:tc>
      </w:tr>
      <w:tr w:rsidR="008867E3" w:rsidRPr="00830661" w14:paraId="002B33E1" w14:textId="77777777" w:rsidTr="002D6024">
        <w:tblPrEx>
          <w:tblW w:w="9584"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ExChange w:id="1177" w:author="ALU" w:date="2014-10-06T16:12:00Z">
            <w:tblPrEx>
              <w:tblW w:w="5273"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Ex>
          </w:tblPrExChange>
        </w:tblPrEx>
        <w:trPr>
          <w:tblHeader/>
          <w:jc w:val="center"/>
          <w:ins w:id="1178" w:author="ALU" w:date="2014-10-06T16:17:00Z"/>
          <w:trPrChange w:id="1179" w:author="ALU" w:date="2014-10-06T16:12:00Z">
            <w:trPr>
              <w:gridAfter w:val="0"/>
              <w:tblHeader/>
              <w:jc w:val="center"/>
            </w:trPr>
          </w:trPrChange>
        </w:trPr>
        <w:tc>
          <w:tcPr>
            <w:tcW w:w="547" w:type="dxa"/>
            <w:tcBorders>
              <w:top w:val="single" w:sz="4" w:space="0" w:color="auto"/>
              <w:bottom w:val="single" w:sz="4" w:space="0" w:color="auto"/>
            </w:tcBorders>
            <w:shd w:val="clear" w:color="auto" w:fill="auto"/>
            <w:tcPrChange w:id="1180" w:author="ALU" w:date="2014-10-06T16:12:00Z">
              <w:tcPr>
                <w:tcW w:w="547" w:type="dxa"/>
                <w:tcBorders>
                  <w:top w:val="single" w:sz="4" w:space="0" w:color="auto"/>
                  <w:bottom w:val="single" w:sz="4" w:space="0" w:color="auto"/>
                </w:tcBorders>
                <w:shd w:val="clear" w:color="auto" w:fill="auto"/>
              </w:tcPr>
            </w:tcPrChange>
          </w:tcPr>
          <w:p w14:paraId="6E914787" w14:textId="77777777" w:rsidR="008867E3" w:rsidRPr="00830661" w:rsidRDefault="008867E3" w:rsidP="002D6024">
            <w:pPr>
              <w:pStyle w:val="Tabletext"/>
              <w:jc w:val="center"/>
              <w:rPr>
                <w:ins w:id="1181" w:author="ALU" w:date="2014-10-06T16:17:00Z"/>
              </w:rPr>
            </w:pPr>
            <w:ins w:id="1182" w:author="ALU" w:date="2014-10-06T16:17:00Z">
              <w:r w:rsidRPr="00830661">
                <w:t>Sb</w:t>
              </w:r>
            </w:ins>
          </w:p>
        </w:tc>
        <w:tc>
          <w:tcPr>
            <w:tcW w:w="4903" w:type="dxa"/>
            <w:tcBorders>
              <w:top w:val="single" w:sz="4" w:space="0" w:color="auto"/>
              <w:bottom w:val="single" w:sz="4" w:space="0" w:color="auto"/>
            </w:tcBorders>
            <w:tcPrChange w:id="1183" w:author="ALU" w:date="2014-10-06T16:12:00Z">
              <w:tcPr>
                <w:tcW w:w="2764" w:type="dxa"/>
                <w:tcBorders>
                  <w:top w:val="single" w:sz="4" w:space="0" w:color="auto"/>
                  <w:bottom w:val="single" w:sz="4" w:space="0" w:color="auto"/>
                </w:tcBorders>
              </w:tcPr>
            </w:tcPrChange>
          </w:tcPr>
          <w:p w14:paraId="5671EB45" w14:textId="77777777" w:rsidR="00557248" w:rsidRPr="00830661" w:rsidRDefault="008867E3">
            <w:pPr>
              <w:pStyle w:val="Tabletext"/>
              <w:rPr>
                <w:ins w:id="1184" w:author="ALU" w:date="2014-10-06T16:17:00Z"/>
              </w:rPr>
              <w:pPrChange w:id="1185" w:author="ALU" w:date="2014-10-06T16:11:00Z">
                <w:pPr>
                  <w:pStyle w:val="Tabletext"/>
                  <w:jc w:val="center"/>
                </w:pPr>
              </w:pPrChange>
            </w:pPr>
            <w:ins w:id="1186" w:author="ALU" w:date="2014-10-06T16:17:00Z">
              <w:r w:rsidRPr="00830661">
                <w:t>semi-permanent TLS session</w:t>
              </w:r>
            </w:ins>
          </w:p>
        </w:tc>
        <w:tc>
          <w:tcPr>
            <w:tcW w:w="1962" w:type="dxa"/>
            <w:tcBorders>
              <w:top w:val="single" w:sz="4" w:space="0" w:color="auto"/>
              <w:bottom w:val="single" w:sz="4" w:space="0" w:color="auto"/>
            </w:tcBorders>
            <w:tcPrChange w:id="1187" w:author="ALU" w:date="2014-10-06T16:12:00Z">
              <w:tcPr>
                <w:tcW w:w="1962" w:type="dxa"/>
                <w:tcBorders>
                  <w:top w:val="single" w:sz="4" w:space="0" w:color="auto"/>
                  <w:bottom w:val="single" w:sz="4" w:space="0" w:color="auto"/>
                </w:tcBorders>
              </w:tcPr>
            </w:tcPrChange>
          </w:tcPr>
          <w:p w14:paraId="6B5B9F30" w14:textId="77777777" w:rsidR="008867E3" w:rsidRPr="00830661" w:rsidRDefault="008867E3" w:rsidP="002D6024">
            <w:pPr>
              <w:pStyle w:val="Tabletext"/>
              <w:jc w:val="center"/>
              <w:rPr>
                <w:ins w:id="1188" w:author="ALU" w:date="2014-10-06T16:17:00Z"/>
              </w:rPr>
            </w:pPr>
            <w:ins w:id="1189" w:author="ALU" w:date="2014-10-06T16:17:00Z">
              <w:r w:rsidRPr="00830661">
                <w:t>Yes</w:t>
              </w:r>
            </w:ins>
          </w:p>
        </w:tc>
        <w:tc>
          <w:tcPr>
            <w:tcW w:w="2172" w:type="dxa"/>
            <w:tcBorders>
              <w:top w:val="single" w:sz="4" w:space="0" w:color="auto"/>
              <w:bottom w:val="single" w:sz="4" w:space="0" w:color="auto"/>
            </w:tcBorders>
            <w:tcPrChange w:id="1190" w:author="ALU" w:date="2014-10-06T16:12:00Z">
              <w:tcPr>
                <w:tcW w:w="1962" w:type="dxa"/>
                <w:gridSpan w:val="2"/>
                <w:tcBorders>
                  <w:top w:val="single" w:sz="4" w:space="0" w:color="auto"/>
                  <w:bottom w:val="single" w:sz="4" w:space="0" w:color="auto"/>
                </w:tcBorders>
              </w:tcPr>
            </w:tcPrChange>
          </w:tcPr>
          <w:p w14:paraId="34F6EE92" w14:textId="77777777" w:rsidR="008867E3" w:rsidRPr="00830661" w:rsidRDefault="008867E3" w:rsidP="002D6024">
            <w:pPr>
              <w:pStyle w:val="Tabletext"/>
              <w:jc w:val="center"/>
              <w:rPr>
                <w:ins w:id="1191" w:author="ALU" w:date="2014-10-06T16:17:00Z"/>
              </w:rPr>
            </w:pPr>
            <w:ins w:id="1192" w:author="ALU" w:date="2014-10-06T16:17:00Z">
              <w:r w:rsidRPr="00830661">
                <w:t>No</w:t>
              </w:r>
            </w:ins>
          </w:p>
        </w:tc>
      </w:tr>
      <w:tr w:rsidR="008867E3" w:rsidRPr="00830661" w14:paraId="00674E04" w14:textId="77777777" w:rsidTr="002D6024">
        <w:tblPrEx>
          <w:tblW w:w="9584"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ExChange w:id="1193" w:author="ALU" w:date="2014-10-06T16:12:00Z">
            <w:tblPrEx>
              <w:tblW w:w="7445"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Ex>
          </w:tblPrExChange>
        </w:tblPrEx>
        <w:trPr>
          <w:tblHeader/>
          <w:jc w:val="center"/>
          <w:ins w:id="1194" w:author="ALU" w:date="2014-10-06T16:17:00Z"/>
          <w:trPrChange w:id="1195" w:author="ALU" w:date="2014-10-06T16:12:00Z">
            <w:trPr>
              <w:gridAfter w:val="0"/>
              <w:tblHeader/>
              <w:jc w:val="center"/>
            </w:trPr>
          </w:trPrChange>
        </w:trPr>
        <w:tc>
          <w:tcPr>
            <w:tcW w:w="547" w:type="dxa"/>
            <w:tcBorders>
              <w:top w:val="single" w:sz="4" w:space="0" w:color="auto"/>
              <w:bottom w:val="single" w:sz="4" w:space="0" w:color="auto"/>
            </w:tcBorders>
            <w:shd w:val="clear" w:color="auto" w:fill="auto"/>
            <w:tcPrChange w:id="1196" w:author="ALU" w:date="2014-10-06T16:12:00Z">
              <w:tcPr>
                <w:tcW w:w="547" w:type="dxa"/>
                <w:tcBorders>
                  <w:top w:val="single" w:sz="4" w:space="0" w:color="auto"/>
                  <w:bottom w:val="single" w:sz="4" w:space="0" w:color="auto"/>
                </w:tcBorders>
                <w:shd w:val="clear" w:color="auto" w:fill="auto"/>
              </w:tcPr>
            </w:tcPrChange>
          </w:tcPr>
          <w:p w14:paraId="1471F43D" w14:textId="77777777" w:rsidR="008867E3" w:rsidRPr="00830661" w:rsidRDefault="008867E3" w:rsidP="002D6024">
            <w:pPr>
              <w:pStyle w:val="Tabletext"/>
              <w:jc w:val="center"/>
              <w:rPr>
                <w:ins w:id="1197" w:author="ALU" w:date="2014-10-06T16:17:00Z"/>
              </w:rPr>
            </w:pPr>
            <w:ins w:id="1198" w:author="ALU" w:date="2014-10-06T16:17:00Z">
              <w:r w:rsidRPr="00830661">
                <w:t>Sc</w:t>
              </w:r>
            </w:ins>
          </w:p>
        </w:tc>
        <w:tc>
          <w:tcPr>
            <w:tcW w:w="4903" w:type="dxa"/>
            <w:tcBorders>
              <w:top w:val="single" w:sz="4" w:space="0" w:color="auto"/>
              <w:bottom w:val="single" w:sz="4" w:space="0" w:color="auto"/>
            </w:tcBorders>
            <w:tcPrChange w:id="1199" w:author="ALU" w:date="2014-10-06T16:12:00Z">
              <w:tcPr>
                <w:tcW w:w="2764" w:type="dxa"/>
                <w:tcBorders>
                  <w:top w:val="single" w:sz="4" w:space="0" w:color="auto"/>
                  <w:bottom w:val="single" w:sz="4" w:space="0" w:color="auto"/>
                </w:tcBorders>
              </w:tcPr>
            </w:tcPrChange>
          </w:tcPr>
          <w:p w14:paraId="72B39629" w14:textId="77777777" w:rsidR="00557248" w:rsidRPr="00830661" w:rsidRDefault="008867E3">
            <w:pPr>
              <w:pStyle w:val="Tabletext"/>
              <w:rPr>
                <w:ins w:id="1200" w:author="ALU" w:date="2014-10-06T16:17:00Z"/>
              </w:rPr>
              <w:pPrChange w:id="1201" w:author="ALU" w:date="2014-10-06T16:11:00Z">
                <w:pPr>
                  <w:pStyle w:val="Tabletext"/>
                  <w:jc w:val="center"/>
                </w:pPr>
              </w:pPrChange>
            </w:pPr>
            <w:ins w:id="1202" w:author="ALU" w:date="2014-10-06T16:17:00Z">
              <w:r w:rsidRPr="00830661">
                <w:t>renegotiation using a transient TLS session</w:t>
              </w:r>
            </w:ins>
          </w:p>
        </w:tc>
        <w:tc>
          <w:tcPr>
            <w:tcW w:w="1962" w:type="dxa"/>
            <w:tcBorders>
              <w:top w:val="single" w:sz="4" w:space="0" w:color="auto"/>
              <w:bottom w:val="single" w:sz="4" w:space="0" w:color="auto"/>
            </w:tcBorders>
            <w:tcPrChange w:id="1203" w:author="ALU" w:date="2014-10-06T16:12:00Z">
              <w:tcPr>
                <w:tcW w:w="1962" w:type="dxa"/>
                <w:tcBorders>
                  <w:top w:val="single" w:sz="4" w:space="0" w:color="auto"/>
                  <w:bottom w:val="single" w:sz="4" w:space="0" w:color="auto"/>
                </w:tcBorders>
              </w:tcPr>
            </w:tcPrChange>
          </w:tcPr>
          <w:p w14:paraId="6E948E78" w14:textId="77777777" w:rsidR="008867E3" w:rsidRPr="00830661" w:rsidRDefault="008867E3" w:rsidP="002D6024">
            <w:pPr>
              <w:pStyle w:val="Tabletext"/>
              <w:jc w:val="center"/>
              <w:rPr>
                <w:ins w:id="1204" w:author="ALU" w:date="2014-10-06T16:17:00Z"/>
              </w:rPr>
            </w:pPr>
            <w:ins w:id="1205" w:author="ALU" w:date="2014-10-06T16:17:00Z">
              <w:r w:rsidRPr="00830661">
                <w:t>No</w:t>
              </w:r>
            </w:ins>
          </w:p>
        </w:tc>
        <w:tc>
          <w:tcPr>
            <w:tcW w:w="2172" w:type="dxa"/>
            <w:tcBorders>
              <w:top w:val="single" w:sz="4" w:space="0" w:color="auto"/>
              <w:bottom w:val="single" w:sz="4" w:space="0" w:color="auto"/>
            </w:tcBorders>
            <w:tcPrChange w:id="1206" w:author="ALU" w:date="2014-10-06T16:12:00Z">
              <w:tcPr>
                <w:tcW w:w="2172" w:type="dxa"/>
                <w:gridSpan w:val="4"/>
                <w:tcBorders>
                  <w:top w:val="single" w:sz="4" w:space="0" w:color="auto"/>
                  <w:bottom w:val="single" w:sz="4" w:space="0" w:color="auto"/>
                </w:tcBorders>
              </w:tcPr>
            </w:tcPrChange>
          </w:tcPr>
          <w:p w14:paraId="542A9372" w14:textId="77777777" w:rsidR="008867E3" w:rsidRPr="00830661" w:rsidRDefault="008867E3" w:rsidP="002D6024">
            <w:pPr>
              <w:pStyle w:val="Tabletext"/>
              <w:jc w:val="center"/>
              <w:rPr>
                <w:ins w:id="1207" w:author="ALU" w:date="2014-10-06T16:17:00Z"/>
              </w:rPr>
            </w:pPr>
            <w:ins w:id="1208" w:author="ALU" w:date="2014-10-06T16:17:00Z">
              <w:r w:rsidRPr="00830661">
                <w:t>Yes</w:t>
              </w:r>
            </w:ins>
          </w:p>
        </w:tc>
      </w:tr>
      <w:tr w:rsidR="008867E3" w:rsidRPr="00830661" w14:paraId="3EDA53FA" w14:textId="77777777" w:rsidTr="002D6024">
        <w:tblPrEx>
          <w:tblW w:w="9584"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ExChange w:id="1209" w:author="ALU" w:date="2014-10-06T16:12:00Z">
            <w:tblPrEx>
              <w:tblW w:w="7445"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Ex>
          </w:tblPrExChange>
        </w:tblPrEx>
        <w:trPr>
          <w:tblHeader/>
          <w:jc w:val="center"/>
          <w:ins w:id="1210" w:author="ALU" w:date="2014-10-06T16:17:00Z"/>
          <w:trPrChange w:id="1211" w:author="ALU" w:date="2014-10-06T16:12:00Z">
            <w:trPr>
              <w:gridAfter w:val="0"/>
              <w:tblHeader/>
              <w:jc w:val="center"/>
            </w:trPr>
          </w:trPrChange>
        </w:trPr>
        <w:tc>
          <w:tcPr>
            <w:tcW w:w="547" w:type="dxa"/>
            <w:tcBorders>
              <w:top w:val="single" w:sz="4" w:space="0" w:color="auto"/>
              <w:bottom w:val="single" w:sz="4" w:space="0" w:color="auto"/>
            </w:tcBorders>
            <w:shd w:val="clear" w:color="auto" w:fill="auto"/>
            <w:tcPrChange w:id="1212" w:author="ALU" w:date="2014-10-06T16:12:00Z">
              <w:tcPr>
                <w:tcW w:w="547" w:type="dxa"/>
                <w:tcBorders>
                  <w:top w:val="single" w:sz="4" w:space="0" w:color="auto"/>
                  <w:bottom w:val="single" w:sz="4" w:space="0" w:color="auto"/>
                </w:tcBorders>
                <w:shd w:val="clear" w:color="auto" w:fill="auto"/>
              </w:tcPr>
            </w:tcPrChange>
          </w:tcPr>
          <w:p w14:paraId="16289B84" w14:textId="77777777" w:rsidR="008867E3" w:rsidRPr="00830661" w:rsidRDefault="008867E3" w:rsidP="002D6024">
            <w:pPr>
              <w:pStyle w:val="Tabletext"/>
              <w:jc w:val="center"/>
              <w:rPr>
                <w:ins w:id="1213" w:author="ALU" w:date="2014-10-06T16:17:00Z"/>
              </w:rPr>
            </w:pPr>
            <w:ins w:id="1214" w:author="ALU" w:date="2014-10-06T16:17:00Z">
              <w:r w:rsidRPr="00830661">
                <w:t>Sd</w:t>
              </w:r>
            </w:ins>
          </w:p>
        </w:tc>
        <w:tc>
          <w:tcPr>
            <w:tcW w:w="4903" w:type="dxa"/>
            <w:tcBorders>
              <w:top w:val="single" w:sz="4" w:space="0" w:color="auto"/>
              <w:bottom w:val="single" w:sz="4" w:space="0" w:color="auto"/>
            </w:tcBorders>
            <w:tcPrChange w:id="1215" w:author="ALU" w:date="2014-10-06T16:12:00Z">
              <w:tcPr>
                <w:tcW w:w="2764" w:type="dxa"/>
                <w:tcBorders>
                  <w:top w:val="single" w:sz="4" w:space="0" w:color="auto"/>
                  <w:bottom w:val="single" w:sz="4" w:space="0" w:color="auto"/>
                </w:tcBorders>
              </w:tcPr>
            </w:tcPrChange>
          </w:tcPr>
          <w:p w14:paraId="2EE2C2F0" w14:textId="77777777" w:rsidR="00557248" w:rsidRPr="00830661" w:rsidRDefault="008867E3">
            <w:pPr>
              <w:pStyle w:val="Tabletext"/>
              <w:rPr>
                <w:ins w:id="1216" w:author="ALU" w:date="2014-10-06T16:17:00Z"/>
              </w:rPr>
              <w:pPrChange w:id="1217" w:author="ALU" w:date="2014-10-06T16:11:00Z">
                <w:pPr>
                  <w:pStyle w:val="Tabletext"/>
                  <w:jc w:val="center"/>
                </w:pPr>
              </w:pPrChange>
            </w:pPr>
            <w:ins w:id="1218" w:author="ALU" w:date="2014-10-06T16:17:00Z">
              <w:r w:rsidRPr="00830661">
                <w:t>renegotiation using a semi-permanent TLS session</w:t>
              </w:r>
            </w:ins>
          </w:p>
        </w:tc>
        <w:tc>
          <w:tcPr>
            <w:tcW w:w="1962" w:type="dxa"/>
            <w:tcBorders>
              <w:top w:val="single" w:sz="4" w:space="0" w:color="auto"/>
              <w:bottom w:val="single" w:sz="4" w:space="0" w:color="auto"/>
            </w:tcBorders>
            <w:tcPrChange w:id="1219" w:author="ALU" w:date="2014-10-06T16:12:00Z">
              <w:tcPr>
                <w:tcW w:w="1962" w:type="dxa"/>
                <w:tcBorders>
                  <w:top w:val="single" w:sz="4" w:space="0" w:color="auto"/>
                  <w:bottom w:val="single" w:sz="4" w:space="0" w:color="auto"/>
                </w:tcBorders>
              </w:tcPr>
            </w:tcPrChange>
          </w:tcPr>
          <w:p w14:paraId="4C5D4AEF" w14:textId="77777777" w:rsidR="008867E3" w:rsidRPr="00830661" w:rsidRDefault="008867E3" w:rsidP="002D6024">
            <w:pPr>
              <w:pStyle w:val="Tabletext"/>
              <w:jc w:val="center"/>
              <w:rPr>
                <w:ins w:id="1220" w:author="ALU" w:date="2014-10-06T16:17:00Z"/>
              </w:rPr>
            </w:pPr>
            <w:ins w:id="1221" w:author="ALU" w:date="2014-10-06T16:17:00Z">
              <w:r w:rsidRPr="00830661">
                <w:t>Yes</w:t>
              </w:r>
            </w:ins>
          </w:p>
        </w:tc>
        <w:tc>
          <w:tcPr>
            <w:tcW w:w="2172" w:type="dxa"/>
            <w:tcBorders>
              <w:top w:val="single" w:sz="4" w:space="0" w:color="auto"/>
              <w:bottom w:val="single" w:sz="4" w:space="0" w:color="auto"/>
            </w:tcBorders>
            <w:tcPrChange w:id="1222" w:author="ALU" w:date="2014-10-06T16:12:00Z">
              <w:tcPr>
                <w:tcW w:w="2172" w:type="dxa"/>
                <w:gridSpan w:val="4"/>
                <w:tcBorders>
                  <w:top w:val="single" w:sz="4" w:space="0" w:color="auto"/>
                  <w:bottom w:val="single" w:sz="4" w:space="0" w:color="auto"/>
                </w:tcBorders>
              </w:tcPr>
            </w:tcPrChange>
          </w:tcPr>
          <w:p w14:paraId="32108565" w14:textId="77777777" w:rsidR="008867E3" w:rsidRPr="00830661" w:rsidRDefault="008867E3" w:rsidP="002D6024">
            <w:pPr>
              <w:pStyle w:val="Tabletext"/>
              <w:jc w:val="center"/>
              <w:rPr>
                <w:ins w:id="1223" w:author="ALU" w:date="2014-10-06T16:17:00Z"/>
              </w:rPr>
            </w:pPr>
            <w:ins w:id="1224" w:author="ALU" w:date="2014-10-06T16:17:00Z">
              <w:r w:rsidRPr="00830661">
                <w:t>Yes</w:t>
              </w:r>
            </w:ins>
          </w:p>
        </w:tc>
      </w:tr>
      <w:tr w:rsidR="008867E3" w:rsidRPr="00830661" w14:paraId="6B3015F0" w14:textId="77777777" w:rsidTr="002D6024">
        <w:tblPrEx>
          <w:tblW w:w="9584"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ExChange w:id="1225" w:author="ALU" w:date="2014-10-06T16:12:00Z">
            <w:tblPrEx>
              <w:tblW w:w="7445"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Ex>
          </w:tblPrExChange>
        </w:tblPrEx>
        <w:trPr>
          <w:tblHeader/>
          <w:jc w:val="center"/>
          <w:ins w:id="1226" w:author="ALU" w:date="2014-10-06T16:17:00Z"/>
          <w:trPrChange w:id="1227" w:author="ALU" w:date="2014-10-06T16:12:00Z">
            <w:trPr>
              <w:gridAfter w:val="0"/>
              <w:tblHeader/>
              <w:jc w:val="center"/>
            </w:trPr>
          </w:trPrChange>
        </w:trPr>
        <w:tc>
          <w:tcPr>
            <w:tcW w:w="547" w:type="dxa"/>
            <w:tcBorders>
              <w:top w:val="single" w:sz="4" w:space="0" w:color="auto"/>
              <w:bottom w:val="single" w:sz="4" w:space="0" w:color="auto"/>
            </w:tcBorders>
            <w:shd w:val="clear" w:color="auto" w:fill="auto"/>
            <w:tcPrChange w:id="1228" w:author="ALU" w:date="2014-10-06T16:12:00Z">
              <w:tcPr>
                <w:tcW w:w="547" w:type="dxa"/>
                <w:tcBorders>
                  <w:top w:val="single" w:sz="4" w:space="0" w:color="auto"/>
                  <w:bottom w:val="single" w:sz="4" w:space="0" w:color="auto"/>
                </w:tcBorders>
                <w:shd w:val="clear" w:color="auto" w:fill="auto"/>
              </w:tcPr>
            </w:tcPrChange>
          </w:tcPr>
          <w:p w14:paraId="58D460F4" w14:textId="77777777" w:rsidR="008867E3" w:rsidRPr="00830661" w:rsidRDefault="008867E3" w:rsidP="002D6024">
            <w:pPr>
              <w:pStyle w:val="Tabletext"/>
              <w:jc w:val="center"/>
              <w:rPr>
                <w:ins w:id="1229" w:author="ALU" w:date="2014-10-06T16:17:00Z"/>
              </w:rPr>
            </w:pPr>
            <w:ins w:id="1230" w:author="ALU" w:date="2014-10-06T16:17:00Z">
              <w:r w:rsidRPr="00830661">
                <w:t>Se</w:t>
              </w:r>
            </w:ins>
          </w:p>
        </w:tc>
        <w:tc>
          <w:tcPr>
            <w:tcW w:w="4903" w:type="dxa"/>
            <w:tcBorders>
              <w:top w:val="single" w:sz="4" w:space="0" w:color="auto"/>
              <w:bottom w:val="single" w:sz="4" w:space="0" w:color="auto"/>
            </w:tcBorders>
            <w:tcPrChange w:id="1231" w:author="ALU" w:date="2014-10-06T16:12:00Z">
              <w:tcPr>
                <w:tcW w:w="2764" w:type="dxa"/>
                <w:tcBorders>
                  <w:top w:val="single" w:sz="4" w:space="0" w:color="auto"/>
                  <w:bottom w:val="single" w:sz="4" w:space="0" w:color="auto"/>
                </w:tcBorders>
              </w:tcPr>
            </w:tcPrChange>
          </w:tcPr>
          <w:p w14:paraId="66986740" w14:textId="77777777" w:rsidR="00557248" w:rsidRPr="00830661" w:rsidRDefault="008867E3">
            <w:pPr>
              <w:pStyle w:val="Tabletext"/>
              <w:rPr>
                <w:ins w:id="1232" w:author="ALU" w:date="2014-10-06T16:17:00Z"/>
              </w:rPr>
              <w:pPrChange w:id="1233" w:author="ALU" w:date="2014-10-06T16:11:00Z">
                <w:pPr>
                  <w:pStyle w:val="Tabletext"/>
                  <w:jc w:val="center"/>
                </w:pPr>
              </w:pPrChange>
            </w:pPr>
            <w:ins w:id="1234" w:author="ALU" w:date="2014-10-06T16:17:00Z">
              <w:r w:rsidRPr="00830661">
                <w:t>lifetime of a semi-permanent session ends</w:t>
              </w:r>
            </w:ins>
          </w:p>
        </w:tc>
        <w:tc>
          <w:tcPr>
            <w:tcW w:w="1962" w:type="dxa"/>
            <w:tcBorders>
              <w:top w:val="single" w:sz="4" w:space="0" w:color="auto"/>
              <w:bottom w:val="single" w:sz="4" w:space="0" w:color="auto"/>
            </w:tcBorders>
            <w:tcPrChange w:id="1235" w:author="ALU" w:date="2014-10-06T16:12:00Z">
              <w:tcPr>
                <w:tcW w:w="1962" w:type="dxa"/>
                <w:tcBorders>
                  <w:top w:val="single" w:sz="4" w:space="0" w:color="auto"/>
                  <w:bottom w:val="single" w:sz="4" w:space="0" w:color="auto"/>
                </w:tcBorders>
              </w:tcPr>
            </w:tcPrChange>
          </w:tcPr>
          <w:p w14:paraId="7FBDF0B1" w14:textId="77777777" w:rsidR="008867E3" w:rsidRPr="00830661" w:rsidRDefault="008867E3" w:rsidP="002D6024">
            <w:pPr>
              <w:pStyle w:val="Tabletext"/>
              <w:jc w:val="center"/>
              <w:rPr>
                <w:ins w:id="1236" w:author="ALU" w:date="2014-10-06T16:17:00Z"/>
              </w:rPr>
            </w:pPr>
            <w:ins w:id="1237" w:author="ALU" w:date="2014-10-06T16:17:00Z">
              <w:r w:rsidRPr="00830661">
                <w:t>Yes</w:t>
              </w:r>
            </w:ins>
          </w:p>
        </w:tc>
        <w:tc>
          <w:tcPr>
            <w:tcW w:w="2172" w:type="dxa"/>
            <w:tcBorders>
              <w:top w:val="single" w:sz="4" w:space="0" w:color="auto"/>
              <w:bottom w:val="single" w:sz="4" w:space="0" w:color="auto"/>
            </w:tcBorders>
            <w:tcPrChange w:id="1238" w:author="ALU" w:date="2014-10-06T16:12:00Z">
              <w:tcPr>
                <w:tcW w:w="2172" w:type="dxa"/>
                <w:gridSpan w:val="4"/>
                <w:tcBorders>
                  <w:top w:val="single" w:sz="4" w:space="0" w:color="auto"/>
                  <w:bottom w:val="single" w:sz="4" w:space="0" w:color="auto"/>
                </w:tcBorders>
              </w:tcPr>
            </w:tcPrChange>
          </w:tcPr>
          <w:p w14:paraId="34C7AC77" w14:textId="77777777" w:rsidR="008867E3" w:rsidRPr="00830661" w:rsidRDefault="008867E3" w:rsidP="002D6024">
            <w:pPr>
              <w:pStyle w:val="Tabletext"/>
              <w:jc w:val="center"/>
              <w:rPr>
                <w:ins w:id="1239" w:author="ALU" w:date="2014-10-06T16:17:00Z"/>
              </w:rPr>
            </w:pPr>
            <w:ins w:id="1240" w:author="ALU" w:date="2014-10-06T16:17:00Z">
              <w:r w:rsidRPr="00830661">
                <w:t>Yes</w:t>
              </w:r>
            </w:ins>
          </w:p>
        </w:tc>
      </w:tr>
    </w:tbl>
    <w:p w14:paraId="2EC687AF" w14:textId="77777777" w:rsidR="00BD1C23" w:rsidRPr="00830661" w:rsidRDefault="002D6024" w:rsidP="001D3000">
      <w:pPr>
        <w:rPr>
          <w:ins w:id="1241" w:author="ALU" w:date="2014-08-20T16:33:00Z"/>
        </w:rPr>
      </w:pPr>
      <w:ins w:id="1242" w:author="ALU" w:date="2014-10-06T16:22:00Z">
        <w:r w:rsidRPr="00830661">
          <w:t>The variety of use cases is due to the fact of the two different concepts of "TLS resumption" and "TLS renego</w:t>
        </w:r>
      </w:ins>
      <w:ins w:id="1243" w:author="ALU" w:date="2014-10-06T16:23:00Z">
        <w:r w:rsidRPr="00830661">
          <w:t>tiation" (see clause </w:t>
        </w:r>
        <w:r w:rsidRPr="00830661">
          <w:rPr>
            <w:lang w:bidi="he-IL"/>
          </w:rPr>
          <w:t>#6#.4 "</w:t>
        </w:r>
        <w:r w:rsidRPr="00830661">
          <w:t>Terminology</w:t>
        </w:r>
      </w:ins>
      <w:ins w:id="1244" w:author="ALU" w:date="2014-10-06T16:24:00Z">
        <w:r w:rsidRPr="00830661">
          <w:t>"</w:t>
        </w:r>
      </w:ins>
      <w:ins w:id="1245" w:author="ALU" w:date="2014-10-06T16:23:00Z">
        <w:r w:rsidRPr="00830661">
          <w:t>)</w:t>
        </w:r>
      </w:ins>
      <w:ins w:id="1246" w:author="ALU" w:date="2014-10-06T16:24:00Z">
        <w:r w:rsidRPr="00830661">
          <w:t>.</w:t>
        </w:r>
      </w:ins>
    </w:p>
    <w:p w14:paraId="115002D8" w14:textId="77777777" w:rsidR="006806B6" w:rsidRPr="00830661" w:rsidRDefault="00557248" w:rsidP="006806B6">
      <w:pPr>
        <w:pStyle w:val="Figure"/>
        <w:rPr>
          <w:ins w:id="1247" w:author="ALU" w:date="2014-08-20T16:33:00Z"/>
        </w:rPr>
      </w:pPr>
      <w:del w:id="1248" w:author="Jens Guballa" w:date="2014-10-06T09:49:00Z">
        <w:r w:rsidRPr="00830661" w:rsidDel="00F17E55">
          <w:lastRenderedPageBreak/>
          <w:fldChar w:fldCharType="begin"/>
        </w:r>
        <w:r w:rsidRPr="00830661" w:rsidDel="00F17E55">
          <w:fldChar w:fldCharType="end"/>
        </w:r>
      </w:del>
      <w:ins w:id="1249" w:author="Jens Guballa" w:date="2014-10-06T09:51:00Z">
        <w:r w:rsidR="00F17E55" w:rsidRPr="00830661">
          <w:object w:dxaOrig="10980" w:dyaOrig="11128" w14:anchorId="271D2183">
            <v:shape id="_x0000_i1029" type="#_x0000_t75" style="width:481.75pt;height:490.25pt" o:ole="">
              <v:imagedata r:id="rId16" o:title=""/>
            </v:shape>
            <o:OLEObject Type="Embed" ProgID="Visio.Drawing.11" ShapeID="_x0000_i1029" DrawAspect="Content" ObjectID="_1474270442" r:id="rId17"/>
          </w:object>
        </w:r>
      </w:ins>
    </w:p>
    <w:p w14:paraId="4589C9C6" w14:textId="77777777" w:rsidR="006806B6" w:rsidRPr="00830661" w:rsidRDefault="006806B6" w:rsidP="006806B6">
      <w:pPr>
        <w:pStyle w:val="FigureNotitle"/>
        <w:rPr>
          <w:ins w:id="1250" w:author="ALU" w:date="2014-08-20T16:33:00Z"/>
        </w:rPr>
      </w:pPr>
      <w:ins w:id="1251" w:author="ALU" w:date="2014-08-20T16:33:00Z">
        <w:r w:rsidRPr="00830661">
          <w:t>Figure #6#.3 –</w:t>
        </w:r>
      </w:ins>
      <w:ins w:id="1252" w:author="ALU" w:date="2014-08-21T11:54:00Z">
        <w:r w:rsidR="0045724F" w:rsidRPr="00830661">
          <w:t xml:space="preserve"> Lifetime of TLS sessions / connections – </w:t>
        </w:r>
      </w:ins>
      <w:ins w:id="1253" w:author="ALU" w:date="2014-08-21T11:53:00Z">
        <w:r w:rsidR="0045724F" w:rsidRPr="00830661">
          <w:t>Case (Sa) "transient TLS session"</w:t>
        </w:r>
      </w:ins>
    </w:p>
    <w:p w14:paraId="520E7856" w14:textId="77777777" w:rsidR="00236A42" w:rsidRPr="00830661" w:rsidRDefault="00E7772D" w:rsidP="001D3000">
      <w:pPr>
        <w:rPr>
          <w:ins w:id="1254" w:author="ALU" w:date="2014-08-21T12:23:00Z"/>
        </w:rPr>
      </w:pPr>
      <w:ins w:id="1255" w:author="ALU" w:date="2014-08-21T14:29:00Z">
        <w:r w:rsidRPr="00830661">
          <w:t xml:space="preserve">The various steps of </w:t>
        </w:r>
      </w:ins>
      <w:ins w:id="1256" w:author="ALU" w:date="2014-08-21T14:30:00Z">
        <w:r w:rsidRPr="00830661">
          <w:t xml:space="preserve">Figure #6#.3 </w:t>
        </w:r>
      </w:ins>
      <w:ins w:id="1257" w:author="ALU" w:date="2014-08-21T14:29:00Z">
        <w:r w:rsidRPr="00830661">
          <w:t>are described in Table #6#.</w:t>
        </w:r>
      </w:ins>
      <w:ins w:id="1258" w:author="ALU" w:date="2014-10-06T16:18:00Z">
        <w:r w:rsidR="008867E3" w:rsidRPr="00830661">
          <w:t>3</w:t>
        </w:r>
      </w:ins>
      <w:ins w:id="1259" w:author="ALU" w:date="2014-08-21T14:30:00Z">
        <w:r w:rsidRPr="00830661">
          <w:t xml:space="preserve">. The first two steps (1, 2) are </w:t>
        </w:r>
      </w:ins>
      <w:ins w:id="1260" w:author="ALU" w:date="2014-08-21T14:31:00Z">
        <w:r w:rsidRPr="00830661">
          <w:t>not related to call-dependent procedures.</w:t>
        </w:r>
      </w:ins>
    </w:p>
    <w:p w14:paraId="102B590E" w14:textId="77777777" w:rsidR="003D36D8" w:rsidRPr="00830661" w:rsidRDefault="003D36D8" w:rsidP="003D36D8">
      <w:pPr>
        <w:pStyle w:val="TableNotitle"/>
        <w:rPr>
          <w:ins w:id="1261" w:author="ALU" w:date="2014-08-21T14:52:00Z"/>
        </w:rPr>
      </w:pPr>
      <w:ins w:id="1262" w:author="ALU" w:date="2014-08-21T14:52:00Z">
        <w:r w:rsidRPr="00830661">
          <w:t>Table #6#.</w:t>
        </w:r>
      </w:ins>
      <w:ins w:id="1263" w:author="ALU" w:date="2014-10-06T16:18:00Z">
        <w:r w:rsidR="008867E3" w:rsidRPr="00830661">
          <w:t>3</w:t>
        </w:r>
      </w:ins>
      <w:ins w:id="1264" w:author="ALU" w:date="2014-08-21T14:52:00Z">
        <w:r w:rsidRPr="00830661">
          <w:t xml:space="preserve"> – Lifetime of TLS sessions / connections – Case (Sa) "transient TLS session"</w:t>
        </w:r>
      </w:ins>
    </w:p>
    <w:tbl>
      <w:tblPr>
        <w:tblStyle w:val="TableGrid1"/>
        <w:tblW w:w="9552"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Change w:id="1265" w:author="ALU" w:date="2014-08-21T14:20:00Z">
          <w:tblPr>
            <w:tblStyle w:val="TableGrid1"/>
            <w:tblW w:w="0" w:type="auto"/>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PrChange>
      </w:tblPr>
      <w:tblGrid>
        <w:gridCol w:w="642"/>
        <w:gridCol w:w="867"/>
        <w:gridCol w:w="4253"/>
        <w:gridCol w:w="3790"/>
        <w:tblGridChange w:id="1266">
          <w:tblGrid>
            <w:gridCol w:w="642"/>
            <w:gridCol w:w="494"/>
            <w:gridCol w:w="373"/>
            <w:gridCol w:w="763"/>
            <w:gridCol w:w="3490"/>
            <w:gridCol w:w="763"/>
            <w:gridCol w:w="3027"/>
            <w:gridCol w:w="1226"/>
          </w:tblGrid>
        </w:tblGridChange>
      </w:tblGrid>
      <w:tr w:rsidR="003D36D8" w:rsidRPr="00830661" w14:paraId="4E66FF7D" w14:textId="77777777" w:rsidTr="0045416C">
        <w:trPr>
          <w:tblHeader/>
          <w:jc w:val="center"/>
          <w:ins w:id="1267" w:author="ALU" w:date="2014-08-21T14:52:00Z"/>
          <w:trPrChange w:id="1268" w:author="ALU" w:date="2014-08-21T14:20:00Z">
            <w:trPr>
              <w:tblHeader/>
              <w:jc w:val="center"/>
            </w:trPr>
          </w:trPrChange>
        </w:trPr>
        <w:tc>
          <w:tcPr>
            <w:tcW w:w="642" w:type="dxa"/>
            <w:tcBorders>
              <w:top w:val="single" w:sz="12" w:space="0" w:color="auto"/>
              <w:bottom w:val="single" w:sz="12" w:space="0" w:color="auto"/>
            </w:tcBorders>
            <w:tcPrChange w:id="1269" w:author="ALU" w:date="2014-08-21T14:20:00Z">
              <w:tcPr>
                <w:tcW w:w="1136" w:type="dxa"/>
                <w:gridSpan w:val="2"/>
                <w:tcBorders>
                  <w:top w:val="single" w:sz="12" w:space="0" w:color="auto"/>
                  <w:bottom w:val="single" w:sz="12" w:space="0" w:color="auto"/>
                </w:tcBorders>
              </w:tcPr>
            </w:tcPrChange>
          </w:tcPr>
          <w:p w14:paraId="6A043172" w14:textId="77777777" w:rsidR="003D36D8" w:rsidRPr="00830661" w:rsidRDefault="003D36D8" w:rsidP="0045416C">
            <w:pPr>
              <w:pStyle w:val="Tablehead"/>
              <w:rPr>
                <w:ins w:id="1270" w:author="ALU" w:date="2014-08-21T14:52:00Z"/>
              </w:rPr>
            </w:pPr>
            <w:ins w:id="1271" w:author="ALU" w:date="2014-08-21T14:52:00Z">
              <w:r w:rsidRPr="00830661">
                <w:t>Step</w:t>
              </w:r>
            </w:ins>
          </w:p>
        </w:tc>
        <w:tc>
          <w:tcPr>
            <w:tcW w:w="867" w:type="dxa"/>
            <w:tcBorders>
              <w:top w:val="single" w:sz="12" w:space="0" w:color="auto"/>
              <w:bottom w:val="single" w:sz="12" w:space="0" w:color="auto"/>
            </w:tcBorders>
            <w:shd w:val="clear" w:color="auto" w:fill="auto"/>
            <w:tcPrChange w:id="1272" w:author="ALU" w:date="2014-08-21T14:20:00Z">
              <w:tcPr>
                <w:tcW w:w="1136" w:type="dxa"/>
                <w:gridSpan w:val="2"/>
                <w:tcBorders>
                  <w:top w:val="single" w:sz="12" w:space="0" w:color="auto"/>
                  <w:bottom w:val="single" w:sz="12" w:space="0" w:color="auto"/>
                </w:tcBorders>
                <w:shd w:val="clear" w:color="auto" w:fill="auto"/>
              </w:tcPr>
            </w:tcPrChange>
          </w:tcPr>
          <w:p w14:paraId="3DE9C791" w14:textId="77777777" w:rsidR="002162F6" w:rsidRPr="00830661" w:rsidRDefault="003D36D8">
            <w:pPr>
              <w:pStyle w:val="Tablehead"/>
              <w:rPr>
                <w:ins w:id="1273" w:author="ALU" w:date="2014-08-21T14:52:00Z"/>
              </w:rPr>
            </w:pPr>
            <w:ins w:id="1274" w:author="ALU" w:date="2014-08-21T14:52:00Z">
              <w:r w:rsidRPr="00830661">
                <w:t>Time</w:t>
              </w:r>
            </w:ins>
          </w:p>
        </w:tc>
        <w:tc>
          <w:tcPr>
            <w:tcW w:w="4253" w:type="dxa"/>
            <w:tcBorders>
              <w:top w:val="single" w:sz="12" w:space="0" w:color="auto"/>
              <w:bottom w:val="single" w:sz="12" w:space="0" w:color="auto"/>
            </w:tcBorders>
            <w:shd w:val="clear" w:color="auto" w:fill="auto"/>
            <w:tcPrChange w:id="1275" w:author="ALU" w:date="2014-08-21T14:20:00Z">
              <w:tcPr>
                <w:tcW w:w="4253" w:type="dxa"/>
                <w:gridSpan w:val="2"/>
                <w:tcBorders>
                  <w:top w:val="single" w:sz="12" w:space="0" w:color="auto"/>
                  <w:bottom w:val="single" w:sz="12" w:space="0" w:color="auto"/>
                </w:tcBorders>
                <w:shd w:val="clear" w:color="auto" w:fill="auto"/>
              </w:tcPr>
            </w:tcPrChange>
          </w:tcPr>
          <w:p w14:paraId="4C99E7C2" w14:textId="77777777" w:rsidR="003D36D8" w:rsidRPr="00830661" w:rsidRDefault="003D36D8" w:rsidP="0045416C">
            <w:pPr>
              <w:pStyle w:val="Tablehead"/>
              <w:rPr>
                <w:ins w:id="1276" w:author="ALU" w:date="2014-08-21T14:52:00Z"/>
              </w:rPr>
            </w:pPr>
            <w:ins w:id="1277" w:author="ALU" w:date="2014-08-21T14:52:00Z">
              <w:r w:rsidRPr="00830661">
                <w:t>Traffic activity</w:t>
              </w:r>
            </w:ins>
          </w:p>
        </w:tc>
        <w:tc>
          <w:tcPr>
            <w:tcW w:w="3790" w:type="dxa"/>
            <w:tcBorders>
              <w:top w:val="single" w:sz="12" w:space="0" w:color="auto"/>
              <w:bottom w:val="single" w:sz="12" w:space="0" w:color="auto"/>
            </w:tcBorders>
            <w:tcPrChange w:id="1278" w:author="ALU" w:date="2014-08-21T14:20:00Z">
              <w:tcPr>
                <w:tcW w:w="4253" w:type="dxa"/>
                <w:gridSpan w:val="2"/>
                <w:tcBorders>
                  <w:top w:val="single" w:sz="12" w:space="0" w:color="auto"/>
                  <w:bottom w:val="single" w:sz="12" w:space="0" w:color="auto"/>
                </w:tcBorders>
              </w:tcPr>
            </w:tcPrChange>
          </w:tcPr>
          <w:p w14:paraId="475CCE66" w14:textId="77777777" w:rsidR="003D36D8" w:rsidRPr="00830661" w:rsidRDefault="003D36D8" w:rsidP="0045416C">
            <w:pPr>
              <w:pStyle w:val="Tablehead"/>
              <w:rPr>
                <w:ins w:id="1279" w:author="ALU" w:date="2014-08-21T14:52:00Z"/>
              </w:rPr>
            </w:pPr>
            <w:ins w:id="1280" w:author="ALU" w:date="2014-08-21T14:52:00Z">
              <w:r w:rsidRPr="00830661">
                <w:t>Status TLS session / TLS connection</w:t>
              </w:r>
            </w:ins>
          </w:p>
        </w:tc>
      </w:tr>
      <w:tr w:rsidR="003D36D8" w:rsidRPr="00830661" w14:paraId="7E7E700D" w14:textId="77777777" w:rsidTr="0045416C">
        <w:trPr>
          <w:tblHeader/>
          <w:jc w:val="center"/>
          <w:ins w:id="1281" w:author="ALU" w:date="2014-08-21T14:52:00Z"/>
        </w:trPr>
        <w:tc>
          <w:tcPr>
            <w:tcW w:w="9552" w:type="dxa"/>
            <w:gridSpan w:val="4"/>
            <w:tcBorders>
              <w:top w:val="single" w:sz="4" w:space="0" w:color="auto"/>
              <w:bottom w:val="single" w:sz="4" w:space="0" w:color="auto"/>
            </w:tcBorders>
          </w:tcPr>
          <w:p w14:paraId="60642F7B" w14:textId="77777777" w:rsidR="002162F6" w:rsidRPr="00830661" w:rsidRDefault="003D36D8">
            <w:pPr>
              <w:pStyle w:val="Tabletext"/>
              <w:rPr>
                <w:ins w:id="1282" w:author="ALU" w:date="2014-08-21T14:52:00Z"/>
              </w:rPr>
            </w:pPr>
            <w:ins w:id="1283" w:author="ALU" w:date="2014-08-21T14:52:00Z">
              <w:r w:rsidRPr="00830661">
                <w:t>Initialization of network element H.248. MG (or open system in general):</w:t>
              </w:r>
            </w:ins>
          </w:p>
        </w:tc>
      </w:tr>
      <w:tr w:rsidR="003D36D8" w:rsidRPr="00830661" w14:paraId="415A82A7" w14:textId="77777777" w:rsidTr="0045416C">
        <w:trPr>
          <w:tblHeader/>
          <w:jc w:val="center"/>
          <w:ins w:id="1284" w:author="ALU" w:date="2014-08-21T14:52:00Z"/>
          <w:trPrChange w:id="1285" w:author="ALU" w:date="2014-08-21T14:20:00Z">
            <w:trPr>
              <w:tblHeader/>
              <w:jc w:val="center"/>
            </w:trPr>
          </w:trPrChange>
        </w:trPr>
        <w:tc>
          <w:tcPr>
            <w:tcW w:w="642" w:type="dxa"/>
            <w:tcBorders>
              <w:top w:val="single" w:sz="4" w:space="0" w:color="auto"/>
              <w:bottom w:val="single" w:sz="4" w:space="0" w:color="auto"/>
            </w:tcBorders>
            <w:tcPrChange w:id="1286" w:author="ALU" w:date="2014-08-21T14:20:00Z">
              <w:tcPr>
                <w:tcW w:w="1136" w:type="dxa"/>
                <w:gridSpan w:val="2"/>
                <w:tcBorders>
                  <w:top w:val="single" w:sz="4" w:space="0" w:color="auto"/>
                  <w:bottom w:val="single" w:sz="4" w:space="0" w:color="auto"/>
                </w:tcBorders>
              </w:tcPr>
            </w:tcPrChange>
          </w:tcPr>
          <w:p w14:paraId="539D91EA" w14:textId="77777777" w:rsidR="00557248" w:rsidRPr="00830661" w:rsidRDefault="003D36D8">
            <w:pPr>
              <w:pStyle w:val="Tabletext"/>
              <w:jc w:val="right"/>
              <w:rPr>
                <w:ins w:id="1287" w:author="ALU" w:date="2014-08-21T14:52:00Z"/>
              </w:rPr>
              <w:pPrChange w:id="1288" w:author="ALU" w:date="2014-08-21T14:20:00Z">
                <w:pPr>
                  <w:pStyle w:val="Tabletext"/>
                  <w:jc w:val="center"/>
                </w:pPr>
              </w:pPrChange>
            </w:pPr>
            <w:ins w:id="1289" w:author="ALU" w:date="2014-08-21T14:52:00Z">
              <w:r w:rsidRPr="00830661">
                <w:lastRenderedPageBreak/>
                <w:t>1</w:t>
              </w:r>
            </w:ins>
          </w:p>
        </w:tc>
        <w:tc>
          <w:tcPr>
            <w:tcW w:w="867" w:type="dxa"/>
            <w:tcBorders>
              <w:top w:val="single" w:sz="4" w:space="0" w:color="auto"/>
              <w:bottom w:val="single" w:sz="4" w:space="0" w:color="auto"/>
            </w:tcBorders>
            <w:shd w:val="clear" w:color="auto" w:fill="auto"/>
            <w:tcPrChange w:id="1290" w:author="ALU" w:date="2014-08-21T14:20:00Z">
              <w:tcPr>
                <w:tcW w:w="1136" w:type="dxa"/>
                <w:gridSpan w:val="2"/>
                <w:tcBorders>
                  <w:top w:val="single" w:sz="4" w:space="0" w:color="auto"/>
                  <w:bottom w:val="single" w:sz="4" w:space="0" w:color="auto"/>
                </w:tcBorders>
                <w:shd w:val="clear" w:color="auto" w:fill="auto"/>
              </w:tcPr>
            </w:tcPrChange>
          </w:tcPr>
          <w:p w14:paraId="5EF3AD20" w14:textId="77777777" w:rsidR="002162F6" w:rsidRPr="00830661" w:rsidRDefault="003D36D8">
            <w:pPr>
              <w:pStyle w:val="Tabletext"/>
              <w:jc w:val="center"/>
              <w:rPr>
                <w:ins w:id="1291" w:author="ALU" w:date="2014-08-21T14:52:00Z"/>
              </w:rPr>
            </w:pPr>
            <w:ins w:id="1292" w:author="ALU" w:date="2014-08-21T14:52:00Z">
              <w:r w:rsidRPr="00830661">
                <w:t>t1 - t2</w:t>
              </w:r>
            </w:ins>
          </w:p>
        </w:tc>
        <w:tc>
          <w:tcPr>
            <w:tcW w:w="4253" w:type="dxa"/>
            <w:tcBorders>
              <w:top w:val="single" w:sz="4" w:space="0" w:color="auto"/>
              <w:bottom w:val="single" w:sz="4" w:space="0" w:color="auto"/>
            </w:tcBorders>
            <w:shd w:val="clear" w:color="auto" w:fill="auto"/>
            <w:tcPrChange w:id="1293" w:author="ALU" w:date="2014-08-21T14:20:00Z">
              <w:tcPr>
                <w:tcW w:w="4253" w:type="dxa"/>
                <w:gridSpan w:val="2"/>
                <w:tcBorders>
                  <w:top w:val="single" w:sz="4" w:space="0" w:color="auto"/>
                  <w:bottom w:val="single" w:sz="4" w:space="0" w:color="auto"/>
                </w:tcBorders>
                <w:shd w:val="clear" w:color="auto" w:fill="auto"/>
              </w:tcPr>
            </w:tcPrChange>
          </w:tcPr>
          <w:p w14:paraId="45458CC6" w14:textId="77777777" w:rsidR="003D36D8" w:rsidRPr="00830661" w:rsidRDefault="003D36D8" w:rsidP="0045416C">
            <w:pPr>
              <w:pStyle w:val="Tabletext"/>
              <w:rPr>
                <w:ins w:id="1294" w:author="ALU" w:date="2014-08-21T14:52:00Z"/>
              </w:rPr>
            </w:pPr>
            <w:ins w:id="1295" w:author="ALU" w:date="2014-08-21T14:52:00Z">
              <w:r w:rsidRPr="00830661">
                <w:t>A) management activities, such as configuration management related to a SNMP "TLS MIB" (e.g., setting of a default TLS protocol version).</w:t>
              </w:r>
            </w:ins>
          </w:p>
          <w:p w14:paraId="18367434" w14:textId="77777777" w:rsidR="004A3698" w:rsidRPr="00830661" w:rsidRDefault="003D36D8">
            <w:pPr>
              <w:pStyle w:val="Tabletext"/>
              <w:rPr>
                <w:ins w:id="1296" w:author="ALU" w:date="2014-08-21T14:52:00Z"/>
              </w:rPr>
            </w:pPr>
            <w:ins w:id="1297" w:author="ALU" w:date="2014-08-21T14:52:00Z">
              <w:r w:rsidRPr="00830661">
                <w:t>NOTE – Protocol parameter value assignments might be alternatively subject of default value definitions or/and the registration of an H.248 profile (with support of the</w:t>
              </w:r>
            </w:ins>
            <w:ins w:id="1298" w:author="ALU" w:date="2014-09-16T17:02:00Z">
              <w:r w:rsidR="008A5A9E" w:rsidRPr="00830661">
                <w:t xml:space="preserve"> H.248 </w:t>
              </w:r>
            </w:ins>
            <w:ins w:id="1299" w:author="ALU" w:date="2014-08-21T14:52:00Z">
              <w:r w:rsidR="00557248" w:rsidRPr="00830661">
                <w:rPr>
                  <w:i/>
                  <w:rPrChange w:id="1300" w:author="ALU" w:date="2014-09-16T17:02:00Z">
                    <w:rPr/>
                  </w:rPrChange>
                </w:rPr>
                <w:t>tlscn</w:t>
              </w:r>
              <w:r w:rsidRPr="00830661">
                <w:t xml:space="preserve"> package) by the MG with the MGC.</w:t>
              </w:r>
            </w:ins>
          </w:p>
        </w:tc>
        <w:tc>
          <w:tcPr>
            <w:tcW w:w="3790" w:type="dxa"/>
            <w:tcBorders>
              <w:top w:val="single" w:sz="4" w:space="0" w:color="auto"/>
              <w:bottom w:val="single" w:sz="4" w:space="0" w:color="auto"/>
            </w:tcBorders>
            <w:tcPrChange w:id="1301" w:author="ALU" w:date="2014-08-21T14:20:00Z">
              <w:tcPr>
                <w:tcW w:w="4253" w:type="dxa"/>
                <w:gridSpan w:val="2"/>
                <w:tcBorders>
                  <w:top w:val="single" w:sz="4" w:space="0" w:color="auto"/>
                  <w:bottom w:val="single" w:sz="4" w:space="0" w:color="auto"/>
                </w:tcBorders>
              </w:tcPr>
            </w:tcPrChange>
          </w:tcPr>
          <w:p w14:paraId="7C14B46C" w14:textId="77777777" w:rsidR="003D36D8" w:rsidRPr="00830661" w:rsidRDefault="003D36D8" w:rsidP="00EF3C51">
            <w:pPr>
              <w:pStyle w:val="Tabletext"/>
              <w:rPr>
                <w:ins w:id="1302" w:author="ALU" w:date="2014-08-21T14:52:00Z"/>
              </w:rPr>
            </w:pPr>
            <w:ins w:id="1303" w:author="ALU" w:date="2014-08-21T14:52:00Z">
              <w:r w:rsidRPr="00830661">
                <w:t xml:space="preserve">There is sufficient protocol information available (after t2) in order to start an initial TLS handshake with a remote </w:t>
              </w:r>
              <w:r w:rsidR="00557248" w:rsidRPr="00830661">
                <w:rPr>
                  <w:i/>
                  <w:rPrChange w:id="1304" w:author="ALU" w:date="2014-08-21T14:55:00Z">
                    <w:rPr/>
                  </w:rPrChange>
                </w:rPr>
                <w:t xml:space="preserve">TLS </w:t>
              </w:r>
              <w:r w:rsidR="00557248" w:rsidRPr="00830661">
                <w:rPr>
                  <w:i/>
                  <w:rPrChange w:id="1305" w:author="ALU" w:date="2014-10-06T15:47:00Z">
                    <w:rPr/>
                  </w:rPrChange>
                </w:rPr>
                <w:t>endpoint</w:t>
              </w:r>
            </w:ins>
            <w:ins w:id="1306" w:author="ALU" w:date="2014-09-30T10:21:00Z">
              <w:r w:rsidR="00EF3C51" w:rsidRPr="00830661">
                <w:t xml:space="preserve">, </w:t>
              </w:r>
              <w:r w:rsidR="005270E6" w:rsidRPr="00830661">
                <w:t>of course under the condition that the TLS client knows the network address of the TLS server</w:t>
              </w:r>
              <w:r w:rsidR="00EF3C51" w:rsidRPr="00830661">
                <w:t>.</w:t>
              </w:r>
            </w:ins>
          </w:p>
        </w:tc>
      </w:tr>
      <w:tr w:rsidR="003D36D8" w:rsidRPr="00830661" w14:paraId="35C30005" w14:textId="77777777" w:rsidTr="0045416C">
        <w:trPr>
          <w:tblHeader/>
          <w:jc w:val="center"/>
          <w:ins w:id="1307" w:author="ALU" w:date="2014-08-21T14:52:00Z"/>
        </w:trPr>
        <w:tc>
          <w:tcPr>
            <w:tcW w:w="642" w:type="dxa"/>
            <w:tcBorders>
              <w:top w:val="single" w:sz="4" w:space="0" w:color="auto"/>
              <w:bottom w:val="single" w:sz="4" w:space="0" w:color="auto"/>
            </w:tcBorders>
          </w:tcPr>
          <w:p w14:paraId="48531E67" w14:textId="77777777" w:rsidR="003D36D8" w:rsidRPr="00830661" w:rsidRDefault="003D36D8" w:rsidP="0045416C">
            <w:pPr>
              <w:pStyle w:val="Tabletext"/>
              <w:jc w:val="right"/>
              <w:rPr>
                <w:ins w:id="1308" w:author="ALU" w:date="2014-08-21T14:52:00Z"/>
              </w:rPr>
            </w:pPr>
            <w:ins w:id="1309" w:author="ALU" w:date="2014-08-21T14:52:00Z">
              <w:r w:rsidRPr="00830661">
                <w:t>2</w:t>
              </w:r>
            </w:ins>
          </w:p>
        </w:tc>
        <w:tc>
          <w:tcPr>
            <w:tcW w:w="867" w:type="dxa"/>
            <w:tcBorders>
              <w:top w:val="single" w:sz="4" w:space="0" w:color="auto"/>
              <w:bottom w:val="single" w:sz="4" w:space="0" w:color="auto"/>
            </w:tcBorders>
            <w:shd w:val="clear" w:color="auto" w:fill="auto"/>
          </w:tcPr>
          <w:p w14:paraId="37C2382D" w14:textId="77777777" w:rsidR="003D36D8" w:rsidRPr="00830661" w:rsidRDefault="003D36D8" w:rsidP="0045416C">
            <w:pPr>
              <w:pStyle w:val="Tabletext"/>
              <w:jc w:val="center"/>
              <w:rPr>
                <w:ins w:id="1310" w:author="ALU" w:date="2014-08-21T14:52:00Z"/>
              </w:rPr>
            </w:pPr>
            <w:ins w:id="1311" w:author="ALU" w:date="2014-08-21T14:52:00Z">
              <w:r w:rsidRPr="00830661">
                <w:t>t3 – t4</w:t>
              </w:r>
            </w:ins>
          </w:p>
        </w:tc>
        <w:tc>
          <w:tcPr>
            <w:tcW w:w="4253" w:type="dxa"/>
            <w:tcBorders>
              <w:top w:val="single" w:sz="4" w:space="0" w:color="auto"/>
              <w:bottom w:val="single" w:sz="4" w:space="0" w:color="auto"/>
            </w:tcBorders>
            <w:shd w:val="clear" w:color="auto" w:fill="auto"/>
          </w:tcPr>
          <w:p w14:paraId="30F1D943" w14:textId="77777777" w:rsidR="003D36D8" w:rsidRPr="00830661" w:rsidRDefault="003D36D8" w:rsidP="0045416C">
            <w:pPr>
              <w:pStyle w:val="Tabletext"/>
              <w:rPr>
                <w:ins w:id="1312" w:author="ALU" w:date="2014-08-21T14:52:00Z"/>
              </w:rPr>
            </w:pPr>
            <w:ins w:id="1313" w:author="ALU" w:date="2014-08-21T14:52:00Z">
              <w:r w:rsidRPr="00830661">
                <w:t>B) the H.248 MG might be optionally connected to a centralized key exchange server (dependent on the security architecture of the TLS domain). There might be key exchange server signalling activities related e.g. to the update of TLS cipher suites.</w:t>
              </w:r>
            </w:ins>
          </w:p>
        </w:tc>
        <w:tc>
          <w:tcPr>
            <w:tcW w:w="3790" w:type="dxa"/>
            <w:tcBorders>
              <w:top w:val="single" w:sz="4" w:space="0" w:color="auto"/>
              <w:bottom w:val="single" w:sz="4" w:space="0" w:color="auto"/>
            </w:tcBorders>
          </w:tcPr>
          <w:p w14:paraId="49289AAF" w14:textId="77777777" w:rsidR="003D36D8" w:rsidRPr="00830661" w:rsidRDefault="003D36D8" w:rsidP="0045416C">
            <w:pPr>
              <w:pStyle w:val="Tabletext"/>
              <w:rPr>
                <w:ins w:id="1314" w:author="ALU" w:date="2014-08-21T14:52:00Z"/>
              </w:rPr>
            </w:pPr>
            <w:ins w:id="1315" w:author="ALU" w:date="2014-08-21T14:52:00Z">
              <w:r w:rsidRPr="00830661">
                <w:t>The minimum protocol information of the previous step is complemented</w:t>
              </w:r>
            </w:ins>
            <w:ins w:id="1316" w:author="ALU" w:date="2014-09-16T17:04:00Z">
              <w:r w:rsidR="0097277C" w:rsidRPr="00830661">
                <w:t xml:space="preserve"> (or modified)</w:t>
              </w:r>
            </w:ins>
            <w:ins w:id="1317" w:author="ALU" w:date="2014-08-21T14:52:00Z">
              <w:r w:rsidRPr="00830661">
                <w:t xml:space="preserve"> by additional, security related information.</w:t>
              </w:r>
            </w:ins>
          </w:p>
        </w:tc>
      </w:tr>
      <w:tr w:rsidR="003D36D8" w:rsidRPr="00830661" w14:paraId="1F3B46FA" w14:textId="77777777" w:rsidTr="0045416C">
        <w:trPr>
          <w:tblHeader/>
          <w:jc w:val="center"/>
          <w:ins w:id="1318" w:author="ALU" w:date="2014-08-21T14:52:00Z"/>
        </w:trPr>
        <w:tc>
          <w:tcPr>
            <w:tcW w:w="9552" w:type="dxa"/>
            <w:gridSpan w:val="4"/>
            <w:tcBorders>
              <w:top w:val="single" w:sz="4" w:space="0" w:color="auto"/>
              <w:bottom w:val="single" w:sz="4" w:space="0" w:color="auto"/>
            </w:tcBorders>
          </w:tcPr>
          <w:p w14:paraId="14E48E7E" w14:textId="77777777" w:rsidR="003D36D8" w:rsidRPr="00830661" w:rsidRDefault="003D36D8" w:rsidP="0045416C">
            <w:pPr>
              <w:pStyle w:val="Tabletext"/>
              <w:rPr>
                <w:ins w:id="1319" w:author="ALU" w:date="2014-08-21T14:52:00Z"/>
              </w:rPr>
            </w:pPr>
            <w:ins w:id="1320" w:author="ALU" w:date="2014-08-21T14:52:00Z">
              <w:r w:rsidRPr="00830661">
                <w:t>Call-dependent TLS activities:</w:t>
              </w:r>
            </w:ins>
          </w:p>
        </w:tc>
      </w:tr>
      <w:tr w:rsidR="003D36D8" w:rsidRPr="00830661" w14:paraId="04387262" w14:textId="77777777" w:rsidTr="0045416C">
        <w:trPr>
          <w:tblHeader/>
          <w:jc w:val="center"/>
          <w:ins w:id="1321" w:author="ALU" w:date="2014-08-21T14:52:00Z"/>
        </w:trPr>
        <w:tc>
          <w:tcPr>
            <w:tcW w:w="642" w:type="dxa"/>
            <w:tcBorders>
              <w:top w:val="single" w:sz="4" w:space="0" w:color="auto"/>
              <w:bottom w:val="single" w:sz="4" w:space="0" w:color="auto"/>
            </w:tcBorders>
          </w:tcPr>
          <w:p w14:paraId="401E9812" w14:textId="77777777" w:rsidR="003D36D8" w:rsidRPr="00830661" w:rsidRDefault="003D36D8" w:rsidP="0045416C">
            <w:pPr>
              <w:pStyle w:val="Tabletext"/>
              <w:jc w:val="right"/>
              <w:rPr>
                <w:ins w:id="1322" w:author="ALU" w:date="2014-08-21T14:52:00Z"/>
              </w:rPr>
            </w:pPr>
            <w:ins w:id="1323" w:author="ALU" w:date="2014-08-21T14:52:00Z">
              <w:r w:rsidRPr="00830661">
                <w:t>3</w:t>
              </w:r>
            </w:ins>
          </w:p>
        </w:tc>
        <w:tc>
          <w:tcPr>
            <w:tcW w:w="867" w:type="dxa"/>
            <w:tcBorders>
              <w:top w:val="single" w:sz="4" w:space="0" w:color="auto"/>
              <w:bottom w:val="single" w:sz="4" w:space="0" w:color="auto"/>
            </w:tcBorders>
            <w:shd w:val="clear" w:color="auto" w:fill="auto"/>
          </w:tcPr>
          <w:p w14:paraId="70BCCDAB" w14:textId="77777777" w:rsidR="002162F6" w:rsidRPr="00830661" w:rsidRDefault="003D36D8">
            <w:pPr>
              <w:pStyle w:val="Tabletext"/>
              <w:jc w:val="center"/>
              <w:rPr>
                <w:ins w:id="1324" w:author="ALU" w:date="2014-08-21T14:52:00Z"/>
              </w:rPr>
            </w:pPr>
            <w:ins w:id="1325" w:author="ALU" w:date="2014-08-21T14:52:00Z">
              <w:r w:rsidRPr="00830661">
                <w:t>t5 – t8</w:t>
              </w:r>
            </w:ins>
          </w:p>
        </w:tc>
        <w:tc>
          <w:tcPr>
            <w:tcW w:w="4253" w:type="dxa"/>
            <w:tcBorders>
              <w:top w:val="single" w:sz="4" w:space="0" w:color="auto"/>
              <w:bottom w:val="single" w:sz="4" w:space="0" w:color="auto"/>
            </w:tcBorders>
            <w:shd w:val="clear" w:color="auto" w:fill="auto"/>
          </w:tcPr>
          <w:p w14:paraId="162AFEE0" w14:textId="77777777" w:rsidR="002162F6" w:rsidRPr="00830661" w:rsidRDefault="003D36D8">
            <w:pPr>
              <w:pStyle w:val="Tabletext"/>
              <w:rPr>
                <w:ins w:id="1326" w:author="ALU" w:date="2014-08-21T14:52:00Z"/>
              </w:rPr>
            </w:pPr>
            <w:ins w:id="1327" w:author="ALU" w:date="2014-08-21T14:52:00Z">
              <w:r w:rsidRPr="00830661">
                <w:t>C) end-to-end call control signalling inclusive the declaration and negotiation of TLS capabilities</w:t>
              </w:r>
            </w:ins>
          </w:p>
        </w:tc>
        <w:tc>
          <w:tcPr>
            <w:tcW w:w="3790" w:type="dxa"/>
            <w:tcBorders>
              <w:top w:val="single" w:sz="4" w:space="0" w:color="auto"/>
              <w:bottom w:val="single" w:sz="4" w:space="0" w:color="auto"/>
            </w:tcBorders>
          </w:tcPr>
          <w:p w14:paraId="0A80A4A1" w14:textId="77777777" w:rsidR="002162F6" w:rsidRPr="00830661" w:rsidRDefault="003D36D8">
            <w:pPr>
              <w:pStyle w:val="Tabletext"/>
              <w:rPr>
                <w:ins w:id="1328" w:author="ALU" w:date="2014-08-21T14:52:00Z"/>
              </w:rPr>
            </w:pPr>
            <w:ins w:id="1329" w:author="ALU" w:date="2014-08-21T14:52:00Z">
              <w:r w:rsidRPr="00830661">
                <w:t>Not yet any change because pure control plane activity so far. H.248 gateway control signalling is triggered immediately after t5 (by call control), and before t6.</w:t>
              </w:r>
            </w:ins>
          </w:p>
        </w:tc>
      </w:tr>
      <w:tr w:rsidR="003D36D8" w:rsidRPr="00830661" w14:paraId="6255ECAB" w14:textId="77777777" w:rsidTr="0045416C">
        <w:trPr>
          <w:tblHeader/>
          <w:jc w:val="center"/>
          <w:ins w:id="1330" w:author="ALU" w:date="2014-08-21T14:52:00Z"/>
        </w:trPr>
        <w:tc>
          <w:tcPr>
            <w:tcW w:w="642" w:type="dxa"/>
            <w:tcBorders>
              <w:top w:val="single" w:sz="4" w:space="0" w:color="auto"/>
              <w:bottom w:val="single" w:sz="4" w:space="0" w:color="auto"/>
            </w:tcBorders>
          </w:tcPr>
          <w:p w14:paraId="0488CE6E" w14:textId="77777777" w:rsidR="002162F6" w:rsidRPr="00830661" w:rsidRDefault="003D36D8">
            <w:pPr>
              <w:pStyle w:val="Tabletext"/>
              <w:jc w:val="right"/>
              <w:rPr>
                <w:ins w:id="1331" w:author="ALU" w:date="2014-08-21T14:52:00Z"/>
              </w:rPr>
            </w:pPr>
            <w:ins w:id="1332" w:author="ALU" w:date="2014-08-21T14:52:00Z">
              <w:r w:rsidRPr="00830661">
                <w:t>4</w:t>
              </w:r>
            </w:ins>
          </w:p>
        </w:tc>
        <w:tc>
          <w:tcPr>
            <w:tcW w:w="867" w:type="dxa"/>
            <w:tcBorders>
              <w:top w:val="single" w:sz="4" w:space="0" w:color="auto"/>
              <w:bottom w:val="single" w:sz="4" w:space="0" w:color="auto"/>
            </w:tcBorders>
            <w:shd w:val="clear" w:color="auto" w:fill="auto"/>
          </w:tcPr>
          <w:p w14:paraId="0F64079D" w14:textId="77777777" w:rsidR="002162F6" w:rsidRPr="00830661" w:rsidRDefault="003D36D8">
            <w:pPr>
              <w:pStyle w:val="Tabletext"/>
              <w:jc w:val="center"/>
              <w:rPr>
                <w:ins w:id="1333" w:author="ALU" w:date="2014-08-21T14:52:00Z"/>
              </w:rPr>
            </w:pPr>
            <w:ins w:id="1334" w:author="ALU" w:date="2014-08-21T14:52:00Z">
              <w:r w:rsidRPr="00830661">
                <w:t>t6 – t7</w:t>
              </w:r>
            </w:ins>
          </w:p>
        </w:tc>
        <w:tc>
          <w:tcPr>
            <w:tcW w:w="4253" w:type="dxa"/>
            <w:tcBorders>
              <w:top w:val="single" w:sz="4" w:space="0" w:color="auto"/>
              <w:bottom w:val="single" w:sz="4" w:space="0" w:color="auto"/>
            </w:tcBorders>
            <w:shd w:val="clear" w:color="auto" w:fill="auto"/>
          </w:tcPr>
          <w:p w14:paraId="0B84C79D" w14:textId="77777777" w:rsidR="002162F6" w:rsidRPr="00830661" w:rsidRDefault="003D36D8">
            <w:pPr>
              <w:pStyle w:val="Tabletext"/>
              <w:rPr>
                <w:ins w:id="1335" w:author="ALU" w:date="2014-08-21T14:52:00Z"/>
              </w:rPr>
            </w:pPr>
            <w:ins w:id="1336" w:author="ALU" w:date="2014-08-21T14:52:00Z">
              <w:r w:rsidRPr="00830661">
                <w:t xml:space="preserve">D) </w:t>
              </w:r>
              <w:r w:rsidR="00557248" w:rsidRPr="00830661">
                <w:rPr>
                  <w:i/>
                  <w:rPrChange w:id="1337" w:author="ALU" w:date="2014-09-30T10:27:00Z">
                    <w:rPr/>
                  </w:rPrChange>
                </w:rPr>
                <w:t>TLS full handshake</w:t>
              </w:r>
              <w:r w:rsidRPr="00830661">
                <w:t xml:space="preserve"> procedure, either initiated by </w:t>
              </w:r>
            </w:ins>
            <w:ins w:id="1338" w:author="ALU" w:date="2014-09-16T17:08:00Z">
              <w:r w:rsidR="0097277C" w:rsidRPr="00830661">
                <w:t xml:space="preserve">the </w:t>
              </w:r>
            </w:ins>
            <w:ins w:id="1339" w:author="ALU" w:date="2014-08-21T14:52:00Z">
              <w:r w:rsidRPr="00830661">
                <w:t xml:space="preserve">local or remote TLS endpoint. E.g., an outgoing TLS full handshake (acting as TLS connection establishment request) would be triggered by </w:t>
              </w:r>
            </w:ins>
            <w:ins w:id="1340" w:author="ALU" w:date="2014-09-16T17:09:00Z">
              <w:r w:rsidR="0097277C" w:rsidRPr="00830661">
                <w:t xml:space="preserve">the MG when receiving </w:t>
              </w:r>
            </w:ins>
            <w:ins w:id="1341" w:author="ALU" w:date="2014-08-21T14:52:00Z">
              <w:r w:rsidRPr="00830661">
                <w:t>an H.248 command.request</w:t>
              </w:r>
            </w:ins>
            <w:ins w:id="1342" w:author="ALU" w:date="2014-09-16T17:09:00Z">
              <w:r w:rsidR="0097277C" w:rsidRPr="00830661">
                <w:t xml:space="preserve"> from the MGC</w:t>
              </w:r>
            </w:ins>
            <w:ins w:id="1343" w:author="ALU" w:date="2014-08-21T14:52:00Z">
              <w:r w:rsidRPr="00830661">
                <w:t>.</w:t>
              </w:r>
            </w:ins>
          </w:p>
        </w:tc>
        <w:tc>
          <w:tcPr>
            <w:tcW w:w="3790" w:type="dxa"/>
            <w:tcBorders>
              <w:top w:val="single" w:sz="4" w:space="0" w:color="auto"/>
              <w:bottom w:val="single" w:sz="4" w:space="0" w:color="auto"/>
            </w:tcBorders>
          </w:tcPr>
          <w:p w14:paraId="7FEA80A3" w14:textId="77777777" w:rsidR="003D36D8" w:rsidRPr="00830661" w:rsidRDefault="003D36D8" w:rsidP="0045416C">
            <w:pPr>
              <w:pStyle w:val="Tabletext"/>
              <w:rPr>
                <w:ins w:id="1344" w:author="ALU" w:date="2014-08-21T14:52:00Z"/>
              </w:rPr>
            </w:pPr>
            <w:ins w:id="1345" w:author="ALU" w:date="2014-08-21T14:52:00Z">
              <w:r w:rsidRPr="00830661">
                <w:t xml:space="preserve">Missing information is exchanged or existing information is updated during the TLS capability negotiation phase with the remote </w:t>
              </w:r>
              <w:r w:rsidR="00557248" w:rsidRPr="00830661">
                <w:rPr>
                  <w:i/>
                  <w:rPrChange w:id="1346" w:author="ALU" w:date="2014-08-21T14:55:00Z">
                    <w:rPr/>
                  </w:rPrChange>
                </w:rPr>
                <w:t>TLS endpoint</w:t>
              </w:r>
              <w:r w:rsidRPr="00830661">
                <w:t xml:space="preserve">. There is 100% completeness after the successful TLS full handshake </w:t>
              </w:r>
            </w:ins>
            <w:ins w:id="1347" w:author="ALU" w:date="2014-09-16T17:10:00Z">
              <w:r w:rsidR="0097277C" w:rsidRPr="00830661">
                <w:t xml:space="preserve">procedure </w:t>
              </w:r>
            </w:ins>
            <w:ins w:id="1348" w:author="ALU" w:date="2014-08-21T14:52:00Z">
              <w:r w:rsidRPr="00830661">
                <w:t>(t7).</w:t>
              </w:r>
            </w:ins>
          </w:p>
        </w:tc>
      </w:tr>
      <w:tr w:rsidR="003D36D8" w:rsidRPr="00830661" w14:paraId="66ABB1D9" w14:textId="77777777" w:rsidTr="0045416C">
        <w:trPr>
          <w:tblHeader/>
          <w:jc w:val="center"/>
          <w:ins w:id="1349" w:author="ALU" w:date="2014-08-21T14:52:00Z"/>
        </w:trPr>
        <w:tc>
          <w:tcPr>
            <w:tcW w:w="9552" w:type="dxa"/>
            <w:gridSpan w:val="4"/>
            <w:tcBorders>
              <w:top w:val="single" w:sz="4" w:space="0" w:color="auto"/>
              <w:bottom w:val="single" w:sz="4" w:space="0" w:color="auto"/>
            </w:tcBorders>
          </w:tcPr>
          <w:p w14:paraId="156534EA" w14:textId="77777777" w:rsidR="002162F6" w:rsidRPr="00830661" w:rsidRDefault="003D36D8">
            <w:pPr>
              <w:pStyle w:val="Tabletext"/>
              <w:rPr>
                <w:ins w:id="1350" w:author="ALU" w:date="2014-08-21T14:52:00Z"/>
              </w:rPr>
            </w:pPr>
            <w:ins w:id="1351" w:author="ALU" w:date="2014-08-21T14:52:00Z">
              <w:r w:rsidRPr="00830661">
                <w:t>TLS protocol internal activities:</w:t>
              </w:r>
            </w:ins>
          </w:p>
        </w:tc>
      </w:tr>
      <w:tr w:rsidR="003D36D8" w:rsidRPr="00830661" w14:paraId="5438AB1B" w14:textId="77777777" w:rsidTr="0045416C">
        <w:trPr>
          <w:tblHeader/>
          <w:jc w:val="center"/>
          <w:ins w:id="1352" w:author="ALU" w:date="2014-08-21T14:52:00Z"/>
        </w:trPr>
        <w:tc>
          <w:tcPr>
            <w:tcW w:w="642" w:type="dxa"/>
            <w:tcBorders>
              <w:top w:val="single" w:sz="4" w:space="0" w:color="auto"/>
              <w:bottom w:val="single" w:sz="4" w:space="0" w:color="auto"/>
            </w:tcBorders>
          </w:tcPr>
          <w:p w14:paraId="63D2BE8D" w14:textId="77777777" w:rsidR="003D36D8" w:rsidRPr="00830661" w:rsidRDefault="003D36D8" w:rsidP="0045416C">
            <w:pPr>
              <w:pStyle w:val="Tabletext"/>
              <w:jc w:val="right"/>
              <w:rPr>
                <w:ins w:id="1353" w:author="ALU" w:date="2014-08-21T14:52:00Z"/>
              </w:rPr>
            </w:pPr>
            <w:ins w:id="1354" w:author="ALU" w:date="2014-08-21T14:52:00Z">
              <w:r w:rsidRPr="00830661">
                <w:t>5</w:t>
              </w:r>
            </w:ins>
          </w:p>
        </w:tc>
        <w:tc>
          <w:tcPr>
            <w:tcW w:w="867" w:type="dxa"/>
            <w:tcBorders>
              <w:top w:val="single" w:sz="4" w:space="0" w:color="auto"/>
              <w:bottom w:val="single" w:sz="4" w:space="0" w:color="auto"/>
            </w:tcBorders>
            <w:shd w:val="clear" w:color="auto" w:fill="auto"/>
          </w:tcPr>
          <w:p w14:paraId="26E51691" w14:textId="77777777" w:rsidR="003D36D8" w:rsidRPr="00830661" w:rsidRDefault="003D36D8" w:rsidP="0045416C">
            <w:pPr>
              <w:pStyle w:val="Tabletext"/>
              <w:jc w:val="center"/>
              <w:rPr>
                <w:ins w:id="1355" w:author="ALU" w:date="2014-08-21T14:52:00Z"/>
              </w:rPr>
            </w:pPr>
            <w:ins w:id="1356" w:author="ALU" w:date="2014-08-21T14:52:00Z">
              <w:r w:rsidRPr="00830661">
                <w:t>t7</w:t>
              </w:r>
            </w:ins>
          </w:p>
        </w:tc>
        <w:tc>
          <w:tcPr>
            <w:tcW w:w="4253" w:type="dxa"/>
            <w:tcBorders>
              <w:top w:val="single" w:sz="4" w:space="0" w:color="auto"/>
              <w:bottom w:val="single" w:sz="4" w:space="0" w:color="auto"/>
            </w:tcBorders>
            <w:shd w:val="clear" w:color="auto" w:fill="auto"/>
          </w:tcPr>
          <w:p w14:paraId="3D9F8F5E" w14:textId="77777777" w:rsidR="003D36D8" w:rsidRPr="00830661" w:rsidRDefault="003D36D8" w:rsidP="0045416C">
            <w:pPr>
              <w:pStyle w:val="Tabletext"/>
              <w:rPr>
                <w:ins w:id="1357" w:author="ALU" w:date="2014-08-21T14:52:00Z"/>
              </w:rPr>
            </w:pPr>
            <w:ins w:id="1358" w:author="ALU" w:date="2014-08-21T14:52:00Z">
              <w:r w:rsidRPr="00830661">
                <w:t>-</w:t>
              </w:r>
            </w:ins>
          </w:p>
        </w:tc>
        <w:tc>
          <w:tcPr>
            <w:tcW w:w="3790" w:type="dxa"/>
            <w:tcBorders>
              <w:top w:val="single" w:sz="4" w:space="0" w:color="auto"/>
              <w:bottom w:val="single" w:sz="4" w:space="0" w:color="auto"/>
            </w:tcBorders>
          </w:tcPr>
          <w:p w14:paraId="2D4BE90F" w14:textId="77777777" w:rsidR="00467EE7" w:rsidRPr="00830661" w:rsidRDefault="003D36D8" w:rsidP="000C3485">
            <w:pPr>
              <w:pStyle w:val="Tabletext"/>
              <w:rPr>
                <w:ins w:id="1359" w:author="ALU" w:date="2014-08-21T14:52:00Z"/>
              </w:rPr>
            </w:pPr>
            <w:ins w:id="1360" w:author="ALU" w:date="2014-08-21T14:52:00Z">
              <w:r w:rsidRPr="00830661">
                <w:t xml:space="preserve">The TLS full handshake was executed on the initial </w:t>
              </w:r>
              <w:r w:rsidR="00557248" w:rsidRPr="00830661">
                <w:rPr>
                  <w:i/>
                  <w:rPrChange w:id="1361" w:author="ALU" w:date="2014-08-21T14:54:00Z">
                    <w:rPr/>
                  </w:rPrChange>
                </w:rPr>
                <w:t>TLS connection endpoint</w:t>
              </w:r>
              <w:r w:rsidRPr="00830661">
                <w:t xml:space="preserve"> object</w:t>
              </w:r>
            </w:ins>
            <w:ins w:id="1362" w:author="Jens Guballa" w:date="2014-10-02T16:24:00Z">
              <w:r w:rsidR="00D251B2" w:rsidRPr="00830661">
                <w:t xml:space="preserve"> O</w:t>
              </w:r>
            </w:ins>
            <w:ins w:id="1363" w:author="Jens Guballa" w:date="2014-10-06T09:53:00Z">
              <w:r w:rsidR="00F17E55" w:rsidRPr="00830661">
                <w:t>c</w:t>
              </w:r>
            </w:ins>
            <w:ins w:id="1364" w:author="Jens Guballa" w:date="2014-10-02T16:24:00Z">
              <w:r w:rsidR="00D251B2" w:rsidRPr="00830661">
                <w:t>1</w:t>
              </w:r>
            </w:ins>
            <w:ins w:id="1365" w:author="ALU" w:date="2014-08-21T14:52:00Z">
              <w:r w:rsidRPr="00830661">
                <w:t xml:space="preserve">, whereas the handshake procedure was updating the </w:t>
              </w:r>
            </w:ins>
            <w:ins w:id="1366" w:author="Jens Guballa" w:date="2014-10-02T16:23:00Z">
              <w:r w:rsidR="00D251B2" w:rsidRPr="00830661">
                <w:t>latent</w:t>
              </w:r>
            </w:ins>
            <w:ins w:id="1367" w:author="ALU" w:date="2014-08-21T14:52:00Z">
              <w:r w:rsidRPr="00830661">
                <w:t xml:space="preserve"> </w:t>
              </w:r>
              <w:r w:rsidR="00557248" w:rsidRPr="00830661">
                <w:rPr>
                  <w:i/>
                  <w:rPrChange w:id="1368" w:author="ALU" w:date="2014-08-21T14:54:00Z">
                    <w:rPr/>
                  </w:rPrChange>
                </w:rPr>
                <w:t xml:space="preserve">TLS connection endpoint </w:t>
              </w:r>
              <w:r w:rsidRPr="00830661">
                <w:t>object</w:t>
              </w:r>
            </w:ins>
            <w:ins w:id="1369" w:author="Jens Guballa" w:date="2014-10-02T16:23:00Z">
              <w:r w:rsidR="00D251B2" w:rsidRPr="00830661">
                <w:t xml:space="preserve"> </w:t>
              </w:r>
            </w:ins>
            <w:ins w:id="1370" w:author="Jens Guballa" w:date="2014-10-02T16:24:00Z">
              <w:r w:rsidR="00D251B2" w:rsidRPr="00830661">
                <w:t>O</w:t>
              </w:r>
            </w:ins>
            <w:ins w:id="1371" w:author="Jens Guballa" w:date="2014-10-06T09:53:00Z">
              <w:r w:rsidR="00F17E55" w:rsidRPr="00830661">
                <w:t>c</w:t>
              </w:r>
            </w:ins>
            <w:ins w:id="1372" w:author="Jens Guballa" w:date="2014-10-02T16:24:00Z">
              <w:r w:rsidR="00D251B2" w:rsidRPr="00830661">
                <w:t>2</w:t>
              </w:r>
            </w:ins>
            <w:ins w:id="1373" w:author="ALU" w:date="2014-08-21T14:52:00Z">
              <w:r w:rsidRPr="00830661">
                <w:t>. The TLS Change</w:t>
              </w:r>
            </w:ins>
            <w:ins w:id="1374" w:author="ALU" w:date="2014-08-21T14:57:00Z">
              <w:r w:rsidRPr="00830661">
                <w:softHyphen/>
              </w:r>
            </w:ins>
            <w:ins w:id="1375" w:author="ALU" w:date="2014-08-21T14:52:00Z">
              <w:r w:rsidRPr="00830661">
                <w:t>Cipher</w:t>
              </w:r>
            </w:ins>
            <w:ins w:id="1376" w:author="ALU" w:date="2014-08-21T14:57:00Z">
              <w:r w:rsidRPr="00830661">
                <w:softHyphen/>
              </w:r>
            </w:ins>
            <w:ins w:id="1377" w:author="ALU" w:date="2014-08-21T14:52:00Z">
              <w:r w:rsidRPr="00830661">
                <w:t xml:space="preserve">Spec </w:t>
              </w:r>
            </w:ins>
            <w:ins w:id="1378" w:author="ALU" w:date="2014-08-21T14:57:00Z">
              <w:r w:rsidRPr="00830661">
                <w:t xml:space="preserve">message </w:t>
              </w:r>
            </w:ins>
            <w:ins w:id="1379" w:author="ALU" w:date="2014-08-21T14:52:00Z">
              <w:r w:rsidRPr="00830661">
                <w:t xml:space="preserve">triggers </w:t>
              </w:r>
            </w:ins>
            <w:ins w:id="1380" w:author="ALU" w:date="2014-08-21T16:33:00Z">
              <w:r w:rsidR="00C67F26" w:rsidRPr="00830661">
                <w:t xml:space="preserve">the overwriting of the </w:t>
              </w:r>
              <w:r w:rsidR="00557248" w:rsidRPr="00830661">
                <w:rPr>
                  <w:i/>
                  <w:rPrChange w:id="1381" w:author="ALU" w:date="2014-09-16T17:11:00Z">
                    <w:rPr/>
                  </w:rPrChange>
                </w:rPr>
                <w:t>actual</w:t>
              </w:r>
              <w:r w:rsidR="00C67F26" w:rsidRPr="00830661">
                <w:t xml:space="preserve"> by the </w:t>
              </w:r>
              <w:r w:rsidR="00557248" w:rsidRPr="00830661">
                <w:rPr>
                  <w:i/>
                  <w:rPrChange w:id="1382" w:author="ALU" w:date="2014-09-16T17:11:00Z">
                    <w:rPr/>
                  </w:rPrChange>
                </w:rPr>
                <w:t>latent</w:t>
              </w:r>
              <w:r w:rsidR="00C67F26" w:rsidRPr="00830661">
                <w:t xml:space="preserve"> TLS connection endpoint object</w:t>
              </w:r>
            </w:ins>
            <w:ins w:id="1383" w:author="Jens Guballa" w:date="2014-10-02T16:24:00Z">
              <w:r w:rsidR="00A600B4" w:rsidRPr="00830661">
                <w:t xml:space="preserve"> (O</w:t>
              </w:r>
            </w:ins>
            <w:ins w:id="1384" w:author="Jens Guballa" w:date="2014-10-06T09:53:00Z">
              <w:r w:rsidR="00F17E55" w:rsidRPr="00830661">
                <w:t>c</w:t>
              </w:r>
            </w:ins>
            <w:ins w:id="1385" w:author="Jens Guballa" w:date="2014-10-02T16:24:00Z">
              <w:r w:rsidR="00A600B4" w:rsidRPr="00830661">
                <w:t>1, O</w:t>
              </w:r>
            </w:ins>
            <w:ins w:id="1386" w:author="Jens Guballa" w:date="2014-10-06T09:53:00Z">
              <w:r w:rsidR="00F17E55" w:rsidRPr="00830661">
                <w:t>c</w:t>
              </w:r>
            </w:ins>
            <w:ins w:id="1387" w:author="Jens Guballa" w:date="2014-10-02T16:24:00Z">
              <w:r w:rsidR="00A600B4" w:rsidRPr="00830661">
                <w:t>2)</w:t>
              </w:r>
            </w:ins>
            <w:ins w:id="1388" w:author="ALU" w:date="2014-08-21T16:33:00Z">
              <w:r w:rsidR="00C67F26" w:rsidRPr="00830661">
                <w:t xml:space="preserve"> information </w:t>
              </w:r>
            </w:ins>
            <w:ins w:id="1389" w:author="ALU" w:date="2014-08-21T14:52:00Z">
              <w:r w:rsidRPr="00830661">
                <w:t>(at t7).</w:t>
              </w:r>
            </w:ins>
          </w:p>
        </w:tc>
      </w:tr>
      <w:tr w:rsidR="003D36D8" w:rsidRPr="00830661" w14:paraId="3BAB8F77" w14:textId="77777777" w:rsidTr="0045416C">
        <w:trPr>
          <w:tblHeader/>
          <w:jc w:val="center"/>
          <w:ins w:id="1390" w:author="ALU" w:date="2014-08-21T14:52:00Z"/>
        </w:trPr>
        <w:tc>
          <w:tcPr>
            <w:tcW w:w="642" w:type="dxa"/>
            <w:tcBorders>
              <w:top w:val="single" w:sz="4" w:space="0" w:color="auto"/>
              <w:bottom w:val="single" w:sz="4" w:space="0" w:color="auto"/>
            </w:tcBorders>
          </w:tcPr>
          <w:p w14:paraId="1D090FAA" w14:textId="77777777" w:rsidR="003D36D8" w:rsidRPr="00830661" w:rsidRDefault="003D36D8" w:rsidP="0045416C">
            <w:pPr>
              <w:pStyle w:val="Tabletext"/>
              <w:jc w:val="right"/>
              <w:rPr>
                <w:ins w:id="1391" w:author="ALU" w:date="2014-08-21T14:52:00Z"/>
              </w:rPr>
            </w:pPr>
            <w:ins w:id="1392" w:author="ALU" w:date="2014-08-21T14:52:00Z">
              <w:r w:rsidRPr="00830661">
                <w:t>6</w:t>
              </w:r>
            </w:ins>
          </w:p>
        </w:tc>
        <w:tc>
          <w:tcPr>
            <w:tcW w:w="867" w:type="dxa"/>
            <w:tcBorders>
              <w:top w:val="single" w:sz="4" w:space="0" w:color="auto"/>
              <w:bottom w:val="single" w:sz="4" w:space="0" w:color="auto"/>
            </w:tcBorders>
            <w:shd w:val="clear" w:color="auto" w:fill="auto"/>
          </w:tcPr>
          <w:p w14:paraId="7FAAB2F6" w14:textId="77777777" w:rsidR="003D36D8" w:rsidRPr="00830661" w:rsidRDefault="003D36D8" w:rsidP="0045416C">
            <w:pPr>
              <w:pStyle w:val="Tabletext"/>
              <w:jc w:val="center"/>
              <w:rPr>
                <w:ins w:id="1393" w:author="ALU" w:date="2014-08-21T14:52:00Z"/>
              </w:rPr>
            </w:pPr>
            <w:ins w:id="1394" w:author="ALU" w:date="2014-08-21T14:52:00Z">
              <w:r w:rsidRPr="00830661">
                <w:t>t7 - t7'</w:t>
              </w:r>
            </w:ins>
          </w:p>
        </w:tc>
        <w:tc>
          <w:tcPr>
            <w:tcW w:w="4253" w:type="dxa"/>
            <w:tcBorders>
              <w:top w:val="single" w:sz="4" w:space="0" w:color="auto"/>
              <w:bottom w:val="single" w:sz="4" w:space="0" w:color="auto"/>
            </w:tcBorders>
            <w:shd w:val="clear" w:color="auto" w:fill="auto"/>
          </w:tcPr>
          <w:p w14:paraId="52A08F23" w14:textId="77777777" w:rsidR="003D36D8" w:rsidRPr="00830661" w:rsidRDefault="003D36D8" w:rsidP="0045416C">
            <w:pPr>
              <w:pStyle w:val="Tabletext"/>
              <w:rPr>
                <w:ins w:id="1395" w:author="ALU" w:date="2014-08-21T14:52:00Z"/>
              </w:rPr>
            </w:pPr>
            <w:ins w:id="1396" w:author="ALU" w:date="2014-08-21T14:52:00Z">
              <w:r w:rsidRPr="00830661">
                <w:t>-</w:t>
              </w:r>
            </w:ins>
          </w:p>
        </w:tc>
        <w:tc>
          <w:tcPr>
            <w:tcW w:w="3790" w:type="dxa"/>
            <w:tcBorders>
              <w:top w:val="single" w:sz="4" w:space="0" w:color="auto"/>
              <w:bottom w:val="single" w:sz="4" w:space="0" w:color="auto"/>
            </w:tcBorders>
          </w:tcPr>
          <w:p w14:paraId="74A010A5" w14:textId="77777777" w:rsidR="003D36D8" w:rsidRPr="00830661" w:rsidRDefault="003D36D8" w:rsidP="00A600B4">
            <w:pPr>
              <w:pStyle w:val="Tabletext"/>
              <w:rPr>
                <w:ins w:id="1397" w:author="ALU" w:date="2014-08-21T14:52:00Z"/>
              </w:rPr>
            </w:pPr>
            <w:ins w:id="1398" w:author="ALU" w:date="2014-08-21T14:52:00Z">
              <w:r w:rsidRPr="00830661">
                <w:t xml:space="preserve">The </w:t>
              </w:r>
              <w:r w:rsidR="00557248" w:rsidRPr="00830661">
                <w:rPr>
                  <w:i/>
                  <w:rPrChange w:id="1399" w:author="ALU" w:date="2014-08-21T14:54:00Z">
                    <w:rPr/>
                  </w:rPrChange>
                </w:rPr>
                <w:t>TLS session endpoint</w:t>
              </w:r>
              <w:r w:rsidRPr="00830661">
                <w:t xml:space="preserve"> object</w:t>
              </w:r>
            </w:ins>
            <w:ins w:id="1400" w:author="Jens Guballa" w:date="2014-10-02T16:25:00Z">
              <w:r w:rsidR="00A600B4" w:rsidRPr="00830661">
                <w:t xml:space="preserve"> Os1</w:t>
              </w:r>
            </w:ins>
            <w:ins w:id="1401" w:author="ALU" w:date="2014-08-21T14:52:00Z">
              <w:r w:rsidRPr="00830661">
                <w:t xml:space="preserve"> is deleted. There isn't any TLS ses</w:t>
              </w:r>
              <w:r w:rsidR="0097277C" w:rsidRPr="00830661">
                <w:t>sion existing anymore after t7'</w:t>
              </w:r>
            </w:ins>
            <w:ins w:id="1402" w:author="ALU" w:date="2014-09-16T17:11:00Z">
              <w:r w:rsidR="0097277C" w:rsidRPr="00830661">
                <w:t>!</w:t>
              </w:r>
            </w:ins>
          </w:p>
        </w:tc>
      </w:tr>
      <w:tr w:rsidR="003D36D8" w:rsidRPr="00830661" w14:paraId="0062425C" w14:textId="77777777" w:rsidTr="003D36D8">
        <w:tblPrEx>
          <w:tblPrExChange w:id="1403" w:author="ALU" w:date="2014-08-21T14:56:00Z">
            <w:tblPrEx>
              <w:tblW w:w="9552" w:type="dxa"/>
            </w:tblPrEx>
          </w:tblPrExChange>
        </w:tblPrEx>
        <w:trPr>
          <w:tblHeader/>
          <w:jc w:val="center"/>
          <w:ins w:id="1404" w:author="ALU" w:date="2014-08-21T14:52:00Z"/>
          <w:trPrChange w:id="1405" w:author="ALU" w:date="2014-08-21T14:56:00Z">
            <w:trPr>
              <w:gridAfter w:val="0"/>
              <w:tblHeader/>
              <w:jc w:val="center"/>
            </w:trPr>
          </w:trPrChange>
        </w:trPr>
        <w:tc>
          <w:tcPr>
            <w:tcW w:w="642" w:type="dxa"/>
            <w:tcBorders>
              <w:top w:val="single" w:sz="4" w:space="0" w:color="auto"/>
              <w:bottom w:val="single" w:sz="12" w:space="0" w:color="auto"/>
            </w:tcBorders>
            <w:tcPrChange w:id="1406" w:author="ALU" w:date="2014-08-21T14:56:00Z">
              <w:tcPr>
                <w:tcW w:w="642" w:type="dxa"/>
                <w:tcBorders>
                  <w:top w:val="single" w:sz="4" w:space="0" w:color="auto"/>
                  <w:bottom w:val="single" w:sz="4" w:space="0" w:color="auto"/>
                </w:tcBorders>
              </w:tcPr>
            </w:tcPrChange>
          </w:tcPr>
          <w:p w14:paraId="3FAB9615" w14:textId="77777777" w:rsidR="003D36D8" w:rsidRPr="00830661" w:rsidRDefault="003D36D8" w:rsidP="0045416C">
            <w:pPr>
              <w:pStyle w:val="Tabletext"/>
              <w:jc w:val="right"/>
              <w:rPr>
                <w:ins w:id="1407" w:author="ALU" w:date="2014-08-21T14:52:00Z"/>
              </w:rPr>
            </w:pPr>
            <w:ins w:id="1408" w:author="ALU" w:date="2014-08-21T14:53:00Z">
              <w:r w:rsidRPr="00830661">
                <w:t>7</w:t>
              </w:r>
            </w:ins>
          </w:p>
        </w:tc>
        <w:tc>
          <w:tcPr>
            <w:tcW w:w="867" w:type="dxa"/>
            <w:tcBorders>
              <w:top w:val="single" w:sz="4" w:space="0" w:color="auto"/>
              <w:bottom w:val="single" w:sz="12" w:space="0" w:color="auto"/>
            </w:tcBorders>
            <w:shd w:val="clear" w:color="auto" w:fill="auto"/>
            <w:tcPrChange w:id="1409" w:author="ALU" w:date="2014-08-21T14:56:00Z">
              <w:tcPr>
                <w:tcW w:w="867" w:type="dxa"/>
                <w:gridSpan w:val="2"/>
                <w:tcBorders>
                  <w:top w:val="single" w:sz="4" w:space="0" w:color="auto"/>
                  <w:bottom w:val="single" w:sz="4" w:space="0" w:color="auto"/>
                </w:tcBorders>
                <w:shd w:val="clear" w:color="auto" w:fill="auto"/>
              </w:tcPr>
            </w:tcPrChange>
          </w:tcPr>
          <w:p w14:paraId="34A972E7" w14:textId="77777777" w:rsidR="003D36D8" w:rsidRPr="00830661" w:rsidRDefault="003D36D8" w:rsidP="0045416C">
            <w:pPr>
              <w:pStyle w:val="Tabletext"/>
              <w:jc w:val="center"/>
              <w:rPr>
                <w:ins w:id="1410" w:author="ALU" w:date="2014-08-21T14:52:00Z"/>
              </w:rPr>
            </w:pPr>
            <w:ins w:id="1411" w:author="ALU" w:date="2014-08-21T14:53:00Z">
              <w:r w:rsidRPr="00830661">
                <w:t xml:space="preserve">t8 - </w:t>
              </w:r>
            </w:ins>
            <w:ins w:id="1412" w:author="ALU" w:date="2014-08-21T14:54:00Z">
              <w:r w:rsidRPr="00830661">
                <w:t>…</w:t>
              </w:r>
            </w:ins>
          </w:p>
        </w:tc>
        <w:tc>
          <w:tcPr>
            <w:tcW w:w="4253" w:type="dxa"/>
            <w:tcBorders>
              <w:top w:val="single" w:sz="4" w:space="0" w:color="auto"/>
              <w:bottom w:val="single" w:sz="12" w:space="0" w:color="auto"/>
            </w:tcBorders>
            <w:shd w:val="clear" w:color="auto" w:fill="auto"/>
            <w:tcPrChange w:id="1413" w:author="ALU" w:date="2014-08-21T14:56:00Z">
              <w:tcPr>
                <w:tcW w:w="4253" w:type="dxa"/>
                <w:gridSpan w:val="2"/>
                <w:tcBorders>
                  <w:top w:val="single" w:sz="4" w:space="0" w:color="auto"/>
                  <w:bottom w:val="single" w:sz="4" w:space="0" w:color="auto"/>
                </w:tcBorders>
                <w:shd w:val="clear" w:color="auto" w:fill="auto"/>
              </w:tcPr>
            </w:tcPrChange>
          </w:tcPr>
          <w:p w14:paraId="63A9E880" w14:textId="77777777" w:rsidR="003D36D8" w:rsidRPr="00830661" w:rsidRDefault="003D36D8" w:rsidP="0045416C">
            <w:pPr>
              <w:pStyle w:val="Tabletext"/>
              <w:rPr>
                <w:ins w:id="1414" w:author="ALU" w:date="2014-08-21T14:52:00Z"/>
              </w:rPr>
            </w:pPr>
            <w:ins w:id="1415" w:author="ALU" w:date="2014-08-21T14:54:00Z">
              <w:r w:rsidRPr="00830661">
                <w:t>TLS-based data transfer (during active call phase).</w:t>
              </w:r>
            </w:ins>
          </w:p>
        </w:tc>
        <w:tc>
          <w:tcPr>
            <w:tcW w:w="3790" w:type="dxa"/>
            <w:tcBorders>
              <w:top w:val="single" w:sz="4" w:space="0" w:color="auto"/>
              <w:bottom w:val="single" w:sz="12" w:space="0" w:color="auto"/>
            </w:tcBorders>
            <w:tcPrChange w:id="1416" w:author="ALU" w:date="2014-08-21T14:56:00Z">
              <w:tcPr>
                <w:tcW w:w="3790" w:type="dxa"/>
                <w:gridSpan w:val="2"/>
                <w:tcBorders>
                  <w:top w:val="single" w:sz="4" w:space="0" w:color="auto"/>
                  <w:bottom w:val="single" w:sz="4" w:space="0" w:color="auto"/>
                </w:tcBorders>
              </w:tcPr>
            </w:tcPrChange>
          </w:tcPr>
          <w:p w14:paraId="08495583" w14:textId="77777777" w:rsidR="00467EE7" w:rsidRPr="00830661" w:rsidRDefault="003D36D8">
            <w:pPr>
              <w:pStyle w:val="Tabletext"/>
              <w:rPr>
                <w:ins w:id="1417" w:author="ALU" w:date="2014-08-21T14:52:00Z"/>
              </w:rPr>
            </w:pPr>
            <w:ins w:id="1418" w:author="ALU" w:date="2014-08-21T14:55:00Z">
              <w:r w:rsidRPr="00830661">
                <w:t xml:space="preserve">The </w:t>
              </w:r>
              <w:r w:rsidRPr="00830661">
                <w:rPr>
                  <w:i/>
                </w:rPr>
                <w:t xml:space="preserve">TLS connection endpoint </w:t>
              </w:r>
              <w:r w:rsidRPr="00830661">
                <w:t xml:space="preserve">object information </w:t>
              </w:r>
            </w:ins>
            <w:ins w:id="1419" w:author="Jens Guballa" w:date="2014-10-02T16:26:00Z">
              <w:r w:rsidR="00A600B4" w:rsidRPr="00830661">
                <w:t>(O</w:t>
              </w:r>
            </w:ins>
            <w:ins w:id="1420" w:author="Jens Guballa" w:date="2014-10-06T09:53:00Z">
              <w:r w:rsidR="00F17E55" w:rsidRPr="00830661">
                <w:t>c</w:t>
              </w:r>
            </w:ins>
            <w:ins w:id="1421" w:author="Jens Guballa" w:date="2014-10-02T16:26:00Z">
              <w:r w:rsidR="00A600B4" w:rsidRPr="00830661">
                <w:t xml:space="preserve">1) </w:t>
              </w:r>
            </w:ins>
            <w:ins w:id="1422" w:author="ALU" w:date="2014-08-21T14:55:00Z">
              <w:r w:rsidRPr="00830661">
                <w:t>remains unmodified (because there aren't any TLS control procedures related to update of information</w:t>
              </w:r>
            </w:ins>
            <w:ins w:id="1423" w:author="ALU" w:date="2014-08-21T14:58:00Z">
              <w:r w:rsidRPr="00830661">
                <w:t xml:space="preserve"> (NOTE 1)</w:t>
              </w:r>
            </w:ins>
            <w:ins w:id="1424" w:author="ALU" w:date="2014-08-21T14:55:00Z">
              <w:r w:rsidRPr="00830661">
                <w:t>.</w:t>
              </w:r>
            </w:ins>
          </w:p>
        </w:tc>
      </w:tr>
      <w:tr w:rsidR="003D36D8" w:rsidRPr="00830661" w14:paraId="75A6634A" w14:textId="77777777" w:rsidTr="003D36D8">
        <w:tblPrEx>
          <w:tblPrExChange w:id="1425" w:author="ALU" w:date="2014-08-21T14:56:00Z">
            <w:tblPrEx>
              <w:tblW w:w="9552" w:type="dxa"/>
            </w:tblPrEx>
          </w:tblPrExChange>
        </w:tblPrEx>
        <w:trPr>
          <w:tblHeader/>
          <w:jc w:val="center"/>
          <w:trPrChange w:id="1426" w:author="ALU" w:date="2014-08-21T14:56:00Z">
            <w:trPr>
              <w:gridAfter w:val="0"/>
              <w:tblHeader/>
              <w:jc w:val="center"/>
            </w:trPr>
          </w:trPrChange>
        </w:trPr>
        <w:tc>
          <w:tcPr>
            <w:tcW w:w="9552" w:type="dxa"/>
            <w:gridSpan w:val="4"/>
            <w:tcBorders>
              <w:top w:val="single" w:sz="12" w:space="0" w:color="auto"/>
              <w:bottom w:val="single" w:sz="12" w:space="0" w:color="auto"/>
            </w:tcBorders>
            <w:tcPrChange w:id="1427" w:author="ALU" w:date="2014-08-21T14:56:00Z">
              <w:tcPr>
                <w:tcW w:w="9552" w:type="dxa"/>
                <w:gridSpan w:val="7"/>
                <w:tcBorders>
                  <w:top w:val="single" w:sz="4" w:space="0" w:color="auto"/>
                  <w:bottom w:val="single" w:sz="4" w:space="0" w:color="auto"/>
                </w:tcBorders>
              </w:tcPr>
            </w:tcPrChange>
          </w:tcPr>
          <w:p w14:paraId="549866A3" w14:textId="77777777" w:rsidR="003D36D8" w:rsidRPr="00830661" w:rsidRDefault="003D36D8" w:rsidP="000C3485">
            <w:pPr>
              <w:pStyle w:val="Tabletext"/>
            </w:pPr>
            <w:ins w:id="1428" w:author="ALU" w:date="2014-08-21T14:58:00Z">
              <w:r w:rsidRPr="00830661">
                <w:t xml:space="preserve">NOTE 1 – The TLS protocol specification is silent how implementations should handle the pending TLS connection endpoint object </w:t>
              </w:r>
            </w:ins>
            <w:ins w:id="1429" w:author="Jens Guballa" w:date="2014-10-02T16:26:00Z">
              <w:r w:rsidR="004C1622" w:rsidRPr="00830661">
                <w:t>O</w:t>
              </w:r>
            </w:ins>
            <w:ins w:id="1430" w:author="Jens Guballa" w:date="2014-10-06T11:07:00Z">
              <w:r w:rsidR="004C1622" w:rsidRPr="00830661">
                <w:t>c</w:t>
              </w:r>
            </w:ins>
            <w:ins w:id="1431" w:author="Jens Guballa" w:date="2014-10-02T16:26:00Z">
              <w:r w:rsidR="00A600B4" w:rsidRPr="00830661">
                <w:t>2</w:t>
              </w:r>
            </w:ins>
            <w:ins w:id="1432" w:author="Jens Guballa" w:date="2014-10-02T16:27:00Z">
              <w:r w:rsidR="00A600B4" w:rsidRPr="00830661">
                <w:t>.</w:t>
              </w:r>
            </w:ins>
          </w:p>
        </w:tc>
      </w:tr>
    </w:tbl>
    <w:p w14:paraId="0B3C0193" w14:textId="77777777" w:rsidR="006829FA" w:rsidRPr="00830661" w:rsidRDefault="006829FA" w:rsidP="003D36D8">
      <w:pPr>
        <w:rPr>
          <w:ins w:id="1433" w:author="Jens Guballa" w:date="2014-10-01T13:34:00Z"/>
        </w:rPr>
      </w:pPr>
      <w:ins w:id="1434" w:author="ALU" w:date="2014-08-21T15:05:00Z">
        <w:r w:rsidRPr="00830661">
          <w:lastRenderedPageBreak/>
          <w:t xml:space="preserve">It may be noted that the TLS terminology framework needs to consider already information modeling before the first contact (by </w:t>
        </w:r>
      </w:ins>
      <w:ins w:id="1435" w:author="ALU" w:date="2014-08-21T15:06:00Z">
        <w:r w:rsidRPr="00830661">
          <w:t>the first</w:t>
        </w:r>
      </w:ins>
      <w:ins w:id="1436" w:author="ALU" w:date="2014-08-21T15:05:00Z">
        <w:r w:rsidRPr="00830661">
          <w:t xml:space="preserve"> TLS </w:t>
        </w:r>
      </w:ins>
      <w:ins w:id="1437" w:author="ALU" w:date="2014-08-21T15:06:00Z">
        <w:r w:rsidRPr="00830661">
          <w:t xml:space="preserve">message sent for a </w:t>
        </w:r>
      </w:ins>
      <w:ins w:id="1438" w:author="ALU" w:date="2014-08-21T15:05:00Z">
        <w:r w:rsidRPr="00830661">
          <w:t>full</w:t>
        </w:r>
      </w:ins>
      <w:ins w:id="1439" w:author="ALU" w:date="2014-08-21T15:06:00Z">
        <w:r w:rsidRPr="00830661">
          <w:t xml:space="preserve"> handshake) with a remote TLS endpoint.</w:t>
        </w:r>
      </w:ins>
    </w:p>
    <w:p w14:paraId="18152944" w14:textId="77777777" w:rsidR="007C2227" w:rsidRPr="00830661" w:rsidRDefault="007C2227" w:rsidP="007C2227">
      <w:pPr>
        <w:pStyle w:val="Heading3"/>
        <w:rPr>
          <w:ins w:id="1440" w:author="Jens Guballa" w:date="2014-10-01T13:34:00Z"/>
        </w:rPr>
      </w:pPr>
      <w:ins w:id="1441" w:author="Jens Guballa" w:date="2014-10-01T13:34:00Z">
        <w:r w:rsidRPr="00830661">
          <w:rPr>
            <w:lang w:bidi="he-IL"/>
          </w:rPr>
          <w:t>#6#.3.2</w:t>
        </w:r>
        <w:r w:rsidRPr="00830661">
          <w:tab/>
          <w:t>Lifetime of TLS sessions / connections: use case (Sb) "semi-permanent TLS session"</w:t>
        </w:r>
      </w:ins>
    </w:p>
    <w:p w14:paraId="7EDCC667" w14:textId="77777777" w:rsidR="007C2227" w:rsidRPr="00830661" w:rsidRDefault="003D68B7" w:rsidP="003D36D8">
      <w:pPr>
        <w:rPr>
          <w:ins w:id="1442" w:author="Jens Guballa" w:date="2014-10-01T13:34:00Z"/>
        </w:rPr>
      </w:pPr>
      <w:ins w:id="1443" w:author="Jens Guballa" w:date="2014-10-01T14:11:00Z">
        <w:r w:rsidRPr="00830661">
          <w:t xml:space="preserve">Figure #6#.4 </w:t>
        </w:r>
      </w:ins>
      <w:ins w:id="1444" w:author="Jens Guballa" w:date="2014-10-01T14:13:00Z">
        <w:r w:rsidRPr="00830661">
          <w:t xml:space="preserve">shows </w:t>
        </w:r>
      </w:ins>
      <w:ins w:id="1445" w:author="Jens Guballa" w:date="2014-10-01T14:11:00Z">
        <w:r w:rsidRPr="00830661">
          <w:t xml:space="preserve">a case where </w:t>
        </w:r>
      </w:ins>
      <w:ins w:id="1446" w:author="Jens Guballa" w:date="2014-10-01T14:12:00Z">
        <w:r w:rsidRPr="00830661">
          <w:t>different</w:t>
        </w:r>
      </w:ins>
      <w:ins w:id="1447" w:author="Jens Guballa" w:date="2014-10-01T14:11:00Z">
        <w:r w:rsidRPr="00830661">
          <w:t xml:space="preserve"> </w:t>
        </w:r>
      </w:ins>
      <w:ins w:id="1448" w:author="Jens Guballa" w:date="2014-10-01T14:12:00Z">
        <w:r w:rsidRPr="00830661">
          <w:t xml:space="preserve">TLS </w:t>
        </w:r>
      </w:ins>
      <w:ins w:id="1449" w:author="Jens Guballa" w:date="2014-10-01T14:11:00Z">
        <w:r w:rsidRPr="00830661">
          <w:t xml:space="preserve">connection </w:t>
        </w:r>
      </w:ins>
      <w:ins w:id="1450" w:author="Jens Guballa" w:date="2014-10-01T14:12:00Z">
        <w:r w:rsidRPr="00830661">
          <w:t xml:space="preserve">endpoint objects are related to the same </w:t>
        </w:r>
      </w:ins>
      <w:ins w:id="1451" w:author="Jens Guballa" w:date="2014-10-01T14:15:00Z">
        <w:r w:rsidRPr="00830661">
          <w:t xml:space="preserve">semi-permanent </w:t>
        </w:r>
      </w:ins>
      <w:ins w:id="1452" w:author="Jens Guballa" w:date="2014-10-01T14:12:00Z">
        <w:r w:rsidRPr="00830661">
          <w:t>TLS session endpoint object.</w:t>
        </w:r>
      </w:ins>
    </w:p>
    <w:p w14:paraId="76B4602A" w14:textId="77777777" w:rsidR="007C2227" w:rsidRPr="00830661" w:rsidRDefault="00F17E55" w:rsidP="003D36D8">
      <w:pPr>
        <w:rPr>
          <w:ins w:id="1453" w:author="Jens Guballa" w:date="2014-10-01T14:14:00Z"/>
        </w:rPr>
      </w:pPr>
      <w:ins w:id="1454" w:author="Jens Guballa" w:date="2014-10-06T09:50:00Z">
        <w:r w:rsidRPr="00830661">
          <w:object w:dxaOrig="10997" w:dyaOrig="14926" w14:anchorId="239B7775">
            <v:shape id="_x0000_i1030" type="#_x0000_t75" style="width:481.75pt;height:652.6pt" o:ole="">
              <v:imagedata r:id="rId18" o:title=""/>
            </v:shape>
            <o:OLEObject Type="Embed" ProgID="Visio.Drawing.11" ShapeID="_x0000_i1030" DrawAspect="Content" ObjectID="_1474270443" r:id="rId19"/>
          </w:object>
        </w:r>
      </w:ins>
      <w:del w:id="1455" w:author="Jens Guballa" w:date="2014-10-06T09:50:00Z">
        <w:r w:rsidR="00557248" w:rsidRPr="00830661" w:rsidDel="00F17E55">
          <w:fldChar w:fldCharType="begin"/>
        </w:r>
        <w:r w:rsidR="00557248" w:rsidRPr="00830661" w:rsidDel="00F17E55">
          <w:fldChar w:fldCharType="end"/>
        </w:r>
      </w:del>
      <w:del w:id="1456" w:author="Jens Guballa" w:date="2014-10-02T16:18:00Z">
        <w:r w:rsidR="00557248" w:rsidRPr="00830661" w:rsidDel="00D251B2">
          <w:fldChar w:fldCharType="begin"/>
        </w:r>
        <w:r w:rsidR="00557248" w:rsidRPr="00830661" w:rsidDel="00D251B2">
          <w:fldChar w:fldCharType="end"/>
        </w:r>
      </w:del>
    </w:p>
    <w:p w14:paraId="00DA2A1E" w14:textId="77777777" w:rsidR="003D68B7" w:rsidRPr="00830661" w:rsidRDefault="003D68B7" w:rsidP="003D68B7">
      <w:pPr>
        <w:pStyle w:val="FigureNotitle"/>
        <w:rPr>
          <w:ins w:id="1457" w:author="Jens Guballa" w:date="2014-10-01T14:14:00Z"/>
        </w:rPr>
      </w:pPr>
      <w:ins w:id="1458" w:author="Jens Guballa" w:date="2014-10-01T14:14:00Z">
        <w:r w:rsidRPr="00830661">
          <w:t>Figure #6#.4</w:t>
        </w:r>
      </w:ins>
      <w:ins w:id="1459" w:author="ALU" w:date="2014-10-06T15:58:00Z">
        <w:r w:rsidR="00FA5C39" w:rsidRPr="00830661">
          <w:t xml:space="preserve"> </w:t>
        </w:r>
      </w:ins>
      <w:ins w:id="1460" w:author="Jens Guballa" w:date="2014-10-01T14:14:00Z">
        <w:r w:rsidRPr="00830661">
          <w:t>– Lifetime of TLS sessions / connections – Case (Sb) "semi-permanent TLS session"</w:t>
        </w:r>
      </w:ins>
    </w:p>
    <w:p w14:paraId="4C8E61F1" w14:textId="77777777" w:rsidR="00B409C9" w:rsidRPr="00830661" w:rsidRDefault="00B409C9" w:rsidP="00B409C9">
      <w:pPr>
        <w:rPr>
          <w:ins w:id="1461" w:author="Jens Guballa" w:date="2014-10-01T14:21:00Z"/>
        </w:rPr>
      </w:pPr>
      <w:ins w:id="1462" w:author="Jens Guballa" w:date="2014-10-01T14:18:00Z">
        <w:r w:rsidRPr="00830661">
          <w:lastRenderedPageBreak/>
          <w:t xml:space="preserve">The steps </w:t>
        </w:r>
      </w:ins>
      <w:ins w:id="1463" w:author="Jens Guballa" w:date="2014-10-01T14:19:00Z">
        <w:r w:rsidRPr="00830661">
          <w:t xml:space="preserve">1-4 from Figure #6#.4 are the same than for the previous use case and are described in </w:t>
        </w:r>
      </w:ins>
      <w:ins w:id="1464" w:author="Jens Guballa" w:date="2014-10-01T14:20:00Z">
        <w:r w:rsidRPr="00830661">
          <w:t>Table #6#.</w:t>
        </w:r>
      </w:ins>
      <w:ins w:id="1465" w:author="ALU" w:date="2014-10-06T16:19:00Z">
        <w:r w:rsidR="008867E3" w:rsidRPr="00830661">
          <w:t>3</w:t>
        </w:r>
      </w:ins>
      <w:ins w:id="1466" w:author="Jens Guballa" w:date="2014-10-01T14:20:00Z">
        <w:r w:rsidRPr="00830661">
          <w:t xml:space="preserve">. </w:t>
        </w:r>
      </w:ins>
      <w:ins w:id="1467" w:author="Jens Guballa" w:date="2014-10-01T14:18:00Z">
        <w:r w:rsidRPr="00830661">
          <w:t>The additional steps in Figure #6#.4 are described in Table #6#.</w:t>
        </w:r>
      </w:ins>
      <w:ins w:id="1468" w:author="ALU" w:date="2014-10-06T16:19:00Z">
        <w:r w:rsidR="008867E3" w:rsidRPr="00830661">
          <w:t>4</w:t>
        </w:r>
      </w:ins>
      <w:ins w:id="1469" w:author="Jens Guballa" w:date="2014-10-01T14:18:00Z">
        <w:r w:rsidRPr="00830661">
          <w:t xml:space="preserve">. </w:t>
        </w:r>
      </w:ins>
    </w:p>
    <w:p w14:paraId="0D50385E" w14:textId="77777777" w:rsidR="00557248" w:rsidRPr="00830661" w:rsidRDefault="00B409C9">
      <w:pPr>
        <w:pStyle w:val="TableNotitle"/>
        <w:rPr>
          <w:ins w:id="1470" w:author="Jens Guballa" w:date="2014-10-01T14:18:00Z"/>
        </w:rPr>
        <w:pPrChange w:id="1471" w:author="Jens Guballa" w:date="2014-10-01T14:21:00Z">
          <w:pPr/>
        </w:pPrChange>
      </w:pPr>
      <w:ins w:id="1472" w:author="Jens Guballa" w:date="2014-10-01T14:21:00Z">
        <w:r w:rsidRPr="00830661">
          <w:t>Table #6#.</w:t>
        </w:r>
      </w:ins>
      <w:ins w:id="1473" w:author="ALU" w:date="2014-10-06T16:19:00Z">
        <w:r w:rsidR="008867E3" w:rsidRPr="00830661">
          <w:t>4</w:t>
        </w:r>
      </w:ins>
      <w:ins w:id="1474" w:author="Jens Guballa" w:date="2014-10-01T14:21:00Z">
        <w:r w:rsidRPr="00830661">
          <w:t xml:space="preserve"> – Lifetime of TLS sessions / connections – Case (Sb) "semi-permanent TLS session"</w:t>
        </w:r>
      </w:ins>
    </w:p>
    <w:tbl>
      <w:tblPr>
        <w:tblStyle w:val="TableGrid1"/>
        <w:tblW w:w="9552"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642"/>
        <w:gridCol w:w="867"/>
        <w:gridCol w:w="4253"/>
        <w:gridCol w:w="3790"/>
        <w:tblGridChange w:id="1475">
          <w:tblGrid>
            <w:gridCol w:w="642"/>
            <w:gridCol w:w="867"/>
            <w:gridCol w:w="4253"/>
            <w:gridCol w:w="3790"/>
          </w:tblGrid>
        </w:tblGridChange>
      </w:tblGrid>
      <w:tr w:rsidR="00B409C9" w:rsidRPr="00830661" w14:paraId="0A5A7716" w14:textId="77777777" w:rsidTr="00FB64C7">
        <w:trPr>
          <w:tblHeader/>
          <w:jc w:val="center"/>
          <w:ins w:id="1476" w:author="Jens Guballa" w:date="2014-10-01T14:21:00Z"/>
        </w:trPr>
        <w:tc>
          <w:tcPr>
            <w:tcW w:w="642" w:type="dxa"/>
            <w:tcBorders>
              <w:top w:val="single" w:sz="12" w:space="0" w:color="auto"/>
              <w:bottom w:val="single" w:sz="12" w:space="0" w:color="auto"/>
            </w:tcBorders>
          </w:tcPr>
          <w:p w14:paraId="598F169C" w14:textId="77777777" w:rsidR="00B409C9" w:rsidRPr="00830661" w:rsidRDefault="00B409C9" w:rsidP="00FB64C7">
            <w:pPr>
              <w:pStyle w:val="Tablehead"/>
              <w:rPr>
                <w:ins w:id="1477" w:author="Jens Guballa" w:date="2014-10-01T14:21:00Z"/>
              </w:rPr>
            </w:pPr>
            <w:ins w:id="1478" w:author="Jens Guballa" w:date="2014-10-01T14:21:00Z">
              <w:r w:rsidRPr="00830661">
                <w:t>Step</w:t>
              </w:r>
            </w:ins>
          </w:p>
        </w:tc>
        <w:tc>
          <w:tcPr>
            <w:tcW w:w="867" w:type="dxa"/>
            <w:tcBorders>
              <w:top w:val="single" w:sz="12" w:space="0" w:color="auto"/>
              <w:bottom w:val="single" w:sz="12" w:space="0" w:color="auto"/>
            </w:tcBorders>
            <w:shd w:val="clear" w:color="auto" w:fill="auto"/>
          </w:tcPr>
          <w:p w14:paraId="61633BCE" w14:textId="77777777" w:rsidR="00B409C9" w:rsidRPr="00830661" w:rsidRDefault="00B409C9" w:rsidP="00FB64C7">
            <w:pPr>
              <w:pStyle w:val="Tablehead"/>
              <w:rPr>
                <w:ins w:id="1479" w:author="Jens Guballa" w:date="2014-10-01T14:21:00Z"/>
              </w:rPr>
            </w:pPr>
            <w:ins w:id="1480" w:author="Jens Guballa" w:date="2014-10-01T14:21:00Z">
              <w:r w:rsidRPr="00830661">
                <w:t>Time</w:t>
              </w:r>
            </w:ins>
          </w:p>
        </w:tc>
        <w:tc>
          <w:tcPr>
            <w:tcW w:w="4253" w:type="dxa"/>
            <w:tcBorders>
              <w:top w:val="single" w:sz="12" w:space="0" w:color="auto"/>
              <w:bottom w:val="single" w:sz="12" w:space="0" w:color="auto"/>
            </w:tcBorders>
            <w:shd w:val="clear" w:color="auto" w:fill="auto"/>
          </w:tcPr>
          <w:p w14:paraId="36FA4592" w14:textId="77777777" w:rsidR="00B409C9" w:rsidRPr="00830661" w:rsidRDefault="00B409C9" w:rsidP="00FB64C7">
            <w:pPr>
              <w:pStyle w:val="Tablehead"/>
              <w:rPr>
                <w:ins w:id="1481" w:author="Jens Guballa" w:date="2014-10-01T14:21:00Z"/>
              </w:rPr>
            </w:pPr>
            <w:ins w:id="1482" w:author="Jens Guballa" w:date="2014-10-01T14:21:00Z">
              <w:r w:rsidRPr="00830661">
                <w:t>Traffic activity</w:t>
              </w:r>
            </w:ins>
          </w:p>
        </w:tc>
        <w:tc>
          <w:tcPr>
            <w:tcW w:w="3790" w:type="dxa"/>
            <w:tcBorders>
              <w:top w:val="single" w:sz="12" w:space="0" w:color="auto"/>
              <w:bottom w:val="single" w:sz="12" w:space="0" w:color="auto"/>
            </w:tcBorders>
          </w:tcPr>
          <w:p w14:paraId="3A4BD5EB" w14:textId="77777777" w:rsidR="00B409C9" w:rsidRPr="00830661" w:rsidRDefault="00B409C9" w:rsidP="00FB64C7">
            <w:pPr>
              <w:pStyle w:val="Tablehead"/>
              <w:rPr>
                <w:ins w:id="1483" w:author="Jens Guballa" w:date="2014-10-01T14:21:00Z"/>
              </w:rPr>
            </w:pPr>
            <w:ins w:id="1484" w:author="Jens Guballa" w:date="2014-10-01T14:21:00Z">
              <w:r w:rsidRPr="00830661">
                <w:t>Status TLS session / TLS connection</w:t>
              </w:r>
            </w:ins>
          </w:p>
        </w:tc>
      </w:tr>
      <w:tr w:rsidR="00B409C9" w:rsidRPr="00830661" w14:paraId="0154FA2B" w14:textId="77777777" w:rsidTr="00FB64C7">
        <w:trPr>
          <w:tblHeader/>
          <w:jc w:val="center"/>
          <w:ins w:id="1485" w:author="Jens Guballa" w:date="2014-10-01T14:21:00Z"/>
        </w:trPr>
        <w:tc>
          <w:tcPr>
            <w:tcW w:w="9552" w:type="dxa"/>
            <w:gridSpan w:val="4"/>
            <w:tcBorders>
              <w:top w:val="single" w:sz="4" w:space="0" w:color="auto"/>
              <w:bottom w:val="single" w:sz="4" w:space="0" w:color="auto"/>
            </w:tcBorders>
          </w:tcPr>
          <w:p w14:paraId="4B972AE2" w14:textId="77777777" w:rsidR="009D562F" w:rsidRPr="00830661" w:rsidRDefault="00B409C9" w:rsidP="008867E3">
            <w:pPr>
              <w:pStyle w:val="Tabletext"/>
              <w:rPr>
                <w:ins w:id="1486" w:author="Jens Guballa" w:date="2014-10-01T14:21:00Z"/>
              </w:rPr>
            </w:pPr>
            <w:ins w:id="1487" w:author="Jens Guballa" w:date="2014-10-01T14:21:00Z">
              <w:r w:rsidRPr="00830661">
                <w:t>Steps 1 to 4: see Table #6#.</w:t>
              </w:r>
            </w:ins>
            <w:ins w:id="1488" w:author="ALU" w:date="2014-10-06T16:19:00Z">
              <w:r w:rsidR="008867E3" w:rsidRPr="00830661">
                <w:t>3</w:t>
              </w:r>
            </w:ins>
            <w:ins w:id="1489" w:author="Jens Guballa" w:date="2014-10-01T14:21:00Z">
              <w:r w:rsidRPr="00830661">
                <w:t>.</w:t>
              </w:r>
            </w:ins>
          </w:p>
        </w:tc>
      </w:tr>
      <w:tr w:rsidR="00B409C9" w:rsidRPr="00830661" w14:paraId="18B5F5C6" w14:textId="77777777" w:rsidTr="00FB64C7">
        <w:trPr>
          <w:tblHeader/>
          <w:jc w:val="center"/>
          <w:ins w:id="1490" w:author="Jens Guballa" w:date="2014-10-01T14:22:00Z"/>
        </w:trPr>
        <w:tc>
          <w:tcPr>
            <w:tcW w:w="9552" w:type="dxa"/>
            <w:gridSpan w:val="4"/>
            <w:tcBorders>
              <w:top w:val="single" w:sz="4" w:space="0" w:color="auto"/>
              <w:bottom w:val="single" w:sz="4" w:space="0" w:color="auto"/>
            </w:tcBorders>
          </w:tcPr>
          <w:p w14:paraId="340E03D6" w14:textId="77777777" w:rsidR="00B409C9" w:rsidRPr="00830661" w:rsidRDefault="00B409C9" w:rsidP="00B409C9">
            <w:pPr>
              <w:pStyle w:val="Tabletext"/>
              <w:rPr>
                <w:ins w:id="1491" w:author="Jens Guballa" w:date="2014-10-01T14:22:00Z"/>
              </w:rPr>
            </w:pPr>
            <w:ins w:id="1492" w:author="Jens Guballa" w:date="2014-10-01T14:22:00Z">
              <w:r w:rsidRPr="00830661">
                <w:t>TLS protocol internal activities:</w:t>
              </w:r>
            </w:ins>
          </w:p>
        </w:tc>
      </w:tr>
      <w:tr w:rsidR="00B409C9" w:rsidRPr="00830661" w14:paraId="74B35177" w14:textId="77777777" w:rsidTr="00FB64C7">
        <w:trPr>
          <w:tblHeader/>
          <w:jc w:val="center"/>
          <w:ins w:id="1493" w:author="Jens Guballa" w:date="2014-10-01T14:21:00Z"/>
        </w:trPr>
        <w:tc>
          <w:tcPr>
            <w:tcW w:w="642" w:type="dxa"/>
            <w:tcBorders>
              <w:top w:val="single" w:sz="4" w:space="0" w:color="auto"/>
              <w:bottom w:val="single" w:sz="4" w:space="0" w:color="auto"/>
            </w:tcBorders>
          </w:tcPr>
          <w:p w14:paraId="17A2616B" w14:textId="77777777" w:rsidR="00B409C9" w:rsidRPr="00830661" w:rsidRDefault="00B409C9" w:rsidP="00FB64C7">
            <w:pPr>
              <w:pStyle w:val="Tabletext"/>
              <w:jc w:val="right"/>
              <w:rPr>
                <w:ins w:id="1494" w:author="Jens Guballa" w:date="2014-10-01T14:21:00Z"/>
              </w:rPr>
            </w:pPr>
            <w:ins w:id="1495" w:author="Jens Guballa" w:date="2014-10-01T14:22:00Z">
              <w:r w:rsidRPr="00830661">
                <w:t>5</w:t>
              </w:r>
            </w:ins>
          </w:p>
        </w:tc>
        <w:tc>
          <w:tcPr>
            <w:tcW w:w="867" w:type="dxa"/>
            <w:tcBorders>
              <w:top w:val="single" w:sz="4" w:space="0" w:color="auto"/>
              <w:bottom w:val="single" w:sz="4" w:space="0" w:color="auto"/>
            </w:tcBorders>
            <w:shd w:val="clear" w:color="auto" w:fill="auto"/>
          </w:tcPr>
          <w:p w14:paraId="4B8015B5" w14:textId="77777777" w:rsidR="00B409C9" w:rsidRPr="00830661" w:rsidRDefault="00B409C9" w:rsidP="00FB64C7">
            <w:pPr>
              <w:pStyle w:val="Tabletext"/>
              <w:jc w:val="center"/>
              <w:rPr>
                <w:ins w:id="1496" w:author="Jens Guballa" w:date="2014-10-01T14:21:00Z"/>
              </w:rPr>
            </w:pPr>
            <w:ins w:id="1497" w:author="Jens Guballa" w:date="2014-10-01T14:22:00Z">
              <w:r w:rsidRPr="00830661">
                <w:t>t7</w:t>
              </w:r>
            </w:ins>
          </w:p>
        </w:tc>
        <w:tc>
          <w:tcPr>
            <w:tcW w:w="4253" w:type="dxa"/>
            <w:tcBorders>
              <w:top w:val="single" w:sz="4" w:space="0" w:color="auto"/>
              <w:bottom w:val="single" w:sz="4" w:space="0" w:color="auto"/>
            </w:tcBorders>
            <w:shd w:val="clear" w:color="auto" w:fill="auto"/>
          </w:tcPr>
          <w:p w14:paraId="0BCD9C0F" w14:textId="77777777" w:rsidR="00B409C9" w:rsidRPr="00830661" w:rsidRDefault="00B409C9" w:rsidP="00FB64C7">
            <w:pPr>
              <w:pStyle w:val="Tabletext"/>
              <w:rPr>
                <w:ins w:id="1498" w:author="Jens Guballa" w:date="2014-10-01T14:21:00Z"/>
              </w:rPr>
            </w:pPr>
            <w:ins w:id="1499" w:author="Jens Guballa" w:date="2014-10-01T14:21:00Z">
              <w:r w:rsidRPr="00830661">
                <w:t>-</w:t>
              </w:r>
            </w:ins>
          </w:p>
        </w:tc>
        <w:tc>
          <w:tcPr>
            <w:tcW w:w="3790" w:type="dxa"/>
            <w:tcBorders>
              <w:top w:val="single" w:sz="4" w:space="0" w:color="auto"/>
              <w:bottom w:val="single" w:sz="4" w:space="0" w:color="auto"/>
            </w:tcBorders>
          </w:tcPr>
          <w:p w14:paraId="69E89867" w14:textId="77777777" w:rsidR="00B409C9" w:rsidRPr="00830661" w:rsidRDefault="00B409C9" w:rsidP="00FB64C7">
            <w:pPr>
              <w:pStyle w:val="Tabletext"/>
              <w:rPr>
                <w:ins w:id="1500" w:author="Jens Guballa" w:date="2014-10-01T14:23:00Z"/>
              </w:rPr>
            </w:pPr>
            <w:ins w:id="1501" w:author="Jens Guballa" w:date="2014-10-01T14:23:00Z">
              <w:r w:rsidRPr="00830661">
                <w:t xml:space="preserve">The TLS full handshake was executed on the initial </w:t>
              </w:r>
              <w:r w:rsidRPr="00830661">
                <w:rPr>
                  <w:i/>
                </w:rPr>
                <w:t>TLS connection endpoint</w:t>
              </w:r>
              <w:r w:rsidRPr="00830661">
                <w:t xml:space="preserve"> objects</w:t>
              </w:r>
            </w:ins>
            <w:ins w:id="1502" w:author="Jens Guballa" w:date="2014-10-01T14:38:00Z">
              <w:r w:rsidR="00FB64C7" w:rsidRPr="00830661">
                <w:t xml:space="preserve"> O</w:t>
              </w:r>
            </w:ins>
            <w:ins w:id="1503" w:author="Jens Guballa" w:date="2014-10-06T09:53:00Z">
              <w:r w:rsidR="00F17E55" w:rsidRPr="00830661">
                <w:t>c</w:t>
              </w:r>
            </w:ins>
            <w:ins w:id="1504" w:author="Jens Guballa" w:date="2014-10-02T16:28:00Z">
              <w:r w:rsidR="00417D20" w:rsidRPr="00830661">
                <w:t>1</w:t>
              </w:r>
            </w:ins>
            <w:ins w:id="1505" w:author="Jens Guballa" w:date="2014-10-01T14:23:00Z">
              <w:r w:rsidRPr="00830661">
                <w:t xml:space="preserve">, whereas the handshake procedure was updating the pending </w:t>
              </w:r>
              <w:r w:rsidRPr="00830661">
                <w:rPr>
                  <w:i/>
                </w:rPr>
                <w:t xml:space="preserve">TLS connection endpoint </w:t>
              </w:r>
              <w:r w:rsidRPr="00830661">
                <w:t>object</w:t>
              </w:r>
            </w:ins>
            <w:ins w:id="1506" w:author="Jens Guballa" w:date="2014-10-01T14:39:00Z">
              <w:r w:rsidR="00FB64C7" w:rsidRPr="00830661">
                <w:t xml:space="preserve"> O</w:t>
              </w:r>
            </w:ins>
            <w:ins w:id="1507" w:author="Jens Guballa" w:date="2014-10-06T09:53:00Z">
              <w:r w:rsidR="00F17E55" w:rsidRPr="00830661">
                <w:t>c</w:t>
              </w:r>
            </w:ins>
            <w:ins w:id="1508" w:author="Jens Guballa" w:date="2014-10-02T16:28:00Z">
              <w:r w:rsidR="00417D20" w:rsidRPr="00830661">
                <w:t>2</w:t>
              </w:r>
            </w:ins>
            <w:ins w:id="1509" w:author="Jens Guballa" w:date="2014-10-01T14:23:00Z">
              <w:r w:rsidRPr="00830661">
                <w:t>. The TLS Change</w:t>
              </w:r>
              <w:r w:rsidRPr="00830661">
                <w:softHyphen/>
                <w:t>Cipher</w:t>
              </w:r>
              <w:r w:rsidRPr="00830661">
                <w:softHyphen/>
                <w:t xml:space="preserve">Spec message triggers the overwriting of the </w:t>
              </w:r>
              <w:r w:rsidRPr="00830661">
                <w:rPr>
                  <w:i/>
                </w:rPr>
                <w:t>actual</w:t>
              </w:r>
              <w:r w:rsidRPr="00830661">
                <w:t xml:space="preserve"> by the </w:t>
              </w:r>
              <w:r w:rsidRPr="00830661">
                <w:rPr>
                  <w:i/>
                </w:rPr>
                <w:t>latent</w:t>
              </w:r>
              <w:r w:rsidRPr="00830661">
                <w:t xml:space="preserve"> TLS connection endpoint object information (at t7).</w:t>
              </w:r>
            </w:ins>
          </w:p>
          <w:p w14:paraId="1B2BA706" w14:textId="77777777" w:rsidR="00B409C9" w:rsidRPr="00830661" w:rsidRDefault="00B409C9" w:rsidP="00FA5C39">
            <w:pPr>
              <w:pStyle w:val="Tabletext"/>
              <w:rPr>
                <w:ins w:id="1510" w:author="Jens Guballa" w:date="2014-10-01T14:21:00Z"/>
              </w:rPr>
            </w:pPr>
            <w:ins w:id="1511" w:author="Jens Guballa" w:date="2014-10-01T14:24:00Z">
              <w:r w:rsidRPr="00830661">
                <w:t xml:space="preserve">The </w:t>
              </w:r>
            </w:ins>
            <w:ins w:id="1512" w:author="Jens Guballa" w:date="2014-10-01T14:25:00Z">
              <w:r w:rsidRPr="00830661">
                <w:t xml:space="preserve">semi-permanent </w:t>
              </w:r>
            </w:ins>
            <w:ins w:id="1513" w:author="Jens Guballa" w:date="2014-10-01T14:24:00Z">
              <w:r w:rsidRPr="00830661">
                <w:rPr>
                  <w:i/>
                </w:rPr>
                <w:t xml:space="preserve">TLS session endpoint </w:t>
              </w:r>
              <w:r w:rsidRPr="00830661">
                <w:t xml:space="preserve">object </w:t>
              </w:r>
            </w:ins>
            <w:ins w:id="1514" w:author="Jens Guballa" w:date="2014-10-01T14:39:00Z">
              <w:r w:rsidR="00FB64C7" w:rsidRPr="00830661">
                <w:t>O</w:t>
              </w:r>
            </w:ins>
            <w:ins w:id="1515" w:author="Jens Guballa" w:date="2014-10-02T16:28:00Z">
              <w:r w:rsidR="00417D20" w:rsidRPr="00830661">
                <w:t>s</w:t>
              </w:r>
            </w:ins>
            <w:ins w:id="1516" w:author="Jens Guballa" w:date="2014-10-01T14:39:00Z">
              <w:r w:rsidR="00FB64C7" w:rsidRPr="00830661">
                <w:t xml:space="preserve">1 </w:t>
              </w:r>
            </w:ins>
            <w:ins w:id="1517" w:author="Jens Guballa" w:date="2014-10-01T14:24:00Z">
              <w:r w:rsidRPr="00830661">
                <w:t>is still maintained in memory</w:t>
              </w:r>
            </w:ins>
            <w:ins w:id="1518" w:author="Jens Guballa" w:date="2014-10-01T14:25:00Z">
              <w:r w:rsidRPr="00830661">
                <w:t>, leaving the option of future "TLS session resumption" procedures</w:t>
              </w:r>
            </w:ins>
            <w:ins w:id="1519" w:author="Jens Guballa" w:date="2014-10-01T14:49:00Z">
              <w:r w:rsidR="000023E0" w:rsidRPr="00830661">
                <w:t xml:space="preserve"> (called </w:t>
              </w:r>
            </w:ins>
            <w:ins w:id="1520" w:author="ALU" w:date="2014-10-06T15:59:00Z">
              <w:r w:rsidR="00FA5C39" w:rsidRPr="00830661">
                <w:t>"</w:t>
              </w:r>
            </w:ins>
            <w:ins w:id="1521" w:author="Jens Guballa" w:date="2014-10-01T14:49:00Z">
              <w:r w:rsidR="000023E0" w:rsidRPr="00830661">
                <w:t>cached</w:t>
              </w:r>
            </w:ins>
            <w:ins w:id="1522" w:author="ALU" w:date="2014-10-06T15:59:00Z">
              <w:r w:rsidR="00FA5C39" w:rsidRPr="00830661">
                <w:t>"</w:t>
              </w:r>
            </w:ins>
            <w:ins w:id="1523" w:author="Jens Guballa" w:date="2014-10-01T14:49:00Z">
              <w:r w:rsidR="000023E0" w:rsidRPr="00830661">
                <w:t xml:space="preserve"> in the RFC)</w:t>
              </w:r>
            </w:ins>
            <w:ins w:id="1524" w:author="Jens Guballa" w:date="2014-10-01T14:25:00Z">
              <w:r w:rsidRPr="00830661">
                <w:t>.</w:t>
              </w:r>
            </w:ins>
          </w:p>
        </w:tc>
      </w:tr>
      <w:tr w:rsidR="006232C1" w:rsidRPr="00830661" w14:paraId="3F88E5BE" w14:textId="77777777" w:rsidTr="00FB64C7">
        <w:trPr>
          <w:tblHeader/>
          <w:jc w:val="center"/>
          <w:ins w:id="1525" w:author="Jens Guballa" w:date="2014-10-02T16:38:00Z"/>
        </w:trPr>
        <w:tc>
          <w:tcPr>
            <w:tcW w:w="642" w:type="dxa"/>
            <w:tcBorders>
              <w:top w:val="single" w:sz="4" w:space="0" w:color="auto"/>
              <w:bottom w:val="single" w:sz="4" w:space="0" w:color="auto"/>
            </w:tcBorders>
          </w:tcPr>
          <w:p w14:paraId="1E493C97" w14:textId="77777777" w:rsidR="006232C1" w:rsidRPr="00830661" w:rsidRDefault="006232C1" w:rsidP="00FB64C7">
            <w:pPr>
              <w:pStyle w:val="Tabletext"/>
              <w:jc w:val="right"/>
              <w:rPr>
                <w:ins w:id="1526" w:author="Jens Guballa" w:date="2014-10-02T16:38:00Z"/>
              </w:rPr>
            </w:pPr>
            <w:ins w:id="1527" w:author="Jens Guballa" w:date="2014-10-02T16:38:00Z">
              <w:r w:rsidRPr="00830661">
                <w:t>6</w:t>
              </w:r>
            </w:ins>
          </w:p>
        </w:tc>
        <w:tc>
          <w:tcPr>
            <w:tcW w:w="867" w:type="dxa"/>
            <w:tcBorders>
              <w:top w:val="single" w:sz="4" w:space="0" w:color="auto"/>
              <w:bottom w:val="single" w:sz="4" w:space="0" w:color="auto"/>
            </w:tcBorders>
            <w:shd w:val="clear" w:color="auto" w:fill="auto"/>
          </w:tcPr>
          <w:p w14:paraId="7AA63828" w14:textId="77777777" w:rsidR="006232C1" w:rsidRPr="00830661" w:rsidRDefault="006232C1" w:rsidP="00FB64C7">
            <w:pPr>
              <w:pStyle w:val="Tabletext"/>
              <w:jc w:val="center"/>
              <w:rPr>
                <w:ins w:id="1528" w:author="Jens Guballa" w:date="2014-10-02T16:38:00Z"/>
              </w:rPr>
            </w:pPr>
            <w:ins w:id="1529" w:author="Jens Guballa" w:date="2014-10-02T16:38:00Z">
              <w:r w:rsidRPr="00830661">
                <w:t>t8-...</w:t>
              </w:r>
            </w:ins>
          </w:p>
        </w:tc>
        <w:tc>
          <w:tcPr>
            <w:tcW w:w="4253" w:type="dxa"/>
            <w:tcBorders>
              <w:top w:val="single" w:sz="4" w:space="0" w:color="auto"/>
              <w:bottom w:val="single" w:sz="4" w:space="0" w:color="auto"/>
            </w:tcBorders>
            <w:shd w:val="clear" w:color="auto" w:fill="auto"/>
          </w:tcPr>
          <w:p w14:paraId="55C5456D" w14:textId="77777777" w:rsidR="006232C1" w:rsidRPr="00830661" w:rsidRDefault="006232C1" w:rsidP="00FB64C7">
            <w:pPr>
              <w:pStyle w:val="Tabletext"/>
              <w:rPr>
                <w:ins w:id="1530" w:author="Jens Guballa" w:date="2014-10-02T16:38:00Z"/>
              </w:rPr>
            </w:pPr>
            <w:ins w:id="1531" w:author="Jens Guballa" w:date="2014-10-02T16:39:00Z">
              <w:r w:rsidRPr="00830661">
                <w:t>TLS-based data transfer (during active call phase)</w:t>
              </w:r>
              <w:r w:rsidR="00007FCC" w:rsidRPr="00830661">
                <w:t xml:space="preserve"> using</w:t>
              </w:r>
              <w:r w:rsidRPr="00830661">
                <w:t xml:space="preserve"> T</w:t>
              </w:r>
              <w:r w:rsidR="007B7462" w:rsidRPr="00830661">
                <w:t>LS connection endpoint object O</w:t>
              </w:r>
            </w:ins>
            <w:ins w:id="1532" w:author="Jens Guballa" w:date="2014-10-06T11:09:00Z">
              <w:r w:rsidR="007B7462" w:rsidRPr="00830661">
                <w:t>c</w:t>
              </w:r>
            </w:ins>
            <w:ins w:id="1533" w:author="Jens Guballa" w:date="2014-10-02T16:39:00Z">
              <w:r w:rsidRPr="00830661">
                <w:t>1.</w:t>
              </w:r>
            </w:ins>
          </w:p>
        </w:tc>
        <w:tc>
          <w:tcPr>
            <w:tcW w:w="3790" w:type="dxa"/>
            <w:tcBorders>
              <w:top w:val="single" w:sz="4" w:space="0" w:color="auto"/>
              <w:bottom w:val="single" w:sz="4" w:space="0" w:color="auto"/>
            </w:tcBorders>
          </w:tcPr>
          <w:p w14:paraId="0C0539D9" w14:textId="77777777" w:rsidR="00467EE7" w:rsidRPr="00830661" w:rsidRDefault="006232C1" w:rsidP="00FA5C39">
            <w:pPr>
              <w:pStyle w:val="Tabletext"/>
              <w:rPr>
                <w:ins w:id="1534" w:author="Jens Guballa" w:date="2014-10-02T16:38:00Z"/>
              </w:rPr>
            </w:pPr>
            <w:ins w:id="1535" w:author="Jens Guballa" w:date="2014-10-02T16:40:00Z">
              <w:r w:rsidRPr="00830661">
                <w:t xml:space="preserve">The </w:t>
              </w:r>
              <w:r w:rsidRPr="00830661">
                <w:rPr>
                  <w:i/>
                </w:rPr>
                <w:t xml:space="preserve">TLS connection endpoint </w:t>
              </w:r>
              <w:r w:rsidRPr="00830661">
                <w:t>object information (O</w:t>
              </w:r>
            </w:ins>
            <w:ins w:id="1536" w:author="Jens Guballa" w:date="2014-10-06T09:54:00Z">
              <w:r w:rsidR="00F17E55" w:rsidRPr="00830661">
                <w:t>c</w:t>
              </w:r>
            </w:ins>
            <w:ins w:id="1537" w:author="Jens Guballa" w:date="2014-10-02T16:40:00Z">
              <w:r w:rsidRPr="00830661">
                <w:t>1) remains unmodified</w:t>
              </w:r>
            </w:ins>
            <w:ins w:id="1538" w:author="Jens Guballa" w:date="2014-10-02T16:45:00Z">
              <w:r w:rsidR="00E361D1" w:rsidRPr="00830661">
                <w:t xml:space="preserve">, </w:t>
              </w:r>
            </w:ins>
            <w:ins w:id="1539" w:author="Jens Guballa" w:date="2014-10-02T16:40:00Z">
              <w:r w:rsidRPr="00830661">
                <w:t xml:space="preserve">because there </w:t>
              </w:r>
            </w:ins>
            <w:ins w:id="1540" w:author="Jens Guballa" w:date="2014-10-02T16:45:00Z">
              <w:r w:rsidR="00E361D1" w:rsidRPr="00830661">
                <w:t>isn’t</w:t>
              </w:r>
            </w:ins>
            <w:ins w:id="1541" w:author="Jens Guballa" w:date="2014-10-02T16:40:00Z">
              <w:r w:rsidR="00E361D1" w:rsidRPr="00830661">
                <w:t xml:space="preserve"> any TLS control procedure</w:t>
              </w:r>
              <w:r w:rsidRPr="00830661">
                <w:t xml:space="preserve"> related to update of information.</w:t>
              </w:r>
            </w:ins>
          </w:p>
        </w:tc>
      </w:tr>
      <w:tr w:rsidR="006232C1" w:rsidRPr="00830661" w14:paraId="0B31BDE4" w14:textId="77777777" w:rsidTr="00FB64C7">
        <w:trPr>
          <w:tblHeader/>
          <w:jc w:val="center"/>
          <w:ins w:id="1542" w:author="Jens Guballa" w:date="2014-10-01T14:21:00Z"/>
        </w:trPr>
        <w:tc>
          <w:tcPr>
            <w:tcW w:w="642" w:type="dxa"/>
            <w:tcBorders>
              <w:top w:val="single" w:sz="4" w:space="0" w:color="auto"/>
              <w:bottom w:val="single" w:sz="4" w:space="0" w:color="auto"/>
            </w:tcBorders>
          </w:tcPr>
          <w:p w14:paraId="01E26E70" w14:textId="77777777" w:rsidR="006232C1" w:rsidRPr="00830661" w:rsidRDefault="00007FCC" w:rsidP="00FB64C7">
            <w:pPr>
              <w:pStyle w:val="Tabletext"/>
              <w:jc w:val="right"/>
              <w:rPr>
                <w:ins w:id="1543" w:author="Jens Guballa" w:date="2014-10-01T14:21:00Z"/>
              </w:rPr>
            </w:pPr>
            <w:ins w:id="1544" w:author="Jens Guballa" w:date="2014-10-02T16:43:00Z">
              <w:r w:rsidRPr="00830661">
                <w:t>7</w:t>
              </w:r>
            </w:ins>
          </w:p>
        </w:tc>
        <w:tc>
          <w:tcPr>
            <w:tcW w:w="867" w:type="dxa"/>
            <w:tcBorders>
              <w:top w:val="single" w:sz="4" w:space="0" w:color="auto"/>
              <w:bottom w:val="single" w:sz="4" w:space="0" w:color="auto"/>
            </w:tcBorders>
            <w:shd w:val="clear" w:color="auto" w:fill="auto"/>
          </w:tcPr>
          <w:p w14:paraId="66B36BF1" w14:textId="77777777" w:rsidR="006232C1" w:rsidRPr="00830661" w:rsidRDefault="006232C1" w:rsidP="00FB64C7">
            <w:pPr>
              <w:pStyle w:val="Tabletext"/>
              <w:jc w:val="center"/>
              <w:rPr>
                <w:ins w:id="1545" w:author="Jens Guballa" w:date="2014-10-01T14:21:00Z"/>
              </w:rPr>
            </w:pPr>
            <w:ins w:id="1546" w:author="Jens Guballa" w:date="2014-10-01T14:27:00Z">
              <w:r w:rsidRPr="00830661">
                <w:t>t9-t12</w:t>
              </w:r>
            </w:ins>
          </w:p>
        </w:tc>
        <w:tc>
          <w:tcPr>
            <w:tcW w:w="4253" w:type="dxa"/>
            <w:tcBorders>
              <w:top w:val="single" w:sz="4" w:space="0" w:color="auto"/>
              <w:bottom w:val="single" w:sz="4" w:space="0" w:color="auto"/>
            </w:tcBorders>
            <w:shd w:val="clear" w:color="auto" w:fill="auto"/>
          </w:tcPr>
          <w:p w14:paraId="0C40F1AB" w14:textId="77777777" w:rsidR="00467EE7" w:rsidRPr="00830661" w:rsidRDefault="006232C1">
            <w:pPr>
              <w:pStyle w:val="Tabletext"/>
              <w:rPr>
                <w:ins w:id="1547" w:author="Jens Guballa" w:date="2014-10-01T14:21:00Z"/>
              </w:rPr>
            </w:pPr>
            <w:ins w:id="1548" w:author="Jens Guballa" w:date="2014-10-01T14:28:00Z">
              <w:r w:rsidRPr="00830661">
                <w:t xml:space="preserve">E) end-to-end call control signalling </w:t>
              </w:r>
            </w:ins>
            <w:ins w:id="1549" w:author="Jens Guballa" w:date="2014-10-01T14:42:00Z">
              <w:r w:rsidRPr="00830661">
                <w:t xml:space="preserve">for </w:t>
              </w:r>
            </w:ins>
            <w:ins w:id="1550" w:author="Jens Guballa" w:date="2014-10-06T11:10:00Z">
              <w:r w:rsidR="007B7462" w:rsidRPr="00830661">
                <w:t xml:space="preserve">a different </w:t>
              </w:r>
            </w:ins>
            <w:ins w:id="1551" w:author="Jens Guballa" w:date="2014-10-01T14:43:00Z">
              <w:r w:rsidRPr="00830661">
                <w:t xml:space="preserve">call, </w:t>
              </w:r>
            </w:ins>
            <w:ins w:id="1552" w:author="Jens Guballa" w:date="2014-10-01T14:28:00Z">
              <w:r w:rsidRPr="00830661">
                <w:t>inclusive the declaration and negotiation of TLS capabilities</w:t>
              </w:r>
            </w:ins>
            <w:ins w:id="1553" w:author="Jens Guballa" w:date="2014-10-01T14:29:00Z">
              <w:r w:rsidRPr="00830661">
                <w:t xml:space="preserve"> </w:t>
              </w:r>
            </w:ins>
          </w:p>
        </w:tc>
        <w:tc>
          <w:tcPr>
            <w:tcW w:w="3790" w:type="dxa"/>
            <w:tcBorders>
              <w:top w:val="single" w:sz="4" w:space="0" w:color="auto"/>
              <w:bottom w:val="single" w:sz="4" w:space="0" w:color="auto"/>
            </w:tcBorders>
          </w:tcPr>
          <w:p w14:paraId="3283F3EE" w14:textId="77777777" w:rsidR="006232C1" w:rsidRPr="00830661" w:rsidRDefault="006232C1">
            <w:pPr>
              <w:pStyle w:val="Tabletext"/>
              <w:rPr>
                <w:ins w:id="1554" w:author="Jens Guballa" w:date="2014-10-01T14:21:00Z"/>
              </w:rPr>
            </w:pPr>
            <w:ins w:id="1555" w:author="Jens Guballa" w:date="2014-10-01T14:28:00Z">
              <w:r w:rsidRPr="00830661">
                <w:t>Not yet any change because pure control plane activity so far. H.248 gateway control signalling is triggered immediately after t</w:t>
              </w:r>
            </w:ins>
            <w:ins w:id="1556" w:author="Jens Guballa" w:date="2014-10-01T14:29:00Z">
              <w:r w:rsidRPr="00830661">
                <w:t>9</w:t>
              </w:r>
            </w:ins>
            <w:ins w:id="1557" w:author="Jens Guballa" w:date="2014-10-01T14:28:00Z">
              <w:r w:rsidRPr="00830661">
                <w:t xml:space="preserve"> (by call control), and before t</w:t>
              </w:r>
            </w:ins>
            <w:ins w:id="1558" w:author="Jens Guballa" w:date="2014-10-01T14:29:00Z">
              <w:r w:rsidRPr="00830661">
                <w:t>10</w:t>
              </w:r>
            </w:ins>
            <w:ins w:id="1559" w:author="Jens Guballa" w:date="2014-10-01T14:28:00Z">
              <w:r w:rsidRPr="00830661">
                <w:t>.</w:t>
              </w:r>
            </w:ins>
          </w:p>
        </w:tc>
      </w:tr>
      <w:tr w:rsidR="006232C1" w:rsidRPr="00830661" w14:paraId="259904B1" w14:textId="77777777" w:rsidTr="00FB64C7">
        <w:trPr>
          <w:tblHeader/>
          <w:jc w:val="center"/>
          <w:ins w:id="1560" w:author="Jens Guballa" w:date="2014-10-01T14:21:00Z"/>
        </w:trPr>
        <w:tc>
          <w:tcPr>
            <w:tcW w:w="642" w:type="dxa"/>
            <w:tcBorders>
              <w:top w:val="single" w:sz="4" w:space="0" w:color="auto"/>
              <w:bottom w:val="single" w:sz="4" w:space="0" w:color="auto"/>
            </w:tcBorders>
          </w:tcPr>
          <w:p w14:paraId="0E4E91CC" w14:textId="77777777" w:rsidR="006232C1" w:rsidRPr="00830661" w:rsidRDefault="00007FCC" w:rsidP="00FB64C7">
            <w:pPr>
              <w:pStyle w:val="Tabletext"/>
              <w:jc w:val="right"/>
              <w:rPr>
                <w:ins w:id="1561" w:author="Jens Guballa" w:date="2014-10-01T14:21:00Z"/>
              </w:rPr>
            </w:pPr>
            <w:ins w:id="1562" w:author="Jens Guballa" w:date="2014-10-02T16:43:00Z">
              <w:r w:rsidRPr="00830661">
                <w:t>8</w:t>
              </w:r>
            </w:ins>
          </w:p>
        </w:tc>
        <w:tc>
          <w:tcPr>
            <w:tcW w:w="867" w:type="dxa"/>
            <w:tcBorders>
              <w:top w:val="single" w:sz="4" w:space="0" w:color="auto"/>
              <w:bottom w:val="single" w:sz="4" w:space="0" w:color="auto"/>
            </w:tcBorders>
            <w:shd w:val="clear" w:color="auto" w:fill="auto"/>
          </w:tcPr>
          <w:p w14:paraId="773BFAE6" w14:textId="77777777" w:rsidR="006232C1" w:rsidRPr="00830661" w:rsidRDefault="006232C1" w:rsidP="00FB64C7">
            <w:pPr>
              <w:pStyle w:val="Tabletext"/>
              <w:jc w:val="center"/>
              <w:rPr>
                <w:ins w:id="1563" w:author="Jens Guballa" w:date="2014-10-01T14:21:00Z"/>
              </w:rPr>
            </w:pPr>
            <w:ins w:id="1564" w:author="Jens Guballa" w:date="2014-10-01T14:30:00Z">
              <w:r w:rsidRPr="00830661">
                <w:t>t10</w:t>
              </w:r>
            </w:ins>
            <w:ins w:id="1565" w:author="Jens Guballa" w:date="2014-10-01T14:34:00Z">
              <w:r w:rsidRPr="00830661">
                <w:t>-</w:t>
              </w:r>
            </w:ins>
            <w:ins w:id="1566" w:author="Jens Guballa" w:date="2014-10-01T14:30:00Z">
              <w:r w:rsidRPr="00830661">
                <w:t>t11</w:t>
              </w:r>
            </w:ins>
          </w:p>
        </w:tc>
        <w:tc>
          <w:tcPr>
            <w:tcW w:w="4253" w:type="dxa"/>
            <w:tcBorders>
              <w:top w:val="single" w:sz="4" w:space="0" w:color="auto"/>
              <w:bottom w:val="single" w:sz="4" w:space="0" w:color="auto"/>
            </w:tcBorders>
            <w:shd w:val="clear" w:color="auto" w:fill="auto"/>
          </w:tcPr>
          <w:p w14:paraId="531547CF" w14:textId="77777777" w:rsidR="006232C1" w:rsidRPr="00830661" w:rsidRDefault="006232C1">
            <w:pPr>
              <w:pStyle w:val="Tabletext"/>
              <w:rPr>
                <w:ins w:id="1567" w:author="Jens Guballa" w:date="2014-10-01T14:21:00Z"/>
              </w:rPr>
            </w:pPr>
            <w:ins w:id="1568" w:author="Jens Guballa" w:date="2014-10-01T14:33:00Z">
              <w:r w:rsidRPr="00830661">
                <w:t>F</w:t>
              </w:r>
            </w:ins>
            <w:ins w:id="1569" w:author="Jens Guballa" w:date="2014-10-01T14:30:00Z">
              <w:r w:rsidRPr="00830661">
                <w:t xml:space="preserve">) </w:t>
              </w:r>
              <w:r w:rsidRPr="00830661">
                <w:rPr>
                  <w:i/>
                </w:rPr>
                <w:t xml:space="preserve">TLS </w:t>
              </w:r>
            </w:ins>
            <w:ins w:id="1570" w:author="Jens Guballa" w:date="2014-10-01T14:31:00Z">
              <w:r w:rsidRPr="00830661">
                <w:rPr>
                  <w:i/>
                </w:rPr>
                <w:t>abbreviated</w:t>
              </w:r>
            </w:ins>
            <w:ins w:id="1571" w:author="Jens Guballa" w:date="2014-10-01T14:30:00Z">
              <w:r w:rsidRPr="00830661">
                <w:rPr>
                  <w:i/>
                </w:rPr>
                <w:t xml:space="preserve"> handshake</w:t>
              </w:r>
              <w:r w:rsidRPr="00830661">
                <w:t xml:space="preserve"> procedure, either initiated by the local or remote TLS endpoint. E.g., an outgoing TLS </w:t>
              </w:r>
            </w:ins>
            <w:ins w:id="1572" w:author="Jens Guballa" w:date="2014-10-01T14:31:00Z">
              <w:r w:rsidRPr="00830661">
                <w:t>abbreviated</w:t>
              </w:r>
            </w:ins>
            <w:ins w:id="1573" w:author="Jens Guballa" w:date="2014-10-01T14:30:00Z">
              <w:r w:rsidRPr="00830661">
                <w:t xml:space="preserve"> handshake (acting as TLS connection establishment request) would be triggered by the MG when receiving an H.248 command.request from the MGC.</w:t>
              </w:r>
            </w:ins>
          </w:p>
        </w:tc>
        <w:tc>
          <w:tcPr>
            <w:tcW w:w="3790" w:type="dxa"/>
            <w:tcBorders>
              <w:top w:val="single" w:sz="4" w:space="0" w:color="auto"/>
              <w:bottom w:val="single" w:sz="4" w:space="0" w:color="auto"/>
            </w:tcBorders>
          </w:tcPr>
          <w:p w14:paraId="7270AC95" w14:textId="77777777" w:rsidR="006232C1" w:rsidRPr="00830661" w:rsidRDefault="006232C1" w:rsidP="00FB64C7">
            <w:pPr>
              <w:pStyle w:val="Tabletext"/>
              <w:rPr>
                <w:ins w:id="1574" w:author="Jens Guballa" w:date="2014-10-01T14:45:00Z"/>
              </w:rPr>
            </w:pPr>
            <w:ins w:id="1575" w:author="Jens Guballa" w:date="2014-10-01T14:45:00Z">
              <w:r w:rsidRPr="00830661">
                <w:t xml:space="preserve">The TLS abbreviated handshake was executed on the </w:t>
              </w:r>
              <w:r w:rsidR="00557248" w:rsidRPr="00830661">
                <w:rPr>
                  <w:i/>
                  <w:rPrChange w:id="1576" w:author="Jens Guballa" w:date="2014-10-01T14:46:00Z">
                    <w:rPr/>
                  </w:rPrChange>
                </w:rPr>
                <w:t>TLS connection endpoint</w:t>
              </w:r>
              <w:r w:rsidRPr="00830661">
                <w:t xml:space="preserve"> object O</w:t>
              </w:r>
            </w:ins>
            <w:ins w:id="1577" w:author="Jens Guballa" w:date="2014-10-06T09:54:00Z">
              <w:r w:rsidR="00F17E55" w:rsidRPr="00830661">
                <w:t>c</w:t>
              </w:r>
            </w:ins>
            <w:ins w:id="1578" w:author="Jens Guballa" w:date="2014-10-02T16:29:00Z">
              <w:r w:rsidRPr="00830661">
                <w:t>3</w:t>
              </w:r>
            </w:ins>
            <w:ins w:id="1579" w:author="Jens Guballa" w:date="2014-10-06T11:11:00Z">
              <w:r w:rsidR="007B7462" w:rsidRPr="00830661">
                <w:t xml:space="preserve"> </w:t>
              </w:r>
            </w:ins>
            <w:ins w:id="1580" w:author="Jens Guballa" w:date="2014-10-06T11:16:00Z">
              <w:r w:rsidR="00F804B1" w:rsidRPr="00830661">
                <w:t>using</w:t>
              </w:r>
            </w:ins>
            <w:ins w:id="1581" w:author="Jens Guballa" w:date="2014-10-06T11:11:00Z">
              <w:r w:rsidR="007B7462" w:rsidRPr="00830661">
                <w:t xml:space="preserve"> the</w:t>
              </w:r>
            </w:ins>
            <w:ins w:id="1582" w:author="Jens Guballa" w:date="2014-10-06T11:12:00Z">
              <w:r w:rsidR="007B7462" w:rsidRPr="00830661">
                <w:t xml:space="preserve"> existing </w:t>
              </w:r>
            </w:ins>
            <w:ins w:id="1583" w:author="Jens Guballa" w:date="2014-10-06T11:11:00Z">
              <w:r w:rsidR="00557248" w:rsidRPr="00830661">
                <w:rPr>
                  <w:i/>
                  <w:rPrChange w:id="1584" w:author="Jens Guballa" w:date="2014-10-06T11:11:00Z">
                    <w:rPr/>
                  </w:rPrChange>
                </w:rPr>
                <w:t>TLS session endpoint</w:t>
              </w:r>
              <w:r w:rsidR="007B7462" w:rsidRPr="00830661">
                <w:t xml:space="preserve"> object Os1 </w:t>
              </w:r>
            </w:ins>
            <w:ins w:id="1585" w:author="Jens Guballa" w:date="2014-10-06T11:12:00Z">
              <w:r w:rsidR="007B7462" w:rsidRPr="00830661">
                <w:t>(</w:t>
              </w:r>
            </w:ins>
            <w:ins w:id="1586" w:author="ALU" w:date="2014-10-07T10:17:00Z">
              <w:r w:rsidR="00900BF8" w:rsidRPr="00830661">
                <w:t xml:space="preserve">TLS </w:t>
              </w:r>
            </w:ins>
            <w:ins w:id="1587" w:author="Jens Guballa" w:date="2014-10-06T11:12:00Z">
              <w:r w:rsidR="007B7462" w:rsidRPr="00830661">
                <w:t>session resumption)</w:t>
              </w:r>
            </w:ins>
            <w:ins w:id="1588" w:author="Jens Guballa" w:date="2014-10-01T14:46:00Z">
              <w:r w:rsidRPr="00830661">
                <w:t xml:space="preserve">, </w:t>
              </w:r>
            </w:ins>
            <w:ins w:id="1589" w:author="Jens Guballa" w:date="2014-10-01T14:47:00Z">
              <w:r w:rsidRPr="00830661">
                <w:t xml:space="preserve">whereas the handshake procedure was updating the pending </w:t>
              </w:r>
              <w:r w:rsidR="00557248" w:rsidRPr="00830661">
                <w:rPr>
                  <w:i/>
                  <w:rPrChange w:id="1590" w:author="Jens Guballa" w:date="2014-10-01T14:48:00Z">
                    <w:rPr/>
                  </w:rPrChange>
                </w:rPr>
                <w:t>TLS connection endpoint</w:t>
              </w:r>
              <w:r w:rsidRPr="00830661">
                <w:t xml:space="preserve"> object O</w:t>
              </w:r>
            </w:ins>
            <w:ins w:id="1591" w:author="Jens Guballa" w:date="2014-10-06T09:54:00Z">
              <w:r w:rsidR="00F17E55" w:rsidRPr="00830661">
                <w:t>c</w:t>
              </w:r>
            </w:ins>
            <w:ins w:id="1592" w:author="Jens Guballa" w:date="2014-10-02T16:29:00Z">
              <w:r w:rsidRPr="00830661">
                <w:t>4</w:t>
              </w:r>
            </w:ins>
            <w:ins w:id="1593" w:author="Jens Guballa" w:date="2014-10-01T14:47:00Z">
              <w:r w:rsidRPr="00830661">
                <w:t>.</w:t>
              </w:r>
            </w:ins>
          </w:p>
          <w:p w14:paraId="6799CEE8" w14:textId="77777777" w:rsidR="007B7462" w:rsidRPr="00830661" w:rsidRDefault="006232C1" w:rsidP="00417D20">
            <w:pPr>
              <w:pStyle w:val="Tabletext"/>
              <w:rPr>
                <w:ins w:id="1594" w:author="Jens Guballa" w:date="2014-10-06T11:13:00Z"/>
              </w:rPr>
            </w:pPr>
            <w:ins w:id="1595" w:author="Jens Guballa" w:date="2014-10-01T14:31:00Z">
              <w:r w:rsidRPr="00830661">
                <w:t xml:space="preserve">Missing information is exchanged or existing information is updated during the TLS capability negotiation phase with the remote </w:t>
              </w:r>
              <w:r w:rsidRPr="00830661">
                <w:rPr>
                  <w:i/>
                </w:rPr>
                <w:t>TLS endpoint</w:t>
              </w:r>
              <w:r w:rsidRPr="00830661">
                <w:t xml:space="preserve">. </w:t>
              </w:r>
            </w:ins>
          </w:p>
          <w:p w14:paraId="12A38103" w14:textId="77777777" w:rsidR="00467EE7" w:rsidRPr="00830661" w:rsidRDefault="007B7462">
            <w:pPr>
              <w:pStyle w:val="Tabletext"/>
              <w:rPr>
                <w:ins w:id="1596" w:author="Jens Guballa" w:date="2014-10-01T14:21:00Z"/>
              </w:rPr>
            </w:pPr>
            <w:ins w:id="1597" w:author="Jens Guballa" w:date="2014-10-06T11:15:00Z">
              <w:r w:rsidRPr="00830661">
                <w:t xml:space="preserve">The </w:t>
              </w:r>
              <w:r w:rsidR="00557248" w:rsidRPr="00830661">
                <w:rPr>
                  <w:i/>
                  <w:rPrChange w:id="1598" w:author="Jens Guballa" w:date="2014-10-06T11:16:00Z">
                    <w:rPr/>
                  </w:rPrChange>
                </w:rPr>
                <w:t>TLS session endpoint</w:t>
              </w:r>
              <w:r w:rsidRPr="00830661">
                <w:t xml:space="preserve"> object Os1 is not updated</w:t>
              </w:r>
            </w:ins>
            <w:ins w:id="1599" w:author="Jens Guballa" w:date="2014-10-06T11:16:00Z">
              <w:r w:rsidRPr="00830661">
                <w:t xml:space="preserve"> </w:t>
              </w:r>
            </w:ins>
            <w:ins w:id="1600" w:author="Jens Guballa" w:date="2014-10-06T11:17:00Z">
              <w:r w:rsidR="00F44026" w:rsidRPr="00830661">
                <w:t xml:space="preserve">during or after </w:t>
              </w:r>
            </w:ins>
            <w:ins w:id="1601" w:author="Jens Guballa" w:date="2014-10-01T14:31:00Z">
              <w:r w:rsidR="006232C1" w:rsidRPr="00830661">
                <w:t xml:space="preserve">the successful TLS </w:t>
              </w:r>
            </w:ins>
            <w:ins w:id="1602" w:author="Jens Guballa" w:date="2014-10-01T14:48:00Z">
              <w:r w:rsidR="006232C1" w:rsidRPr="00830661">
                <w:t>abbreviated</w:t>
              </w:r>
            </w:ins>
            <w:ins w:id="1603" w:author="Jens Guballa" w:date="2014-10-01T14:31:00Z">
              <w:r w:rsidR="00250940" w:rsidRPr="00830661">
                <w:t xml:space="preserve"> handshake procedure</w:t>
              </w:r>
              <w:r w:rsidR="006232C1" w:rsidRPr="00830661">
                <w:t>.</w:t>
              </w:r>
            </w:ins>
          </w:p>
        </w:tc>
      </w:tr>
      <w:tr w:rsidR="006232C1" w:rsidRPr="00830661" w14:paraId="473673B9" w14:textId="77777777" w:rsidTr="00861721">
        <w:tblPrEx>
          <w:tblW w:w="9552"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ExChange w:id="1604" w:author="Jens Guballa" w:date="2014-10-01T14:58:00Z">
            <w:tblPrEx>
              <w:tblW w:w="9552"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Ex>
          </w:tblPrExChange>
        </w:tblPrEx>
        <w:trPr>
          <w:tblHeader/>
          <w:jc w:val="center"/>
          <w:ins w:id="1605" w:author="Jens Guballa" w:date="2014-10-01T14:21:00Z"/>
          <w:trPrChange w:id="1606" w:author="Jens Guballa" w:date="2014-10-01T14:58:00Z">
            <w:trPr>
              <w:tblHeader/>
              <w:jc w:val="center"/>
            </w:trPr>
          </w:trPrChange>
        </w:trPr>
        <w:tc>
          <w:tcPr>
            <w:tcW w:w="642" w:type="dxa"/>
            <w:tcBorders>
              <w:top w:val="single" w:sz="4" w:space="0" w:color="auto"/>
              <w:bottom w:val="single" w:sz="12" w:space="0" w:color="auto"/>
            </w:tcBorders>
            <w:tcPrChange w:id="1607" w:author="Jens Guballa" w:date="2014-10-01T14:58:00Z">
              <w:tcPr>
                <w:tcW w:w="642" w:type="dxa"/>
                <w:tcBorders>
                  <w:top w:val="single" w:sz="4" w:space="0" w:color="auto"/>
                  <w:bottom w:val="single" w:sz="4" w:space="0" w:color="auto"/>
                </w:tcBorders>
              </w:tcPr>
            </w:tcPrChange>
          </w:tcPr>
          <w:p w14:paraId="7A55C168" w14:textId="77777777" w:rsidR="006232C1" w:rsidRPr="00830661" w:rsidRDefault="00007FCC" w:rsidP="00FB64C7">
            <w:pPr>
              <w:pStyle w:val="Tabletext"/>
              <w:jc w:val="right"/>
              <w:rPr>
                <w:ins w:id="1608" w:author="Jens Guballa" w:date="2014-10-01T14:21:00Z"/>
              </w:rPr>
            </w:pPr>
            <w:ins w:id="1609" w:author="Jens Guballa" w:date="2014-10-02T16:43:00Z">
              <w:r w:rsidRPr="00830661">
                <w:lastRenderedPageBreak/>
                <w:t>9</w:t>
              </w:r>
            </w:ins>
          </w:p>
        </w:tc>
        <w:tc>
          <w:tcPr>
            <w:tcW w:w="867" w:type="dxa"/>
            <w:tcBorders>
              <w:top w:val="single" w:sz="4" w:space="0" w:color="auto"/>
              <w:bottom w:val="single" w:sz="12" w:space="0" w:color="auto"/>
            </w:tcBorders>
            <w:shd w:val="clear" w:color="auto" w:fill="auto"/>
            <w:tcPrChange w:id="1610" w:author="Jens Guballa" w:date="2014-10-01T14:58:00Z">
              <w:tcPr>
                <w:tcW w:w="867" w:type="dxa"/>
                <w:tcBorders>
                  <w:top w:val="single" w:sz="4" w:space="0" w:color="auto"/>
                  <w:bottom w:val="single" w:sz="4" w:space="0" w:color="auto"/>
                </w:tcBorders>
                <w:shd w:val="clear" w:color="auto" w:fill="auto"/>
              </w:tcPr>
            </w:tcPrChange>
          </w:tcPr>
          <w:p w14:paraId="46E99B15" w14:textId="77777777" w:rsidR="006232C1" w:rsidRPr="00830661" w:rsidRDefault="006232C1" w:rsidP="00FB64C7">
            <w:pPr>
              <w:pStyle w:val="Tabletext"/>
              <w:jc w:val="center"/>
              <w:rPr>
                <w:ins w:id="1611" w:author="Jens Guballa" w:date="2014-10-01T14:21:00Z"/>
              </w:rPr>
            </w:pPr>
            <w:ins w:id="1612" w:author="Jens Guballa" w:date="2014-10-01T14:54:00Z">
              <w:r w:rsidRPr="00830661">
                <w:t>t11</w:t>
              </w:r>
            </w:ins>
          </w:p>
        </w:tc>
        <w:tc>
          <w:tcPr>
            <w:tcW w:w="4253" w:type="dxa"/>
            <w:tcBorders>
              <w:top w:val="single" w:sz="4" w:space="0" w:color="auto"/>
              <w:bottom w:val="single" w:sz="12" w:space="0" w:color="auto"/>
            </w:tcBorders>
            <w:shd w:val="clear" w:color="auto" w:fill="auto"/>
            <w:tcPrChange w:id="1613" w:author="Jens Guballa" w:date="2014-10-01T14:58:00Z">
              <w:tcPr>
                <w:tcW w:w="4253" w:type="dxa"/>
                <w:tcBorders>
                  <w:top w:val="single" w:sz="4" w:space="0" w:color="auto"/>
                  <w:bottom w:val="single" w:sz="4" w:space="0" w:color="auto"/>
                </w:tcBorders>
                <w:shd w:val="clear" w:color="auto" w:fill="auto"/>
              </w:tcPr>
            </w:tcPrChange>
          </w:tcPr>
          <w:p w14:paraId="0AEF487A" w14:textId="77777777" w:rsidR="006232C1" w:rsidRPr="00830661" w:rsidRDefault="006232C1" w:rsidP="00FB64C7">
            <w:pPr>
              <w:pStyle w:val="Tabletext"/>
              <w:rPr>
                <w:ins w:id="1614" w:author="Jens Guballa" w:date="2014-10-01T14:21:00Z"/>
              </w:rPr>
            </w:pPr>
            <w:ins w:id="1615" w:author="Jens Guballa" w:date="2014-10-01T14:54:00Z">
              <w:r w:rsidRPr="00830661">
                <w:t>-</w:t>
              </w:r>
            </w:ins>
          </w:p>
        </w:tc>
        <w:tc>
          <w:tcPr>
            <w:tcW w:w="3790" w:type="dxa"/>
            <w:tcBorders>
              <w:top w:val="single" w:sz="4" w:space="0" w:color="auto"/>
              <w:bottom w:val="single" w:sz="12" w:space="0" w:color="auto"/>
            </w:tcBorders>
            <w:tcPrChange w:id="1616" w:author="Jens Guballa" w:date="2014-10-01T14:58:00Z">
              <w:tcPr>
                <w:tcW w:w="3790" w:type="dxa"/>
                <w:tcBorders>
                  <w:top w:val="single" w:sz="4" w:space="0" w:color="auto"/>
                  <w:bottom w:val="single" w:sz="4" w:space="0" w:color="auto"/>
                </w:tcBorders>
              </w:tcPr>
            </w:tcPrChange>
          </w:tcPr>
          <w:p w14:paraId="18BC2D9D" w14:textId="77777777" w:rsidR="006232C1" w:rsidRPr="00830661" w:rsidRDefault="006232C1" w:rsidP="00861721">
            <w:pPr>
              <w:pStyle w:val="Tabletext"/>
              <w:rPr>
                <w:ins w:id="1617" w:author="Jens Guballa" w:date="2014-10-01T14:56:00Z"/>
              </w:rPr>
            </w:pPr>
            <w:ins w:id="1618" w:author="Jens Guballa" w:date="2014-10-01T14:54:00Z">
              <w:r w:rsidRPr="00830661">
                <w:t>TLS Change</w:t>
              </w:r>
              <w:r w:rsidRPr="00830661">
                <w:softHyphen/>
                <w:t>Cipher</w:t>
              </w:r>
              <w:r w:rsidRPr="00830661">
                <w:softHyphen/>
                <w:t xml:space="preserve">Spec message triggers the overwriting of the </w:t>
              </w:r>
              <w:r w:rsidRPr="00830661">
                <w:rPr>
                  <w:i/>
                </w:rPr>
                <w:t>actual</w:t>
              </w:r>
              <w:r w:rsidRPr="00830661">
                <w:t xml:space="preserve"> by the </w:t>
              </w:r>
              <w:r w:rsidRPr="00830661">
                <w:rPr>
                  <w:i/>
                </w:rPr>
                <w:t>latent</w:t>
              </w:r>
              <w:r w:rsidRPr="00830661">
                <w:t xml:space="preserve"> TLS connection endpoint object information</w:t>
              </w:r>
            </w:ins>
            <w:ins w:id="1619" w:author="Jens Guballa" w:date="2014-10-01T14:55:00Z">
              <w:r w:rsidRPr="00830661">
                <w:t xml:space="preserve"> (O</w:t>
              </w:r>
            </w:ins>
            <w:ins w:id="1620" w:author="Jens Guballa" w:date="2014-10-06T09:54:00Z">
              <w:r w:rsidR="00F17E55" w:rsidRPr="00830661">
                <w:t>c</w:t>
              </w:r>
            </w:ins>
            <w:ins w:id="1621" w:author="Jens Guballa" w:date="2014-10-02T16:32:00Z">
              <w:r w:rsidRPr="00830661">
                <w:t>3</w:t>
              </w:r>
            </w:ins>
            <w:ins w:id="1622" w:author="Jens Guballa" w:date="2014-10-01T14:55:00Z">
              <w:r w:rsidRPr="00830661">
                <w:t>, O</w:t>
              </w:r>
            </w:ins>
            <w:ins w:id="1623" w:author="Jens Guballa" w:date="2014-10-06T09:54:00Z">
              <w:r w:rsidR="00F17E55" w:rsidRPr="00830661">
                <w:t>c</w:t>
              </w:r>
            </w:ins>
            <w:ins w:id="1624" w:author="Jens Guballa" w:date="2014-10-02T16:32:00Z">
              <w:r w:rsidRPr="00830661">
                <w:t>4</w:t>
              </w:r>
            </w:ins>
            <w:ins w:id="1625" w:author="Jens Guballa" w:date="2014-10-01T14:55:00Z">
              <w:r w:rsidRPr="00830661">
                <w:t>)</w:t>
              </w:r>
            </w:ins>
            <w:ins w:id="1626" w:author="Jens Guballa" w:date="2014-10-01T14:54:00Z">
              <w:r w:rsidRPr="00830661">
                <w:t xml:space="preserve"> at t</w:t>
              </w:r>
            </w:ins>
            <w:ins w:id="1627" w:author="Jens Guballa" w:date="2014-10-01T14:55:00Z">
              <w:r w:rsidRPr="00830661">
                <w:t>11</w:t>
              </w:r>
            </w:ins>
            <w:ins w:id="1628" w:author="Jens Guballa" w:date="2014-10-01T14:54:00Z">
              <w:r w:rsidRPr="00830661">
                <w:t>.</w:t>
              </w:r>
            </w:ins>
          </w:p>
          <w:p w14:paraId="062EA9D8" w14:textId="77777777" w:rsidR="006232C1" w:rsidRPr="00830661" w:rsidRDefault="006232C1" w:rsidP="00FB64C7">
            <w:pPr>
              <w:pStyle w:val="Tabletext"/>
              <w:rPr>
                <w:ins w:id="1629" w:author="Jens Guballa" w:date="2014-10-01T14:21:00Z"/>
              </w:rPr>
            </w:pPr>
            <w:ins w:id="1630" w:author="Jens Guballa" w:date="2014-10-01T14:56:00Z">
              <w:r w:rsidRPr="00830661">
                <w:t xml:space="preserve">The </w:t>
              </w:r>
              <w:r w:rsidR="00557248" w:rsidRPr="00830661">
                <w:rPr>
                  <w:i/>
                  <w:rPrChange w:id="1631" w:author="Jens Guballa" w:date="2014-10-01T14:57:00Z">
                    <w:rPr/>
                  </w:rPrChange>
                </w:rPr>
                <w:t>TLS session endpoint</w:t>
              </w:r>
              <w:r w:rsidRPr="00830661">
                <w:t xml:space="preserve"> object O</w:t>
              </w:r>
            </w:ins>
            <w:ins w:id="1632" w:author="Jens Guballa" w:date="2014-10-02T16:32:00Z">
              <w:r w:rsidRPr="00830661">
                <w:t>s</w:t>
              </w:r>
            </w:ins>
            <w:ins w:id="1633" w:author="Jens Guballa" w:date="2014-10-01T14:56:00Z">
              <w:r w:rsidRPr="00830661">
                <w:t>1 remains unchanged in memory (NOTE 1)</w:t>
              </w:r>
            </w:ins>
            <w:ins w:id="1634" w:author="ALU" w:date="2014-10-06T15:57:00Z">
              <w:r w:rsidR="00FA5C39" w:rsidRPr="00830661">
                <w:t>.</w:t>
              </w:r>
            </w:ins>
          </w:p>
        </w:tc>
      </w:tr>
      <w:tr w:rsidR="006232C1" w:rsidRPr="00830661" w14:paraId="6B708E10" w14:textId="77777777" w:rsidTr="00861721">
        <w:trPr>
          <w:tblHeader/>
          <w:jc w:val="center"/>
          <w:ins w:id="1635" w:author="Jens Guballa" w:date="2014-10-02T16:34:00Z"/>
        </w:trPr>
        <w:tc>
          <w:tcPr>
            <w:tcW w:w="642" w:type="dxa"/>
            <w:tcBorders>
              <w:top w:val="single" w:sz="4" w:space="0" w:color="auto"/>
              <w:bottom w:val="single" w:sz="12" w:space="0" w:color="auto"/>
            </w:tcBorders>
          </w:tcPr>
          <w:p w14:paraId="0F025926" w14:textId="77777777" w:rsidR="006232C1" w:rsidRPr="00830661" w:rsidRDefault="00007FCC" w:rsidP="00FB64C7">
            <w:pPr>
              <w:pStyle w:val="Tabletext"/>
              <w:jc w:val="right"/>
              <w:rPr>
                <w:ins w:id="1636" w:author="Jens Guballa" w:date="2014-10-02T16:34:00Z"/>
              </w:rPr>
            </w:pPr>
            <w:ins w:id="1637" w:author="Jens Guballa" w:date="2014-10-02T16:43:00Z">
              <w:r w:rsidRPr="00830661">
                <w:t>10</w:t>
              </w:r>
            </w:ins>
          </w:p>
        </w:tc>
        <w:tc>
          <w:tcPr>
            <w:tcW w:w="867" w:type="dxa"/>
            <w:tcBorders>
              <w:top w:val="single" w:sz="4" w:space="0" w:color="auto"/>
              <w:bottom w:val="single" w:sz="12" w:space="0" w:color="auto"/>
            </w:tcBorders>
            <w:shd w:val="clear" w:color="auto" w:fill="auto"/>
          </w:tcPr>
          <w:p w14:paraId="6822D195" w14:textId="77777777" w:rsidR="006232C1" w:rsidRPr="00830661" w:rsidRDefault="006232C1" w:rsidP="00FB64C7">
            <w:pPr>
              <w:pStyle w:val="Tabletext"/>
              <w:jc w:val="center"/>
              <w:rPr>
                <w:ins w:id="1638" w:author="Jens Guballa" w:date="2014-10-02T16:34:00Z"/>
              </w:rPr>
            </w:pPr>
            <w:ins w:id="1639" w:author="Jens Guballa" w:date="2014-10-02T16:34:00Z">
              <w:r w:rsidRPr="00830661">
                <w:t>t12 - ...</w:t>
              </w:r>
            </w:ins>
          </w:p>
        </w:tc>
        <w:tc>
          <w:tcPr>
            <w:tcW w:w="4253" w:type="dxa"/>
            <w:tcBorders>
              <w:top w:val="single" w:sz="4" w:space="0" w:color="auto"/>
              <w:bottom w:val="single" w:sz="12" w:space="0" w:color="auto"/>
            </w:tcBorders>
            <w:shd w:val="clear" w:color="auto" w:fill="auto"/>
          </w:tcPr>
          <w:p w14:paraId="1ACF259C" w14:textId="77777777" w:rsidR="006232C1" w:rsidRPr="00830661" w:rsidRDefault="006232C1" w:rsidP="00FB64C7">
            <w:pPr>
              <w:pStyle w:val="Tabletext"/>
              <w:rPr>
                <w:ins w:id="1640" w:author="Jens Guballa" w:date="2014-10-02T16:34:00Z"/>
              </w:rPr>
            </w:pPr>
            <w:ins w:id="1641" w:author="Jens Guballa" w:date="2014-10-02T16:34:00Z">
              <w:r w:rsidRPr="00830661">
                <w:t>TLS-based data transfer (during active call phase).</w:t>
              </w:r>
            </w:ins>
          </w:p>
        </w:tc>
        <w:tc>
          <w:tcPr>
            <w:tcW w:w="3790" w:type="dxa"/>
            <w:tcBorders>
              <w:top w:val="single" w:sz="4" w:space="0" w:color="auto"/>
              <w:bottom w:val="single" w:sz="12" w:space="0" w:color="auto"/>
            </w:tcBorders>
          </w:tcPr>
          <w:p w14:paraId="17E29B67" w14:textId="77777777" w:rsidR="00467EE7" w:rsidRPr="00830661" w:rsidRDefault="006232C1">
            <w:pPr>
              <w:pStyle w:val="Tabletext"/>
              <w:rPr>
                <w:ins w:id="1642" w:author="Jens Guballa" w:date="2014-10-02T16:34:00Z"/>
              </w:rPr>
            </w:pPr>
            <w:ins w:id="1643" w:author="Jens Guballa" w:date="2014-10-02T16:35:00Z">
              <w:r w:rsidRPr="00830661">
                <w:t xml:space="preserve">The </w:t>
              </w:r>
              <w:r w:rsidRPr="00830661">
                <w:rPr>
                  <w:i/>
                </w:rPr>
                <w:t xml:space="preserve">TLS connection endpoint </w:t>
              </w:r>
              <w:r w:rsidRPr="00830661">
                <w:t>object information (O</w:t>
              </w:r>
            </w:ins>
            <w:ins w:id="1644" w:author="Jens Guballa" w:date="2014-10-06T09:54:00Z">
              <w:r w:rsidR="00F17E55" w:rsidRPr="00830661">
                <w:t>c</w:t>
              </w:r>
            </w:ins>
            <w:ins w:id="1645" w:author="Jens Guballa" w:date="2014-10-02T16:35:00Z">
              <w:r w:rsidRPr="00830661">
                <w:t>3) remains unmodified (because there aren't any TLS control procedures related to update of information.</w:t>
              </w:r>
            </w:ins>
          </w:p>
        </w:tc>
      </w:tr>
      <w:tr w:rsidR="006232C1" w:rsidRPr="00830661" w14:paraId="1F7A91B7" w14:textId="77777777" w:rsidTr="00861721">
        <w:tblPrEx>
          <w:tblW w:w="9552"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ExChange w:id="1646" w:author="Jens Guballa" w:date="2014-10-01T14:58:00Z">
            <w:tblPrEx>
              <w:tblW w:w="9552"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Ex>
          </w:tblPrExChange>
        </w:tblPrEx>
        <w:trPr>
          <w:tblHeader/>
          <w:jc w:val="center"/>
          <w:trPrChange w:id="1647" w:author="Jens Guballa" w:date="2014-10-01T14:58:00Z">
            <w:trPr>
              <w:tblHeader/>
              <w:jc w:val="center"/>
            </w:trPr>
          </w:trPrChange>
        </w:trPr>
        <w:tc>
          <w:tcPr>
            <w:tcW w:w="9552" w:type="dxa"/>
            <w:gridSpan w:val="4"/>
            <w:tcBorders>
              <w:top w:val="single" w:sz="12" w:space="0" w:color="auto"/>
              <w:bottom w:val="single" w:sz="12" w:space="0" w:color="auto"/>
            </w:tcBorders>
            <w:tcPrChange w:id="1648" w:author="Jens Guballa" w:date="2014-10-01T14:58:00Z">
              <w:tcPr>
                <w:tcW w:w="9552" w:type="dxa"/>
                <w:gridSpan w:val="4"/>
                <w:tcBorders>
                  <w:top w:val="single" w:sz="4" w:space="0" w:color="auto"/>
                  <w:bottom w:val="single" w:sz="4" w:space="0" w:color="auto"/>
                </w:tcBorders>
              </w:tcPr>
            </w:tcPrChange>
          </w:tcPr>
          <w:p w14:paraId="5806FF3C" w14:textId="77777777" w:rsidR="006232C1" w:rsidRPr="00830661" w:rsidRDefault="006232C1">
            <w:pPr>
              <w:pStyle w:val="Tabletext"/>
            </w:pPr>
            <w:ins w:id="1649" w:author="Jens Guballa" w:date="2014-10-01T14:57:00Z">
              <w:r w:rsidRPr="00830661">
                <w:t>NOTE 1: Leaving the option of future "TLS session resumption" procedures.</w:t>
              </w:r>
            </w:ins>
          </w:p>
        </w:tc>
      </w:tr>
    </w:tbl>
    <w:p w14:paraId="3C34E90E" w14:textId="77777777" w:rsidR="003D68B7" w:rsidRPr="00830661" w:rsidRDefault="003D68B7" w:rsidP="003D36D8">
      <w:pPr>
        <w:rPr>
          <w:ins w:id="1650" w:author="Jens Guballa" w:date="2014-10-01T13:34:00Z"/>
        </w:rPr>
      </w:pPr>
    </w:p>
    <w:p w14:paraId="54DD942D" w14:textId="77777777" w:rsidR="00754966" w:rsidRPr="00830661" w:rsidRDefault="00754966" w:rsidP="00754966">
      <w:pPr>
        <w:pStyle w:val="Heading3"/>
        <w:rPr>
          <w:ins w:id="1651" w:author="Jens Guballa" w:date="2014-10-01T15:11:00Z"/>
        </w:rPr>
      </w:pPr>
      <w:ins w:id="1652" w:author="Jens Guballa" w:date="2014-10-01T15:11:00Z">
        <w:r w:rsidRPr="00830661">
          <w:rPr>
            <w:lang w:bidi="he-IL"/>
          </w:rPr>
          <w:t>#6#.3.3</w:t>
        </w:r>
        <w:r w:rsidRPr="00830661">
          <w:tab/>
          <w:t>Lifetime of TLS sessions / connections: use case (Sc) "renegotiation using a transient TLS session"</w:t>
        </w:r>
      </w:ins>
    </w:p>
    <w:p w14:paraId="538A773C" w14:textId="77777777" w:rsidR="00754966" w:rsidRPr="00830661" w:rsidRDefault="00754966" w:rsidP="003D36D8">
      <w:pPr>
        <w:rPr>
          <w:ins w:id="1653" w:author="Jens Guballa" w:date="2014-10-01T15:14:00Z"/>
        </w:rPr>
      </w:pPr>
      <w:ins w:id="1654" w:author="Jens Guballa" w:date="2014-10-01T15:12:00Z">
        <w:r w:rsidRPr="00830661">
          <w:t xml:space="preserve">Figure #6#.5 shows a case where </w:t>
        </w:r>
      </w:ins>
      <w:ins w:id="1655" w:author="Jens Guballa" w:date="2014-10-01T15:13:00Z">
        <w:r w:rsidRPr="00830661">
          <w:t xml:space="preserve">a </w:t>
        </w:r>
      </w:ins>
      <w:ins w:id="1656" w:author="Jens Guballa" w:date="2014-10-01T15:14:00Z">
        <w:r w:rsidRPr="00830661">
          <w:t xml:space="preserve">full handshake is used during </w:t>
        </w:r>
      </w:ins>
      <w:ins w:id="1657" w:author="Jens Guballa" w:date="2014-10-01T15:16:00Z">
        <w:r w:rsidRPr="00830661">
          <w:t xml:space="preserve">the </w:t>
        </w:r>
      </w:ins>
      <w:ins w:id="1658" w:author="Jens Guballa" w:date="2014-10-01T15:14:00Z">
        <w:r w:rsidRPr="00830661">
          <w:t>TLS renegotiation procedures (e.g. because TLS session resumption is not sup</w:t>
        </w:r>
      </w:ins>
      <w:ins w:id="1659" w:author="Jens Guballa" w:date="2014-10-01T15:15:00Z">
        <w:r w:rsidRPr="00830661">
          <w:t>po</w:t>
        </w:r>
      </w:ins>
      <w:ins w:id="1660" w:author="Jens Guballa" w:date="2014-10-01T15:14:00Z">
        <w:r w:rsidRPr="00830661">
          <w:t>rted</w:t>
        </w:r>
      </w:ins>
      <w:ins w:id="1661" w:author="Jens Guballa" w:date="2014-10-01T15:15:00Z">
        <w:r w:rsidRPr="00830661">
          <w:t xml:space="preserve"> by both TLS endpoints</w:t>
        </w:r>
      </w:ins>
      <w:ins w:id="1662" w:author="Jens Guballa" w:date="2014-10-01T15:16:00Z">
        <w:r w:rsidRPr="00830661">
          <w:t>)</w:t>
        </w:r>
      </w:ins>
      <w:ins w:id="1663" w:author="Jens Guballa" w:date="2014-10-01T15:15:00Z">
        <w:r w:rsidRPr="00830661">
          <w:t>.</w:t>
        </w:r>
      </w:ins>
    </w:p>
    <w:p w14:paraId="020D206D" w14:textId="77777777" w:rsidR="00754966" w:rsidRPr="00830661" w:rsidRDefault="007908D5" w:rsidP="003D36D8">
      <w:pPr>
        <w:rPr>
          <w:ins w:id="1664" w:author="Jens Guballa" w:date="2014-10-01T15:16:00Z"/>
        </w:rPr>
      </w:pPr>
      <w:r w:rsidRPr="00830661">
        <w:object w:dxaOrig="10980" w:dyaOrig="13920" w14:anchorId="1E428751">
          <v:shape id="_x0000_i1031" type="#_x0000_t75" style="width:481.75pt;height:610.7pt" o:ole="">
            <v:imagedata r:id="rId20" o:title=""/>
          </v:shape>
          <o:OLEObject Type="Embed" ProgID="Visio.Drawing.11" ShapeID="_x0000_i1031" DrawAspect="Content" ObjectID="_1474270444" r:id="rId21"/>
        </w:object>
      </w:r>
      <w:del w:id="1665" w:author="Jens Guballa" w:date="2014-10-06T09:52:00Z">
        <w:r w:rsidR="00557248" w:rsidRPr="00830661" w:rsidDel="00F17E55">
          <w:fldChar w:fldCharType="begin"/>
        </w:r>
        <w:r w:rsidR="00557248" w:rsidRPr="00830661" w:rsidDel="00F17E55">
          <w:fldChar w:fldCharType="end"/>
        </w:r>
      </w:del>
      <w:del w:id="1666" w:author="Jens Guballa" w:date="2014-10-02T16:19:00Z">
        <w:r w:rsidR="00557248" w:rsidRPr="00830661" w:rsidDel="00D251B2">
          <w:fldChar w:fldCharType="begin"/>
        </w:r>
        <w:r w:rsidR="00557248" w:rsidRPr="00830661" w:rsidDel="00D251B2">
          <w:fldChar w:fldCharType="end"/>
        </w:r>
      </w:del>
    </w:p>
    <w:p w14:paraId="4CA1B117" w14:textId="77777777" w:rsidR="00754966" w:rsidRPr="00830661" w:rsidRDefault="00754966" w:rsidP="00754966">
      <w:pPr>
        <w:pStyle w:val="FigureNotitle"/>
        <w:rPr>
          <w:ins w:id="1667" w:author="Jens Guballa" w:date="2014-10-01T15:17:00Z"/>
        </w:rPr>
      </w:pPr>
      <w:ins w:id="1668" w:author="Jens Guballa" w:date="2014-10-01T15:17:00Z">
        <w:r w:rsidRPr="00830661">
          <w:t>Figure #6#.5– Lifetime of TLS sessions / connections: use case (Sc) "renegotiation using a transient TLS session"</w:t>
        </w:r>
      </w:ins>
    </w:p>
    <w:p w14:paraId="7213A1BC" w14:textId="77777777" w:rsidR="009D562F" w:rsidRPr="00830661" w:rsidRDefault="009D562F" w:rsidP="009D562F">
      <w:pPr>
        <w:rPr>
          <w:ins w:id="1669" w:author="Jens Guballa" w:date="2014-10-02T14:37:00Z"/>
        </w:rPr>
      </w:pPr>
      <w:ins w:id="1670" w:author="Jens Guballa" w:date="2014-10-02T14:31:00Z">
        <w:r w:rsidRPr="00830661">
          <w:t>The steps 1-</w:t>
        </w:r>
      </w:ins>
      <w:ins w:id="1671" w:author="Jens Guballa" w:date="2014-10-02T14:36:00Z">
        <w:r w:rsidRPr="00830661">
          <w:t>7</w:t>
        </w:r>
      </w:ins>
      <w:ins w:id="1672" w:author="Jens Guballa" w:date="2014-10-02T14:31:00Z">
        <w:r w:rsidRPr="00830661">
          <w:t xml:space="preserve"> from Figure #6#.</w:t>
        </w:r>
      </w:ins>
      <w:ins w:id="1673" w:author="Jens Guballa" w:date="2014-10-02T14:34:00Z">
        <w:r w:rsidRPr="00830661">
          <w:t>5</w:t>
        </w:r>
      </w:ins>
      <w:ins w:id="1674" w:author="Jens Guballa" w:date="2014-10-02T14:31:00Z">
        <w:r w:rsidRPr="00830661">
          <w:t xml:space="preserve"> are the same than for </w:t>
        </w:r>
      </w:ins>
      <w:ins w:id="1675" w:author="Jens Guballa" w:date="2014-10-02T14:35:00Z">
        <w:r w:rsidRPr="00830661">
          <w:t xml:space="preserve">the use case </w:t>
        </w:r>
      </w:ins>
      <w:ins w:id="1676" w:author="Jens Guballa" w:date="2014-10-02T14:36:00Z">
        <w:r w:rsidR="00D96852" w:rsidRPr="00830661">
          <w:t xml:space="preserve">Sa </w:t>
        </w:r>
      </w:ins>
      <w:ins w:id="1677" w:author="Jens Guballa" w:date="2014-10-02T14:35:00Z">
        <w:r w:rsidRPr="00830661">
          <w:t>"</w:t>
        </w:r>
      </w:ins>
      <w:ins w:id="1678" w:author="Jens Guballa" w:date="2014-10-02T14:36:00Z">
        <w:r w:rsidR="00D96852" w:rsidRPr="00830661">
          <w:t>transient TLS session</w:t>
        </w:r>
      </w:ins>
      <w:ins w:id="1679" w:author="Jens Guballa" w:date="2014-10-02T14:35:00Z">
        <w:r w:rsidRPr="00830661">
          <w:t xml:space="preserve">" </w:t>
        </w:r>
      </w:ins>
      <w:ins w:id="1680" w:author="Jens Guballa" w:date="2014-10-02T14:31:00Z">
        <w:r w:rsidRPr="00830661">
          <w:t>described in Table #6#.</w:t>
        </w:r>
      </w:ins>
      <w:ins w:id="1681" w:author="ALU" w:date="2014-10-06T16:19:00Z">
        <w:r w:rsidR="008867E3" w:rsidRPr="00830661">
          <w:t>3</w:t>
        </w:r>
      </w:ins>
      <w:ins w:id="1682" w:author="Jens Guballa" w:date="2014-10-02T14:31:00Z">
        <w:r w:rsidRPr="00830661">
          <w:t>. The additional steps in Figure #6#.</w:t>
        </w:r>
      </w:ins>
      <w:ins w:id="1683" w:author="Jens Guballa" w:date="2014-10-02T14:36:00Z">
        <w:r w:rsidRPr="00830661">
          <w:t>5</w:t>
        </w:r>
      </w:ins>
      <w:ins w:id="1684" w:author="Jens Guballa" w:date="2014-10-02T14:31:00Z">
        <w:r w:rsidRPr="00830661">
          <w:t xml:space="preserve"> are described in Table #6#.</w:t>
        </w:r>
      </w:ins>
      <w:ins w:id="1685" w:author="ALU" w:date="2014-10-06T16:19:00Z">
        <w:r w:rsidR="008867E3" w:rsidRPr="00830661">
          <w:t>5</w:t>
        </w:r>
      </w:ins>
      <w:ins w:id="1686" w:author="Jens Guballa" w:date="2014-10-02T14:31:00Z">
        <w:r w:rsidRPr="00830661">
          <w:t xml:space="preserve">. </w:t>
        </w:r>
      </w:ins>
    </w:p>
    <w:p w14:paraId="7630AD18" w14:textId="77777777" w:rsidR="00D96852" w:rsidRPr="00830661" w:rsidRDefault="00D96852" w:rsidP="00D96852">
      <w:pPr>
        <w:pStyle w:val="TableNotitle"/>
        <w:rPr>
          <w:ins w:id="1687" w:author="Jens Guballa" w:date="2014-10-02T14:37:00Z"/>
        </w:rPr>
      </w:pPr>
      <w:ins w:id="1688" w:author="Jens Guballa" w:date="2014-10-02T14:37:00Z">
        <w:r w:rsidRPr="00830661">
          <w:lastRenderedPageBreak/>
          <w:t>Table #6#.</w:t>
        </w:r>
      </w:ins>
      <w:ins w:id="1689" w:author="ALU" w:date="2014-10-06T16:19:00Z">
        <w:r w:rsidR="008867E3" w:rsidRPr="00830661">
          <w:t>5</w:t>
        </w:r>
      </w:ins>
      <w:ins w:id="1690" w:author="Jens Guballa" w:date="2014-10-02T14:37:00Z">
        <w:r w:rsidRPr="00830661">
          <w:t xml:space="preserve"> – Lifetime of TLS sessions / connections – Case (Sc) "</w:t>
        </w:r>
      </w:ins>
      <w:ins w:id="1691" w:author="Jens Guballa" w:date="2014-10-02T14:38:00Z">
        <w:r w:rsidRPr="00830661">
          <w:t>renegotiation using a transient TLS session</w:t>
        </w:r>
      </w:ins>
      <w:ins w:id="1692" w:author="Jens Guballa" w:date="2014-10-02T14:37:00Z">
        <w:r w:rsidRPr="00830661">
          <w:t>"</w:t>
        </w:r>
      </w:ins>
    </w:p>
    <w:tbl>
      <w:tblPr>
        <w:tblStyle w:val="TableGrid1"/>
        <w:tblW w:w="9552"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642"/>
        <w:gridCol w:w="867"/>
        <w:gridCol w:w="4253"/>
        <w:gridCol w:w="3790"/>
        <w:tblGridChange w:id="1693">
          <w:tblGrid>
            <w:gridCol w:w="642"/>
            <w:gridCol w:w="867"/>
            <w:gridCol w:w="4253"/>
            <w:gridCol w:w="3790"/>
          </w:tblGrid>
        </w:tblGridChange>
      </w:tblGrid>
      <w:tr w:rsidR="00D96852" w:rsidRPr="00830661" w14:paraId="56FC9396" w14:textId="77777777" w:rsidTr="00D96852">
        <w:trPr>
          <w:tblHeader/>
          <w:jc w:val="center"/>
          <w:ins w:id="1694" w:author="Jens Guballa" w:date="2014-10-02T14:38:00Z"/>
        </w:trPr>
        <w:tc>
          <w:tcPr>
            <w:tcW w:w="642" w:type="dxa"/>
            <w:tcBorders>
              <w:top w:val="single" w:sz="12" w:space="0" w:color="auto"/>
              <w:bottom w:val="single" w:sz="12" w:space="0" w:color="auto"/>
            </w:tcBorders>
          </w:tcPr>
          <w:p w14:paraId="446D5F0A" w14:textId="77777777" w:rsidR="00D96852" w:rsidRPr="00830661" w:rsidRDefault="00D96852" w:rsidP="00D96852">
            <w:pPr>
              <w:pStyle w:val="Tablehead"/>
              <w:rPr>
                <w:ins w:id="1695" w:author="Jens Guballa" w:date="2014-10-02T14:38:00Z"/>
              </w:rPr>
            </w:pPr>
            <w:ins w:id="1696" w:author="Jens Guballa" w:date="2014-10-02T14:38:00Z">
              <w:r w:rsidRPr="00830661">
                <w:t>Step</w:t>
              </w:r>
            </w:ins>
          </w:p>
        </w:tc>
        <w:tc>
          <w:tcPr>
            <w:tcW w:w="867" w:type="dxa"/>
            <w:tcBorders>
              <w:top w:val="single" w:sz="12" w:space="0" w:color="auto"/>
              <w:bottom w:val="single" w:sz="12" w:space="0" w:color="auto"/>
            </w:tcBorders>
            <w:shd w:val="clear" w:color="auto" w:fill="auto"/>
          </w:tcPr>
          <w:p w14:paraId="32E3DD13" w14:textId="77777777" w:rsidR="00D96852" w:rsidRPr="00830661" w:rsidRDefault="00D96852" w:rsidP="00D96852">
            <w:pPr>
              <w:pStyle w:val="Tablehead"/>
              <w:rPr>
                <w:ins w:id="1697" w:author="Jens Guballa" w:date="2014-10-02T14:38:00Z"/>
              </w:rPr>
            </w:pPr>
            <w:ins w:id="1698" w:author="Jens Guballa" w:date="2014-10-02T14:38:00Z">
              <w:r w:rsidRPr="00830661">
                <w:t>Time</w:t>
              </w:r>
            </w:ins>
          </w:p>
        </w:tc>
        <w:tc>
          <w:tcPr>
            <w:tcW w:w="4253" w:type="dxa"/>
            <w:tcBorders>
              <w:top w:val="single" w:sz="12" w:space="0" w:color="auto"/>
              <w:bottom w:val="single" w:sz="12" w:space="0" w:color="auto"/>
            </w:tcBorders>
            <w:shd w:val="clear" w:color="auto" w:fill="auto"/>
          </w:tcPr>
          <w:p w14:paraId="6AA4DE98" w14:textId="77777777" w:rsidR="00D96852" w:rsidRPr="00830661" w:rsidRDefault="00D96852" w:rsidP="00D96852">
            <w:pPr>
              <w:pStyle w:val="Tablehead"/>
              <w:rPr>
                <w:ins w:id="1699" w:author="Jens Guballa" w:date="2014-10-02T14:38:00Z"/>
              </w:rPr>
            </w:pPr>
            <w:ins w:id="1700" w:author="Jens Guballa" w:date="2014-10-02T14:38:00Z">
              <w:r w:rsidRPr="00830661">
                <w:t>Traffic activity</w:t>
              </w:r>
            </w:ins>
          </w:p>
        </w:tc>
        <w:tc>
          <w:tcPr>
            <w:tcW w:w="3790" w:type="dxa"/>
            <w:tcBorders>
              <w:top w:val="single" w:sz="12" w:space="0" w:color="auto"/>
              <w:bottom w:val="single" w:sz="12" w:space="0" w:color="auto"/>
            </w:tcBorders>
          </w:tcPr>
          <w:p w14:paraId="51FC4C01" w14:textId="77777777" w:rsidR="00D96852" w:rsidRPr="00830661" w:rsidRDefault="00D96852" w:rsidP="00D96852">
            <w:pPr>
              <w:pStyle w:val="Tablehead"/>
              <w:rPr>
                <w:ins w:id="1701" w:author="Jens Guballa" w:date="2014-10-02T14:38:00Z"/>
              </w:rPr>
            </w:pPr>
            <w:ins w:id="1702" w:author="Jens Guballa" w:date="2014-10-02T14:38:00Z">
              <w:r w:rsidRPr="00830661">
                <w:t>Status TLS session / TLS connection</w:t>
              </w:r>
            </w:ins>
          </w:p>
        </w:tc>
      </w:tr>
      <w:tr w:rsidR="00D96852" w:rsidRPr="00830661" w14:paraId="26A80447" w14:textId="77777777" w:rsidTr="00D96852">
        <w:trPr>
          <w:tblHeader/>
          <w:jc w:val="center"/>
          <w:ins w:id="1703" w:author="Jens Guballa" w:date="2014-10-02T14:38:00Z"/>
        </w:trPr>
        <w:tc>
          <w:tcPr>
            <w:tcW w:w="9552" w:type="dxa"/>
            <w:gridSpan w:val="4"/>
            <w:tcBorders>
              <w:top w:val="single" w:sz="4" w:space="0" w:color="auto"/>
              <w:bottom w:val="single" w:sz="4" w:space="0" w:color="auto"/>
            </w:tcBorders>
          </w:tcPr>
          <w:p w14:paraId="32B6B770" w14:textId="77777777" w:rsidR="00D96852" w:rsidRPr="00830661" w:rsidRDefault="00D96852" w:rsidP="008867E3">
            <w:pPr>
              <w:pStyle w:val="Tabletext"/>
              <w:rPr>
                <w:ins w:id="1704" w:author="Jens Guballa" w:date="2014-10-02T14:38:00Z"/>
              </w:rPr>
            </w:pPr>
            <w:ins w:id="1705" w:author="Jens Guballa" w:date="2014-10-02T14:38:00Z">
              <w:r w:rsidRPr="00830661">
                <w:t>Steps 1 to 8: see Table #6#.</w:t>
              </w:r>
            </w:ins>
            <w:ins w:id="1706" w:author="ALU" w:date="2014-10-06T16:19:00Z">
              <w:r w:rsidR="008867E3" w:rsidRPr="00830661">
                <w:t>3</w:t>
              </w:r>
            </w:ins>
            <w:ins w:id="1707" w:author="Jens Guballa" w:date="2014-10-02T14:38:00Z">
              <w:r w:rsidRPr="00830661">
                <w:t>.</w:t>
              </w:r>
            </w:ins>
          </w:p>
        </w:tc>
      </w:tr>
      <w:tr w:rsidR="00D96852" w:rsidRPr="00830661" w14:paraId="4DA801B7" w14:textId="77777777" w:rsidTr="00D96852">
        <w:trPr>
          <w:tblHeader/>
          <w:jc w:val="center"/>
          <w:ins w:id="1708" w:author="Jens Guballa" w:date="2014-10-02T14:38:00Z"/>
        </w:trPr>
        <w:tc>
          <w:tcPr>
            <w:tcW w:w="9552" w:type="dxa"/>
            <w:gridSpan w:val="4"/>
            <w:tcBorders>
              <w:top w:val="single" w:sz="4" w:space="0" w:color="auto"/>
              <w:bottom w:val="single" w:sz="4" w:space="0" w:color="auto"/>
            </w:tcBorders>
          </w:tcPr>
          <w:p w14:paraId="16B8E14D" w14:textId="77777777" w:rsidR="00D96852" w:rsidRPr="00830661" w:rsidRDefault="00D96852" w:rsidP="00D96852">
            <w:pPr>
              <w:pStyle w:val="Tabletext"/>
              <w:rPr>
                <w:ins w:id="1709" w:author="Jens Guballa" w:date="2014-10-02T14:38:00Z"/>
              </w:rPr>
            </w:pPr>
            <w:ins w:id="1710" w:author="Jens Guballa" w:date="2014-10-02T14:38:00Z">
              <w:r w:rsidRPr="00830661">
                <w:t>TLS protocol internal activities:</w:t>
              </w:r>
            </w:ins>
          </w:p>
        </w:tc>
      </w:tr>
      <w:tr w:rsidR="008340E9" w:rsidRPr="00830661" w14:paraId="2153BC89" w14:textId="77777777" w:rsidTr="00D96852">
        <w:trPr>
          <w:tblHeader/>
          <w:jc w:val="center"/>
          <w:ins w:id="1711" w:author="Jens Guballa" w:date="2014-10-02T14:38:00Z"/>
        </w:trPr>
        <w:tc>
          <w:tcPr>
            <w:tcW w:w="642" w:type="dxa"/>
            <w:tcBorders>
              <w:top w:val="single" w:sz="4" w:space="0" w:color="auto"/>
              <w:bottom w:val="single" w:sz="4" w:space="0" w:color="auto"/>
            </w:tcBorders>
          </w:tcPr>
          <w:p w14:paraId="4156B2E8" w14:textId="77777777" w:rsidR="008340E9" w:rsidRPr="00830661" w:rsidRDefault="008340E9" w:rsidP="00D96852">
            <w:pPr>
              <w:pStyle w:val="Tabletext"/>
              <w:jc w:val="right"/>
              <w:rPr>
                <w:ins w:id="1712" w:author="Jens Guballa" w:date="2014-10-02T14:38:00Z"/>
              </w:rPr>
            </w:pPr>
            <w:ins w:id="1713" w:author="Jens Guballa" w:date="2014-10-02T14:38:00Z">
              <w:r w:rsidRPr="00830661">
                <w:t>9</w:t>
              </w:r>
            </w:ins>
          </w:p>
        </w:tc>
        <w:tc>
          <w:tcPr>
            <w:tcW w:w="867" w:type="dxa"/>
            <w:tcBorders>
              <w:top w:val="single" w:sz="4" w:space="0" w:color="auto"/>
              <w:bottom w:val="single" w:sz="4" w:space="0" w:color="auto"/>
            </w:tcBorders>
            <w:shd w:val="clear" w:color="auto" w:fill="auto"/>
          </w:tcPr>
          <w:p w14:paraId="361A3790" w14:textId="77777777" w:rsidR="008340E9" w:rsidRPr="00830661" w:rsidRDefault="008340E9" w:rsidP="00D96852">
            <w:pPr>
              <w:pStyle w:val="Tabletext"/>
              <w:jc w:val="center"/>
              <w:rPr>
                <w:ins w:id="1714" w:author="Jens Guballa" w:date="2014-10-02T14:38:00Z"/>
              </w:rPr>
            </w:pPr>
            <w:ins w:id="1715" w:author="Jens Guballa" w:date="2014-10-02T14:39:00Z">
              <w:r w:rsidRPr="00830661">
                <w:t>t9-t10</w:t>
              </w:r>
            </w:ins>
          </w:p>
        </w:tc>
        <w:tc>
          <w:tcPr>
            <w:tcW w:w="4253" w:type="dxa"/>
            <w:tcBorders>
              <w:top w:val="single" w:sz="4" w:space="0" w:color="auto"/>
              <w:bottom w:val="single" w:sz="4" w:space="0" w:color="auto"/>
            </w:tcBorders>
            <w:shd w:val="clear" w:color="auto" w:fill="auto"/>
          </w:tcPr>
          <w:p w14:paraId="26D25B84" w14:textId="77777777" w:rsidR="008340E9" w:rsidRPr="00830661" w:rsidRDefault="008340E9" w:rsidP="006802D1">
            <w:pPr>
              <w:pStyle w:val="Tabletext"/>
              <w:rPr>
                <w:ins w:id="1716" w:author="Jens Guballa" w:date="2014-10-02T14:38:00Z"/>
              </w:rPr>
            </w:pPr>
            <w:ins w:id="1717" w:author="Jens Guballa" w:date="2014-10-02T14:39:00Z">
              <w:r w:rsidRPr="00830661">
                <w:t>E)</w:t>
              </w:r>
              <w:r w:rsidRPr="00830661">
                <w:rPr>
                  <w:i/>
                </w:rPr>
                <w:t xml:space="preserve"> </w:t>
              </w:r>
            </w:ins>
            <w:ins w:id="1718" w:author="Jens Guballa" w:date="2014-10-02T14:40:00Z">
              <w:r w:rsidRPr="00830661">
                <w:t xml:space="preserve">A TLS renegotiation using a </w:t>
              </w:r>
            </w:ins>
            <w:ins w:id="1719" w:author="Jens Guballa" w:date="2014-10-02T14:39:00Z">
              <w:r w:rsidRPr="00830661">
                <w:rPr>
                  <w:i/>
                </w:rPr>
                <w:t>TLS full handshake</w:t>
              </w:r>
              <w:r w:rsidRPr="00830661">
                <w:t xml:space="preserve"> procedure</w:t>
              </w:r>
            </w:ins>
            <w:ins w:id="1720" w:author="Jens Guballa" w:date="2014-10-02T14:42:00Z">
              <w:r w:rsidRPr="00830661">
                <w:t xml:space="preserve"> is performed</w:t>
              </w:r>
            </w:ins>
            <w:ins w:id="1721" w:author="Jens Guballa" w:date="2014-10-02T14:39:00Z">
              <w:r w:rsidRPr="00830661">
                <w:t xml:space="preserve">, either initiated by the local or remote TLS endpoint. E.g., an outgoing TLS </w:t>
              </w:r>
            </w:ins>
            <w:ins w:id="1722" w:author="Jens Guballa" w:date="2014-10-02T14:42:00Z">
              <w:r w:rsidRPr="00830661">
                <w:t>full</w:t>
              </w:r>
            </w:ins>
            <w:ins w:id="1723" w:author="Jens Guballa" w:date="2014-10-02T14:39:00Z">
              <w:r w:rsidR="00B32C50" w:rsidRPr="00830661">
                <w:t xml:space="preserve"> handshake </w:t>
              </w:r>
              <w:r w:rsidRPr="00830661">
                <w:t xml:space="preserve">would be triggered by the MG when </w:t>
              </w:r>
            </w:ins>
            <w:ins w:id="1724" w:author="Jens Guballa" w:date="2014-10-02T14:43:00Z">
              <w:r w:rsidRPr="00830661">
                <w:t>the condition for a renegotiation is met.</w:t>
              </w:r>
            </w:ins>
          </w:p>
        </w:tc>
        <w:tc>
          <w:tcPr>
            <w:tcW w:w="3790" w:type="dxa"/>
            <w:tcBorders>
              <w:top w:val="single" w:sz="4" w:space="0" w:color="auto"/>
              <w:bottom w:val="single" w:sz="4" w:space="0" w:color="auto"/>
            </w:tcBorders>
          </w:tcPr>
          <w:p w14:paraId="6F0DA660" w14:textId="77777777" w:rsidR="008340E9" w:rsidRPr="00830661" w:rsidRDefault="008340E9" w:rsidP="00B1077D">
            <w:pPr>
              <w:pStyle w:val="Tabletext"/>
              <w:rPr>
                <w:ins w:id="1725" w:author="Jens Guballa" w:date="2014-10-02T14:46:00Z"/>
              </w:rPr>
            </w:pPr>
            <w:ins w:id="1726" w:author="Jens Guballa" w:date="2014-10-02T14:46:00Z">
              <w:r w:rsidRPr="00830661">
                <w:t xml:space="preserve">The TLS </w:t>
              </w:r>
            </w:ins>
            <w:ins w:id="1727" w:author="Jens Guballa" w:date="2014-10-02T14:47:00Z">
              <w:r w:rsidRPr="00830661">
                <w:t>full</w:t>
              </w:r>
            </w:ins>
            <w:ins w:id="1728" w:author="Jens Guballa" w:date="2014-10-02T14:46:00Z">
              <w:r w:rsidRPr="00830661">
                <w:t xml:space="preserve"> handshake was executed on the</w:t>
              </w:r>
            </w:ins>
            <w:ins w:id="1729" w:author="Jens Guballa" w:date="2014-10-02T14:47:00Z">
              <w:r w:rsidRPr="00830661">
                <w:t xml:space="preserve"> actual</w:t>
              </w:r>
            </w:ins>
            <w:ins w:id="1730" w:author="Jens Guballa" w:date="2014-10-02T14:46:00Z">
              <w:r w:rsidRPr="00830661">
                <w:t xml:space="preserve"> </w:t>
              </w:r>
              <w:r w:rsidRPr="00830661">
                <w:rPr>
                  <w:i/>
                </w:rPr>
                <w:t>TLS connection endpoint</w:t>
              </w:r>
              <w:r w:rsidRPr="00830661">
                <w:t xml:space="preserve"> object O</w:t>
              </w:r>
            </w:ins>
            <w:ins w:id="1731" w:author="Jens Guballa" w:date="2014-10-06T10:09:00Z">
              <w:r w:rsidR="008149FD" w:rsidRPr="00830661">
                <w:t>c1</w:t>
              </w:r>
            </w:ins>
            <w:ins w:id="1732" w:author="Jens Guballa" w:date="2014-10-02T14:46:00Z">
              <w:r w:rsidRPr="00830661">
                <w:t xml:space="preserve">, whereas the handshake procedure was updating the </w:t>
              </w:r>
            </w:ins>
            <w:ins w:id="1733" w:author="Jens Guballa" w:date="2014-10-02T14:50:00Z">
              <w:r w:rsidRPr="00830661">
                <w:t>latent</w:t>
              </w:r>
            </w:ins>
            <w:ins w:id="1734" w:author="Jens Guballa" w:date="2014-10-02T14:46:00Z">
              <w:r w:rsidRPr="00830661">
                <w:t xml:space="preserve"> </w:t>
              </w:r>
              <w:r w:rsidRPr="00830661">
                <w:rPr>
                  <w:i/>
                </w:rPr>
                <w:t>TLS connection endpoint</w:t>
              </w:r>
              <w:r w:rsidRPr="00830661">
                <w:t xml:space="preserve"> object O</w:t>
              </w:r>
            </w:ins>
            <w:ins w:id="1735" w:author="Jens Guballa" w:date="2014-10-06T10:09:00Z">
              <w:r w:rsidR="008149FD" w:rsidRPr="00830661">
                <w:t>c2</w:t>
              </w:r>
            </w:ins>
            <w:ins w:id="1736" w:author="Jens Guballa" w:date="2014-10-02T14:46:00Z">
              <w:r w:rsidRPr="00830661">
                <w:t>.</w:t>
              </w:r>
            </w:ins>
          </w:p>
          <w:p w14:paraId="79B49F64" w14:textId="77777777" w:rsidR="00557248" w:rsidRPr="00830661" w:rsidRDefault="008340E9">
            <w:pPr>
              <w:pStyle w:val="Tabletext"/>
              <w:rPr>
                <w:ins w:id="1737" w:author="Jens Guballa" w:date="2014-10-02T14:38:00Z"/>
                <w:b/>
              </w:rPr>
              <w:pPrChange w:id="1738" w:author="Jens Guballa" w:date="2014-10-06T10:09:00Z">
                <w:pPr>
                  <w:pStyle w:val="Tabletext"/>
                  <w:keepNext/>
                  <w:keepLines/>
                  <w:ind w:left="794" w:hanging="794"/>
                  <w:outlineLvl w:val="0"/>
                </w:pPr>
              </w:pPrChange>
            </w:pPr>
            <w:ins w:id="1739" w:author="Jens Guballa" w:date="2014-10-02T14:46:00Z">
              <w:r w:rsidRPr="00830661">
                <w:t xml:space="preserve">Missing information is exchanged or existing information is updated during the TLS capability negotiation phase with the remote </w:t>
              </w:r>
              <w:r w:rsidRPr="00830661">
                <w:rPr>
                  <w:i/>
                </w:rPr>
                <w:t>TLS endpoint</w:t>
              </w:r>
              <w:r w:rsidRPr="00830661">
                <w:t>. There is 100% completeness of the TLS session endpoint object O</w:t>
              </w:r>
            </w:ins>
            <w:ins w:id="1740" w:author="Jens Guballa" w:date="2014-10-06T11:25:00Z">
              <w:r w:rsidR="00874643" w:rsidRPr="00830661">
                <w:t>s</w:t>
              </w:r>
            </w:ins>
            <w:ins w:id="1741" w:author="Jens Guballa" w:date="2014-10-06T10:09:00Z">
              <w:r w:rsidR="008149FD" w:rsidRPr="00830661">
                <w:t>2</w:t>
              </w:r>
            </w:ins>
            <w:ins w:id="1742" w:author="Jens Guballa" w:date="2014-10-02T14:46:00Z">
              <w:r w:rsidRPr="00830661">
                <w:t xml:space="preserve"> afte</w:t>
              </w:r>
              <w:r w:rsidR="00B32C50" w:rsidRPr="00830661">
                <w:t xml:space="preserve">r the successful TLS </w:t>
              </w:r>
            </w:ins>
            <w:ins w:id="1743" w:author="Jens Guballa" w:date="2014-10-02T14:51:00Z">
              <w:r w:rsidR="00B32C50" w:rsidRPr="00830661">
                <w:t>full</w:t>
              </w:r>
            </w:ins>
            <w:ins w:id="1744" w:author="Jens Guballa" w:date="2014-10-02T14:46:00Z">
              <w:r w:rsidR="00B32C50" w:rsidRPr="00830661">
                <w:t xml:space="preserve"> handshake procedure (t1</w:t>
              </w:r>
            </w:ins>
            <w:ins w:id="1745" w:author="Jens Guballa" w:date="2014-10-02T14:51:00Z">
              <w:r w:rsidR="00B32C50" w:rsidRPr="00830661">
                <w:t>0</w:t>
              </w:r>
            </w:ins>
            <w:ins w:id="1746" w:author="Jens Guballa" w:date="2014-10-02T14:46:00Z">
              <w:r w:rsidRPr="00830661">
                <w:t>).</w:t>
              </w:r>
            </w:ins>
          </w:p>
        </w:tc>
      </w:tr>
      <w:tr w:rsidR="008340E9" w:rsidRPr="00830661" w14:paraId="25A28906" w14:textId="77777777" w:rsidTr="000C26A7">
        <w:tblPrEx>
          <w:tblW w:w="9552"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ExChange w:id="1747" w:author="Jens Guballa" w:date="2014-10-02T14:59:00Z">
            <w:tblPrEx>
              <w:tblW w:w="9552"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Ex>
          </w:tblPrExChange>
        </w:tblPrEx>
        <w:trPr>
          <w:tblHeader/>
          <w:jc w:val="center"/>
          <w:ins w:id="1748" w:author="Jens Guballa" w:date="2014-10-02T14:38:00Z"/>
          <w:trPrChange w:id="1749" w:author="Jens Guballa" w:date="2014-10-02T14:59:00Z">
            <w:trPr>
              <w:tblHeader/>
              <w:jc w:val="center"/>
            </w:trPr>
          </w:trPrChange>
        </w:trPr>
        <w:tc>
          <w:tcPr>
            <w:tcW w:w="642" w:type="dxa"/>
            <w:tcBorders>
              <w:top w:val="single" w:sz="4" w:space="0" w:color="auto"/>
              <w:bottom w:val="single" w:sz="4" w:space="0" w:color="auto"/>
            </w:tcBorders>
            <w:tcPrChange w:id="1750" w:author="Jens Guballa" w:date="2014-10-02T14:59:00Z">
              <w:tcPr>
                <w:tcW w:w="642" w:type="dxa"/>
                <w:tcBorders>
                  <w:top w:val="single" w:sz="4" w:space="0" w:color="auto"/>
                  <w:bottom w:val="single" w:sz="12" w:space="0" w:color="auto"/>
                </w:tcBorders>
              </w:tcPr>
            </w:tcPrChange>
          </w:tcPr>
          <w:p w14:paraId="24749B54" w14:textId="77777777" w:rsidR="008340E9" w:rsidRPr="00830661" w:rsidRDefault="00B32C50" w:rsidP="00D96852">
            <w:pPr>
              <w:pStyle w:val="Tabletext"/>
              <w:jc w:val="right"/>
              <w:rPr>
                <w:ins w:id="1751" w:author="Jens Guballa" w:date="2014-10-02T14:38:00Z"/>
              </w:rPr>
            </w:pPr>
            <w:ins w:id="1752" w:author="Jens Guballa" w:date="2014-10-02T14:51:00Z">
              <w:r w:rsidRPr="00830661">
                <w:t>10</w:t>
              </w:r>
            </w:ins>
          </w:p>
        </w:tc>
        <w:tc>
          <w:tcPr>
            <w:tcW w:w="867" w:type="dxa"/>
            <w:tcBorders>
              <w:top w:val="single" w:sz="4" w:space="0" w:color="auto"/>
              <w:bottom w:val="single" w:sz="4" w:space="0" w:color="auto"/>
            </w:tcBorders>
            <w:shd w:val="clear" w:color="auto" w:fill="auto"/>
            <w:tcPrChange w:id="1753" w:author="Jens Guballa" w:date="2014-10-02T14:59:00Z">
              <w:tcPr>
                <w:tcW w:w="867" w:type="dxa"/>
                <w:tcBorders>
                  <w:top w:val="single" w:sz="4" w:space="0" w:color="auto"/>
                  <w:bottom w:val="single" w:sz="12" w:space="0" w:color="auto"/>
                </w:tcBorders>
                <w:shd w:val="clear" w:color="auto" w:fill="auto"/>
              </w:tcPr>
            </w:tcPrChange>
          </w:tcPr>
          <w:p w14:paraId="2877AAE7" w14:textId="77777777" w:rsidR="008340E9" w:rsidRPr="00830661" w:rsidRDefault="00B32C50" w:rsidP="00D96852">
            <w:pPr>
              <w:pStyle w:val="Tabletext"/>
              <w:jc w:val="center"/>
              <w:rPr>
                <w:ins w:id="1754" w:author="Jens Guballa" w:date="2014-10-02T14:38:00Z"/>
              </w:rPr>
            </w:pPr>
            <w:ins w:id="1755" w:author="Jens Guballa" w:date="2014-10-02T14:38:00Z">
              <w:r w:rsidRPr="00830661">
                <w:t>t1</w:t>
              </w:r>
            </w:ins>
            <w:ins w:id="1756" w:author="Jens Guballa" w:date="2014-10-02T14:51:00Z">
              <w:r w:rsidRPr="00830661">
                <w:t>0</w:t>
              </w:r>
            </w:ins>
          </w:p>
        </w:tc>
        <w:tc>
          <w:tcPr>
            <w:tcW w:w="4253" w:type="dxa"/>
            <w:tcBorders>
              <w:top w:val="single" w:sz="4" w:space="0" w:color="auto"/>
              <w:bottom w:val="single" w:sz="4" w:space="0" w:color="auto"/>
            </w:tcBorders>
            <w:shd w:val="clear" w:color="auto" w:fill="auto"/>
            <w:tcPrChange w:id="1757" w:author="Jens Guballa" w:date="2014-10-02T14:59:00Z">
              <w:tcPr>
                <w:tcW w:w="4253" w:type="dxa"/>
                <w:tcBorders>
                  <w:top w:val="single" w:sz="4" w:space="0" w:color="auto"/>
                  <w:bottom w:val="single" w:sz="12" w:space="0" w:color="auto"/>
                </w:tcBorders>
                <w:shd w:val="clear" w:color="auto" w:fill="auto"/>
              </w:tcPr>
            </w:tcPrChange>
          </w:tcPr>
          <w:p w14:paraId="11E41B0A" w14:textId="77777777" w:rsidR="008340E9" w:rsidRPr="00830661" w:rsidRDefault="008340E9" w:rsidP="00D96852">
            <w:pPr>
              <w:pStyle w:val="Tabletext"/>
              <w:rPr>
                <w:ins w:id="1758" w:author="Jens Guballa" w:date="2014-10-02T14:38:00Z"/>
              </w:rPr>
            </w:pPr>
            <w:ins w:id="1759" w:author="Jens Guballa" w:date="2014-10-02T14:38:00Z">
              <w:r w:rsidRPr="00830661">
                <w:t>-</w:t>
              </w:r>
            </w:ins>
          </w:p>
        </w:tc>
        <w:tc>
          <w:tcPr>
            <w:tcW w:w="3790" w:type="dxa"/>
            <w:tcBorders>
              <w:top w:val="single" w:sz="4" w:space="0" w:color="auto"/>
              <w:bottom w:val="single" w:sz="4" w:space="0" w:color="auto"/>
            </w:tcBorders>
            <w:tcPrChange w:id="1760" w:author="Jens Guballa" w:date="2014-10-02T14:59:00Z">
              <w:tcPr>
                <w:tcW w:w="3790" w:type="dxa"/>
                <w:tcBorders>
                  <w:top w:val="single" w:sz="4" w:space="0" w:color="auto"/>
                  <w:bottom w:val="single" w:sz="12" w:space="0" w:color="auto"/>
                </w:tcBorders>
              </w:tcPr>
            </w:tcPrChange>
          </w:tcPr>
          <w:p w14:paraId="76EE0E2B" w14:textId="77777777" w:rsidR="00557248" w:rsidRPr="00830661" w:rsidRDefault="008340E9">
            <w:pPr>
              <w:pStyle w:val="Tabletext"/>
              <w:rPr>
                <w:ins w:id="1761" w:author="Jens Guballa" w:date="2014-10-02T14:38:00Z"/>
                <w:b/>
              </w:rPr>
              <w:pPrChange w:id="1762" w:author="Jens Guballa" w:date="2014-10-06T10:09:00Z">
                <w:pPr>
                  <w:pStyle w:val="Tabletext"/>
                  <w:keepNext/>
                  <w:keepLines/>
                  <w:ind w:left="794" w:hanging="794"/>
                  <w:outlineLvl w:val="0"/>
                </w:pPr>
              </w:pPrChange>
            </w:pPr>
            <w:ins w:id="1763" w:author="Jens Guballa" w:date="2014-10-02T14:38:00Z">
              <w:r w:rsidRPr="00830661">
                <w:t>TLS Change</w:t>
              </w:r>
              <w:r w:rsidRPr="00830661">
                <w:softHyphen/>
                <w:t>Cipher</w:t>
              </w:r>
              <w:r w:rsidRPr="00830661">
                <w:softHyphen/>
                <w:t xml:space="preserve">Spec message triggers the overwriting of the </w:t>
              </w:r>
              <w:r w:rsidRPr="00830661">
                <w:rPr>
                  <w:i/>
                </w:rPr>
                <w:t>actual</w:t>
              </w:r>
              <w:r w:rsidRPr="00830661">
                <w:t xml:space="preserve"> by the </w:t>
              </w:r>
              <w:r w:rsidRPr="00830661">
                <w:rPr>
                  <w:i/>
                </w:rPr>
                <w:t>latent</w:t>
              </w:r>
              <w:r w:rsidRPr="00830661">
                <w:t xml:space="preserve"> TLS connection endpoint object information (O</w:t>
              </w:r>
            </w:ins>
            <w:ins w:id="1764" w:author="Jens Guballa" w:date="2014-10-06T10:09:00Z">
              <w:r w:rsidR="008149FD" w:rsidRPr="00830661">
                <w:t>c1</w:t>
              </w:r>
            </w:ins>
            <w:ins w:id="1765" w:author="Jens Guballa" w:date="2014-10-02T14:38:00Z">
              <w:r w:rsidRPr="00830661">
                <w:t>, O</w:t>
              </w:r>
            </w:ins>
            <w:ins w:id="1766" w:author="Jens Guballa" w:date="2014-10-06T10:10:00Z">
              <w:r w:rsidR="008149FD" w:rsidRPr="00830661">
                <w:t>c2</w:t>
              </w:r>
            </w:ins>
            <w:ins w:id="1767" w:author="Jens Guballa" w:date="2014-10-02T14:38:00Z">
              <w:r w:rsidRPr="00830661">
                <w:t>) at t1</w:t>
              </w:r>
            </w:ins>
            <w:ins w:id="1768" w:author="Jens Guballa" w:date="2014-10-02T14:52:00Z">
              <w:r w:rsidR="00B32C50" w:rsidRPr="00830661">
                <w:t>0</w:t>
              </w:r>
            </w:ins>
            <w:ins w:id="1769" w:author="Jens Guballa" w:date="2014-10-02T14:38:00Z">
              <w:r w:rsidRPr="00830661">
                <w:t>.</w:t>
              </w:r>
            </w:ins>
          </w:p>
        </w:tc>
      </w:tr>
      <w:tr w:rsidR="00B32C50" w:rsidRPr="00830661" w14:paraId="0201AD38" w14:textId="77777777" w:rsidTr="00874643">
        <w:tblPrEx>
          <w:tblW w:w="9552"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ExChange w:id="1770" w:author="Jens Guballa" w:date="2014-10-06T11:25:00Z">
            <w:tblPrEx>
              <w:tblW w:w="9552"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Ex>
          </w:tblPrExChange>
        </w:tblPrEx>
        <w:trPr>
          <w:tblHeader/>
          <w:jc w:val="center"/>
          <w:ins w:id="1771" w:author="Jens Guballa" w:date="2014-10-02T14:53:00Z"/>
          <w:trPrChange w:id="1772" w:author="Jens Guballa" w:date="2014-10-06T11:25:00Z">
            <w:trPr>
              <w:tblHeader/>
              <w:jc w:val="center"/>
            </w:trPr>
          </w:trPrChange>
        </w:trPr>
        <w:tc>
          <w:tcPr>
            <w:tcW w:w="642" w:type="dxa"/>
            <w:tcBorders>
              <w:top w:val="single" w:sz="4" w:space="0" w:color="auto"/>
              <w:bottom w:val="single" w:sz="4" w:space="0" w:color="auto"/>
            </w:tcBorders>
            <w:tcPrChange w:id="1773" w:author="Jens Guballa" w:date="2014-10-06T11:25:00Z">
              <w:tcPr>
                <w:tcW w:w="642" w:type="dxa"/>
                <w:tcBorders>
                  <w:top w:val="single" w:sz="4" w:space="0" w:color="auto"/>
                  <w:bottom w:val="single" w:sz="12" w:space="0" w:color="auto"/>
                </w:tcBorders>
              </w:tcPr>
            </w:tcPrChange>
          </w:tcPr>
          <w:p w14:paraId="676F7954" w14:textId="77777777" w:rsidR="00B32C50" w:rsidRPr="00830661" w:rsidRDefault="00B32C50" w:rsidP="00D96852">
            <w:pPr>
              <w:pStyle w:val="Tabletext"/>
              <w:jc w:val="right"/>
              <w:rPr>
                <w:ins w:id="1774" w:author="Jens Guballa" w:date="2014-10-02T14:53:00Z"/>
              </w:rPr>
            </w:pPr>
            <w:ins w:id="1775" w:author="Jens Guballa" w:date="2014-10-02T14:53:00Z">
              <w:r w:rsidRPr="00830661">
                <w:t>11</w:t>
              </w:r>
            </w:ins>
          </w:p>
        </w:tc>
        <w:tc>
          <w:tcPr>
            <w:tcW w:w="867" w:type="dxa"/>
            <w:tcBorders>
              <w:top w:val="single" w:sz="4" w:space="0" w:color="auto"/>
              <w:bottom w:val="single" w:sz="4" w:space="0" w:color="auto"/>
            </w:tcBorders>
            <w:shd w:val="clear" w:color="auto" w:fill="auto"/>
            <w:tcPrChange w:id="1776" w:author="Jens Guballa" w:date="2014-10-06T11:25:00Z">
              <w:tcPr>
                <w:tcW w:w="867" w:type="dxa"/>
                <w:tcBorders>
                  <w:top w:val="single" w:sz="4" w:space="0" w:color="auto"/>
                  <w:bottom w:val="single" w:sz="12" w:space="0" w:color="auto"/>
                </w:tcBorders>
                <w:shd w:val="clear" w:color="auto" w:fill="auto"/>
              </w:tcPr>
            </w:tcPrChange>
          </w:tcPr>
          <w:p w14:paraId="3A8E76AA" w14:textId="77777777" w:rsidR="00B32C50" w:rsidRPr="00830661" w:rsidRDefault="00B32C50" w:rsidP="00D96852">
            <w:pPr>
              <w:pStyle w:val="Tabletext"/>
              <w:jc w:val="center"/>
              <w:rPr>
                <w:ins w:id="1777" w:author="Jens Guballa" w:date="2014-10-02T14:53:00Z"/>
              </w:rPr>
            </w:pPr>
            <w:ins w:id="1778" w:author="Jens Guballa" w:date="2014-10-02T14:53:00Z">
              <w:r w:rsidRPr="00830661">
                <w:t>10-t10’</w:t>
              </w:r>
            </w:ins>
          </w:p>
        </w:tc>
        <w:tc>
          <w:tcPr>
            <w:tcW w:w="4253" w:type="dxa"/>
            <w:tcBorders>
              <w:top w:val="single" w:sz="4" w:space="0" w:color="auto"/>
              <w:bottom w:val="single" w:sz="4" w:space="0" w:color="auto"/>
            </w:tcBorders>
            <w:shd w:val="clear" w:color="auto" w:fill="auto"/>
            <w:tcPrChange w:id="1779" w:author="Jens Guballa" w:date="2014-10-06T11:25:00Z">
              <w:tcPr>
                <w:tcW w:w="4253" w:type="dxa"/>
                <w:tcBorders>
                  <w:top w:val="single" w:sz="4" w:space="0" w:color="auto"/>
                  <w:bottom w:val="single" w:sz="12" w:space="0" w:color="auto"/>
                </w:tcBorders>
                <w:shd w:val="clear" w:color="auto" w:fill="auto"/>
              </w:tcPr>
            </w:tcPrChange>
          </w:tcPr>
          <w:p w14:paraId="066B27DC" w14:textId="77777777" w:rsidR="00B32C50" w:rsidRPr="00830661" w:rsidRDefault="00B32C50" w:rsidP="00D96852">
            <w:pPr>
              <w:pStyle w:val="Tabletext"/>
              <w:rPr>
                <w:ins w:id="1780" w:author="Jens Guballa" w:date="2014-10-02T14:53:00Z"/>
              </w:rPr>
            </w:pPr>
            <w:ins w:id="1781" w:author="Jens Guballa" w:date="2014-10-02T14:54:00Z">
              <w:r w:rsidRPr="00830661">
                <w:t>-</w:t>
              </w:r>
            </w:ins>
          </w:p>
        </w:tc>
        <w:tc>
          <w:tcPr>
            <w:tcW w:w="3790" w:type="dxa"/>
            <w:tcBorders>
              <w:top w:val="single" w:sz="4" w:space="0" w:color="auto"/>
              <w:bottom w:val="single" w:sz="4" w:space="0" w:color="auto"/>
            </w:tcBorders>
            <w:tcPrChange w:id="1782" w:author="Jens Guballa" w:date="2014-10-06T11:25:00Z">
              <w:tcPr>
                <w:tcW w:w="3790" w:type="dxa"/>
                <w:tcBorders>
                  <w:top w:val="single" w:sz="4" w:space="0" w:color="auto"/>
                  <w:bottom w:val="single" w:sz="12" w:space="0" w:color="auto"/>
                </w:tcBorders>
              </w:tcPr>
            </w:tcPrChange>
          </w:tcPr>
          <w:p w14:paraId="57E4DD11" w14:textId="77777777" w:rsidR="00B32C50" w:rsidRPr="00830661" w:rsidRDefault="00B32C50" w:rsidP="00B32C50">
            <w:pPr>
              <w:pStyle w:val="Tabletext"/>
              <w:rPr>
                <w:ins w:id="1783" w:author="Jens Guballa" w:date="2014-10-02T14:53:00Z"/>
              </w:rPr>
            </w:pPr>
            <w:ins w:id="1784" w:author="Jens Guballa" w:date="2014-10-02T14:54:00Z">
              <w:r w:rsidRPr="00830661">
                <w:t xml:space="preserve">The </w:t>
              </w:r>
              <w:r w:rsidRPr="00830661">
                <w:rPr>
                  <w:i/>
                </w:rPr>
                <w:t>TLS session endpoint</w:t>
              </w:r>
              <w:r w:rsidRPr="00830661">
                <w:t xml:space="preserve"> object is deleted. There isn't any TLS session O</w:t>
              </w:r>
            </w:ins>
            <w:ins w:id="1785" w:author="Jens Guballa" w:date="2014-10-06T10:10:00Z">
              <w:r w:rsidR="008149FD" w:rsidRPr="00830661">
                <w:t>c</w:t>
              </w:r>
            </w:ins>
            <w:ins w:id="1786" w:author="Jens Guballa" w:date="2014-10-02T14:54:00Z">
              <w:r w:rsidRPr="00830661">
                <w:t>2 existing anymore after t10'!</w:t>
              </w:r>
            </w:ins>
          </w:p>
        </w:tc>
      </w:tr>
      <w:tr w:rsidR="00874643" w:rsidRPr="00830661" w14:paraId="63078241" w14:textId="77777777" w:rsidTr="000C26A7">
        <w:trPr>
          <w:tblHeader/>
          <w:jc w:val="center"/>
          <w:ins w:id="1787" w:author="Jens Guballa" w:date="2014-10-06T11:25:00Z"/>
        </w:trPr>
        <w:tc>
          <w:tcPr>
            <w:tcW w:w="642" w:type="dxa"/>
            <w:tcBorders>
              <w:top w:val="single" w:sz="4" w:space="0" w:color="auto"/>
              <w:bottom w:val="single" w:sz="12" w:space="0" w:color="auto"/>
            </w:tcBorders>
          </w:tcPr>
          <w:p w14:paraId="155F013B" w14:textId="77777777" w:rsidR="00874643" w:rsidRPr="00830661" w:rsidRDefault="00874643" w:rsidP="00D96852">
            <w:pPr>
              <w:pStyle w:val="Tabletext"/>
              <w:jc w:val="right"/>
              <w:rPr>
                <w:ins w:id="1788" w:author="Jens Guballa" w:date="2014-10-06T11:25:00Z"/>
              </w:rPr>
            </w:pPr>
            <w:ins w:id="1789" w:author="Jens Guballa" w:date="2014-10-06T11:25:00Z">
              <w:r w:rsidRPr="00830661">
                <w:t>12</w:t>
              </w:r>
            </w:ins>
          </w:p>
        </w:tc>
        <w:tc>
          <w:tcPr>
            <w:tcW w:w="867" w:type="dxa"/>
            <w:tcBorders>
              <w:top w:val="single" w:sz="4" w:space="0" w:color="auto"/>
              <w:bottom w:val="single" w:sz="12" w:space="0" w:color="auto"/>
            </w:tcBorders>
            <w:shd w:val="clear" w:color="auto" w:fill="auto"/>
          </w:tcPr>
          <w:p w14:paraId="78BEFDA3" w14:textId="77777777" w:rsidR="00874643" w:rsidRPr="00830661" w:rsidRDefault="00874643" w:rsidP="00D96852">
            <w:pPr>
              <w:pStyle w:val="Tabletext"/>
              <w:jc w:val="center"/>
              <w:rPr>
                <w:ins w:id="1790" w:author="Jens Guballa" w:date="2014-10-06T11:25:00Z"/>
              </w:rPr>
            </w:pPr>
            <w:ins w:id="1791" w:author="Jens Guballa" w:date="2014-10-06T11:25:00Z">
              <w:r w:rsidRPr="00830661">
                <w:t>t10-...</w:t>
              </w:r>
            </w:ins>
          </w:p>
        </w:tc>
        <w:tc>
          <w:tcPr>
            <w:tcW w:w="4253" w:type="dxa"/>
            <w:tcBorders>
              <w:top w:val="single" w:sz="4" w:space="0" w:color="auto"/>
              <w:bottom w:val="single" w:sz="12" w:space="0" w:color="auto"/>
            </w:tcBorders>
            <w:shd w:val="clear" w:color="auto" w:fill="auto"/>
          </w:tcPr>
          <w:p w14:paraId="521558D0" w14:textId="77777777" w:rsidR="00874643" w:rsidRPr="00830661" w:rsidRDefault="00874643" w:rsidP="00D96852">
            <w:pPr>
              <w:pStyle w:val="Tabletext"/>
              <w:rPr>
                <w:ins w:id="1792" w:author="Jens Guballa" w:date="2014-10-06T11:25:00Z"/>
              </w:rPr>
            </w:pPr>
            <w:ins w:id="1793" w:author="Jens Guballa" w:date="2014-10-06T11:26:00Z">
              <w:r w:rsidRPr="00830661">
                <w:t>TLS-based data transfer (during active call phase).</w:t>
              </w:r>
            </w:ins>
          </w:p>
        </w:tc>
        <w:tc>
          <w:tcPr>
            <w:tcW w:w="3790" w:type="dxa"/>
            <w:tcBorders>
              <w:top w:val="single" w:sz="4" w:space="0" w:color="auto"/>
              <w:bottom w:val="single" w:sz="12" w:space="0" w:color="auto"/>
            </w:tcBorders>
          </w:tcPr>
          <w:p w14:paraId="17FD147B" w14:textId="77777777" w:rsidR="00467EE7" w:rsidRPr="00830661" w:rsidRDefault="00874643">
            <w:pPr>
              <w:pStyle w:val="Tabletext"/>
              <w:rPr>
                <w:ins w:id="1794" w:author="Jens Guballa" w:date="2014-10-06T11:25:00Z"/>
              </w:rPr>
            </w:pPr>
            <w:ins w:id="1795" w:author="Jens Guballa" w:date="2014-10-06T11:26:00Z">
              <w:r w:rsidRPr="00830661">
                <w:t xml:space="preserve">The </w:t>
              </w:r>
              <w:r w:rsidRPr="00830661">
                <w:rPr>
                  <w:i/>
                </w:rPr>
                <w:t xml:space="preserve">TLS connection endpoint </w:t>
              </w:r>
              <w:r w:rsidRPr="00830661">
                <w:t>object information (Oc1) remains unmodified (because there aren't any TLS control procedures related to update of information.</w:t>
              </w:r>
            </w:ins>
          </w:p>
        </w:tc>
      </w:tr>
    </w:tbl>
    <w:p w14:paraId="321CF412" w14:textId="77777777" w:rsidR="007C2227" w:rsidRPr="00830661" w:rsidDel="003912EB" w:rsidRDefault="007C2227" w:rsidP="003D36D8">
      <w:pPr>
        <w:rPr>
          <w:ins w:id="1796" w:author="ALU" w:date="2014-08-21T14:52:00Z"/>
          <w:del w:id="1797" w:author="Jens Guballa" w:date="2014-10-02T15:01:00Z"/>
        </w:rPr>
      </w:pPr>
    </w:p>
    <w:p w14:paraId="1BCC2511" w14:textId="77777777" w:rsidR="006829FA" w:rsidRPr="00830661" w:rsidRDefault="006829FA" w:rsidP="006829FA">
      <w:pPr>
        <w:pStyle w:val="Heading3"/>
        <w:rPr>
          <w:ins w:id="1798" w:author="ALU" w:date="2014-08-21T15:02:00Z"/>
        </w:rPr>
      </w:pPr>
      <w:ins w:id="1799" w:author="ALU" w:date="2014-08-21T15:02:00Z">
        <w:r w:rsidRPr="00830661">
          <w:rPr>
            <w:lang w:bidi="he-IL"/>
          </w:rPr>
          <w:t>#6#.3.</w:t>
        </w:r>
      </w:ins>
      <w:ins w:id="1800" w:author="Jens Guballa" w:date="2014-10-02T15:01:00Z">
        <w:r w:rsidR="003912EB" w:rsidRPr="00830661">
          <w:rPr>
            <w:lang w:bidi="he-IL"/>
          </w:rPr>
          <w:t>4</w:t>
        </w:r>
      </w:ins>
      <w:ins w:id="1801" w:author="ALU" w:date="2014-08-21T15:02:00Z">
        <w:r w:rsidRPr="00830661">
          <w:tab/>
          <w:t>Lifetime of TLS sessions / connections: use case (S</w:t>
        </w:r>
      </w:ins>
      <w:ins w:id="1802" w:author="Jens Guballa" w:date="2014-10-02T15:01:00Z">
        <w:r w:rsidR="003912EB" w:rsidRPr="00830661">
          <w:t>d</w:t>
        </w:r>
      </w:ins>
      <w:ins w:id="1803" w:author="ALU" w:date="2014-08-21T15:02:00Z">
        <w:r w:rsidRPr="00830661">
          <w:t>) "</w:t>
        </w:r>
      </w:ins>
      <w:ins w:id="1804" w:author="Jens Guballa" w:date="2014-10-02T15:01:00Z">
        <w:r w:rsidR="003912EB" w:rsidRPr="00830661">
          <w:t xml:space="preserve">renegotiation using a </w:t>
        </w:r>
      </w:ins>
      <w:ins w:id="1805" w:author="ALU" w:date="2014-08-21T15:03:00Z">
        <w:r w:rsidRPr="00830661">
          <w:t>semi-permanent</w:t>
        </w:r>
      </w:ins>
      <w:ins w:id="1806" w:author="ALU" w:date="2014-08-21T15:02:00Z">
        <w:r w:rsidRPr="00830661">
          <w:t xml:space="preserve"> TLS session"</w:t>
        </w:r>
      </w:ins>
    </w:p>
    <w:p w14:paraId="01B6BE71" w14:textId="77777777" w:rsidR="002162F6" w:rsidRPr="00830661" w:rsidRDefault="006829FA">
      <w:pPr>
        <w:rPr>
          <w:ins w:id="1807" w:author="Jens Guballa" w:date="2014-10-02T15:28:00Z"/>
        </w:rPr>
      </w:pPr>
      <w:ins w:id="1808" w:author="ALU" w:date="2014-08-21T15:02:00Z">
        <w:r w:rsidRPr="00830661">
          <w:t>Figure #6#.</w:t>
        </w:r>
      </w:ins>
      <w:ins w:id="1809" w:author="Jens Guballa" w:date="2014-10-02T15:02:00Z">
        <w:r w:rsidR="0007384A" w:rsidRPr="00830661">
          <w:t>6</w:t>
        </w:r>
      </w:ins>
      <w:ins w:id="1810" w:author="ALU" w:date="2014-08-21T15:02:00Z">
        <w:r w:rsidRPr="00830661">
          <w:t xml:space="preserve"> </w:t>
        </w:r>
      </w:ins>
      <w:ins w:id="1811" w:author="ALU" w:date="2014-08-21T15:10:00Z">
        <w:r w:rsidRPr="00830661">
          <w:t xml:space="preserve">highlights the differences to the previous use case of </w:t>
        </w:r>
      </w:ins>
      <w:ins w:id="1812" w:author="Jens Guballa" w:date="2014-10-02T15:27:00Z">
        <w:r w:rsidR="00557248" w:rsidRPr="00830661">
          <w:rPr>
            <w:i/>
            <w:rPrChange w:id="1813" w:author="Jens Guballa" w:date="2014-10-02T15:28:00Z">
              <w:rPr/>
            </w:rPrChange>
          </w:rPr>
          <w:t>resumption using a</w:t>
        </w:r>
        <w:r w:rsidR="00663E3F" w:rsidRPr="00830661">
          <w:t xml:space="preserve"> </w:t>
        </w:r>
      </w:ins>
      <w:ins w:id="1814" w:author="ALU" w:date="2014-08-21T15:10:00Z">
        <w:r w:rsidR="00557248" w:rsidRPr="00830661">
          <w:rPr>
            <w:i/>
            <w:rPrChange w:id="1815" w:author="ALU" w:date="2014-08-21T15:11:00Z">
              <w:rPr/>
            </w:rPrChange>
          </w:rPr>
          <w:t>transient</w:t>
        </w:r>
      </w:ins>
      <w:ins w:id="1816" w:author="Jens Guballa" w:date="2014-10-02T15:43:00Z">
        <w:r w:rsidR="00585D78" w:rsidRPr="00830661">
          <w:rPr>
            <w:i/>
          </w:rPr>
          <w:t xml:space="preserve"> </w:t>
        </w:r>
      </w:ins>
      <w:ins w:id="1817" w:author="ALU" w:date="2014-08-21T15:10:00Z">
        <w:r w:rsidR="00557248" w:rsidRPr="00830661">
          <w:rPr>
            <w:i/>
            <w:rPrChange w:id="1818" w:author="ALU" w:date="2014-08-21T15:11:00Z">
              <w:rPr/>
            </w:rPrChange>
          </w:rPr>
          <w:t>TLS session</w:t>
        </w:r>
      </w:ins>
      <w:ins w:id="1819" w:author="ALU" w:date="2014-09-17T09:43:00Z">
        <w:r w:rsidR="001332B9" w:rsidRPr="00830661">
          <w:rPr>
            <w:i/>
          </w:rPr>
          <w:t xml:space="preserve"> </w:t>
        </w:r>
        <w:r w:rsidR="00557248" w:rsidRPr="00830661">
          <w:rPr>
            <w:rPrChange w:id="1820" w:author="ALU" w:date="2014-09-17T09:43:00Z">
              <w:rPr>
                <w:i/>
              </w:rPr>
            </w:rPrChange>
          </w:rPr>
          <w:t>(S</w:t>
        </w:r>
      </w:ins>
      <w:ins w:id="1821" w:author="Jens Guballa" w:date="2014-10-02T15:28:00Z">
        <w:r w:rsidR="00663E3F" w:rsidRPr="00830661">
          <w:t>c</w:t>
        </w:r>
      </w:ins>
      <w:ins w:id="1822" w:author="ALU" w:date="2014-09-17T09:43:00Z">
        <w:r w:rsidR="00557248" w:rsidRPr="00830661">
          <w:rPr>
            <w:rPrChange w:id="1823" w:author="ALU" w:date="2014-09-17T09:43:00Z">
              <w:rPr>
                <w:i/>
              </w:rPr>
            </w:rPrChange>
          </w:rPr>
          <w:t>)</w:t>
        </w:r>
      </w:ins>
      <w:ins w:id="1824" w:author="ALU" w:date="2014-08-21T15:10:00Z">
        <w:r w:rsidR="006F448E" w:rsidRPr="00830661">
          <w:t>:</w:t>
        </w:r>
      </w:ins>
    </w:p>
    <w:p w14:paraId="5AB4B08B" w14:textId="77777777" w:rsidR="00663E3F" w:rsidRPr="00830661" w:rsidRDefault="007908D5">
      <w:pPr>
        <w:rPr>
          <w:ins w:id="1825" w:author="Jens Guballa" w:date="2014-10-02T15:29:00Z"/>
        </w:rPr>
      </w:pPr>
      <w:r w:rsidRPr="00830661">
        <w:object w:dxaOrig="10987" w:dyaOrig="11128" w14:anchorId="794DF0A9">
          <v:shape id="_x0000_i1032" type="#_x0000_t75" style="width:481.1pt;height:487.65pt" o:ole="">
            <v:imagedata r:id="rId22" o:title=""/>
          </v:shape>
          <o:OLEObject Type="Embed" ProgID="Visio.Drawing.11" ShapeID="_x0000_i1032" DrawAspect="Content" ObjectID="_1474270445" r:id="rId23"/>
        </w:object>
      </w:r>
      <w:del w:id="1826" w:author="Jens Guballa" w:date="2014-10-06T10:11:00Z">
        <w:r w:rsidR="00557248" w:rsidRPr="00830661" w:rsidDel="00177FE5">
          <w:fldChar w:fldCharType="begin"/>
        </w:r>
        <w:r w:rsidR="00557248" w:rsidRPr="00830661" w:rsidDel="00177FE5">
          <w:fldChar w:fldCharType="end"/>
        </w:r>
      </w:del>
    </w:p>
    <w:p w14:paraId="60E5A6E1" w14:textId="77777777" w:rsidR="00663E3F" w:rsidRPr="00830661" w:rsidRDefault="00663E3F" w:rsidP="00663E3F">
      <w:pPr>
        <w:pStyle w:val="FigureNotitle"/>
        <w:rPr>
          <w:ins w:id="1827" w:author="Jens Guballa" w:date="2014-10-02T15:29:00Z"/>
        </w:rPr>
      </w:pPr>
      <w:ins w:id="1828" w:author="Jens Guballa" w:date="2014-10-02T15:29:00Z">
        <w:r w:rsidRPr="00830661">
          <w:t>Figure #6#.6– Lifetime of TLS sessions / connections: use case (Sd) "renegotiation using a semi-permanent TLS session"</w:t>
        </w:r>
      </w:ins>
    </w:p>
    <w:p w14:paraId="653FE32C" w14:textId="77777777" w:rsidR="00585D78" w:rsidRPr="00830661" w:rsidRDefault="00585D78" w:rsidP="00585D78">
      <w:pPr>
        <w:rPr>
          <w:ins w:id="1829" w:author="Jens Guballa" w:date="2014-10-02T15:49:00Z"/>
        </w:rPr>
      </w:pPr>
      <w:ins w:id="1830" w:author="Jens Guballa" w:date="2014-10-02T15:47:00Z">
        <w:r w:rsidRPr="00830661">
          <w:t>The steps 1</w:t>
        </w:r>
      </w:ins>
      <w:ins w:id="1831" w:author="Jens Guballa" w:date="2014-10-02T15:52:00Z">
        <w:r w:rsidRPr="00830661">
          <w:t>-</w:t>
        </w:r>
      </w:ins>
      <w:ins w:id="1832" w:author="Jens Guballa" w:date="2014-10-06T10:14:00Z">
        <w:r w:rsidR="00177FE5" w:rsidRPr="00830661">
          <w:t>6</w:t>
        </w:r>
      </w:ins>
      <w:ins w:id="1833" w:author="Jens Guballa" w:date="2014-10-02T15:47:00Z">
        <w:r w:rsidRPr="00830661">
          <w:t xml:space="preserve"> from Figure #6#.6 are the same than for use case </w:t>
        </w:r>
      </w:ins>
      <w:ins w:id="1834" w:author="Jens Guballa" w:date="2014-10-02T15:54:00Z">
        <w:r w:rsidR="00177FE5" w:rsidRPr="00830661">
          <w:t>S</w:t>
        </w:r>
      </w:ins>
      <w:ins w:id="1835" w:author="Jens Guballa" w:date="2014-10-06T10:13:00Z">
        <w:r w:rsidR="00177FE5" w:rsidRPr="00830661">
          <w:t>b</w:t>
        </w:r>
      </w:ins>
      <w:ins w:id="1836" w:author="Jens Guballa" w:date="2014-10-02T15:54:00Z">
        <w:r w:rsidR="00351C94" w:rsidRPr="00830661">
          <w:t xml:space="preserve"> </w:t>
        </w:r>
      </w:ins>
      <w:ins w:id="1837" w:author="Jens Guballa" w:date="2014-10-02T15:53:00Z">
        <w:r w:rsidR="00557248" w:rsidRPr="00830661">
          <w:rPr>
            <w:rPrChange w:id="1838" w:author="Jens Guballa" w:date="2014-10-02T15:54:00Z">
              <w:rPr>
                <w:b/>
              </w:rPr>
            </w:rPrChange>
          </w:rPr>
          <w:t>"</w:t>
        </w:r>
      </w:ins>
      <w:ins w:id="1839" w:author="Jens Guballa" w:date="2014-10-06T10:13:00Z">
        <w:r w:rsidR="00177FE5" w:rsidRPr="00830661">
          <w:t>semi-permanent TLS session</w:t>
        </w:r>
      </w:ins>
      <w:ins w:id="1840" w:author="Jens Guballa" w:date="2014-10-02T15:53:00Z">
        <w:r w:rsidR="00557248" w:rsidRPr="00830661">
          <w:rPr>
            <w:rPrChange w:id="1841" w:author="Jens Guballa" w:date="2014-10-02T15:54:00Z">
              <w:rPr>
                <w:b/>
              </w:rPr>
            </w:rPrChange>
          </w:rPr>
          <w:t xml:space="preserve">" </w:t>
        </w:r>
      </w:ins>
      <w:ins w:id="1842" w:author="Jens Guballa" w:date="2014-10-02T15:47:00Z">
        <w:r w:rsidRPr="00830661">
          <w:t>and are described in Table #6#.</w:t>
        </w:r>
      </w:ins>
      <w:ins w:id="1843" w:author="ALU" w:date="2014-10-06T16:19:00Z">
        <w:r w:rsidR="008867E3" w:rsidRPr="00830661">
          <w:t>4</w:t>
        </w:r>
      </w:ins>
      <w:ins w:id="1844" w:author="Jens Guballa" w:date="2014-10-02T15:47:00Z">
        <w:r w:rsidRPr="00830661">
          <w:t>. The additional steps in Figure #6#.6 are described in Table #6#.</w:t>
        </w:r>
      </w:ins>
      <w:ins w:id="1845" w:author="ALU" w:date="2014-10-06T16:19:00Z">
        <w:r w:rsidR="008867E3" w:rsidRPr="00830661">
          <w:t>6</w:t>
        </w:r>
      </w:ins>
      <w:ins w:id="1846" w:author="Jens Guballa" w:date="2014-10-02T15:47:00Z">
        <w:r w:rsidRPr="00830661">
          <w:t xml:space="preserve">. </w:t>
        </w:r>
      </w:ins>
    </w:p>
    <w:p w14:paraId="5EFAFC3A" w14:textId="77777777" w:rsidR="00585D78" w:rsidRPr="00830661" w:rsidRDefault="00585D78" w:rsidP="00585D78">
      <w:pPr>
        <w:pStyle w:val="TableNotitle"/>
        <w:rPr>
          <w:ins w:id="1847" w:author="Jens Guballa" w:date="2014-10-02T15:49:00Z"/>
        </w:rPr>
      </w:pPr>
      <w:ins w:id="1848" w:author="Jens Guballa" w:date="2014-10-02T15:49:00Z">
        <w:r w:rsidRPr="00830661">
          <w:t>Table #6#.</w:t>
        </w:r>
      </w:ins>
      <w:ins w:id="1849" w:author="ALU" w:date="2014-10-06T16:19:00Z">
        <w:r w:rsidR="008867E3" w:rsidRPr="00830661">
          <w:t>6</w:t>
        </w:r>
      </w:ins>
      <w:ins w:id="1850" w:author="Jens Guballa" w:date="2014-10-02T15:49:00Z">
        <w:r w:rsidRPr="00830661">
          <w:t xml:space="preserve"> – Lifetime of TLS sessions / connections – Case (S</w:t>
        </w:r>
      </w:ins>
      <w:ins w:id="1851" w:author="Jens Guballa" w:date="2014-10-06T10:14:00Z">
        <w:r w:rsidR="00177FE5" w:rsidRPr="00830661">
          <w:t>d</w:t>
        </w:r>
      </w:ins>
      <w:ins w:id="1852" w:author="Jens Guballa" w:date="2014-10-02T15:49:00Z">
        <w:r w:rsidRPr="00830661">
          <w:t>) "renegotiation using a semi-permanent TLS session"</w:t>
        </w:r>
      </w:ins>
    </w:p>
    <w:p w14:paraId="5DAB36D4" w14:textId="77777777" w:rsidR="00585D78" w:rsidRPr="00830661" w:rsidRDefault="00585D78" w:rsidP="00585D78">
      <w:pPr>
        <w:rPr>
          <w:ins w:id="1853" w:author="Jens Guballa" w:date="2014-10-02T15:47:00Z"/>
        </w:rPr>
      </w:pPr>
    </w:p>
    <w:tbl>
      <w:tblPr>
        <w:tblStyle w:val="TableGrid1"/>
        <w:tblW w:w="9552"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642"/>
        <w:gridCol w:w="867"/>
        <w:gridCol w:w="4253"/>
        <w:gridCol w:w="3790"/>
        <w:tblGridChange w:id="1854">
          <w:tblGrid>
            <w:gridCol w:w="642"/>
            <w:gridCol w:w="867"/>
            <w:gridCol w:w="4253"/>
            <w:gridCol w:w="3790"/>
          </w:tblGrid>
        </w:tblGridChange>
      </w:tblGrid>
      <w:tr w:rsidR="00585D78" w:rsidRPr="00830661" w14:paraId="6F1C9CDA" w14:textId="77777777" w:rsidTr="00585D78">
        <w:trPr>
          <w:tblHeader/>
          <w:jc w:val="center"/>
          <w:ins w:id="1855" w:author="Jens Guballa" w:date="2014-10-02T15:48:00Z"/>
        </w:trPr>
        <w:tc>
          <w:tcPr>
            <w:tcW w:w="642" w:type="dxa"/>
            <w:tcBorders>
              <w:top w:val="single" w:sz="12" w:space="0" w:color="auto"/>
              <w:bottom w:val="single" w:sz="12" w:space="0" w:color="auto"/>
            </w:tcBorders>
          </w:tcPr>
          <w:p w14:paraId="0C63433A" w14:textId="77777777" w:rsidR="00585D78" w:rsidRPr="00830661" w:rsidRDefault="00585D78" w:rsidP="00585D78">
            <w:pPr>
              <w:pStyle w:val="Tablehead"/>
              <w:rPr>
                <w:ins w:id="1856" w:author="Jens Guballa" w:date="2014-10-02T15:48:00Z"/>
              </w:rPr>
            </w:pPr>
            <w:ins w:id="1857" w:author="Jens Guballa" w:date="2014-10-02T15:48:00Z">
              <w:r w:rsidRPr="00830661">
                <w:t>Step</w:t>
              </w:r>
            </w:ins>
          </w:p>
        </w:tc>
        <w:tc>
          <w:tcPr>
            <w:tcW w:w="867" w:type="dxa"/>
            <w:tcBorders>
              <w:top w:val="single" w:sz="12" w:space="0" w:color="auto"/>
              <w:bottom w:val="single" w:sz="12" w:space="0" w:color="auto"/>
            </w:tcBorders>
            <w:shd w:val="clear" w:color="auto" w:fill="auto"/>
          </w:tcPr>
          <w:p w14:paraId="5716C43D" w14:textId="77777777" w:rsidR="00585D78" w:rsidRPr="00830661" w:rsidRDefault="00585D78" w:rsidP="00585D78">
            <w:pPr>
              <w:pStyle w:val="Tablehead"/>
              <w:rPr>
                <w:ins w:id="1858" w:author="Jens Guballa" w:date="2014-10-02T15:48:00Z"/>
              </w:rPr>
            </w:pPr>
            <w:ins w:id="1859" w:author="Jens Guballa" w:date="2014-10-02T15:48:00Z">
              <w:r w:rsidRPr="00830661">
                <w:t>Time</w:t>
              </w:r>
            </w:ins>
          </w:p>
        </w:tc>
        <w:tc>
          <w:tcPr>
            <w:tcW w:w="4253" w:type="dxa"/>
            <w:tcBorders>
              <w:top w:val="single" w:sz="12" w:space="0" w:color="auto"/>
              <w:bottom w:val="single" w:sz="12" w:space="0" w:color="auto"/>
            </w:tcBorders>
            <w:shd w:val="clear" w:color="auto" w:fill="auto"/>
          </w:tcPr>
          <w:p w14:paraId="1F732C88" w14:textId="77777777" w:rsidR="00585D78" w:rsidRPr="00830661" w:rsidRDefault="00585D78" w:rsidP="00585D78">
            <w:pPr>
              <w:pStyle w:val="Tablehead"/>
              <w:rPr>
                <w:ins w:id="1860" w:author="Jens Guballa" w:date="2014-10-02T15:48:00Z"/>
              </w:rPr>
            </w:pPr>
            <w:ins w:id="1861" w:author="Jens Guballa" w:date="2014-10-02T15:48:00Z">
              <w:r w:rsidRPr="00830661">
                <w:t>Traffic activity</w:t>
              </w:r>
            </w:ins>
          </w:p>
        </w:tc>
        <w:tc>
          <w:tcPr>
            <w:tcW w:w="3790" w:type="dxa"/>
            <w:tcBorders>
              <w:top w:val="single" w:sz="12" w:space="0" w:color="auto"/>
              <w:bottom w:val="single" w:sz="12" w:space="0" w:color="auto"/>
            </w:tcBorders>
          </w:tcPr>
          <w:p w14:paraId="2080251D" w14:textId="77777777" w:rsidR="00585D78" w:rsidRPr="00830661" w:rsidRDefault="00585D78" w:rsidP="00585D78">
            <w:pPr>
              <w:pStyle w:val="Tablehead"/>
              <w:rPr>
                <w:ins w:id="1862" w:author="Jens Guballa" w:date="2014-10-02T15:48:00Z"/>
              </w:rPr>
            </w:pPr>
            <w:ins w:id="1863" w:author="Jens Guballa" w:date="2014-10-02T15:48:00Z">
              <w:r w:rsidRPr="00830661">
                <w:t>Status TLS session / TLS connection</w:t>
              </w:r>
            </w:ins>
          </w:p>
        </w:tc>
      </w:tr>
      <w:tr w:rsidR="00585D78" w:rsidRPr="00830661" w14:paraId="02A0B6D7" w14:textId="77777777" w:rsidTr="00585D78">
        <w:trPr>
          <w:tblHeader/>
          <w:jc w:val="center"/>
          <w:ins w:id="1864" w:author="Jens Guballa" w:date="2014-10-02T15:48:00Z"/>
        </w:trPr>
        <w:tc>
          <w:tcPr>
            <w:tcW w:w="9552" w:type="dxa"/>
            <w:gridSpan w:val="4"/>
            <w:tcBorders>
              <w:top w:val="single" w:sz="4" w:space="0" w:color="auto"/>
              <w:bottom w:val="single" w:sz="4" w:space="0" w:color="auto"/>
            </w:tcBorders>
          </w:tcPr>
          <w:p w14:paraId="37BA56CD" w14:textId="77777777" w:rsidR="00557248" w:rsidRPr="00830661" w:rsidRDefault="00351C94">
            <w:pPr>
              <w:pStyle w:val="Tabletext"/>
              <w:rPr>
                <w:ins w:id="1865" w:author="Jens Guballa" w:date="2014-10-02T15:48:00Z"/>
                <w:b/>
              </w:rPr>
              <w:pPrChange w:id="1866" w:author="ALU" w:date="2014-10-06T16:19:00Z">
                <w:pPr>
                  <w:pStyle w:val="Tabletext"/>
                  <w:keepNext/>
                  <w:keepLines/>
                  <w:ind w:left="794" w:hanging="794"/>
                  <w:outlineLvl w:val="0"/>
                </w:pPr>
              </w:pPrChange>
            </w:pPr>
            <w:ins w:id="1867" w:author="Jens Guballa" w:date="2014-10-02T15:48:00Z">
              <w:r w:rsidRPr="00830661">
                <w:t xml:space="preserve">Steps 1 to </w:t>
              </w:r>
            </w:ins>
            <w:ins w:id="1868" w:author="Jens Guballa" w:date="2014-10-06T10:14:00Z">
              <w:r w:rsidR="00177FE5" w:rsidRPr="00830661">
                <w:t>6</w:t>
              </w:r>
            </w:ins>
            <w:ins w:id="1869" w:author="Jens Guballa" w:date="2014-10-02T15:48:00Z">
              <w:r w:rsidR="00585D78" w:rsidRPr="00830661">
                <w:t>: see Table #6#.</w:t>
              </w:r>
            </w:ins>
            <w:ins w:id="1870" w:author="ALU" w:date="2014-10-06T16:19:00Z">
              <w:r w:rsidR="008867E3" w:rsidRPr="00830661">
                <w:t>4</w:t>
              </w:r>
            </w:ins>
            <w:ins w:id="1871" w:author="Jens Guballa" w:date="2014-10-02T15:48:00Z">
              <w:r w:rsidR="00585D78" w:rsidRPr="00830661">
                <w:t>.</w:t>
              </w:r>
            </w:ins>
          </w:p>
        </w:tc>
      </w:tr>
      <w:tr w:rsidR="00585D78" w:rsidRPr="00830661" w14:paraId="260E88DD" w14:textId="77777777" w:rsidTr="00585D78">
        <w:trPr>
          <w:tblHeader/>
          <w:jc w:val="center"/>
          <w:ins w:id="1872" w:author="Jens Guballa" w:date="2014-10-02T15:48:00Z"/>
        </w:trPr>
        <w:tc>
          <w:tcPr>
            <w:tcW w:w="9552" w:type="dxa"/>
            <w:gridSpan w:val="4"/>
            <w:tcBorders>
              <w:top w:val="single" w:sz="4" w:space="0" w:color="auto"/>
              <w:bottom w:val="single" w:sz="4" w:space="0" w:color="auto"/>
            </w:tcBorders>
          </w:tcPr>
          <w:p w14:paraId="6A930AB4" w14:textId="77777777" w:rsidR="00585D78" w:rsidRPr="00830661" w:rsidRDefault="00585D78" w:rsidP="00585D78">
            <w:pPr>
              <w:pStyle w:val="Tabletext"/>
              <w:rPr>
                <w:ins w:id="1873" w:author="Jens Guballa" w:date="2014-10-02T15:48:00Z"/>
              </w:rPr>
            </w:pPr>
            <w:ins w:id="1874" w:author="Jens Guballa" w:date="2014-10-02T15:48:00Z">
              <w:r w:rsidRPr="00830661">
                <w:t>TLS protocol internal activities:</w:t>
              </w:r>
            </w:ins>
          </w:p>
        </w:tc>
      </w:tr>
      <w:tr w:rsidR="00DA4BEC" w:rsidRPr="00830661" w14:paraId="6BBA69AA" w14:textId="77777777" w:rsidTr="00A06326">
        <w:tblPrEx>
          <w:tblW w:w="9552"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ExChange w:id="1875" w:author="Jens Guballa" w:date="2014-10-06T10:32:00Z">
            <w:tblPrEx>
              <w:tblW w:w="9552"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Ex>
          </w:tblPrExChange>
        </w:tblPrEx>
        <w:trPr>
          <w:tblHeader/>
          <w:jc w:val="center"/>
          <w:ins w:id="1876" w:author="Jens Guballa" w:date="2014-10-02T15:48:00Z"/>
          <w:trPrChange w:id="1877" w:author="Jens Guballa" w:date="2014-10-06T10:32:00Z">
            <w:trPr>
              <w:tblHeader/>
              <w:jc w:val="center"/>
            </w:trPr>
          </w:trPrChange>
        </w:trPr>
        <w:tc>
          <w:tcPr>
            <w:tcW w:w="642" w:type="dxa"/>
            <w:tcBorders>
              <w:top w:val="single" w:sz="4" w:space="0" w:color="auto"/>
              <w:bottom w:val="single" w:sz="4" w:space="0" w:color="auto"/>
            </w:tcBorders>
            <w:tcPrChange w:id="1878" w:author="Jens Guballa" w:date="2014-10-06T10:32:00Z">
              <w:tcPr>
                <w:tcW w:w="642" w:type="dxa"/>
                <w:tcBorders>
                  <w:top w:val="single" w:sz="4" w:space="0" w:color="auto"/>
                  <w:bottom w:val="single" w:sz="4" w:space="0" w:color="auto"/>
                </w:tcBorders>
              </w:tcPr>
            </w:tcPrChange>
          </w:tcPr>
          <w:p w14:paraId="16A55F3A" w14:textId="77777777" w:rsidR="00DA4BEC" w:rsidRPr="00830661" w:rsidRDefault="00DA4BEC" w:rsidP="00585D78">
            <w:pPr>
              <w:pStyle w:val="Tabletext"/>
              <w:jc w:val="right"/>
              <w:rPr>
                <w:ins w:id="1879" w:author="Jens Guballa" w:date="2014-10-02T15:48:00Z"/>
              </w:rPr>
            </w:pPr>
            <w:ins w:id="1880" w:author="Jens Guballa" w:date="2014-10-06T10:14:00Z">
              <w:r w:rsidRPr="00830661">
                <w:lastRenderedPageBreak/>
                <w:t>7</w:t>
              </w:r>
            </w:ins>
          </w:p>
        </w:tc>
        <w:tc>
          <w:tcPr>
            <w:tcW w:w="867" w:type="dxa"/>
            <w:tcBorders>
              <w:top w:val="single" w:sz="4" w:space="0" w:color="auto"/>
              <w:bottom w:val="single" w:sz="4" w:space="0" w:color="auto"/>
            </w:tcBorders>
            <w:shd w:val="clear" w:color="auto" w:fill="auto"/>
            <w:tcPrChange w:id="1881" w:author="Jens Guballa" w:date="2014-10-06T10:32:00Z">
              <w:tcPr>
                <w:tcW w:w="867" w:type="dxa"/>
                <w:tcBorders>
                  <w:top w:val="single" w:sz="4" w:space="0" w:color="auto"/>
                  <w:bottom w:val="single" w:sz="4" w:space="0" w:color="auto"/>
                </w:tcBorders>
                <w:shd w:val="clear" w:color="auto" w:fill="auto"/>
              </w:tcPr>
            </w:tcPrChange>
          </w:tcPr>
          <w:p w14:paraId="6142FED9" w14:textId="77777777" w:rsidR="00DA4BEC" w:rsidRPr="00830661" w:rsidRDefault="00DA4BEC" w:rsidP="00585D78">
            <w:pPr>
              <w:pStyle w:val="Tabletext"/>
              <w:jc w:val="center"/>
              <w:rPr>
                <w:ins w:id="1882" w:author="Jens Guballa" w:date="2014-10-02T15:48:00Z"/>
              </w:rPr>
            </w:pPr>
            <w:ins w:id="1883" w:author="Jens Guballa" w:date="2014-10-06T10:23:00Z">
              <w:r w:rsidRPr="00830661">
                <w:t>t9-t10</w:t>
              </w:r>
            </w:ins>
          </w:p>
        </w:tc>
        <w:tc>
          <w:tcPr>
            <w:tcW w:w="4253" w:type="dxa"/>
            <w:tcBorders>
              <w:top w:val="single" w:sz="4" w:space="0" w:color="auto"/>
              <w:bottom w:val="single" w:sz="4" w:space="0" w:color="auto"/>
            </w:tcBorders>
            <w:shd w:val="clear" w:color="auto" w:fill="auto"/>
            <w:tcPrChange w:id="1884" w:author="Jens Guballa" w:date="2014-10-06T10:32:00Z">
              <w:tcPr>
                <w:tcW w:w="4253" w:type="dxa"/>
                <w:tcBorders>
                  <w:top w:val="single" w:sz="4" w:space="0" w:color="auto"/>
                  <w:bottom w:val="single" w:sz="4" w:space="0" w:color="auto"/>
                </w:tcBorders>
                <w:shd w:val="clear" w:color="auto" w:fill="auto"/>
              </w:tcPr>
            </w:tcPrChange>
          </w:tcPr>
          <w:p w14:paraId="6237AF4F" w14:textId="77777777" w:rsidR="00467EE7" w:rsidRPr="00830661" w:rsidRDefault="00DA4BEC" w:rsidP="008867E3">
            <w:pPr>
              <w:pStyle w:val="Tabletext"/>
              <w:rPr>
                <w:ins w:id="1885" w:author="Jens Guballa" w:date="2014-10-02T15:48:00Z"/>
              </w:rPr>
            </w:pPr>
            <w:ins w:id="1886" w:author="Jens Guballa" w:date="2014-10-06T10:23:00Z">
              <w:r w:rsidRPr="00830661">
                <w:t>E)</w:t>
              </w:r>
              <w:r w:rsidRPr="00830661">
                <w:rPr>
                  <w:i/>
                </w:rPr>
                <w:t xml:space="preserve"> </w:t>
              </w:r>
              <w:r w:rsidRPr="00830661">
                <w:t xml:space="preserve">A TLS renegotiation using a </w:t>
              </w:r>
              <w:r w:rsidRPr="00830661">
                <w:rPr>
                  <w:i/>
                </w:rPr>
                <w:t>TLS abbreviated handshake</w:t>
              </w:r>
              <w:r w:rsidRPr="00830661">
                <w:t xml:space="preserve"> procedure is performed, either initiated by the local or remote TLS endpoint. E.g., an outgoing TLS full handshake would be triggered by the MG when the condition for a renegotiation is met.</w:t>
              </w:r>
            </w:ins>
          </w:p>
        </w:tc>
        <w:tc>
          <w:tcPr>
            <w:tcW w:w="3790" w:type="dxa"/>
            <w:tcBorders>
              <w:top w:val="single" w:sz="4" w:space="0" w:color="auto"/>
              <w:bottom w:val="single" w:sz="4" w:space="0" w:color="auto"/>
            </w:tcBorders>
            <w:tcPrChange w:id="1887" w:author="Jens Guballa" w:date="2014-10-06T10:32:00Z">
              <w:tcPr>
                <w:tcW w:w="3790" w:type="dxa"/>
                <w:tcBorders>
                  <w:top w:val="single" w:sz="4" w:space="0" w:color="auto"/>
                  <w:bottom w:val="single" w:sz="4" w:space="0" w:color="auto"/>
                </w:tcBorders>
              </w:tcPr>
            </w:tcPrChange>
          </w:tcPr>
          <w:p w14:paraId="0D4D59CC" w14:textId="77777777" w:rsidR="00DA4BEC" w:rsidRPr="00830661" w:rsidRDefault="00DA4BEC" w:rsidP="00DA4BEC">
            <w:pPr>
              <w:pStyle w:val="Tabletext"/>
              <w:rPr>
                <w:ins w:id="1888" w:author="Jens Guballa" w:date="2014-10-06T10:23:00Z"/>
              </w:rPr>
            </w:pPr>
            <w:ins w:id="1889" w:author="Jens Guballa" w:date="2014-10-06T10:23:00Z">
              <w:r w:rsidRPr="00830661">
                <w:t xml:space="preserve">The TLS abbreviated handshake </w:t>
              </w:r>
            </w:ins>
            <w:ins w:id="1890" w:author="Jens Guballa" w:date="2014-10-06T11:28:00Z">
              <w:r w:rsidR="00FF228D" w:rsidRPr="00830661">
                <w:t xml:space="preserve">using the </w:t>
              </w:r>
              <w:r w:rsidR="00FF228D" w:rsidRPr="00830661">
                <w:rPr>
                  <w:i/>
                </w:rPr>
                <w:t xml:space="preserve">TLS session endpoint </w:t>
              </w:r>
              <w:r w:rsidR="00FF228D" w:rsidRPr="00830661">
                <w:t>object Os1 (</w:t>
              </w:r>
            </w:ins>
            <w:ins w:id="1891" w:author="ALU" w:date="2014-10-07T10:18:00Z">
              <w:r w:rsidR="00900BF8" w:rsidRPr="00830661">
                <w:t xml:space="preserve">TLS </w:t>
              </w:r>
            </w:ins>
            <w:ins w:id="1892" w:author="Jens Guballa" w:date="2014-10-06T11:28:00Z">
              <w:r w:rsidR="00FF228D" w:rsidRPr="00830661">
                <w:t xml:space="preserve">session resumption) </w:t>
              </w:r>
            </w:ins>
            <w:ins w:id="1893" w:author="Jens Guballa" w:date="2014-10-06T10:23:00Z">
              <w:r w:rsidRPr="00830661">
                <w:t xml:space="preserve">was executed on the actual </w:t>
              </w:r>
              <w:r w:rsidRPr="00830661">
                <w:rPr>
                  <w:i/>
                </w:rPr>
                <w:t>TLS connection endpoint</w:t>
              </w:r>
              <w:r w:rsidRPr="00830661">
                <w:t xml:space="preserve"> object Oc1, whereas the handshake procedure was updating the latent </w:t>
              </w:r>
              <w:r w:rsidRPr="00830661">
                <w:rPr>
                  <w:i/>
                </w:rPr>
                <w:t>TLS connection endpoint</w:t>
              </w:r>
              <w:r w:rsidRPr="00830661">
                <w:t xml:space="preserve"> object Oc2.</w:t>
              </w:r>
            </w:ins>
          </w:p>
          <w:p w14:paraId="6B7A9064" w14:textId="77777777" w:rsidR="00DA4BEC" w:rsidRPr="00830661" w:rsidRDefault="00DA4BEC" w:rsidP="00585D78">
            <w:pPr>
              <w:pStyle w:val="Tabletext"/>
              <w:rPr>
                <w:ins w:id="1894" w:author="Jens Guballa" w:date="2014-10-06T10:28:00Z"/>
              </w:rPr>
            </w:pPr>
            <w:ins w:id="1895" w:author="Jens Guballa" w:date="2014-10-06T10:23:00Z">
              <w:r w:rsidRPr="00830661">
                <w:t xml:space="preserve">Missing information is exchanged or existing information is updated during the TLS capability negotiation phase with the remote </w:t>
              </w:r>
              <w:r w:rsidRPr="00830661">
                <w:rPr>
                  <w:i/>
                </w:rPr>
                <w:t>TLS endpoint</w:t>
              </w:r>
              <w:r w:rsidRPr="00830661">
                <w:t xml:space="preserve">. </w:t>
              </w:r>
            </w:ins>
          </w:p>
          <w:p w14:paraId="58024FC0" w14:textId="77777777" w:rsidR="00467EE7" w:rsidRPr="00830661" w:rsidRDefault="00DA4BEC">
            <w:pPr>
              <w:pStyle w:val="Tabletext"/>
              <w:rPr>
                <w:ins w:id="1896" w:author="Jens Guballa" w:date="2014-10-02T15:48:00Z"/>
              </w:rPr>
            </w:pPr>
            <w:ins w:id="1897" w:author="Jens Guballa" w:date="2014-10-06T10:28:00Z">
              <w:r w:rsidRPr="00830661">
                <w:t xml:space="preserve">The </w:t>
              </w:r>
              <w:r w:rsidRPr="00830661">
                <w:rPr>
                  <w:i/>
                </w:rPr>
                <w:t>TLS session endpoint</w:t>
              </w:r>
              <w:r w:rsidRPr="00830661">
                <w:t xml:space="preserve"> object Os1 remains unmodified.</w:t>
              </w:r>
            </w:ins>
          </w:p>
        </w:tc>
      </w:tr>
      <w:tr w:rsidR="00DA4BEC" w:rsidRPr="00830661" w14:paraId="08C46E64" w14:textId="77777777" w:rsidTr="00585D78">
        <w:trPr>
          <w:tblHeader/>
          <w:jc w:val="center"/>
          <w:ins w:id="1898" w:author="Jens Guballa" w:date="2014-10-02T15:48:00Z"/>
        </w:trPr>
        <w:tc>
          <w:tcPr>
            <w:tcW w:w="642" w:type="dxa"/>
            <w:tcBorders>
              <w:top w:val="single" w:sz="4" w:space="0" w:color="auto"/>
              <w:bottom w:val="single" w:sz="4" w:space="0" w:color="auto"/>
            </w:tcBorders>
          </w:tcPr>
          <w:p w14:paraId="697494B1" w14:textId="77777777" w:rsidR="00DA4BEC" w:rsidRPr="00830661" w:rsidRDefault="00DA4BEC" w:rsidP="00585D78">
            <w:pPr>
              <w:pStyle w:val="Tabletext"/>
              <w:jc w:val="right"/>
              <w:rPr>
                <w:ins w:id="1899" w:author="Jens Guballa" w:date="2014-10-02T15:48:00Z"/>
              </w:rPr>
            </w:pPr>
            <w:ins w:id="1900" w:author="Jens Guballa" w:date="2014-10-06T10:27:00Z">
              <w:r w:rsidRPr="00830661">
                <w:t>8</w:t>
              </w:r>
            </w:ins>
          </w:p>
        </w:tc>
        <w:tc>
          <w:tcPr>
            <w:tcW w:w="867" w:type="dxa"/>
            <w:tcBorders>
              <w:top w:val="single" w:sz="4" w:space="0" w:color="auto"/>
              <w:bottom w:val="single" w:sz="4" w:space="0" w:color="auto"/>
            </w:tcBorders>
            <w:shd w:val="clear" w:color="auto" w:fill="auto"/>
          </w:tcPr>
          <w:p w14:paraId="387946E8" w14:textId="77777777" w:rsidR="00DA4BEC" w:rsidRPr="00830661" w:rsidRDefault="00DA4BEC" w:rsidP="00585D78">
            <w:pPr>
              <w:pStyle w:val="Tabletext"/>
              <w:jc w:val="center"/>
              <w:rPr>
                <w:ins w:id="1901" w:author="Jens Guballa" w:date="2014-10-02T15:48:00Z"/>
              </w:rPr>
            </w:pPr>
            <w:ins w:id="1902" w:author="Jens Guballa" w:date="2014-10-06T10:27:00Z">
              <w:r w:rsidRPr="00830661">
                <w:t>t10-...</w:t>
              </w:r>
            </w:ins>
          </w:p>
        </w:tc>
        <w:tc>
          <w:tcPr>
            <w:tcW w:w="4253" w:type="dxa"/>
            <w:tcBorders>
              <w:top w:val="single" w:sz="4" w:space="0" w:color="auto"/>
              <w:bottom w:val="single" w:sz="4" w:space="0" w:color="auto"/>
            </w:tcBorders>
            <w:shd w:val="clear" w:color="auto" w:fill="auto"/>
          </w:tcPr>
          <w:p w14:paraId="1FA20EBF" w14:textId="77777777" w:rsidR="00DA4BEC" w:rsidRPr="00830661" w:rsidRDefault="00DA4BEC" w:rsidP="00351C94">
            <w:pPr>
              <w:pStyle w:val="Tabletext"/>
              <w:rPr>
                <w:ins w:id="1903" w:author="Jens Guballa" w:date="2014-10-02T15:48:00Z"/>
              </w:rPr>
            </w:pPr>
            <w:ins w:id="1904" w:author="Jens Guballa" w:date="2014-10-06T10:27:00Z">
              <w:r w:rsidRPr="00830661">
                <w:t>TLS-based data transfer (during active call phase) using TL</w:t>
              </w:r>
              <w:r w:rsidR="00E13D14" w:rsidRPr="00830661">
                <w:t>S connection endpoint object O</w:t>
              </w:r>
            </w:ins>
            <w:ins w:id="1905" w:author="Jens Guballa" w:date="2014-10-06T10:51:00Z">
              <w:r w:rsidR="00E13D14" w:rsidRPr="00830661">
                <w:t>c</w:t>
              </w:r>
            </w:ins>
            <w:ins w:id="1906" w:author="Jens Guballa" w:date="2014-10-06T10:27:00Z">
              <w:r w:rsidRPr="00830661">
                <w:t>1.</w:t>
              </w:r>
            </w:ins>
          </w:p>
        </w:tc>
        <w:tc>
          <w:tcPr>
            <w:tcW w:w="3790" w:type="dxa"/>
            <w:tcBorders>
              <w:top w:val="single" w:sz="4" w:space="0" w:color="auto"/>
              <w:bottom w:val="single" w:sz="4" w:space="0" w:color="auto"/>
            </w:tcBorders>
          </w:tcPr>
          <w:p w14:paraId="271C6E69" w14:textId="77777777" w:rsidR="00DA4BEC" w:rsidRPr="00830661" w:rsidRDefault="00DA4BEC" w:rsidP="00351C94">
            <w:pPr>
              <w:pStyle w:val="Tabletext"/>
              <w:rPr>
                <w:ins w:id="1907" w:author="Jens Guballa" w:date="2014-10-02T15:48:00Z"/>
              </w:rPr>
            </w:pPr>
            <w:ins w:id="1908" w:author="Jens Guballa" w:date="2014-10-06T10:27:00Z">
              <w:r w:rsidRPr="00830661">
                <w:t xml:space="preserve">The </w:t>
              </w:r>
              <w:r w:rsidRPr="00830661">
                <w:rPr>
                  <w:i/>
                </w:rPr>
                <w:t xml:space="preserve">TLS connection endpoint </w:t>
              </w:r>
              <w:r w:rsidRPr="00830661">
                <w:t xml:space="preserve">object information (Oc1) </w:t>
              </w:r>
              <w:commentRangeStart w:id="1909"/>
              <w:r w:rsidRPr="00830661">
                <w:t>remains unmodified</w:t>
              </w:r>
              <w:commentRangeEnd w:id="1909"/>
              <w:r w:rsidRPr="00830661">
                <w:t xml:space="preserve">, </w:t>
              </w:r>
              <w:r w:rsidRPr="00830661">
                <w:rPr>
                  <w:rStyle w:val="CommentReference"/>
                </w:rPr>
                <w:commentReference w:id="1909"/>
              </w:r>
              <w:r w:rsidRPr="00830661">
                <w:t>because there isn’t any TLS control procedure related to update of information.</w:t>
              </w:r>
            </w:ins>
          </w:p>
        </w:tc>
      </w:tr>
    </w:tbl>
    <w:p w14:paraId="72CBA74D" w14:textId="77777777" w:rsidR="00663E3F" w:rsidRPr="00830661" w:rsidRDefault="00663E3F">
      <w:pPr>
        <w:rPr>
          <w:ins w:id="1910" w:author="Jens Guballa" w:date="2014-10-02T16:03:00Z"/>
        </w:rPr>
      </w:pPr>
    </w:p>
    <w:p w14:paraId="09DE1EED" w14:textId="77777777" w:rsidR="005B634D" w:rsidRPr="00830661" w:rsidRDefault="005B634D" w:rsidP="005B634D">
      <w:pPr>
        <w:pStyle w:val="Heading3"/>
        <w:rPr>
          <w:ins w:id="1911" w:author="Jens Guballa" w:date="2014-10-02T16:03:00Z"/>
        </w:rPr>
      </w:pPr>
      <w:ins w:id="1912" w:author="Jens Guballa" w:date="2014-10-02T16:03:00Z">
        <w:r w:rsidRPr="00830661">
          <w:rPr>
            <w:lang w:bidi="he-IL"/>
          </w:rPr>
          <w:t>#6#.3.5</w:t>
        </w:r>
        <w:r w:rsidRPr="00830661">
          <w:tab/>
          <w:t>Lifetime of TLS sessions / connections: use case (Se) "</w:t>
        </w:r>
      </w:ins>
      <w:ins w:id="1913" w:author="Jens Guballa" w:date="2014-10-02T16:04:00Z">
        <w:r w:rsidR="00771077" w:rsidRPr="00830661">
          <w:t>lifetime of a semi-permanent session ends</w:t>
        </w:r>
      </w:ins>
      <w:ins w:id="1914" w:author="Jens Guballa" w:date="2014-10-02T16:03:00Z">
        <w:r w:rsidRPr="00830661">
          <w:t>"</w:t>
        </w:r>
      </w:ins>
    </w:p>
    <w:p w14:paraId="29551795" w14:textId="77777777" w:rsidR="005B634D" w:rsidRPr="00830661" w:rsidRDefault="00771077">
      <w:pPr>
        <w:rPr>
          <w:ins w:id="1915" w:author="Jens Guballa" w:date="2014-10-02T16:02:00Z"/>
        </w:rPr>
      </w:pPr>
      <w:ins w:id="1916" w:author="Jens Guballa" w:date="2014-10-02T16:05:00Z">
        <w:r w:rsidRPr="00830661">
          <w:t>Figure #6#.</w:t>
        </w:r>
      </w:ins>
      <w:ins w:id="1917" w:author="Jens Guballa" w:date="2014-10-06T10:34:00Z">
        <w:r w:rsidR="00480A18" w:rsidRPr="00830661">
          <w:t>7</w:t>
        </w:r>
      </w:ins>
      <w:ins w:id="1918" w:author="Jens Guballa" w:date="2014-10-02T16:05:00Z">
        <w:r w:rsidRPr="00830661">
          <w:t xml:space="preserve"> shows a case where </w:t>
        </w:r>
      </w:ins>
      <w:ins w:id="1919" w:author="Jens Guballa" w:date="2014-10-02T16:06:00Z">
        <w:r w:rsidRPr="00830661">
          <w:t xml:space="preserve">the lifetime of </w:t>
        </w:r>
      </w:ins>
      <w:ins w:id="1920" w:author="Jens Guballa" w:date="2014-10-02T16:05:00Z">
        <w:r w:rsidRPr="00830661">
          <w:t xml:space="preserve">a </w:t>
        </w:r>
      </w:ins>
      <w:ins w:id="1921" w:author="Jens Guballa" w:date="2014-10-02T16:13:00Z">
        <w:r w:rsidRPr="00830661">
          <w:t>semi-permanent</w:t>
        </w:r>
      </w:ins>
      <w:ins w:id="1922" w:author="Jens Guballa" w:date="2014-10-02T16:05:00Z">
        <w:r w:rsidRPr="00830661">
          <w:t xml:space="preserve"> session </w:t>
        </w:r>
      </w:ins>
      <w:ins w:id="1923" w:author="Jens Guballa" w:date="2014-10-02T16:06:00Z">
        <w:r w:rsidRPr="00830661">
          <w:t>ends and thus is removed from the cache.</w:t>
        </w:r>
      </w:ins>
    </w:p>
    <w:p w14:paraId="40766C6C" w14:textId="77777777" w:rsidR="00771077" w:rsidRPr="00830661" w:rsidRDefault="00771077" w:rsidP="00771077">
      <w:pPr>
        <w:rPr>
          <w:ins w:id="1924" w:author="Jens Guballa" w:date="2014-10-02T16:05:00Z"/>
        </w:rPr>
      </w:pPr>
      <w:ins w:id="1925" w:author="Jens Guballa" w:date="2014-10-02T16:05:00Z">
        <w:r w:rsidRPr="00830661">
          <w:t>The steps 1-</w:t>
        </w:r>
      </w:ins>
      <w:ins w:id="1926" w:author="Jens Guballa" w:date="2014-10-06T10:35:00Z">
        <w:r w:rsidR="00480A18" w:rsidRPr="00830661">
          <w:t>8</w:t>
        </w:r>
      </w:ins>
      <w:ins w:id="1927" w:author="Jens Guballa" w:date="2014-10-02T16:05:00Z">
        <w:r w:rsidRPr="00830661">
          <w:t xml:space="preserve"> from Figure #6#.</w:t>
        </w:r>
      </w:ins>
      <w:ins w:id="1928" w:author="Jens Guballa" w:date="2014-10-06T10:35:00Z">
        <w:r w:rsidR="00480A18" w:rsidRPr="00830661">
          <w:t>7</w:t>
        </w:r>
      </w:ins>
      <w:ins w:id="1929" w:author="Jens Guballa" w:date="2014-10-02T16:05:00Z">
        <w:r w:rsidRPr="00830661">
          <w:t xml:space="preserve"> are the same </w:t>
        </w:r>
      </w:ins>
      <w:ins w:id="1930" w:author="Jens Guballa" w:date="2014-10-06T11:29:00Z">
        <w:r w:rsidR="00E57719" w:rsidRPr="00830661">
          <w:t>as</w:t>
        </w:r>
      </w:ins>
      <w:ins w:id="1931" w:author="Jens Guballa" w:date="2014-10-02T16:05:00Z">
        <w:r w:rsidRPr="00830661">
          <w:t xml:space="preserve"> for the use case Sa "</w:t>
        </w:r>
      </w:ins>
      <w:ins w:id="1932" w:author="Jens Guballa" w:date="2014-10-06T10:35:00Z">
        <w:r w:rsidR="00480A18" w:rsidRPr="00830661">
          <w:t>renegotiation using a semi-permanent TLS session</w:t>
        </w:r>
      </w:ins>
      <w:ins w:id="1933" w:author="Jens Guballa" w:date="2014-10-02T16:05:00Z">
        <w:r w:rsidRPr="00830661">
          <w:t>" described in Table #6#.</w:t>
        </w:r>
      </w:ins>
      <w:ins w:id="1934" w:author="ALU" w:date="2014-10-06T16:20:00Z">
        <w:r w:rsidR="008867E3" w:rsidRPr="00830661">
          <w:t>6</w:t>
        </w:r>
      </w:ins>
      <w:ins w:id="1935" w:author="Jens Guballa" w:date="2014-10-02T16:05:00Z">
        <w:r w:rsidRPr="00830661">
          <w:t>. The additional steps in Figure #6#.</w:t>
        </w:r>
      </w:ins>
      <w:ins w:id="1936" w:author="Jens Guballa" w:date="2014-10-06T10:35:00Z">
        <w:r w:rsidR="00480A18" w:rsidRPr="00830661">
          <w:t>7</w:t>
        </w:r>
      </w:ins>
      <w:ins w:id="1937" w:author="Jens Guballa" w:date="2014-10-02T16:05:00Z">
        <w:r w:rsidRPr="00830661">
          <w:t xml:space="preserve"> are described in Table #6#.</w:t>
        </w:r>
      </w:ins>
      <w:ins w:id="1938" w:author="ALU" w:date="2014-10-06T16:20:00Z">
        <w:r w:rsidR="008867E3" w:rsidRPr="00830661">
          <w:t>7</w:t>
        </w:r>
      </w:ins>
      <w:ins w:id="1939" w:author="Jens Guballa" w:date="2014-10-02T16:05:00Z">
        <w:r w:rsidRPr="00830661">
          <w:t xml:space="preserve">. </w:t>
        </w:r>
      </w:ins>
    </w:p>
    <w:p w14:paraId="1A2A350B" w14:textId="77777777" w:rsidR="00351C94" w:rsidRPr="00830661" w:rsidRDefault="00351C94">
      <w:pPr>
        <w:rPr>
          <w:ins w:id="1940" w:author="Jens Guballa" w:date="2014-10-02T16:02:00Z"/>
        </w:rPr>
      </w:pPr>
    </w:p>
    <w:p w14:paraId="60419740" w14:textId="77777777" w:rsidR="00351C94" w:rsidRPr="00830661" w:rsidRDefault="007908D5">
      <w:pPr>
        <w:rPr>
          <w:ins w:id="1941" w:author="Jens Guballa" w:date="2014-10-02T16:02:00Z"/>
        </w:rPr>
      </w:pPr>
      <w:r w:rsidRPr="00830661">
        <w:object w:dxaOrig="11573" w:dyaOrig="14126" w14:anchorId="3E16731D">
          <v:shape id="_x0000_i1033" type="#_x0000_t75" style="width:481.75pt;height:587.8pt" o:ole="">
            <v:imagedata r:id="rId26" o:title=""/>
          </v:shape>
          <o:OLEObject Type="Embed" ProgID="Visio.Drawing.11" ShapeID="_x0000_i1033" DrawAspect="Content" ObjectID="_1474270446" r:id="rId27"/>
        </w:object>
      </w:r>
      <w:del w:id="1942" w:author="Jens Guballa" w:date="2014-10-06T10:34:00Z">
        <w:r w:rsidR="00557248" w:rsidRPr="00830661" w:rsidDel="00480A18">
          <w:fldChar w:fldCharType="begin"/>
        </w:r>
        <w:r w:rsidR="00557248" w:rsidRPr="00830661" w:rsidDel="00480A18">
          <w:fldChar w:fldCharType="end"/>
        </w:r>
      </w:del>
    </w:p>
    <w:p w14:paraId="4F544B30" w14:textId="77777777" w:rsidR="008059CE" w:rsidRPr="00830661" w:rsidRDefault="008059CE" w:rsidP="008059CE">
      <w:pPr>
        <w:pStyle w:val="FigureNotitle"/>
        <w:rPr>
          <w:ins w:id="1943" w:author="Jens Guballa" w:date="2014-10-06T10:36:00Z"/>
        </w:rPr>
      </w:pPr>
      <w:ins w:id="1944" w:author="Jens Guballa" w:date="2014-10-06T10:36:00Z">
        <w:r w:rsidRPr="00830661">
          <w:t>Figure #6#.7– Lifetime of TLS sessions / connections: use case (Se) "lifetime of a semi-permanent session ends"</w:t>
        </w:r>
      </w:ins>
    </w:p>
    <w:p w14:paraId="6FD56194" w14:textId="77777777" w:rsidR="00351C94" w:rsidRPr="00830661" w:rsidRDefault="00351C94">
      <w:pPr>
        <w:rPr>
          <w:ins w:id="1945" w:author="Jens Guballa" w:date="2014-10-02T16:02:00Z"/>
        </w:rPr>
      </w:pPr>
    </w:p>
    <w:p w14:paraId="680D4F3E" w14:textId="77777777" w:rsidR="006829FA" w:rsidRPr="00830661" w:rsidRDefault="006829FA" w:rsidP="006829FA">
      <w:pPr>
        <w:pStyle w:val="TableNotitle"/>
        <w:rPr>
          <w:ins w:id="1946" w:author="ALU" w:date="2014-08-21T15:02:00Z"/>
        </w:rPr>
      </w:pPr>
      <w:ins w:id="1947" w:author="ALU" w:date="2014-08-21T15:02:00Z">
        <w:r w:rsidRPr="00830661">
          <w:lastRenderedPageBreak/>
          <w:t>Table #6#.</w:t>
        </w:r>
      </w:ins>
      <w:ins w:id="1948" w:author="ALU" w:date="2014-10-06T16:20:00Z">
        <w:r w:rsidR="008867E3" w:rsidRPr="00830661">
          <w:t>7</w:t>
        </w:r>
      </w:ins>
      <w:ins w:id="1949" w:author="ALU" w:date="2014-08-21T15:02:00Z">
        <w:r w:rsidRPr="00830661">
          <w:t xml:space="preserve"> – Lifetime of TLS sessions / connections – Case (S</w:t>
        </w:r>
      </w:ins>
      <w:ins w:id="1950" w:author="Jens Guballa" w:date="2014-10-06T10:37:00Z">
        <w:r w:rsidR="001541F1" w:rsidRPr="00830661">
          <w:t>e</w:t>
        </w:r>
      </w:ins>
      <w:ins w:id="1951" w:author="ALU" w:date="2014-08-21T15:02:00Z">
        <w:r w:rsidRPr="00830661">
          <w:t>) "</w:t>
        </w:r>
      </w:ins>
      <w:ins w:id="1952" w:author="Jens Guballa" w:date="2014-10-06T10:37:00Z">
        <w:r w:rsidR="001541F1" w:rsidRPr="00830661">
          <w:t>lifetime of a semi-permanent session ends</w:t>
        </w:r>
      </w:ins>
      <w:ins w:id="1953" w:author="ALU" w:date="2014-08-21T15:02:00Z">
        <w:r w:rsidRPr="00830661">
          <w:t>"</w:t>
        </w:r>
      </w:ins>
    </w:p>
    <w:tbl>
      <w:tblPr>
        <w:tblStyle w:val="TableGrid1"/>
        <w:tblW w:w="9552"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firstRow="1" w:lastRow="1" w:firstColumn="1" w:lastColumn="1" w:noHBand="0" w:noVBand="0"/>
        <w:tblPrChange w:id="1954" w:author="Jens Guballa" w:date="2014-10-06T11:01:00Z">
          <w:tblPr>
            <w:tblStyle w:val="TableGrid1"/>
            <w:tblW w:w="9552"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PrChange>
      </w:tblPr>
      <w:tblGrid>
        <w:gridCol w:w="642"/>
        <w:gridCol w:w="867"/>
        <w:gridCol w:w="4253"/>
        <w:gridCol w:w="3790"/>
        <w:tblGridChange w:id="1955">
          <w:tblGrid>
            <w:gridCol w:w="642"/>
            <w:gridCol w:w="867"/>
            <w:gridCol w:w="4253"/>
            <w:gridCol w:w="3790"/>
          </w:tblGrid>
        </w:tblGridChange>
      </w:tblGrid>
      <w:tr w:rsidR="006829FA" w:rsidRPr="00830661" w14:paraId="1BBA4096" w14:textId="77777777" w:rsidTr="007B2E23">
        <w:trPr>
          <w:tblHeader/>
          <w:jc w:val="center"/>
          <w:ins w:id="1956" w:author="ALU" w:date="2014-08-21T15:02:00Z"/>
          <w:trPrChange w:id="1957" w:author="Jens Guballa" w:date="2014-10-06T11:01:00Z">
            <w:trPr>
              <w:tblHeader/>
              <w:jc w:val="center"/>
            </w:trPr>
          </w:trPrChange>
        </w:trPr>
        <w:tc>
          <w:tcPr>
            <w:tcW w:w="642" w:type="dxa"/>
            <w:tcBorders>
              <w:bottom w:val="single" w:sz="12" w:space="0" w:color="auto"/>
            </w:tcBorders>
            <w:tcPrChange w:id="1958" w:author="Jens Guballa" w:date="2014-10-06T11:01:00Z">
              <w:tcPr>
                <w:tcW w:w="642" w:type="dxa"/>
                <w:tcBorders>
                  <w:top w:val="single" w:sz="12" w:space="0" w:color="auto"/>
                  <w:bottom w:val="single" w:sz="12" w:space="0" w:color="auto"/>
                </w:tcBorders>
              </w:tcPr>
            </w:tcPrChange>
          </w:tcPr>
          <w:p w14:paraId="61A5EDB0" w14:textId="77777777" w:rsidR="006829FA" w:rsidRPr="00830661" w:rsidRDefault="006829FA" w:rsidP="006829FA">
            <w:pPr>
              <w:pStyle w:val="Tablehead"/>
              <w:rPr>
                <w:ins w:id="1959" w:author="ALU" w:date="2014-08-21T15:02:00Z"/>
              </w:rPr>
            </w:pPr>
            <w:ins w:id="1960" w:author="ALU" w:date="2014-08-21T15:02:00Z">
              <w:r w:rsidRPr="00830661">
                <w:t>Step</w:t>
              </w:r>
            </w:ins>
          </w:p>
        </w:tc>
        <w:tc>
          <w:tcPr>
            <w:tcW w:w="867" w:type="dxa"/>
            <w:tcBorders>
              <w:bottom w:val="single" w:sz="12" w:space="0" w:color="auto"/>
            </w:tcBorders>
            <w:shd w:val="clear" w:color="auto" w:fill="auto"/>
            <w:tcPrChange w:id="1961" w:author="Jens Guballa" w:date="2014-10-06T11:01:00Z">
              <w:tcPr>
                <w:tcW w:w="867" w:type="dxa"/>
                <w:tcBorders>
                  <w:top w:val="single" w:sz="12" w:space="0" w:color="auto"/>
                  <w:bottom w:val="single" w:sz="12" w:space="0" w:color="auto"/>
                </w:tcBorders>
                <w:shd w:val="clear" w:color="auto" w:fill="auto"/>
              </w:tcPr>
            </w:tcPrChange>
          </w:tcPr>
          <w:p w14:paraId="359C75EB" w14:textId="77777777" w:rsidR="006829FA" w:rsidRPr="00830661" w:rsidRDefault="006829FA" w:rsidP="006829FA">
            <w:pPr>
              <w:pStyle w:val="Tablehead"/>
              <w:rPr>
                <w:ins w:id="1962" w:author="ALU" w:date="2014-08-21T15:02:00Z"/>
              </w:rPr>
            </w:pPr>
            <w:ins w:id="1963" w:author="ALU" w:date="2014-08-21T15:02:00Z">
              <w:r w:rsidRPr="00830661">
                <w:t>Time</w:t>
              </w:r>
            </w:ins>
          </w:p>
        </w:tc>
        <w:tc>
          <w:tcPr>
            <w:tcW w:w="4253" w:type="dxa"/>
            <w:tcBorders>
              <w:bottom w:val="single" w:sz="12" w:space="0" w:color="auto"/>
            </w:tcBorders>
            <w:shd w:val="clear" w:color="auto" w:fill="auto"/>
            <w:tcPrChange w:id="1964" w:author="Jens Guballa" w:date="2014-10-06T11:01:00Z">
              <w:tcPr>
                <w:tcW w:w="4253" w:type="dxa"/>
                <w:tcBorders>
                  <w:top w:val="single" w:sz="12" w:space="0" w:color="auto"/>
                  <w:bottom w:val="single" w:sz="12" w:space="0" w:color="auto"/>
                </w:tcBorders>
                <w:shd w:val="clear" w:color="auto" w:fill="auto"/>
              </w:tcPr>
            </w:tcPrChange>
          </w:tcPr>
          <w:p w14:paraId="4E64914F" w14:textId="77777777" w:rsidR="006829FA" w:rsidRPr="00830661" w:rsidRDefault="006829FA" w:rsidP="006829FA">
            <w:pPr>
              <w:pStyle w:val="Tablehead"/>
              <w:rPr>
                <w:ins w:id="1965" w:author="ALU" w:date="2014-08-21T15:02:00Z"/>
              </w:rPr>
            </w:pPr>
            <w:ins w:id="1966" w:author="ALU" w:date="2014-08-21T15:02:00Z">
              <w:r w:rsidRPr="00830661">
                <w:t>Traffic activity</w:t>
              </w:r>
            </w:ins>
          </w:p>
        </w:tc>
        <w:tc>
          <w:tcPr>
            <w:tcW w:w="3790" w:type="dxa"/>
            <w:tcBorders>
              <w:bottom w:val="single" w:sz="12" w:space="0" w:color="auto"/>
            </w:tcBorders>
            <w:tcPrChange w:id="1967" w:author="Jens Guballa" w:date="2014-10-06T11:01:00Z">
              <w:tcPr>
                <w:tcW w:w="3790" w:type="dxa"/>
                <w:tcBorders>
                  <w:top w:val="single" w:sz="12" w:space="0" w:color="auto"/>
                  <w:bottom w:val="single" w:sz="12" w:space="0" w:color="auto"/>
                </w:tcBorders>
              </w:tcPr>
            </w:tcPrChange>
          </w:tcPr>
          <w:p w14:paraId="032774D8" w14:textId="77777777" w:rsidR="006829FA" w:rsidRPr="00830661" w:rsidRDefault="006829FA" w:rsidP="006829FA">
            <w:pPr>
              <w:pStyle w:val="Tablehead"/>
              <w:rPr>
                <w:ins w:id="1968" w:author="ALU" w:date="2014-08-21T15:02:00Z"/>
              </w:rPr>
            </w:pPr>
            <w:ins w:id="1969" w:author="ALU" w:date="2014-08-21T15:02:00Z">
              <w:r w:rsidRPr="00830661">
                <w:t>Status TLS session / TLS connection</w:t>
              </w:r>
            </w:ins>
          </w:p>
        </w:tc>
      </w:tr>
      <w:tr w:rsidR="006829FA" w:rsidRPr="00830661" w14:paraId="3979655C" w14:textId="77777777" w:rsidTr="007B2E23">
        <w:trPr>
          <w:tblHeader/>
          <w:jc w:val="center"/>
          <w:ins w:id="1970" w:author="ALU" w:date="2014-08-21T15:02:00Z"/>
          <w:trPrChange w:id="1971" w:author="Jens Guballa" w:date="2014-10-06T11:01:00Z">
            <w:trPr>
              <w:tblHeader/>
              <w:jc w:val="center"/>
            </w:trPr>
          </w:trPrChange>
        </w:trPr>
        <w:tc>
          <w:tcPr>
            <w:tcW w:w="9552" w:type="dxa"/>
            <w:gridSpan w:val="4"/>
            <w:tcBorders>
              <w:top w:val="single" w:sz="12" w:space="0" w:color="auto"/>
              <w:bottom w:val="single" w:sz="12" w:space="0" w:color="auto"/>
            </w:tcBorders>
            <w:tcPrChange w:id="1972" w:author="Jens Guballa" w:date="2014-10-06T11:01:00Z">
              <w:tcPr>
                <w:tcW w:w="9552" w:type="dxa"/>
                <w:gridSpan w:val="4"/>
                <w:tcBorders>
                  <w:top w:val="single" w:sz="4" w:space="0" w:color="auto"/>
                  <w:bottom w:val="single" w:sz="4" w:space="0" w:color="auto"/>
                </w:tcBorders>
              </w:tcPr>
            </w:tcPrChange>
          </w:tcPr>
          <w:p w14:paraId="534C8439" w14:textId="77777777" w:rsidR="00467EE7" w:rsidRPr="00830661" w:rsidRDefault="00AD2521" w:rsidP="008867E3">
            <w:pPr>
              <w:pStyle w:val="Tabletext"/>
              <w:rPr>
                <w:ins w:id="1973" w:author="ALU" w:date="2014-08-21T15:02:00Z"/>
              </w:rPr>
            </w:pPr>
            <w:ins w:id="1974" w:author="ALU" w:date="2014-08-21T15:12:00Z">
              <w:r w:rsidRPr="00830661">
                <w:t xml:space="preserve">Steps 1 to </w:t>
              </w:r>
            </w:ins>
            <w:ins w:id="1975" w:author="Jens Guballa" w:date="2014-10-06T10:37:00Z">
              <w:r w:rsidR="002C4518" w:rsidRPr="00830661">
                <w:t>8</w:t>
              </w:r>
            </w:ins>
            <w:ins w:id="1976" w:author="ALU" w:date="2014-08-21T15:12:00Z">
              <w:r w:rsidR="00582542" w:rsidRPr="00830661">
                <w:t>: see Table #6#.</w:t>
              </w:r>
            </w:ins>
            <w:ins w:id="1977" w:author="ALU" w:date="2014-10-06T16:20:00Z">
              <w:r w:rsidR="008867E3" w:rsidRPr="00830661">
                <w:t>6</w:t>
              </w:r>
            </w:ins>
            <w:ins w:id="1978" w:author="ALU" w:date="2014-08-21T15:12:00Z">
              <w:r w:rsidR="00582542" w:rsidRPr="00830661">
                <w:t>.</w:t>
              </w:r>
            </w:ins>
          </w:p>
        </w:tc>
      </w:tr>
      <w:tr w:rsidR="00AD2521" w:rsidRPr="00830661" w14:paraId="48E994C5" w14:textId="77777777" w:rsidTr="007B2E23">
        <w:trPr>
          <w:tblHeader/>
          <w:jc w:val="center"/>
          <w:ins w:id="1979" w:author="ALU" w:date="2014-08-21T15:02:00Z"/>
          <w:trPrChange w:id="1980" w:author="Jens Guballa" w:date="2014-10-06T11:01:00Z">
            <w:trPr>
              <w:tblHeader/>
              <w:jc w:val="center"/>
            </w:trPr>
          </w:trPrChange>
        </w:trPr>
        <w:tc>
          <w:tcPr>
            <w:tcW w:w="642" w:type="dxa"/>
            <w:tcBorders>
              <w:top w:val="single" w:sz="12" w:space="0" w:color="auto"/>
            </w:tcBorders>
            <w:tcPrChange w:id="1981" w:author="Jens Guballa" w:date="2014-10-06T11:01:00Z">
              <w:tcPr>
                <w:tcW w:w="642" w:type="dxa"/>
                <w:tcBorders>
                  <w:top w:val="single" w:sz="4" w:space="0" w:color="auto"/>
                  <w:bottom w:val="single" w:sz="4" w:space="0" w:color="auto"/>
                </w:tcBorders>
              </w:tcPr>
            </w:tcPrChange>
          </w:tcPr>
          <w:p w14:paraId="01324E6C" w14:textId="77777777" w:rsidR="00AD2521" w:rsidRPr="00830661" w:rsidRDefault="00FD762B" w:rsidP="006829FA">
            <w:pPr>
              <w:pStyle w:val="Tabletext"/>
              <w:jc w:val="right"/>
              <w:rPr>
                <w:ins w:id="1982" w:author="ALU" w:date="2014-08-21T15:02:00Z"/>
              </w:rPr>
            </w:pPr>
            <w:ins w:id="1983" w:author="Jens Guballa" w:date="2014-10-06T10:39:00Z">
              <w:r w:rsidRPr="00830661">
                <w:t>9</w:t>
              </w:r>
            </w:ins>
          </w:p>
        </w:tc>
        <w:tc>
          <w:tcPr>
            <w:tcW w:w="867" w:type="dxa"/>
            <w:tcBorders>
              <w:top w:val="single" w:sz="12" w:space="0" w:color="auto"/>
            </w:tcBorders>
            <w:shd w:val="clear" w:color="auto" w:fill="auto"/>
            <w:tcPrChange w:id="1984" w:author="Jens Guballa" w:date="2014-10-06T11:01:00Z">
              <w:tcPr>
                <w:tcW w:w="867" w:type="dxa"/>
                <w:tcBorders>
                  <w:top w:val="single" w:sz="4" w:space="0" w:color="auto"/>
                  <w:bottom w:val="single" w:sz="4" w:space="0" w:color="auto"/>
                </w:tcBorders>
                <w:shd w:val="clear" w:color="auto" w:fill="auto"/>
              </w:tcPr>
            </w:tcPrChange>
          </w:tcPr>
          <w:p w14:paraId="01F72A1A" w14:textId="77777777" w:rsidR="00AD2521" w:rsidRPr="00830661" w:rsidRDefault="00FD762B" w:rsidP="00084102">
            <w:pPr>
              <w:pStyle w:val="Tabletext"/>
              <w:jc w:val="center"/>
              <w:rPr>
                <w:ins w:id="1985" w:author="ALU" w:date="2014-08-21T15:02:00Z"/>
              </w:rPr>
            </w:pPr>
            <w:ins w:id="1986" w:author="Jens Guballa" w:date="2014-10-06T10:39:00Z">
              <w:r w:rsidRPr="00830661">
                <w:t>t11</w:t>
              </w:r>
            </w:ins>
            <w:ins w:id="1987" w:author="Jens Guballa" w:date="2014-10-06T11:34:00Z">
              <w:r w:rsidR="00E57719" w:rsidRPr="00830661">
                <w:t>-t11</w:t>
              </w:r>
            </w:ins>
            <w:ins w:id="1988" w:author="ALU" w:date="2014-10-06T16:03:00Z">
              <w:r w:rsidR="00084102" w:rsidRPr="00830661">
                <w:t>'</w:t>
              </w:r>
            </w:ins>
          </w:p>
        </w:tc>
        <w:tc>
          <w:tcPr>
            <w:tcW w:w="4253" w:type="dxa"/>
            <w:tcBorders>
              <w:top w:val="single" w:sz="12" w:space="0" w:color="auto"/>
            </w:tcBorders>
            <w:shd w:val="clear" w:color="auto" w:fill="auto"/>
            <w:tcPrChange w:id="1989" w:author="Jens Guballa" w:date="2014-10-06T11:01:00Z">
              <w:tcPr>
                <w:tcW w:w="4253" w:type="dxa"/>
                <w:tcBorders>
                  <w:top w:val="single" w:sz="4" w:space="0" w:color="auto"/>
                  <w:bottom w:val="single" w:sz="4" w:space="0" w:color="auto"/>
                </w:tcBorders>
                <w:shd w:val="clear" w:color="auto" w:fill="auto"/>
              </w:tcPr>
            </w:tcPrChange>
          </w:tcPr>
          <w:p w14:paraId="0216E903" w14:textId="77777777" w:rsidR="00AD2521" w:rsidRPr="00830661" w:rsidRDefault="00FD762B" w:rsidP="006829FA">
            <w:pPr>
              <w:pStyle w:val="Tabletext"/>
              <w:rPr>
                <w:ins w:id="1990" w:author="ALU" w:date="2014-08-21T15:02:00Z"/>
              </w:rPr>
            </w:pPr>
            <w:ins w:id="1991" w:author="Jens Guballa" w:date="2014-10-06T10:39:00Z">
              <w:r w:rsidRPr="00830661">
                <w:t>-</w:t>
              </w:r>
            </w:ins>
          </w:p>
        </w:tc>
        <w:tc>
          <w:tcPr>
            <w:tcW w:w="3790" w:type="dxa"/>
            <w:tcBorders>
              <w:top w:val="single" w:sz="12" w:space="0" w:color="auto"/>
            </w:tcBorders>
            <w:tcPrChange w:id="1992" w:author="Jens Guballa" w:date="2014-10-06T11:01:00Z">
              <w:tcPr>
                <w:tcW w:w="3790" w:type="dxa"/>
                <w:tcBorders>
                  <w:top w:val="single" w:sz="4" w:space="0" w:color="auto"/>
                  <w:bottom w:val="single" w:sz="4" w:space="0" w:color="auto"/>
                </w:tcBorders>
              </w:tcPr>
            </w:tcPrChange>
          </w:tcPr>
          <w:p w14:paraId="43F5D498" w14:textId="77777777" w:rsidR="00467EE7" w:rsidRPr="00830661" w:rsidRDefault="00FD762B">
            <w:pPr>
              <w:pStyle w:val="Tabletext"/>
              <w:rPr>
                <w:ins w:id="1993" w:author="ALU" w:date="2014-08-21T15:02:00Z"/>
              </w:rPr>
            </w:pPr>
            <w:ins w:id="1994" w:author="Jens Guballa" w:date="2014-10-06T10:41:00Z">
              <w:r w:rsidRPr="00830661">
                <w:t>Either on the local or on the remote TLS endpoint a</w:t>
              </w:r>
            </w:ins>
            <w:ins w:id="1995" w:author="Jens Guballa" w:date="2014-10-06T10:40:00Z">
              <w:r w:rsidRPr="00830661">
                <w:t xml:space="preserve"> condition occurs which leads to the end of the lifetime of the </w:t>
              </w:r>
              <w:r w:rsidRPr="00830661">
                <w:rPr>
                  <w:i/>
                </w:rPr>
                <w:t>TLS session en</w:t>
              </w:r>
            </w:ins>
            <w:ins w:id="1996" w:author="Jens Guballa" w:date="2014-10-06T10:42:00Z">
              <w:r w:rsidR="001C2832" w:rsidRPr="00830661">
                <w:rPr>
                  <w:i/>
                </w:rPr>
                <w:t>d</w:t>
              </w:r>
            </w:ins>
            <w:ins w:id="1997" w:author="Jens Guballa" w:date="2014-10-06T10:40:00Z">
              <w:r w:rsidRPr="00830661">
                <w:rPr>
                  <w:i/>
                </w:rPr>
                <w:t xml:space="preserve">point </w:t>
              </w:r>
              <w:r w:rsidRPr="00830661">
                <w:t>object Os1.</w:t>
              </w:r>
            </w:ins>
            <w:ins w:id="1998" w:author="Jens Guballa" w:date="2014-10-06T10:42:00Z">
              <w:r w:rsidR="001C2832" w:rsidRPr="00830661">
                <w:t xml:space="preserve"> </w:t>
              </w:r>
            </w:ins>
            <w:ins w:id="1999" w:author="Jens Guballa" w:date="2014-10-06T10:43:00Z">
              <w:r w:rsidR="001C2832" w:rsidRPr="00830661">
                <w:t xml:space="preserve">It </w:t>
              </w:r>
            </w:ins>
            <w:ins w:id="2000" w:author="Jens Guballa" w:date="2014-10-06T10:42:00Z">
              <w:r w:rsidR="001C2832" w:rsidRPr="00830661">
                <w:t xml:space="preserve">is removed from the cache and deleted. </w:t>
              </w:r>
            </w:ins>
          </w:p>
        </w:tc>
      </w:tr>
      <w:tr w:rsidR="00E13D14" w:rsidRPr="00830661" w14:paraId="69BFE4C5" w14:textId="77777777" w:rsidTr="007B2E23">
        <w:trPr>
          <w:tblHeader/>
          <w:jc w:val="center"/>
          <w:ins w:id="2001" w:author="ALU" w:date="2014-08-21T15:02:00Z"/>
          <w:trPrChange w:id="2002" w:author="Jens Guballa" w:date="2014-10-06T11:01:00Z">
            <w:trPr>
              <w:tblHeader/>
              <w:jc w:val="center"/>
            </w:trPr>
          </w:trPrChange>
        </w:trPr>
        <w:tc>
          <w:tcPr>
            <w:tcW w:w="642" w:type="dxa"/>
            <w:tcPrChange w:id="2003" w:author="Jens Guballa" w:date="2014-10-06T11:01:00Z">
              <w:tcPr>
                <w:tcW w:w="642" w:type="dxa"/>
                <w:tcBorders>
                  <w:top w:val="single" w:sz="4" w:space="0" w:color="auto"/>
                  <w:bottom w:val="single" w:sz="4" w:space="0" w:color="auto"/>
                </w:tcBorders>
              </w:tcPr>
            </w:tcPrChange>
          </w:tcPr>
          <w:p w14:paraId="43FD2A39" w14:textId="77777777" w:rsidR="00E13D14" w:rsidRPr="00830661" w:rsidRDefault="00E13D14" w:rsidP="006829FA">
            <w:pPr>
              <w:pStyle w:val="Tabletext"/>
              <w:jc w:val="right"/>
              <w:rPr>
                <w:ins w:id="2004" w:author="ALU" w:date="2014-08-21T15:02:00Z"/>
              </w:rPr>
            </w:pPr>
            <w:ins w:id="2005" w:author="Jens Guballa" w:date="2014-10-06T10:49:00Z">
              <w:r w:rsidRPr="00830661">
                <w:t>10</w:t>
              </w:r>
            </w:ins>
          </w:p>
        </w:tc>
        <w:tc>
          <w:tcPr>
            <w:tcW w:w="867" w:type="dxa"/>
            <w:shd w:val="clear" w:color="auto" w:fill="auto"/>
            <w:tcPrChange w:id="2006" w:author="Jens Guballa" w:date="2014-10-06T11:01:00Z">
              <w:tcPr>
                <w:tcW w:w="867" w:type="dxa"/>
                <w:tcBorders>
                  <w:top w:val="single" w:sz="4" w:space="0" w:color="auto"/>
                  <w:bottom w:val="single" w:sz="4" w:space="0" w:color="auto"/>
                </w:tcBorders>
                <w:shd w:val="clear" w:color="auto" w:fill="auto"/>
              </w:tcPr>
            </w:tcPrChange>
          </w:tcPr>
          <w:p w14:paraId="6249B2AF" w14:textId="77777777" w:rsidR="00E13D14" w:rsidRPr="00830661" w:rsidRDefault="00E13D14">
            <w:pPr>
              <w:pStyle w:val="Tabletext"/>
              <w:jc w:val="center"/>
              <w:rPr>
                <w:ins w:id="2007" w:author="ALU" w:date="2014-08-21T15:02:00Z"/>
              </w:rPr>
            </w:pPr>
            <w:ins w:id="2008" w:author="Jens Guballa" w:date="2014-10-06T10:50:00Z">
              <w:r w:rsidRPr="00830661">
                <w:t>t12-t13</w:t>
              </w:r>
            </w:ins>
          </w:p>
        </w:tc>
        <w:tc>
          <w:tcPr>
            <w:tcW w:w="4253" w:type="dxa"/>
            <w:shd w:val="clear" w:color="auto" w:fill="auto"/>
            <w:tcPrChange w:id="2009" w:author="Jens Guballa" w:date="2014-10-06T11:01:00Z">
              <w:tcPr>
                <w:tcW w:w="4253" w:type="dxa"/>
                <w:tcBorders>
                  <w:top w:val="single" w:sz="4" w:space="0" w:color="auto"/>
                  <w:bottom w:val="single" w:sz="4" w:space="0" w:color="auto"/>
                </w:tcBorders>
                <w:shd w:val="clear" w:color="auto" w:fill="auto"/>
              </w:tcPr>
            </w:tcPrChange>
          </w:tcPr>
          <w:p w14:paraId="4058C595" w14:textId="77777777" w:rsidR="00E13D14" w:rsidRPr="00830661" w:rsidRDefault="00E13D14" w:rsidP="008867E3">
            <w:pPr>
              <w:pStyle w:val="Tabletext"/>
              <w:rPr>
                <w:ins w:id="2010" w:author="ALU" w:date="2014-08-21T15:02:00Z"/>
              </w:rPr>
            </w:pPr>
            <w:ins w:id="2011" w:author="Jens Guballa" w:date="2014-10-06T10:49:00Z">
              <w:r w:rsidRPr="00830661">
                <w:t>E)</w:t>
              </w:r>
              <w:r w:rsidRPr="00830661">
                <w:rPr>
                  <w:i/>
                </w:rPr>
                <w:t xml:space="preserve"> </w:t>
              </w:r>
              <w:r w:rsidRPr="00830661">
                <w:t xml:space="preserve">A TLS renegotiation using a </w:t>
              </w:r>
              <w:r w:rsidRPr="00830661">
                <w:rPr>
                  <w:i/>
                </w:rPr>
                <w:t>TLS full handshake</w:t>
              </w:r>
              <w:r w:rsidRPr="00830661">
                <w:t xml:space="preserve"> procedure is performed, either initiated by the local or remote TLS endpoint. E.g., an outgoing TLS full handshake would be triggered by the MG when the condition for a renegotiation is met.</w:t>
              </w:r>
            </w:ins>
          </w:p>
        </w:tc>
        <w:tc>
          <w:tcPr>
            <w:tcW w:w="3790" w:type="dxa"/>
            <w:tcPrChange w:id="2012" w:author="Jens Guballa" w:date="2014-10-06T11:01:00Z">
              <w:tcPr>
                <w:tcW w:w="3790" w:type="dxa"/>
                <w:tcBorders>
                  <w:top w:val="single" w:sz="4" w:space="0" w:color="auto"/>
                  <w:bottom w:val="single" w:sz="4" w:space="0" w:color="auto"/>
                </w:tcBorders>
              </w:tcPr>
            </w:tcPrChange>
          </w:tcPr>
          <w:p w14:paraId="28A0AF16" w14:textId="77777777" w:rsidR="00E13D14" w:rsidRPr="00830661" w:rsidRDefault="00E13D14" w:rsidP="00467EE7">
            <w:pPr>
              <w:pStyle w:val="Tabletext"/>
              <w:rPr>
                <w:ins w:id="2013" w:author="Jens Guballa" w:date="2014-10-06T10:49:00Z"/>
              </w:rPr>
            </w:pPr>
            <w:ins w:id="2014" w:author="Jens Guballa" w:date="2014-10-06T10:49:00Z">
              <w:r w:rsidRPr="00830661">
                <w:t xml:space="preserve">The TLS full handshake was executed on the actual </w:t>
              </w:r>
              <w:r w:rsidRPr="00830661">
                <w:rPr>
                  <w:i/>
                </w:rPr>
                <w:t>TLS connection endpoint</w:t>
              </w:r>
              <w:r w:rsidRPr="00830661">
                <w:t xml:space="preserve"> object Oc1, whereas the handshake procedure was updating the latent </w:t>
              </w:r>
              <w:r w:rsidRPr="00830661">
                <w:rPr>
                  <w:i/>
                </w:rPr>
                <w:t>TLS connection endpoint</w:t>
              </w:r>
              <w:r w:rsidRPr="00830661">
                <w:t xml:space="preserve"> object Oc2.</w:t>
              </w:r>
            </w:ins>
          </w:p>
          <w:p w14:paraId="37699D2F" w14:textId="77777777" w:rsidR="00467EE7" w:rsidRPr="00830661" w:rsidRDefault="00E13D14">
            <w:pPr>
              <w:pStyle w:val="Tabletext"/>
              <w:rPr>
                <w:ins w:id="2015" w:author="ALU" w:date="2014-08-21T15:02:00Z"/>
              </w:rPr>
            </w:pPr>
            <w:ins w:id="2016" w:author="Jens Guballa" w:date="2014-10-06T10:49:00Z">
              <w:r w:rsidRPr="00830661">
                <w:t xml:space="preserve">Missing information is exchanged or existing information is updated during the TLS capability negotiation phase with the remote </w:t>
              </w:r>
              <w:r w:rsidRPr="00830661">
                <w:rPr>
                  <w:i/>
                </w:rPr>
                <w:t>TLS endpoint</w:t>
              </w:r>
              <w:r w:rsidRPr="00830661">
                <w:t>. There is 100% completeness of the TLS session endpoint object O</w:t>
              </w:r>
            </w:ins>
            <w:ins w:id="2017" w:author="Jens Guballa" w:date="2014-10-06T11:35:00Z">
              <w:r w:rsidR="00E57719" w:rsidRPr="00830661">
                <w:t>s</w:t>
              </w:r>
            </w:ins>
            <w:ins w:id="2018" w:author="Jens Guballa" w:date="2014-10-06T10:49:00Z">
              <w:r w:rsidRPr="00830661">
                <w:t>2 after the successful TLS full handshake procedure (t1</w:t>
              </w:r>
            </w:ins>
            <w:ins w:id="2019" w:author="Jens Guballa" w:date="2014-10-06T11:35:00Z">
              <w:r w:rsidR="00E57719" w:rsidRPr="00830661">
                <w:t>3</w:t>
              </w:r>
            </w:ins>
            <w:ins w:id="2020" w:author="Jens Guballa" w:date="2014-10-06T10:49:00Z">
              <w:r w:rsidRPr="00830661">
                <w:t>).</w:t>
              </w:r>
            </w:ins>
          </w:p>
        </w:tc>
      </w:tr>
      <w:tr w:rsidR="00E13D14" w:rsidRPr="00830661" w14:paraId="5885A459" w14:textId="77777777" w:rsidTr="007B2E23">
        <w:trPr>
          <w:tblHeader/>
          <w:jc w:val="center"/>
          <w:ins w:id="2021" w:author="ALU" w:date="2014-08-21T15:02:00Z"/>
          <w:trPrChange w:id="2022" w:author="Jens Guballa" w:date="2014-10-06T11:01:00Z">
            <w:trPr>
              <w:tblHeader/>
              <w:jc w:val="center"/>
            </w:trPr>
          </w:trPrChange>
        </w:trPr>
        <w:tc>
          <w:tcPr>
            <w:tcW w:w="642" w:type="dxa"/>
            <w:tcPrChange w:id="2023" w:author="Jens Guballa" w:date="2014-10-06T11:01:00Z">
              <w:tcPr>
                <w:tcW w:w="642" w:type="dxa"/>
                <w:tcBorders>
                  <w:top w:val="single" w:sz="4" w:space="0" w:color="auto"/>
                  <w:bottom w:val="single" w:sz="12" w:space="0" w:color="auto"/>
                </w:tcBorders>
              </w:tcPr>
            </w:tcPrChange>
          </w:tcPr>
          <w:p w14:paraId="01B84B76" w14:textId="77777777" w:rsidR="00E13D14" w:rsidRPr="00830661" w:rsidRDefault="00E13D14" w:rsidP="006829FA">
            <w:pPr>
              <w:pStyle w:val="Tabletext"/>
              <w:jc w:val="right"/>
              <w:rPr>
                <w:ins w:id="2024" w:author="ALU" w:date="2014-08-21T15:02:00Z"/>
              </w:rPr>
            </w:pPr>
            <w:ins w:id="2025" w:author="Jens Guballa" w:date="2014-10-06T10:50:00Z">
              <w:r w:rsidRPr="00830661">
                <w:t>11</w:t>
              </w:r>
            </w:ins>
          </w:p>
        </w:tc>
        <w:tc>
          <w:tcPr>
            <w:tcW w:w="867" w:type="dxa"/>
            <w:shd w:val="clear" w:color="auto" w:fill="auto"/>
            <w:tcPrChange w:id="2026" w:author="Jens Guballa" w:date="2014-10-06T11:01:00Z">
              <w:tcPr>
                <w:tcW w:w="867" w:type="dxa"/>
                <w:tcBorders>
                  <w:top w:val="single" w:sz="4" w:space="0" w:color="auto"/>
                  <w:bottom w:val="single" w:sz="12" w:space="0" w:color="auto"/>
                </w:tcBorders>
                <w:shd w:val="clear" w:color="auto" w:fill="auto"/>
              </w:tcPr>
            </w:tcPrChange>
          </w:tcPr>
          <w:p w14:paraId="1633A4F1" w14:textId="77777777" w:rsidR="00E13D14" w:rsidRPr="00830661" w:rsidRDefault="00E13D14">
            <w:pPr>
              <w:pStyle w:val="Tabletext"/>
              <w:jc w:val="center"/>
              <w:rPr>
                <w:ins w:id="2027" w:author="ALU" w:date="2014-08-21T15:02:00Z"/>
              </w:rPr>
            </w:pPr>
            <w:ins w:id="2028" w:author="Jens Guballa" w:date="2014-10-06T10:51:00Z">
              <w:r w:rsidRPr="00830661">
                <w:t>t13-...</w:t>
              </w:r>
            </w:ins>
          </w:p>
        </w:tc>
        <w:tc>
          <w:tcPr>
            <w:tcW w:w="4253" w:type="dxa"/>
            <w:shd w:val="clear" w:color="auto" w:fill="auto"/>
            <w:tcPrChange w:id="2029" w:author="Jens Guballa" w:date="2014-10-06T11:01:00Z">
              <w:tcPr>
                <w:tcW w:w="4253" w:type="dxa"/>
                <w:tcBorders>
                  <w:top w:val="single" w:sz="4" w:space="0" w:color="auto"/>
                  <w:bottom w:val="single" w:sz="12" w:space="0" w:color="auto"/>
                </w:tcBorders>
                <w:shd w:val="clear" w:color="auto" w:fill="auto"/>
              </w:tcPr>
            </w:tcPrChange>
          </w:tcPr>
          <w:p w14:paraId="564B786F" w14:textId="77777777" w:rsidR="00E13D14" w:rsidRPr="00830661" w:rsidRDefault="00E13D14">
            <w:pPr>
              <w:pStyle w:val="Tabletext"/>
              <w:rPr>
                <w:ins w:id="2030" w:author="ALU" w:date="2014-08-21T15:02:00Z"/>
              </w:rPr>
            </w:pPr>
            <w:ins w:id="2031" w:author="Jens Guballa" w:date="2014-10-06T10:51:00Z">
              <w:r w:rsidRPr="00830661">
                <w:t>TLS-based data transfer (during active call phase) using TLS connection endpoint object Oc1.</w:t>
              </w:r>
            </w:ins>
          </w:p>
        </w:tc>
        <w:tc>
          <w:tcPr>
            <w:tcW w:w="3790" w:type="dxa"/>
            <w:tcPrChange w:id="2032" w:author="Jens Guballa" w:date="2014-10-06T11:01:00Z">
              <w:tcPr>
                <w:tcW w:w="3790" w:type="dxa"/>
                <w:tcBorders>
                  <w:top w:val="single" w:sz="4" w:space="0" w:color="auto"/>
                  <w:bottom w:val="single" w:sz="12" w:space="0" w:color="auto"/>
                </w:tcBorders>
              </w:tcPr>
            </w:tcPrChange>
          </w:tcPr>
          <w:p w14:paraId="285824B9" w14:textId="77777777" w:rsidR="00E13D14" w:rsidRPr="00830661" w:rsidRDefault="00E13D14">
            <w:pPr>
              <w:pStyle w:val="Tabletext"/>
              <w:rPr>
                <w:ins w:id="2033" w:author="ALU" w:date="2014-08-21T15:02:00Z"/>
              </w:rPr>
            </w:pPr>
            <w:ins w:id="2034" w:author="Jens Guballa" w:date="2014-10-06T10:51:00Z">
              <w:r w:rsidRPr="00830661">
                <w:t xml:space="preserve">The </w:t>
              </w:r>
              <w:r w:rsidRPr="00830661">
                <w:rPr>
                  <w:i/>
                </w:rPr>
                <w:t xml:space="preserve">TLS connection endpoint </w:t>
              </w:r>
              <w:r w:rsidRPr="00830661">
                <w:t xml:space="preserve">object information (Oc1) </w:t>
              </w:r>
              <w:commentRangeStart w:id="2035"/>
              <w:r w:rsidRPr="00830661">
                <w:t>remains unmodified</w:t>
              </w:r>
              <w:commentRangeEnd w:id="2035"/>
              <w:r w:rsidRPr="00830661">
                <w:t xml:space="preserve">, </w:t>
              </w:r>
              <w:r w:rsidRPr="00830661">
                <w:rPr>
                  <w:rStyle w:val="CommentReference"/>
                </w:rPr>
                <w:commentReference w:id="2035"/>
              </w:r>
              <w:r w:rsidRPr="00830661">
                <w:t>because there isn’t any TLS control procedure related to update of information.</w:t>
              </w:r>
            </w:ins>
          </w:p>
        </w:tc>
      </w:tr>
    </w:tbl>
    <w:p w14:paraId="19FECDB1" w14:textId="77777777" w:rsidR="006806B6" w:rsidRPr="00830661" w:rsidRDefault="006806B6" w:rsidP="001D3000">
      <w:pPr>
        <w:rPr>
          <w:ins w:id="2036" w:author="ALU" w:date="2014-08-18T14:56:00Z"/>
        </w:rPr>
      </w:pPr>
    </w:p>
    <w:p w14:paraId="5F25AD3B" w14:textId="77777777" w:rsidR="00F00DB6" w:rsidRPr="00830661" w:rsidRDefault="00F00DB6" w:rsidP="00F00DB6">
      <w:pPr>
        <w:pStyle w:val="Heading2"/>
        <w:rPr>
          <w:ins w:id="2037" w:author="ALU" w:date="2014-08-20T15:32:00Z"/>
        </w:rPr>
      </w:pPr>
      <w:ins w:id="2038" w:author="ALU" w:date="2014-08-20T15:32:00Z">
        <w:r w:rsidRPr="00830661">
          <w:rPr>
            <w:lang w:bidi="he-IL"/>
          </w:rPr>
          <w:t>#6#.4</w:t>
        </w:r>
        <w:r w:rsidRPr="00830661">
          <w:tab/>
          <w:t>Terminology</w:t>
        </w:r>
      </w:ins>
    </w:p>
    <w:p w14:paraId="43739789" w14:textId="77777777" w:rsidR="00384F10" w:rsidRPr="00830661" w:rsidRDefault="00384F10" w:rsidP="00384F10">
      <w:pPr>
        <w:pStyle w:val="Heading3"/>
        <w:rPr>
          <w:ins w:id="2039" w:author="ALU" w:date="2014-08-21T10:55:00Z"/>
        </w:rPr>
      </w:pPr>
      <w:ins w:id="2040" w:author="ALU" w:date="2014-08-21T10:55:00Z">
        <w:r w:rsidRPr="00830661">
          <w:rPr>
            <w:lang w:bidi="he-IL"/>
          </w:rPr>
          <w:t>#6#.4.1</w:t>
        </w:r>
        <w:r w:rsidRPr="00830661">
          <w:tab/>
          <w:t>Overview – hierarchical framework</w:t>
        </w:r>
      </w:ins>
    </w:p>
    <w:p w14:paraId="44893A36" w14:textId="77777777" w:rsidR="00384F10" w:rsidRPr="00830661" w:rsidRDefault="00D41795" w:rsidP="00384F10">
      <w:pPr>
        <w:rPr>
          <w:ins w:id="2041" w:author="ALU" w:date="2014-08-21T10:55:00Z"/>
        </w:rPr>
      </w:pPr>
      <w:ins w:id="2042" w:author="ALU" w:date="2014-09-17T12:14:00Z">
        <w:r w:rsidRPr="00830661">
          <w:t>Figure #6#.5 summarizes the</w:t>
        </w:r>
      </w:ins>
      <w:ins w:id="2043" w:author="ALU" w:date="2014-09-17T12:15:00Z">
        <w:r w:rsidR="00AE3889" w:rsidRPr="00830661">
          <w:t xml:space="preserve"> main</w:t>
        </w:r>
      </w:ins>
      <w:ins w:id="2044" w:author="ALU" w:date="2014-09-17T12:14:00Z">
        <w:r w:rsidRPr="00830661">
          <w:t xml:space="preserve"> relationships between the terms as defined by subsequent clause </w:t>
        </w:r>
        <w:r w:rsidRPr="00830661">
          <w:rPr>
            <w:lang w:bidi="he-IL"/>
          </w:rPr>
          <w:t>#6#.4.2:</w:t>
        </w:r>
      </w:ins>
    </w:p>
    <w:p w14:paraId="5F8B027B" w14:textId="77777777" w:rsidR="00384F10" w:rsidRPr="00830661" w:rsidRDefault="00312DCC" w:rsidP="00384F10">
      <w:pPr>
        <w:pStyle w:val="Figure"/>
        <w:rPr>
          <w:ins w:id="2045" w:author="ALU" w:date="2014-08-21T10:55:00Z"/>
        </w:rPr>
      </w:pPr>
      <w:ins w:id="2046" w:author="ALU" w:date="2014-10-07T12:08:00Z">
        <w:r w:rsidRPr="00830661">
          <w:object w:dxaOrig="10818" w:dyaOrig="15646" w14:anchorId="7E4AF2C7">
            <v:shape id="_x0000_i1034" type="#_x0000_t75" style="width:433.3pt;height:626.4pt" o:ole="">
              <v:imagedata r:id="rId8" o:title=""/>
            </v:shape>
            <o:OLEObject Type="Embed" ProgID="Visio.Drawing.11" ShapeID="_x0000_i1034" DrawAspect="Content" ObjectID="_1474270447" r:id="rId28"/>
          </w:object>
        </w:r>
      </w:ins>
    </w:p>
    <w:p w14:paraId="72EB12DB" w14:textId="77777777" w:rsidR="00384F10" w:rsidRPr="00830661" w:rsidRDefault="00384F10" w:rsidP="00384F10">
      <w:pPr>
        <w:pStyle w:val="FigureNotitle"/>
        <w:rPr>
          <w:ins w:id="2047" w:author="ALU" w:date="2014-08-21T10:55:00Z"/>
        </w:rPr>
      </w:pPr>
      <w:ins w:id="2048" w:author="ALU" w:date="2014-08-21T10:55:00Z">
        <w:r w:rsidRPr="00830661">
          <w:t xml:space="preserve">Figure </w:t>
        </w:r>
        <w:r w:rsidR="00DD3B9B" w:rsidRPr="00830661">
          <w:t>#6#.</w:t>
        </w:r>
      </w:ins>
      <w:ins w:id="2049" w:author="ALU" w:date="2014-08-21T16:37:00Z">
        <w:r w:rsidR="00DD3B9B" w:rsidRPr="00830661">
          <w:t>5</w:t>
        </w:r>
      </w:ins>
      <w:ins w:id="2050" w:author="ALU" w:date="2014-08-21T10:55:00Z">
        <w:r w:rsidRPr="00830661">
          <w:t xml:space="preserve"> – </w:t>
        </w:r>
      </w:ins>
      <w:ins w:id="2051" w:author="ALU" w:date="2014-08-21T10:57:00Z">
        <w:r w:rsidR="003A3C48" w:rsidRPr="00830661">
          <w:t>(D)TLS terminology</w:t>
        </w:r>
      </w:ins>
      <w:ins w:id="2052" w:author="ALU" w:date="2014-08-21T10:55:00Z">
        <w:r w:rsidRPr="00830661">
          <w:t xml:space="preserve">– </w:t>
        </w:r>
      </w:ins>
      <w:ins w:id="2053" w:author="ALU" w:date="2014-08-21T10:57:00Z">
        <w:r w:rsidR="003A3C48" w:rsidRPr="00830661">
          <w:t xml:space="preserve">Overview of </w:t>
        </w:r>
      </w:ins>
      <w:ins w:id="2054" w:author="ALU" w:date="2014-08-21T10:55:00Z">
        <w:r w:rsidRPr="00830661">
          <w:t>hierarchical framework</w:t>
        </w:r>
      </w:ins>
    </w:p>
    <w:p w14:paraId="3F3F4429" w14:textId="77777777" w:rsidR="00384F10" w:rsidRPr="00830661" w:rsidRDefault="00AE3889" w:rsidP="00384F10">
      <w:pPr>
        <w:rPr>
          <w:ins w:id="2055" w:author="ALU" w:date="2014-08-21T10:55:00Z"/>
        </w:rPr>
      </w:pPr>
      <w:ins w:id="2056" w:author="ALU" w:date="2014-09-17T12:16:00Z">
        <w:r w:rsidRPr="00830661">
          <w:t>It should be emphasized that Figure #6#.5 indicates only the major dependencies between related terms.</w:t>
        </w:r>
      </w:ins>
    </w:p>
    <w:p w14:paraId="7926A23F" w14:textId="77777777" w:rsidR="00E80281" w:rsidRPr="00830661" w:rsidRDefault="00E80281" w:rsidP="00E80281">
      <w:pPr>
        <w:pStyle w:val="Heading3"/>
        <w:rPr>
          <w:ins w:id="2057" w:author="ALU" w:date="2014-08-21T16:49:00Z"/>
        </w:rPr>
      </w:pPr>
      <w:ins w:id="2058" w:author="ALU" w:date="2014-08-21T16:49:00Z">
        <w:r w:rsidRPr="00830661">
          <w:rPr>
            <w:lang w:bidi="he-IL"/>
          </w:rPr>
          <w:lastRenderedPageBreak/>
          <w:t>#6#.4.2</w:t>
        </w:r>
        <w:r w:rsidRPr="00830661">
          <w:tab/>
        </w:r>
      </w:ins>
      <w:ins w:id="2059" w:author="ALU" w:date="2014-08-21T16:50:00Z">
        <w:r w:rsidRPr="00830661">
          <w:t>Composition</w:t>
        </w:r>
      </w:ins>
      <w:ins w:id="2060" w:author="ALU" w:date="2014-08-21T16:49:00Z">
        <w:r w:rsidRPr="00830661">
          <w:t xml:space="preserve"> of term definitions</w:t>
        </w:r>
      </w:ins>
    </w:p>
    <w:p w14:paraId="5A2B446B" w14:textId="77777777" w:rsidR="00E80281" w:rsidRPr="00830661" w:rsidRDefault="00E80281" w:rsidP="00E80281">
      <w:pPr>
        <w:rPr>
          <w:ins w:id="2061" w:author="ALU" w:date="2014-08-21T16:58:00Z"/>
        </w:rPr>
      </w:pPr>
      <w:ins w:id="2062" w:author="ALU" w:date="2014-08-21T16:54:00Z">
        <w:r w:rsidRPr="00830661">
          <w:t>Figure #6#.2 indicate</w:t>
        </w:r>
      </w:ins>
      <w:ins w:id="2063" w:author="ALU" w:date="2014-09-17T09:49:00Z">
        <w:r w:rsidR="007572E9" w:rsidRPr="00830661">
          <w:t>d</w:t>
        </w:r>
      </w:ins>
      <w:ins w:id="2064" w:author="ALU" w:date="2014-08-21T16:54:00Z">
        <w:r w:rsidRPr="00830661">
          <w:t xml:space="preserve"> the possibility of multiple </w:t>
        </w:r>
        <w:r w:rsidR="00557248" w:rsidRPr="00830661">
          <w:rPr>
            <w:i/>
            <w:rPrChange w:id="2065" w:author="ALU" w:date="2014-08-21T16:55:00Z">
              <w:rPr/>
            </w:rPrChange>
          </w:rPr>
          <w:t>TLS protocol implementations</w:t>
        </w:r>
        <w:r w:rsidRPr="00830661">
          <w:t xml:space="preserve"> per Open System</w:t>
        </w:r>
      </w:ins>
      <w:ins w:id="2066" w:author="ALU" w:date="2014-08-21T16:55:00Z">
        <w:r w:rsidRPr="00830661">
          <w:t xml:space="preserve">. </w:t>
        </w:r>
      </w:ins>
      <w:ins w:id="2067" w:author="ALU" w:date="2014-08-21T16:56:00Z">
        <w:r w:rsidRPr="00830661">
          <w:t>This is a valid assumption for H.248 IP media gateways, particularily when supporting multihomed IP host interfaces and</w:t>
        </w:r>
      </w:ins>
      <w:ins w:id="2068" w:author="ALU" w:date="2014-08-21T16:57:00Z">
        <w:r w:rsidRPr="00830661">
          <w:t xml:space="preserve"> IP</w:t>
        </w:r>
      </w:ins>
      <w:ins w:id="2069" w:author="ALU" w:date="2014-08-21T16:56:00Z">
        <w:r w:rsidRPr="00830661">
          <w:t xml:space="preserve"> connectivity with </w:t>
        </w:r>
      </w:ins>
      <w:ins w:id="2070" w:author="ALU" w:date="2014-08-21T16:57:00Z">
        <w:r w:rsidRPr="00830661">
          <w:t>multiple TLS domains. Hence, the definition of a real system</w:t>
        </w:r>
      </w:ins>
      <w:ins w:id="2071" w:author="ALU" w:date="2014-09-17T09:50:00Z">
        <w:r w:rsidR="007572E9" w:rsidRPr="00830661">
          <w:t xml:space="preserve"> would be the starting point</w:t>
        </w:r>
      </w:ins>
      <w:ins w:id="2072" w:author="ALU" w:date="2014-08-21T16:59:00Z">
        <w:r w:rsidRPr="00830661">
          <w:t>,</w:t>
        </w:r>
      </w:ins>
    </w:p>
    <w:p w14:paraId="48ECAEB0" w14:textId="77777777" w:rsidR="00E80281" w:rsidRPr="00830661" w:rsidRDefault="00E80281" w:rsidP="00E80281">
      <w:pPr>
        <w:rPr>
          <w:ins w:id="2073" w:author="ALU" w:date="2014-08-21T16:49:00Z"/>
        </w:rPr>
      </w:pPr>
    </w:p>
    <w:tbl>
      <w:tblPr>
        <w:tblStyle w:val="TableGrid1"/>
        <w:tblW w:w="0" w:type="auto"/>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3119"/>
        <w:gridCol w:w="6521"/>
      </w:tblGrid>
      <w:tr w:rsidR="00E80281" w:rsidRPr="00830661" w14:paraId="77F09E09" w14:textId="77777777" w:rsidTr="00E80281">
        <w:trPr>
          <w:tblHeader/>
          <w:jc w:val="center"/>
          <w:ins w:id="2074" w:author="ALU" w:date="2014-08-21T16:49:00Z"/>
        </w:trPr>
        <w:tc>
          <w:tcPr>
            <w:tcW w:w="3119" w:type="dxa"/>
            <w:tcBorders>
              <w:top w:val="single" w:sz="4" w:space="0" w:color="auto"/>
              <w:bottom w:val="single" w:sz="4" w:space="0" w:color="auto"/>
            </w:tcBorders>
            <w:shd w:val="clear" w:color="auto" w:fill="auto"/>
          </w:tcPr>
          <w:p w14:paraId="3AF66C68" w14:textId="77777777" w:rsidR="00E80281" w:rsidRPr="00830661" w:rsidRDefault="00E80281" w:rsidP="00E80281">
            <w:pPr>
              <w:pStyle w:val="Tabletext"/>
              <w:rPr>
                <w:ins w:id="2075" w:author="ALU" w:date="2014-08-21T16:49:00Z"/>
                <w:b/>
              </w:rPr>
            </w:pPr>
            <w:ins w:id="2076" w:author="ALU" w:date="2014-08-21T16:51:00Z">
              <w:r w:rsidRPr="00830661">
                <w:rPr>
                  <w:b/>
                </w:rPr>
                <w:t>Real system</w:t>
              </w:r>
            </w:ins>
            <w:ins w:id="2077" w:author="ALU" w:date="2014-08-21T16:52:00Z">
              <w:r w:rsidRPr="00830661">
                <w:rPr>
                  <w:b/>
                </w:rPr>
                <w:t xml:space="preserve"> </w:t>
              </w:r>
              <w:r w:rsidR="00557248" w:rsidRPr="00830661">
                <w:rPr>
                  <w:rPrChange w:id="2078" w:author="ALU" w:date="2014-08-21T16:52:00Z">
                    <w:rPr>
                      <w:b/>
                    </w:rPr>
                  </w:rPrChange>
                </w:rPr>
                <w:t>(clause 4.1.1/[ITU-T X.200])</w:t>
              </w:r>
            </w:ins>
            <w:ins w:id="2079" w:author="ALU" w:date="2014-08-21T16:49:00Z">
              <w:r w:rsidR="00557248" w:rsidRPr="00830661">
                <w:rPr>
                  <w:rPrChange w:id="2080" w:author="ALU" w:date="2014-08-21T16:52:00Z">
                    <w:rPr>
                      <w:b/>
                    </w:rPr>
                  </w:rPrChange>
                </w:rPr>
                <w:t>:</w:t>
              </w:r>
            </w:ins>
          </w:p>
        </w:tc>
        <w:tc>
          <w:tcPr>
            <w:tcW w:w="6521" w:type="dxa"/>
            <w:tcBorders>
              <w:top w:val="single" w:sz="4" w:space="0" w:color="auto"/>
              <w:bottom w:val="single" w:sz="4" w:space="0" w:color="auto"/>
            </w:tcBorders>
            <w:shd w:val="clear" w:color="auto" w:fill="auto"/>
          </w:tcPr>
          <w:p w14:paraId="1AA99CC9" w14:textId="77777777" w:rsidR="002162F6" w:rsidRPr="00830661" w:rsidRDefault="00E80281">
            <w:pPr>
              <w:pStyle w:val="Tabletext"/>
              <w:rPr>
                <w:ins w:id="2081" w:author="ALU" w:date="2014-08-21T16:49:00Z"/>
              </w:rPr>
            </w:pPr>
            <w:ins w:id="2082" w:author="ALU" w:date="2014-08-21T16:52:00Z">
              <w:r w:rsidRPr="00830661">
                <w:t>A set of one or more computers, the associated software, peripherals, terminals, human</w:t>
              </w:r>
            </w:ins>
            <w:ins w:id="2083" w:author="ALU" w:date="2014-08-21T16:53:00Z">
              <w:r w:rsidRPr="00830661">
                <w:t xml:space="preserve"> </w:t>
              </w:r>
            </w:ins>
            <w:ins w:id="2084" w:author="ALU" w:date="2014-08-21T16:52:00Z">
              <w:r w:rsidRPr="00830661">
                <w:t>operators, physical processes, information transfer means, etc., that forms an autonomous whole capable of performing</w:t>
              </w:r>
            </w:ins>
            <w:ins w:id="2085" w:author="ALU" w:date="2014-08-21T16:53:00Z">
              <w:r w:rsidRPr="00830661">
                <w:t xml:space="preserve"> </w:t>
              </w:r>
            </w:ins>
            <w:ins w:id="2086" w:author="ALU" w:date="2014-08-21T16:52:00Z">
              <w:r w:rsidRPr="00830661">
                <w:t>information processing and/or information transfer.</w:t>
              </w:r>
            </w:ins>
          </w:p>
        </w:tc>
      </w:tr>
    </w:tbl>
    <w:p w14:paraId="64EBC95C" w14:textId="77777777" w:rsidR="00E80281" w:rsidRPr="00830661" w:rsidRDefault="00E80281" w:rsidP="00E80281">
      <w:pPr>
        <w:rPr>
          <w:ins w:id="2087" w:author="ALU" w:date="2014-08-21T16:59:00Z"/>
        </w:rPr>
      </w:pPr>
      <w:ins w:id="2088" w:author="ALU" w:date="2014-08-21T16:59:00Z">
        <w:r w:rsidRPr="00830661">
          <w:t>which allows to define</w:t>
        </w:r>
      </w:ins>
      <w:ins w:id="2089" w:author="ALU" w:date="2014-09-17T09:50:00Z">
        <w:r w:rsidR="007572E9" w:rsidRPr="00830661">
          <w:t xml:space="preserve"> term</w:t>
        </w:r>
      </w:ins>
    </w:p>
    <w:p w14:paraId="4498C5A2" w14:textId="77777777" w:rsidR="00E80281" w:rsidRPr="00830661" w:rsidRDefault="00E80281" w:rsidP="00E80281">
      <w:pPr>
        <w:rPr>
          <w:ins w:id="2090" w:author="ALU" w:date="2014-08-21T16:49:00Z"/>
        </w:rPr>
      </w:pPr>
    </w:p>
    <w:tbl>
      <w:tblPr>
        <w:tblStyle w:val="TableGrid1"/>
        <w:tblW w:w="0" w:type="auto"/>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3119"/>
        <w:gridCol w:w="6521"/>
      </w:tblGrid>
      <w:tr w:rsidR="00E80281" w:rsidRPr="00830661" w14:paraId="50B0AC64" w14:textId="77777777" w:rsidTr="00E80281">
        <w:trPr>
          <w:tblHeader/>
          <w:jc w:val="center"/>
          <w:ins w:id="2091" w:author="ALU" w:date="2014-08-21T16:49:00Z"/>
        </w:trPr>
        <w:tc>
          <w:tcPr>
            <w:tcW w:w="3119" w:type="dxa"/>
            <w:tcBorders>
              <w:top w:val="single" w:sz="4" w:space="0" w:color="auto"/>
              <w:bottom w:val="single" w:sz="4" w:space="0" w:color="auto"/>
            </w:tcBorders>
            <w:shd w:val="clear" w:color="auto" w:fill="auto"/>
          </w:tcPr>
          <w:p w14:paraId="33E2B151" w14:textId="77777777" w:rsidR="00E80281" w:rsidRPr="00830661" w:rsidRDefault="005E5977" w:rsidP="00E80281">
            <w:pPr>
              <w:pStyle w:val="Tabletext"/>
              <w:rPr>
                <w:ins w:id="2092" w:author="ALU" w:date="2014-08-21T16:49:00Z"/>
                <w:b/>
              </w:rPr>
            </w:pPr>
            <w:ins w:id="2093" w:author="ALU" w:date="2014-08-21T17:00:00Z">
              <w:r w:rsidRPr="00830661">
                <w:rPr>
                  <w:b/>
                  <w:bCs/>
                </w:rPr>
                <w:t>TLS protocol implementation</w:t>
              </w:r>
            </w:ins>
            <w:ins w:id="2094" w:author="ALU" w:date="2014-08-21T16:49:00Z">
              <w:r w:rsidR="00E80281" w:rsidRPr="00830661">
                <w:rPr>
                  <w:b/>
                </w:rPr>
                <w:t>:</w:t>
              </w:r>
            </w:ins>
          </w:p>
        </w:tc>
        <w:tc>
          <w:tcPr>
            <w:tcW w:w="6521" w:type="dxa"/>
            <w:tcBorders>
              <w:top w:val="single" w:sz="4" w:space="0" w:color="auto"/>
              <w:bottom w:val="single" w:sz="4" w:space="0" w:color="auto"/>
            </w:tcBorders>
            <w:shd w:val="clear" w:color="auto" w:fill="auto"/>
          </w:tcPr>
          <w:p w14:paraId="1AB9459F" w14:textId="77777777" w:rsidR="002162F6" w:rsidRPr="00830661" w:rsidRDefault="005E5977">
            <w:pPr>
              <w:pStyle w:val="Tabletext"/>
              <w:rPr>
                <w:ins w:id="2095" w:author="ALU" w:date="2014-08-21T16:49:00Z"/>
              </w:rPr>
            </w:pPr>
            <w:ins w:id="2096" w:author="ALU" w:date="2014-08-21T17:00:00Z">
              <w:r w:rsidRPr="00830661">
                <w:t>A (software or hardware) based implementation of the TLS protocol as specified in [IETF RFC 5246</w:t>
              </w:r>
            </w:ins>
            <w:ins w:id="2097" w:author="ALU" w:date="2014-08-21T17:01:00Z">
              <w:r w:rsidRPr="00830661">
                <w:t>]</w:t>
              </w:r>
            </w:ins>
            <w:ins w:id="2098" w:author="ALU" w:date="2014-08-21T17:00:00Z">
              <w:r w:rsidRPr="00830661">
                <w:t xml:space="preserve"> and is always associated to a </w:t>
              </w:r>
              <w:r w:rsidR="00557248" w:rsidRPr="00830661">
                <w:rPr>
                  <w:i/>
                  <w:rPrChange w:id="2099" w:author="ALU" w:date="2014-08-21T17:01:00Z">
                    <w:rPr/>
                  </w:rPrChange>
                </w:rPr>
                <w:t>real system</w:t>
              </w:r>
              <w:r w:rsidRPr="00830661">
                <w:t>.</w:t>
              </w:r>
            </w:ins>
          </w:p>
        </w:tc>
      </w:tr>
    </w:tbl>
    <w:p w14:paraId="24D26B0C" w14:textId="77777777" w:rsidR="00E80281" w:rsidRPr="00830661" w:rsidRDefault="005E5977" w:rsidP="00E80281">
      <w:pPr>
        <w:rPr>
          <w:ins w:id="2100" w:author="ALU" w:date="2014-08-21T16:49:00Z"/>
        </w:rPr>
      </w:pPr>
      <w:ins w:id="2101" w:author="ALU" w:date="2014-08-21T17:01:00Z">
        <w:r w:rsidRPr="00830661">
          <w:t xml:space="preserve">Thus, the realization of an H.248 MG represents a </w:t>
        </w:r>
        <w:r w:rsidR="00557248" w:rsidRPr="00830661">
          <w:rPr>
            <w:i/>
            <w:rPrChange w:id="2102" w:author="ALU" w:date="2014-08-21T17:03:00Z">
              <w:rPr/>
            </w:rPrChange>
          </w:rPr>
          <w:t>real system</w:t>
        </w:r>
        <w:r w:rsidRPr="00830661">
          <w:t xml:space="preserve"> and the support of TLS-enabled H.248 terminations/stream endpoints implies </w:t>
        </w:r>
      </w:ins>
      <w:ins w:id="2103" w:author="ALU" w:date="2014-08-21T17:03:00Z">
        <w:r w:rsidRPr="00830661">
          <w:t>at least one</w:t>
        </w:r>
      </w:ins>
      <w:ins w:id="2104" w:author="ALU" w:date="2014-08-21T17:01:00Z">
        <w:r w:rsidRPr="00830661">
          <w:t xml:space="preserve"> </w:t>
        </w:r>
        <w:r w:rsidR="00557248" w:rsidRPr="00830661">
          <w:rPr>
            <w:i/>
            <w:rPrChange w:id="2105" w:author="ALU" w:date="2014-08-21T17:03:00Z">
              <w:rPr/>
            </w:rPrChange>
          </w:rPr>
          <w:t>TLS protoco</w:t>
        </w:r>
      </w:ins>
      <w:ins w:id="2106" w:author="ALU" w:date="2014-08-21T17:03:00Z">
        <w:r w:rsidR="00557248" w:rsidRPr="00830661">
          <w:rPr>
            <w:i/>
            <w:rPrChange w:id="2107" w:author="ALU" w:date="2014-08-21T17:03:00Z">
              <w:rPr/>
            </w:rPrChange>
          </w:rPr>
          <w:t>l implementation</w:t>
        </w:r>
        <w:r w:rsidRPr="00830661">
          <w:t xml:space="preserve"> on the MG</w:t>
        </w:r>
      </w:ins>
      <w:ins w:id="2108" w:author="ALU" w:date="2014-08-21T17:04:00Z">
        <w:r w:rsidRPr="00830661">
          <w:t>, leading to the definition of a</w:t>
        </w:r>
      </w:ins>
    </w:p>
    <w:p w14:paraId="3761625C" w14:textId="77777777" w:rsidR="005E5977" w:rsidRPr="00830661" w:rsidRDefault="005E5977" w:rsidP="005E5977">
      <w:pPr>
        <w:rPr>
          <w:ins w:id="2109" w:author="ALU" w:date="2014-08-21T17:03:00Z"/>
        </w:rPr>
      </w:pPr>
    </w:p>
    <w:tbl>
      <w:tblPr>
        <w:tblStyle w:val="TableGrid1"/>
        <w:tblW w:w="0" w:type="auto"/>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3119"/>
        <w:gridCol w:w="6521"/>
      </w:tblGrid>
      <w:tr w:rsidR="005E5977" w:rsidRPr="00830661" w14:paraId="4A8FFF4F" w14:textId="77777777" w:rsidTr="002A1C63">
        <w:trPr>
          <w:tblHeader/>
          <w:jc w:val="center"/>
          <w:ins w:id="2110" w:author="ALU" w:date="2014-08-21T17:03:00Z"/>
        </w:trPr>
        <w:tc>
          <w:tcPr>
            <w:tcW w:w="3119" w:type="dxa"/>
            <w:tcBorders>
              <w:top w:val="single" w:sz="4" w:space="0" w:color="auto"/>
              <w:bottom w:val="single" w:sz="4" w:space="0" w:color="auto"/>
            </w:tcBorders>
            <w:shd w:val="clear" w:color="auto" w:fill="auto"/>
          </w:tcPr>
          <w:p w14:paraId="2E072356" w14:textId="77777777" w:rsidR="002162F6" w:rsidRPr="00830661" w:rsidRDefault="005E5977">
            <w:pPr>
              <w:pStyle w:val="Tabletext"/>
              <w:rPr>
                <w:ins w:id="2111" w:author="ALU" w:date="2014-08-21T17:03:00Z"/>
                <w:b/>
              </w:rPr>
            </w:pPr>
            <w:ins w:id="2112" w:author="ALU" w:date="2014-08-21T17:04:00Z">
              <w:r w:rsidRPr="00830661">
                <w:rPr>
                  <w:b/>
                  <w:bCs/>
                </w:rPr>
                <w:t xml:space="preserve">TLS </w:t>
              </w:r>
            </w:ins>
            <w:ins w:id="2113" w:author="ALU" w:date="2014-08-21T17:05:00Z">
              <w:r w:rsidRPr="00830661">
                <w:rPr>
                  <w:b/>
                  <w:bCs/>
                </w:rPr>
                <w:t>c</w:t>
              </w:r>
            </w:ins>
            <w:ins w:id="2114" w:author="ALU" w:date="2014-08-21T17:04:00Z">
              <w:r w:rsidRPr="00830661">
                <w:rPr>
                  <w:b/>
                  <w:bCs/>
                </w:rPr>
                <w:t xml:space="preserve">apable </w:t>
              </w:r>
            </w:ins>
            <w:ins w:id="2115" w:author="ALU" w:date="2014-08-21T17:05:00Z">
              <w:r w:rsidRPr="00830661">
                <w:rPr>
                  <w:b/>
                  <w:bCs/>
                </w:rPr>
                <w:t>s</w:t>
              </w:r>
            </w:ins>
            <w:ins w:id="2116" w:author="ALU" w:date="2014-08-21T17:04:00Z">
              <w:r w:rsidRPr="00830661">
                <w:rPr>
                  <w:b/>
                  <w:bCs/>
                </w:rPr>
                <w:t>ystem</w:t>
              </w:r>
            </w:ins>
            <w:ins w:id="2117" w:author="ALU" w:date="2014-08-21T17:03:00Z">
              <w:r w:rsidRPr="00830661">
                <w:rPr>
                  <w:b/>
                </w:rPr>
                <w:t>:</w:t>
              </w:r>
            </w:ins>
          </w:p>
        </w:tc>
        <w:tc>
          <w:tcPr>
            <w:tcW w:w="6521" w:type="dxa"/>
            <w:tcBorders>
              <w:top w:val="single" w:sz="4" w:space="0" w:color="auto"/>
              <w:bottom w:val="single" w:sz="4" w:space="0" w:color="auto"/>
            </w:tcBorders>
            <w:shd w:val="clear" w:color="auto" w:fill="auto"/>
          </w:tcPr>
          <w:p w14:paraId="62E371C2" w14:textId="77777777" w:rsidR="009D7E8A" w:rsidRPr="00830661" w:rsidRDefault="005E5977">
            <w:pPr>
              <w:pStyle w:val="Tabletext"/>
              <w:rPr>
                <w:ins w:id="2118" w:author="ALU" w:date="2014-08-21T17:03:00Z"/>
              </w:rPr>
            </w:pPr>
            <w:ins w:id="2119" w:author="ALU" w:date="2014-08-21T17:03:00Z">
              <w:r w:rsidRPr="00830661">
                <w:t xml:space="preserve">A </w:t>
              </w:r>
              <w:r w:rsidRPr="00830661">
                <w:rPr>
                  <w:i/>
                </w:rPr>
                <w:t>real system</w:t>
              </w:r>
            </w:ins>
            <w:ins w:id="2120" w:author="ALU" w:date="2014-08-21T17:06:00Z">
              <w:r w:rsidRPr="00830661">
                <w:t xml:space="preserve"> which provides one or multiple </w:t>
              </w:r>
              <w:r w:rsidR="00557248" w:rsidRPr="00830661">
                <w:rPr>
                  <w:i/>
                  <w:rPrChange w:id="2121" w:author="ALU" w:date="2014-08-21T17:06:00Z">
                    <w:rPr/>
                  </w:rPrChange>
                </w:rPr>
                <w:t>TLS protocol implementations</w:t>
              </w:r>
              <w:r w:rsidRPr="00830661">
                <w:t>.</w:t>
              </w:r>
            </w:ins>
          </w:p>
        </w:tc>
      </w:tr>
    </w:tbl>
    <w:p w14:paraId="11425FC1" w14:textId="77777777" w:rsidR="005E7316" w:rsidRPr="00830661" w:rsidRDefault="005E7316" w:rsidP="002A1C63">
      <w:pPr>
        <w:rPr>
          <w:ins w:id="2122" w:author="ALU" w:date="2014-08-21T17:09:00Z"/>
        </w:rPr>
      </w:pPr>
      <w:ins w:id="2123" w:author="ALU" w:date="2014-08-21T17:10:00Z">
        <w:r w:rsidRPr="00830661">
          <w:t xml:space="preserve">Next, the top-level (protocol) object within a </w:t>
        </w:r>
        <w:r w:rsidR="00557248" w:rsidRPr="00830661">
          <w:rPr>
            <w:i/>
            <w:rPrChange w:id="2124" w:author="ALU" w:date="2014-08-21T17:10:00Z">
              <w:rPr/>
            </w:rPrChange>
          </w:rPr>
          <w:t>TLS capable system</w:t>
        </w:r>
        <w:r w:rsidRPr="00830661">
          <w:t xml:space="preserve"> is a</w:t>
        </w:r>
      </w:ins>
    </w:p>
    <w:p w14:paraId="3A6031BA" w14:textId="77777777" w:rsidR="00CC39AF" w:rsidRPr="00830661" w:rsidRDefault="00CC39AF" w:rsidP="00CC39AF">
      <w:pPr>
        <w:rPr>
          <w:ins w:id="2125" w:author="ALU" w:date="2014-09-30T10:42:00Z"/>
        </w:rPr>
      </w:pPr>
    </w:p>
    <w:tbl>
      <w:tblPr>
        <w:tblStyle w:val="TableGrid1"/>
        <w:tblW w:w="0" w:type="auto"/>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3119"/>
        <w:gridCol w:w="6521"/>
      </w:tblGrid>
      <w:tr w:rsidR="00CC39AF" w:rsidRPr="00830661" w14:paraId="45C02982" w14:textId="77777777" w:rsidTr="007C2227">
        <w:trPr>
          <w:tblHeader/>
          <w:jc w:val="center"/>
          <w:ins w:id="2126" w:author="ALU" w:date="2014-09-30T10:42:00Z"/>
        </w:trPr>
        <w:tc>
          <w:tcPr>
            <w:tcW w:w="3119" w:type="dxa"/>
            <w:vMerge w:val="restart"/>
            <w:tcBorders>
              <w:top w:val="single" w:sz="4" w:space="0" w:color="auto"/>
            </w:tcBorders>
            <w:shd w:val="clear" w:color="auto" w:fill="auto"/>
          </w:tcPr>
          <w:p w14:paraId="17607268" w14:textId="77777777" w:rsidR="00CC39AF" w:rsidRPr="00830661" w:rsidRDefault="00CC39AF" w:rsidP="007C2227">
            <w:pPr>
              <w:pStyle w:val="Tabletext"/>
              <w:rPr>
                <w:ins w:id="2127" w:author="ALU" w:date="2014-09-30T10:42:00Z"/>
                <w:b/>
              </w:rPr>
            </w:pPr>
            <w:ins w:id="2128" w:author="ALU" w:date="2014-09-30T10:42:00Z">
              <w:r w:rsidRPr="00830661">
                <w:rPr>
                  <w:b/>
                  <w:bCs/>
                </w:rPr>
                <w:t>TLS endpoint</w:t>
              </w:r>
              <w:r w:rsidRPr="00830661">
                <w:rPr>
                  <w:b/>
                </w:rPr>
                <w:t>:</w:t>
              </w:r>
            </w:ins>
          </w:p>
        </w:tc>
        <w:tc>
          <w:tcPr>
            <w:tcW w:w="6521" w:type="dxa"/>
            <w:tcBorders>
              <w:top w:val="single" w:sz="4" w:space="0" w:color="auto"/>
              <w:bottom w:val="single" w:sz="4" w:space="0" w:color="auto"/>
            </w:tcBorders>
            <w:shd w:val="clear" w:color="auto" w:fill="auto"/>
          </w:tcPr>
          <w:p w14:paraId="6A11BE58" w14:textId="77777777" w:rsidR="00CC39AF" w:rsidRPr="00830661" w:rsidRDefault="00CC39AF" w:rsidP="007C2227">
            <w:pPr>
              <w:pStyle w:val="Tabletext"/>
              <w:rPr>
                <w:ins w:id="2129" w:author="ALU" w:date="2014-09-30T10:42:00Z"/>
              </w:rPr>
            </w:pPr>
            <w:ins w:id="2130" w:author="ALU" w:date="2014-09-30T10:42:00Z">
              <w:r w:rsidRPr="00830661">
                <w:t xml:space="preserve">An instance of a </w:t>
              </w:r>
              <w:r w:rsidR="00557248" w:rsidRPr="00830661">
                <w:rPr>
                  <w:i/>
                  <w:rPrChange w:id="2131" w:author="ALU" w:date="2014-08-21T17:16:00Z">
                    <w:rPr/>
                  </w:rPrChange>
                </w:rPr>
                <w:t>TLS protocol implementation</w:t>
              </w:r>
              <w:r w:rsidRPr="00830661">
                <w:t xml:space="preserve"> with exactly one local IP (transport) address. A </w:t>
              </w:r>
              <w:r w:rsidR="00557248" w:rsidRPr="00830661">
                <w:rPr>
                  <w:i/>
                  <w:rPrChange w:id="2132" w:author="ALU" w:date="2014-08-21T17:16:00Z">
                    <w:rPr/>
                  </w:rPrChange>
                </w:rPr>
                <w:t>TLS endpoint</w:t>
              </w:r>
              <w:r w:rsidRPr="00830661">
                <w:t xml:space="preserve"> is housing one or multiple </w:t>
              </w:r>
              <w:r w:rsidR="00557248" w:rsidRPr="00830661">
                <w:rPr>
                  <w:i/>
                  <w:rPrChange w:id="2133" w:author="ALU" w:date="2014-08-21T17:16:00Z">
                    <w:rPr/>
                  </w:rPrChange>
                </w:rPr>
                <w:t>TLS session endpoints</w:t>
              </w:r>
              <w:r w:rsidRPr="00830661">
                <w:t xml:space="preserve">, which are acting either as </w:t>
              </w:r>
              <w:r w:rsidR="00557248" w:rsidRPr="00830661">
                <w:rPr>
                  <w:i/>
                  <w:rPrChange w:id="2134" w:author="ALU" w:date="2014-08-21T17:17:00Z">
                    <w:rPr/>
                  </w:rPrChange>
                </w:rPr>
                <w:t>TLS client</w:t>
              </w:r>
              <w:r w:rsidRPr="00830661">
                <w:t xml:space="preserve"> or as </w:t>
              </w:r>
              <w:r w:rsidR="00557248" w:rsidRPr="00830661">
                <w:rPr>
                  <w:i/>
                  <w:rPrChange w:id="2135" w:author="ALU" w:date="2014-08-21T17:17:00Z">
                    <w:rPr/>
                  </w:rPrChange>
                </w:rPr>
                <w:t>TLS server</w:t>
              </w:r>
              <w:r w:rsidRPr="00830661">
                <w:t xml:space="preserve"> (i.e., "</w:t>
              </w:r>
              <w:r w:rsidR="00557248" w:rsidRPr="00830661">
                <w:rPr>
                  <w:i/>
                  <w:rPrChange w:id="2136" w:author="ALU" w:date="2014-08-21T17:17:00Z">
                    <w:rPr/>
                  </w:rPrChange>
                </w:rPr>
                <w:t>TLS client session endpoint</w:t>
              </w:r>
              <w:r w:rsidRPr="00830661">
                <w:t>" and "</w:t>
              </w:r>
              <w:r w:rsidR="00557248" w:rsidRPr="00830661">
                <w:rPr>
                  <w:i/>
                  <w:rPrChange w:id="2137" w:author="ALU" w:date="2014-08-21T17:17:00Z">
                    <w:rPr/>
                  </w:rPrChange>
                </w:rPr>
                <w:t>TLS server session endpoint</w:t>
              </w:r>
              <w:r w:rsidRPr="00830661">
                <w:t xml:space="preserve">") when executing the TLS handshake protocol. </w:t>
              </w:r>
            </w:ins>
          </w:p>
        </w:tc>
      </w:tr>
      <w:tr w:rsidR="00CC39AF" w:rsidRPr="00830661" w14:paraId="4A7F206C" w14:textId="77777777" w:rsidTr="007C2227">
        <w:trPr>
          <w:tblHeader/>
          <w:jc w:val="center"/>
          <w:ins w:id="2138" w:author="ALU" w:date="2014-09-30T10:42:00Z"/>
        </w:trPr>
        <w:tc>
          <w:tcPr>
            <w:tcW w:w="3119" w:type="dxa"/>
            <w:vMerge/>
            <w:tcBorders>
              <w:bottom w:val="single" w:sz="4" w:space="0" w:color="auto"/>
            </w:tcBorders>
            <w:shd w:val="clear" w:color="auto" w:fill="auto"/>
          </w:tcPr>
          <w:p w14:paraId="78053D82" w14:textId="77777777" w:rsidR="00CC39AF" w:rsidRPr="00830661" w:rsidRDefault="00CC39AF" w:rsidP="007C2227">
            <w:pPr>
              <w:pStyle w:val="Tabletext"/>
              <w:rPr>
                <w:ins w:id="2139" w:author="ALU" w:date="2014-09-30T10:42:00Z"/>
                <w:b/>
                <w:bCs/>
              </w:rPr>
            </w:pPr>
          </w:p>
        </w:tc>
        <w:tc>
          <w:tcPr>
            <w:tcW w:w="6521" w:type="dxa"/>
            <w:tcBorders>
              <w:top w:val="single" w:sz="4" w:space="0" w:color="auto"/>
              <w:bottom w:val="single" w:sz="4" w:space="0" w:color="auto"/>
            </w:tcBorders>
            <w:shd w:val="clear" w:color="auto" w:fill="auto"/>
          </w:tcPr>
          <w:p w14:paraId="7C15A9E5" w14:textId="77777777" w:rsidR="00CC39AF" w:rsidRPr="00830661" w:rsidRDefault="00CC39AF" w:rsidP="007C2227">
            <w:pPr>
              <w:pStyle w:val="Tabletext"/>
              <w:rPr>
                <w:ins w:id="2140" w:author="ALU" w:date="2014-09-30T10:42:00Z"/>
              </w:rPr>
            </w:pPr>
            <w:ins w:id="2141" w:author="ALU" w:date="2014-09-30T10:42:00Z">
              <w:r w:rsidRPr="00830661">
                <w:t>TLS endpoint identifier:</w:t>
              </w:r>
            </w:ins>
          </w:p>
          <w:p w14:paraId="6623B831" w14:textId="77777777" w:rsidR="00CC39AF" w:rsidRPr="00830661" w:rsidRDefault="00CC39AF" w:rsidP="007C2227">
            <w:pPr>
              <w:spacing w:before="80"/>
              <w:rPr>
                <w:ins w:id="2142" w:author="ALU" w:date="2014-09-30T10:42:00Z"/>
                <w:sz w:val="22"/>
                <w:szCs w:val="22"/>
              </w:rPr>
            </w:pPr>
            <w:ins w:id="2143" w:author="ALU" w:date="2014-09-30T10:42:00Z">
              <w:r w:rsidRPr="00830661">
                <w:rPr>
                  <w:sz w:val="22"/>
                  <w:szCs w:val="22"/>
                </w:rPr>
                <w:t xml:space="preserve">Discussion: The FQDN behind the IP (transport) address could be used as part of an TLS endpoint name, i.e., as part of a </w:t>
              </w:r>
              <w:r w:rsidRPr="00830661">
                <w:rPr>
                  <w:i/>
                  <w:sz w:val="22"/>
                  <w:szCs w:val="22"/>
                </w:rPr>
                <w:t>TLS endpoint identifier</w:t>
              </w:r>
              <w:r w:rsidRPr="00830661">
                <w:rPr>
                  <w:sz w:val="22"/>
                  <w:szCs w:val="22"/>
                </w:rPr>
                <w:t xml:space="preserve"> (which is consistent with the "</w:t>
              </w:r>
              <w:r w:rsidRPr="00830661">
                <w:rPr>
                  <w:i/>
                  <w:sz w:val="22"/>
                  <w:szCs w:val="22"/>
                </w:rPr>
                <w:t>TLS server endpoint name</w:t>
              </w:r>
              <w:r w:rsidRPr="00830661">
                <w:rPr>
                  <w:sz w:val="22"/>
                  <w:szCs w:val="22"/>
                </w:rPr>
                <w:t xml:space="preserve">" according to [IETF RFC 6066]). However, it needs to be considered that there might be </w:t>
              </w:r>
              <w:r w:rsidR="00557248" w:rsidRPr="00830661">
                <w:rPr>
                  <w:i/>
                  <w:sz w:val="22"/>
                  <w:szCs w:val="22"/>
                  <w:rPrChange w:id="2144" w:author="ALU" w:date="2014-09-30T10:39:00Z">
                    <w:rPr>
                      <w:sz w:val="22"/>
                      <w:szCs w:val="22"/>
                    </w:rPr>
                  </w:rPrChange>
                </w:rPr>
                <w:t>multiple TLS endpoints</w:t>
              </w:r>
              <w:r w:rsidRPr="00830661">
                <w:rPr>
                  <w:sz w:val="22"/>
                  <w:szCs w:val="22"/>
                </w:rPr>
                <w:t xml:space="preserve"> per </w:t>
              </w:r>
              <w:r w:rsidR="00557248" w:rsidRPr="00830661">
                <w:rPr>
                  <w:i/>
                  <w:sz w:val="22"/>
                  <w:szCs w:val="22"/>
                  <w:rPrChange w:id="2145" w:author="ALU" w:date="2014-09-30T10:39:00Z">
                    <w:rPr>
                      <w:sz w:val="22"/>
                      <w:szCs w:val="22"/>
                    </w:rPr>
                  </w:rPrChange>
                </w:rPr>
                <w:t>real system</w:t>
              </w:r>
              <w:r w:rsidRPr="00830661">
                <w:rPr>
                  <w:sz w:val="22"/>
                  <w:szCs w:val="22"/>
                </w:rPr>
                <w:t xml:space="preserve"> (e.g., due to </w:t>
              </w:r>
              <w:r w:rsidR="00557248" w:rsidRPr="00830661">
                <w:rPr>
                  <w:i/>
                  <w:sz w:val="22"/>
                  <w:szCs w:val="22"/>
                  <w:rPrChange w:id="2146" w:author="ALU" w:date="2014-09-30T10:39:00Z">
                    <w:rPr>
                      <w:sz w:val="22"/>
                      <w:szCs w:val="22"/>
                    </w:rPr>
                  </w:rPrChange>
                </w:rPr>
                <w:t>multiple TLS protocol implementations</w:t>
              </w:r>
              <w:r w:rsidRPr="00830661">
                <w:rPr>
                  <w:sz w:val="22"/>
                  <w:szCs w:val="22"/>
                </w:rPr>
                <w:t xml:space="preserve"> in parallel) which share the IP interfaces of the real system, hence:</w:t>
              </w:r>
            </w:ins>
          </w:p>
          <w:p w14:paraId="035E0F57" w14:textId="77777777" w:rsidR="00CC39AF" w:rsidRPr="00830661" w:rsidRDefault="00CC39AF" w:rsidP="007C2227">
            <w:pPr>
              <w:pStyle w:val="Tabletext"/>
              <w:rPr>
                <w:ins w:id="2147" w:author="ALU" w:date="2014-09-30T10:42:00Z"/>
              </w:rPr>
            </w:pPr>
            <w:ins w:id="2148" w:author="ALU" w:date="2014-09-30T10:42:00Z">
              <w:r w:rsidRPr="00830661">
                <w:t>Definition: Each TLS endpoint being identified by a finite set of IP transport addresses, where two TLS endpoints are distinct if and only if their associated sets of IP transport addresses are disjoint ("a certain transport address is associated to at most one TLS endpoint" and "each TLS endpoint is associated to at least one transport address").</w:t>
              </w:r>
            </w:ins>
          </w:p>
        </w:tc>
      </w:tr>
    </w:tbl>
    <w:p w14:paraId="0A0BA255" w14:textId="77777777" w:rsidR="00557248" w:rsidRPr="00830661" w:rsidRDefault="00557248">
      <w:pPr>
        <w:ind w:left="426" w:hanging="426"/>
        <w:rPr>
          <w:ins w:id="2149" w:author="ALU" w:date="2014-09-30T10:42:00Z"/>
          <w:i/>
          <w:rPrChange w:id="2150" w:author="ALU" w:date="2014-08-21T17:15:00Z">
            <w:rPr>
              <w:ins w:id="2151" w:author="ALU" w:date="2014-09-30T10:42:00Z"/>
            </w:rPr>
          </w:rPrChange>
        </w:rPr>
        <w:pPrChange w:id="2152" w:author="ALU" w:date="2014-08-21T17:15:00Z">
          <w:pPr/>
        </w:pPrChange>
      </w:pPr>
      <w:ins w:id="2153" w:author="ALU" w:date="2014-09-30T10:42:00Z">
        <w:r w:rsidRPr="00830661">
          <w:rPr>
            <w:i/>
            <w:highlight w:val="yellow"/>
            <w:rPrChange w:id="2154" w:author="ALU" w:date="2014-08-21T17:15:00Z">
              <w:rPr/>
            </w:rPrChange>
          </w:rPr>
          <w:t>{</w:t>
        </w:r>
        <w:r w:rsidRPr="00830661">
          <w:rPr>
            <w:b/>
            <w:i/>
            <w:highlight w:val="yellow"/>
            <w:rPrChange w:id="2155" w:author="ALU" w:date="2014-08-21T17:15:00Z">
              <w:rPr/>
            </w:rPrChange>
          </w:rPr>
          <w:t>Editor's note</w:t>
        </w:r>
        <w:r w:rsidRPr="00830661">
          <w:rPr>
            <w:i/>
            <w:highlight w:val="yellow"/>
            <w:rPrChange w:id="2156" w:author="ALU" w:date="2014-08-21T17:15:00Z">
              <w:rPr/>
            </w:rPrChange>
          </w:rPr>
          <w:t xml:space="preserve"> (2014-11): this definition provides a more detailed characteristic of a TLS endpoint than the initial high-level term definition in </w:t>
        </w:r>
        <w:r w:rsidRPr="00830661">
          <w:rPr>
            <w:b/>
            <w:i/>
            <w:highlight w:val="yellow"/>
            <w:rPrChange w:id="2157" w:author="ALU" w:date="2014-08-21T17:15:00Z">
              <w:rPr/>
            </w:rPrChange>
          </w:rPr>
          <w:t>clause 3.2.5</w:t>
        </w:r>
        <w:r w:rsidRPr="00830661">
          <w:rPr>
            <w:i/>
            <w:highlight w:val="yellow"/>
            <w:rPrChange w:id="2158" w:author="ALU" w:date="2014-08-21T17:15:00Z">
              <w:rPr/>
            </w:rPrChange>
          </w:rPr>
          <w:t xml:space="preserve">/[ITU-T </w:t>
        </w:r>
        <w:r w:rsidRPr="00830661">
          <w:rPr>
            <w:b/>
            <w:i/>
            <w:highlight w:val="yellow"/>
            <w:rPrChange w:id="2159" w:author="ALU" w:date="2014-08-21T17:15:00Z">
              <w:rPr/>
            </w:rPrChange>
          </w:rPr>
          <w:t>H.248.90</w:t>
        </w:r>
        <w:r w:rsidRPr="00830661">
          <w:rPr>
            <w:i/>
            <w:highlight w:val="yellow"/>
            <w:rPrChange w:id="2160" w:author="ALU" w:date="2014-08-21T17:15:00Z">
              <w:rPr/>
            </w:rPrChange>
          </w:rPr>
          <w:t>]: "</w:t>
        </w:r>
        <w:r w:rsidRPr="00830661">
          <w:rPr>
            <w:b/>
            <w:i/>
            <w:highlight w:val="yellow"/>
            <w:rPrChange w:id="2161" w:author="ALU" w:date="2014-08-21T17:15:00Z">
              <w:rPr/>
            </w:rPrChange>
          </w:rPr>
          <w:t>TLS endpoint: Either a TLS-client or a TLS-server</w:t>
        </w:r>
        <w:r w:rsidRPr="00830661">
          <w:rPr>
            <w:i/>
            <w:highlight w:val="yellow"/>
            <w:rPrChange w:id="2162" w:author="ALU" w:date="2014-08-21T17:15:00Z">
              <w:rPr/>
            </w:rPrChange>
          </w:rPr>
          <w:t>".</w:t>
        </w:r>
        <w:r w:rsidR="00CC39AF" w:rsidRPr="00830661">
          <w:rPr>
            <w:i/>
            <w:highlight w:val="yellow"/>
          </w:rPr>
          <w:t xml:space="preserve"> Thus, the initial definition would be obseleted (or extended) by above definition.</w:t>
        </w:r>
        <w:r w:rsidRPr="00830661">
          <w:rPr>
            <w:i/>
            <w:highlight w:val="yellow"/>
            <w:rPrChange w:id="2163" w:author="ALU" w:date="2014-08-21T17:15:00Z">
              <w:rPr/>
            </w:rPrChange>
          </w:rPr>
          <w:t>}</w:t>
        </w:r>
      </w:ins>
    </w:p>
    <w:p w14:paraId="7B5F5B36" w14:textId="77777777" w:rsidR="00123111" w:rsidRPr="00830661" w:rsidRDefault="00123111" w:rsidP="002A1C63">
      <w:pPr>
        <w:rPr>
          <w:ins w:id="2164" w:author="ALU" w:date="2014-08-21T17:09:00Z"/>
        </w:rPr>
      </w:pPr>
      <w:ins w:id="2165" w:author="ALU" w:date="2014-08-21T17:46:00Z">
        <w:r w:rsidRPr="00830661">
          <w:t xml:space="preserve">Next, the concept of a </w:t>
        </w:r>
        <w:r w:rsidR="00557248" w:rsidRPr="00830661">
          <w:rPr>
            <w:i/>
            <w:rPrChange w:id="2166" w:author="ALU" w:date="2014-09-17T09:53:00Z">
              <w:rPr/>
            </w:rPrChange>
          </w:rPr>
          <w:t>(N)-connection</w:t>
        </w:r>
        <w:r w:rsidRPr="00830661">
          <w:t xml:space="preserve"> and </w:t>
        </w:r>
        <w:r w:rsidR="00557248" w:rsidRPr="00830661">
          <w:rPr>
            <w:i/>
            <w:rPrChange w:id="2167" w:author="ALU" w:date="2014-09-17T09:53:00Z">
              <w:rPr/>
            </w:rPrChange>
          </w:rPr>
          <w:t>(N)-connection-endpoint</w:t>
        </w:r>
        <w:r w:rsidRPr="00830661">
          <w:t xml:space="preserve"> of the OSI-BRM</w:t>
        </w:r>
      </w:ins>
      <w:ins w:id="2168" w:author="ALU" w:date="2014-08-21T17:47:00Z">
        <w:r w:rsidRPr="00830661">
          <w:t>, - see e.g.</w:t>
        </w:r>
      </w:ins>
      <w:ins w:id="2169" w:author="ALU" w:date="2014-08-21T17:46:00Z">
        <w:r w:rsidRPr="00830661">
          <w:t xml:space="preserve"> </w:t>
        </w:r>
      </w:ins>
    </w:p>
    <w:p w14:paraId="143B19A3" w14:textId="77777777" w:rsidR="00123111" w:rsidRPr="00830661" w:rsidRDefault="00123111" w:rsidP="00123111">
      <w:pPr>
        <w:rPr>
          <w:ins w:id="2170" w:author="ALU" w:date="2014-08-21T17:45:00Z"/>
        </w:rPr>
      </w:pPr>
    </w:p>
    <w:tbl>
      <w:tblPr>
        <w:tblStyle w:val="TableGrid1"/>
        <w:tblW w:w="0" w:type="auto"/>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3119"/>
        <w:gridCol w:w="6521"/>
      </w:tblGrid>
      <w:tr w:rsidR="00123111" w:rsidRPr="00830661" w14:paraId="728E53E7" w14:textId="77777777" w:rsidTr="002A02CE">
        <w:trPr>
          <w:tblHeader/>
          <w:jc w:val="center"/>
          <w:ins w:id="2171" w:author="ALU" w:date="2014-08-21T17:45:00Z"/>
        </w:trPr>
        <w:tc>
          <w:tcPr>
            <w:tcW w:w="3119" w:type="dxa"/>
            <w:tcBorders>
              <w:top w:val="single" w:sz="4" w:space="0" w:color="auto"/>
              <w:bottom w:val="single" w:sz="4" w:space="0" w:color="auto"/>
            </w:tcBorders>
            <w:shd w:val="clear" w:color="auto" w:fill="auto"/>
          </w:tcPr>
          <w:p w14:paraId="3A532ECC" w14:textId="77777777" w:rsidR="002162F6" w:rsidRPr="00830661" w:rsidRDefault="00123111">
            <w:pPr>
              <w:pStyle w:val="Tabletext"/>
              <w:rPr>
                <w:ins w:id="2172" w:author="ALU" w:date="2014-08-21T17:45:00Z"/>
                <w:b/>
              </w:rPr>
            </w:pPr>
            <w:ins w:id="2173" w:author="ALU" w:date="2014-08-21T17:45:00Z">
              <w:r w:rsidRPr="00830661">
                <w:rPr>
                  <w:b/>
                </w:rPr>
                <w:t xml:space="preserve">(N)-connection-endpoint </w:t>
              </w:r>
              <w:r w:rsidRPr="00830661">
                <w:t>(clause 5.3.1.3/[ITU-T X.200]):</w:t>
              </w:r>
            </w:ins>
          </w:p>
        </w:tc>
        <w:tc>
          <w:tcPr>
            <w:tcW w:w="6521" w:type="dxa"/>
            <w:tcBorders>
              <w:top w:val="single" w:sz="4" w:space="0" w:color="auto"/>
              <w:bottom w:val="single" w:sz="4" w:space="0" w:color="auto"/>
            </w:tcBorders>
            <w:shd w:val="clear" w:color="auto" w:fill="auto"/>
          </w:tcPr>
          <w:p w14:paraId="243724DF" w14:textId="77777777" w:rsidR="00123111" w:rsidRPr="00830661" w:rsidRDefault="00123111" w:rsidP="002A02CE">
            <w:pPr>
              <w:pStyle w:val="Tabletext"/>
              <w:rPr>
                <w:ins w:id="2174" w:author="ALU" w:date="2014-08-21T17:45:00Z"/>
              </w:rPr>
            </w:pPr>
            <w:ins w:id="2175" w:author="ALU" w:date="2014-08-21T17:45:00Z">
              <w:r w:rsidRPr="00830661">
                <w:t xml:space="preserve">A </w:t>
              </w:r>
              <w:r w:rsidR="00557248" w:rsidRPr="00830661">
                <w:rPr>
                  <w:i/>
                  <w:rPrChange w:id="2176" w:author="ALU" w:date="2014-09-17T09:55:00Z">
                    <w:rPr/>
                  </w:rPrChange>
                </w:rPr>
                <w:t>terminator</w:t>
              </w:r>
              <w:r w:rsidRPr="00830661">
                <w:t xml:space="preserve"> at one end of an </w:t>
              </w:r>
              <w:r w:rsidR="00557248" w:rsidRPr="00830661">
                <w:rPr>
                  <w:i/>
                  <w:rPrChange w:id="2177" w:author="ALU" w:date="2014-09-17T09:55:00Z">
                    <w:rPr/>
                  </w:rPrChange>
                </w:rPr>
                <w:t>(N)-connection</w:t>
              </w:r>
              <w:r w:rsidRPr="00830661">
                <w:t xml:space="preserve"> within an </w:t>
              </w:r>
              <w:r w:rsidR="00557248" w:rsidRPr="00830661">
                <w:rPr>
                  <w:i/>
                  <w:rPrChange w:id="2178" w:author="ALU" w:date="2014-09-17T09:55:00Z">
                    <w:rPr/>
                  </w:rPrChange>
                </w:rPr>
                <w:t>(N)-service-access-point</w:t>
              </w:r>
              <w:r w:rsidRPr="00830661">
                <w:t>.</w:t>
              </w:r>
            </w:ins>
          </w:p>
        </w:tc>
      </w:tr>
    </w:tbl>
    <w:p w14:paraId="5935BD67" w14:textId="77777777" w:rsidR="002A1C63" w:rsidRPr="00830661" w:rsidRDefault="00123111" w:rsidP="002A1C63">
      <w:pPr>
        <w:rPr>
          <w:ins w:id="2179" w:author="ALU" w:date="2014-08-21T17:45:00Z"/>
        </w:rPr>
      </w:pPr>
      <w:ins w:id="2180" w:author="ALU" w:date="2014-08-21T17:47:00Z">
        <w:r w:rsidRPr="00830661">
          <w:t xml:space="preserve">-, needs to </w:t>
        </w:r>
      </w:ins>
      <w:ins w:id="2181" w:author="ALU" w:date="2014-09-17T09:55:00Z">
        <w:r w:rsidR="00F57A78" w:rsidRPr="00830661">
          <w:t xml:space="preserve">be </w:t>
        </w:r>
      </w:ins>
      <w:ins w:id="2182" w:author="ALU" w:date="2014-08-21T17:47:00Z">
        <w:r w:rsidRPr="00830661">
          <w:t>refined due to the internal multilayering of the TLS protocol.</w:t>
        </w:r>
      </w:ins>
      <w:ins w:id="2183" w:author="ALU" w:date="2014-08-21T17:48:00Z">
        <w:r w:rsidR="0039574C" w:rsidRPr="00830661">
          <w:t xml:space="preserve"> A </w:t>
        </w:r>
        <w:r w:rsidR="00557248" w:rsidRPr="00830661">
          <w:rPr>
            <w:i/>
            <w:rPrChange w:id="2184" w:author="ALU" w:date="2014-08-21T17:48:00Z">
              <w:rPr/>
            </w:rPrChange>
          </w:rPr>
          <w:t>TLS connection endpoint</w:t>
        </w:r>
        <w:r w:rsidR="0039574C" w:rsidRPr="00830661">
          <w:t xml:space="preserve"> could be unambigously defined by</w:t>
        </w:r>
      </w:ins>
      <w:ins w:id="2185" w:author="ALU" w:date="2014-09-17T09:55:00Z">
        <w:r w:rsidR="00F57A78" w:rsidRPr="00830661">
          <w:t xml:space="preserve"> following term</w:t>
        </w:r>
      </w:ins>
      <w:ins w:id="2186" w:author="ALU" w:date="2014-08-21T17:48:00Z">
        <w:r w:rsidR="0039574C" w:rsidRPr="00830661">
          <w:t>:</w:t>
        </w:r>
      </w:ins>
    </w:p>
    <w:p w14:paraId="7DAFF540" w14:textId="77777777" w:rsidR="00123111" w:rsidRPr="00830661" w:rsidRDefault="00123111" w:rsidP="002A1C63">
      <w:pPr>
        <w:rPr>
          <w:ins w:id="2187" w:author="ALU" w:date="2014-08-21T17:09:00Z"/>
        </w:rPr>
      </w:pPr>
    </w:p>
    <w:tbl>
      <w:tblPr>
        <w:tblStyle w:val="TableGrid1"/>
        <w:tblW w:w="0" w:type="auto"/>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3119"/>
        <w:gridCol w:w="6521"/>
      </w:tblGrid>
      <w:tr w:rsidR="002A1C63" w:rsidRPr="00830661" w14:paraId="2EF3A4E7" w14:textId="77777777" w:rsidTr="002A1C63">
        <w:trPr>
          <w:tblHeader/>
          <w:jc w:val="center"/>
          <w:ins w:id="2188" w:author="ALU" w:date="2014-08-21T17:09:00Z"/>
        </w:trPr>
        <w:tc>
          <w:tcPr>
            <w:tcW w:w="3119" w:type="dxa"/>
            <w:tcBorders>
              <w:top w:val="single" w:sz="4" w:space="0" w:color="auto"/>
              <w:bottom w:val="single" w:sz="4" w:space="0" w:color="auto"/>
            </w:tcBorders>
            <w:shd w:val="clear" w:color="auto" w:fill="auto"/>
          </w:tcPr>
          <w:p w14:paraId="62609A79" w14:textId="77777777" w:rsidR="002A1C63" w:rsidRPr="00830661" w:rsidRDefault="0044575D" w:rsidP="002A1C63">
            <w:pPr>
              <w:pStyle w:val="Tabletext"/>
              <w:rPr>
                <w:ins w:id="2189" w:author="ALU" w:date="2014-08-21T17:09:00Z"/>
                <w:b/>
              </w:rPr>
            </w:pPr>
            <w:ins w:id="2190" w:author="ALU" w:date="2014-08-21T17:25:00Z">
              <w:r w:rsidRPr="00830661">
                <w:rPr>
                  <w:b/>
                  <w:bCs/>
                </w:rPr>
                <w:t>TLS connection endpoint</w:t>
              </w:r>
            </w:ins>
            <w:ins w:id="2191" w:author="ALU" w:date="2014-08-21T17:09:00Z">
              <w:r w:rsidR="002A1C63" w:rsidRPr="00830661">
                <w:rPr>
                  <w:b/>
                </w:rPr>
                <w:t>:</w:t>
              </w:r>
            </w:ins>
          </w:p>
        </w:tc>
        <w:tc>
          <w:tcPr>
            <w:tcW w:w="6521" w:type="dxa"/>
            <w:tcBorders>
              <w:top w:val="single" w:sz="4" w:space="0" w:color="auto"/>
              <w:bottom w:val="single" w:sz="4" w:space="0" w:color="auto"/>
            </w:tcBorders>
            <w:shd w:val="clear" w:color="auto" w:fill="auto"/>
          </w:tcPr>
          <w:p w14:paraId="2F130879" w14:textId="77777777" w:rsidR="0044575D" w:rsidRPr="00830661" w:rsidRDefault="0044575D" w:rsidP="0044575D">
            <w:pPr>
              <w:pStyle w:val="Tabletext"/>
              <w:rPr>
                <w:ins w:id="2192" w:author="ALU" w:date="2014-08-21T17:27:00Z"/>
              </w:rPr>
            </w:pPr>
            <w:ins w:id="2193" w:author="ALU" w:date="2014-08-21T17:27:00Z">
              <w:r w:rsidRPr="00830661">
                <w:t xml:space="preserve">A part of an instance of a </w:t>
              </w:r>
              <w:r w:rsidR="00557248" w:rsidRPr="00830661">
                <w:rPr>
                  <w:i/>
                  <w:rPrChange w:id="2194" w:author="ALU" w:date="2014-08-21T17:27:00Z">
                    <w:rPr/>
                  </w:rPrChange>
                </w:rPr>
                <w:t>TLS protocol implementation</w:t>
              </w:r>
              <w:r w:rsidRPr="00830661">
                <w:t xml:space="preserve">, which is able to send and receive </w:t>
              </w:r>
              <w:r w:rsidR="00557248" w:rsidRPr="00830661">
                <w:rPr>
                  <w:i/>
                  <w:rPrChange w:id="2195" w:author="ALU" w:date="2014-08-21T17:27:00Z">
                    <w:rPr/>
                  </w:rPrChange>
                </w:rPr>
                <w:t>TLS messages</w:t>
              </w:r>
              <w:r w:rsidRPr="00830661">
                <w:t>, and which is associated to exactly one 8-tuple being composed of</w:t>
              </w:r>
            </w:ins>
          </w:p>
          <w:p w14:paraId="0838CEBF" w14:textId="77777777" w:rsidR="00557248" w:rsidRPr="00830661" w:rsidRDefault="0044575D">
            <w:pPr>
              <w:pStyle w:val="Tabletext"/>
              <w:numPr>
                <w:ilvl w:val="0"/>
                <w:numId w:val="38"/>
              </w:numPr>
              <w:rPr>
                <w:ins w:id="2196" w:author="ALU" w:date="2014-08-21T17:27:00Z"/>
              </w:rPr>
              <w:pPrChange w:id="2197" w:author="ALU" w:date="2014-08-21T17:28:00Z">
                <w:pPr>
                  <w:pStyle w:val="Tabletext"/>
                  <w:ind w:left="794" w:hanging="794"/>
                </w:pPr>
              </w:pPrChange>
            </w:pPr>
            <w:ins w:id="2198" w:author="ALU" w:date="2014-08-21T17:28:00Z">
              <w:r w:rsidRPr="00830661">
                <w:t>a</w:t>
              </w:r>
            </w:ins>
            <w:ins w:id="2199" w:author="ALU" w:date="2014-08-21T17:27:00Z">
              <w:r w:rsidRPr="00830661">
                <w:t xml:space="preserve"> creation point in time</w:t>
              </w:r>
            </w:ins>
            <w:ins w:id="2200" w:author="ALU" w:date="2014-08-21T17:29:00Z">
              <w:r w:rsidRPr="00830661">
                <w:t xml:space="preserve"> t</w:t>
              </w:r>
              <w:r w:rsidR="00557248" w:rsidRPr="00830661">
                <w:rPr>
                  <w:vertAlign w:val="subscript"/>
                  <w:rPrChange w:id="2201" w:author="ALU" w:date="2014-08-21T17:30:00Z">
                    <w:rPr/>
                  </w:rPrChange>
                </w:rPr>
                <w:t>c</w:t>
              </w:r>
            </w:ins>
            <w:ins w:id="2202" w:author="ALU" w:date="2014-08-21T17:28:00Z">
              <w:r w:rsidRPr="00830661">
                <w:t>,</w:t>
              </w:r>
            </w:ins>
          </w:p>
          <w:p w14:paraId="06601F20" w14:textId="77777777" w:rsidR="00557248" w:rsidRPr="00830661" w:rsidRDefault="0044575D">
            <w:pPr>
              <w:pStyle w:val="Tabletext"/>
              <w:numPr>
                <w:ilvl w:val="0"/>
                <w:numId w:val="38"/>
              </w:numPr>
              <w:rPr>
                <w:ins w:id="2203" w:author="ALU" w:date="2014-08-21T17:27:00Z"/>
              </w:rPr>
              <w:pPrChange w:id="2204" w:author="ALU" w:date="2014-08-21T17:28:00Z">
                <w:pPr>
                  <w:pStyle w:val="Tabletext"/>
                  <w:ind w:left="794" w:hanging="794"/>
                </w:pPr>
              </w:pPrChange>
            </w:pPr>
            <w:ins w:id="2205" w:author="ALU" w:date="2014-08-21T17:28:00Z">
              <w:r w:rsidRPr="00830661">
                <w:t>a</w:t>
              </w:r>
            </w:ins>
            <w:ins w:id="2206" w:author="ALU" w:date="2014-08-21T17:27:00Z">
              <w:r w:rsidRPr="00830661">
                <w:t xml:space="preserve"> destruction point in time t</w:t>
              </w:r>
            </w:ins>
            <w:ins w:id="2207" w:author="ALU" w:date="2014-08-21T17:29:00Z">
              <w:r w:rsidR="00557248" w:rsidRPr="00830661">
                <w:rPr>
                  <w:vertAlign w:val="subscript"/>
                  <w:rPrChange w:id="2208" w:author="ALU" w:date="2014-08-21T17:30:00Z">
                    <w:rPr/>
                  </w:rPrChange>
                </w:rPr>
                <w:t>d</w:t>
              </w:r>
            </w:ins>
            <w:ins w:id="2209" w:author="ALU" w:date="2014-08-21T17:30:00Z">
              <w:r w:rsidRPr="00830661">
                <w:t>,</w:t>
              </w:r>
            </w:ins>
          </w:p>
          <w:p w14:paraId="3096C8C5" w14:textId="77777777" w:rsidR="00557248" w:rsidRPr="00830661" w:rsidRDefault="0044575D">
            <w:pPr>
              <w:pStyle w:val="Tabletext"/>
              <w:numPr>
                <w:ilvl w:val="0"/>
                <w:numId w:val="38"/>
              </w:numPr>
              <w:rPr>
                <w:ins w:id="2210" w:author="ALU" w:date="2014-08-21T17:27:00Z"/>
              </w:rPr>
              <w:pPrChange w:id="2211" w:author="ALU" w:date="2014-08-21T17:28:00Z">
                <w:pPr>
                  <w:pStyle w:val="Tabletext"/>
                  <w:ind w:left="794" w:hanging="794"/>
                </w:pPr>
              </w:pPrChange>
            </w:pPr>
            <w:ins w:id="2212" w:author="ALU" w:date="2014-08-21T17:30:00Z">
              <w:r w:rsidRPr="00830661">
                <w:t>a</w:t>
              </w:r>
            </w:ins>
            <w:ins w:id="2213" w:author="ALU" w:date="2014-08-21T17:27:00Z">
              <w:r w:rsidRPr="00830661">
                <w:t xml:space="preserve"> (non-empty) local IP address </w:t>
              </w:r>
            </w:ins>
            <w:ins w:id="2214" w:author="ALU" w:date="2014-08-21T17:30:00Z">
              <w:r w:rsidR="00297C5D" w:rsidRPr="00830661">
                <w:t>A</w:t>
              </w:r>
              <w:r w:rsidR="00557248" w:rsidRPr="00830661">
                <w:rPr>
                  <w:vertAlign w:val="subscript"/>
                  <w:rPrChange w:id="2215" w:author="ALU" w:date="2014-08-21T17:31:00Z">
                    <w:rPr/>
                  </w:rPrChange>
                </w:rPr>
                <w:t>L</w:t>
              </w:r>
              <w:r w:rsidR="00297C5D" w:rsidRPr="00830661">
                <w:t xml:space="preserve">, </w:t>
              </w:r>
            </w:ins>
          </w:p>
          <w:p w14:paraId="23A1059C" w14:textId="77777777" w:rsidR="00557248" w:rsidRPr="00830661" w:rsidRDefault="00297C5D">
            <w:pPr>
              <w:pStyle w:val="Tabletext"/>
              <w:numPr>
                <w:ilvl w:val="0"/>
                <w:numId w:val="38"/>
              </w:numPr>
              <w:rPr>
                <w:ins w:id="2216" w:author="ALU" w:date="2014-08-21T17:27:00Z"/>
              </w:rPr>
              <w:pPrChange w:id="2217" w:author="ALU" w:date="2014-08-21T17:28:00Z">
                <w:pPr>
                  <w:pStyle w:val="Tabletext"/>
                  <w:ind w:left="794" w:hanging="794"/>
                </w:pPr>
              </w:pPrChange>
            </w:pPr>
            <w:ins w:id="2218" w:author="ALU" w:date="2014-08-21T17:31:00Z">
              <w:r w:rsidRPr="00830661">
                <w:t>a</w:t>
              </w:r>
            </w:ins>
            <w:ins w:id="2219" w:author="ALU" w:date="2014-08-21T17:27:00Z">
              <w:r w:rsidR="0044575D" w:rsidRPr="00830661">
                <w:t xml:space="preserve"> (non-empty) local L4 port </w:t>
              </w:r>
            </w:ins>
            <w:ins w:id="2220" w:author="ALU" w:date="2014-08-21T17:31:00Z">
              <w:r w:rsidRPr="00830661">
                <w:t>P</w:t>
              </w:r>
              <w:r w:rsidRPr="00830661">
                <w:rPr>
                  <w:vertAlign w:val="subscript"/>
                </w:rPr>
                <w:t>L</w:t>
              </w:r>
              <w:r w:rsidRPr="00830661">
                <w:t>,</w:t>
              </w:r>
            </w:ins>
          </w:p>
          <w:p w14:paraId="7360F58E" w14:textId="77777777" w:rsidR="00557248" w:rsidRPr="00830661" w:rsidRDefault="00297C5D">
            <w:pPr>
              <w:pStyle w:val="Tabletext"/>
              <w:numPr>
                <w:ilvl w:val="0"/>
                <w:numId w:val="38"/>
              </w:numPr>
              <w:rPr>
                <w:ins w:id="2221" w:author="ALU" w:date="2014-08-21T17:27:00Z"/>
              </w:rPr>
              <w:pPrChange w:id="2222" w:author="ALU" w:date="2014-08-21T17:28:00Z">
                <w:pPr>
                  <w:pStyle w:val="Tabletext"/>
                  <w:ind w:left="794" w:hanging="794"/>
                </w:pPr>
              </w:pPrChange>
            </w:pPr>
            <w:ins w:id="2223" w:author="ALU" w:date="2014-08-21T17:31:00Z">
              <w:r w:rsidRPr="00830661">
                <w:t>a</w:t>
              </w:r>
            </w:ins>
            <w:ins w:id="2224" w:author="ALU" w:date="2014-08-21T17:27:00Z">
              <w:r w:rsidR="0044575D" w:rsidRPr="00830661">
                <w:t xml:space="preserve">n empty or non-empty remote IP address </w:t>
              </w:r>
            </w:ins>
            <w:ins w:id="2225" w:author="ALU" w:date="2014-08-21T17:31:00Z">
              <w:r w:rsidRPr="00830661">
                <w:t>A</w:t>
              </w:r>
              <w:r w:rsidRPr="00830661">
                <w:rPr>
                  <w:vertAlign w:val="subscript"/>
                </w:rPr>
                <w:t>R</w:t>
              </w:r>
              <w:r w:rsidRPr="00830661">
                <w:t>,</w:t>
              </w:r>
            </w:ins>
          </w:p>
          <w:p w14:paraId="69B93827" w14:textId="77777777" w:rsidR="00557248" w:rsidRPr="00830661" w:rsidRDefault="00297C5D">
            <w:pPr>
              <w:pStyle w:val="Tabletext"/>
              <w:numPr>
                <w:ilvl w:val="0"/>
                <w:numId w:val="38"/>
              </w:numPr>
              <w:rPr>
                <w:ins w:id="2226" w:author="ALU" w:date="2014-08-21T17:27:00Z"/>
              </w:rPr>
              <w:pPrChange w:id="2227" w:author="ALU" w:date="2014-08-21T17:28:00Z">
                <w:pPr>
                  <w:pStyle w:val="Tabletext"/>
                  <w:ind w:left="794" w:hanging="794"/>
                </w:pPr>
              </w:pPrChange>
            </w:pPr>
            <w:ins w:id="2228" w:author="ALU" w:date="2014-08-21T17:31:00Z">
              <w:r w:rsidRPr="00830661">
                <w:t>a</w:t>
              </w:r>
            </w:ins>
            <w:ins w:id="2229" w:author="ALU" w:date="2014-08-21T17:27:00Z">
              <w:r w:rsidR="0044575D" w:rsidRPr="00830661">
                <w:t xml:space="preserve">n empty or non-empty remote L4 port </w:t>
              </w:r>
            </w:ins>
            <w:ins w:id="2230" w:author="ALU" w:date="2014-08-21T17:32:00Z">
              <w:r w:rsidRPr="00830661">
                <w:t>P</w:t>
              </w:r>
              <w:r w:rsidRPr="00830661">
                <w:rPr>
                  <w:vertAlign w:val="subscript"/>
                </w:rPr>
                <w:t>R</w:t>
              </w:r>
              <w:r w:rsidRPr="00830661">
                <w:t>,</w:t>
              </w:r>
            </w:ins>
          </w:p>
          <w:p w14:paraId="01AC1BD8" w14:textId="77777777" w:rsidR="00557248" w:rsidRPr="00830661" w:rsidRDefault="00297C5D">
            <w:pPr>
              <w:pStyle w:val="Tabletext"/>
              <w:numPr>
                <w:ilvl w:val="0"/>
                <w:numId w:val="38"/>
              </w:numPr>
              <w:rPr>
                <w:ins w:id="2231" w:author="ALU" w:date="2014-08-21T17:27:00Z"/>
              </w:rPr>
              <w:pPrChange w:id="2232" w:author="ALU" w:date="2014-08-21T17:28:00Z">
                <w:pPr>
                  <w:pStyle w:val="Tabletext"/>
                  <w:ind w:left="794" w:hanging="794"/>
                </w:pPr>
              </w:pPrChange>
            </w:pPr>
            <w:ins w:id="2233" w:author="ALU" w:date="2014-08-21T17:31:00Z">
              <w:r w:rsidRPr="00830661">
                <w:t>a</w:t>
              </w:r>
            </w:ins>
            <w:ins w:id="2234" w:author="ALU" w:date="2014-08-21T17:27:00Z">
              <w:r w:rsidR="0044575D" w:rsidRPr="00830661">
                <w:t xml:space="preserve"> (non-empty) L4 transport protocol </w:t>
              </w:r>
            </w:ins>
            <w:ins w:id="2235" w:author="ALU" w:date="2014-08-21T17:32:00Z">
              <w:r w:rsidRPr="00830661">
                <w:t>T, and</w:t>
              </w:r>
            </w:ins>
          </w:p>
          <w:p w14:paraId="42B4E19E" w14:textId="77777777" w:rsidR="00557248" w:rsidRPr="00830661" w:rsidRDefault="00297C5D">
            <w:pPr>
              <w:pStyle w:val="Tabletext"/>
              <w:numPr>
                <w:ilvl w:val="0"/>
                <w:numId w:val="38"/>
              </w:numPr>
              <w:rPr>
                <w:ins w:id="2236" w:author="ALU" w:date="2014-08-21T17:27:00Z"/>
              </w:rPr>
              <w:pPrChange w:id="2237" w:author="ALU" w:date="2014-08-21T17:28:00Z">
                <w:pPr>
                  <w:pStyle w:val="Tabletext"/>
                  <w:ind w:left="794" w:hanging="794"/>
                </w:pPr>
              </w:pPrChange>
            </w:pPr>
            <w:ins w:id="2238" w:author="ALU" w:date="2014-08-21T17:31:00Z">
              <w:r w:rsidRPr="00830661">
                <w:t>t</w:t>
              </w:r>
            </w:ins>
            <w:ins w:id="2239" w:author="ALU" w:date="2014-08-21T17:27:00Z">
              <w:r w:rsidR="0044575D" w:rsidRPr="00830661">
                <w:t xml:space="preserve">he protocol string </w:t>
              </w:r>
            </w:ins>
            <w:ins w:id="2240" w:author="ALU" w:date="2014-08-21T17:31:00Z">
              <w:r w:rsidRPr="00830661">
                <w:t>"</w:t>
              </w:r>
            </w:ins>
            <w:ins w:id="2241" w:author="ALU" w:date="2014-08-21T17:27:00Z">
              <w:r w:rsidR="0044575D" w:rsidRPr="00830661">
                <w:t>TLS</w:t>
              </w:r>
            </w:ins>
            <w:ins w:id="2242" w:author="ALU" w:date="2014-08-21T17:31:00Z">
              <w:r w:rsidRPr="00830661">
                <w:t>"</w:t>
              </w:r>
            </w:ins>
            <w:ins w:id="2243" w:author="ALU" w:date="2014-08-21T17:33:00Z">
              <w:r w:rsidRPr="00830661">
                <w:t>.</w:t>
              </w:r>
            </w:ins>
          </w:p>
          <w:p w14:paraId="3040546D" w14:textId="77777777" w:rsidR="002A1C63" w:rsidRPr="00830661" w:rsidRDefault="00297C5D" w:rsidP="0044575D">
            <w:pPr>
              <w:pStyle w:val="Tabletext"/>
              <w:rPr>
                <w:ins w:id="2244" w:author="ALU" w:date="2014-08-21T17:09:00Z"/>
              </w:rPr>
            </w:pPr>
            <w:ins w:id="2245" w:author="ALU" w:date="2014-08-21T17:33:00Z">
              <w:r w:rsidRPr="00830661">
                <w:rPr>
                  <w:szCs w:val="22"/>
                </w:rPr>
                <w:t xml:space="preserve">NOTE 1 – </w:t>
              </w:r>
            </w:ins>
            <w:ins w:id="2246" w:author="ALU" w:date="2014-08-21T17:27:00Z">
              <w:r w:rsidR="0044575D" w:rsidRPr="00830661">
                <w:t xml:space="preserve">If FQDNs are used as TLS endpoint identifiers, then an additional requirement on the TLS connection endpoint could be that </w:t>
              </w:r>
            </w:ins>
            <w:ins w:id="2247" w:author="ALU" w:date="2014-08-21T17:33:00Z">
              <w:r w:rsidRPr="00830661">
                <w:t>A</w:t>
              </w:r>
              <w:r w:rsidRPr="00830661">
                <w:rPr>
                  <w:vertAlign w:val="subscript"/>
                </w:rPr>
                <w:t>L</w:t>
              </w:r>
              <w:r w:rsidRPr="00830661">
                <w:t xml:space="preserve"> </w:t>
              </w:r>
            </w:ins>
            <w:ins w:id="2248" w:author="ALU" w:date="2014-08-21T17:27:00Z">
              <w:r w:rsidR="0044575D" w:rsidRPr="00830661">
                <w:t>is one of the IP addresses associated to the TLS endpoint’s FQDN.</w:t>
              </w:r>
            </w:ins>
          </w:p>
        </w:tc>
      </w:tr>
    </w:tbl>
    <w:p w14:paraId="5409FA73" w14:textId="77777777" w:rsidR="002A1C63" w:rsidRPr="00830661" w:rsidRDefault="004F3DD0" w:rsidP="002A1C63">
      <w:pPr>
        <w:rPr>
          <w:ins w:id="2249" w:author="ALU" w:date="2014-08-21T17:09:00Z"/>
        </w:rPr>
      </w:pPr>
      <w:ins w:id="2250" w:author="ALU" w:date="2014-08-22T16:29:00Z">
        <w:r w:rsidRPr="00830661">
          <w:t xml:space="preserve">Following three objects are </w:t>
        </w:r>
      </w:ins>
      <w:ins w:id="2251" w:author="ALU" w:date="2014-08-22T16:30:00Z">
        <w:r w:rsidRPr="00830661">
          <w:t>also part of</w:t>
        </w:r>
      </w:ins>
      <w:ins w:id="2252" w:author="ALU" w:date="2014-08-22T16:29:00Z">
        <w:r w:rsidRPr="00830661">
          <w:t xml:space="preserve"> a </w:t>
        </w:r>
        <w:r w:rsidR="00557248" w:rsidRPr="00830661">
          <w:rPr>
            <w:i/>
            <w:rPrChange w:id="2253" w:author="ALU" w:date="2014-08-22T16:30:00Z">
              <w:rPr/>
            </w:rPrChange>
          </w:rPr>
          <w:t>TLS connection endpoint</w:t>
        </w:r>
        <w:r w:rsidRPr="00830661">
          <w:t xml:space="preserve"> object:</w:t>
        </w:r>
      </w:ins>
    </w:p>
    <w:p w14:paraId="1DD9E106" w14:textId="77777777" w:rsidR="002A1C63" w:rsidRPr="00830661" w:rsidRDefault="002A1C63" w:rsidP="002A1C63">
      <w:pPr>
        <w:rPr>
          <w:ins w:id="2254" w:author="ALU" w:date="2014-08-21T17:09:00Z"/>
        </w:rPr>
      </w:pPr>
    </w:p>
    <w:tbl>
      <w:tblPr>
        <w:tblStyle w:val="TableGrid1"/>
        <w:tblW w:w="0" w:type="auto"/>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3119"/>
        <w:gridCol w:w="6521"/>
      </w:tblGrid>
      <w:tr w:rsidR="002A1C63" w:rsidRPr="00830661" w14:paraId="55609FD7" w14:textId="77777777" w:rsidTr="002A1C63">
        <w:trPr>
          <w:tblHeader/>
          <w:jc w:val="center"/>
          <w:ins w:id="2255" w:author="ALU" w:date="2014-08-21T17:09:00Z"/>
        </w:trPr>
        <w:tc>
          <w:tcPr>
            <w:tcW w:w="3119" w:type="dxa"/>
            <w:tcBorders>
              <w:top w:val="single" w:sz="4" w:space="0" w:color="auto"/>
              <w:bottom w:val="single" w:sz="4" w:space="0" w:color="auto"/>
            </w:tcBorders>
            <w:shd w:val="clear" w:color="auto" w:fill="auto"/>
          </w:tcPr>
          <w:p w14:paraId="4A9A7573" w14:textId="77777777" w:rsidR="002A1C63" w:rsidRPr="00830661" w:rsidRDefault="00297C5D" w:rsidP="002A1C63">
            <w:pPr>
              <w:pStyle w:val="Tabletext"/>
              <w:rPr>
                <w:ins w:id="2256" w:author="ALU" w:date="2014-08-21T17:09:00Z"/>
                <w:b/>
              </w:rPr>
            </w:pPr>
            <w:ins w:id="2257" w:author="ALU" w:date="2014-08-21T17:37:00Z">
              <w:r w:rsidRPr="00830661">
                <w:rPr>
                  <w:b/>
                  <w:bCs/>
                </w:rPr>
                <w:t>TLS protocol status "connection level"</w:t>
              </w:r>
            </w:ins>
            <w:ins w:id="2258" w:author="ALU" w:date="2014-08-21T17:09:00Z">
              <w:r w:rsidR="002A1C63" w:rsidRPr="00830661">
                <w:rPr>
                  <w:b/>
                </w:rPr>
                <w:t>:</w:t>
              </w:r>
            </w:ins>
          </w:p>
        </w:tc>
        <w:tc>
          <w:tcPr>
            <w:tcW w:w="6521" w:type="dxa"/>
            <w:tcBorders>
              <w:top w:val="single" w:sz="4" w:space="0" w:color="auto"/>
              <w:bottom w:val="single" w:sz="4" w:space="0" w:color="auto"/>
            </w:tcBorders>
            <w:shd w:val="clear" w:color="auto" w:fill="auto"/>
          </w:tcPr>
          <w:p w14:paraId="2298A78D" w14:textId="77777777" w:rsidR="00557248" w:rsidRPr="00830661" w:rsidRDefault="00297C5D">
            <w:pPr>
              <w:pStyle w:val="Tabletext"/>
              <w:rPr>
                <w:ins w:id="2259" w:author="ALU" w:date="2014-08-21T17:09:00Z"/>
              </w:rPr>
              <w:pPrChange w:id="2260" w:author="ALU" w:date="2014-10-07T12:20:00Z">
                <w:pPr>
                  <w:pStyle w:val="Tabletext"/>
                  <w:ind w:left="794" w:hanging="794"/>
                </w:pPr>
              </w:pPrChange>
            </w:pPr>
            <w:ins w:id="2261" w:author="ALU" w:date="2014-08-21T17:37:00Z">
              <w:r w:rsidRPr="00830661">
                <w:t xml:space="preserve">The </w:t>
              </w:r>
            </w:ins>
            <w:ins w:id="2262" w:author="ALU" w:date="2014-08-21T17:38:00Z">
              <w:r w:rsidRPr="00830661">
                <w:t xml:space="preserve">8-tuple </w:t>
              </w:r>
            </w:ins>
            <w:ins w:id="2263" w:author="ALU" w:date="2014-08-21T17:37:00Z">
              <w:r w:rsidRPr="00830661">
                <w:t xml:space="preserve">parameter-value assignment at a particular point in time of the </w:t>
              </w:r>
              <w:r w:rsidR="00557248" w:rsidRPr="00830661">
                <w:rPr>
                  <w:i/>
                  <w:rPrChange w:id="2264" w:author="ALU" w:date="2014-08-21T17:39:00Z">
                    <w:rPr/>
                  </w:rPrChange>
                </w:rPr>
                <w:t>TLS connection endpoint</w:t>
              </w:r>
            </w:ins>
            <w:ins w:id="2265" w:author="ALU" w:date="2014-08-21T17:38:00Z">
              <w:r w:rsidRPr="00830661">
                <w:t>.</w:t>
              </w:r>
            </w:ins>
          </w:p>
        </w:tc>
      </w:tr>
    </w:tbl>
    <w:p w14:paraId="76E0F037" w14:textId="77777777" w:rsidR="0039574C" w:rsidRPr="00830661" w:rsidRDefault="0039574C" w:rsidP="002A1C63">
      <w:pPr>
        <w:rPr>
          <w:ins w:id="2266" w:author="ALU" w:date="2014-08-21T17:09:00Z"/>
        </w:rPr>
      </w:pPr>
      <w:ins w:id="2267" w:author="ALU" w:date="2014-08-21T17:49:00Z">
        <w:r w:rsidRPr="00830661">
          <w:t xml:space="preserve">Correspondent to the </w:t>
        </w:r>
        <w:r w:rsidR="00557248" w:rsidRPr="00830661">
          <w:rPr>
            <w:i/>
            <w:rPrChange w:id="2268" w:author="ALU" w:date="2014-08-21T17:51:00Z">
              <w:rPr/>
            </w:rPrChange>
          </w:rPr>
          <w:t>(N)-connection-endpoint-identifier</w:t>
        </w:r>
      </w:ins>
      <w:ins w:id="2269" w:author="ALU" w:date="2014-08-21T17:50:00Z">
        <w:r w:rsidRPr="00830661">
          <w:t xml:space="preserve"> of the OSI-BRM (see [ITU-T X.650] clause 5.4.1.5/[ITU-T X.200])</w:t>
        </w:r>
      </w:ins>
      <w:ins w:id="2270" w:author="ALU" w:date="2014-08-21T17:51:00Z">
        <w:r w:rsidR="00630E85" w:rsidRPr="00830661">
          <w:t xml:space="preserve"> would be a</w:t>
        </w:r>
      </w:ins>
    </w:p>
    <w:p w14:paraId="2E6C6A83" w14:textId="77777777" w:rsidR="002A1C63" w:rsidRPr="00830661" w:rsidRDefault="002A1C63" w:rsidP="002A1C63">
      <w:pPr>
        <w:rPr>
          <w:ins w:id="2271" w:author="ALU" w:date="2014-08-21T17:09:00Z"/>
        </w:rPr>
      </w:pPr>
    </w:p>
    <w:tbl>
      <w:tblPr>
        <w:tblStyle w:val="TableGrid1"/>
        <w:tblW w:w="0" w:type="auto"/>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3119"/>
        <w:gridCol w:w="6521"/>
      </w:tblGrid>
      <w:tr w:rsidR="002A1C63" w:rsidRPr="00830661" w14:paraId="2E5E9365" w14:textId="77777777" w:rsidTr="002A1C63">
        <w:trPr>
          <w:tblHeader/>
          <w:jc w:val="center"/>
          <w:ins w:id="2272" w:author="ALU" w:date="2014-08-21T17:09:00Z"/>
        </w:trPr>
        <w:tc>
          <w:tcPr>
            <w:tcW w:w="3119" w:type="dxa"/>
            <w:tcBorders>
              <w:top w:val="single" w:sz="4" w:space="0" w:color="auto"/>
              <w:bottom w:val="single" w:sz="4" w:space="0" w:color="auto"/>
            </w:tcBorders>
            <w:shd w:val="clear" w:color="auto" w:fill="auto"/>
          </w:tcPr>
          <w:p w14:paraId="103EF93C" w14:textId="77777777" w:rsidR="002A1C63" w:rsidRPr="00830661" w:rsidRDefault="00123111" w:rsidP="002A1C63">
            <w:pPr>
              <w:pStyle w:val="Tabletext"/>
              <w:rPr>
                <w:ins w:id="2273" w:author="ALU" w:date="2014-08-21T17:09:00Z"/>
                <w:b/>
              </w:rPr>
            </w:pPr>
            <w:ins w:id="2274" w:author="ALU" w:date="2014-08-21T17:43:00Z">
              <w:r w:rsidRPr="00830661">
                <w:rPr>
                  <w:b/>
                  <w:bCs/>
                </w:rPr>
                <w:t>TLS connection endpoint identifier</w:t>
              </w:r>
              <w:r w:rsidRPr="00830661">
                <w:rPr>
                  <w:b/>
                </w:rPr>
                <w:t>:</w:t>
              </w:r>
            </w:ins>
          </w:p>
        </w:tc>
        <w:tc>
          <w:tcPr>
            <w:tcW w:w="6521" w:type="dxa"/>
            <w:tcBorders>
              <w:top w:val="single" w:sz="4" w:space="0" w:color="auto"/>
              <w:bottom w:val="single" w:sz="4" w:space="0" w:color="auto"/>
            </w:tcBorders>
            <w:shd w:val="clear" w:color="auto" w:fill="auto"/>
          </w:tcPr>
          <w:p w14:paraId="5AEC3DE0" w14:textId="77777777" w:rsidR="002162F6" w:rsidRPr="00830661" w:rsidRDefault="00630E85">
            <w:pPr>
              <w:pStyle w:val="Tabletext"/>
              <w:rPr>
                <w:ins w:id="2275" w:author="ALU" w:date="2014-08-21T17:54:00Z"/>
              </w:rPr>
            </w:pPr>
            <w:ins w:id="2276" w:author="ALU" w:date="2014-08-21T17:51:00Z">
              <w:r w:rsidRPr="00830661">
                <w:t xml:space="preserve">The local IP transport address and </w:t>
              </w:r>
            </w:ins>
            <w:ins w:id="2277" w:author="ALU" w:date="2014-08-21T17:53:00Z">
              <w:r w:rsidRPr="00830661">
                <w:t>indication of</w:t>
              </w:r>
            </w:ins>
            <w:ins w:id="2278" w:author="ALU" w:date="2014-08-21T17:51:00Z">
              <w:r w:rsidRPr="00830661">
                <w:t xml:space="preserve"> "TLS/L4"</w:t>
              </w:r>
            </w:ins>
            <w:ins w:id="2279" w:author="ALU" w:date="2014-08-21T17:52:00Z">
              <w:r w:rsidRPr="00830661">
                <w:t xml:space="preserve"> protocol stack, i.e., the 4-tuple of {</w:t>
              </w:r>
            </w:ins>
            <w:ins w:id="2280" w:author="ALU" w:date="2014-08-21T17:53:00Z">
              <w:r w:rsidRPr="00830661">
                <w:t>A</w:t>
              </w:r>
              <w:r w:rsidR="00557248" w:rsidRPr="00830661">
                <w:rPr>
                  <w:vertAlign w:val="subscript"/>
                  <w:rPrChange w:id="2281" w:author="ALU" w:date="2014-08-21T17:53:00Z">
                    <w:rPr/>
                  </w:rPrChange>
                </w:rPr>
                <w:t>L</w:t>
              </w:r>
              <w:r w:rsidRPr="00830661">
                <w:t>, P</w:t>
              </w:r>
              <w:r w:rsidR="00557248" w:rsidRPr="00830661">
                <w:rPr>
                  <w:vertAlign w:val="subscript"/>
                  <w:rPrChange w:id="2282" w:author="ALU" w:date="2014-08-21T17:53:00Z">
                    <w:rPr/>
                  </w:rPrChange>
                </w:rPr>
                <w:t>L</w:t>
              </w:r>
              <w:r w:rsidRPr="00830661">
                <w:t xml:space="preserve">, T, "TLS"} from the </w:t>
              </w:r>
              <w:r w:rsidR="00557248" w:rsidRPr="00830661">
                <w:rPr>
                  <w:i/>
                  <w:rPrChange w:id="2283" w:author="ALU" w:date="2014-08-21T17:54:00Z">
                    <w:rPr/>
                  </w:rPrChange>
                </w:rPr>
                <w:t>TLS connection endpoint</w:t>
              </w:r>
              <w:r w:rsidRPr="00830661">
                <w:t>.</w:t>
              </w:r>
            </w:ins>
          </w:p>
          <w:p w14:paraId="340E945D" w14:textId="77777777" w:rsidR="002162F6" w:rsidRPr="00830661" w:rsidRDefault="00630E85">
            <w:pPr>
              <w:pStyle w:val="Tabletext"/>
              <w:rPr>
                <w:ins w:id="2284" w:author="ALU" w:date="2014-08-21T17:09:00Z"/>
              </w:rPr>
            </w:pPr>
            <w:ins w:id="2285" w:author="ALU" w:date="2014-08-21T17:54:00Z">
              <w:r w:rsidRPr="00830661">
                <w:rPr>
                  <w:szCs w:val="22"/>
                </w:rPr>
                <w:t xml:space="preserve">NOTE 1 – </w:t>
              </w:r>
              <w:r w:rsidRPr="00830661">
                <w:t xml:space="preserve">Parameter "L4" is required because TLS is a </w:t>
              </w:r>
            </w:ins>
            <w:ins w:id="2286" w:author="ALU" w:date="2014-08-21T17:55:00Z">
              <w:r w:rsidRPr="00830661">
                <w:t>L4</w:t>
              </w:r>
            </w:ins>
            <w:ins w:id="2287" w:author="ALU" w:date="2014-08-21T17:54:00Z">
              <w:r w:rsidRPr="00830661">
                <w:t xml:space="preserve"> independent </w:t>
              </w:r>
            </w:ins>
            <w:ins w:id="2288" w:author="ALU" w:date="2014-08-21T17:55:00Z">
              <w:r w:rsidRPr="00830661">
                <w:t xml:space="preserve">protocol, hence a </w:t>
              </w:r>
              <w:r w:rsidR="00557248" w:rsidRPr="00830661">
                <w:rPr>
                  <w:i/>
                  <w:rPrChange w:id="2289" w:author="ALU" w:date="2014-08-21T17:56:00Z">
                    <w:rPr/>
                  </w:rPrChange>
                </w:rPr>
                <w:t>TLS capable system</w:t>
              </w:r>
              <w:r w:rsidRPr="00830661">
                <w:t xml:space="preserve"> could offer multiple </w:t>
              </w:r>
              <w:r w:rsidR="00557248" w:rsidRPr="00830661">
                <w:rPr>
                  <w:i/>
                  <w:rPrChange w:id="2290" w:author="ALU" w:date="2014-08-21T17:56:00Z">
                    <w:rPr/>
                  </w:rPrChange>
                </w:rPr>
                <w:t>TLS endpoints</w:t>
              </w:r>
              <w:r w:rsidRPr="00830661">
                <w:t xml:space="preserve"> with different L4 protocols.</w:t>
              </w:r>
            </w:ins>
          </w:p>
        </w:tc>
      </w:tr>
    </w:tbl>
    <w:p w14:paraId="7D495AD6" w14:textId="77777777" w:rsidR="004F3DD0" w:rsidRPr="00830661" w:rsidRDefault="004F3DD0" w:rsidP="002A1C63">
      <w:pPr>
        <w:rPr>
          <w:ins w:id="2291" w:author="ALU" w:date="2014-08-22T16:30:00Z"/>
        </w:rPr>
      </w:pPr>
      <w:ins w:id="2292" w:author="ALU" w:date="2014-08-22T16:30:00Z">
        <w:r w:rsidRPr="00830661">
          <w:t xml:space="preserve">And due to the </w:t>
        </w:r>
        <w:r w:rsidR="00557248" w:rsidRPr="00830661">
          <w:rPr>
            <w:i/>
            <w:rPrChange w:id="2293" w:author="ALU" w:date="2014-09-17T10:27:00Z">
              <w:rPr/>
            </w:rPrChange>
          </w:rPr>
          <w:t>connection-oriented</w:t>
        </w:r>
        <w:r w:rsidRPr="00830661">
          <w:t xml:space="preserve"> mode of communication at TLS connection level:</w:t>
        </w:r>
      </w:ins>
    </w:p>
    <w:p w14:paraId="022EB916" w14:textId="77777777" w:rsidR="004F3DD0" w:rsidRPr="00830661" w:rsidRDefault="004F3DD0" w:rsidP="002A1C63">
      <w:pPr>
        <w:rPr>
          <w:ins w:id="2294" w:author="ALU" w:date="2014-08-21T17:09:00Z"/>
        </w:rPr>
      </w:pPr>
    </w:p>
    <w:tbl>
      <w:tblPr>
        <w:tblStyle w:val="TableGrid1"/>
        <w:tblW w:w="0" w:type="auto"/>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3119"/>
        <w:gridCol w:w="6521"/>
      </w:tblGrid>
      <w:tr w:rsidR="002A1C63" w:rsidRPr="00830661" w14:paraId="24CFD9C9" w14:textId="77777777" w:rsidTr="002A1C63">
        <w:trPr>
          <w:tblHeader/>
          <w:jc w:val="center"/>
          <w:ins w:id="2295" w:author="ALU" w:date="2014-08-21T17:09:00Z"/>
        </w:trPr>
        <w:tc>
          <w:tcPr>
            <w:tcW w:w="3119" w:type="dxa"/>
            <w:tcBorders>
              <w:top w:val="single" w:sz="4" w:space="0" w:color="auto"/>
              <w:bottom w:val="single" w:sz="4" w:space="0" w:color="auto"/>
            </w:tcBorders>
            <w:shd w:val="clear" w:color="auto" w:fill="auto"/>
          </w:tcPr>
          <w:p w14:paraId="557F1F7D" w14:textId="77777777" w:rsidR="002A1C63" w:rsidRPr="00830661" w:rsidRDefault="002E2836" w:rsidP="002A1C63">
            <w:pPr>
              <w:pStyle w:val="Tabletext"/>
              <w:rPr>
                <w:ins w:id="2296" w:author="ALU" w:date="2014-08-21T17:09:00Z"/>
                <w:b/>
              </w:rPr>
            </w:pPr>
            <w:ins w:id="2297" w:author="ALU" w:date="2014-08-21T18:02:00Z">
              <w:r w:rsidRPr="00830661">
                <w:rPr>
                  <w:b/>
                  <w:bCs/>
                </w:rPr>
                <w:t>TLS connection endpoint state machine</w:t>
              </w:r>
            </w:ins>
            <w:ins w:id="2298" w:author="ALU" w:date="2014-08-21T17:09:00Z">
              <w:r w:rsidR="002A1C63" w:rsidRPr="00830661">
                <w:rPr>
                  <w:b/>
                </w:rPr>
                <w:t>:</w:t>
              </w:r>
            </w:ins>
          </w:p>
        </w:tc>
        <w:tc>
          <w:tcPr>
            <w:tcW w:w="6521" w:type="dxa"/>
            <w:tcBorders>
              <w:top w:val="single" w:sz="4" w:space="0" w:color="auto"/>
              <w:bottom w:val="single" w:sz="4" w:space="0" w:color="auto"/>
            </w:tcBorders>
            <w:shd w:val="clear" w:color="auto" w:fill="auto"/>
          </w:tcPr>
          <w:p w14:paraId="08E7D57C" w14:textId="77777777" w:rsidR="002A1C63" w:rsidRPr="00830661" w:rsidRDefault="002E2836" w:rsidP="002A1C63">
            <w:pPr>
              <w:pStyle w:val="Tabletext"/>
              <w:rPr>
                <w:ins w:id="2299" w:author="ALU" w:date="2014-08-21T18:03:00Z"/>
              </w:rPr>
            </w:pPr>
            <w:ins w:id="2300" w:author="ALU" w:date="2014-08-21T18:02:00Z">
              <w:r w:rsidRPr="00830661">
                <w:t>The state model associated to the connection-oriented TLS connection concept</w:t>
              </w:r>
            </w:ins>
            <w:ins w:id="2301" w:author="ALU" w:date="2014-08-21T17:09:00Z">
              <w:r w:rsidR="002A1C63" w:rsidRPr="00830661">
                <w:t>.</w:t>
              </w:r>
            </w:ins>
          </w:p>
          <w:p w14:paraId="40F59CB6" w14:textId="77777777" w:rsidR="002162F6" w:rsidRPr="00830661" w:rsidRDefault="002E2836">
            <w:pPr>
              <w:pStyle w:val="Tabletext"/>
              <w:rPr>
                <w:ins w:id="2302" w:author="ALU" w:date="2014-08-21T18:04:00Z"/>
              </w:rPr>
            </w:pPr>
            <w:ins w:id="2303" w:author="ALU" w:date="2014-08-21T18:03:00Z">
              <w:r w:rsidRPr="00830661">
                <w:rPr>
                  <w:szCs w:val="22"/>
                </w:rPr>
                <w:t xml:space="preserve">NOTE 1 – </w:t>
              </w:r>
              <w:r w:rsidRPr="00830661">
                <w:t xml:space="preserve">[IETF RFC 5246] itself does not provide an explicit description of </w:t>
              </w:r>
            </w:ins>
            <w:ins w:id="2304" w:author="ALU" w:date="2014-08-21T18:04:00Z">
              <w:r w:rsidRPr="00830661">
                <w:t>a state model</w:t>
              </w:r>
            </w:ins>
            <w:ins w:id="2305" w:author="ALU" w:date="2014-08-21T18:03:00Z">
              <w:r w:rsidRPr="00830661">
                <w:t>.</w:t>
              </w:r>
            </w:ins>
          </w:p>
          <w:p w14:paraId="2989C178" w14:textId="77777777" w:rsidR="002162F6" w:rsidRPr="00830661" w:rsidRDefault="002E2836">
            <w:pPr>
              <w:pStyle w:val="Tabletext"/>
              <w:rPr>
                <w:ins w:id="2306" w:author="ALU" w:date="2014-08-21T17:09:00Z"/>
              </w:rPr>
            </w:pPr>
            <w:ins w:id="2307" w:author="ALU" w:date="2014-08-21T18:04:00Z">
              <w:r w:rsidRPr="00830661">
                <w:rPr>
                  <w:szCs w:val="22"/>
                </w:rPr>
                <w:t>NOTE </w:t>
              </w:r>
            </w:ins>
            <w:ins w:id="2308" w:author="ALU" w:date="2014-08-21T18:06:00Z">
              <w:r w:rsidRPr="00830661">
                <w:rPr>
                  <w:szCs w:val="22"/>
                </w:rPr>
                <w:t>2</w:t>
              </w:r>
            </w:ins>
            <w:ins w:id="2309" w:author="ALU" w:date="2014-08-21T18:04:00Z">
              <w:r w:rsidRPr="00830661">
                <w:rPr>
                  <w:szCs w:val="22"/>
                </w:rPr>
                <w:t xml:space="preserve"> – </w:t>
              </w:r>
            </w:ins>
            <w:ins w:id="2310" w:author="ALU" w:date="2014-08-21T18:05:00Z">
              <w:r w:rsidRPr="00830661">
                <w:rPr>
                  <w:szCs w:val="22"/>
                </w:rPr>
                <w:t>Annex A.3/</w:t>
              </w:r>
            </w:ins>
            <w:ins w:id="2311" w:author="ALU" w:date="2014-08-21T18:04:00Z">
              <w:r w:rsidRPr="00830661">
                <w:t>[</w:t>
              </w:r>
            </w:ins>
            <w:ins w:id="2312" w:author="ALU" w:date="2014-08-21T18:05:00Z">
              <w:r w:rsidRPr="00830661">
                <w:t>ITU-T H.248.90</w:t>
              </w:r>
            </w:ins>
            <w:ins w:id="2313" w:author="ALU" w:date="2014-08-21T18:04:00Z">
              <w:r w:rsidRPr="00830661">
                <w:t xml:space="preserve">] </w:t>
              </w:r>
            </w:ins>
            <w:ins w:id="2314" w:author="ALU" w:date="2014-08-21T18:05:00Z">
              <w:r w:rsidRPr="00830661">
                <w:t>defines a simplified</w:t>
              </w:r>
            </w:ins>
            <w:ins w:id="2315" w:author="ALU" w:date="2014-08-21T18:04:00Z">
              <w:r w:rsidRPr="00830661">
                <w:t xml:space="preserve"> state model</w:t>
              </w:r>
            </w:ins>
            <w:ins w:id="2316" w:author="ALU" w:date="2014-08-21T18:05:00Z">
              <w:r w:rsidRPr="00830661">
                <w:t>, sufficient for H.248 control purposes.</w:t>
              </w:r>
            </w:ins>
          </w:p>
        </w:tc>
      </w:tr>
    </w:tbl>
    <w:p w14:paraId="54E2A88B" w14:textId="77777777" w:rsidR="00557248" w:rsidRPr="00830661" w:rsidRDefault="00683958">
      <w:pPr>
        <w:ind w:left="851" w:hanging="851"/>
        <w:rPr>
          <w:ins w:id="2317" w:author="ALU" w:date="2014-10-07T12:18:00Z"/>
        </w:rPr>
        <w:pPrChange w:id="2318" w:author="ALU" w:date="2014-10-07T12:20:00Z">
          <w:pPr/>
        </w:pPrChange>
      </w:pPr>
      <w:ins w:id="2319" w:author="ALU" w:date="2014-10-07T12:18:00Z">
        <w:r w:rsidRPr="00830661">
          <w:t>NOTE to [IETF RFC 5246]</w:t>
        </w:r>
      </w:ins>
      <w:ins w:id="2320" w:author="ALU" w:date="2014-10-07T12:19:00Z">
        <w:r w:rsidRPr="00830661">
          <w:t>, clause 6.1</w:t>
        </w:r>
      </w:ins>
      <w:ins w:id="2321" w:author="ALU" w:date="2014-10-07T12:18:00Z">
        <w:r w:rsidRPr="00830661">
          <w:t xml:space="preserve"> "</w:t>
        </w:r>
        <w:r w:rsidR="00557248" w:rsidRPr="00830661">
          <w:rPr>
            <w:i/>
            <w:rPrChange w:id="2322" w:author="ALU" w:date="2014-10-07T12:20:00Z">
              <w:rPr/>
            </w:rPrChange>
          </w:rPr>
          <w:t>TLS connection state</w:t>
        </w:r>
        <w:r w:rsidRPr="00830661">
          <w:t>" concept</w:t>
        </w:r>
      </w:ins>
      <w:ins w:id="2323" w:author="ALU" w:date="2014-10-07T12:19:00Z">
        <w:r w:rsidRPr="00830661">
          <w:t>, which represents the "</w:t>
        </w:r>
        <w:r w:rsidR="00557248" w:rsidRPr="00830661">
          <w:rPr>
            <w:i/>
            <w:rPrChange w:id="2324" w:author="ALU" w:date="2014-10-07T12:20:00Z">
              <w:rPr/>
            </w:rPrChange>
          </w:rPr>
          <w:t>the operating environment of the TLS Record Protocol</w:t>
        </w:r>
        <w:r w:rsidRPr="00830661">
          <w:t>"</w:t>
        </w:r>
      </w:ins>
      <w:ins w:id="2325" w:author="ALU" w:date="2014-10-07T12:20:00Z">
        <w:r w:rsidRPr="00830661">
          <w:t>:</w:t>
        </w:r>
      </w:ins>
      <w:ins w:id="2326" w:author="ALU" w:date="2014-10-07T12:18:00Z">
        <w:r w:rsidRPr="00830661">
          <w:t xml:space="preserve"> </w:t>
        </w:r>
      </w:ins>
      <w:ins w:id="2327" w:author="ALU" w:date="2014-10-07T12:21:00Z">
        <w:r w:rsidRPr="00830661">
          <w:t>this RFC term is not defined in this Appendix, but if some relation would be required, then</w:t>
        </w:r>
      </w:ins>
      <w:ins w:id="2328" w:author="ALU" w:date="2014-10-07T12:22:00Z">
        <w:r w:rsidR="00CA08E8" w:rsidRPr="00830661">
          <w:t xml:space="preserve"> there would be following proposal with respect to an </w:t>
        </w:r>
        <w:r w:rsidR="00557248" w:rsidRPr="00830661">
          <w:rPr>
            <w:i/>
            <w:rPrChange w:id="2329" w:author="ALU" w:date="2014-10-07T12:23:00Z">
              <w:rPr/>
            </w:rPrChange>
          </w:rPr>
          <w:t xml:space="preserve">connection </w:t>
        </w:r>
        <w:r w:rsidR="00557248" w:rsidRPr="00830661">
          <w:rPr>
            <w:i/>
            <w:u w:val="single"/>
            <w:rPrChange w:id="2330" w:author="ALU" w:date="2014-10-07T12:23:00Z">
              <w:rPr/>
            </w:rPrChange>
          </w:rPr>
          <w:t>endpoint</w:t>
        </w:r>
        <w:r w:rsidR="00CA08E8" w:rsidRPr="00830661">
          <w:t xml:space="preserve"> object:</w:t>
        </w:r>
      </w:ins>
      <w:ins w:id="2331" w:author="ALU" w:date="2014-10-07T12:23:00Z">
        <w:r w:rsidR="00CA08E8" w:rsidRPr="00830661">
          <w:br/>
        </w:r>
        <w:r w:rsidR="00557248" w:rsidRPr="00830661">
          <w:rPr>
            <w:i/>
            <w:rPrChange w:id="2332" w:author="ALU" w:date="2014-10-07T12:24:00Z">
              <w:rPr/>
            </w:rPrChange>
          </w:rPr>
          <w:lastRenderedPageBreak/>
          <w:t>TLS connection endpoint state</w:t>
        </w:r>
        <w:r w:rsidR="00CA08E8" w:rsidRPr="00830661">
          <w:t xml:space="preserve">: </w:t>
        </w:r>
      </w:ins>
      <w:ins w:id="2333" w:author="ALU" w:date="2014-10-07T12:24:00Z">
        <w:r w:rsidR="00CA08E8" w:rsidRPr="00830661">
          <w:t xml:space="preserve">the </w:t>
        </w:r>
        <w:r w:rsidR="00557248" w:rsidRPr="00830661">
          <w:rPr>
            <w:i/>
            <w:rPrChange w:id="2334" w:author="ALU" w:date="2014-10-07T12:25:00Z">
              <w:rPr/>
            </w:rPrChange>
          </w:rPr>
          <w:t>actual information</w:t>
        </w:r>
        <w:r w:rsidR="00CA08E8" w:rsidRPr="00830661">
          <w:t xml:space="preserve"> represented by an </w:t>
        </w:r>
      </w:ins>
      <w:ins w:id="2335" w:author="ALU" w:date="2014-10-07T12:25:00Z">
        <w:r w:rsidR="00CA08E8" w:rsidRPr="00830661">
          <w:rPr>
            <w:i/>
          </w:rPr>
          <w:t>TLS connection endpoint</w:t>
        </w:r>
      </w:ins>
      <w:ins w:id="2336" w:author="ALU" w:date="2014-10-07T12:24:00Z">
        <w:r w:rsidR="00CA08E8" w:rsidRPr="00830661">
          <w:t xml:space="preserve"> object, i.e.,</w:t>
        </w:r>
      </w:ins>
      <w:ins w:id="2337" w:author="ALU" w:date="2014-10-07T12:25:00Z">
        <w:r w:rsidR="00CA08E8" w:rsidRPr="00830661">
          <w:t xml:space="preserve"> the information contained in objects </w:t>
        </w:r>
        <w:r w:rsidR="00557248" w:rsidRPr="00830661">
          <w:rPr>
            <w:i/>
            <w:rPrChange w:id="2338" w:author="ALU" w:date="2014-10-07T12:26:00Z">
              <w:rPr/>
            </w:rPrChange>
          </w:rPr>
          <w:t>TLS protocol status "connection level"</w:t>
        </w:r>
        <w:r w:rsidR="00CA08E8" w:rsidRPr="00830661">
          <w:t xml:space="preserve">, </w:t>
        </w:r>
      </w:ins>
      <w:ins w:id="2339" w:author="ALU" w:date="2014-10-07T12:26:00Z">
        <w:r w:rsidR="00557248" w:rsidRPr="00830661">
          <w:rPr>
            <w:i/>
            <w:rPrChange w:id="2340" w:author="ALU" w:date="2014-10-07T12:26:00Z">
              <w:rPr/>
            </w:rPrChange>
          </w:rPr>
          <w:t>TLS connection endpoint identifier</w:t>
        </w:r>
      </w:ins>
      <w:ins w:id="2341" w:author="ALU" w:date="2014-10-07T12:25:00Z">
        <w:r w:rsidR="00CA08E8" w:rsidRPr="00830661">
          <w:t xml:space="preserve"> and </w:t>
        </w:r>
      </w:ins>
      <w:ins w:id="2342" w:author="ALU" w:date="2014-10-07T12:26:00Z">
        <w:r w:rsidR="00557248" w:rsidRPr="00830661">
          <w:rPr>
            <w:i/>
            <w:rPrChange w:id="2343" w:author="ALU" w:date="2014-10-07T12:26:00Z">
              <w:rPr/>
            </w:rPrChange>
          </w:rPr>
          <w:t>TLS connection endpoint state machine</w:t>
        </w:r>
      </w:ins>
      <w:ins w:id="2344" w:author="ALU" w:date="2014-10-07T12:25:00Z">
        <w:r w:rsidR="00CA08E8" w:rsidRPr="00830661">
          <w:t>.</w:t>
        </w:r>
      </w:ins>
    </w:p>
    <w:p w14:paraId="1668C300" w14:textId="77777777" w:rsidR="002A1C63" w:rsidRPr="00830661" w:rsidRDefault="004F3DD0" w:rsidP="002A1C63">
      <w:pPr>
        <w:rPr>
          <w:ins w:id="2345" w:author="ALU" w:date="2014-08-21T17:09:00Z"/>
        </w:rPr>
      </w:pPr>
      <w:ins w:id="2346" w:author="ALU" w:date="2014-08-22T16:31:00Z">
        <w:r w:rsidRPr="00830661">
          <w:t xml:space="preserve">Thus, based on </w:t>
        </w:r>
        <w:r w:rsidR="00557248" w:rsidRPr="00830661">
          <w:rPr>
            <w:i/>
            <w:rPrChange w:id="2347" w:author="ALU" w:date="2014-08-22T16:31:00Z">
              <w:rPr/>
            </w:rPrChange>
          </w:rPr>
          <w:t>TLS connection endpoint</w:t>
        </w:r>
        <w:r w:rsidRPr="00830661">
          <w:t xml:space="preserve"> objects could be the </w:t>
        </w:r>
        <w:r w:rsidR="00557248" w:rsidRPr="00830661">
          <w:rPr>
            <w:i/>
            <w:rPrChange w:id="2348" w:author="ALU" w:date="2014-08-22T16:31:00Z">
              <w:rPr/>
            </w:rPrChange>
          </w:rPr>
          <w:t>TLS connection</w:t>
        </w:r>
        <w:r w:rsidRPr="00830661">
          <w:t xml:space="preserve"> derived:</w:t>
        </w:r>
      </w:ins>
    </w:p>
    <w:p w14:paraId="4C0D9D0F" w14:textId="77777777" w:rsidR="002A1C63" w:rsidRPr="00830661" w:rsidRDefault="002A1C63" w:rsidP="002A1C63">
      <w:pPr>
        <w:rPr>
          <w:ins w:id="2349" w:author="ALU" w:date="2014-08-21T17:09:00Z"/>
        </w:rPr>
      </w:pPr>
    </w:p>
    <w:tbl>
      <w:tblPr>
        <w:tblStyle w:val="TableGrid1"/>
        <w:tblW w:w="0" w:type="auto"/>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3119"/>
        <w:gridCol w:w="6521"/>
      </w:tblGrid>
      <w:tr w:rsidR="002A1C63" w:rsidRPr="00830661" w14:paraId="7F27B455" w14:textId="77777777" w:rsidTr="002A1C63">
        <w:trPr>
          <w:tblHeader/>
          <w:jc w:val="center"/>
          <w:ins w:id="2350" w:author="ALU" w:date="2014-08-21T17:09:00Z"/>
        </w:trPr>
        <w:tc>
          <w:tcPr>
            <w:tcW w:w="3119" w:type="dxa"/>
            <w:tcBorders>
              <w:top w:val="single" w:sz="4" w:space="0" w:color="auto"/>
              <w:bottom w:val="single" w:sz="4" w:space="0" w:color="auto"/>
            </w:tcBorders>
            <w:shd w:val="clear" w:color="auto" w:fill="auto"/>
          </w:tcPr>
          <w:p w14:paraId="414F1BEB" w14:textId="77777777" w:rsidR="002A1C63" w:rsidRPr="00830661" w:rsidRDefault="00FE05D2" w:rsidP="002A1C63">
            <w:pPr>
              <w:pStyle w:val="Tabletext"/>
              <w:rPr>
                <w:ins w:id="2351" w:author="ALU" w:date="2014-08-21T17:09:00Z"/>
                <w:b/>
              </w:rPr>
            </w:pPr>
            <w:ins w:id="2352" w:author="ALU" w:date="2014-08-22T10:28:00Z">
              <w:r w:rsidRPr="00830661">
                <w:rPr>
                  <w:b/>
                  <w:bCs/>
                </w:rPr>
                <w:t>TLS connection</w:t>
              </w:r>
            </w:ins>
            <w:ins w:id="2353" w:author="ALU" w:date="2014-08-21T17:09:00Z">
              <w:r w:rsidR="002A1C63" w:rsidRPr="00830661">
                <w:rPr>
                  <w:b/>
                </w:rPr>
                <w:t>:</w:t>
              </w:r>
            </w:ins>
          </w:p>
        </w:tc>
        <w:tc>
          <w:tcPr>
            <w:tcW w:w="6521" w:type="dxa"/>
            <w:tcBorders>
              <w:top w:val="single" w:sz="4" w:space="0" w:color="auto"/>
              <w:bottom w:val="single" w:sz="4" w:space="0" w:color="auto"/>
            </w:tcBorders>
            <w:shd w:val="clear" w:color="auto" w:fill="auto"/>
          </w:tcPr>
          <w:p w14:paraId="12EEED8D" w14:textId="77777777" w:rsidR="00DB6726" w:rsidRPr="00830661" w:rsidRDefault="00DB6726" w:rsidP="00DB6726">
            <w:pPr>
              <w:pStyle w:val="Tabletext"/>
              <w:rPr>
                <w:ins w:id="2354" w:author="ALU" w:date="2014-08-22T10:57:00Z"/>
              </w:rPr>
            </w:pPr>
            <w:ins w:id="2355" w:author="ALU" w:date="2014-08-22T10:56:00Z">
              <w:r w:rsidRPr="00830661">
                <w:t xml:space="preserve">A cooperative relationship among a pair of of </w:t>
              </w:r>
              <w:r w:rsidRPr="00830661">
                <w:rPr>
                  <w:i/>
                </w:rPr>
                <w:t>TLS capable systems</w:t>
              </w:r>
              <w:r w:rsidRPr="00830661">
                <w:t xml:space="preserve">, represented by a </w:t>
              </w:r>
              <w:r w:rsidRPr="00830661">
                <w:rPr>
                  <w:i/>
                </w:rPr>
                <w:t>TLS client connection endpoint</w:t>
              </w:r>
              <w:r w:rsidRPr="00830661">
                <w:t xml:space="preserve"> and a </w:t>
              </w:r>
              <w:r w:rsidRPr="00830661">
                <w:rPr>
                  <w:i/>
                </w:rPr>
                <w:t>TLS server connection endpoint</w:t>
              </w:r>
            </w:ins>
            <w:ins w:id="2356" w:author="ALU" w:date="2014-08-22T10:58:00Z">
              <w:r w:rsidRPr="00830661">
                <w:t xml:space="preserve"> (</w:t>
              </w:r>
              <w:r w:rsidRPr="00830661">
                <w:rPr>
                  <w:szCs w:val="22"/>
                </w:rPr>
                <w:t>NOTE 1</w:t>
              </w:r>
              <w:r w:rsidRPr="00830661">
                <w:t>).</w:t>
              </w:r>
            </w:ins>
            <w:ins w:id="2357" w:author="ALU" w:date="2014-08-22T10:56:00Z">
              <w:r w:rsidRPr="00830661">
                <w:t xml:space="preserve"> A </w:t>
              </w:r>
              <w:r w:rsidR="00557248" w:rsidRPr="00830661">
                <w:rPr>
                  <w:i/>
                  <w:rPrChange w:id="2358" w:author="ALU" w:date="2014-08-22T10:57:00Z">
                    <w:rPr/>
                  </w:rPrChange>
                </w:rPr>
                <w:t>TLS connection</w:t>
              </w:r>
              <w:r w:rsidRPr="00830661">
                <w:t xml:space="preserve"> allows the execution of an establishment procedure given by either a </w:t>
              </w:r>
              <w:r w:rsidRPr="00830661">
                <w:rPr>
                  <w:i/>
                </w:rPr>
                <w:t>TLS full handshake</w:t>
              </w:r>
              <w:r w:rsidRPr="00830661">
                <w:t xml:space="preserve"> or a </w:t>
              </w:r>
              <w:r w:rsidRPr="00830661">
                <w:rPr>
                  <w:i/>
                </w:rPr>
                <w:t>TLS abbreviated handshake</w:t>
              </w:r>
              <w:r w:rsidRPr="00830661">
                <w:t xml:space="preserve"> (on request of the TLS served user instance at TLS client side). Thus, the mode of communication of TLS connection could be considered as </w:t>
              </w:r>
              <w:r w:rsidR="00557248" w:rsidRPr="00830661">
                <w:rPr>
                  <w:i/>
                  <w:rPrChange w:id="2359" w:author="ALU" w:date="2014-08-22T10:57:00Z">
                    <w:rPr/>
                  </w:rPrChange>
                </w:rPr>
                <w:t>connection-oriented</w:t>
              </w:r>
              <w:r w:rsidRPr="00830661">
                <w:t xml:space="preserve"> (i.e., a TLS connection is statefull, e.g., at the top-level by the 2-state model {</w:t>
              </w:r>
              <w:r w:rsidRPr="00830661">
                <w:rPr>
                  <w:smallCaps/>
                </w:rPr>
                <w:t>Idle</w:t>
              </w:r>
              <w:r w:rsidRPr="00830661">
                <w:t xml:space="preserve">, </w:t>
              </w:r>
              <w:r w:rsidRPr="00830661">
                <w:rPr>
                  <w:smallCaps/>
                </w:rPr>
                <w:t>Established</w:t>
              </w:r>
              <w:r w:rsidRPr="00830661">
                <w:t>}).</w:t>
              </w:r>
            </w:ins>
          </w:p>
          <w:p w14:paraId="731BF244" w14:textId="77777777" w:rsidR="00DB6726" w:rsidRPr="00830661" w:rsidRDefault="00DB6726" w:rsidP="00DB6726">
            <w:pPr>
              <w:spacing w:before="80"/>
              <w:rPr>
                <w:ins w:id="2360" w:author="ALU" w:date="2014-08-22T10:58:00Z"/>
                <w:sz w:val="22"/>
                <w:szCs w:val="22"/>
              </w:rPr>
            </w:pPr>
            <w:ins w:id="2361" w:author="ALU" w:date="2014-08-22T10:58:00Z">
              <w:r w:rsidRPr="00830661">
                <w:rPr>
                  <w:sz w:val="22"/>
                  <w:szCs w:val="22"/>
                </w:rPr>
                <w:t xml:space="preserve">NOTE 1 – </w:t>
              </w:r>
            </w:ins>
            <w:ins w:id="2362" w:author="ALU" w:date="2014-08-22T10:59:00Z">
              <w:r w:rsidRPr="00830661">
                <w:t xml:space="preserve">Thus, formally the </w:t>
              </w:r>
              <w:r w:rsidR="00557248" w:rsidRPr="00830661">
                <w:rPr>
                  <w:i/>
                  <w:rPrChange w:id="2363" w:author="ALU" w:date="2014-08-22T11:05:00Z">
                    <w:rPr/>
                  </w:rPrChange>
                </w:rPr>
                <w:t>TLS connection</w:t>
              </w:r>
              <w:r w:rsidRPr="00830661">
                <w:t xml:space="preserve"> is a set of two 8-tuples</w:t>
              </w:r>
            </w:ins>
            <w:ins w:id="2364" w:author="ALU" w:date="2014-08-22T10:58:00Z">
              <w:r w:rsidRPr="00830661">
                <w:rPr>
                  <w:sz w:val="22"/>
                  <w:szCs w:val="22"/>
                </w:rPr>
                <w:t>.</w:t>
              </w:r>
            </w:ins>
          </w:p>
          <w:p w14:paraId="122A15D0" w14:textId="77777777" w:rsidR="00DB6726" w:rsidRPr="00830661" w:rsidRDefault="00DB6726" w:rsidP="00DB6726">
            <w:pPr>
              <w:spacing w:before="80"/>
              <w:rPr>
                <w:ins w:id="2365" w:author="ALU" w:date="2014-08-22T10:56:00Z"/>
                <w:sz w:val="22"/>
                <w:szCs w:val="22"/>
              </w:rPr>
            </w:pPr>
            <w:ins w:id="2366" w:author="ALU" w:date="2014-08-22T10:56:00Z">
              <w:r w:rsidRPr="00830661">
                <w:rPr>
                  <w:sz w:val="22"/>
                  <w:szCs w:val="22"/>
                </w:rPr>
                <w:t>NOTE </w:t>
              </w:r>
            </w:ins>
            <w:ins w:id="2367" w:author="ALU" w:date="2014-08-22T10:58:00Z">
              <w:r w:rsidRPr="00830661">
                <w:rPr>
                  <w:sz w:val="22"/>
                  <w:szCs w:val="22"/>
                </w:rPr>
                <w:t>2</w:t>
              </w:r>
            </w:ins>
            <w:ins w:id="2368" w:author="ALU" w:date="2014-08-22T10:56:00Z">
              <w:r w:rsidRPr="00830661">
                <w:rPr>
                  <w:sz w:val="22"/>
                  <w:szCs w:val="22"/>
                </w:rPr>
                <w:t xml:space="preserve"> – The definition is based on the concepts of an </w:t>
              </w:r>
              <w:r w:rsidR="00557248" w:rsidRPr="00830661">
                <w:rPr>
                  <w:i/>
                  <w:sz w:val="22"/>
                  <w:szCs w:val="22"/>
                  <w:rPrChange w:id="2369" w:author="ALU" w:date="2014-09-17T10:34:00Z">
                    <w:rPr>
                      <w:sz w:val="22"/>
                      <w:szCs w:val="22"/>
                    </w:rPr>
                  </w:rPrChange>
                </w:rPr>
                <w:t>(N)-association</w:t>
              </w:r>
              <w:r w:rsidRPr="00830661">
                <w:rPr>
                  <w:sz w:val="22"/>
                  <w:szCs w:val="22"/>
                </w:rPr>
                <w:t xml:space="preserve"> and </w:t>
              </w:r>
              <w:r w:rsidR="00557248" w:rsidRPr="00830661">
                <w:rPr>
                  <w:i/>
                  <w:sz w:val="22"/>
                  <w:szCs w:val="22"/>
                  <w:rPrChange w:id="2370" w:author="ALU" w:date="2014-09-17T10:34:00Z">
                    <w:rPr>
                      <w:sz w:val="22"/>
                      <w:szCs w:val="22"/>
                    </w:rPr>
                  </w:rPrChange>
                </w:rPr>
                <w:t>(N)-connection</w:t>
              </w:r>
              <w:r w:rsidRPr="00830661">
                <w:rPr>
                  <w:sz w:val="22"/>
                  <w:szCs w:val="22"/>
                </w:rPr>
                <w:t xml:space="preserve"> according to [ITU-T X.200]. The definition is consistent and not redefining the explanatory description of a "connection" in the TLS glossary, as contained in Appendix B/[IETF RFC 5246].</w:t>
              </w:r>
            </w:ins>
          </w:p>
          <w:p w14:paraId="739390D2" w14:textId="77777777" w:rsidR="00557248" w:rsidRPr="00830661" w:rsidRDefault="00DB6726">
            <w:pPr>
              <w:spacing w:before="80"/>
              <w:rPr>
                <w:ins w:id="2371" w:author="ALU" w:date="2014-08-21T17:09:00Z"/>
              </w:rPr>
              <w:pPrChange w:id="2372" w:author="ALU" w:date="2014-08-22T10:58:00Z">
                <w:pPr>
                  <w:pStyle w:val="Tabletext"/>
                  <w:ind w:left="794" w:hanging="794"/>
                </w:pPr>
              </w:pPrChange>
            </w:pPr>
            <w:ins w:id="2373" w:author="ALU" w:date="2014-08-22T10:56:00Z">
              <w:r w:rsidRPr="00830661">
                <w:rPr>
                  <w:sz w:val="22"/>
                  <w:szCs w:val="22"/>
                </w:rPr>
                <w:t>NOTE </w:t>
              </w:r>
            </w:ins>
            <w:ins w:id="2374" w:author="ALU" w:date="2014-08-22T10:58:00Z">
              <w:r w:rsidRPr="00830661">
                <w:rPr>
                  <w:sz w:val="22"/>
                  <w:szCs w:val="22"/>
                </w:rPr>
                <w:t>3</w:t>
              </w:r>
            </w:ins>
            <w:ins w:id="2375" w:author="ALU" w:date="2014-08-22T10:56:00Z">
              <w:r w:rsidRPr="00830661">
                <w:rPr>
                  <w:sz w:val="22"/>
                  <w:szCs w:val="22"/>
                </w:rPr>
                <w:t xml:space="preserve"> – An interim network element (such as an IP router) could identify the traffic flow of a particular TLS connection on basis of the 6-tuple of {IP@ (client side), IP@ (server side), L4 port (client side), L4 port (server side), protocol 'L4', protocol 'TLS'}. Thus, a </w:t>
              </w:r>
              <w:r w:rsidR="00557248" w:rsidRPr="00830661">
                <w:rPr>
                  <w:i/>
                  <w:sz w:val="22"/>
                  <w:szCs w:val="22"/>
                  <w:rPrChange w:id="2376" w:author="ALU" w:date="2014-08-22T11:05:00Z">
                    <w:rPr>
                      <w:szCs w:val="22"/>
                    </w:rPr>
                  </w:rPrChange>
                </w:rPr>
                <w:t>TLS connection</w:t>
              </w:r>
              <w:r w:rsidRPr="00830661">
                <w:rPr>
                  <w:sz w:val="22"/>
                  <w:szCs w:val="22"/>
                </w:rPr>
                <w:t xml:space="preserve"> is constituted by such a 6-tuple.</w:t>
              </w:r>
            </w:ins>
          </w:p>
        </w:tc>
      </w:tr>
    </w:tbl>
    <w:p w14:paraId="313E1E63" w14:textId="77777777" w:rsidR="004F3DD0" w:rsidRPr="00830661" w:rsidRDefault="004F3DD0" w:rsidP="002A1C63">
      <w:pPr>
        <w:rPr>
          <w:ins w:id="2377" w:author="ALU" w:date="2014-08-22T11:04:00Z"/>
        </w:rPr>
      </w:pPr>
      <w:ins w:id="2378" w:author="ALU" w:date="2014-08-22T16:31:00Z">
        <w:r w:rsidRPr="00830661">
          <w:t>As next step</w:t>
        </w:r>
      </w:ins>
      <w:ins w:id="2379" w:author="ALU" w:date="2014-09-30T10:46:00Z">
        <w:r w:rsidR="0074110F" w:rsidRPr="00830661">
          <w:t>,</w:t>
        </w:r>
      </w:ins>
      <w:ins w:id="2380" w:author="ALU" w:date="2014-08-22T16:31:00Z">
        <w:r w:rsidRPr="00830661">
          <w:t xml:space="preserve"> </w:t>
        </w:r>
        <w:r w:rsidR="00557248" w:rsidRPr="00830661">
          <w:rPr>
            <w:i/>
            <w:rPrChange w:id="2381" w:author="ALU" w:date="2014-09-17T10:38:00Z">
              <w:rPr/>
            </w:rPrChange>
          </w:rPr>
          <w:t>TLS protocol procedures</w:t>
        </w:r>
        <w:r w:rsidRPr="00830661">
          <w:t xml:space="preserve"> </w:t>
        </w:r>
      </w:ins>
      <w:ins w:id="2382" w:author="ALU" w:date="2014-09-30T10:46:00Z">
        <w:r w:rsidR="0074110F" w:rsidRPr="00830661">
          <w:t xml:space="preserve">needs to be considered </w:t>
        </w:r>
      </w:ins>
      <w:ins w:id="2383" w:author="ALU" w:date="2014-08-22T16:31:00Z">
        <w:r w:rsidRPr="00830661">
          <w:t xml:space="preserve">in order to describe the information exchange and update of local and remote TLS connection and session endpoint objects. </w:t>
        </w:r>
      </w:ins>
      <w:ins w:id="2384" w:author="ALU" w:date="2014-08-22T16:32:00Z">
        <w:r w:rsidRPr="00830661">
          <w:t xml:space="preserve">Starting with </w:t>
        </w:r>
      </w:ins>
      <w:ins w:id="2385" w:author="ALU" w:date="2014-09-17T10:36:00Z">
        <w:r w:rsidR="005702BE" w:rsidRPr="00830661">
          <w:t>existing term</w:t>
        </w:r>
      </w:ins>
    </w:p>
    <w:p w14:paraId="37207908" w14:textId="77777777" w:rsidR="00C45BE6" w:rsidRPr="00830661" w:rsidRDefault="00C45BE6" w:rsidP="002A1C63">
      <w:pPr>
        <w:rPr>
          <w:ins w:id="2386" w:author="ALU" w:date="2014-08-21T17:09:00Z"/>
        </w:rPr>
      </w:pPr>
    </w:p>
    <w:tbl>
      <w:tblPr>
        <w:tblStyle w:val="TableGrid1"/>
        <w:tblW w:w="0" w:type="auto"/>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3119"/>
        <w:gridCol w:w="6521"/>
      </w:tblGrid>
      <w:tr w:rsidR="002A1C63" w:rsidRPr="00830661" w14:paraId="0D2ACAD7" w14:textId="77777777" w:rsidTr="002A1C63">
        <w:trPr>
          <w:tblHeader/>
          <w:jc w:val="center"/>
          <w:ins w:id="2387" w:author="ALU" w:date="2014-08-21T17:09:00Z"/>
        </w:trPr>
        <w:tc>
          <w:tcPr>
            <w:tcW w:w="3119" w:type="dxa"/>
            <w:tcBorders>
              <w:top w:val="single" w:sz="4" w:space="0" w:color="auto"/>
              <w:bottom w:val="single" w:sz="4" w:space="0" w:color="auto"/>
            </w:tcBorders>
            <w:shd w:val="clear" w:color="auto" w:fill="auto"/>
          </w:tcPr>
          <w:p w14:paraId="73D0032B" w14:textId="77777777" w:rsidR="00557248" w:rsidRPr="00830661" w:rsidRDefault="00FE05D2">
            <w:pPr>
              <w:pStyle w:val="Tabletext"/>
              <w:rPr>
                <w:ins w:id="2388" w:author="ALU" w:date="2014-08-21T17:09:00Z"/>
                <w:b/>
              </w:rPr>
              <w:pPrChange w:id="2389" w:author="ALU" w:date="2014-08-22T11:03:00Z">
                <w:pPr>
                  <w:pStyle w:val="Tabletext"/>
                  <w:ind w:left="794" w:hanging="794"/>
                </w:pPr>
              </w:pPrChange>
            </w:pPr>
            <w:ins w:id="2390" w:author="ALU" w:date="2014-08-22T10:28:00Z">
              <w:r w:rsidRPr="00830661">
                <w:rPr>
                  <w:b/>
                  <w:bCs/>
                </w:rPr>
                <w:t>TLS message</w:t>
              </w:r>
            </w:ins>
            <w:ins w:id="2391" w:author="ALU" w:date="2014-08-22T11:03:00Z">
              <w:r w:rsidR="000B3D32" w:rsidRPr="00830661">
                <w:rPr>
                  <w:b/>
                  <w:bCs/>
                </w:rPr>
                <w:t xml:space="preserve"> </w:t>
              </w:r>
              <w:r w:rsidR="00557248" w:rsidRPr="00830661">
                <w:rPr>
                  <w:bCs/>
                  <w:rPrChange w:id="2392" w:author="ALU" w:date="2014-08-22T11:03:00Z">
                    <w:rPr>
                      <w:b/>
                      <w:bCs/>
                    </w:rPr>
                  </w:rPrChange>
                </w:rPr>
                <w:t>(clause 3.2.5/[ITU-T H.248.90])</w:t>
              </w:r>
            </w:ins>
            <w:ins w:id="2393" w:author="ALU" w:date="2014-08-21T17:09:00Z">
              <w:r w:rsidR="002A1C63" w:rsidRPr="00830661">
                <w:rPr>
                  <w:b/>
                </w:rPr>
                <w:t>:</w:t>
              </w:r>
            </w:ins>
          </w:p>
        </w:tc>
        <w:tc>
          <w:tcPr>
            <w:tcW w:w="6521" w:type="dxa"/>
            <w:tcBorders>
              <w:top w:val="single" w:sz="4" w:space="0" w:color="auto"/>
              <w:bottom w:val="single" w:sz="4" w:space="0" w:color="auto"/>
            </w:tcBorders>
            <w:shd w:val="clear" w:color="auto" w:fill="auto"/>
          </w:tcPr>
          <w:p w14:paraId="0E166B9B" w14:textId="77777777" w:rsidR="00557248" w:rsidRPr="00830661" w:rsidRDefault="005702BE">
            <w:pPr>
              <w:pStyle w:val="Tabletext"/>
              <w:rPr>
                <w:ins w:id="2394" w:author="ALU" w:date="2014-08-21T17:09:00Z"/>
              </w:rPr>
              <w:pPrChange w:id="2395" w:author="ALU" w:date="2014-08-22T11:04:00Z">
                <w:pPr>
                  <w:pStyle w:val="Tabletext"/>
                  <w:ind w:left="794" w:hanging="794"/>
                </w:pPr>
              </w:pPrChange>
            </w:pPr>
            <w:ins w:id="2396" w:author="ALU" w:date="2014-08-22T11:04:00Z">
              <w:r w:rsidRPr="00830661">
                <w:t>A</w:t>
              </w:r>
              <w:r w:rsidR="00C45BE6" w:rsidRPr="00830661">
                <w:t xml:space="preserve"> unit of </w:t>
              </w:r>
              <w:r w:rsidR="00557248" w:rsidRPr="00830661">
                <w:rPr>
                  <w:i/>
                  <w:rPrChange w:id="2397" w:author="ALU" w:date="2014-08-22T11:04:00Z">
                    <w:rPr/>
                  </w:rPrChange>
                </w:rPr>
                <w:t>TLS-RL user data</w:t>
              </w:r>
              <w:r w:rsidR="00C45BE6" w:rsidRPr="00830661">
                <w:t xml:space="preserve"> (clause 3.2.12</w:t>
              </w:r>
              <w:r w:rsidR="00C45BE6" w:rsidRPr="00830661">
                <w:rPr>
                  <w:bCs/>
                </w:rPr>
                <w:t>/[ITU-T H.248.90]</w:t>
              </w:r>
              <w:r w:rsidR="00C45BE6" w:rsidRPr="00830661">
                <w:t xml:space="preserve">) as produced by the </w:t>
              </w:r>
              <w:r w:rsidR="00557248" w:rsidRPr="00830661">
                <w:rPr>
                  <w:i/>
                  <w:rPrChange w:id="2398" w:author="ALU" w:date="2014-08-22T11:04:00Z">
                    <w:rPr/>
                  </w:rPrChange>
                </w:rPr>
                <w:t>TLS handshake</w:t>
              </w:r>
              <w:r w:rsidR="00C45BE6" w:rsidRPr="00830661">
                <w:t xml:space="preserve"> protocol, the </w:t>
              </w:r>
              <w:r w:rsidR="00557248" w:rsidRPr="00830661">
                <w:rPr>
                  <w:i/>
                  <w:rPrChange w:id="2399" w:author="ALU" w:date="2014-08-22T11:04:00Z">
                    <w:rPr/>
                  </w:rPrChange>
                </w:rPr>
                <w:t>TLS alert</w:t>
              </w:r>
              <w:r w:rsidR="00C45BE6" w:rsidRPr="00830661">
                <w:t xml:space="preserve"> protocol or the </w:t>
              </w:r>
              <w:r w:rsidR="00557248" w:rsidRPr="00830661">
                <w:rPr>
                  <w:i/>
                  <w:rPrChange w:id="2400" w:author="ALU" w:date="2014-08-22T11:04:00Z">
                    <w:rPr/>
                  </w:rPrChange>
                </w:rPr>
                <w:t>TLS change cipher spec</w:t>
              </w:r>
              <w:r w:rsidR="00C45BE6" w:rsidRPr="00830661">
                <w:t xml:space="preserve"> protocol.</w:t>
              </w:r>
            </w:ins>
          </w:p>
        </w:tc>
      </w:tr>
    </w:tbl>
    <w:p w14:paraId="3DB4500E" w14:textId="77777777" w:rsidR="002A1C63" w:rsidRPr="00830661" w:rsidRDefault="004F3DD0" w:rsidP="002A1C63">
      <w:pPr>
        <w:rPr>
          <w:ins w:id="2401" w:author="ALU" w:date="2014-08-21T17:09:00Z"/>
        </w:rPr>
      </w:pPr>
      <w:ins w:id="2402" w:author="ALU" w:date="2014-08-22T16:34:00Z">
        <w:r w:rsidRPr="00830661">
          <w:t xml:space="preserve">The TLS protocol is asymmetrical and of type client/server, thus, the two communicating </w:t>
        </w:r>
        <w:r w:rsidR="00557248" w:rsidRPr="00830661">
          <w:rPr>
            <w:i/>
            <w:rPrChange w:id="2403" w:author="ALU" w:date="2014-09-30T10:46:00Z">
              <w:rPr/>
            </w:rPrChange>
          </w:rPr>
          <w:t>TLS connection endpoints</w:t>
        </w:r>
        <w:r w:rsidRPr="00830661">
          <w:t xml:space="preserve"> are not equal, </w:t>
        </w:r>
      </w:ins>
      <w:ins w:id="2404" w:author="ALU" w:date="2014-09-17T10:39:00Z">
        <w:r w:rsidR="00BE11BE" w:rsidRPr="00830661">
          <w:t>there are rather</w:t>
        </w:r>
      </w:ins>
      <w:ins w:id="2405" w:author="ALU" w:date="2014-08-22T16:34:00Z">
        <w:r w:rsidRPr="00830661">
          <w:t xml:space="preserve"> </w:t>
        </w:r>
      </w:ins>
      <w:ins w:id="2406" w:author="ALU" w:date="2014-08-22T16:35:00Z">
        <w:r w:rsidRPr="00830661">
          <w:t xml:space="preserve">two </w:t>
        </w:r>
        <w:r w:rsidR="00557248" w:rsidRPr="00830661">
          <w:rPr>
            <w:i/>
            <w:rPrChange w:id="2407" w:author="ALU" w:date="2014-09-30T10:46:00Z">
              <w:rPr/>
            </w:rPrChange>
          </w:rPr>
          <w:t xml:space="preserve">role specific </w:t>
        </w:r>
      </w:ins>
      <w:ins w:id="2408" w:author="ALU" w:date="2014-08-22T16:36:00Z">
        <w:r w:rsidR="00557248" w:rsidRPr="00830661">
          <w:rPr>
            <w:i/>
            <w:rPrChange w:id="2409" w:author="ALU" w:date="2014-09-30T10:46:00Z">
              <w:rPr/>
            </w:rPrChange>
          </w:rPr>
          <w:t xml:space="preserve">endpoint </w:t>
        </w:r>
      </w:ins>
      <w:ins w:id="2410" w:author="ALU" w:date="2014-08-22T16:35:00Z">
        <w:r w:rsidR="00557248" w:rsidRPr="00830661">
          <w:rPr>
            <w:i/>
            <w:rPrChange w:id="2411" w:author="ALU" w:date="2014-09-30T10:46:00Z">
              <w:rPr/>
            </w:rPrChange>
          </w:rPr>
          <w:t>types</w:t>
        </w:r>
        <w:r w:rsidRPr="00830661">
          <w:t>:</w:t>
        </w:r>
      </w:ins>
    </w:p>
    <w:p w14:paraId="496FFA88" w14:textId="77777777" w:rsidR="002A1C63" w:rsidRPr="00830661" w:rsidRDefault="002A1C63" w:rsidP="002A1C63">
      <w:pPr>
        <w:rPr>
          <w:ins w:id="2412" w:author="ALU" w:date="2014-08-21T17:09:00Z"/>
        </w:rPr>
      </w:pPr>
    </w:p>
    <w:tbl>
      <w:tblPr>
        <w:tblStyle w:val="TableGrid1"/>
        <w:tblW w:w="0" w:type="auto"/>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3119"/>
        <w:gridCol w:w="6521"/>
      </w:tblGrid>
      <w:tr w:rsidR="002A1C63" w:rsidRPr="00830661" w14:paraId="4BB5D3DC" w14:textId="77777777" w:rsidTr="002A1C63">
        <w:trPr>
          <w:tblHeader/>
          <w:jc w:val="center"/>
          <w:ins w:id="2413" w:author="ALU" w:date="2014-08-21T17:09:00Z"/>
        </w:trPr>
        <w:tc>
          <w:tcPr>
            <w:tcW w:w="3119" w:type="dxa"/>
            <w:tcBorders>
              <w:top w:val="single" w:sz="4" w:space="0" w:color="auto"/>
              <w:bottom w:val="single" w:sz="4" w:space="0" w:color="auto"/>
            </w:tcBorders>
            <w:shd w:val="clear" w:color="auto" w:fill="auto"/>
          </w:tcPr>
          <w:p w14:paraId="67EB1E40" w14:textId="77777777" w:rsidR="002A1C63" w:rsidRPr="00830661" w:rsidRDefault="00534CAC" w:rsidP="002A1C63">
            <w:pPr>
              <w:pStyle w:val="Tabletext"/>
              <w:rPr>
                <w:ins w:id="2414" w:author="ALU" w:date="2014-08-21T17:09:00Z"/>
                <w:b/>
              </w:rPr>
            </w:pPr>
            <w:ins w:id="2415" w:author="ALU" w:date="2014-08-22T10:37:00Z">
              <w:r w:rsidRPr="00830661">
                <w:rPr>
                  <w:b/>
                  <w:bCs/>
                </w:rPr>
                <w:t>TLS client connection endpoint</w:t>
              </w:r>
            </w:ins>
            <w:ins w:id="2416" w:author="ALU" w:date="2014-08-21T17:09:00Z">
              <w:r w:rsidR="002A1C63" w:rsidRPr="00830661">
                <w:rPr>
                  <w:b/>
                </w:rPr>
                <w:t>:</w:t>
              </w:r>
            </w:ins>
          </w:p>
        </w:tc>
        <w:tc>
          <w:tcPr>
            <w:tcW w:w="6521" w:type="dxa"/>
            <w:tcBorders>
              <w:top w:val="single" w:sz="4" w:space="0" w:color="auto"/>
              <w:bottom w:val="single" w:sz="4" w:space="0" w:color="auto"/>
            </w:tcBorders>
            <w:shd w:val="clear" w:color="auto" w:fill="auto"/>
          </w:tcPr>
          <w:p w14:paraId="41F47E34" w14:textId="77777777" w:rsidR="00557248" w:rsidRPr="00830661" w:rsidRDefault="001963AF">
            <w:pPr>
              <w:pStyle w:val="Tabletext"/>
              <w:rPr>
                <w:ins w:id="2417" w:author="ALU" w:date="2014-08-22T11:07:00Z"/>
              </w:rPr>
              <w:pPrChange w:id="2418" w:author="ALU" w:date="2014-08-22T11:07:00Z">
                <w:pPr>
                  <w:pStyle w:val="Tabletext"/>
                  <w:ind w:left="794" w:hanging="794"/>
                </w:pPr>
              </w:pPrChange>
            </w:pPr>
            <w:ins w:id="2419" w:author="ALU" w:date="2014-08-22T11:06:00Z">
              <w:r w:rsidRPr="00830661">
                <w:t xml:space="preserve">A </w:t>
              </w:r>
              <w:r w:rsidR="00557248" w:rsidRPr="00830661">
                <w:rPr>
                  <w:i/>
                  <w:rPrChange w:id="2420" w:author="ALU" w:date="2014-08-22T11:06:00Z">
                    <w:rPr/>
                  </w:rPrChange>
                </w:rPr>
                <w:t>TLS connection endpoint</w:t>
              </w:r>
              <w:r w:rsidRPr="00830661">
                <w:t xml:space="preserve"> which sends a </w:t>
              </w:r>
              <w:r w:rsidR="00557248" w:rsidRPr="00830661">
                <w:rPr>
                  <w:i/>
                  <w:rPrChange w:id="2421" w:author="ALU" w:date="2014-08-22T11:06:00Z">
                    <w:rPr/>
                  </w:rPrChange>
                </w:rPr>
                <w:t>TLS message</w:t>
              </w:r>
              <w:r w:rsidRPr="00830661">
                <w:t xml:space="preserve"> containing a </w:t>
              </w:r>
              <w:r w:rsidR="00557248" w:rsidRPr="00830661">
                <w:rPr>
                  <w:rStyle w:val="Courier"/>
                  <w:rFonts w:ascii="Courier New" w:hAnsi="Courier New" w:cs="Courier New"/>
                  <w:rPrChange w:id="2422" w:author="ALU" w:date="2014-08-22T11:08:00Z">
                    <w:rPr>
                      <w:rStyle w:val="Courier"/>
                    </w:rPr>
                  </w:rPrChange>
                </w:rPr>
                <w:t>ClientHello</w:t>
              </w:r>
              <w:r w:rsidRPr="00830661">
                <w:t xml:space="preserve"> handshake structure </w:t>
              </w:r>
            </w:ins>
            <w:ins w:id="2423" w:author="ALU" w:date="2014-08-22T11:08:00Z">
              <w:r w:rsidRPr="00830661">
                <w:t>(</w:t>
              </w:r>
              <w:r w:rsidRPr="00830661">
                <w:rPr>
                  <w:szCs w:val="22"/>
                </w:rPr>
                <w:t>NOTE 1</w:t>
              </w:r>
              <w:r w:rsidRPr="00830661">
                <w:t xml:space="preserve">) </w:t>
              </w:r>
            </w:ins>
            <w:ins w:id="2424" w:author="ALU" w:date="2014-08-22T11:06:00Z">
              <w:r w:rsidRPr="00830661">
                <w:t xml:space="preserve">to another </w:t>
              </w:r>
              <w:r w:rsidR="00557248" w:rsidRPr="00830661">
                <w:rPr>
                  <w:i/>
                  <w:rPrChange w:id="2425" w:author="ALU" w:date="2014-08-22T11:07:00Z">
                    <w:rPr>
                      <w:rFonts w:ascii="Courier" w:hAnsi="Courier"/>
                    </w:rPr>
                  </w:rPrChange>
                </w:rPr>
                <w:t>TLS connection endpoint</w:t>
              </w:r>
            </w:ins>
            <w:ins w:id="2426" w:author="ALU" w:date="2014-08-21T17:09:00Z">
              <w:r w:rsidR="002A1C63" w:rsidRPr="00830661">
                <w:t>.</w:t>
              </w:r>
            </w:ins>
          </w:p>
          <w:p w14:paraId="5B9A5B85" w14:textId="77777777" w:rsidR="00557248" w:rsidRPr="00830661" w:rsidRDefault="00557248">
            <w:pPr>
              <w:spacing w:before="80"/>
              <w:rPr>
                <w:ins w:id="2427" w:author="ALU" w:date="2014-08-21T17:09:00Z"/>
                <w:szCs w:val="22"/>
              </w:rPr>
              <w:pPrChange w:id="2428" w:author="ALU" w:date="2014-08-22T11:07:00Z">
                <w:pPr>
                  <w:pStyle w:val="Tabletext"/>
                  <w:ind w:left="794" w:hanging="794"/>
                </w:pPr>
              </w:pPrChange>
            </w:pPr>
            <w:ins w:id="2429" w:author="ALU" w:date="2014-08-22T11:07:00Z">
              <w:r w:rsidRPr="00830661">
                <w:rPr>
                  <w:sz w:val="22"/>
                  <w:szCs w:val="22"/>
                  <w:rPrChange w:id="2430" w:author="ALU" w:date="2014-08-22T11:07:00Z">
                    <w:rPr>
                      <w:rFonts w:ascii="Courier" w:hAnsi="Courier"/>
                      <w:szCs w:val="22"/>
                    </w:rPr>
                  </w:rPrChange>
                </w:rPr>
                <w:t xml:space="preserve">NOTE 1 – The TLS </w:t>
              </w:r>
              <w:r w:rsidRPr="00830661">
                <w:rPr>
                  <w:rStyle w:val="Courier"/>
                  <w:rFonts w:ascii="Courier New" w:hAnsi="Courier New" w:cs="Courier New"/>
                  <w:sz w:val="22"/>
                  <w:szCs w:val="22"/>
                  <w:rPrChange w:id="2431" w:author="ALU" w:date="2014-08-22T11:08:00Z">
                    <w:rPr>
                      <w:rStyle w:val="Courier"/>
                    </w:rPr>
                  </w:rPrChange>
                </w:rPr>
                <w:t>ClientHello</w:t>
              </w:r>
              <w:r w:rsidRPr="00830661">
                <w:rPr>
                  <w:sz w:val="22"/>
                  <w:szCs w:val="22"/>
                  <w:rPrChange w:id="2432" w:author="ALU" w:date="2014-08-22T11:07:00Z">
                    <w:rPr>
                      <w:rFonts w:ascii="Courier" w:hAnsi="Courier"/>
                    </w:rPr>
                  </w:rPrChange>
                </w:rPr>
                <w:t xml:space="preserve"> handshake structure is defined in [IETF RFC 5246].</w:t>
              </w:r>
            </w:ins>
          </w:p>
        </w:tc>
      </w:tr>
      <w:tr w:rsidR="002A1C63" w:rsidRPr="00830661" w14:paraId="2EB50A1F" w14:textId="77777777" w:rsidTr="002A1C63">
        <w:trPr>
          <w:tblHeader/>
          <w:jc w:val="center"/>
          <w:ins w:id="2433" w:author="ALU" w:date="2014-08-21T17:09:00Z"/>
        </w:trPr>
        <w:tc>
          <w:tcPr>
            <w:tcW w:w="3119" w:type="dxa"/>
            <w:tcBorders>
              <w:top w:val="single" w:sz="4" w:space="0" w:color="auto"/>
              <w:bottom w:val="single" w:sz="4" w:space="0" w:color="auto"/>
            </w:tcBorders>
            <w:shd w:val="clear" w:color="auto" w:fill="auto"/>
          </w:tcPr>
          <w:p w14:paraId="198D70E5" w14:textId="77777777" w:rsidR="00557248" w:rsidRPr="00830661" w:rsidRDefault="00534CAC">
            <w:pPr>
              <w:pStyle w:val="Tabletext"/>
              <w:rPr>
                <w:ins w:id="2434" w:author="ALU" w:date="2014-08-21T17:09:00Z"/>
                <w:b/>
              </w:rPr>
              <w:pPrChange w:id="2435" w:author="ALU" w:date="2014-08-22T10:38:00Z">
                <w:pPr>
                  <w:pStyle w:val="Tabletext"/>
                  <w:ind w:left="794" w:hanging="794"/>
                </w:pPr>
              </w:pPrChange>
            </w:pPr>
            <w:ins w:id="2436" w:author="ALU" w:date="2014-08-22T10:38:00Z">
              <w:r w:rsidRPr="00830661">
                <w:rPr>
                  <w:b/>
                  <w:bCs/>
                </w:rPr>
                <w:t>TLS server connection endpoint</w:t>
              </w:r>
            </w:ins>
            <w:ins w:id="2437" w:author="ALU" w:date="2014-08-21T17:09:00Z">
              <w:r w:rsidR="002A1C63" w:rsidRPr="00830661">
                <w:rPr>
                  <w:b/>
                </w:rPr>
                <w:t>:</w:t>
              </w:r>
            </w:ins>
          </w:p>
        </w:tc>
        <w:tc>
          <w:tcPr>
            <w:tcW w:w="6521" w:type="dxa"/>
            <w:tcBorders>
              <w:top w:val="single" w:sz="4" w:space="0" w:color="auto"/>
              <w:bottom w:val="single" w:sz="4" w:space="0" w:color="auto"/>
            </w:tcBorders>
            <w:shd w:val="clear" w:color="auto" w:fill="auto"/>
          </w:tcPr>
          <w:p w14:paraId="6230D017" w14:textId="77777777" w:rsidR="00622E0C" w:rsidRPr="00830661" w:rsidRDefault="00622E0C" w:rsidP="00622E0C">
            <w:pPr>
              <w:pStyle w:val="Tabletext"/>
              <w:rPr>
                <w:ins w:id="2438" w:author="ALU" w:date="2014-08-22T11:09:00Z"/>
              </w:rPr>
            </w:pPr>
            <w:ins w:id="2439" w:author="ALU" w:date="2014-08-22T11:09:00Z">
              <w:r w:rsidRPr="00830661">
                <w:t xml:space="preserve">A </w:t>
              </w:r>
              <w:r w:rsidRPr="00830661">
                <w:rPr>
                  <w:i/>
                </w:rPr>
                <w:t>TLS connection endpoint</w:t>
              </w:r>
              <w:r w:rsidRPr="00830661">
                <w:t xml:space="preserve"> which (</w:t>
              </w:r>
              <w:r w:rsidR="00557248" w:rsidRPr="00830661">
                <w:rPr>
                  <w:rPrChange w:id="2440" w:author="ALU" w:date="2014-09-30T10:47:00Z">
                    <w:rPr>
                      <w:rFonts w:ascii="Courier" w:hAnsi="Courier"/>
                    </w:rPr>
                  </w:rPrChange>
                </w:rPr>
                <w:t xml:space="preserve">receives a </w:t>
              </w:r>
              <w:r w:rsidR="00557248" w:rsidRPr="00830661">
                <w:rPr>
                  <w:i/>
                  <w:rPrChange w:id="2441" w:author="ALU" w:date="2014-09-30T10:47:00Z">
                    <w:rPr>
                      <w:rFonts w:ascii="Courier" w:hAnsi="Courier"/>
                      <w:i/>
                    </w:rPr>
                  </w:rPrChange>
                </w:rPr>
                <w:t>TLS message</w:t>
              </w:r>
              <w:r w:rsidR="00557248" w:rsidRPr="00830661">
                <w:rPr>
                  <w:rPrChange w:id="2442" w:author="ALU" w:date="2014-09-30T10:47:00Z">
                    <w:rPr>
                      <w:rFonts w:ascii="Courier" w:hAnsi="Courier"/>
                    </w:rPr>
                  </w:rPrChange>
                </w:rPr>
                <w:t xml:space="preserve"> containing a </w:t>
              </w:r>
              <w:r w:rsidR="00050261" w:rsidRPr="00830661">
                <w:rPr>
                  <w:rStyle w:val="Courier"/>
                  <w:rFonts w:ascii="Courier New" w:hAnsi="Courier New" w:cs="Courier New"/>
                </w:rPr>
                <w:t>ClientHello</w:t>
              </w:r>
              <w:r w:rsidR="00557248" w:rsidRPr="00830661">
                <w:rPr>
                  <w:rPrChange w:id="2443" w:author="ALU" w:date="2014-09-30T10:47:00Z">
                    <w:rPr>
                      <w:rFonts w:ascii="Courier" w:hAnsi="Courier"/>
                    </w:rPr>
                  </w:rPrChange>
                </w:rPr>
                <w:t xml:space="preserve"> handshake structure and subsequently</w:t>
              </w:r>
              <w:r w:rsidRPr="00830661">
                <w:t xml:space="preserve">) sends a </w:t>
              </w:r>
              <w:r w:rsidRPr="00830661">
                <w:rPr>
                  <w:i/>
                </w:rPr>
                <w:t>TLS message</w:t>
              </w:r>
              <w:r w:rsidRPr="00830661">
                <w:t xml:space="preserve"> containing a </w:t>
              </w:r>
            </w:ins>
            <w:ins w:id="2444" w:author="ALU" w:date="2014-08-22T11:10:00Z">
              <w:r w:rsidRPr="00830661">
                <w:rPr>
                  <w:rStyle w:val="Courier"/>
                  <w:rFonts w:ascii="Courier New" w:hAnsi="Courier New" w:cs="Courier New"/>
                </w:rPr>
                <w:t>Server</w:t>
              </w:r>
            </w:ins>
            <w:ins w:id="2445" w:author="ALU" w:date="2014-08-22T11:09:00Z">
              <w:r w:rsidRPr="00830661">
                <w:rPr>
                  <w:rStyle w:val="Courier"/>
                  <w:rFonts w:ascii="Courier New" w:hAnsi="Courier New" w:cs="Courier New"/>
                </w:rPr>
                <w:t>Hello</w:t>
              </w:r>
              <w:r w:rsidRPr="00830661">
                <w:t xml:space="preserve"> handshake structure (</w:t>
              </w:r>
              <w:r w:rsidRPr="00830661">
                <w:rPr>
                  <w:szCs w:val="22"/>
                </w:rPr>
                <w:t>NOTE 1</w:t>
              </w:r>
              <w:r w:rsidRPr="00830661">
                <w:t xml:space="preserve">) </w:t>
              </w:r>
            </w:ins>
            <w:ins w:id="2446" w:author="ALU" w:date="2014-08-22T11:10:00Z">
              <w:r w:rsidR="00557248" w:rsidRPr="00830661">
                <w:rPr>
                  <w:rPrChange w:id="2447" w:author="ALU" w:date="2014-09-30T10:47:00Z">
                    <w:rPr>
                      <w:rFonts w:ascii="Courier" w:hAnsi="Courier"/>
                    </w:rPr>
                  </w:rPrChange>
                </w:rPr>
                <w:t xml:space="preserve">back </w:t>
              </w:r>
            </w:ins>
            <w:ins w:id="2448" w:author="ALU" w:date="2014-08-22T11:09:00Z">
              <w:r w:rsidR="00557248" w:rsidRPr="00830661">
                <w:rPr>
                  <w:rPrChange w:id="2449" w:author="ALU" w:date="2014-09-30T10:47:00Z">
                    <w:rPr>
                      <w:rFonts w:ascii="Courier" w:hAnsi="Courier"/>
                    </w:rPr>
                  </w:rPrChange>
                </w:rPr>
                <w:t xml:space="preserve">to </w:t>
              </w:r>
            </w:ins>
            <w:ins w:id="2450" w:author="ALU" w:date="2014-08-22T11:10:00Z">
              <w:r w:rsidR="00557248" w:rsidRPr="00830661">
                <w:rPr>
                  <w:rPrChange w:id="2451" w:author="ALU" w:date="2014-09-30T10:47:00Z">
                    <w:rPr>
                      <w:rFonts w:ascii="Courier" w:hAnsi="Courier"/>
                    </w:rPr>
                  </w:rPrChange>
                </w:rPr>
                <w:t xml:space="preserve">that </w:t>
              </w:r>
            </w:ins>
            <w:ins w:id="2452" w:author="ALU" w:date="2014-08-22T11:09:00Z">
              <w:r w:rsidR="00557248" w:rsidRPr="00830661">
                <w:rPr>
                  <w:rPrChange w:id="2453" w:author="ALU" w:date="2014-09-30T10:47:00Z">
                    <w:rPr>
                      <w:rFonts w:ascii="Courier" w:hAnsi="Courier"/>
                    </w:rPr>
                  </w:rPrChange>
                </w:rPr>
                <w:t>other</w:t>
              </w:r>
              <w:r w:rsidRPr="00830661">
                <w:t xml:space="preserve"> </w:t>
              </w:r>
              <w:r w:rsidRPr="00830661">
                <w:rPr>
                  <w:i/>
                </w:rPr>
                <w:t>TLS connection endpoint</w:t>
              </w:r>
              <w:r w:rsidRPr="00830661">
                <w:t>.</w:t>
              </w:r>
            </w:ins>
          </w:p>
          <w:p w14:paraId="05ABE677" w14:textId="77777777" w:rsidR="002A1C63" w:rsidRPr="00830661" w:rsidRDefault="00622E0C" w:rsidP="00622E0C">
            <w:pPr>
              <w:pStyle w:val="Tabletext"/>
              <w:rPr>
                <w:ins w:id="2454" w:author="ALU" w:date="2014-08-21T17:09:00Z"/>
              </w:rPr>
            </w:pPr>
            <w:ins w:id="2455" w:author="ALU" w:date="2014-08-22T11:09:00Z">
              <w:r w:rsidRPr="00830661">
                <w:rPr>
                  <w:szCs w:val="22"/>
                </w:rPr>
                <w:t xml:space="preserve">NOTE 1 – The TLS </w:t>
              </w:r>
            </w:ins>
            <w:ins w:id="2456" w:author="ALU" w:date="2014-08-22T11:10:00Z">
              <w:r w:rsidRPr="00830661">
                <w:rPr>
                  <w:rStyle w:val="Courier"/>
                  <w:rFonts w:ascii="Courier New" w:hAnsi="Courier New" w:cs="Courier New"/>
                </w:rPr>
                <w:t>ServerHello</w:t>
              </w:r>
              <w:r w:rsidRPr="00830661">
                <w:t xml:space="preserve"> </w:t>
              </w:r>
            </w:ins>
            <w:ins w:id="2457" w:author="ALU" w:date="2014-08-22T11:09:00Z">
              <w:r w:rsidRPr="00830661">
                <w:rPr>
                  <w:szCs w:val="22"/>
                </w:rPr>
                <w:t>handshake structure is defined in [IETF RFC 5246].</w:t>
              </w:r>
            </w:ins>
          </w:p>
        </w:tc>
      </w:tr>
    </w:tbl>
    <w:p w14:paraId="72520526" w14:textId="77777777" w:rsidR="002A1C63" w:rsidRPr="00830661" w:rsidRDefault="003D5FD6" w:rsidP="002A1C63">
      <w:pPr>
        <w:rPr>
          <w:ins w:id="2458" w:author="ALU" w:date="2014-08-21T17:09:00Z"/>
        </w:rPr>
      </w:pPr>
      <w:ins w:id="2459" w:author="ALU" w:date="2014-08-22T16:36:00Z">
        <w:r w:rsidRPr="00830661">
          <w:lastRenderedPageBreak/>
          <w:t>The endpoint associated role behaviour could be defined as follows:</w:t>
        </w:r>
      </w:ins>
    </w:p>
    <w:p w14:paraId="4F9C845B" w14:textId="77777777" w:rsidR="002A1C63" w:rsidRPr="00830661" w:rsidRDefault="002A1C63" w:rsidP="002A1C63">
      <w:pPr>
        <w:rPr>
          <w:ins w:id="2460" w:author="ALU" w:date="2014-08-21T17:09:00Z"/>
        </w:rPr>
      </w:pPr>
    </w:p>
    <w:tbl>
      <w:tblPr>
        <w:tblStyle w:val="TableGrid1"/>
        <w:tblW w:w="0" w:type="auto"/>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3119"/>
        <w:gridCol w:w="6521"/>
      </w:tblGrid>
      <w:tr w:rsidR="002A1C63" w:rsidRPr="00830661" w14:paraId="66DF682D" w14:textId="77777777" w:rsidTr="002A1C63">
        <w:trPr>
          <w:tblHeader/>
          <w:jc w:val="center"/>
          <w:ins w:id="2461" w:author="ALU" w:date="2014-08-21T17:09:00Z"/>
        </w:trPr>
        <w:tc>
          <w:tcPr>
            <w:tcW w:w="3119" w:type="dxa"/>
            <w:tcBorders>
              <w:top w:val="single" w:sz="4" w:space="0" w:color="auto"/>
              <w:bottom w:val="single" w:sz="4" w:space="0" w:color="auto"/>
            </w:tcBorders>
            <w:shd w:val="clear" w:color="auto" w:fill="auto"/>
          </w:tcPr>
          <w:p w14:paraId="428E7325" w14:textId="77777777" w:rsidR="002A1C63" w:rsidRPr="00830661" w:rsidRDefault="00534CAC" w:rsidP="002A1C63">
            <w:pPr>
              <w:pStyle w:val="Tabletext"/>
              <w:rPr>
                <w:ins w:id="2462" w:author="ALU" w:date="2014-08-21T17:09:00Z"/>
                <w:b/>
              </w:rPr>
            </w:pPr>
            <w:ins w:id="2463" w:author="ALU" w:date="2014-08-22T10:38:00Z">
              <w:r w:rsidRPr="00830661">
                <w:rPr>
                  <w:b/>
                  <w:bCs/>
                </w:rPr>
                <w:t>TLS client role</w:t>
              </w:r>
            </w:ins>
            <w:ins w:id="2464" w:author="ALU" w:date="2014-08-21T17:09:00Z">
              <w:r w:rsidR="002A1C63" w:rsidRPr="00830661">
                <w:rPr>
                  <w:b/>
                </w:rPr>
                <w:t>:</w:t>
              </w:r>
            </w:ins>
          </w:p>
        </w:tc>
        <w:tc>
          <w:tcPr>
            <w:tcW w:w="6521" w:type="dxa"/>
            <w:tcBorders>
              <w:top w:val="single" w:sz="4" w:space="0" w:color="auto"/>
              <w:bottom w:val="single" w:sz="4" w:space="0" w:color="auto"/>
            </w:tcBorders>
            <w:shd w:val="clear" w:color="auto" w:fill="auto"/>
          </w:tcPr>
          <w:p w14:paraId="6DE43558" w14:textId="77777777" w:rsidR="00557248" w:rsidRPr="00830661" w:rsidRDefault="005C6F69">
            <w:pPr>
              <w:pStyle w:val="Tabletext"/>
              <w:rPr>
                <w:ins w:id="2465" w:author="ALU" w:date="2014-08-21T17:09:00Z"/>
              </w:rPr>
              <w:pPrChange w:id="2466" w:author="ALU" w:date="2014-08-22T11:15:00Z">
                <w:pPr>
                  <w:pStyle w:val="Tabletext"/>
                  <w:ind w:left="794" w:hanging="794"/>
                </w:pPr>
              </w:pPrChange>
            </w:pPr>
            <w:ins w:id="2467" w:author="ALU" w:date="2014-08-22T11:14:00Z">
              <w:r w:rsidRPr="00830661">
                <w:t xml:space="preserve">A </w:t>
              </w:r>
              <w:r w:rsidR="00557248" w:rsidRPr="00830661">
                <w:rPr>
                  <w:i/>
                  <w:rPrChange w:id="2468" w:author="ALU" w:date="2014-08-22T11:15:00Z">
                    <w:rPr>
                      <w:rFonts w:ascii="Courier" w:hAnsi="Courier"/>
                    </w:rPr>
                  </w:rPrChange>
                </w:rPr>
                <w:t>TLS connection endpoint</w:t>
              </w:r>
              <w:r w:rsidRPr="00830661">
                <w:t xml:space="preserve"> is said to assume the </w:t>
              </w:r>
              <w:r w:rsidR="00557248" w:rsidRPr="00830661">
                <w:rPr>
                  <w:bCs/>
                  <w:i/>
                  <w:rPrChange w:id="2469" w:author="ALU" w:date="2014-08-22T11:15:00Z">
                    <w:rPr>
                      <w:rFonts w:ascii="Courier" w:hAnsi="Courier"/>
                      <w:b/>
                      <w:bCs/>
                    </w:rPr>
                  </w:rPrChange>
                </w:rPr>
                <w:t>TLS client role</w:t>
              </w:r>
              <w:r w:rsidRPr="00830661">
                <w:t xml:space="preserve">, if it is a </w:t>
              </w:r>
              <w:r w:rsidR="00557248" w:rsidRPr="00830661">
                <w:rPr>
                  <w:i/>
                  <w:rPrChange w:id="2470" w:author="ALU" w:date="2014-08-22T11:15:00Z">
                    <w:rPr>
                      <w:rFonts w:ascii="Courier" w:hAnsi="Courier"/>
                    </w:rPr>
                  </w:rPrChange>
                </w:rPr>
                <w:t>TLS client connection endpoint</w:t>
              </w:r>
            </w:ins>
            <w:ins w:id="2471" w:author="ALU" w:date="2014-08-21T17:09:00Z">
              <w:r w:rsidR="002A1C63" w:rsidRPr="00830661">
                <w:t>.</w:t>
              </w:r>
            </w:ins>
          </w:p>
        </w:tc>
      </w:tr>
    </w:tbl>
    <w:p w14:paraId="23AC8641" w14:textId="77777777" w:rsidR="005C6F69" w:rsidRPr="00830661" w:rsidRDefault="005C6F69" w:rsidP="005C6F69">
      <w:pPr>
        <w:ind w:left="426" w:hanging="426"/>
        <w:rPr>
          <w:ins w:id="2472" w:author="ALU" w:date="2014-08-22T11:17:00Z"/>
          <w:i/>
          <w:highlight w:val="yellow"/>
        </w:rPr>
      </w:pPr>
      <w:ins w:id="2473" w:author="ALU" w:date="2014-08-22T11:16:00Z">
        <w:r w:rsidRPr="00830661">
          <w:rPr>
            <w:i/>
            <w:highlight w:val="yellow"/>
          </w:rPr>
          <w:t>{</w:t>
        </w:r>
        <w:r w:rsidRPr="00830661">
          <w:rPr>
            <w:b/>
            <w:i/>
            <w:highlight w:val="yellow"/>
          </w:rPr>
          <w:t>Editor's note</w:t>
        </w:r>
        <w:r w:rsidRPr="00830661">
          <w:rPr>
            <w:i/>
            <w:highlight w:val="yellow"/>
          </w:rPr>
          <w:t xml:space="preserve"> (2014-11): this definition is consistent with the </w:t>
        </w:r>
        <w:r w:rsidR="00557248" w:rsidRPr="00830661">
          <w:rPr>
            <w:b/>
            <w:i/>
            <w:highlight w:val="yellow"/>
            <w:rPrChange w:id="2474" w:author="ALU" w:date="2014-08-22T11:17:00Z">
              <w:rPr>
                <w:rFonts w:ascii="Courier" w:hAnsi="Courier"/>
                <w:i/>
                <w:highlight w:val="yellow"/>
              </w:rPr>
            </w:rPrChange>
          </w:rPr>
          <w:t>TLS client</w:t>
        </w:r>
        <w:r w:rsidRPr="00830661">
          <w:rPr>
            <w:i/>
            <w:highlight w:val="yellow"/>
          </w:rPr>
          <w:t xml:space="preserve"> definition </w:t>
        </w:r>
      </w:ins>
      <w:ins w:id="2475" w:author="ALU" w:date="2014-08-22T11:18:00Z">
        <w:r w:rsidR="008021C9" w:rsidRPr="00830661">
          <w:rPr>
            <w:i/>
            <w:highlight w:val="yellow"/>
          </w:rPr>
          <w:t>according to</w:t>
        </w:r>
      </w:ins>
      <w:ins w:id="2476" w:author="ALU" w:date="2014-08-22T11:16:00Z">
        <w:r w:rsidRPr="00830661">
          <w:rPr>
            <w:i/>
            <w:highlight w:val="yellow"/>
          </w:rPr>
          <w:t xml:space="preserve"> </w:t>
        </w:r>
        <w:r w:rsidRPr="00830661">
          <w:rPr>
            <w:b/>
            <w:i/>
            <w:highlight w:val="yellow"/>
          </w:rPr>
          <w:t>clause 3.2.</w:t>
        </w:r>
      </w:ins>
      <w:ins w:id="2477" w:author="ALU" w:date="2014-08-22T11:17:00Z">
        <w:r w:rsidRPr="00830661">
          <w:rPr>
            <w:b/>
            <w:i/>
            <w:highlight w:val="yellow"/>
          </w:rPr>
          <w:t>2</w:t>
        </w:r>
      </w:ins>
      <w:ins w:id="2478" w:author="ALU" w:date="2014-08-22T11:16:00Z">
        <w:r w:rsidRPr="00830661">
          <w:rPr>
            <w:i/>
            <w:highlight w:val="yellow"/>
          </w:rPr>
          <w:t xml:space="preserve">/[ITU-T </w:t>
        </w:r>
        <w:r w:rsidRPr="00830661">
          <w:rPr>
            <w:b/>
            <w:i/>
            <w:highlight w:val="yellow"/>
          </w:rPr>
          <w:t>H.248.90</w:t>
        </w:r>
        <w:r w:rsidRPr="00830661">
          <w:rPr>
            <w:i/>
            <w:highlight w:val="yellow"/>
          </w:rPr>
          <w:t>]:</w:t>
        </w:r>
      </w:ins>
    </w:p>
    <w:p w14:paraId="2CA7216A" w14:textId="77777777" w:rsidR="00557248" w:rsidRPr="00830661" w:rsidRDefault="00557248">
      <w:pPr>
        <w:ind w:left="426"/>
        <w:rPr>
          <w:ins w:id="2479" w:author="ALU" w:date="2014-08-22T11:17:00Z"/>
          <w:i/>
          <w:highlight w:val="yellow"/>
          <w:rPrChange w:id="2480" w:author="ALU" w:date="2014-08-22T11:17:00Z">
            <w:rPr>
              <w:ins w:id="2481" w:author="ALU" w:date="2014-08-22T11:17:00Z"/>
            </w:rPr>
          </w:rPrChange>
        </w:rPr>
        <w:pPrChange w:id="2482" w:author="ALU" w:date="2014-08-22T11:17:00Z">
          <w:pPr/>
        </w:pPrChange>
      </w:pPr>
      <w:ins w:id="2483" w:author="ALU" w:date="2014-08-22T11:17:00Z">
        <w:r w:rsidRPr="00830661">
          <w:rPr>
            <w:b/>
            <w:bCs/>
            <w:i/>
            <w:highlight w:val="yellow"/>
            <w:rPrChange w:id="2484" w:author="ALU" w:date="2014-08-22T11:17:00Z">
              <w:rPr>
                <w:rFonts w:ascii="Courier" w:hAnsi="Courier"/>
                <w:b/>
                <w:bCs/>
              </w:rPr>
            </w:rPrChange>
          </w:rPr>
          <w:t>3.2.2</w:t>
        </w:r>
        <w:r w:rsidRPr="00830661">
          <w:rPr>
            <w:b/>
            <w:bCs/>
            <w:i/>
            <w:highlight w:val="yellow"/>
            <w:rPrChange w:id="2485" w:author="ALU" w:date="2014-08-22T11:17:00Z">
              <w:rPr>
                <w:rFonts w:ascii="Courier" w:hAnsi="Courier"/>
                <w:b/>
                <w:bCs/>
              </w:rPr>
            </w:rPrChange>
          </w:rPr>
          <w:tab/>
          <w:t>TLS client</w:t>
        </w:r>
        <w:r w:rsidRPr="00830661">
          <w:rPr>
            <w:i/>
            <w:highlight w:val="yellow"/>
            <w:rPrChange w:id="2486" w:author="ALU" w:date="2014-08-22T11:17:00Z">
              <w:rPr>
                <w:rFonts w:ascii="Courier" w:hAnsi="Courier"/>
              </w:rPr>
            </w:rPrChange>
          </w:rPr>
          <w:t xml:space="preserve"> [IETF RFC 5246]: the TLS entity that initiates a TLS security session to a TLS server [IETF RFC 5246].  </w:t>
        </w:r>
      </w:ins>
    </w:p>
    <w:p w14:paraId="22B9A305" w14:textId="77777777" w:rsidR="00557248" w:rsidRPr="00830661" w:rsidRDefault="00557248">
      <w:pPr>
        <w:pStyle w:val="Note"/>
        <w:ind w:left="426"/>
        <w:rPr>
          <w:ins w:id="2487" w:author="ALU" w:date="2014-08-22T11:17:00Z"/>
          <w:i/>
          <w:rPrChange w:id="2488" w:author="ALU" w:date="2014-08-22T11:17:00Z">
            <w:rPr>
              <w:ins w:id="2489" w:author="ALU" w:date="2014-08-22T11:17:00Z"/>
            </w:rPr>
          </w:rPrChange>
        </w:rPr>
        <w:pPrChange w:id="2490" w:author="ALU" w:date="2014-08-22T11:17:00Z">
          <w:pPr>
            <w:pStyle w:val="Note"/>
          </w:pPr>
        </w:pPrChange>
      </w:pPr>
      <w:ins w:id="2491" w:author="ALU" w:date="2014-08-22T11:17:00Z">
        <w:r w:rsidRPr="00830661">
          <w:rPr>
            <w:i/>
            <w:highlight w:val="yellow"/>
            <w:rPrChange w:id="2492" w:author="ALU" w:date="2014-08-22T11:17:00Z">
              <w:rPr>
                <w:rFonts w:ascii="Courier" w:hAnsi="Courier"/>
              </w:rPr>
            </w:rPrChange>
          </w:rPr>
          <w:t>NOTE – The primary operational difference between the TLS server and TLS client is that the TLS server is generally authenticated, while the TLS client is only optionally authenticated.</w:t>
        </w:r>
      </w:ins>
    </w:p>
    <w:p w14:paraId="46AFC38B" w14:textId="77777777" w:rsidR="005C6F69" w:rsidRPr="00830661" w:rsidRDefault="005C6F69" w:rsidP="005C6F69">
      <w:pPr>
        <w:ind w:left="426" w:hanging="426"/>
        <w:rPr>
          <w:ins w:id="2493" w:author="ALU" w:date="2014-08-22T11:16:00Z"/>
          <w:i/>
        </w:rPr>
      </w:pPr>
      <w:ins w:id="2494" w:author="ALU" w:date="2014-08-22T11:16:00Z">
        <w:r w:rsidRPr="00830661">
          <w:rPr>
            <w:i/>
            <w:highlight w:val="yellow"/>
          </w:rPr>
          <w:t>}</w:t>
        </w:r>
      </w:ins>
    </w:p>
    <w:p w14:paraId="5FED8555" w14:textId="77777777" w:rsidR="002A1C63" w:rsidRPr="00830661" w:rsidRDefault="003D5FD6" w:rsidP="002A1C63">
      <w:pPr>
        <w:rPr>
          <w:ins w:id="2495" w:author="ALU" w:date="2014-08-21T17:09:00Z"/>
        </w:rPr>
      </w:pPr>
      <w:ins w:id="2496" w:author="ALU" w:date="2014-08-22T16:36:00Z">
        <w:r w:rsidRPr="00830661">
          <w:t>and</w:t>
        </w:r>
      </w:ins>
    </w:p>
    <w:p w14:paraId="362105EA" w14:textId="77777777" w:rsidR="002A1C63" w:rsidRPr="00830661" w:rsidRDefault="002A1C63" w:rsidP="002A1C63">
      <w:pPr>
        <w:rPr>
          <w:ins w:id="2497" w:author="ALU" w:date="2014-08-21T17:09:00Z"/>
        </w:rPr>
      </w:pPr>
    </w:p>
    <w:tbl>
      <w:tblPr>
        <w:tblStyle w:val="TableGrid1"/>
        <w:tblW w:w="0" w:type="auto"/>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3119"/>
        <w:gridCol w:w="6521"/>
      </w:tblGrid>
      <w:tr w:rsidR="002A1C63" w:rsidRPr="00830661" w14:paraId="67A3C3E8" w14:textId="77777777" w:rsidTr="002A1C63">
        <w:trPr>
          <w:tblHeader/>
          <w:jc w:val="center"/>
          <w:ins w:id="2498" w:author="ALU" w:date="2014-08-21T17:09:00Z"/>
        </w:trPr>
        <w:tc>
          <w:tcPr>
            <w:tcW w:w="3119" w:type="dxa"/>
            <w:tcBorders>
              <w:top w:val="single" w:sz="4" w:space="0" w:color="auto"/>
              <w:bottom w:val="single" w:sz="4" w:space="0" w:color="auto"/>
            </w:tcBorders>
            <w:shd w:val="clear" w:color="auto" w:fill="auto"/>
          </w:tcPr>
          <w:p w14:paraId="2BECBB66" w14:textId="77777777" w:rsidR="00C47C9D" w:rsidRPr="00830661" w:rsidRDefault="00534CAC">
            <w:pPr>
              <w:pStyle w:val="Tabletext"/>
              <w:rPr>
                <w:ins w:id="2499" w:author="ALU" w:date="2014-08-21T17:09:00Z"/>
                <w:b/>
              </w:rPr>
            </w:pPr>
            <w:ins w:id="2500" w:author="ALU" w:date="2014-08-22T10:38:00Z">
              <w:r w:rsidRPr="00830661">
                <w:rPr>
                  <w:b/>
                  <w:bCs/>
                </w:rPr>
                <w:t>TLS server role</w:t>
              </w:r>
            </w:ins>
            <w:ins w:id="2501" w:author="ALU" w:date="2014-08-21T17:09:00Z">
              <w:r w:rsidR="002A1C63" w:rsidRPr="00830661">
                <w:rPr>
                  <w:b/>
                </w:rPr>
                <w:t>:</w:t>
              </w:r>
            </w:ins>
          </w:p>
        </w:tc>
        <w:tc>
          <w:tcPr>
            <w:tcW w:w="6521" w:type="dxa"/>
            <w:tcBorders>
              <w:top w:val="single" w:sz="4" w:space="0" w:color="auto"/>
              <w:bottom w:val="single" w:sz="4" w:space="0" w:color="auto"/>
            </w:tcBorders>
            <w:shd w:val="clear" w:color="auto" w:fill="auto"/>
          </w:tcPr>
          <w:p w14:paraId="33DE0648" w14:textId="77777777" w:rsidR="00C47C9D" w:rsidRPr="00830661" w:rsidRDefault="000F400E">
            <w:pPr>
              <w:pStyle w:val="Tabletext"/>
              <w:rPr>
                <w:ins w:id="2502" w:author="ALU" w:date="2014-08-21T17:09:00Z"/>
              </w:rPr>
            </w:pPr>
            <w:ins w:id="2503" w:author="ALU" w:date="2014-08-22T11:19:00Z">
              <w:r w:rsidRPr="00830661">
                <w:t xml:space="preserve">A </w:t>
              </w:r>
              <w:r w:rsidRPr="00830661">
                <w:rPr>
                  <w:i/>
                </w:rPr>
                <w:t>TLS connection endpoint</w:t>
              </w:r>
              <w:r w:rsidRPr="00830661">
                <w:t xml:space="preserve"> is said to assume the </w:t>
              </w:r>
              <w:r w:rsidRPr="00830661">
                <w:rPr>
                  <w:bCs/>
                  <w:i/>
                </w:rPr>
                <w:t>TLS server role</w:t>
              </w:r>
              <w:r w:rsidRPr="00830661">
                <w:t xml:space="preserve">, if it is a </w:t>
              </w:r>
              <w:r w:rsidRPr="00830661">
                <w:rPr>
                  <w:i/>
                </w:rPr>
                <w:t>TLS server connection endpoint</w:t>
              </w:r>
              <w:r w:rsidRPr="00830661">
                <w:t>.</w:t>
              </w:r>
            </w:ins>
          </w:p>
        </w:tc>
      </w:tr>
    </w:tbl>
    <w:p w14:paraId="109F8DA0" w14:textId="77777777" w:rsidR="008021C9" w:rsidRPr="00830661" w:rsidRDefault="008021C9" w:rsidP="008021C9">
      <w:pPr>
        <w:ind w:left="426" w:hanging="426"/>
        <w:rPr>
          <w:ins w:id="2504" w:author="ALU" w:date="2014-08-22T11:18:00Z"/>
          <w:i/>
          <w:highlight w:val="yellow"/>
        </w:rPr>
      </w:pPr>
      <w:ins w:id="2505" w:author="ALU" w:date="2014-08-22T11:18:00Z">
        <w:r w:rsidRPr="00830661">
          <w:rPr>
            <w:i/>
            <w:highlight w:val="yellow"/>
          </w:rPr>
          <w:t>{</w:t>
        </w:r>
        <w:r w:rsidRPr="00830661">
          <w:rPr>
            <w:b/>
            <w:i/>
            <w:highlight w:val="yellow"/>
          </w:rPr>
          <w:t>Editor's note</w:t>
        </w:r>
        <w:r w:rsidRPr="00830661">
          <w:rPr>
            <w:i/>
            <w:highlight w:val="yellow"/>
          </w:rPr>
          <w:t xml:space="preserve"> (2014-11): this definition is consistent with the </w:t>
        </w:r>
        <w:r w:rsidRPr="00830661">
          <w:rPr>
            <w:b/>
            <w:i/>
            <w:highlight w:val="yellow"/>
          </w:rPr>
          <w:t>TLS server</w:t>
        </w:r>
        <w:r w:rsidRPr="00830661">
          <w:rPr>
            <w:i/>
            <w:highlight w:val="yellow"/>
          </w:rPr>
          <w:t xml:space="preserve"> definition according to </w:t>
        </w:r>
        <w:r w:rsidRPr="00830661">
          <w:rPr>
            <w:b/>
            <w:i/>
            <w:highlight w:val="yellow"/>
          </w:rPr>
          <w:t>clause 3.2.11</w:t>
        </w:r>
        <w:r w:rsidRPr="00830661">
          <w:rPr>
            <w:i/>
            <w:highlight w:val="yellow"/>
          </w:rPr>
          <w:t xml:space="preserve">/[ITU-T </w:t>
        </w:r>
        <w:r w:rsidRPr="00830661">
          <w:rPr>
            <w:b/>
            <w:i/>
            <w:highlight w:val="yellow"/>
          </w:rPr>
          <w:t>H.248.90</w:t>
        </w:r>
        <w:r w:rsidRPr="00830661">
          <w:rPr>
            <w:i/>
            <w:highlight w:val="yellow"/>
          </w:rPr>
          <w:t>]:</w:t>
        </w:r>
      </w:ins>
    </w:p>
    <w:p w14:paraId="5408EDA5" w14:textId="77777777" w:rsidR="00557248" w:rsidRPr="00830661" w:rsidRDefault="00557248">
      <w:pPr>
        <w:ind w:left="426"/>
        <w:rPr>
          <w:ins w:id="2506" w:author="ALU" w:date="2014-08-22T11:18:00Z"/>
          <w:i/>
          <w:rPrChange w:id="2507" w:author="ALU" w:date="2014-08-22T11:18:00Z">
            <w:rPr>
              <w:ins w:id="2508" w:author="ALU" w:date="2014-08-22T11:18:00Z"/>
            </w:rPr>
          </w:rPrChange>
        </w:rPr>
        <w:pPrChange w:id="2509" w:author="ALU" w:date="2014-08-22T11:19:00Z">
          <w:pPr/>
        </w:pPrChange>
      </w:pPr>
      <w:ins w:id="2510" w:author="ALU" w:date="2014-08-22T11:18:00Z">
        <w:r w:rsidRPr="00830661">
          <w:rPr>
            <w:b/>
            <w:bCs/>
            <w:i/>
            <w:highlight w:val="yellow"/>
            <w:rPrChange w:id="2511" w:author="ALU" w:date="2014-08-22T11:18:00Z">
              <w:rPr>
                <w:rFonts w:ascii="Courier" w:hAnsi="Courier"/>
                <w:b/>
                <w:bCs/>
              </w:rPr>
            </w:rPrChange>
          </w:rPr>
          <w:t>3.2.11</w:t>
        </w:r>
        <w:r w:rsidRPr="00830661">
          <w:rPr>
            <w:b/>
            <w:bCs/>
            <w:i/>
            <w:highlight w:val="yellow"/>
            <w:rPrChange w:id="2512" w:author="ALU" w:date="2014-08-22T11:18:00Z">
              <w:rPr>
                <w:rFonts w:ascii="Courier" w:hAnsi="Courier"/>
                <w:b/>
                <w:bCs/>
              </w:rPr>
            </w:rPrChange>
          </w:rPr>
          <w:tab/>
          <w:t xml:space="preserve">TLS server </w:t>
        </w:r>
        <w:r w:rsidRPr="00830661">
          <w:rPr>
            <w:i/>
            <w:highlight w:val="yellow"/>
            <w:rPrChange w:id="2513" w:author="ALU" w:date="2014-08-22T11:18:00Z">
              <w:rPr>
                <w:rFonts w:ascii="Courier" w:hAnsi="Courier"/>
              </w:rPr>
            </w:rPrChange>
          </w:rPr>
          <w:t>[IETF RFC 5246]: the TLS entity that responds to requests for security sessions from TLS clients [IETF RFC 5246].</w:t>
        </w:r>
      </w:ins>
    </w:p>
    <w:p w14:paraId="7591A775" w14:textId="77777777" w:rsidR="008021C9" w:rsidRPr="00830661" w:rsidRDefault="008021C9" w:rsidP="008021C9">
      <w:pPr>
        <w:ind w:left="426" w:hanging="426"/>
        <w:rPr>
          <w:ins w:id="2514" w:author="ALU" w:date="2014-08-22T11:18:00Z"/>
          <w:i/>
        </w:rPr>
      </w:pPr>
      <w:ins w:id="2515" w:author="ALU" w:date="2014-08-22T11:18:00Z">
        <w:r w:rsidRPr="00830661">
          <w:rPr>
            <w:i/>
            <w:highlight w:val="yellow"/>
          </w:rPr>
          <w:t>}</w:t>
        </w:r>
      </w:ins>
    </w:p>
    <w:p w14:paraId="6FD22F82" w14:textId="77777777" w:rsidR="002A1C63" w:rsidRPr="00830661" w:rsidRDefault="00BE11BE" w:rsidP="002A1C63">
      <w:pPr>
        <w:rPr>
          <w:ins w:id="2516" w:author="ALU" w:date="2014-08-21T17:09:00Z"/>
        </w:rPr>
      </w:pPr>
      <w:ins w:id="2517" w:author="ALU" w:date="2014-09-17T10:45:00Z">
        <w:r w:rsidRPr="00830661">
          <w:t>The</w:t>
        </w:r>
      </w:ins>
      <w:ins w:id="2518" w:author="ALU" w:date="2014-08-22T16:37:00Z">
        <w:r w:rsidR="00D63200" w:rsidRPr="00830661">
          <w:t xml:space="preserve"> next step </w:t>
        </w:r>
      </w:ins>
      <w:ins w:id="2519" w:author="ALU" w:date="2014-09-17T10:45:00Z">
        <w:r w:rsidRPr="00830661">
          <w:t>would be the consideration of</w:t>
        </w:r>
      </w:ins>
      <w:ins w:id="2520" w:author="ALU" w:date="2014-08-22T16:37:00Z">
        <w:r w:rsidR="00D63200" w:rsidRPr="00830661">
          <w:t xml:space="preserve"> the </w:t>
        </w:r>
        <w:r w:rsidR="00557248" w:rsidRPr="00830661">
          <w:rPr>
            <w:i/>
            <w:rPrChange w:id="2521" w:author="ALU" w:date="2014-09-30T10:47:00Z">
              <w:rPr>
                <w:rFonts w:ascii="Courier" w:hAnsi="Courier"/>
              </w:rPr>
            </w:rPrChange>
          </w:rPr>
          <w:t>TLS protocol procedures</w:t>
        </w:r>
        <w:r w:rsidR="00D63200" w:rsidRPr="00830661">
          <w:t xml:space="preserve"> for </w:t>
        </w:r>
        <w:r w:rsidR="00557248" w:rsidRPr="00830661">
          <w:rPr>
            <w:i/>
            <w:rPrChange w:id="2522" w:author="ALU" w:date="2014-09-30T10:48:00Z">
              <w:rPr>
                <w:rFonts w:ascii="Courier" w:hAnsi="Courier"/>
              </w:rPr>
            </w:rPrChange>
          </w:rPr>
          <w:t>establishment</w:t>
        </w:r>
        <w:r w:rsidR="00D63200" w:rsidRPr="00830661">
          <w:t xml:space="preserve"> and </w:t>
        </w:r>
        <w:r w:rsidR="00557248" w:rsidRPr="00830661">
          <w:rPr>
            <w:i/>
            <w:rPrChange w:id="2523" w:author="ALU" w:date="2014-09-30T10:48:00Z">
              <w:rPr>
                <w:rFonts w:ascii="Courier" w:hAnsi="Courier"/>
              </w:rPr>
            </w:rPrChange>
          </w:rPr>
          <w:t>renewing</w:t>
        </w:r>
        <w:r w:rsidR="00D63200" w:rsidRPr="00830661">
          <w:t xml:space="preserve"> of the communication associations. </w:t>
        </w:r>
      </w:ins>
      <w:ins w:id="2524" w:author="ALU" w:date="2014-08-22T16:38:00Z">
        <w:r w:rsidR="00D63200" w:rsidRPr="00830661">
          <w:t>Starting with</w:t>
        </w:r>
      </w:ins>
      <w:ins w:id="2525" w:author="ALU" w:date="2014-09-17T10:46:00Z">
        <w:r w:rsidRPr="00830661">
          <w:t xml:space="preserve"> term</w:t>
        </w:r>
      </w:ins>
    </w:p>
    <w:p w14:paraId="6D757FBE" w14:textId="77777777" w:rsidR="002A1C63" w:rsidRPr="00830661" w:rsidRDefault="002A1C63" w:rsidP="002A1C63">
      <w:pPr>
        <w:rPr>
          <w:ins w:id="2526" w:author="ALU" w:date="2014-08-21T17:09:00Z"/>
        </w:rPr>
      </w:pPr>
    </w:p>
    <w:tbl>
      <w:tblPr>
        <w:tblStyle w:val="TableGrid1"/>
        <w:tblW w:w="0" w:type="auto"/>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3119"/>
        <w:gridCol w:w="6521"/>
      </w:tblGrid>
      <w:tr w:rsidR="002A1C63" w:rsidRPr="00830661" w14:paraId="4544D5C5" w14:textId="77777777" w:rsidTr="002A1C63">
        <w:trPr>
          <w:tblHeader/>
          <w:jc w:val="center"/>
          <w:ins w:id="2527" w:author="ALU" w:date="2014-08-21T17:09:00Z"/>
        </w:trPr>
        <w:tc>
          <w:tcPr>
            <w:tcW w:w="3119" w:type="dxa"/>
            <w:tcBorders>
              <w:top w:val="single" w:sz="4" w:space="0" w:color="auto"/>
              <w:bottom w:val="single" w:sz="4" w:space="0" w:color="auto"/>
            </w:tcBorders>
            <w:shd w:val="clear" w:color="auto" w:fill="auto"/>
          </w:tcPr>
          <w:p w14:paraId="4FB27D0E" w14:textId="77777777" w:rsidR="002A1C63" w:rsidRPr="00830661" w:rsidRDefault="00534CAC" w:rsidP="002A1C63">
            <w:pPr>
              <w:pStyle w:val="Tabletext"/>
              <w:rPr>
                <w:ins w:id="2528" w:author="ALU" w:date="2014-08-21T17:09:00Z"/>
                <w:b/>
              </w:rPr>
            </w:pPr>
            <w:ins w:id="2529" w:author="ALU" w:date="2014-08-22T10:38:00Z">
              <w:r w:rsidRPr="00830661">
                <w:rPr>
                  <w:b/>
                  <w:bCs/>
                </w:rPr>
                <w:t>TLS message sequence</w:t>
              </w:r>
            </w:ins>
            <w:ins w:id="2530" w:author="ALU" w:date="2014-08-21T17:09:00Z">
              <w:r w:rsidR="002A1C63" w:rsidRPr="00830661">
                <w:rPr>
                  <w:b/>
                </w:rPr>
                <w:t>:</w:t>
              </w:r>
            </w:ins>
          </w:p>
        </w:tc>
        <w:tc>
          <w:tcPr>
            <w:tcW w:w="6521" w:type="dxa"/>
            <w:tcBorders>
              <w:top w:val="single" w:sz="4" w:space="0" w:color="auto"/>
              <w:bottom w:val="single" w:sz="4" w:space="0" w:color="auto"/>
            </w:tcBorders>
            <w:shd w:val="clear" w:color="auto" w:fill="auto"/>
          </w:tcPr>
          <w:p w14:paraId="0D74649F" w14:textId="77777777" w:rsidR="002A1C63" w:rsidRPr="00830661" w:rsidRDefault="00C33C27" w:rsidP="002A1C63">
            <w:pPr>
              <w:pStyle w:val="Tabletext"/>
              <w:rPr>
                <w:ins w:id="2531" w:author="ALU" w:date="2014-08-21T17:09:00Z"/>
              </w:rPr>
            </w:pPr>
            <w:ins w:id="2532" w:author="ALU" w:date="2014-08-22T11:35:00Z">
              <w:r w:rsidRPr="00830661">
                <w:t xml:space="preserve">A finite sequence of </w:t>
              </w:r>
              <w:r w:rsidR="00557248" w:rsidRPr="00830661">
                <w:rPr>
                  <w:i/>
                  <w:rPrChange w:id="2533" w:author="ALU" w:date="2014-08-22T11:35:00Z">
                    <w:rPr>
                      <w:rFonts w:ascii="Courier" w:hAnsi="Courier"/>
                    </w:rPr>
                  </w:rPrChange>
                </w:rPr>
                <w:t>TLS messages</w:t>
              </w:r>
            </w:ins>
            <w:ins w:id="2534" w:author="ALU" w:date="2014-08-21T17:09:00Z">
              <w:r w:rsidR="002A1C63" w:rsidRPr="00830661">
                <w:t>.</w:t>
              </w:r>
            </w:ins>
          </w:p>
        </w:tc>
      </w:tr>
    </w:tbl>
    <w:p w14:paraId="7CC9AE45" w14:textId="77777777" w:rsidR="002A1C63" w:rsidRPr="00830661" w:rsidRDefault="00BE11BE" w:rsidP="002A1C63">
      <w:pPr>
        <w:rPr>
          <w:ins w:id="2535" w:author="ALU" w:date="2014-08-21T17:09:00Z"/>
        </w:rPr>
      </w:pPr>
      <w:ins w:id="2536" w:author="ALU" w:date="2014-09-17T10:46:00Z">
        <w:r w:rsidRPr="00830661">
          <w:t>there would be following</w:t>
        </w:r>
      </w:ins>
      <w:ins w:id="2537" w:author="ALU" w:date="2014-08-22T16:38:00Z">
        <w:r w:rsidR="00D63200" w:rsidRPr="00830661">
          <w:t xml:space="preserve"> two handshake procedure</w:t>
        </w:r>
      </w:ins>
      <w:ins w:id="2538" w:author="ALU" w:date="2014-09-17T10:46:00Z">
        <w:r w:rsidRPr="00830661">
          <w:t xml:space="preserve"> type</w:t>
        </w:r>
      </w:ins>
      <w:ins w:id="2539" w:author="ALU" w:date="2014-08-22T16:38:00Z">
        <w:r w:rsidR="00D63200" w:rsidRPr="00830661">
          <w:t>s:</w:t>
        </w:r>
      </w:ins>
    </w:p>
    <w:p w14:paraId="602F86C0" w14:textId="77777777" w:rsidR="002A1C63" w:rsidRPr="00830661" w:rsidRDefault="002A1C63" w:rsidP="002A1C63">
      <w:pPr>
        <w:rPr>
          <w:ins w:id="2540" w:author="ALU" w:date="2014-08-21T17:09:00Z"/>
        </w:rPr>
      </w:pPr>
    </w:p>
    <w:tbl>
      <w:tblPr>
        <w:tblStyle w:val="TableGrid1"/>
        <w:tblW w:w="0" w:type="auto"/>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3119"/>
        <w:gridCol w:w="6521"/>
      </w:tblGrid>
      <w:tr w:rsidR="002A1C63" w:rsidRPr="00830661" w14:paraId="6A68A44E" w14:textId="77777777" w:rsidTr="002A1C63">
        <w:trPr>
          <w:tblHeader/>
          <w:jc w:val="center"/>
          <w:ins w:id="2541" w:author="ALU" w:date="2014-08-21T17:09:00Z"/>
        </w:trPr>
        <w:tc>
          <w:tcPr>
            <w:tcW w:w="3119" w:type="dxa"/>
            <w:tcBorders>
              <w:top w:val="single" w:sz="4" w:space="0" w:color="auto"/>
              <w:bottom w:val="single" w:sz="4" w:space="0" w:color="auto"/>
            </w:tcBorders>
            <w:shd w:val="clear" w:color="auto" w:fill="auto"/>
          </w:tcPr>
          <w:p w14:paraId="1A514CFE" w14:textId="77777777" w:rsidR="002A1C63" w:rsidRPr="00830661" w:rsidRDefault="00534CAC" w:rsidP="002A1C63">
            <w:pPr>
              <w:pStyle w:val="Tabletext"/>
              <w:rPr>
                <w:ins w:id="2542" w:author="ALU" w:date="2014-08-21T17:09:00Z"/>
                <w:b/>
              </w:rPr>
            </w:pPr>
            <w:ins w:id="2543" w:author="ALU" w:date="2014-08-22T10:38:00Z">
              <w:r w:rsidRPr="00830661">
                <w:rPr>
                  <w:b/>
                  <w:bCs/>
                </w:rPr>
                <w:t>TLS full handshake</w:t>
              </w:r>
            </w:ins>
            <w:ins w:id="2544" w:author="ALU" w:date="2014-08-21T17:09:00Z">
              <w:r w:rsidR="002A1C63" w:rsidRPr="00830661">
                <w:rPr>
                  <w:b/>
                </w:rPr>
                <w:t>:</w:t>
              </w:r>
            </w:ins>
          </w:p>
        </w:tc>
        <w:tc>
          <w:tcPr>
            <w:tcW w:w="6521" w:type="dxa"/>
            <w:tcBorders>
              <w:top w:val="single" w:sz="4" w:space="0" w:color="auto"/>
              <w:bottom w:val="single" w:sz="4" w:space="0" w:color="auto"/>
            </w:tcBorders>
            <w:shd w:val="clear" w:color="auto" w:fill="auto"/>
          </w:tcPr>
          <w:p w14:paraId="3C036C90" w14:textId="77777777" w:rsidR="00C47C9D" w:rsidRPr="00830661" w:rsidRDefault="00C03BD8">
            <w:pPr>
              <w:pStyle w:val="Tabletext"/>
              <w:rPr>
                <w:ins w:id="2545" w:author="ALU" w:date="2014-08-21T17:09:00Z"/>
              </w:rPr>
            </w:pPr>
            <w:ins w:id="2546" w:author="ALU" w:date="2014-08-22T11:36:00Z">
              <w:r w:rsidRPr="00830661">
                <w:t xml:space="preserve">A </w:t>
              </w:r>
              <w:r w:rsidR="00557248" w:rsidRPr="00830661">
                <w:rPr>
                  <w:i/>
                  <w:rPrChange w:id="2547" w:author="ALU" w:date="2014-08-22T11:36:00Z">
                    <w:rPr>
                      <w:rFonts w:ascii="Courier" w:hAnsi="Courier"/>
                    </w:rPr>
                  </w:rPrChange>
                </w:rPr>
                <w:t>TLS message sequence</w:t>
              </w:r>
              <w:r w:rsidRPr="00830661">
                <w:t xml:space="preserve"> where the first TLS message contains </w:t>
              </w:r>
            </w:ins>
            <w:ins w:id="2548" w:author="ALU" w:date="2014-08-22T11:37:00Z">
              <w:r w:rsidRPr="00830661">
                <w:rPr>
                  <w:rStyle w:val="Courier"/>
                  <w:rFonts w:ascii="Courier New" w:hAnsi="Courier New" w:cs="Courier New"/>
                </w:rPr>
                <w:t>ClientHello</w:t>
              </w:r>
              <w:r w:rsidRPr="00830661">
                <w:t xml:space="preserve"> structure</w:t>
              </w:r>
            </w:ins>
            <w:ins w:id="2549" w:author="ALU" w:date="2014-08-22T11:36:00Z">
              <w:r w:rsidRPr="00830661">
                <w:t xml:space="preserve"> </w:t>
              </w:r>
            </w:ins>
            <w:ins w:id="2550" w:author="ALU" w:date="2014-08-22T11:38:00Z">
              <w:r w:rsidRPr="00830661">
                <w:t xml:space="preserve">and if </w:t>
              </w:r>
            </w:ins>
            <w:ins w:id="2551" w:author="ALU" w:date="2014-08-22T11:40:00Z">
              <w:r w:rsidR="006075E2" w:rsidRPr="00830661">
                <w:t>the sequence</w:t>
              </w:r>
            </w:ins>
            <w:ins w:id="2552" w:author="ALU" w:date="2014-08-22T11:39:00Z">
              <w:r w:rsidRPr="00830661">
                <w:t xml:space="preserve"> </w:t>
              </w:r>
            </w:ins>
            <w:ins w:id="2553" w:author="ALU" w:date="2014-08-22T11:38:00Z">
              <w:r w:rsidRPr="00830661">
                <w:t xml:space="preserve">constitutes a successful </w:t>
              </w:r>
              <w:r w:rsidR="00557248" w:rsidRPr="00830661">
                <w:rPr>
                  <w:i/>
                  <w:rPrChange w:id="2554" w:author="ALU" w:date="2014-08-22T11:39:00Z">
                    <w:rPr>
                      <w:rFonts w:ascii="Courier" w:hAnsi="Courier"/>
                    </w:rPr>
                  </w:rPrChange>
                </w:rPr>
                <w:t>TLS full handshake message flow</w:t>
              </w:r>
              <w:r w:rsidRPr="00830661">
                <w:t xml:space="preserve"> as specified in </w:t>
              </w:r>
            </w:ins>
            <w:ins w:id="2555" w:author="ALU" w:date="2014-08-22T11:39:00Z">
              <w:r w:rsidRPr="00830661">
                <w:t>clause </w:t>
              </w:r>
            </w:ins>
            <w:ins w:id="2556" w:author="ALU" w:date="2014-08-22T11:38:00Z">
              <w:r w:rsidRPr="00830661">
                <w:t>7.3, Figure</w:t>
              </w:r>
            </w:ins>
            <w:ins w:id="2557" w:author="ALU" w:date="2014-08-22T11:47:00Z">
              <w:r w:rsidR="002162F6" w:rsidRPr="00830661">
                <w:t> </w:t>
              </w:r>
            </w:ins>
            <w:ins w:id="2558" w:author="ALU" w:date="2014-08-22T11:38:00Z">
              <w:r w:rsidRPr="00830661">
                <w:t xml:space="preserve">1 of </w:t>
              </w:r>
            </w:ins>
            <w:ins w:id="2559" w:author="ALU" w:date="2014-08-22T11:39:00Z">
              <w:r w:rsidRPr="00830661">
                <w:rPr>
                  <w:szCs w:val="22"/>
                </w:rPr>
                <w:t>[IETF RFC 5246]</w:t>
              </w:r>
            </w:ins>
            <w:ins w:id="2560" w:author="ALU" w:date="2014-08-21T17:09:00Z">
              <w:r w:rsidR="002A1C63" w:rsidRPr="00830661">
                <w:t>.</w:t>
              </w:r>
            </w:ins>
          </w:p>
        </w:tc>
      </w:tr>
      <w:tr w:rsidR="002A1C63" w:rsidRPr="00830661" w14:paraId="400B968C" w14:textId="77777777" w:rsidTr="002A1C63">
        <w:trPr>
          <w:tblHeader/>
          <w:jc w:val="center"/>
          <w:ins w:id="2561" w:author="ALU" w:date="2014-08-21T17:09:00Z"/>
        </w:trPr>
        <w:tc>
          <w:tcPr>
            <w:tcW w:w="3119" w:type="dxa"/>
            <w:tcBorders>
              <w:top w:val="single" w:sz="4" w:space="0" w:color="auto"/>
              <w:bottom w:val="single" w:sz="4" w:space="0" w:color="auto"/>
            </w:tcBorders>
            <w:shd w:val="clear" w:color="auto" w:fill="auto"/>
          </w:tcPr>
          <w:p w14:paraId="4B7435ED" w14:textId="77777777" w:rsidR="002A1C63" w:rsidRPr="00830661" w:rsidRDefault="00534CAC" w:rsidP="002A1C63">
            <w:pPr>
              <w:pStyle w:val="Tabletext"/>
              <w:rPr>
                <w:ins w:id="2562" w:author="ALU" w:date="2014-08-21T17:09:00Z"/>
                <w:b/>
              </w:rPr>
            </w:pPr>
            <w:ins w:id="2563" w:author="ALU" w:date="2014-08-22T10:39:00Z">
              <w:r w:rsidRPr="00830661">
                <w:rPr>
                  <w:b/>
                  <w:bCs/>
                </w:rPr>
                <w:t>TLS abbreviated handshake</w:t>
              </w:r>
            </w:ins>
            <w:ins w:id="2564" w:author="ALU" w:date="2014-08-21T17:09:00Z">
              <w:r w:rsidR="002A1C63" w:rsidRPr="00830661">
                <w:rPr>
                  <w:b/>
                </w:rPr>
                <w:t>:</w:t>
              </w:r>
            </w:ins>
          </w:p>
        </w:tc>
        <w:tc>
          <w:tcPr>
            <w:tcW w:w="6521" w:type="dxa"/>
            <w:tcBorders>
              <w:top w:val="single" w:sz="4" w:space="0" w:color="auto"/>
              <w:bottom w:val="single" w:sz="4" w:space="0" w:color="auto"/>
            </w:tcBorders>
            <w:shd w:val="clear" w:color="auto" w:fill="auto"/>
          </w:tcPr>
          <w:p w14:paraId="4445AD06" w14:textId="77777777" w:rsidR="00C47C9D" w:rsidRPr="00830661" w:rsidRDefault="002162F6">
            <w:pPr>
              <w:pStyle w:val="Tabletext"/>
              <w:rPr>
                <w:ins w:id="2565" w:author="ALU" w:date="2014-08-21T17:09:00Z"/>
              </w:rPr>
            </w:pPr>
            <w:ins w:id="2566" w:author="ALU" w:date="2014-08-22T11:47:00Z">
              <w:r w:rsidRPr="00830661">
                <w:t xml:space="preserve">A </w:t>
              </w:r>
              <w:r w:rsidRPr="00830661">
                <w:rPr>
                  <w:i/>
                </w:rPr>
                <w:t>TLS message sequence</w:t>
              </w:r>
              <w:r w:rsidRPr="00830661">
                <w:t xml:space="preserve"> where the first TLS message contains </w:t>
              </w:r>
              <w:r w:rsidRPr="00830661">
                <w:rPr>
                  <w:rStyle w:val="Courier"/>
                  <w:rFonts w:ascii="Courier New" w:hAnsi="Courier New" w:cs="Courier New"/>
                </w:rPr>
                <w:t>ClientHello</w:t>
              </w:r>
              <w:r w:rsidRPr="00830661">
                <w:t xml:space="preserve"> structure and if the sequence constitutes a successful </w:t>
              </w:r>
              <w:r w:rsidRPr="00830661">
                <w:rPr>
                  <w:i/>
                </w:rPr>
                <w:t>TLS abbreviated handshake message flow</w:t>
              </w:r>
              <w:r w:rsidRPr="00830661">
                <w:t xml:space="preserve"> as specified in clause 7.3, Figure 2 of </w:t>
              </w:r>
              <w:r w:rsidRPr="00830661">
                <w:rPr>
                  <w:szCs w:val="22"/>
                </w:rPr>
                <w:t>[IETF RFC 5246]</w:t>
              </w:r>
              <w:r w:rsidRPr="00830661">
                <w:t>.</w:t>
              </w:r>
            </w:ins>
          </w:p>
        </w:tc>
      </w:tr>
    </w:tbl>
    <w:p w14:paraId="179B4AC2" w14:textId="77777777" w:rsidR="002A1C63" w:rsidRPr="00830661" w:rsidRDefault="00643631" w:rsidP="002A1C63">
      <w:pPr>
        <w:rPr>
          <w:ins w:id="2567" w:author="ALU" w:date="2014-08-21T17:09:00Z"/>
        </w:rPr>
      </w:pPr>
      <w:ins w:id="2568" w:author="ALU" w:date="2014-08-22T16:41:00Z">
        <w:r w:rsidRPr="00830661">
          <w:t xml:space="preserve">The execution of such a procedure leads to an established </w:t>
        </w:r>
        <w:r w:rsidR="00557248" w:rsidRPr="00830661">
          <w:rPr>
            <w:i/>
            <w:rPrChange w:id="2569" w:author="ALU" w:date="2014-09-17T10:47:00Z">
              <w:rPr>
                <w:rFonts w:ascii="Courier" w:hAnsi="Courier"/>
              </w:rPr>
            </w:rPrChange>
          </w:rPr>
          <w:t>TLS connection</w:t>
        </w:r>
        <w:r w:rsidRPr="00830661">
          <w:t>, i.e., ready for data transfer:</w:t>
        </w:r>
      </w:ins>
    </w:p>
    <w:p w14:paraId="3B8FBC69" w14:textId="77777777" w:rsidR="002A1C63" w:rsidRPr="00830661" w:rsidRDefault="002A1C63" w:rsidP="002A1C63">
      <w:pPr>
        <w:rPr>
          <w:ins w:id="2570" w:author="ALU" w:date="2014-08-21T17:09:00Z"/>
        </w:rPr>
      </w:pPr>
    </w:p>
    <w:tbl>
      <w:tblPr>
        <w:tblStyle w:val="TableGrid1"/>
        <w:tblW w:w="0" w:type="auto"/>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3119"/>
        <w:gridCol w:w="6521"/>
      </w:tblGrid>
      <w:tr w:rsidR="002A1C63" w:rsidRPr="00830661" w14:paraId="773544A2" w14:textId="77777777" w:rsidTr="002A1C63">
        <w:trPr>
          <w:tblHeader/>
          <w:jc w:val="center"/>
          <w:ins w:id="2571" w:author="ALU" w:date="2014-08-21T17:09:00Z"/>
        </w:trPr>
        <w:tc>
          <w:tcPr>
            <w:tcW w:w="3119" w:type="dxa"/>
            <w:tcBorders>
              <w:top w:val="single" w:sz="4" w:space="0" w:color="auto"/>
              <w:bottom w:val="single" w:sz="4" w:space="0" w:color="auto"/>
            </w:tcBorders>
            <w:shd w:val="clear" w:color="auto" w:fill="auto"/>
          </w:tcPr>
          <w:p w14:paraId="143BCA02" w14:textId="77777777" w:rsidR="002A1C63" w:rsidRPr="00830661" w:rsidRDefault="008445BD" w:rsidP="002A1C63">
            <w:pPr>
              <w:pStyle w:val="Tabletext"/>
              <w:rPr>
                <w:ins w:id="2572" w:author="ALU" w:date="2014-08-21T17:09:00Z"/>
                <w:b/>
              </w:rPr>
            </w:pPr>
            <w:ins w:id="2573" w:author="ALU" w:date="2014-08-22T10:39:00Z">
              <w:r w:rsidRPr="00830661">
                <w:rPr>
                  <w:b/>
                  <w:bCs/>
                </w:rPr>
                <w:lastRenderedPageBreak/>
                <w:t>D</w:t>
              </w:r>
              <w:r w:rsidRPr="00830661">
                <w:rPr>
                  <w:b/>
                </w:rPr>
                <w:t>ata transfer ready TLS connection</w:t>
              </w:r>
            </w:ins>
            <w:ins w:id="2574" w:author="ALU" w:date="2014-08-21T17:09:00Z">
              <w:r w:rsidR="002A1C63" w:rsidRPr="00830661">
                <w:rPr>
                  <w:b/>
                </w:rPr>
                <w:t>:</w:t>
              </w:r>
            </w:ins>
          </w:p>
        </w:tc>
        <w:tc>
          <w:tcPr>
            <w:tcW w:w="6521" w:type="dxa"/>
            <w:tcBorders>
              <w:top w:val="single" w:sz="4" w:space="0" w:color="auto"/>
              <w:bottom w:val="single" w:sz="4" w:space="0" w:color="auto"/>
            </w:tcBorders>
            <w:shd w:val="clear" w:color="auto" w:fill="auto"/>
          </w:tcPr>
          <w:p w14:paraId="54C17B9A" w14:textId="77777777" w:rsidR="00C47C9D" w:rsidRPr="00830661" w:rsidRDefault="002162F6">
            <w:pPr>
              <w:pStyle w:val="Tabletext"/>
              <w:rPr>
                <w:ins w:id="2575" w:author="ALU" w:date="2014-08-22T11:51:00Z"/>
              </w:rPr>
            </w:pPr>
            <w:ins w:id="2576" w:author="ALU" w:date="2014-08-22T11:50:00Z">
              <w:r w:rsidRPr="00830661">
                <w:t xml:space="preserve">A </w:t>
              </w:r>
              <w:r w:rsidR="00557248" w:rsidRPr="00830661">
                <w:rPr>
                  <w:i/>
                  <w:rPrChange w:id="2577" w:author="ALU" w:date="2014-08-22T11:50:00Z">
                    <w:rPr>
                      <w:rFonts w:ascii="Courier" w:hAnsi="Courier"/>
                    </w:rPr>
                  </w:rPrChange>
                </w:rPr>
                <w:t>TLS connection</w:t>
              </w:r>
              <w:r w:rsidRPr="00830661">
                <w:t xml:space="preserve"> after the successful execution of a </w:t>
              </w:r>
              <w:r w:rsidR="00557248" w:rsidRPr="00830661">
                <w:rPr>
                  <w:i/>
                  <w:rPrChange w:id="2578" w:author="ALU" w:date="2014-08-22T11:50:00Z">
                    <w:rPr>
                      <w:rFonts w:ascii="Courier" w:hAnsi="Courier"/>
                    </w:rPr>
                  </w:rPrChange>
                </w:rPr>
                <w:t>TLS full handshake</w:t>
              </w:r>
              <w:r w:rsidRPr="00830661">
                <w:t xml:space="preserve"> or a </w:t>
              </w:r>
              <w:r w:rsidR="00557248" w:rsidRPr="00830661">
                <w:rPr>
                  <w:i/>
                  <w:rPrChange w:id="2579" w:author="ALU" w:date="2014-08-22T11:50:00Z">
                    <w:rPr>
                      <w:rFonts w:ascii="Courier" w:hAnsi="Courier"/>
                    </w:rPr>
                  </w:rPrChange>
                </w:rPr>
                <w:t>TLS abbreviated handshake</w:t>
              </w:r>
              <w:r w:rsidRPr="00830661">
                <w:t xml:space="preserve"> procedures.</w:t>
              </w:r>
            </w:ins>
          </w:p>
          <w:p w14:paraId="1DAFAAB9" w14:textId="77777777" w:rsidR="00C47C9D" w:rsidRPr="00830661" w:rsidRDefault="002162F6">
            <w:pPr>
              <w:pStyle w:val="Tabletext"/>
              <w:rPr>
                <w:ins w:id="2580" w:author="ALU" w:date="2014-08-21T17:09:00Z"/>
              </w:rPr>
            </w:pPr>
            <w:ins w:id="2581" w:author="ALU" w:date="2014-08-22T11:51:00Z">
              <w:r w:rsidRPr="00830661">
                <w:rPr>
                  <w:szCs w:val="22"/>
                </w:rPr>
                <w:t xml:space="preserve">NOTE 1 – The </w:t>
              </w:r>
            </w:ins>
            <w:ins w:id="2582" w:author="ALU" w:date="2014-08-22T11:57:00Z">
              <w:r w:rsidR="00C23BD2" w:rsidRPr="00830661">
                <w:rPr>
                  <w:szCs w:val="22"/>
                </w:rPr>
                <w:t>notion of "</w:t>
              </w:r>
              <w:r w:rsidR="00C23BD2" w:rsidRPr="00830661">
                <w:rPr>
                  <w:smallCaps/>
                </w:rPr>
                <w:t>Data transfer ready</w:t>
              </w:r>
              <w:r w:rsidR="00C23BD2" w:rsidRPr="00830661">
                <w:rPr>
                  <w:szCs w:val="22"/>
                </w:rPr>
                <w:t>"</w:t>
              </w:r>
            </w:ins>
            <w:ins w:id="2583" w:author="ALU" w:date="2014-08-22T11:58:00Z">
              <w:r w:rsidR="00C23BD2" w:rsidRPr="00830661">
                <w:rPr>
                  <w:szCs w:val="22"/>
                </w:rPr>
                <w:t xml:space="preserve"> refers to a </w:t>
              </w:r>
            </w:ins>
            <w:ins w:id="2584" w:author="ALU" w:date="2014-08-22T12:00:00Z">
              <w:r w:rsidR="00C23BD2" w:rsidRPr="00830661">
                <w:rPr>
                  <w:szCs w:val="22"/>
                </w:rPr>
                <w:t xml:space="preserve">specific </w:t>
              </w:r>
            </w:ins>
            <w:ins w:id="2585" w:author="ALU" w:date="2014-08-22T11:58:00Z">
              <w:r w:rsidR="00C23BD2" w:rsidRPr="00830661">
                <w:rPr>
                  <w:szCs w:val="22"/>
                </w:rPr>
                <w:t xml:space="preserve">state of the </w:t>
              </w:r>
              <w:r w:rsidR="00557248" w:rsidRPr="00830661">
                <w:rPr>
                  <w:i/>
                  <w:szCs w:val="22"/>
                  <w:rPrChange w:id="2586" w:author="ALU" w:date="2014-08-22T12:01:00Z">
                    <w:rPr>
                      <w:rFonts w:ascii="Courier" w:hAnsi="Courier"/>
                      <w:szCs w:val="22"/>
                    </w:rPr>
                  </w:rPrChange>
                </w:rPr>
                <w:t>TLS connection</w:t>
              </w:r>
              <w:r w:rsidR="00C23BD2" w:rsidRPr="00830661">
                <w:rPr>
                  <w:szCs w:val="22"/>
                </w:rPr>
                <w:t xml:space="preserve"> and is synonym to the notion of "</w:t>
              </w:r>
            </w:ins>
            <w:ins w:id="2587" w:author="ALU" w:date="2014-08-22T11:54:00Z">
              <w:r w:rsidR="00C23BD2" w:rsidRPr="00830661">
                <w:rPr>
                  <w:smallCaps/>
                </w:rPr>
                <w:t>Established</w:t>
              </w:r>
            </w:ins>
            <w:ins w:id="2588" w:author="ALU" w:date="2014-08-22T11:58:00Z">
              <w:r w:rsidR="00C23BD2" w:rsidRPr="00830661">
                <w:rPr>
                  <w:smallCaps/>
                </w:rPr>
                <w:t xml:space="preserve">". </w:t>
              </w:r>
            </w:ins>
            <w:ins w:id="2589" w:author="ALU" w:date="2014-08-22T11:59:00Z">
              <w:r w:rsidR="00C23BD2" w:rsidRPr="00830661">
                <w:t xml:space="preserve">The general term </w:t>
              </w:r>
              <w:r w:rsidR="00C23BD2" w:rsidRPr="00830661">
                <w:rPr>
                  <w:szCs w:val="22"/>
                </w:rPr>
                <w:t>"</w:t>
              </w:r>
              <w:r w:rsidR="00C23BD2" w:rsidRPr="00830661">
                <w:rPr>
                  <w:smallCaps/>
                </w:rPr>
                <w:t>Data transfer ready</w:t>
              </w:r>
              <w:r w:rsidR="00C23BD2" w:rsidRPr="00830661">
                <w:rPr>
                  <w:szCs w:val="22"/>
                </w:rPr>
                <w:t xml:space="preserve">" matches </w:t>
              </w:r>
            </w:ins>
            <w:ins w:id="2590" w:author="ALU" w:date="2014-08-22T12:00:00Z">
              <w:r w:rsidR="00C23BD2" w:rsidRPr="00830661">
                <w:rPr>
                  <w:szCs w:val="22"/>
                </w:rPr>
                <w:t xml:space="preserve">both </w:t>
              </w:r>
            </w:ins>
            <w:ins w:id="2591" w:author="ALU" w:date="2014-08-22T11:59:00Z">
              <w:r w:rsidR="00557248" w:rsidRPr="00830661">
                <w:rPr>
                  <w:i/>
                  <w:szCs w:val="22"/>
                  <w:rPrChange w:id="2592" w:author="ALU" w:date="2014-08-22T12:01:00Z">
                    <w:rPr>
                      <w:rFonts w:ascii="Courier" w:hAnsi="Courier"/>
                      <w:szCs w:val="22"/>
                    </w:rPr>
                  </w:rPrChange>
                </w:rPr>
                <w:t>connectionless</w:t>
              </w:r>
              <w:r w:rsidR="00C23BD2" w:rsidRPr="00830661">
                <w:rPr>
                  <w:szCs w:val="22"/>
                </w:rPr>
                <w:t xml:space="preserve"> and </w:t>
              </w:r>
              <w:r w:rsidR="00557248" w:rsidRPr="00830661">
                <w:rPr>
                  <w:i/>
                  <w:szCs w:val="22"/>
                  <w:rPrChange w:id="2593" w:author="ALU" w:date="2014-08-22T12:01:00Z">
                    <w:rPr>
                      <w:rFonts w:ascii="Courier" w:hAnsi="Courier"/>
                      <w:szCs w:val="22"/>
                    </w:rPr>
                  </w:rPrChange>
                </w:rPr>
                <w:t>connection-oriented</w:t>
              </w:r>
              <w:r w:rsidR="00C23BD2" w:rsidRPr="00830661">
                <w:rPr>
                  <w:szCs w:val="22"/>
                </w:rPr>
                <w:t xml:space="preserve"> type of connections, see</w:t>
              </w:r>
            </w:ins>
            <w:ins w:id="2594" w:author="ALU" w:date="2014-08-22T11:51:00Z">
              <w:r w:rsidR="00C23BD2" w:rsidRPr="00830661">
                <w:rPr>
                  <w:szCs w:val="22"/>
                </w:rPr>
                <w:t xml:space="preserve"> [</w:t>
              </w:r>
            </w:ins>
            <w:ins w:id="2595" w:author="ALU" w:date="2014-08-22T12:00:00Z">
              <w:r w:rsidR="00C23BD2" w:rsidRPr="00830661">
                <w:rPr>
                  <w:szCs w:val="22"/>
                </w:rPr>
                <w:t>ITU-T X.213 and X.214</w:t>
              </w:r>
            </w:ins>
            <w:ins w:id="2596" w:author="ALU" w:date="2014-08-22T11:51:00Z">
              <w:r w:rsidRPr="00830661">
                <w:rPr>
                  <w:szCs w:val="22"/>
                </w:rPr>
                <w:t>].</w:t>
              </w:r>
            </w:ins>
          </w:p>
        </w:tc>
      </w:tr>
    </w:tbl>
    <w:p w14:paraId="5196FB5A" w14:textId="77777777" w:rsidR="00546A1D" w:rsidRPr="00830661" w:rsidRDefault="00643631" w:rsidP="00546A1D">
      <w:pPr>
        <w:rPr>
          <w:ins w:id="2597" w:author="ALU" w:date="2014-08-22T10:41:00Z"/>
        </w:rPr>
      </w:pPr>
      <w:ins w:id="2598" w:author="ALU" w:date="2014-08-22T16:42:00Z">
        <w:r w:rsidRPr="00830661">
          <w:t>Next</w:t>
        </w:r>
      </w:ins>
      <w:ins w:id="2599" w:author="ALU" w:date="2014-09-17T10:50:00Z">
        <w:r w:rsidR="00F14DCB" w:rsidRPr="00830661">
          <w:t xml:space="preserve"> step would be the </w:t>
        </w:r>
      </w:ins>
      <w:ins w:id="2600" w:author="ALU" w:date="2014-09-17T10:51:00Z">
        <w:r w:rsidR="00735677" w:rsidRPr="00830661">
          <w:t>identification</w:t>
        </w:r>
      </w:ins>
      <w:ins w:id="2601" w:author="ALU" w:date="2014-09-17T10:50:00Z">
        <w:r w:rsidR="00F14DCB" w:rsidRPr="00830661">
          <w:t xml:space="preserve"> of </w:t>
        </w:r>
      </w:ins>
      <w:ins w:id="2602" w:author="ALU" w:date="2014-08-22T16:42:00Z">
        <w:r w:rsidRPr="00830661">
          <w:t xml:space="preserve">objects related to the </w:t>
        </w:r>
        <w:r w:rsidR="00557248" w:rsidRPr="00830661">
          <w:rPr>
            <w:i/>
            <w:rPrChange w:id="2603" w:author="ALU" w:date="2014-09-17T10:51:00Z">
              <w:rPr>
                <w:rFonts w:ascii="Courier" w:hAnsi="Courier"/>
              </w:rPr>
            </w:rPrChange>
          </w:rPr>
          <w:t>TLS session level</w:t>
        </w:r>
      </w:ins>
      <w:ins w:id="2604" w:author="ALU" w:date="2014-08-22T16:43:00Z">
        <w:r w:rsidRPr="00830661">
          <w:t>, starting with the session endpoint state information model:</w:t>
        </w:r>
      </w:ins>
    </w:p>
    <w:p w14:paraId="28359951" w14:textId="77777777" w:rsidR="00546A1D" w:rsidRPr="00830661" w:rsidRDefault="00546A1D" w:rsidP="00546A1D">
      <w:pPr>
        <w:rPr>
          <w:ins w:id="2605" w:author="ALU" w:date="2014-08-22T10:41:00Z"/>
        </w:rPr>
      </w:pPr>
    </w:p>
    <w:tbl>
      <w:tblPr>
        <w:tblStyle w:val="TableGrid1"/>
        <w:tblW w:w="0" w:type="auto"/>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3119"/>
        <w:gridCol w:w="6521"/>
      </w:tblGrid>
      <w:tr w:rsidR="00546A1D" w:rsidRPr="00830661" w14:paraId="1E2623AF" w14:textId="77777777" w:rsidTr="002162F6">
        <w:trPr>
          <w:tblHeader/>
          <w:jc w:val="center"/>
          <w:ins w:id="2606" w:author="ALU" w:date="2014-08-22T10:41:00Z"/>
        </w:trPr>
        <w:tc>
          <w:tcPr>
            <w:tcW w:w="3119" w:type="dxa"/>
            <w:tcBorders>
              <w:top w:val="single" w:sz="4" w:space="0" w:color="auto"/>
              <w:bottom w:val="single" w:sz="4" w:space="0" w:color="auto"/>
            </w:tcBorders>
            <w:shd w:val="clear" w:color="auto" w:fill="auto"/>
          </w:tcPr>
          <w:p w14:paraId="2B47884D" w14:textId="77777777" w:rsidR="00546A1D" w:rsidRPr="00830661" w:rsidRDefault="00546A1D" w:rsidP="002162F6">
            <w:pPr>
              <w:pStyle w:val="Tabletext"/>
              <w:rPr>
                <w:ins w:id="2607" w:author="ALU" w:date="2014-08-22T10:41:00Z"/>
                <w:b/>
              </w:rPr>
            </w:pPr>
            <w:ins w:id="2608" w:author="ALU" w:date="2014-08-22T10:41:00Z">
              <w:r w:rsidRPr="00830661">
                <w:rPr>
                  <w:b/>
                </w:rPr>
                <w:lastRenderedPageBreak/>
                <w:t>TLS client session endpoint state:</w:t>
              </w:r>
            </w:ins>
          </w:p>
        </w:tc>
        <w:tc>
          <w:tcPr>
            <w:tcW w:w="6521" w:type="dxa"/>
            <w:tcBorders>
              <w:top w:val="single" w:sz="4" w:space="0" w:color="auto"/>
              <w:bottom w:val="single" w:sz="4" w:space="0" w:color="auto"/>
            </w:tcBorders>
            <w:shd w:val="clear" w:color="auto" w:fill="auto"/>
          </w:tcPr>
          <w:p w14:paraId="7244BD93" w14:textId="77777777" w:rsidR="00C41E63" w:rsidRPr="00830661" w:rsidRDefault="00DB0592" w:rsidP="00C41E63">
            <w:pPr>
              <w:pStyle w:val="Tabletext"/>
              <w:rPr>
                <w:ins w:id="2609" w:author="ALU" w:date="2014-08-22T12:05:00Z"/>
              </w:rPr>
            </w:pPr>
            <w:ins w:id="2610" w:author="ALU" w:date="2014-08-22T12:03:00Z">
              <w:r w:rsidRPr="00830661">
                <w:rPr>
                  <w:szCs w:val="22"/>
                </w:rPr>
                <w:t>T</w:t>
              </w:r>
            </w:ins>
            <w:ins w:id="2611" w:author="ALU" w:date="2014-08-22T12:02:00Z">
              <w:r w:rsidR="00557248" w:rsidRPr="00830661">
                <w:rPr>
                  <w:szCs w:val="22"/>
                  <w:rPrChange w:id="2612" w:author="ALU" w:date="2014-08-22T12:03:00Z">
                    <w:rPr>
                      <w:rFonts w:ascii="Courier" w:hAnsi="Courier"/>
                    </w:rPr>
                  </w:rPrChange>
                </w:rPr>
                <w:t xml:space="preserve">he </w:t>
              </w:r>
            </w:ins>
            <w:ins w:id="2613" w:author="ALU" w:date="2014-08-22T12:05:00Z">
              <w:r w:rsidR="00C41E63" w:rsidRPr="00830661">
                <w:rPr>
                  <w:szCs w:val="22"/>
                </w:rPr>
                <w:t>17</w:t>
              </w:r>
            </w:ins>
            <w:ins w:id="2614" w:author="ALU" w:date="2014-08-22T12:02:00Z">
              <w:r w:rsidR="00557248" w:rsidRPr="00830661">
                <w:rPr>
                  <w:szCs w:val="22"/>
                  <w:rPrChange w:id="2615" w:author="ALU" w:date="2014-08-22T12:03:00Z">
                    <w:rPr>
                      <w:rFonts w:ascii="Courier" w:hAnsi="Courier"/>
                    </w:rPr>
                  </w:rPrChange>
                </w:rPr>
                <w:t xml:space="preserve">-tuple of </w:t>
              </w:r>
            </w:ins>
            <w:ins w:id="2616" w:author="ALU" w:date="2014-08-22T12:03:00Z">
              <w:r w:rsidRPr="00830661">
                <w:rPr>
                  <w:szCs w:val="22"/>
                </w:rPr>
                <w:t xml:space="preserve">following </w:t>
              </w:r>
            </w:ins>
            <w:ins w:id="2617" w:author="ALU" w:date="2014-08-22T12:02:00Z">
              <w:r w:rsidR="00557248" w:rsidRPr="00830661">
                <w:rPr>
                  <w:szCs w:val="22"/>
                  <w:rPrChange w:id="2618" w:author="ALU" w:date="2014-08-22T12:03:00Z">
                    <w:rPr>
                      <w:rFonts w:ascii="Courier" w:hAnsi="Courier"/>
                    </w:rPr>
                  </w:rPrChange>
                </w:rPr>
                <w:t xml:space="preserve">parameter-value pairs, as partially described in </w:t>
              </w:r>
            </w:ins>
            <w:ins w:id="2619" w:author="ALU" w:date="2014-08-22T12:03:00Z">
              <w:r w:rsidRPr="00830661">
                <w:rPr>
                  <w:szCs w:val="22"/>
                </w:rPr>
                <w:t>[IETF RFC 5246]</w:t>
              </w:r>
            </w:ins>
            <w:ins w:id="2620" w:author="ALU" w:date="2014-08-22T12:05:00Z">
              <w:r w:rsidR="00C41E63" w:rsidRPr="00830661">
                <w:rPr>
                  <w:szCs w:val="22"/>
                </w:rPr>
                <w:t>:</w:t>
              </w:r>
              <w:r w:rsidR="00C41E63" w:rsidRPr="00830661">
                <w:t xml:space="preserve"> </w:t>
              </w:r>
            </w:ins>
          </w:p>
          <w:p w14:paraId="522994CE" w14:textId="77777777" w:rsidR="00231D73" w:rsidRPr="00830661" w:rsidRDefault="00557248" w:rsidP="00231D73">
            <w:pPr>
              <w:ind w:left="794" w:hanging="794"/>
              <w:rPr>
                <w:ins w:id="2621" w:author="ALU" w:date="2014-08-22T12:09:00Z"/>
                <w:sz w:val="22"/>
                <w:szCs w:val="22"/>
                <w:rPrChange w:id="2622" w:author="ALU" w:date="2014-08-22T12:16:00Z">
                  <w:rPr>
                    <w:ins w:id="2623" w:author="ALU" w:date="2014-08-22T12:09:00Z"/>
                  </w:rPr>
                </w:rPrChange>
              </w:rPr>
            </w:pPr>
            <w:ins w:id="2624" w:author="ALU" w:date="2014-08-22T12:09:00Z">
              <w:r w:rsidRPr="00830661">
                <w:rPr>
                  <w:sz w:val="22"/>
                  <w:szCs w:val="22"/>
                  <w:rPrChange w:id="2625" w:author="ALU" w:date="2014-08-22T12:16:00Z">
                    <w:rPr>
                      <w:rFonts w:ascii="Courier" w:hAnsi="Courier"/>
                    </w:rPr>
                  </w:rPrChange>
                </w:rPr>
                <w:t xml:space="preserve">TLS protocol parameter:     </w:t>
              </w:r>
            </w:ins>
            <w:ins w:id="2626" w:author="ALU" w:date="2014-08-22T12:13:00Z">
              <w:r w:rsidRPr="00830661">
                <w:rPr>
                  <w:sz w:val="22"/>
                  <w:szCs w:val="22"/>
                  <w:rPrChange w:id="2627" w:author="ALU" w:date="2014-08-22T12:16:00Z">
                    <w:rPr>
                      <w:rFonts w:ascii="Courier" w:hAnsi="Courier"/>
                      <w:sz w:val="22"/>
                      <w:szCs w:val="22"/>
                    </w:rPr>
                  </w:rPrChange>
                </w:rPr>
                <w:t xml:space="preserve"> </w:t>
              </w:r>
            </w:ins>
            <w:ins w:id="2628" w:author="ALU" w:date="2014-08-22T12:09:00Z">
              <w:r w:rsidRPr="00830661">
                <w:rPr>
                  <w:sz w:val="22"/>
                  <w:szCs w:val="22"/>
                  <w:rPrChange w:id="2629" w:author="ALU" w:date="2014-08-22T12:16:00Z">
                    <w:rPr>
                      <w:rFonts w:ascii="Courier" w:hAnsi="Courier"/>
                    </w:rPr>
                  </w:rPrChange>
                </w:rPr>
                <w:t xml:space="preserve">     </w:t>
              </w:r>
            </w:ins>
            <w:ins w:id="2630" w:author="ALU" w:date="2014-08-22T12:13:00Z">
              <w:r w:rsidRPr="00830661">
                <w:rPr>
                  <w:sz w:val="22"/>
                  <w:szCs w:val="22"/>
                  <w:rPrChange w:id="2631" w:author="ALU" w:date="2014-08-22T12:16:00Z">
                    <w:rPr>
                      <w:rFonts w:ascii="Courier" w:hAnsi="Courier"/>
                    </w:rPr>
                  </w:rPrChange>
                </w:rPr>
                <w:t xml:space="preserve">   </w:t>
              </w:r>
            </w:ins>
            <w:ins w:id="2632" w:author="ALU" w:date="2014-08-22T12:16:00Z">
              <w:r w:rsidR="000E4679" w:rsidRPr="00830661">
                <w:rPr>
                  <w:sz w:val="22"/>
                  <w:szCs w:val="22"/>
                </w:rPr>
                <w:t xml:space="preserve">      </w:t>
              </w:r>
            </w:ins>
            <w:ins w:id="2633" w:author="ALU" w:date="2014-08-22T12:13:00Z">
              <w:r w:rsidRPr="00830661">
                <w:rPr>
                  <w:sz w:val="22"/>
                  <w:szCs w:val="22"/>
                  <w:rPrChange w:id="2634" w:author="ALU" w:date="2014-08-22T12:16:00Z">
                    <w:rPr>
                      <w:rFonts w:ascii="Courier" w:hAnsi="Courier"/>
                    </w:rPr>
                  </w:rPrChange>
                </w:rPr>
                <w:t xml:space="preserve"> </w:t>
              </w:r>
            </w:ins>
            <w:ins w:id="2635" w:author="ALU" w:date="2014-08-22T12:09:00Z">
              <w:r w:rsidRPr="00830661">
                <w:rPr>
                  <w:sz w:val="22"/>
                  <w:szCs w:val="22"/>
                  <w:rPrChange w:id="2636" w:author="ALU" w:date="2014-08-22T12:16:00Z">
                    <w:rPr>
                      <w:rFonts w:ascii="Courier" w:hAnsi="Courier"/>
                    </w:rPr>
                  </w:rPrChange>
                </w:rPr>
                <w:t xml:space="preserve">  Type:</w:t>
              </w:r>
            </w:ins>
          </w:p>
          <w:p w14:paraId="203E8BF6" w14:textId="77777777" w:rsidR="00557248" w:rsidRPr="00830661" w:rsidRDefault="00557248">
            <w:pPr>
              <w:pStyle w:val="ASN1"/>
              <w:numPr>
                <w:ilvl w:val="0"/>
                <w:numId w:val="41"/>
              </w:numPr>
              <w:ind w:left="602" w:hanging="602"/>
              <w:rPr>
                <w:ins w:id="2637" w:author="ALU" w:date="2014-08-22T12:09:00Z"/>
                <w:b w:val="0"/>
                <w:sz w:val="22"/>
                <w:szCs w:val="22"/>
                <w:rPrChange w:id="2638" w:author="ALU" w:date="2014-08-22T12:16:00Z">
                  <w:rPr>
                    <w:ins w:id="2639" w:author="ALU" w:date="2014-08-22T12:09:00Z"/>
                    <w:lang w:val="de-DE"/>
                  </w:rPr>
                </w:rPrChange>
              </w:rPr>
              <w:pPrChange w:id="2640" w:author="ALU" w:date="2014-08-22T12:09:00Z">
                <w:pPr>
                  <w:pStyle w:val="ASN1"/>
                  <w:numPr>
                    <w:numId w:val="35"/>
                  </w:numPr>
                  <w:ind w:left="360" w:hanging="360"/>
                </w:pPr>
              </w:pPrChange>
            </w:pPr>
            <w:ins w:id="2641" w:author="ALU" w:date="2014-08-22T12:09:00Z">
              <w:r w:rsidRPr="00830661">
                <w:rPr>
                  <w:b w:val="0"/>
                  <w:sz w:val="22"/>
                  <w:szCs w:val="22"/>
                  <w:rPrChange w:id="2642" w:author="ALU" w:date="2014-08-22T12:16:00Z">
                    <w:rPr>
                      <w:rFonts w:ascii="Courier" w:hAnsi="Courier"/>
                      <w:lang w:val="de-DE"/>
                    </w:rPr>
                  </w:rPrChange>
                </w:rPr>
                <w:t>version:               ProtocolVersion</w:t>
              </w:r>
            </w:ins>
          </w:p>
          <w:p w14:paraId="1A8C3024" w14:textId="77777777" w:rsidR="00557248" w:rsidRPr="00830661" w:rsidRDefault="00557248">
            <w:pPr>
              <w:pStyle w:val="ASN1"/>
              <w:numPr>
                <w:ilvl w:val="0"/>
                <w:numId w:val="41"/>
              </w:numPr>
              <w:ind w:left="602" w:hanging="602"/>
              <w:rPr>
                <w:ins w:id="2643" w:author="ALU" w:date="2014-08-22T12:09:00Z"/>
                <w:b w:val="0"/>
                <w:sz w:val="22"/>
                <w:szCs w:val="22"/>
                <w:rPrChange w:id="2644" w:author="ALU" w:date="2014-08-22T12:16:00Z">
                  <w:rPr>
                    <w:ins w:id="2645" w:author="ALU" w:date="2014-08-22T12:09:00Z"/>
                    <w:lang w:val="de-DE"/>
                  </w:rPr>
                </w:rPrChange>
              </w:rPr>
              <w:pPrChange w:id="2646" w:author="ALU" w:date="2014-08-22T12:09:00Z">
                <w:pPr>
                  <w:pStyle w:val="ASN1"/>
                  <w:numPr>
                    <w:numId w:val="35"/>
                  </w:numPr>
                  <w:ind w:left="360" w:hanging="360"/>
                </w:pPr>
              </w:pPrChange>
            </w:pPr>
            <w:ins w:id="2647" w:author="ALU" w:date="2014-08-22T12:09:00Z">
              <w:r w:rsidRPr="00830661">
                <w:rPr>
                  <w:b w:val="0"/>
                  <w:sz w:val="22"/>
                  <w:szCs w:val="22"/>
                  <w:rPrChange w:id="2648" w:author="ALU" w:date="2014-08-22T12:16:00Z">
                    <w:rPr>
                      <w:rFonts w:ascii="Courier" w:hAnsi="Courier"/>
                      <w:lang w:val="de-DE"/>
                    </w:rPr>
                  </w:rPrChange>
                </w:rPr>
                <w:t>prf_algorithm:         PRFAlgorithm</w:t>
              </w:r>
            </w:ins>
          </w:p>
          <w:p w14:paraId="0F1F8B68" w14:textId="77777777" w:rsidR="00557248" w:rsidRPr="00830661" w:rsidRDefault="00557248">
            <w:pPr>
              <w:pStyle w:val="ASN1"/>
              <w:numPr>
                <w:ilvl w:val="0"/>
                <w:numId w:val="41"/>
              </w:numPr>
              <w:ind w:left="602" w:hanging="602"/>
              <w:rPr>
                <w:ins w:id="2649" w:author="ALU" w:date="2014-08-22T12:09:00Z"/>
                <w:b w:val="0"/>
                <w:sz w:val="22"/>
                <w:szCs w:val="22"/>
                <w:rPrChange w:id="2650" w:author="ALU" w:date="2014-08-22T12:16:00Z">
                  <w:rPr>
                    <w:ins w:id="2651" w:author="ALU" w:date="2014-08-22T12:09:00Z"/>
                    <w:lang w:val="de-DE"/>
                  </w:rPr>
                </w:rPrChange>
              </w:rPr>
              <w:pPrChange w:id="2652" w:author="ALU" w:date="2014-08-22T12:09:00Z">
                <w:pPr>
                  <w:pStyle w:val="ASN1"/>
                  <w:numPr>
                    <w:numId w:val="35"/>
                  </w:numPr>
                  <w:ind w:left="360" w:hanging="360"/>
                </w:pPr>
              </w:pPrChange>
            </w:pPr>
            <w:ins w:id="2653" w:author="ALU" w:date="2014-08-22T12:09:00Z">
              <w:r w:rsidRPr="00830661">
                <w:rPr>
                  <w:b w:val="0"/>
                  <w:sz w:val="22"/>
                  <w:szCs w:val="22"/>
                  <w:rPrChange w:id="2654" w:author="ALU" w:date="2014-08-22T12:16:00Z">
                    <w:rPr>
                      <w:rFonts w:ascii="Courier" w:hAnsi="Courier"/>
                      <w:lang w:val="de-DE"/>
                    </w:rPr>
                  </w:rPrChange>
                </w:rPr>
                <w:t>bulk_cipher_algorithm: BulkCipherAlgorithm</w:t>
              </w:r>
            </w:ins>
          </w:p>
          <w:p w14:paraId="4833BC58" w14:textId="77777777" w:rsidR="00557248" w:rsidRPr="00830661" w:rsidRDefault="00557248">
            <w:pPr>
              <w:pStyle w:val="ASN1"/>
              <w:numPr>
                <w:ilvl w:val="0"/>
                <w:numId w:val="41"/>
              </w:numPr>
              <w:ind w:left="602" w:hanging="602"/>
              <w:rPr>
                <w:ins w:id="2655" w:author="ALU" w:date="2014-08-22T12:09:00Z"/>
                <w:b w:val="0"/>
                <w:sz w:val="22"/>
                <w:szCs w:val="22"/>
                <w:rPrChange w:id="2656" w:author="ALU" w:date="2014-08-22T12:16:00Z">
                  <w:rPr>
                    <w:ins w:id="2657" w:author="ALU" w:date="2014-08-22T12:09:00Z"/>
                  </w:rPr>
                </w:rPrChange>
              </w:rPr>
              <w:pPrChange w:id="2658" w:author="ALU" w:date="2014-08-22T12:09:00Z">
                <w:pPr>
                  <w:pStyle w:val="ASN1"/>
                  <w:numPr>
                    <w:numId w:val="35"/>
                  </w:numPr>
                  <w:ind w:left="360" w:hanging="360"/>
                </w:pPr>
              </w:pPrChange>
            </w:pPr>
            <w:ins w:id="2659" w:author="ALU" w:date="2014-08-22T12:09:00Z">
              <w:r w:rsidRPr="00830661">
                <w:rPr>
                  <w:b w:val="0"/>
                  <w:sz w:val="22"/>
                  <w:szCs w:val="22"/>
                  <w:rPrChange w:id="2660" w:author="ALU" w:date="2014-08-22T12:16:00Z">
                    <w:rPr>
                      <w:rFonts w:ascii="Courier" w:hAnsi="Courier"/>
                    </w:rPr>
                  </w:rPrChange>
                </w:rPr>
                <w:t>cipher_type:           CipherType</w:t>
              </w:r>
            </w:ins>
          </w:p>
          <w:p w14:paraId="03CD5237" w14:textId="77777777" w:rsidR="00557248" w:rsidRPr="00830661" w:rsidRDefault="00557248">
            <w:pPr>
              <w:pStyle w:val="ASN1"/>
              <w:numPr>
                <w:ilvl w:val="0"/>
                <w:numId w:val="41"/>
              </w:numPr>
              <w:ind w:left="602" w:hanging="602"/>
              <w:rPr>
                <w:ins w:id="2661" w:author="ALU" w:date="2014-08-22T12:09:00Z"/>
                <w:b w:val="0"/>
                <w:sz w:val="22"/>
                <w:szCs w:val="22"/>
                <w:rPrChange w:id="2662" w:author="ALU" w:date="2014-08-22T12:16:00Z">
                  <w:rPr>
                    <w:ins w:id="2663" w:author="ALU" w:date="2014-08-22T12:09:00Z"/>
                  </w:rPr>
                </w:rPrChange>
              </w:rPr>
              <w:pPrChange w:id="2664" w:author="ALU" w:date="2014-08-22T12:09:00Z">
                <w:pPr>
                  <w:pStyle w:val="ASN1"/>
                  <w:numPr>
                    <w:numId w:val="35"/>
                  </w:numPr>
                  <w:ind w:left="360" w:hanging="360"/>
                </w:pPr>
              </w:pPrChange>
            </w:pPr>
            <w:ins w:id="2665" w:author="ALU" w:date="2014-08-22T12:09:00Z">
              <w:r w:rsidRPr="00830661">
                <w:rPr>
                  <w:b w:val="0"/>
                  <w:sz w:val="22"/>
                  <w:szCs w:val="22"/>
                  <w:rPrChange w:id="2666" w:author="ALU" w:date="2014-08-22T12:16:00Z">
                    <w:rPr>
                      <w:rFonts w:ascii="Courier" w:hAnsi="Courier"/>
                    </w:rPr>
                  </w:rPrChange>
                </w:rPr>
                <w:t>enc_key_length:        uint8</w:t>
              </w:r>
            </w:ins>
          </w:p>
          <w:p w14:paraId="76D7BE13" w14:textId="77777777" w:rsidR="00557248" w:rsidRPr="00830661" w:rsidRDefault="00557248">
            <w:pPr>
              <w:pStyle w:val="ASN1"/>
              <w:numPr>
                <w:ilvl w:val="0"/>
                <w:numId w:val="41"/>
              </w:numPr>
              <w:ind w:left="602" w:hanging="602"/>
              <w:rPr>
                <w:ins w:id="2667" w:author="ALU" w:date="2014-08-22T12:09:00Z"/>
                <w:b w:val="0"/>
                <w:sz w:val="22"/>
                <w:szCs w:val="22"/>
                <w:rPrChange w:id="2668" w:author="ALU" w:date="2014-08-22T12:16:00Z">
                  <w:rPr>
                    <w:ins w:id="2669" w:author="ALU" w:date="2014-08-22T12:09:00Z"/>
                  </w:rPr>
                </w:rPrChange>
              </w:rPr>
              <w:pPrChange w:id="2670" w:author="ALU" w:date="2014-08-22T12:09:00Z">
                <w:pPr>
                  <w:pStyle w:val="ASN1"/>
                  <w:numPr>
                    <w:numId w:val="35"/>
                  </w:numPr>
                  <w:ind w:left="360" w:hanging="360"/>
                </w:pPr>
              </w:pPrChange>
            </w:pPr>
            <w:ins w:id="2671" w:author="ALU" w:date="2014-08-22T12:09:00Z">
              <w:r w:rsidRPr="00830661">
                <w:rPr>
                  <w:b w:val="0"/>
                  <w:sz w:val="22"/>
                  <w:szCs w:val="22"/>
                  <w:rPrChange w:id="2672" w:author="ALU" w:date="2014-08-22T12:16:00Z">
                    <w:rPr>
                      <w:rFonts w:ascii="Courier" w:hAnsi="Courier"/>
                    </w:rPr>
                  </w:rPrChange>
                </w:rPr>
                <w:t>block_length:          unit8</w:t>
              </w:r>
            </w:ins>
          </w:p>
          <w:p w14:paraId="4DA3E4A6" w14:textId="77777777" w:rsidR="00557248" w:rsidRPr="00830661" w:rsidRDefault="00557248">
            <w:pPr>
              <w:pStyle w:val="ASN1"/>
              <w:numPr>
                <w:ilvl w:val="0"/>
                <w:numId w:val="41"/>
              </w:numPr>
              <w:ind w:left="602" w:hanging="602"/>
              <w:rPr>
                <w:ins w:id="2673" w:author="ALU" w:date="2014-08-22T12:09:00Z"/>
                <w:b w:val="0"/>
                <w:sz w:val="22"/>
                <w:szCs w:val="22"/>
                <w:rPrChange w:id="2674" w:author="ALU" w:date="2014-08-22T12:16:00Z">
                  <w:rPr>
                    <w:ins w:id="2675" w:author="ALU" w:date="2014-08-22T12:09:00Z"/>
                  </w:rPr>
                </w:rPrChange>
              </w:rPr>
              <w:pPrChange w:id="2676" w:author="ALU" w:date="2014-08-22T12:09:00Z">
                <w:pPr>
                  <w:pStyle w:val="ASN1"/>
                  <w:numPr>
                    <w:numId w:val="35"/>
                  </w:numPr>
                  <w:ind w:left="360" w:hanging="360"/>
                </w:pPr>
              </w:pPrChange>
            </w:pPr>
            <w:ins w:id="2677" w:author="ALU" w:date="2014-08-22T12:09:00Z">
              <w:r w:rsidRPr="00830661">
                <w:rPr>
                  <w:b w:val="0"/>
                  <w:sz w:val="22"/>
                  <w:szCs w:val="22"/>
                  <w:rPrChange w:id="2678" w:author="ALU" w:date="2014-08-22T12:16:00Z">
                    <w:rPr>
                      <w:rFonts w:ascii="Courier" w:hAnsi="Courier"/>
                    </w:rPr>
                  </w:rPrChange>
                </w:rPr>
                <w:t>fixed_iv_length:       unit8</w:t>
              </w:r>
            </w:ins>
          </w:p>
          <w:p w14:paraId="238796FD" w14:textId="77777777" w:rsidR="00557248" w:rsidRPr="00830661" w:rsidRDefault="00557248">
            <w:pPr>
              <w:pStyle w:val="ASN1"/>
              <w:numPr>
                <w:ilvl w:val="0"/>
                <w:numId w:val="41"/>
              </w:numPr>
              <w:ind w:left="602" w:hanging="602"/>
              <w:rPr>
                <w:ins w:id="2679" w:author="ALU" w:date="2014-08-22T12:09:00Z"/>
                <w:b w:val="0"/>
                <w:sz w:val="22"/>
                <w:szCs w:val="22"/>
                <w:rPrChange w:id="2680" w:author="ALU" w:date="2014-08-22T12:16:00Z">
                  <w:rPr>
                    <w:ins w:id="2681" w:author="ALU" w:date="2014-08-22T12:09:00Z"/>
                  </w:rPr>
                </w:rPrChange>
              </w:rPr>
              <w:pPrChange w:id="2682" w:author="ALU" w:date="2014-08-22T12:09:00Z">
                <w:pPr>
                  <w:pStyle w:val="ASN1"/>
                  <w:numPr>
                    <w:numId w:val="35"/>
                  </w:numPr>
                  <w:ind w:left="360" w:hanging="360"/>
                </w:pPr>
              </w:pPrChange>
            </w:pPr>
            <w:ins w:id="2683" w:author="ALU" w:date="2014-08-22T12:09:00Z">
              <w:r w:rsidRPr="00830661">
                <w:rPr>
                  <w:b w:val="0"/>
                  <w:sz w:val="22"/>
                  <w:szCs w:val="22"/>
                  <w:rPrChange w:id="2684" w:author="ALU" w:date="2014-08-22T12:16:00Z">
                    <w:rPr>
                      <w:rFonts w:ascii="Courier" w:hAnsi="Courier"/>
                    </w:rPr>
                  </w:rPrChange>
                </w:rPr>
                <w:t>record_iv_length:      unit8</w:t>
              </w:r>
            </w:ins>
          </w:p>
          <w:p w14:paraId="23B823DB" w14:textId="77777777" w:rsidR="00557248" w:rsidRPr="00830661" w:rsidRDefault="00557248">
            <w:pPr>
              <w:pStyle w:val="ASN1"/>
              <w:numPr>
                <w:ilvl w:val="0"/>
                <w:numId w:val="41"/>
              </w:numPr>
              <w:ind w:left="602" w:hanging="602"/>
              <w:rPr>
                <w:ins w:id="2685" w:author="ALU" w:date="2014-08-22T12:09:00Z"/>
                <w:b w:val="0"/>
                <w:sz w:val="22"/>
                <w:szCs w:val="22"/>
                <w:rPrChange w:id="2686" w:author="ALU" w:date="2014-08-22T12:16:00Z">
                  <w:rPr>
                    <w:ins w:id="2687" w:author="ALU" w:date="2014-08-22T12:09:00Z"/>
                  </w:rPr>
                </w:rPrChange>
              </w:rPr>
              <w:pPrChange w:id="2688" w:author="ALU" w:date="2014-08-22T12:09:00Z">
                <w:pPr>
                  <w:pStyle w:val="ASN1"/>
                  <w:numPr>
                    <w:numId w:val="35"/>
                  </w:numPr>
                  <w:ind w:left="360" w:hanging="360"/>
                </w:pPr>
              </w:pPrChange>
            </w:pPr>
            <w:ins w:id="2689" w:author="ALU" w:date="2014-08-22T12:09:00Z">
              <w:r w:rsidRPr="00830661">
                <w:rPr>
                  <w:b w:val="0"/>
                  <w:sz w:val="22"/>
                  <w:szCs w:val="22"/>
                  <w:rPrChange w:id="2690" w:author="ALU" w:date="2014-08-22T12:16:00Z">
                    <w:rPr>
                      <w:rFonts w:ascii="Courier" w:hAnsi="Courier"/>
                    </w:rPr>
                  </w:rPrChange>
                </w:rPr>
                <w:t>mac_algorithm:         MACAlgorithm</w:t>
              </w:r>
            </w:ins>
          </w:p>
          <w:p w14:paraId="6A444805" w14:textId="77777777" w:rsidR="00557248" w:rsidRPr="00830661" w:rsidRDefault="00557248">
            <w:pPr>
              <w:pStyle w:val="ASN1"/>
              <w:numPr>
                <w:ilvl w:val="0"/>
                <w:numId w:val="41"/>
              </w:numPr>
              <w:ind w:left="602" w:hanging="602"/>
              <w:rPr>
                <w:ins w:id="2691" w:author="ALU" w:date="2014-08-22T12:09:00Z"/>
                <w:b w:val="0"/>
                <w:sz w:val="22"/>
                <w:szCs w:val="22"/>
                <w:rPrChange w:id="2692" w:author="ALU" w:date="2014-08-22T12:16:00Z">
                  <w:rPr>
                    <w:ins w:id="2693" w:author="ALU" w:date="2014-08-22T12:09:00Z"/>
                  </w:rPr>
                </w:rPrChange>
              </w:rPr>
              <w:pPrChange w:id="2694" w:author="ALU" w:date="2014-08-22T12:09:00Z">
                <w:pPr>
                  <w:pStyle w:val="ASN1"/>
                  <w:numPr>
                    <w:numId w:val="35"/>
                  </w:numPr>
                  <w:ind w:left="360" w:hanging="360"/>
                </w:pPr>
              </w:pPrChange>
            </w:pPr>
            <w:ins w:id="2695" w:author="ALU" w:date="2014-08-22T12:09:00Z">
              <w:r w:rsidRPr="00830661">
                <w:rPr>
                  <w:b w:val="0"/>
                  <w:sz w:val="22"/>
                  <w:szCs w:val="22"/>
                  <w:rPrChange w:id="2696" w:author="ALU" w:date="2014-08-22T12:16:00Z">
                    <w:rPr>
                      <w:rFonts w:ascii="Courier" w:hAnsi="Courier"/>
                    </w:rPr>
                  </w:rPrChange>
                </w:rPr>
                <w:t>mac_length:            unit8</w:t>
              </w:r>
            </w:ins>
          </w:p>
          <w:p w14:paraId="588BE240" w14:textId="77777777" w:rsidR="00557248" w:rsidRPr="00830661" w:rsidRDefault="00557248">
            <w:pPr>
              <w:pStyle w:val="ASN1"/>
              <w:numPr>
                <w:ilvl w:val="0"/>
                <w:numId w:val="41"/>
              </w:numPr>
              <w:ind w:left="602" w:hanging="602"/>
              <w:rPr>
                <w:ins w:id="2697" w:author="ALU" w:date="2014-08-22T12:09:00Z"/>
                <w:b w:val="0"/>
                <w:sz w:val="22"/>
                <w:szCs w:val="22"/>
                <w:rPrChange w:id="2698" w:author="ALU" w:date="2014-08-22T12:16:00Z">
                  <w:rPr>
                    <w:ins w:id="2699" w:author="ALU" w:date="2014-08-22T12:09:00Z"/>
                  </w:rPr>
                </w:rPrChange>
              </w:rPr>
              <w:pPrChange w:id="2700" w:author="ALU" w:date="2014-08-22T12:09:00Z">
                <w:pPr>
                  <w:pStyle w:val="ASN1"/>
                  <w:numPr>
                    <w:numId w:val="35"/>
                  </w:numPr>
                  <w:ind w:left="360" w:hanging="360"/>
                </w:pPr>
              </w:pPrChange>
            </w:pPr>
            <w:ins w:id="2701" w:author="ALU" w:date="2014-08-22T12:09:00Z">
              <w:r w:rsidRPr="00830661">
                <w:rPr>
                  <w:b w:val="0"/>
                  <w:sz w:val="22"/>
                  <w:szCs w:val="22"/>
                  <w:rPrChange w:id="2702" w:author="ALU" w:date="2014-08-22T12:16:00Z">
                    <w:rPr>
                      <w:rFonts w:ascii="Courier" w:hAnsi="Courier"/>
                    </w:rPr>
                  </w:rPrChange>
                </w:rPr>
                <w:t>mac_key_length:        unit8</w:t>
              </w:r>
            </w:ins>
          </w:p>
          <w:p w14:paraId="09738373" w14:textId="77777777" w:rsidR="00557248" w:rsidRPr="00830661" w:rsidRDefault="00557248">
            <w:pPr>
              <w:pStyle w:val="ASN1"/>
              <w:numPr>
                <w:ilvl w:val="0"/>
                <w:numId w:val="41"/>
              </w:numPr>
              <w:ind w:left="602" w:hanging="602"/>
              <w:rPr>
                <w:ins w:id="2703" w:author="ALU" w:date="2014-08-22T12:09:00Z"/>
                <w:b w:val="0"/>
                <w:sz w:val="22"/>
                <w:szCs w:val="22"/>
                <w:rPrChange w:id="2704" w:author="ALU" w:date="2014-08-22T12:16:00Z">
                  <w:rPr>
                    <w:ins w:id="2705" w:author="ALU" w:date="2014-08-22T12:09:00Z"/>
                  </w:rPr>
                </w:rPrChange>
              </w:rPr>
              <w:pPrChange w:id="2706" w:author="ALU" w:date="2014-08-22T12:09:00Z">
                <w:pPr>
                  <w:pStyle w:val="ASN1"/>
                  <w:numPr>
                    <w:numId w:val="35"/>
                  </w:numPr>
                  <w:ind w:left="360" w:hanging="360"/>
                </w:pPr>
              </w:pPrChange>
            </w:pPr>
            <w:ins w:id="2707" w:author="ALU" w:date="2014-08-22T12:09:00Z">
              <w:r w:rsidRPr="00830661">
                <w:rPr>
                  <w:b w:val="0"/>
                  <w:sz w:val="22"/>
                  <w:szCs w:val="22"/>
                  <w:rPrChange w:id="2708" w:author="ALU" w:date="2014-08-22T12:16:00Z">
                    <w:rPr>
                      <w:rFonts w:ascii="Courier" w:hAnsi="Courier"/>
                    </w:rPr>
                  </w:rPrChange>
                </w:rPr>
                <w:t>compression_algorithm: CompressionMethod</w:t>
              </w:r>
            </w:ins>
          </w:p>
          <w:p w14:paraId="2F869038" w14:textId="77777777" w:rsidR="00557248" w:rsidRPr="00830661" w:rsidRDefault="00557248">
            <w:pPr>
              <w:pStyle w:val="ASN1"/>
              <w:numPr>
                <w:ilvl w:val="0"/>
                <w:numId w:val="41"/>
              </w:numPr>
              <w:ind w:left="602" w:hanging="602"/>
              <w:rPr>
                <w:ins w:id="2709" w:author="ALU" w:date="2014-08-22T12:09:00Z"/>
                <w:b w:val="0"/>
                <w:sz w:val="22"/>
                <w:szCs w:val="22"/>
                <w:rPrChange w:id="2710" w:author="ALU" w:date="2014-08-22T12:16:00Z">
                  <w:rPr>
                    <w:ins w:id="2711" w:author="ALU" w:date="2014-08-22T12:09:00Z"/>
                  </w:rPr>
                </w:rPrChange>
              </w:rPr>
              <w:pPrChange w:id="2712" w:author="ALU" w:date="2014-08-22T12:09:00Z">
                <w:pPr>
                  <w:pStyle w:val="ASN1"/>
                  <w:numPr>
                    <w:numId w:val="35"/>
                  </w:numPr>
                  <w:ind w:left="360" w:hanging="360"/>
                </w:pPr>
              </w:pPrChange>
            </w:pPr>
            <w:ins w:id="2713" w:author="ALU" w:date="2014-08-22T12:09:00Z">
              <w:r w:rsidRPr="00830661">
                <w:rPr>
                  <w:b w:val="0"/>
                  <w:sz w:val="22"/>
                  <w:szCs w:val="22"/>
                  <w:rPrChange w:id="2714" w:author="ALU" w:date="2014-08-22T12:16:00Z">
                    <w:rPr>
                      <w:rFonts w:ascii="Courier" w:hAnsi="Courier"/>
                    </w:rPr>
                  </w:rPrChange>
                </w:rPr>
                <w:t>master_secret:         opaque[48]</w:t>
              </w:r>
            </w:ins>
          </w:p>
          <w:p w14:paraId="58578C15" w14:textId="77777777" w:rsidR="00557248" w:rsidRPr="00830661" w:rsidRDefault="00557248">
            <w:pPr>
              <w:pStyle w:val="ASN1"/>
              <w:numPr>
                <w:ilvl w:val="0"/>
                <w:numId w:val="41"/>
              </w:numPr>
              <w:ind w:left="602" w:hanging="602"/>
              <w:rPr>
                <w:ins w:id="2715" w:author="ALU" w:date="2014-08-22T12:09:00Z"/>
                <w:b w:val="0"/>
                <w:sz w:val="22"/>
                <w:szCs w:val="22"/>
                <w:rPrChange w:id="2716" w:author="ALU" w:date="2014-08-22T12:16:00Z">
                  <w:rPr>
                    <w:ins w:id="2717" w:author="ALU" w:date="2014-08-22T12:09:00Z"/>
                  </w:rPr>
                </w:rPrChange>
              </w:rPr>
              <w:pPrChange w:id="2718" w:author="ALU" w:date="2014-08-22T12:09:00Z">
                <w:pPr>
                  <w:pStyle w:val="ASN1"/>
                  <w:numPr>
                    <w:numId w:val="35"/>
                  </w:numPr>
                  <w:ind w:left="360" w:hanging="360"/>
                </w:pPr>
              </w:pPrChange>
            </w:pPr>
            <w:ins w:id="2719" w:author="ALU" w:date="2014-08-22T12:09:00Z">
              <w:r w:rsidRPr="00830661">
                <w:rPr>
                  <w:b w:val="0"/>
                  <w:sz w:val="22"/>
                  <w:szCs w:val="22"/>
                  <w:rPrChange w:id="2720" w:author="ALU" w:date="2014-08-22T12:16:00Z">
                    <w:rPr>
                      <w:rFonts w:ascii="Courier" w:hAnsi="Courier"/>
                      <w:lang w:val="en-US"/>
                    </w:rPr>
                  </w:rPrChange>
                </w:rPr>
                <w:t>session_id:            SessionID</w:t>
              </w:r>
            </w:ins>
            <w:ins w:id="2721" w:author="ALU" w:date="2014-08-22T12:15:00Z">
              <w:r w:rsidRPr="00830661">
                <w:rPr>
                  <w:b w:val="0"/>
                  <w:sz w:val="22"/>
                  <w:szCs w:val="22"/>
                  <w:rPrChange w:id="2722" w:author="ALU" w:date="2014-08-22T12:16:00Z">
                    <w:rPr>
                      <w:rFonts w:ascii="Courier" w:hAnsi="Courier"/>
                      <w:lang w:val="en-US"/>
                    </w:rPr>
                  </w:rPrChange>
                </w:rPr>
                <w:t xml:space="preserve"> </w:t>
              </w:r>
              <w:r w:rsidRPr="00830661">
                <w:rPr>
                  <w:rFonts w:ascii="Times New Roman" w:hAnsi="Times New Roman"/>
                  <w:b w:val="0"/>
                  <w:sz w:val="22"/>
                  <w:szCs w:val="22"/>
                  <w:rPrChange w:id="2723" w:author="ALU" w:date="2014-08-22T12:16:00Z">
                    <w:rPr>
                      <w:rFonts w:ascii="Times New Roman" w:hAnsi="Times New Roman"/>
                      <w:b w:val="0"/>
                      <w:lang w:val="en-US"/>
                    </w:rPr>
                  </w:rPrChange>
                </w:rPr>
                <w:t>(NOTE 1)</w:t>
              </w:r>
            </w:ins>
          </w:p>
          <w:p w14:paraId="31A5F65E" w14:textId="77777777" w:rsidR="005A0D2E" w:rsidRPr="00830661" w:rsidRDefault="00557248" w:rsidP="005A0D2E">
            <w:pPr>
              <w:ind w:left="794" w:hanging="794"/>
              <w:rPr>
                <w:ins w:id="2724" w:author="ALU" w:date="2014-08-22T12:14:00Z"/>
                <w:sz w:val="22"/>
                <w:szCs w:val="22"/>
              </w:rPr>
            </w:pPr>
            <w:ins w:id="2725" w:author="ALU" w:date="2014-08-22T12:14:00Z">
              <w:r w:rsidRPr="00830661">
                <w:rPr>
                  <w:sz w:val="22"/>
                  <w:szCs w:val="22"/>
                  <w:rPrChange w:id="2726" w:author="ALU" w:date="2014-08-22T12:16:00Z">
                    <w:rPr>
                      <w:rFonts w:ascii="Courier" w:hAnsi="Courier"/>
                      <w:sz w:val="22"/>
                      <w:szCs w:val="22"/>
                    </w:rPr>
                  </w:rPrChange>
                </w:rPr>
                <w:t xml:space="preserve">Other parameters:                     </w:t>
              </w:r>
            </w:ins>
            <w:ins w:id="2727" w:author="ALU" w:date="2014-08-22T12:16:00Z">
              <w:r w:rsidR="000E4679" w:rsidRPr="00830661">
                <w:rPr>
                  <w:sz w:val="22"/>
                  <w:szCs w:val="22"/>
                </w:rPr>
                <w:t xml:space="preserve">     </w:t>
              </w:r>
            </w:ins>
            <w:ins w:id="2728" w:author="ALU" w:date="2014-08-22T12:14:00Z">
              <w:r w:rsidRPr="00830661">
                <w:rPr>
                  <w:sz w:val="22"/>
                  <w:szCs w:val="22"/>
                  <w:rPrChange w:id="2729" w:author="ALU" w:date="2014-08-22T12:16:00Z">
                    <w:rPr>
                      <w:rFonts w:ascii="Courier" w:hAnsi="Courier"/>
                      <w:sz w:val="22"/>
                      <w:szCs w:val="22"/>
                    </w:rPr>
                  </w:rPrChange>
                </w:rPr>
                <w:t xml:space="preserve">       Type:</w:t>
              </w:r>
            </w:ins>
          </w:p>
          <w:p w14:paraId="46E94DD6" w14:textId="77777777" w:rsidR="00557248" w:rsidRPr="00830661" w:rsidRDefault="00557248">
            <w:pPr>
              <w:pStyle w:val="ASN1"/>
              <w:numPr>
                <w:ilvl w:val="0"/>
                <w:numId w:val="41"/>
              </w:numPr>
              <w:ind w:left="602" w:hanging="602"/>
              <w:rPr>
                <w:ins w:id="2730" w:author="ALU" w:date="2014-08-22T12:12:00Z"/>
                <w:b w:val="0"/>
                <w:sz w:val="22"/>
                <w:szCs w:val="22"/>
                <w:rPrChange w:id="2731" w:author="ALU" w:date="2014-08-22T12:16:00Z">
                  <w:rPr>
                    <w:ins w:id="2732" w:author="ALU" w:date="2014-08-22T12:12:00Z"/>
                    <w:rFonts w:ascii="Times New Roman" w:hAnsi="Times New Roman"/>
                    <w:b w:val="0"/>
                    <w:lang w:val="en-US"/>
                  </w:rPr>
                </w:rPrChange>
              </w:rPr>
              <w:pPrChange w:id="2733" w:author="ALU" w:date="2014-08-22T12:09:00Z">
                <w:pPr>
                  <w:pStyle w:val="ASN1"/>
                  <w:numPr>
                    <w:numId w:val="35"/>
                  </w:numPr>
                  <w:ind w:left="360" w:hanging="360"/>
                </w:pPr>
              </w:pPrChange>
            </w:pPr>
            <w:ins w:id="2734" w:author="ALU" w:date="2014-08-22T12:12:00Z">
              <w:r w:rsidRPr="00830661">
                <w:rPr>
                  <w:b w:val="0"/>
                  <w:sz w:val="22"/>
                  <w:szCs w:val="22"/>
                  <w:rPrChange w:id="2735" w:author="ALU" w:date="2014-08-22T12:16:00Z">
                    <w:rPr>
                      <w:rFonts w:ascii="Courier" w:hAnsi="Courier"/>
                      <w:lang w:val="en-US"/>
                    </w:rPr>
                  </w:rPrChange>
                </w:rPr>
                <w:t>creation time tc</w:t>
              </w:r>
            </w:ins>
            <w:ins w:id="2736" w:author="ALU" w:date="2014-08-22T12:09:00Z">
              <w:r w:rsidRPr="00830661">
                <w:rPr>
                  <w:b w:val="0"/>
                  <w:sz w:val="22"/>
                  <w:szCs w:val="22"/>
                  <w:rPrChange w:id="2737" w:author="ALU" w:date="2014-08-22T12:16:00Z">
                    <w:rPr>
                      <w:rFonts w:ascii="Courier" w:hAnsi="Courier"/>
                      <w:lang w:val="en-US"/>
                    </w:rPr>
                  </w:rPrChange>
                </w:rPr>
                <w:t xml:space="preserve">:      </w:t>
              </w:r>
            </w:ins>
            <w:ins w:id="2738" w:author="ALU" w:date="2014-08-22T12:12:00Z">
              <w:r w:rsidRPr="00830661">
                <w:rPr>
                  <w:b w:val="0"/>
                  <w:sz w:val="22"/>
                  <w:szCs w:val="22"/>
                  <w:rPrChange w:id="2739" w:author="ALU" w:date="2014-08-22T12:16:00Z">
                    <w:rPr>
                      <w:rFonts w:ascii="Courier" w:hAnsi="Courier"/>
                      <w:lang w:val="en-US"/>
                    </w:rPr>
                  </w:rPrChange>
                </w:rPr>
                <w:t>time</w:t>
              </w:r>
            </w:ins>
            <w:ins w:id="2740" w:author="ALU" w:date="2014-08-22T12:14:00Z">
              <w:r w:rsidRPr="00830661">
                <w:rPr>
                  <w:b w:val="0"/>
                  <w:sz w:val="22"/>
                  <w:szCs w:val="22"/>
                  <w:rPrChange w:id="2741" w:author="ALU" w:date="2014-08-22T12:16:00Z">
                    <w:rPr>
                      <w:rFonts w:ascii="Courier" w:hAnsi="Courier"/>
                      <w:lang w:val="en-US"/>
                    </w:rPr>
                  </w:rPrChange>
                </w:rPr>
                <w:t xml:space="preserve"> </w:t>
              </w:r>
            </w:ins>
            <w:ins w:id="2742" w:author="ALU" w:date="2014-08-22T12:15:00Z">
              <w:r w:rsidRPr="00830661">
                <w:rPr>
                  <w:rFonts w:ascii="Times New Roman" w:hAnsi="Times New Roman"/>
                  <w:b w:val="0"/>
                  <w:sz w:val="22"/>
                  <w:szCs w:val="22"/>
                  <w:rPrChange w:id="2743" w:author="ALU" w:date="2014-08-22T12:16:00Z">
                    <w:rPr>
                      <w:rFonts w:ascii="Times New Roman" w:hAnsi="Times New Roman"/>
                      <w:b w:val="0"/>
                      <w:lang w:val="en-US"/>
                    </w:rPr>
                  </w:rPrChange>
                </w:rPr>
                <w:t>(NOTE 2)</w:t>
              </w:r>
            </w:ins>
          </w:p>
          <w:p w14:paraId="7F5BF4D6" w14:textId="77777777" w:rsidR="005A0D2E" w:rsidRPr="00830661" w:rsidRDefault="00557248" w:rsidP="005A0D2E">
            <w:pPr>
              <w:pStyle w:val="ASN1"/>
              <w:numPr>
                <w:ilvl w:val="0"/>
                <w:numId w:val="41"/>
              </w:numPr>
              <w:ind w:left="602" w:hanging="602"/>
              <w:rPr>
                <w:ins w:id="2744" w:author="ALU" w:date="2014-08-22T12:13:00Z"/>
                <w:b w:val="0"/>
                <w:sz w:val="22"/>
                <w:szCs w:val="22"/>
                <w:rPrChange w:id="2745" w:author="ALU" w:date="2014-08-22T12:16:00Z">
                  <w:rPr>
                    <w:ins w:id="2746" w:author="ALU" w:date="2014-08-22T12:13:00Z"/>
                  </w:rPr>
                </w:rPrChange>
              </w:rPr>
            </w:pPr>
            <w:ins w:id="2747" w:author="ALU" w:date="2014-08-22T12:13:00Z">
              <w:r w:rsidRPr="00830661">
                <w:rPr>
                  <w:b w:val="0"/>
                  <w:sz w:val="22"/>
                  <w:szCs w:val="22"/>
                  <w:rPrChange w:id="2748" w:author="ALU" w:date="2014-08-22T12:16:00Z">
                    <w:rPr>
                      <w:rFonts w:ascii="Courier" w:hAnsi="Courier"/>
                      <w:lang w:val="en-US"/>
                    </w:rPr>
                  </w:rPrChange>
                </w:rPr>
                <w:t>destruction time td:   time</w:t>
              </w:r>
            </w:ins>
          </w:p>
          <w:p w14:paraId="05CCBDBE" w14:textId="77777777" w:rsidR="005A0D2E" w:rsidRPr="00830661" w:rsidRDefault="00557248" w:rsidP="005A0D2E">
            <w:pPr>
              <w:pStyle w:val="ASN1"/>
              <w:numPr>
                <w:ilvl w:val="0"/>
                <w:numId w:val="41"/>
              </w:numPr>
              <w:ind w:left="602" w:hanging="602"/>
              <w:rPr>
                <w:ins w:id="2749" w:author="ALU" w:date="2014-08-22T12:12:00Z"/>
                <w:b w:val="0"/>
                <w:sz w:val="22"/>
                <w:szCs w:val="22"/>
                <w:rPrChange w:id="2750" w:author="ALU" w:date="2014-08-22T12:16:00Z">
                  <w:rPr>
                    <w:ins w:id="2751" w:author="ALU" w:date="2014-08-22T12:12:00Z"/>
                  </w:rPr>
                </w:rPrChange>
              </w:rPr>
            </w:pPr>
            <w:ins w:id="2752" w:author="ALU" w:date="2014-08-22T12:12:00Z">
              <w:r w:rsidRPr="00830661">
                <w:rPr>
                  <w:b w:val="0"/>
                  <w:sz w:val="22"/>
                  <w:szCs w:val="22"/>
                  <w:rPrChange w:id="2753" w:author="ALU" w:date="2014-08-22T12:16:00Z">
                    <w:rPr>
                      <w:rFonts w:ascii="Courier" w:hAnsi="Courier"/>
                      <w:lang w:val="en-US"/>
                    </w:rPr>
                  </w:rPrChange>
                </w:rPr>
                <w:t xml:space="preserve">server_address:        IPaddress </w:t>
              </w:r>
              <w:r w:rsidRPr="00830661">
                <w:rPr>
                  <w:rFonts w:ascii="Times New Roman" w:hAnsi="Times New Roman"/>
                  <w:b w:val="0"/>
                  <w:sz w:val="22"/>
                  <w:szCs w:val="22"/>
                  <w:rPrChange w:id="2754" w:author="ALU" w:date="2014-08-22T12:16:00Z">
                    <w:rPr>
                      <w:rFonts w:ascii="Times New Roman" w:hAnsi="Times New Roman"/>
                      <w:b w:val="0"/>
                      <w:lang w:val="en-US"/>
                    </w:rPr>
                  </w:rPrChange>
                </w:rPr>
                <w:t>(NOTE</w:t>
              </w:r>
            </w:ins>
            <w:ins w:id="2755" w:author="ALU" w:date="2014-08-22T12:15:00Z">
              <w:r w:rsidRPr="00830661">
                <w:rPr>
                  <w:rFonts w:ascii="Times New Roman" w:hAnsi="Times New Roman"/>
                  <w:b w:val="0"/>
                  <w:sz w:val="22"/>
                  <w:szCs w:val="22"/>
                  <w:rPrChange w:id="2756" w:author="ALU" w:date="2014-08-22T12:16:00Z">
                    <w:rPr>
                      <w:rFonts w:ascii="Times New Roman" w:hAnsi="Times New Roman"/>
                      <w:b w:val="0"/>
                      <w:lang w:val="en-US"/>
                    </w:rPr>
                  </w:rPrChange>
                </w:rPr>
                <w:t> 3</w:t>
              </w:r>
            </w:ins>
            <w:ins w:id="2757" w:author="ALU" w:date="2014-08-22T12:12:00Z">
              <w:r w:rsidRPr="00830661">
                <w:rPr>
                  <w:rFonts w:ascii="Times New Roman" w:hAnsi="Times New Roman"/>
                  <w:b w:val="0"/>
                  <w:sz w:val="22"/>
                  <w:szCs w:val="22"/>
                  <w:rPrChange w:id="2758" w:author="ALU" w:date="2014-08-22T12:16:00Z">
                    <w:rPr>
                      <w:rFonts w:ascii="Times New Roman" w:hAnsi="Times New Roman"/>
                      <w:b w:val="0"/>
                      <w:lang w:val="en-US"/>
                    </w:rPr>
                  </w:rPrChange>
                </w:rPr>
                <w:t>)</w:t>
              </w:r>
            </w:ins>
          </w:p>
          <w:p w14:paraId="1A97C937" w14:textId="77777777" w:rsidR="005A0D2E" w:rsidRPr="00830661" w:rsidRDefault="005A0D2E" w:rsidP="002162F6">
            <w:pPr>
              <w:pStyle w:val="Tabletext"/>
              <w:rPr>
                <w:ins w:id="2759" w:author="ALU" w:date="2014-08-22T12:02:00Z"/>
                <w:szCs w:val="22"/>
              </w:rPr>
            </w:pPr>
          </w:p>
          <w:p w14:paraId="4C0EF662" w14:textId="77777777" w:rsidR="000E4679" w:rsidRPr="00830661" w:rsidRDefault="000E4679" w:rsidP="000E4679">
            <w:pPr>
              <w:pStyle w:val="Tabletext"/>
              <w:rPr>
                <w:ins w:id="2760" w:author="ALU" w:date="2014-08-22T12:16:00Z"/>
              </w:rPr>
            </w:pPr>
            <w:ins w:id="2761" w:author="ALU" w:date="2014-08-22T12:16:00Z">
              <w:r w:rsidRPr="00830661">
                <w:rPr>
                  <w:szCs w:val="22"/>
                </w:rPr>
                <w:t>NOTE 1 –</w:t>
              </w:r>
            </w:ins>
            <w:ins w:id="2762" w:author="ALU" w:date="2014-08-22T12:18:00Z">
              <w:r w:rsidR="006D7B54" w:rsidRPr="00830661">
                <w:rPr>
                  <w:szCs w:val="22"/>
                </w:rPr>
                <w:t xml:space="preserve"> </w:t>
              </w:r>
            </w:ins>
            <w:ins w:id="2763" w:author="ALU" w:date="2014-08-22T12:16:00Z">
              <w:r w:rsidRPr="00830661">
                <w:rPr>
                  <w:szCs w:val="22"/>
                </w:rPr>
                <w:t xml:space="preserve">A </w:t>
              </w:r>
              <w:r w:rsidR="00557248" w:rsidRPr="00830661">
                <w:rPr>
                  <w:i/>
                  <w:szCs w:val="22"/>
                  <w:rPrChange w:id="2764" w:author="ALU" w:date="2014-08-22T12:17:00Z">
                    <w:rPr>
                      <w:rFonts w:ascii="Courier" w:hAnsi="Courier"/>
                      <w:szCs w:val="22"/>
                    </w:rPr>
                  </w:rPrChange>
                </w:rPr>
                <w:t>TLS client session endpoint state</w:t>
              </w:r>
              <w:r w:rsidRPr="00830661">
                <w:rPr>
                  <w:szCs w:val="22"/>
                </w:rPr>
                <w:t xml:space="preserve"> is </w:t>
              </w:r>
              <w:r w:rsidR="00557248" w:rsidRPr="00830661">
                <w:rPr>
                  <w:i/>
                  <w:szCs w:val="22"/>
                  <w:rPrChange w:id="2765" w:author="ALU" w:date="2014-08-22T12:17:00Z">
                    <w:rPr>
                      <w:rFonts w:ascii="Courier" w:hAnsi="Courier"/>
                      <w:szCs w:val="22"/>
                    </w:rPr>
                  </w:rPrChange>
                </w:rPr>
                <w:t>semi-permanent</w:t>
              </w:r>
              <w:r w:rsidRPr="00830661">
                <w:rPr>
                  <w:szCs w:val="22"/>
                </w:rPr>
                <w:t xml:space="preserve"> if and only if its </w:t>
              </w:r>
            </w:ins>
            <w:ins w:id="2766" w:author="ALU" w:date="2014-08-22T12:17:00Z">
              <w:r w:rsidR="00557248" w:rsidRPr="00830661">
                <w:rPr>
                  <w:rFonts w:ascii="Courier New" w:hAnsi="Courier New" w:cs="Courier New"/>
                  <w:szCs w:val="22"/>
                  <w:rPrChange w:id="2767" w:author="ALU" w:date="2014-08-22T12:17:00Z">
                    <w:rPr>
                      <w:rFonts w:ascii="Courier" w:hAnsi="Courier"/>
                      <w:szCs w:val="22"/>
                      <w:lang w:val="en-US"/>
                    </w:rPr>
                  </w:rPrChange>
                </w:rPr>
                <w:t>session_id</w:t>
              </w:r>
            </w:ins>
            <w:ins w:id="2768" w:author="ALU" w:date="2014-08-22T12:16:00Z">
              <w:r w:rsidRPr="00830661">
                <w:rPr>
                  <w:szCs w:val="22"/>
                </w:rPr>
                <w:t xml:space="preserve"> value is non-empty. Hence it is </w:t>
              </w:r>
              <w:r w:rsidR="00557248" w:rsidRPr="00830661">
                <w:rPr>
                  <w:i/>
                  <w:szCs w:val="22"/>
                  <w:rPrChange w:id="2769" w:author="ALU" w:date="2014-08-22T12:18:00Z">
                    <w:rPr>
                      <w:rFonts w:ascii="Courier" w:hAnsi="Courier"/>
                      <w:szCs w:val="22"/>
                    </w:rPr>
                  </w:rPrChange>
                </w:rPr>
                <w:t>transient</w:t>
              </w:r>
              <w:r w:rsidRPr="00830661">
                <w:rPr>
                  <w:szCs w:val="22"/>
                </w:rPr>
                <w:t xml:space="preserve"> if and only if its </w:t>
              </w:r>
            </w:ins>
            <w:ins w:id="2770" w:author="ALU" w:date="2014-08-22T12:17:00Z">
              <w:r w:rsidR="00557248" w:rsidRPr="00830661">
                <w:rPr>
                  <w:rFonts w:ascii="Courier New" w:hAnsi="Courier New" w:cs="Courier New"/>
                  <w:szCs w:val="22"/>
                  <w:rPrChange w:id="2771" w:author="ALU" w:date="2014-08-22T12:17:00Z">
                    <w:rPr>
                      <w:rFonts w:ascii="Courier" w:hAnsi="Courier"/>
                      <w:szCs w:val="22"/>
                      <w:lang w:val="en-US"/>
                    </w:rPr>
                  </w:rPrChange>
                </w:rPr>
                <w:t>session_id</w:t>
              </w:r>
            </w:ins>
            <w:ins w:id="2772" w:author="ALU" w:date="2014-08-22T12:16:00Z">
              <w:r w:rsidRPr="00830661">
                <w:rPr>
                  <w:szCs w:val="22"/>
                </w:rPr>
                <w:t xml:space="preserve"> value is empty.</w:t>
              </w:r>
            </w:ins>
          </w:p>
          <w:p w14:paraId="750ED84D" w14:textId="77777777" w:rsidR="000E4679" w:rsidRPr="00830661" w:rsidRDefault="000E4679" w:rsidP="000E4679">
            <w:pPr>
              <w:pStyle w:val="Tabletext"/>
              <w:rPr>
                <w:ins w:id="2773" w:author="ALU" w:date="2014-08-22T12:16:00Z"/>
              </w:rPr>
            </w:pPr>
            <w:ins w:id="2774" w:author="ALU" w:date="2014-08-22T12:16:00Z">
              <w:r w:rsidRPr="00830661">
                <w:rPr>
                  <w:szCs w:val="22"/>
                </w:rPr>
                <w:t>NOTE 2 –</w:t>
              </w:r>
            </w:ins>
            <w:ins w:id="2775" w:author="ALU" w:date="2014-08-22T12:18:00Z">
              <w:r w:rsidR="006D7B54" w:rsidRPr="00830661">
                <w:rPr>
                  <w:szCs w:val="22"/>
                </w:rPr>
                <w:t xml:space="preserve"> </w:t>
              </w:r>
              <w:r w:rsidR="006D7B54" w:rsidRPr="00830661">
                <w:t xml:space="preserve">While a </w:t>
              </w:r>
              <w:r w:rsidR="00557248" w:rsidRPr="00830661">
                <w:rPr>
                  <w:i/>
                  <w:rPrChange w:id="2776" w:author="ALU" w:date="2014-08-22T12:18:00Z">
                    <w:rPr>
                      <w:rFonts w:ascii="Courier" w:hAnsi="Courier"/>
                    </w:rPr>
                  </w:rPrChange>
                </w:rPr>
                <w:t>semi-permanent TLS client session endpoint state’s</w:t>
              </w:r>
              <w:r w:rsidR="006D7B54" w:rsidRPr="00830661">
                <w:t xml:space="preserve"> creation point in time correlates with the corresponding </w:t>
              </w:r>
              <w:r w:rsidR="00557248" w:rsidRPr="00830661">
                <w:rPr>
                  <w:i/>
                  <w:rPrChange w:id="2777" w:author="ALU" w:date="2014-08-22T12:18:00Z">
                    <w:rPr>
                      <w:rFonts w:ascii="Courier" w:hAnsi="Courier"/>
                    </w:rPr>
                  </w:rPrChange>
                </w:rPr>
                <w:t>TLS full handshake’s</w:t>
              </w:r>
              <w:r w:rsidR="006D7B54" w:rsidRPr="00830661">
                <w:t xml:space="preserve"> end time (which is thus a point in time at which both TLS connection endpoints, which exchange the TLS full handshake messages, do still exist), this </w:t>
              </w:r>
              <w:r w:rsidR="00557248" w:rsidRPr="00830661">
                <w:rPr>
                  <w:i/>
                  <w:rPrChange w:id="2778" w:author="ALU" w:date="2014-08-22T12:18:00Z">
                    <w:rPr>
                      <w:rFonts w:ascii="Courier" w:hAnsi="Courier"/>
                    </w:rPr>
                  </w:rPrChange>
                </w:rPr>
                <w:t>semi-permanent TLS client session endpoint state’s</w:t>
              </w:r>
              <w:r w:rsidR="006D7B54" w:rsidRPr="00830661">
                <w:t xml:space="preserve"> destruction point in time is independent of the destruction points in time of these two </w:t>
              </w:r>
              <w:r w:rsidR="00557248" w:rsidRPr="00830661">
                <w:rPr>
                  <w:i/>
                  <w:rPrChange w:id="2779" w:author="ALU" w:date="2014-08-22T12:19:00Z">
                    <w:rPr>
                      <w:rFonts w:ascii="Courier" w:hAnsi="Courier"/>
                    </w:rPr>
                  </w:rPrChange>
                </w:rPr>
                <w:t>TLS connection endpoints</w:t>
              </w:r>
              <w:r w:rsidR="006D7B54" w:rsidRPr="00830661">
                <w:t xml:space="preserve">. Especially, the </w:t>
              </w:r>
              <w:r w:rsidR="00557248" w:rsidRPr="00830661">
                <w:rPr>
                  <w:i/>
                  <w:rPrChange w:id="2780" w:author="ALU" w:date="2014-08-22T12:19:00Z">
                    <w:rPr>
                      <w:rFonts w:ascii="Courier" w:hAnsi="Courier"/>
                    </w:rPr>
                  </w:rPrChange>
                </w:rPr>
                <w:t>semi-permanent TLS client session endpoint state</w:t>
              </w:r>
              <w:r w:rsidR="006D7B54" w:rsidRPr="00830661">
                <w:t xml:space="preserve"> may still exist after one or even both </w:t>
              </w:r>
              <w:r w:rsidR="00557248" w:rsidRPr="00830661">
                <w:rPr>
                  <w:i/>
                  <w:rPrChange w:id="2781" w:author="ALU" w:date="2014-08-22T12:19:00Z">
                    <w:rPr>
                      <w:rFonts w:ascii="Courier" w:hAnsi="Courier"/>
                    </w:rPr>
                  </w:rPrChange>
                </w:rPr>
                <w:t>TLS connection endpoints</w:t>
              </w:r>
              <w:r w:rsidR="006D7B54" w:rsidRPr="00830661">
                <w:t xml:space="preserve"> are already destroyed.</w:t>
              </w:r>
            </w:ins>
          </w:p>
          <w:p w14:paraId="558D05D8" w14:textId="77777777" w:rsidR="00C47C9D" w:rsidRPr="00830661" w:rsidRDefault="00DB0592">
            <w:pPr>
              <w:pStyle w:val="Tabletext"/>
              <w:rPr>
                <w:ins w:id="2782" w:author="ALU" w:date="2014-08-22T10:41:00Z"/>
              </w:rPr>
            </w:pPr>
            <w:ins w:id="2783" w:author="ALU" w:date="2014-08-22T12:05:00Z">
              <w:r w:rsidRPr="00830661">
                <w:rPr>
                  <w:szCs w:val="22"/>
                </w:rPr>
                <w:t>NOTE </w:t>
              </w:r>
            </w:ins>
            <w:ins w:id="2784" w:author="ALU" w:date="2014-08-22T12:16:00Z">
              <w:r w:rsidR="000E4679" w:rsidRPr="00830661">
                <w:rPr>
                  <w:szCs w:val="22"/>
                </w:rPr>
                <w:t>3</w:t>
              </w:r>
            </w:ins>
            <w:ins w:id="2785" w:author="ALU" w:date="2014-08-22T12:05:00Z">
              <w:r w:rsidRPr="00830661">
                <w:rPr>
                  <w:szCs w:val="22"/>
                </w:rPr>
                <w:t xml:space="preserve"> –</w:t>
              </w:r>
            </w:ins>
            <w:ins w:id="2786" w:author="ALU" w:date="2014-08-22T12:18:00Z">
              <w:r w:rsidR="006D7B54" w:rsidRPr="00830661">
                <w:rPr>
                  <w:szCs w:val="22"/>
                </w:rPr>
                <w:t xml:space="preserve"> </w:t>
              </w:r>
            </w:ins>
            <w:ins w:id="2787" w:author="ALU" w:date="2014-08-22T12:06:00Z">
              <w:r w:rsidR="00C41E63" w:rsidRPr="00830661">
                <w:rPr>
                  <w:szCs w:val="22"/>
                </w:rPr>
                <w:t xml:space="preserve">A </w:t>
              </w:r>
              <w:r w:rsidR="00557248" w:rsidRPr="00830661">
                <w:rPr>
                  <w:i/>
                  <w:szCs w:val="22"/>
                  <w:rPrChange w:id="2788" w:author="ALU" w:date="2014-08-22T12:19:00Z">
                    <w:rPr>
                      <w:rFonts w:ascii="Courier" w:hAnsi="Courier"/>
                      <w:szCs w:val="22"/>
                    </w:rPr>
                  </w:rPrChange>
                </w:rPr>
                <w:t>TLS protocol implementation</w:t>
              </w:r>
              <w:r w:rsidR="00C41E63" w:rsidRPr="00830661">
                <w:rPr>
                  <w:szCs w:val="22"/>
                </w:rPr>
                <w:t xml:space="preserve"> may add further information to a </w:t>
              </w:r>
              <w:r w:rsidR="00557248" w:rsidRPr="00830661">
                <w:rPr>
                  <w:i/>
                  <w:szCs w:val="22"/>
                  <w:rPrChange w:id="2789" w:author="ALU" w:date="2014-08-22T12:19:00Z">
                    <w:rPr>
                      <w:rFonts w:ascii="Courier" w:hAnsi="Courier"/>
                      <w:szCs w:val="22"/>
                    </w:rPr>
                  </w:rPrChange>
                </w:rPr>
                <w:t>TLS client session endpoint state</w:t>
              </w:r>
              <w:r w:rsidR="00C41E63" w:rsidRPr="00830661">
                <w:rPr>
                  <w:szCs w:val="22"/>
                </w:rPr>
                <w:t xml:space="preserve">, like e.g. the associated </w:t>
              </w:r>
              <w:r w:rsidR="00557248" w:rsidRPr="00830661">
                <w:rPr>
                  <w:i/>
                  <w:szCs w:val="22"/>
                  <w:rPrChange w:id="2790" w:author="ALU" w:date="2014-08-22T12:19:00Z">
                    <w:rPr>
                      <w:rFonts w:ascii="Courier" w:hAnsi="Courier"/>
                      <w:szCs w:val="22"/>
                    </w:rPr>
                  </w:rPrChange>
                </w:rPr>
                <w:t>TLS server endpoint’s</w:t>
              </w:r>
              <w:r w:rsidR="00C41E63" w:rsidRPr="00830661">
                <w:rPr>
                  <w:szCs w:val="22"/>
                </w:rPr>
                <w:t xml:space="preserve"> source IP address. This additional information may be used by a </w:t>
              </w:r>
              <w:r w:rsidR="00557248" w:rsidRPr="00830661">
                <w:rPr>
                  <w:i/>
                  <w:szCs w:val="22"/>
                  <w:rPrChange w:id="2791" w:author="ALU" w:date="2014-08-22T12:19:00Z">
                    <w:rPr>
                      <w:rFonts w:ascii="Courier" w:hAnsi="Courier"/>
                      <w:szCs w:val="22"/>
                    </w:rPr>
                  </w:rPrChange>
                </w:rPr>
                <w:t>TLS client connection endpoint</w:t>
              </w:r>
              <w:r w:rsidR="00C41E63" w:rsidRPr="00830661">
                <w:rPr>
                  <w:szCs w:val="22"/>
                </w:rPr>
                <w:t xml:space="preserve"> in order to decide if an already stored </w:t>
              </w:r>
              <w:r w:rsidR="00557248" w:rsidRPr="00830661">
                <w:rPr>
                  <w:i/>
                  <w:szCs w:val="22"/>
                  <w:rPrChange w:id="2792" w:author="ALU" w:date="2014-08-22T12:19:00Z">
                    <w:rPr>
                      <w:rFonts w:ascii="Courier" w:hAnsi="Courier"/>
                      <w:szCs w:val="22"/>
                    </w:rPr>
                  </w:rPrChange>
                </w:rPr>
                <w:t>semi-permanent TLS client session endpoint state</w:t>
              </w:r>
              <w:r w:rsidR="00C41E63" w:rsidRPr="00830661">
                <w:rPr>
                  <w:szCs w:val="22"/>
                </w:rPr>
                <w:t xml:space="preserve"> may be used (may be </w:t>
              </w:r>
            </w:ins>
            <w:ins w:id="2793" w:author="ALU" w:date="2014-08-22T12:19:00Z">
              <w:r w:rsidR="006D7B54" w:rsidRPr="00830661">
                <w:rPr>
                  <w:szCs w:val="22"/>
                </w:rPr>
                <w:t>"</w:t>
              </w:r>
            </w:ins>
            <w:ins w:id="2794" w:author="ALU" w:date="2014-08-22T12:06:00Z">
              <w:r w:rsidR="00557248" w:rsidRPr="00830661">
                <w:rPr>
                  <w:i/>
                  <w:szCs w:val="22"/>
                  <w:rPrChange w:id="2795" w:author="ALU" w:date="2014-08-22T12:19:00Z">
                    <w:rPr>
                      <w:rFonts w:ascii="Courier" w:hAnsi="Courier"/>
                      <w:szCs w:val="22"/>
                    </w:rPr>
                  </w:rPrChange>
                </w:rPr>
                <w:t>resumed</w:t>
              </w:r>
            </w:ins>
            <w:ins w:id="2796" w:author="ALU" w:date="2014-08-22T12:19:00Z">
              <w:r w:rsidR="006D7B54" w:rsidRPr="00830661">
                <w:rPr>
                  <w:szCs w:val="22"/>
                </w:rPr>
                <w:t>"</w:t>
              </w:r>
            </w:ins>
            <w:ins w:id="2797" w:author="ALU" w:date="2014-08-22T12:06:00Z">
              <w:r w:rsidR="00C41E63" w:rsidRPr="00830661">
                <w:rPr>
                  <w:szCs w:val="22"/>
                </w:rPr>
                <w:t xml:space="preserve">) for the establishment of a new </w:t>
              </w:r>
              <w:r w:rsidR="00557248" w:rsidRPr="00830661">
                <w:rPr>
                  <w:i/>
                  <w:szCs w:val="22"/>
                  <w:rPrChange w:id="2798" w:author="ALU" w:date="2014-08-22T12:19:00Z">
                    <w:rPr>
                      <w:rFonts w:ascii="Courier" w:hAnsi="Courier"/>
                      <w:szCs w:val="22"/>
                    </w:rPr>
                  </w:rPrChange>
                </w:rPr>
                <w:t>TLS connection</w:t>
              </w:r>
              <w:r w:rsidR="00C41E63" w:rsidRPr="00830661">
                <w:rPr>
                  <w:szCs w:val="22"/>
                </w:rPr>
                <w:t xml:space="preserve"> towards a destination transport address of another </w:t>
              </w:r>
              <w:r w:rsidR="00557248" w:rsidRPr="00830661">
                <w:rPr>
                  <w:i/>
                  <w:szCs w:val="22"/>
                  <w:rPrChange w:id="2799" w:author="ALU" w:date="2014-08-22T12:20:00Z">
                    <w:rPr>
                      <w:rFonts w:ascii="Courier" w:hAnsi="Courier"/>
                      <w:szCs w:val="22"/>
                    </w:rPr>
                  </w:rPrChange>
                </w:rPr>
                <w:t>TLS endpoint</w:t>
              </w:r>
              <w:r w:rsidR="00C41E63" w:rsidRPr="00830661">
                <w:rPr>
                  <w:szCs w:val="22"/>
                </w:rPr>
                <w:t>.</w:t>
              </w:r>
            </w:ins>
          </w:p>
        </w:tc>
      </w:tr>
      <w:tr w:rsidR="00643631" w:rsidRPr="00830661" w14:paraId="5F7F31D2" w14:textId="77777777" w:rsidTr="00C47C9D">
        <w:trPr>
          <w:tblHeader/>
          <w:jc w:val="center"/>
          <w:ins w:id="2800" w:author="ALU" w:date="2014-08-22T16:43:00Z"/>
        </w:trPr>
        <w:tc>
          <w:tcPr>
            <w:tcW w:w="3119" w:type="dxa"/>
            <w:tcBorders>
              <w:top w:val="single" w:sz="4" w:space="0" w:color="auto"/>
              <w:bottom w:val="single" w:sz="4" w:space="0" w:color="auto"/>
            </w:tcBorders>
            <w:shd w:val="clear" w:color="auto" w:fill="auto"/>
          </w:tcPr>
          <w:p w14:paraId="3833BFD9" w14:textId="77777777" w:rsidR="00643631" w:rsidRPr="00830661" w:rsidRDefault="00643631" w:rsidP="00C47C9D">
            <w:pPr>
              <w:pStyle w:val="Tabletext"/>
              <w:rPr>
                <w:ins w:id="2801" w:author="ALU" w:date="2014-08-22T16:43:00Z"/>
                <w:b/>
              </w:rPr>
            </w:pPr>
            <w:ins w:id="2802" w:author="ALU" w:date="2014-08-22T16:43:00Z">
              <w:r w:rsidRPr="00830661">
                <w:rPr>
                  <w:b/>
                </w:rPr>
                <w:lastRenderedPageBreak/>
                <w:t>TLS server session endpoint state:</w:t>
              </w:r>
            </w:ins>
          </w:p>
        </w:tc>
        <w:tc>
          <w:tcPr>
            <w:tcW w:w="6521" w:type="dxa"/>
            <w:tcBorders>
              <w:top w:val="single" w:sz="4" w:space="0" w:color="auto"/>
              <w:bottom w:val="single" w:sz="4" w:space="0" w:color="auto"/>
            </w:tcBorders>
            <w:shd w:val="clear" w:color="auto" w:fill="auto"/>
          </w:tcPr>
          <w:p w14:paraId="3453C86A" w14:textId="77777777" w:rsidR="00643631" w:rsidRPr="00830661" w:rsidRDefault="00643631" w:rsidP="00C47C9D">
            <w:pPr>
              <w:pStyle w:val="Tabletext"/>
              <w:rPr>
                <w:ins w:id="2803" w:author="ALU" w:date="2014-08-22T16:43:00Z"/>
              </w:rPr>
            </w:pPr>
            <w:ins w:id="2804" w:author="ALU" w:date="2014-08-22T16:43:00Z">
              <w:r w:rsidRPr="00830661">
                <w:rPr>
                  <w:szCs w:val="22"/>
                </w:rPr>
                <w:t>The 16-tuple of following parameter-value pairs, as partially described in [IETF RFC 5246]:</w:t>
              </w:r>
              <w:r w:rsidRPr="00830661">
                <w:t xml:space="preserve"> </w:t>
              </w:r>
            </w:ins>
          </w:p>
          <w:p w14:paraId="0D3C6985" w14:textId="77777777" w:rsidR="00643631" w:rsidRPr="00830661" w:rsidRDefault="00643631" w:rsidP="00C47C9D">
            <w:pPr>
              <w:rPr>
                <w:ins w:id="2805" w:author="ALU" w:date="2014-08-22T16:43:00Z"/>
                <w:sz w:val="22"/>
                <w:szCs w:val="22"/>
              </w:rPr>
            </w:pPr>
            <w:ins w:id="2806" w:author="ALU" w:date="2014-08-22T16:43:00Z">
              <w:r w:rsidRPr="00830661">
                <w:rPr>
                  <w:sz w:val="22"/>
                  <w:szCs w:val="22"/>
                </w:rPr>
                <w:t>TLS protocol parameter:                       Type:</w:t>
              </w:r>
            </w:ins>
          </w:p>
          <w:p w14:paraId="61A8D314" w14:textId="77777777" w:rsidR="00643631" w:rsidRPr="00830661" w:rsidRDefault="00643631" w:rsidP="00C47C9D">
            <w:pPr>
              <w:pStyle w:val="ASN1"/>
              <w:numPr>
                <w:ilvl w:val="0"/>
                <w:numId w:val="42"/>
              </w:numPr>
              <w:ind w:left="602" w:hanging="602"/>
              <w:rPr>
                <w:ins w:id="2807" w:author="ALU" w:date="2014-08-22T16:43:00Z"/>
                <w:b w:val="0"/>
                <w:sz w:val="22"/>
                <w:szCs w:val="22"/>
              </w:rPr>
            </w:pPr>
            <w:ins w:id="2808" w:author="ALU" w:date="2014-08-22T16:43:00Z">
              <w:r w:rsidRPr="00830661">
                <w:rPr>
                  <w:b w:val="0"/>
                  <w:sz w:val="22"/>
                  <w:szCs w:val="22"/>
                </w:rPr>
                <w:t>version:               ProtocolVersion</w:t>
              </w:r>
            </w:ins>
          </w:p>
          <w:p w14:paraId="24B69636" w14:textId="77777777" w:rsidR="00643631" w:rsidRPr="00830661" w:rsidRDefault="00643631" w:rsidP="00C47C9D">
            <w:pPr>
              <w:pStyle w:val="ASN1"/>
              <w:numPr>
                <w:ilvl w:val="0"/>
                <w:numId w:val="42"/>
              </w:numPr>
              <w:ind w:left="602" w:hanging="602"/>
              <w:rPr>
                <w:ins w:id="2809" w:author="ALU" w:date="2014-08-22T16:43:00Z"/>
                <w:b w:val="0"/>
                <w:sz w:val="22"/>
                <w:szCs w:val="22"/>
              </w:rPr>
            </w:pPr>
            <w:ins w:id="2810" w:author="ALU" w:date="2014-08-22T16:43:00Z">
              <w:r w:rsidRPr="00830661">
                <w:rPr>
                  <w:b w:val="0"/>
                  <w:sz w:val="22"/>
                  <w:szCs w:val="22"/>
                </w:rPr>
                <w:t>prf_algorithm:         PRFAlgorithm</w:t>
              </w:r>
            </w:ins>
          </w:p>
          <w:p w14:paraId="0BAD5755" w14:textId="77777777" w:rsidR="00643631" w:rsidRPr="00830661" w:rsidRDefault="00643631" w:rsidP="00C47C9D">
            <w:pPr>
              <w:pStyle w:val="ASN1"/>
              <w:numPr>
                <w:ilvl w:val="0"/>
                <w:numId w:val="42"/>
              </w:numPr>
              <w:ind w:left="602" w:hanging="602"/>
              <w:rPr>
                <w:ins w:id="2811" w:author="ALU" w:date="2014-08-22T16:43:00Z"/>
                <w:b w:val="0"/>
                <w:sz w:val="22"/>
                <w:szCs w:val="22"/>
              </w:rPr>
            </w:pPr>
            <w:ins w:id="2812" w:author="ALU" w:date="2014-08-22T16:43:00Z">
              <w:r w:rsidRPr="00830661">
                <w:rPr>
                  <w:b w:val="0"/>
                  <w:sz w:val="22"/>
                  <w:szCs w:val="22"/>
                </w:rPr>
                <w:t>bulk_cipher_algorithm: BulkCipherAlgorithm</w:t>
              </w:r>
            </w:ins>
          </w:p>
          <w:p w14:paraId="13FC16D2" w14:textId="77777777" w:rsidR="00643631" w:rsidRPr="00830661" w:rsidRDefault="00643631" w:rsidP="00C47C9D">
            <w:pPr>
              <w:pStyle w:val="ASN1"/>
              <w:numPr>
                <w:ilvl w:val="0"/>
                <w:numId w:val="42"/>
              </w:numPr>
              <w:ind w:left="602" w:hanging="602"/>
              <w:rPr>
                <w:ins w:id="2813" w:author="ALU" w:date="2014-08-22T16:43:00Z"/>
                <w:b w:val="0"/>
                <w:sz w:val="22"/>
                <w:szCs w:val="22"/>
              </w:rPr>
            </w:pPr>
            <w:ins w:id="2814" w:author="ALU" w:date="2014-08-22T16:43:00Z">
              <w:r w:rsidRPr="00830661">
                <w:rPr>
                  <w:b w:val="0"/>
                  <w:sz w:val="22"/>
                  <w:szCs w:val="22"/>
                </w:rPr>
                <w:t>cipher_type:           CipherType</w:t>
              </w:r>
            </w:ins>
          </w:p>
          <w:p w14:paraId="49043FF1" w14:textId="77777777" w:rsidR="00643631" w:rsidRPr="00830661" w:rsidRDefault="00643631" w:rsidP="00C47C9D">
            <w:pPr>
              <w:pStyle w:val="ASN1"/>
              <w:numPr>
                <w:ilvl w:val="0"/>
                <w:numId w:val="42"/>
              </w:numPr>
              <w:ind w:left="602" w:hanging="602"/>
              <w:rPr>
                <w:ins w:id="2815" w:author="ALU" w:date="2014-08-22T16:43:00Z"/>
                <w:b w:val="0"/>
                <w:sz w:val="22"/>
                <w:szCs w:val="22"/>
              </w:rPr>
            </w:pPr>
            <w:ins w:id="2816" w:author="ALU" w:date="2014-08-22T16:43:00Z">
              <w:r w:rsidRPr="00830661">
                <w:rPr>
                  <w:b w:val="0"/>
                  <w:sz w:val="22"/>
                  <w:szCs w:val="22"/>
                </w:rPr>
                <w:t>enc_key_length:        uint8</w:t>
              </w:r>
            </w:ins>
          </w:p>
          <w:p w14:paraId="4315EF98" w14:textId="77777777" w:rsidR="00643631" w:rsidRPr="00830661" w:rsidRDefault="00643631" w:rsidP="00C47C9D">
            <w:pPr>
              <w:pStyle w:val="ASN1"/>
              <w:numPr>
                <w:ilvl w:val="0"/>
                <w:numId w:val="42"/>
              </w:numPr>
              <w:ind w:left="602" w:hanging="602"/>
              <w:rPr>
                <w:ins w:id="2817" w:author="ALU" w:date="2014-08-22T16:43:00Z"/>
                <w:b w:val="0"/>
                <w:sz w:val="22"/>
                <w:szCs w:val="22"/>
              </w:rPr>
            </w:pPr>
            <w:ins w:id="2818" w:author="ALU" w:date="2014-08-22T16:43:00Z">
              <w:r w:rsidRPr="00830661">
                <w:rPr>
                  <w:b w:val="0"/>
                  <w:sz w:val="22"/>
                  <w:szCs w:val="22"/>
                </w:rPr>
                <w:t>block_length:          unit8</w:t>
              </w:r>
            </w:ins>
          </w:p>
          <w:p w14:paraId="3B957B67" w14:textId="77777777" w:rsidR="00643631" w:rsidRPr="00830661" w:rsidRDefault="00643631" w:rsidP="00C47C9D">
            <w:pPr>
              <w:pStyle w:val="ASN1"/>
              <w:numPr>
                <w:ilvl w:val="0"/>
                <w:numId w:val="42"/>
              </w:numPr>
              <w:ind w:left="602" w:hanging="602"/>
              <w:rPr>
                <w:ins w:id="2819" w:author="ALU" w:date="2014-08-22T16:43:00Z"/>
                <w:b w:val="0"/>
                <w:sz w:val="22"/>
                <w:szCs w:val="22"/>
              </w:rPr>
            </w:pPr>
            <w:ins w:id="2820" w:author="ALU" w:date="2014-08-22T16:43:00Z">
              <w:r w:rsidRPr="00830661">
                <w:rPr>
                  <w:b w:val="0"/>
                  <w:sz w:val="22"/>
                  <w:szCs w:val="22"/>
                </w:rPr>
                <w:t>fixed_iv_length:       unit8</w:t>
              </w:r>
            </w:ins>
          </w:p>
          <w:p w14:paraId="70ABE872" w14:textId="77777777" w:rsidR="00643631" w:rsidRPr="00830661" w:rsidRDefault="00643631" w:rsidP="00C47C9D">
            <w:pPr>
              <w:pStyle w:val="ASN1"/>
              <w:numPr>
                <w:ilvl w:val="0"/>
                <w:numId w:val="42"/>
              </w:numPr>
              <w:ind w:left="602" w:hanging="602"/>
              <w:rPr>
                <w:ins w:id="2821" w:author="ALU" w:date="2014-08-22T16:43:00Z"/>
                <w:b w:val="0"/>
                <w:sz w:val="22"/>
                <w:szCs w:val="22"/>
              </w:rPr>
            </w:pPr>
            <w:ins w:id="2822" w:author="ALU" w:date="2014-08-22T16:43:00Z">
              <w:r w:rsidRPr="00830661">
                <w:rPr>
                  <w:b w:val="0"/>
                  <w:sz w:val="22"/>
                  <w:szCs w:val="22"/>
                </w:rPr>
                <w:t>record_iv_length:      unit8</w:t>
              </w:r>
            </w:ins>
          </w:p>
          <w:p w14:paraId="0E0148F1" w14:textId="77777777" w:rsidR="00643631" w:rsidRPr="00830661" w:rsidRDefault="00643631" w:rsidP="00C47C9D">
            <w:pPr>
              <w:pStyle w:val="ASN1"/>
              <w:numPr>
                <w:ilvl w:val="0"/>
                <w:numId w:val="42"/>
              </w:numPr>
              <w:ind w:left="602" w:hanging="602"/>
              <w:rPr>
                <w:ins w:id="2823" w:author="ALU" w:date="2014-08-22T16:43:00Z"/>
                <w:b w:val="0"/>
                <w:sz w:val="22"/>
                <w:szCs w:val="22"/>
              </w:rPr>
            </w:pPr>
            <w:ins w:id="2824" w:author="ALU" w:date="2014-08-22T16:43:00Z">
              <w:r w:rsidRPr="00830661">
                <w:rPr>
                  <w:b w:val="0"/>
                  <w:sz w:val="22"/>
                  <w:szCs w:val="22"/>
                </w:rPr>
                <w:t>mac_algorithm:         MACAlgorithm</w:t>
              </w:r>
            </w:ins>
          </w:p>
          <w:p w14:paraId="6257EBD6" w14:textId="77777777" w:rsidR="00643631" w:rsidRPr="00830661" w:rsidRDefault="00643631" w:rsidP="00C47C9D">
            <w:pPr>
              <w:pStyle w:val="ASN1"/>
              <w:numPr>
                <w:ilvl w:val="0"/>
                <w:numId w:val="42"/>
              </w:numPr>
              <w:ind w:left="602" w:hanging="602"/>
              <w:rPr>
                <w:ins w:id="2825" w:author="ALU" w:date="2014-08-22T16:43:00Z"/>
                <w:b w:val="0"/>
                <w:sz w:val="22"/>
                <w:szCs w:val="22"/>
              </w:rPr>
            </w:pPr>
            <w:ins w:id="2826" w:author="ALU" w:date="2014-08-22T16:43:00Z">
              <w:r w:rsidRPr="00830661">
                <w:rPr>
                  <w:b w:val="0"/>
                  <w:sz w:val="22"/>
                  <w:szCs w:val="22"/>
                </w:rPr>
                <w:t>mac_length:            unit8</w:t>
              </w:r>
            </w:ins>
          </w:p>
          <w:p w14:paraId="61FF69F9" w14:textId="77777777" w:rsidR="00643631" w:rsidRPr="00830661" w:rsidRDefault="00643631" w:rsidP="00C47C9D">
            <w:pPr>
              <w:pStyle w:val="ASN1"/>
              <w:numPr>
                <w:ilvl w:val="0"/>
                <w:numId w:val="42"/>
              </w:numPr>
              <w:ind w:left="602" w:hanging="602"/>
              <w:rPr>
                <w:ins w:id="2827" w:author="ALU" w:date="2014-08-22T16:43:00Z"/>
                <w:b w:val="0"/>
                <w:sz w:val="22"/>
                <w:szCs w:val="22"/>
              </w:rPr>
            </w:pPr>
            <w:ins w:id="2828" w:author="ALU" w:date="2014-08-22T16:43:00Z">
              <w:r w:rsidRPr="00830661">
                <w:rPr>
                  <w:b w:val="0"/>
                  <w:sz w:val="22"/>
                  <w:szCs w:val="22"/>
                </w:rPr>
                <w:t>mac_key_length:        unit8</w:t>
              </w:r>
            </w:ins>
          </w:p>
          <w:p w14:paraId="1E91719E" w14:textId="77777777" w:rsidR="00643631" w:rsidRPr="00830661" w:rsidRDefault="00643631" w:rsidP="00C47C9D">
            <w:pPr>
              <w:pStyle w:val="ASN1"/>
              <w:numPr>
                <w:ilvl w:val="0"/>
                <w:numId w:val="42"/>
              </w:numPr>
              <w:ind w:left="602" w:hanging="602"/>
              <w:rPr>
                <w:ins w:id="2829" w:author="ALU" w:date="2014-08-22T16:43:00Z"/>
                <w:b w:val="0"/>
                <w:sz w:val="22"/>
                <w:szCs w:val="22"/>
              </w:rPr>
            </w:pPr>
            <w:ins w:id="2830" w:author="ALU" w:date="2014-08-22T16:43:00Z">
              <w:r w:rsidRPr="00830661">
                <w:rPr>
                  <w:b w:val="0"/>
                  <w:sz w:val="22"/>
                  <w:szCs w:val="22"/>
                </w:rPr>
                <w:t>compression_algorithm: CompressionMethod</w:t>
              </w:r>
            </w:ins>
          </w:p>
          <w:p w14:paraId="4CC06D0D" w14:textId="77777777" w:rsidR="00643631" w:rsidRPr="00830661" w:rsidRDefault="00643631" w:rsidP="00C47C9D">
            <w:pPr>
              <w:pStyle w:val="ASN1"/>
              <w:numPr>
                <w:ilvl w:val="0"/>
                <w:numId w:val="42"/>
              </w:numPr>
              <w:ind w:left="602" w:hanging="602"/>
              <w:rPr>
                <w:ins w:id="2831" w:author="ALU" w:date="2014-08-22T16:43:00Z"/>
                <w:b w:val="0"/>
                <w:sz w:val="22"/>
                <w:szCs w:val="22"/>
              </w:rPr>
            </w:pPr>
            <w:ins w:id="2832" w:author="ALU" w:date="2014-08-22T16:43:00Z">
              <w:r w:rsidRPr="00830661">
                <w:rPr>
                  <w:b w:val="0"/>
                  <w:sz w:val="22"/>
                  <w:szCs w:val="22"/>
                </w:rPr>
                <w:t>master_secret:         opaque[48]</w:t>
              </w:r>
            </w:ins>
          </w:p>
          <w:p w14:paraId="0D245D79" w14:textId="77777777" w:rsidR="00643631" w:rsidRPr="00830661" w:rsidRDefault="00643631" w:rsidP="00C47C9D">
            <w:pPr>
              <w:pStyle w:val="ASN1"/>
              <w:numPr>
                <w:ilvl w:val="0"/>
                <w:numId w:val="42"/>
              </w:numPr>
              <w:ind w:left="602" w:hanging="602"/>
              <w:rPr>
                <w:ins w:id="2833" w:author="ALU" w:date="2014-08-22T16:43:00Z"/>
                <w:b w:val="0"/>
                <w:sz w:val="22"/>
                <w:szCs w:val="22"/>
              </w:rPr>
            </w:pPr>
            <w:ins w:id="2834" w:author="ALU" w:date="2014-08-22T16:43:00Z">
              <w:r w:rsidRPr="00830661">
                <w:rPr>
                  <w:b w:val="0"/>
                  <w:sz w:val="22"/>
                  <w:szCs w:val="22"/>
                </w:rPr>
                <w:t xml:space="preserve">session_id:            SessionID </w:t>
              </w:r>
              <w:r w:rsidRPr="00830661">
                <w:rPr>
                  <w:rFonts w:ascii="Times New Roman" w:hAnsi="Times New Roman"/>
                  <w:b w:val="0"/>
                  <w:sz w:val="22"/>
                  <w:szCs w:val="22"/>
                </w:rPr>
                <w:t>(NOTE 1)</w:t>
              </w:r>
            </w:ins>
          </w:p>
          <w:p w14:paraId="4722A4F4" w14:textId="77777777" w:rsidR="00643631" w:rsidRPr="00830661" w:rsidRDefault="00643631" w:rsidP="00C47C9D">
            <w:pPr>
              <w:rPr>
                <w:ins w:id="2835" w:author="ALU" w:date="2014-08-22T16:43:00Z"/>
                <w:sz w:val="22"/>
                <w:szCs w:val="22"/>
              </w:rPr>
            </w:pPr>
            <w:ins w:id="2836" w:author="ALU" w:date="2014-08-22T16:43:00Z">
              <w:r w:rsidRPr="00830661">
                <w:rPr>
                  <w:sz w:val="22"/>
                  <w:szCs w:val="22"/>
                </w:rPr>
                <w:t>Other parameters (NOTE 3):                 Type:</w:t>
              </w:r>
            </w:ins>
          </w:p>
          <w:p w14:paraId="171EEEBF" w14:textId="77777777" w:rsidR="00643631" w:rsidRPr="00830661" w:rsidRDefault="00643631" w:rsidP="00C47C9D">
            <w:pPr>
              <w:pStyle w:val="ASN1"/>
              <w:numPr>
                <w:ilvl w:val="0"/>
                <w:numId w:val="43"/>
              </w:numPr>
              <w:rPr>
                <w:ins w:id="2837" w:author="ALU" w:date="2014-08-22T16:43:00Z"/>
                <w:b w:val="0"/>
                <w:sz w:val="22"/>
                <w:szCs w:val="22"/>
              </w:rPr>
            </w:pPr>
            <w:ins w:id="2838" w:author="ALU" w:date="2014-08-22T16:43:00Z">
              <w:r w:rsidRPr="00830661">
                <w:rPr>
                  <w:b w:val="0"/>
                  <w:sz w:val="22"/>
                  <w:szCs w:val="22"/>
                </w:rPr>
                <w:t xml:space="preserve">creation time tc:      time </w:t>
              </w:r>
              <w:r w:rsidRPr="00830661">
                <w:rPr>
                  <w:rFonts w:ascii="Times New Roman" w:hAnsi="Times New Roman"/>
                  <w:b w:val="0"/>
                  <w:sz w:val="22"/>
                  <w:szCs w:val="22"/>
                </w:rPr>
                <w:t>(NOTE 2)</w:t>
              </w:r>
            </w:ins>
          </w:p>
          <w:p w14:paraId="18B9E184" w14:textId="77777777" w:rsidR="00643631" w:rsidRPr="00830661" w:rsidRDefault="00643631" w:rsidP="00C47C9D">
            <w:pPr>
              <w:pStyle w:val="ASN1"/>
              <w:numPr>
                <w:ilvl w:val="0"/>
                <w:numId w:val="43"/>
              </w:numPr>
              <w:rPr>
                <w:ins w:id="2839" w:author="ALU" w:date="2014-08-22T16:43:00Z"/>
                <w:b w:val="0"/>
                <w:sz w:val="22"/>
                <w:szCs w:val="22"/>
              </w:rPr>
            </w:pPr>
            <w:ins w:id="2840" w:author="ALU" w:date="2014-08-22T16:43:00Z">
              <w:r w:rsidRPr="00830661">
                <w:rPr>
                  <w:b w:val="0"/>
                  <w:sz w:val="22"/>
                  <w:szCs w:val="22"/>
                </w:rPr>
                <w:t>destruction time td:   time</w:t>
              </w:r>
            </w:ins>
          </w:p>
          <w:p w14:paraId="2E0D4D69" w14:textId="77777777" w:rsidR="00643631" w:rsidRPr="00830661" w:rsidRDefault="00643631" w:rsidP="00C47C9D">
            <w:pPr>
              <w:pStyle w:val="Tabletext"/>
              <w:rPr>
                <w:ins w:id="2841" w:author="ALU" w:date="2014-08-22T16:43:00Z"/>
                <w:szCs w:val="22"/>
              </w:rPr>
            </w:pPr>
          </w:p>
          <w:p w14:paraId="4F5F816C" w14:textId="77777777" w:rsidR="00643631" w:rsidRPr="00830661" w:rsidRDefault="00643631" w:rsidP="00C47C9D">
            <w:pPr>
              <w:pStyle w:val="Tabletext"/>
              <w:rPr>
                <w:ins w:id="2842" w:author="ALU" w:date="2014-08-22T16:43:00Z"/>
              </w:rPr>
            </w:pPr>
            <w:ins w:id="2843" w:author="ALU" w:date="2014-08-22T16:43:00Z">
              <w:r w:rsidRPr="00830661">
                <w:rPr>
                  <w:szCs w:val="22"/>
                </w:rPr>
                <w:t xml:space="preserve">NOTE 1 – A </w:t>
              </w:r>
              <w:r w:rsidRPr="00830661">
                <w:rPr>
                  <w:i/>
                  <w:szCs w:val="22"/>
                </w:rPr>
                <w:t>TLS server session endpoint state</w:t>
              </w:r>
              <w:r w:rsidRPr="00830661">
                <w:rPr>
                  <w:szCs w:val="22"/>
                </w:rPr>
                <w:t xml:space="preserve"> is </w:t>
              </w:r>
              <w:r w:rsidRPr="00830661">
                <w:rPr>
                  <w:i/>
                  <w:szCs w:val="22"/>
                </w:rPr>
                <w:t>semi-permanent</w:t>
              </w:r>
              <w:r w:rsidRPr="00830661">
                <w:rPr>
                  <w:szCs w:val="22"/>
                </w:rPr>
                <w:t xml:space="preserve"> if and only if its </w:t>
              </w:r>
              <w:r w:rsidRPr="00830661">
                <w:rPr>
                  <w:rFonts w:ascii="Courier New" w:hAnsi="Courier New" w:cs="Courier New"/>
                  <w:szCs w:val="22"/>
                </w:rPr>
                <w:t>session_id</w:t>
              </w:r>
              <w:r w:rsidRPr="00830661">
                <w:rPr>
                  <w:szCs w:val="22"/>
                </w:rPr>
                <w:t xml:space="preserve"> value is non-empty. Hence it is </w:t>
              </w:r>
              <w:r w:rsidRPr="00830661">
                <w:rPr>
                  <w:i/>
                  <w:szCs w:val="22"/>
                </w:rPr>
                <w:t>transient</w:t>
              </w:r>
              <w:r w:rsidRPr="00830661">
                <w:rPr>
                  <w:szCs w:val="22"/>
                </w:rPr>
                <w:t xml:space="preserve"> if and only if its </w:t>
              </w:r>
              <w:r w:rsidRPr="00830661">
                <w:rPr>
                  <w:rFonts w:ascii="Courier New" w:hAnsi="Courier New" w:cs="Courier New"/>
                  <w:szCs w:val="22"/>
                </w:rPr>
                <w:t>session_id</w:t>
              </w:r>
              <w:r w:rsidRPr="00830661">
                <w:rPr>
                  <w:szCs w:val="22"/>
                </w:rPr>
                <w:t xml:space="preserve"> value is empty.</w:t>
              </w:r>
            </w:ins>
          </w:p>
          <w:p w14:paraId="1DF4E2A1" w14:textId="77777777" w:rsidR="00643631" w:rsidRPr="00830661" w:rsidRDefault="00643631" w:rsidP="00C47C9D">
            <w:pPr>
              <w:pStyle w:val="Tabletext"/>
              <w:rPr>
                <w:ins w:id="2844" w:author="ALU" w:date="2014-08-22T16:43:00Z"/>
              </w:rPr>
            </w:pPr>
            <w:ins w:id="2845" w:author="ALU" w:date="2014-08-22T16:43:00Z">
              <w:r w:rsidRPr="00830661">
                <w:rPr>
                  <w:szCs w:val="22"/>
                </w:rPr>
                <w:t xml:space="preserve">NOTE 2 – </w:t>
              </w:r>
              <w:r w:rsidRPr="00830661">
                <w:t xml:space="preserve">While a </w:t>
              </w:r>
              <w:r w:rsidRPr="00830661">
                <w:rPr>
                  <w:i/>
                </w:rPr>
                <w:t>semi-permanent TLS server session endpoint state’s</w:t>
              </w:r>
              <w:r w:rsidRPr="00830661">
                <w:t xml:space="preserve"> creation point in time correlates with the corresponding </w:t>
              </w:r>
              <w:r w:rsidRPr="00830661">
                <w:rPr>
                  <w:i/>
                </w:rPr>
                <w:t>TLS full handshake’s</w:t>
              </w:r>
              <w:r w:rsidRPr="00830661">
                <w:t xml:space="preserve"> end time (which is thus a point in time at which both TLS connection endpoints, which exchange the TLS full handshake messages, do still exist), this </w:t>
              </w:r>
              <w:r w:rsidRPr="00830661">
                <w:rPr>
                  <w:i/>
                </w:rPr>
                <w:t>semi-permanent TLS server session endpoint state’s</w:t>
              </w:r>
              <w:r w:rsidRPr="00830661">
                <w:t xml:space="preserve"> destruction point in time is independent of the destruction points in time of these two </w:t>
              </w:r>
              <w:r w:rsidRPr="00830661">
                <w:rPr>
                  <w:i/>
                </w:rPr>
                <w:t>TLS connection endpoints</w:t>
              </w:r>
              <w:r w:rsidRPr="00830661">
                <w:t xml:space="preserve">. Especially, the </w:t>
              </w:r>
              <w:r w:rsidRPr="00830661">
                <w:rPr>
                  <w:i/>
                </w:rPr>
                <w:t>semi-permanent TLS server session endpoint state</w:t>
              </w:r>
              <w:r w:rsidRPr="00830661">
                <w:t xml:space="preserve"> may still exist after one or even both </w:t>
              </w:r>
              <w:r w:rsidRPr="00830661">
                <w:rPr>
                  <w:i/>
                </w:rPr>
                <w:t>TLS connection endpoints</w:t>
              </w:r>
              <w:r w:rsidRPr="00830661">
                <w:t xml:space="preserve"> are already destroyed.</w:t>
              </w:r>
            </w:ins>
          </w:p>
          <w:p w14:paraId="56A6FE86" w14:textId="77777777" w:rsidR="00643631" w:rsidRPr="00830661" w:rsidRDefault="00643631" w:rsidP="00C47C9D">
            <w:pPr>
              <w:pStyle w:val="Tabletext"/>
              <w:rPr>
                <w:ins w:id="2846" w:author="ALU" w:date="2014-08-22T16:43:00Z"/>
              </w:rPr>
            </w:pPr>
            <w:ins w:id="2847" w:author="ALU" w:date="2014-08-22T16:43:00Z">
              <w:r w:rsidRPr="00830661">
                <w:rPr>
                  <w:szCs w:val="22"/>
                </w:rPr>
                <w:t xml:space="preserve">NOTE 3 – Difference between the </w:t>
              </w:r>
              <w:r w:rsidRPr="00830661">
                <w:rPr>
                  <w:i/>
                  <w:szCs w:val="22"/>
                </w:rPr>
                <w:t>TLS server session endpoint state</w:t>
              </w:r>
              <w:r w:rsidRPr="00830661">
                <w:rPr>
                  <w:szCs w:val="22"/>
                </w:rPr>
                <w:t xml:space="preserve"> versus the </w:t>
              </w:r>
              <w:r w:rsidRPr="00830661">
                <w:rPr>
                  <w:i/>
                  <w:szCs w:val="22"/>
                </w:rPr>
                <w:t>TLS server session endpoint</w:t>
              </w:r>
              <w:r w:rsidRPr="00830661">
                <w:rPr>
                  <w:szCs w:val="22"/>
                </w:rPr>
                <w:t>: the 17</w:t>
              </w:r>
              <w:r w:rsidRPr="00830661">
                <w:rPr>
                  <w:szCs w:val="22"/>
                  <w:vertAlign w:val="superscript"/>
                </w:rPr>
                <w:t>th</w:t>
              </w:r>
              <w:r w:rsidRPr="00830661">
                <w:rPr>
                  <w:szCs w:val="22"/>
                </w:rPr>
                <w:t xml:space="preserve"> parameter "server address" is of course missing at server side.</w:t>
              </w:r>
            </w:ins>
          </w:p>
        </w:tc>
      </w:tr>
    </w:tbl>
    <w:p w14:paraId="2DA728A5" w14:textId="77777777" w:rsidR="002A1C63" w:rsidRPr="00830661" w:rsidRDefault="00643631" w:rsidP="002A1C63">
      <w:pPr>
        <w:rPr>
          <w:ins w:id="2848" w:author="ALU" w:date="2014-08-22T16:43:00Z"/>
        </w:rPr>
      </w:pPr>
      <w:ins w:id="2849" w:author="ALU" w:date="2014-08-22T16:44:00Z">
        <w:r w:rsidRPr="00830661">
          <w:t>Above state information is generated by specific TLS operations:</w:t>
        </w:r>
      </w:ins>
    </w:p>
    <w:p w14:paraId="00CF163D" w14:textId="77777777" w:rsidR="00643631" w:rsidRPr="00830661" w:rsidRDefault="00643631" w:rsidP="002A1C63">
      <w:pPr>
        <w:rPr>
          <w:ins w:id="2850" w:author="ALU" w:date="2014-08-21T17:09:00Z"/>
        </w:rPr>
      </w:pPr>
    </w:p>
    <w:tbl>
      <w:tblPr>
        <w:tblStyle w:val="TableGrid1"/>
        <w:tblW w:w="0" w:type="auto"/>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3119"/>
        <w:gridCol w:w="6521"/>
      </w:tblGrid>
      <w:tr w:rsidR="002A1C63" w:rsidRPr="00830661" w14:paraId="79B5E300" w14:textId="77777777" w:rsidTr="002A1C63">
        <w:trPr>
          <w:tblHeader/>
          <w:jc w:val="center"/>
          <w:ins w:id="2851" w:author="ALU" w:date="2014-08-21T17:09:00Z"/>
        </w:trPr>
        <w:tc>
          <w:tcPr>
            <w:tcW w:w="3119" w:type="dxa"/>
            <w:tcBorders>
              <w:top w:val="single" w:sz="4" w:space="0" w:color="auto"/>
              <w:bottom w:val="single" w:sz="4" w:space="0" w:color="auto"/>
            </w:tcBorders>
            <w:shd w:val="clear" w:color="auto" w:fill="auto"/>
          </w:tcPr>
          <w:p w14:paraId="2394E2E6" w14:textId="77777777" w:rsidR="002A1C63" w:rsidRPr="00830661" w:rsidRDefault="008445BD" w:rsidP="002A1C63">
            <w:pPr>
              <w:pStyle w:val="Tabletext"/>
              <w:rPr>
                <w:ins w:id="2852" w:author="ALU" w:date="2014-08-21T17:09:00Z"/>
                <w:b/>
              </w:rPr>
            </w:pPr>
            <w:ins w:id="2853" w:author="ALU" w:date="2014-08-22T10:40:00Z">
              <w:r w:rsidRPr="00830661">
                <w:rPr>
                  <w:b/>
                </w:rPr>
                <w:t>TLS client session endpoint state derivation operation</w:t>
              </w:r>
            </w:ins>
            <w:ins w:id="2854" w:author="ALU" w:date="2014-08-21T17:09:00Z">
              <w:r w:rsidR="002A1C63" w:rsidRPr="00830661">
                <w:rPr>
                  <w:b/>
                </w:rPr>
                <w:t>:</w:t>
              </w:r>
            </w:ins>
          </w:p>
        </w:tc>
        <w:tc>
          <w:tcPr>
            <w:tcW w:w="6521" w:type="dxa"/>
            <w:tcBorders>
              <w:top w:val="single" w:sz="4" w:space="0" w:color="auto"/>
              <w:bottom w:val="single" w:sz="4" w:space="0" w:color="auto"/>
            </w:tcBorders>
            <w:shd w:val="clear" w:color="auto" w:fill="auto"/>
          </w:tcPr>
          <w:p w14:paraId="21D16900" w14:textId="77777777" w:rsidR="00C47C9D" w:rsidRPr="00830661" w:rsidRDefault="008B2295">
            <w:pPr>
              <w:pStyle w:val="Tabletext"/>
              <w:rPr>
                <w:ins w:id="2855" w:author="ALU" w:date="2014-08-21T17:09:00Z"/>
              </w:rPr>
            </w:pPr>
            <w:ins w:id="2856" w:author="ALU" w:date="2014-08-22T12:22:00Z">
              <w:r w:rsidRPr="00830661">
                <w:t xml:space="preserve">The algorithm implemented in the </w:t>
              </w:r>
              <w:r w:rsidR="00557248" w:rsidRPr="00830661">
                <w:rPr>
                  <w:i/>
                  <w:rPrChange w:id="2857" w:author="ALU" w:date="2014-08-22T12:23:00Z">
                    <w:rPr>
                      <w:rFonts w:ascii="Courier" w:hAnsi="Courier"/>
                    </w:rPr>
                  </w:rPrChange>
                </w:rPr>
                <w:t>TLS client session endpoint</w:t>
              </w:r>
              <w:r w:rsidRPr="00830661">
                <w:t xml:space="preserve"> </w:t>
              </w:r>
            </w:ins>
            <w:ins w:id="2858" w:author="ALU" w:date="2014-08-22T12:23:00Z">
              <w:r w:rsidRPr="00830661">
                <w:t xml:space="preserve">which takes as input a </w:t>
              </w:r>
              <w:r w:rsidR="00557248" w:rsidRPr="00830661">
                <w:rPr>
                  <w:i/>
                  <w:rPrChange w:id="2859" w:author="ALU" w:date="2014-08-22T12:23:00Z">
                    <w:rPr>
                      <w:rFonts w:ascii="Courier" w:hAnsi="Courier"/>
                    </w:rPr>
                  </w:rPrChange>
                </w:rPr>
                <w:t>TLS full handshake</w:t>
              </w:r>
              <w:r w:rsidRPr="00830661">
                <w:t xml:space="preserve"> </w:t>
              </w:r>
              <w:r w:rsidRPr="00830661">
                <w:rPr>
                  <w:bCs/>
                </w:rPr>
                <w:t xml:space="preserve">and which </w:t>
              </w:r>
              <w:r w:rsidRPr="00830661">
                <w:t>calculates the n-tuple of parameter-value pairs</w:t>
              </w:r>
            </w:ins>
            <w:ins w:id="2860" w:author="ALU" w:date="2014-08-22T12:22:00Z">
              <w:r w:rsidRPr="00830661">
                <w:t xml:space="preserve"> </w:t>
              </w:r>
            </w:ins>
            <w:ins w:id="2861" w:author="ALU" w:date="2014-08-22T12:24:00Z">
              <w:r w:rsidRPr="00830661">
                <w:t>as defined for</w:t>
              </w:r>
            </w:ins>
            <w:ins w:id="2862" w:author="ALU" w:date="2014-08-22T12:23:00Z">
              <w:r w:rsidRPr="00830661">
                <w:t xml:space="preserve"> the </w:t>
              </w:r>
            </w:ins>
            <w:ins w:id="2863" w:author="ALU" w:date="2014-08-22T12:24:00Z">
              <w:r w:rsidRPr="00830661">
                <w:rPr>
                  <w:i/>
                </w:rPr>
                <w:t>TLS client session endpoint state</w:t>
              </w:r>
            </w:ins>
            <w:ins w:id="2864" w:author="ALU" w:date="2014-08-21T17:09:00Z">
              <w:r w:rsidR="002A1C63" w:rsidRPr="00830661">
                <w:t>.</w:t>
              </w:r>
            </w:ins>
          </w:p>
        </w:tc>
      </w:tr>
      <w:tr w:rsidR="00643631" w:rsidRPr="00830661" w14:paraId="7BCE1A46" w14:textId="77777777" w:rsidTr="00C47C9D">
        <w:trPr>
          <w:tblHeader/>
          <w:jc w:val="center"/>
          <w:ins w:id="2865" w:author="ALU" w:date="2014-08-22T16:44:00Z"/>
        </w:trPr>
        <w:tc>
          <w:tcPr>
            <w:tcW w:w="3119" w:type="dxa"/>
            <w:tcBorders>
              <w:top w:val="single" w:sz="4" w:space="0" w:color="auto"/>
              <w:bottom w:val="single" w:sz="4" w:space="0" w:color="auto"/>
            </w:tcBorders>
            <w:shd w:val="clear" w:color="auto" w:fill="auto"/>
          </w:tcPr>
          <w:p w14:paraId="51D26FD2" w14:textId="77777777" w:rsidR="00643631" w:rsidRPr="00830661" w:rsidRDefault="00643631" w:rsidP="00C47C9D">
            <w:pPr>
              <w:pStyle w:val="Tabletext"/>
              <w:rPr>
                <w:ins w:id="2866" w:author="ALU" w:date="2014-08-22T16:44:00Z"/>
                <w:b/>
              </w:rPr>
            </w:pPr>
            <w:ins w:id="2867" w:author="ALU" w:date="2014-08-22T16:44:00Z">
              <w:r w:rsidRPr="00830661">
                <w:rPr>
                  <w:b/>
                </w:rPr>
                <w:t>TLS server session endpoint state derivation operation:</w:t>
              </w:r>
            </w:ins>
          </w:p>
        </w:tc>
        <w:tc>
          <w:tcPr>
            <w:tcW w:w="6521" w:type="dxa"/>
            <w:tcBorders>
              <w:top w:val="single" w:sz="4" w:space="0" w:color="auto"/>
              <w:bottom w:val="single" w:sz="4" w:space="0" w:color="auto"/>
            </w:tcBorders>
            <w:shd w:val="clear" w:color="auto" w:fill="auto"/>
          </w:tcPr>
          <w:p w14:paraId="1118B46B" w14:textId="77777777" w:rsidR="00643631" w:rsidRPr="00830661" w:rsidRDefault="00643631" w:rsidP="00C47C9D">
            <w:pPr>
              <w:pStyle w:val="Tabletext"/>
              <w:rPr>
                <w:ins w:id="2868" w:author="ALU" w:date="2014-08-22T16:44:00Z"/>
              </w:rPr>
            </w:pPr>
            <w:ins w:id="2869" w:author="ALU" w:date="2014-08-22T16:44:00Z">
              <w:r w:rsidRPr="00830661">
                <w:t xml:space="preserve">The algorithm implemented in the </w:t>
              </w:r>
              <w:r w:rsidRPr="00830661">
                <w:rPr>
                  <w:i/>
                </w:rPr>
                <w:t xml:space="preserve">TLS </w:t>
              </w:r>
              <w:r w:rsidRPr="00830661">
                <w:rPr>
                  <w:i/>
                  <w:szCs w:val="22"/>
                </w:rPr>
                <w:t xml:space="preserve">server </w:t>
              </w:r>
              <w:r w:rsidRPr="00830661">
                <w:rPr>
                  <w:i/>
                </w:rPr>
                <w:t>session endpoint</w:t>
              </w:r>
              <w:r w:rsidRPr="00830661">
                <w:t xml:space="preserve"> which takes as input a </w:t>
              </w:r>
              <w:r w:rsidRPr="00830661">
                <w:rPr>
                  <w:i/>
                </w:rPr>
                <w:t>TLS full handshake</w:t>
              </w:r>
              <w:r w:rsidRPr="00830661">
                <w:t xml:space="preserve"> </w:t>
              </w:r>
              <w:r w:rsidRPr="00830661">
                <w:rPr>
                  <w:bCs/>
                </w:rPr>
                <w:t xml:space="preserve">and which </w:t>
              </w:r>
              <w:r w:rsidRPr="00830661">
                <w:t xml:space="preserve">calculates the n-tuple of parameter-value pairs as defined for the </w:t>
              </w:r>
              <w:r w:rsidRPr="00830661">
                <w:rPr>
                  <w:i/>
                </w:rPr>
                <w:t xml:space="preserve">TLS </w:t>
              </w:r>
              <w:r w:rsidRPr="00830661">
                <w:rPr>
                  <w:i/>
                  <w:szCs w:val="22"/>
                </w:rPr>
                <w:t xml:space="preserve">server </w:t>
              </w:r>
              <w:r w:rsidRPr="00830661">
                <w:rPr>
                  <w:i/>
                </w:rPr>
                <w:t>session endpoint state</w:t>
              </w:r>
              <w:r w:rsidRPr="00830661">
                <w:t>.</w:t>
              </w:r>
            </w:ins>
          </w:p>
        </w:tc>
      </w:tr>
    </w:tbl>
    <w:p w14:paraId="2CD2F27B" w14:textId="77777777" w:rsidR="008445BD" w:rsidRPr="00830661" w:rsidRDefault="00C731E3" w:rsidP="008445BD">
      <w:pPr>
        <w:rPr>
          <w:ins w:id="2870" w:author="ALU" w:date="2014-08-22T12:30:00Z"/>
        </w:rPr>
      </w:pPr>
      <w:ins w:id="2871" w:author="ALU" w:date="2014-08-22T12:30:00Z">
        <w:r w:rsidRPr="00830661">
          <w:t xml:space="preserve">The </w:t>
        </w:r>
        <w:r w:rsidR="00557248" w:rsidRPr="00830661">
          <w:rPr>
            <w:i/>
            <w:rPrChange w:id="2872" w:author="ALU" w:date="2014-09-30T10:51:00Z">
              <w:rPr>
                <w:rFonts w:ascii="Courier" w:hAnsi="Courier"/>
              </w:rPr>
            </w:rPrChange>
          </w:rPr>
          <w:t xml:space="preserve">TLS </w:t>
        </w:r>
      </w:ins>
      <w:ins w:id="2873" w:author="ALU" w:date="2014-09-30T10:50:00Z">
        <w:r w:rsidR="00557248" w:rsidRPr="00830661">
          <w:rPr>
            <w:i/>
            <w:rPrChange w:id="2874" w:author="ALU" w:date="2014-09-30T10:51:00Z">
              <w:rPr>
                <w:rFonts w:ascii="Courier" w:hAnsi="Courier"/>
              </w:rPr>
            </w:rPrChange>
          </w:rPr>
          <w:t>server</w:t>
        </w:r>
      </w:ins>
      <w:ins w:id="2875" w:author="ALU" w:date="2014-08-22T12:30:00Z">
        <w:r w:rsidR="00557248" w:rsidRPr="00830661">
          <w:rPr>
            <w:i/>
            <w:rPrChange w:id="2876" w:author="ALU" w:date="2014-09-30T10:51:00Z">
              <w:rPr>
                <w:rFonts w:ascii="Courier" w:hAnsi="Courier"/>
              </w:rPr>
            </w:rPrChange>
          </w:rPr>
          <w:t xml:space="preserve"> endpoint</w:t>
        </w:r>
        <w:r w:rsidRPr="00830661">
          <w:t xml:space="preserve"> determines the nature of the TLS</w:t>
        </w:r>
      </w:ins>
      <w:ins w:id="2877" w:author="ALU" w:date="2014-08-22T12:31:00Z">
        <w:r w:rsidRPr="00830661">
          <w:t xml:space="preserve"> session (</w:t>
        </w:r>
        <w:r w:rsidR="00557248" w:rsidRPr="00830661">
          <w:rPr>
            <w:i/>
            <w:rPrChange w:id="2878" w:author="ALU" w:date="2014-08-22T16:44:00Z">
              <w:rPr>
                <w:rFonts w:ascii="Courier" w:hAnsi="Courier"/>
              </w:rPr>
            </w:rPrChange>
          </w:rPr>
          <w:t>semi-permanent</w:t>
        </w:r>
        <w:r w:rsidRPr="00830661">
          <w:t xml:space="preserve"> or </w:t>
        </w:r>
        <w:r w:rsidR="00557248" w:rsidRPr="00830661">
          <w:rPr>
            <w:i/>
            <w:rPrChange w:id="2879" w:author="ALU" w:date="2014-08-22T16:44:00Z">
              <w:rPr>
                <w:rFonts w:ascii="Courier" w:hAnsi="Courier"/>
              </w:rPr>
            </w:rPrChange>
          </w:rPr>
          <w:t>transient</w:t>
        </w:r>
        <w:r w:rsidRPr="00830661">
          <w:t xml:space="preserve">) by a correspondent setting of parameter </w:t>
        </w:r>
        <w:r w:rsidR="00557248" w:rsidRPr="00830661">
          <w:rPr>
            <w:i/>
            <w:rPrChange w:id="2880" w:author="ALU" w:date="2014-09-17T10:56:00Z">
              <w:rPr>
                <w:rFonts w:ascii="Courier" w:hAnsi="Courier"/>
              </w:rPr>
            </w:rPrChange>
          </w:rPr>
          <w:t>SessionID</w:t>
        </w:r>
        <w:r w:rsidRPr="00830661">
          <w:t xml:space="preserve"> in the </w:t>
        </w:r>
      </w:ins>
      <w:ins w:id="2881" w:author="ALU" w:date="2014-09-30T10:50:00Z">
        <w:r w:rsidR="00557248" w:rsidRPr="00830661">
          <w:rPr>
            <w:i/>
            <w:rPrChange w:id="2882" w:author="ALU" w:date="2014-09-30T10:50:00Z">
              <w:rPr>
                <w:rFonts w:ascii="Courier" w:hAnsi="Courier"/>
                <w:i/>
              </w:rPr>
            </w:rPrChange>
          </w:rPr>
          <w:t>Server</w:t>
        </w:r>
      </w:ins>
      <w:ins w:id="2883" w:author="ALU" w:date="2014-08-22T12:31:00Z">
        <w:r w:rsidR="00557248" w:rsidRPr="00830661">
          <w:rPr>
            <w:i/>
            <w:rPrChange w:id="2884" w:author="ALU" w:date="2014-09-30T10:50:00Z">
              <w:rPr>
                <w:rFonts w:ascii="Courier" w:hAnsi="Courier"/>
              </w:rPr>
            </w:rPrChange>
          </w:rPr>
          <w:t>Hello</w:t>
        </w:r>
        <w:r w:rsidRPr="00830661">
          <w:t xml:space="preserve"> structure</w:t>
        </w:r>
      </w:ins>
      <w:ins w:id="2885" w:author="ALU" w:date="2014-09-30T10:50:00Z">
        <w:r w:rsidR="00553171" w:rsidRPr="00830661">
          <w:t xml:space="preserve">, and the </w:t>
        </w:r>
        <w:r w:rsidR="00557248" w:rsidRPr="00830661">
          <w:rPr>
            <w:i/>
            <w:rPrChange w:id="2886" w:author="ALU" w:date="2014-09-30T10:51:00Z">
              <w:rPr>
                <w:rFonts w:ascii="Courier" w:hAnsi="Courier"/>
              </w:rPr>
            </w:rPrChange>
          </w:rPr>
          <w:t>TLS client endpoint</w:t>
        </w:r>
        <w:r w:rsidR="00557248" w:rsidRPr="00830661">
          <w:rPr>
            <w:rPrChange w:id="2887" w:author="ALU" w:date="2014-09-30T10:51:00Z">
              <w:rPr>
                <w:rFonts w:ascii="Courier" w:hAnsi="Courier"/>
              </w:rPr>
            </w:rPrChange>
          </w:rPr>
          <w:t xml:space="preserve"> decides if it actually tries to resume a server side semi-permanent TLS server session state</w:t>
        </w:r>
      </w:ins>
      <w:ins w:id="2888" w:author="ALU" w:date="2014-08-22T12:32:00Z">
        <w:r w:rsidRPr="00830661">
          <w:t>:</w:t>
        </w:r>
      </w:ins>
    </w:p>
    <w:p w14:paraId="33AD26AF" w14:textId="77777777" w:rsidR="00553171" w:rsidRPr="00830661" w:rsidRDefault="00553171" w:rsidP="008445BD">
      <w:pPr>
        <w:rPr>
          <w:ins w:id="2889" w:author="ALU" w:date="2014-08-22T10:40:00Z"/>
        </w:rPr>
      </w:pPr>
    </w:p>
    <w:tbl>
      <w:tblPr>
        <w:tblStyle w:val="TableGrid1"/>
        <w:tblW w:w="0" w:type="auto"/>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3119"/>
        <w:gridCol w:w="6521"/>
      </w:tblGrid>
      <w:tr w:rsidR="008445BD" w:rsidRPr="00830661" w14:paraId="0B60682F" w14:textId="77777777" w:rsidTr="002162F6">
        <w:trPr>
          <w:tblHeader/>
          <w:jc w:val="center"/>
          <w:ins w:id="2890" w:author="ALU" w:date="2014-08-22T10:40:00Z"/>
        </w:trPr>
        <w:tc>
          <w:tcPr>
            <w:tcW w:w="3119" w:type="dxa"/>
            <w:tcBorders>
              <w:top w:val="single" w:sz="4" w:space="0" w:color="auto"/>
              <w:bottom w:val="single" w:sz="4" w:space="0" w:color="auto"/>
            </w:tcBorders>
            <w:shd w:val="clear" w:color="auto" w:fill="auto"/>
          </w:tcPr>
          <w:p w14:paraId="14B1E4CA" w14:textId="77777777" w:rsidR="008445BD" w:rsidRPr="00830661" w:rsidRDefault="00DB37C5" w:rsidP="002162F6">
            <w:pPr>
              <w:pStyle w:val="Tabletext"/>
              <w:rPr>
                <w:ins w:id="2891" w:author="ALU" w:date="2014-08-22T10:40:00Z"/>
                <w:b/>
              </w:rPr>
            </w:pPr>
            <w:ins w:id="2892" w:author="ALU" w:date="2014-08-22T12:26:00Z">
              <w:r w:rsidRPr="00830661">
                <w:rPr>
                  <w:b/>
                </w:rPr>
                <w:t>S</w:t>
              </w:r>
            </w:ins>
            <w:ins w:id="2893" w:author="ALU" w:date="2014-08-22T10:41:00Z">
              <w:r w:rsidR="00546A1D" w:rsidRPr="00830661">
                <w:rPr>
                  <w:b/>
                </w:rPr>
                <w:t>emi-permanent TLS client session endpoint state</w:t>
              </w:r>
            </w:ins>
            <w:ins w:id="2894" w:author="ALU" w:date="2014-08-22T10:40:00Z">
              <w:r w:rsidR="008445BD" w:rsidRPr="00830661">
                <w:rPr>
                  <w:b/>
                </w:rPr>
                <w:t>:</w:t>
              </w:r>
            </w:ins>
          </w:p>
        </w:tc>
        <w:tc>
          <w:tcPr>
            <w:tcW w:w="6521" w:type="dxa"/>
            <w:tcBorders>
              <w:top w:val="single" w:sz="4" w:space="0" w:color="auto"/>
              <w:bottom w:val="single" w:sz="4" w:space="0" w:color="auto"/>
            </w:tcBorders>
            <w:shd w:val="clear" w:color="auto" w:fill="auto"/>
          </w:tcPr>
          <w:p w14:paraId="07A2CB5D" w14:textId="77777777" w:rsidR="00C47C9D" w:rsidRPr="00830661" w:rsidRDefault="00DB37C5">
            <w:pPr>
              <w:pStyle w:val="Tabletext"/>
              <w:rPr>
                <w:ins w:id="2895" w:author="ALU" w:date="2014-08-22T10:40:00Z"/>
              </w:rPr>
            </w:pPr>
            <w:ins w:id="2896" w:author="ALU" w:date="2014-08-22T12:26:00Z">
              <w:r w:rsidRPr="00830661">
                <w:t xml:space="preserve">A </w:t>
              </w:r>
              <w:r w:rsidRPr="00830661">
                <w:rPr>
                  <w:i/>
                </w:rPr>
                <w:t>TLS client session endpoint state</w:t>
              </w:r>
            </w:ins>
            <w:ins w:id="2897" w:author="ALU" w:date="2014-08-22T12:27:00Z">
              <w:r w:rsidRPr="00830661">
                <w:t xml:space="preserve"> </w:t>
              </w:r>
              <w:r w:rsidRPr="00830661">
                <w:rPr>
                  <w:szCs w:val="22"/>
                </w:rPr>
                <w:t xml:space="preserve">if its </w:t>
              </w:r>
              <w:r w:rsidRPr="00830661">
                <w:rPr>
                  <w:rFonts w:ascii="Courier New" w:hAnsi="Courier New" w:cs="Courier New"/>
                  <w:szCs w:val="22"/>
                </w:rPr>
                <w:t>session_id</w:t>
              </w:r>
              <w:r w:rsidRPr="00830661">
                <w:rPr>
                  <w:szCs w:val="22"/>
                </w:rPr>
                <w:t xml:space="preserve"> value is non-empty</w:t>
              </w:r>
            </w:ins>
            <w:ins w:id="2898" w:author="ALU" w:date="2014-08-22T10:40:00Z">
              <w:r w:rsidR="008445BD" w:rsidRPr="00830661">
                <w:t>.</w:t>
              </w:r>
            </w:ins>
            <w:ins w:id="2899" w:author="ALU" w:date="2014-08-22T12:26:00Z">
              <w:r w:rsidRPr="00830661">
                <w:t xml:space="preserve"> </w:t>
              </w:r>
            </w:ins>
          </w:p>
        </w:tc>
      </w:tr>
      <w:tr w:rsidR="00643631" w:rsidRPr="00830661" w14:paraId="01993EEE" w14:textId="77777777" w:rsidTr="00C47C9D">
        <w:trPr>
          <w:tblHeader/>
          <w:jc w:val="center"/>
          <w:ins w:id="2900" w:author="ALU" w:date="2014-08-22T16:44:00Z"/>
        </w:trPr>
        <w:tc>
          <w:tcPr>
            <w:tcW w:w="3119" w:type="dxa"/>
            <w:tcBorders>
              <w:top w:val="single" w:sz="4" w:space="0" w:color="auto"/>
              <w:bottom w:val="single" w:sz="4" w:space="0" w:color="auto"/>
            </w:tcBorders>
            <w:shd w:val="clear" w:color="auto" w:fill="auto"/>
          </w:tcPr>
          <w:p w14:paraId="0C898BCC" w14:textId="77777777" w:rsidR="00643631" w:rsidRPr="00830661" w:rsidRDefault="00643631" w:rsidP="00C47C9D">
            <w:pPr>
              <w:pStyle w:val="Tabletext"/>
              <w:rPr>
                <w:ins w:id="2901" w:author="ALU" w:date="2014-08-22T16:44:00Z"/>
                <w:b/>
              </w:rPr>
            </w:pPr>
            <w:ins w:id="2902" w:author="ALU" w:date="2014-08-22T16:44:00Z">
              <w:r w:rsidRPr="00830661">
                <w:rPr>
                  <w:b/>
                </w:rPr>
                <w:t>Semi-permanent TLS server session endpoint state:</w:t>
              </w:r>
            </w:ins>
          </w:p>
        </w:tc>
        <w:tc>
          <w:tcPr>
            <w:tcW w:w="6521" w:type="dxa"/>
            <w:tcBorders>
              <w:top w:val="single" w:sz="4" w:space="0" w:color="auto"/>
              <w:bottom w:val="single" w:sz="4" w:space="0" w:color="auto"/>
            </w:tcBorders>
            <w:shd w:val="clear" w:color="auto" w:fill="auto"/>
          </w:tcPr>
          <w:p w14:paraId="13C4D7D8" w14:textId="77777777" w:rsidR="00643631" w:rsidRPr="00830661" w:rsidRDefault="00643631" w:rsidP="00C47C9D">
            <w:pPr>
              <w:pStyle w:val="Tabletext"/>
              <w:rPr>
                <w:ins w:id="2903" w:author="ALU" w:date="2014-08-22T16:44:00Z"/>
              </w:rPr>
            </w:pPr>
            <w:ins w:id="2904" w:author="ALU" w:date="2014-08-22T16:44:00Z">
              <w:r w:rsidRPr="00830661">
                <w:t xml:space="preserve">A </w:t>
              </w:r>
              <w:r w:rsidRPr="00830661">
                <w:rPr>
                  <w:i/>
                </w:rPr>
                <w:t xml:space="preserve">TLS </w:t>
              </w:r>
              <w:r w:rsidRPr="00830661">
                <w:rPr>
                  <w:i/>
                  <w:szCs w:val="22"/>
                </w:rPr>
                <w:t xml:space="preserve">server </w:t>
              </w:r>
              <w:r w:rsidRPr="00830661">
                <w:rPr>
                  <w:i/>
                </w:rPr>
                <w:t>session endpoint state</w:t>
              </w:r>
              <w:r w:rsidRPr="00830661">
                <w:t xml:space="preserve"> </w:t>
              </w:r>
              <w:r w:rsidRPr="00830661">
                <w:rPr>
                  <w:szCs w:val="22"/>
                </w:rPr>
                <w:t xml:space="preserve">if its </w:t>
              </w:r>
              <w:r w:rsidRPr="00830661">
                <w:rPr>
                  <w:rFonts w:ascii="Courier New" w:hAnsi="Courier New" w:cs="Courier New"/>
                  <w:szCs w:val="22"/>
                </w:rPr>
                <w:t>session_id</w:t>
              </w:r>
              <w:r w:rsidRPr="00830661">
                <w:rPr>
                  <w:szCs w:val="22"/>
                </w:rPr>
                <w:t xml:space="preserve"> value is non-empty</w:t>
              </w:r>
              <w:r w:rsidRPr="00830661">
                <w:t xml:space="preserve">. </w:t>
              </w:r>
            </w:ins>
          </w:p>
        </w:tc>
      </w:tr>
      <w:tr w:rsidR="008445BD" w:rsidRPr="00830661" w14:paraId="0449689C" w14:textId="77777777" w:rsidTr="002162F6">
        <w:trPr>
          <w:tblHeader/>
          <w:jc w:val="center"/>
          <w:ins w:id="2905" w:author="ALU" w:date="2014-08-22T10:40:00Z"/>
        </w:trPr>
        <w:tc>
          <w:tcPr>
            <w:tcW w:w="3119" w:type="dxa"/>
            <w:tcBorders>
              <w:top w:val="single" w:sz="4" w:space="0" w:color="auto"/>
              <w:bottom w:val="single" w:sz="4" w:space="0" w:color="auto"/>
            </w:tcBorders>
            <w:shd w:val="clear" w:color="auto" w:fill="auto"/>
          </w:tcPr>
          <w:p w14:paraId="6F0FF28C" w14:textId="77777777" w:rsidR="008445BD" w:rsidRPr="00830661" w:rsidRDefault="00DB37C5" w:rsidP="002162F6">
            <w:pPr>
              <w:pStyle w:val="Tabletext"/>
              <w:rPr>
                <w:ins w:id="2906" w:author="ALU" w:date="2014-08-22T10:40:00Z"/>
                <w:b/>
              </w:rPr>
            </w:pPr>
            <w:ins w:id="2907" w:author="ALU" w:date="2014-08-22T12:26:00Z">
              <w:r w:rsidRPr="00830661">
                <w:rPr>
                  <w:b/>
                </w:rPr>
                <w:t>T</w:t>
              </w:r>
            </w:ins>
            <w:ins w:id="2908" w:author="ALU" w:date="2014-08-22T10:41:00Z">
              <w:r w:rsidR="00546A1D" w:rsidRPr="00830661">
                <w:rPr>
                  <w:b/>
                </w:rPr>
                <w:t>ransient TLS client session endpoint state</w:t>
              </w:r>
            </w:ins>
            <w:ins w:id="2909" w:author="ALU" w:date="2014-08-22T10:40:00Z">
              <w:r w:rsidR="008445BD" w:rsidRPr="00830661">
                <w:rPr>
                  <w:b/>
                </w:rPr>
                <w:t>:</w:t>
              </w:r>
            </w:ins>
          </w:p>
        </w:tc>
        <w:tc>
          <w:tcPr>
            <w:tcW w:w="6521" w:type="dxa"/>
            <w:tcBorders>
              <w:top w:val="single" w:sz="4" w:space="0" w:color="auto"/>
              <w:bottom w:val="single" w:sz="4" w:space="0" w:color="auto"/>
            </w:tcBorders>
            <w:shd w:val="clear" w:color="auto" w:fill="auto"/>
          </w:tcPr>
          <w:p w14:paraId="51D8C6A4" w14:textId="77777777" w:rsidR="00C47C9D" w:rsidRPr="00830661" w:rsidRDefault="00DB37C5">
            <w:pPr>
              <w:pStyle w:val="Tabletext"/>
              <w:rPr>
                <w:ins w:id="2910" w:author="ALU" w:date="2014-08-22T10:40:00Z"/>
              </w:rPr>
            </w:pPr>
            <w:ins w:id="2911" w:author="ALU" w:date="2014-08-22T12:27:00Z">
              <w:r w:rsidRPr="00830661">
                <w:t xml:space="preserve">A </w:t>
              </w:r>
              <w:r w:rsidRPr="00830661">
                <w:rPr>
                  <w:i/>
                </w:rPr>
                <w:t>TLS client session endpoint state</w:t>
              </w:r>
              <w:r w:rsidRPr="00830661">
                <w:t xml:space="preserve"> </w:t>
              </w:r>
              <w:r w:rsidRPr="00830661">
                <w:rPr>
                  <w:szCs w:val="22"/>
                </w:rPr>
                <w:t xml:space="preserve">if its </w:t>
              </w:r>
              <w:r w:rsidRPr="00830661">
                <w:rPr>
                  <w:rFonts w:ascii="Courier New" w:hAnsi="Courier New" w:cs="Courier New"/>
                  <w:szCs w:val="22"/>
                </w:rPr>
                <w:t>session_id</w:t>
              </w:r>
              <w:r w:rsidRPr="00830661">
                <w:rPr>
                  <w:szCs w:val="22"/>
                </w:rPr>
                <w:t xml:space="preserve"> value is empty</w:t>
              </w:r>
              <w:r w:rsidRPr="00830661">
                <w:t>.</w:t>
              </w:r>
            </w:ins>
          </w:p>
        </w:tc>
      </w:tr>
      <w:tr w:rsidR="00DB37C5" w:rsidRPr="00830661" w14:paraId="5CAFC060" w14:textId="77777777" w:rsidTr="00DB37C5">
        <w:trPr>
          <w:tblHeader/>
          <w:jc w:val="center"/>
          <w:ins w:id="2912" w:author="ALU" w:date="2014-08-22T12:28:00Z"/>
        </w:trPr>
        <w:tc>
          <w:tcPr>
            <w:tcW w:w="3119" w:type="dxa"/>
            <w:tcBorders>
              <w:top w:val="single" w:sz="4" w:space="0" w:color="auto"/>
              <w:bottom w:val="single" w:sz="4" w:space="0" w:color="auto"/>
            </w:tcBorders>
            <w:shd w:val="clear" w:color="auto" w:fill="auto"/>
          </w:tcPr>
          <w:p w14:paraId="0F3ED2C9" w14:textId="77777777" w:rsidR="00DB37C5" w:rsidRPr="00830661" w:rsidRDefault="00DB37C5" w:rsidP="00DB37C5">
            <w:pPr>
              <w:pStyle w:val="Tabletext"/>
              <w:rPr>
                <w:ins w:id="2913" w:author="ALU" w:date="2014-08-22T12:28:00Z"/>
                <w:b/>
              </w:rPr>
            </w:pPr>
            <w:ins w:id="2914" w:author="ALU" w:date="2014-08-22T12:28:00Z">
              <w:r w:rsidRPr="00830661">
                <w:rPr>
                  <w:b/>
                </w:rPr>
                <w:t xml:space="preserve">Transient TLS </w:t>
              </w:r>
              <w:r w:rsidR="005B5A53" w:rsidRPr="00830661">
                <w:rPr>
                  <w:b/>
                </w:rPr>
                <w:t xml:space="preserve">server </w:t>
              </w:r>
              <w:r w:rsidRPr="00830661">
                <w:rPr>
                  <w:b/>
                </w:rPr>
                <w:t>session endpoint state:</w:t>
              </w:r>
            </w:ins>
          </w:p>
        </w:tc>
        <w:tc>
          <w:tcPr>
            <w:tcW w:w="6521" w:type="dxa"/>
            <w:tcBorders>
              <w:top w:val="single" w:sz="4" w:space="0" w:color="auto"/>
              <w:bottom w:val="single" w:sz="4" w:space="0" w:color="auto"/>
            </w:tcBorders>
            <w:shd w:val="clear" w:color="auto" w:fill="auto"/>
          </w:tcPr>
          <w:p w14:paraId="78291FA4" w14:textId="77777777" w:rsidR="00DB37C5" w:rsidRPr="00830661" w:rsidRDefault="00DB37C5" w:rsidP="00DB37C5">
            <w:pPr>
              <w:pStyle w:val="Tabletext"/>
              <w:rPr>
                <w:ins w:id="2915" w:author="ALU" w:date="2014-08-22T12:28:00Z"/>
              </w:rPr>
            </w:pPr>
            <w:ins w:id="2916" w:author="ALU" w:date="2014-08-22T12:28:00Z">
              <w:r w:rsidRPr="00830661">
                <w:t xml:space="preserve">A </w:t>
              </w:r>
              <w:r w:rsidRPr="00830661">
                <w:rPr>
                  <w:i/>
                </w:rPr>
                <w:t xml:space="preserve">TLS </w:t>
              </w:r>
            </w:ins>
            <w:ins w:id="2917" w:author="ALU" w:date="2014-08-22T13:44:00Z">
              <w:r w:rsidR="00904053" w:rsidRPr="00830661">
                <w:rPr>
                  <w:i/>
                  <w:szCs w:val="22"/>
                </w:rPr>
                <w:t xml:space="preserve">server </w:t>
              </w:r>
            </w:ins>
            <w:ins w:id="2918" w:author="ALU" w:date="2014-08-22T12:28:00Z">
              <w:r w:rsidRPr="00830661">
                <w:rPr>
                  <w:i/>
                </w:rPr>
                <w:t>session endpoint state</w:t>
              </w:r>
              <w:r w:rsidRPr="00830661">
                <w:t xml:space="preserve"> </w:t>
              </w:r>
              <w:r w:rsidRPr="00830661">
                <w:rPr>
                  <w:szCs w:val="22"/>
                </w:rPr>
                <w:t xml:space="preserve">if its </w:t>
              </w:r>
              <w:r w:rsidRPr="00830661">
                <w:rPr>
                  <w:rFonts w:ascii="Courier New" w:hAnsi="Courier New" w:cs="Courier New"/>
                  <w:szCs w:val="22"/>
                </w:rPr>
                <w:t>session_id</w:t>
              </w:r>
              <w:r w:rsidRPr="00830661">
                <w:rPr>
                  <w:szCs w:val="22"/>
                </w:rPr>
                <w:t xml:space="preserve"> value is empty</w:t>
              </w:r>
              <w:r w:rsidRPr="00830661">
                <w:t>.</w:t>
              </w:r>
            </w:ins>
          </w:p>
        </w:tc>
      </w:tr>
    </w:tbl>
    <w:p w14:paraId="5D740EFF" w14:textId="77777777" w:rsidR="00C47C9D" w:rsidRPr="00830661" w:rsidRDefault="001B192A" w:rsidP="008445BD">
      <w:pPr>
        <w:rPr>
          <w:ins w:id="2919" w:author="ALU" w:date="2014-08-22T17:17:00Z"/>
        </w:rPr>
      </w:pPr>
      <w:ins w:id="2920" w:author="ALU" w:date="2014-09-17T11:11:00Z">
        <w:r w:rsidRPr="00830661">
          <w:t>Following terms are required i</w:t>
        </w:r>
      </w:ins>
      <w:ins w:id="2921" w:author="ALU" w:date="2014-08-22T17:18:00Z">
        <w:r w:rsidR="008A183A" w:rsidRPr="00830661">
          <w:t xml:space="preserve">n order to address cardinality </w:t>
        </w:r>
      </w:ins>
      <w:ins w:id="2922" w:author="ALU" w:date="2014-09-17T11:10:00Z">
        <w:r w:rsidRPr="00830661">
          <w:t>due to the possibility</w:t>
        </w:r>
      </w:ins>
      <w:ins w:id="2923" w:author="ALU" w:date="2014-08-22T17:18:00Z">
        <w:r w:rsidR="008A183A" w:rsidRPr="00830661">
          <w:t xml:space="preserve"> of multiple</w:t>
        </w:r>
        <w:r w:rsidRPr="00830661">
          <w:t xml:space="preserve"> TLS sessions per TLS endpoint</w:t>
        </w:r>
      </w:ins>
      <w:ins w:id="2924" w:author="ALU" w:date="2014-09-17T11:11:00Z">
        <w:r w:rsidRPr="00830661">
          <w:t>:</w:t>
        </w:r>
      </w:ins>
    </w:p>
    <w:p w14:paraId="48702A99" w14:textId="77777777" w:rsidR="008A183A" w:rsidRPr="00830661" w:rsidRDefault="008A183A" w:rsidP="008445BD">
      <w:pPr>
        <w:rPr>
          <w:ins w:id="2925" w:author="ALU" w:date="2014-08-22T10:40:00Z"/>
        </w:rPr>
      </w:pPr>
    </w:p>
    <w:tbl>
      <w:tblPr>
        <w:tblStyle w:val="TableGrid1"/>
        <w:tblW w:w="0" w:type="auto"/>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3119"/>
        <w:gridCol w:w="6521"/>
      </w:tblGrid>
      <w:tr w:rsidR="008445BD" w:rsidRPr="00830661" w14:paraId="4C2D1398" w14:textId="77777777" w:rsidTr="002162F6">
        <w:trPr>
          <w:tblHeader/>
          <w:jc w:val="center"/>
          <w:ins w:id="2926" w:author="ALU" w:date="2014-08-22T10:40:00Z"/>
        </w:trPr>
        <w:tc>
          <w:tcPr>
            <w:tcW w:w="3119" w:type="dxa"/>
            <w:tcBorders>
              <w:top w:val="single" w:sz="4" w:space="0" w:color="auto"/>
              <w:bottom w:val="single" w:sz="4" w:space="0" w:color="auto"/>
            </w:tcBorders>
            <w:shd w:val="clear" w:color="auto" w:fill="auto"/>
          </w:tcPr>
          <w:p w14:paraId="121F00E2" w14:textId="77777777" w:rsidR="008445BD" w:rsidRPr="00830661" w:rsidRDefault="00546A1D" w:rsidP="002162F6">
            <w:pPr>
              <w:pStyle w:val="Tabletext"/>
              <w:rPr>
                <w:ins w:id="2927" w:author="ALU" w:date="2014-08-22T10:40:00Z"/>
                <w:b/>
              </w:rPr>
            </w:pPr>
            <w:ins w:id="2928" w:author="ALU" w:date="2014-08-22T10:42:00Z">
              <w:r w:rsidRPr="00830661">
                <w:rPr>
                  <w:b/>
                </w:rPr>
                <w:t>Set of semi-permanent TLS client session endpoint states</w:t>
              </w:r>
            </w:ins>
            <w:ins w:id="2929" w:author="ALU" w:date="2014-08-22T10:40:00Z">
              <w:r w:rsidR="008445BD" w:rsidRPr="00830661">
                <w:rPr>
                  <w:b/>
                </w:rPr>
                <w:t>:</w:t>
              </w:r>
            </w:ins>
          </w:p>
        </w:tc>
        <w:tc>
          <w:tcPr>
            <w:tcW w:w="6521" w:type="dxa"/>
            <w:tcBorders>
              <w:top w:val="single" w:sz="4" w:space="0" w:color="auto"/>
              <w:bottom w:val="single" w:sz="4" w:space="0" w:color="auto"/>
            </w:tcBorders>
            <w:shd w:val="clear" w:color="auto" w:fill="auto"/>
          </w:tcPr>
          <w:p w14:paraId="4A7194A6" w14:textId="77777777" w:rsidR="008445BD" w:rsidRPr="00830661" w:rsidRDefault="009D6681" w:rsidP="002162F6">
            <w:pPr>
              <w:pStyle w:val="Tabletext"/>
              <w:rPr>
                <w:ins w:id="2930" w:author="ALU" w:date="2014-08-22T13:52:00Z"/>
              </w:rPr>
            </w:pPr>
            <w:ins w:id="2931" w:author="ALU" w:date="2014-08-22T13:51:00Z">
              <w:r w:rsidRPr="00830661">
                <w:t xml:space="preserve">Multiple </w:t>
              </w:r>
              <w:r w:rsidR="00557248" w:rsidRPr="00830661">
                <w:rPr>
                  <w:i/>
                  <w:rPrChange w:id="2932" w:author="ALU" w:date="2014-08-22T13:52:00Z">
                    <w:rPr>
                      <w:rFonts w:ascii="Courier" w:hAnsi="Courier"/>
                    </w:rPr>
                  </w:rPrChange>
                </w:rPr>
                <w:t>semi-permanent TLS client session endpoint states</w:t>
              </w:r>
              <w:r w:rsidRPr="00830661">
                <w:t xml:space="preserve"> with different state information</w:t>
              </w:r>
            </w:ins>
            <w:ins w:id="2933" w:author="ALU" w:date="2014-08-22T13:52:00Z">
              <w:r w:rsidRPr="00830661">
                <w:t xml:space="preserve"> (</w:t>
              </w:r>
              <w:r w:rsidRPr="00830661">
                <w:rPr>
                  <w:szCs w:val="22"/>
                </w:rPr>
                <w:t>NOTE 1</w:t>
              </w:r>
              <w:r w:rsidRPr="00830661">
                <w:t>)</w:t>
              </w:r>
            </w:ins>
            <w:ins w:id="2934" w:author="ALU" w:date="2014-08-22T13:51:00Z">
              <w:r w:rsidRPr="00830661">
                <w:t>.</w:t>
              </w:r>
            </w:ins>
          </w:p>
          <w:p w14:paraId="02608724" w14:textId="77777777" w:rsidR="00557248" w:rsidRPr="00830661" w:rsidRDefault="009D6681">
            <w:pPr>
              <w:pStyle w:val="Tabletext"/>
              <w:rPr>
                <w:ins w:id="2935" w:author="ALU" w:date="2014-08-22T10:40:00Z"/>
              </w:rPr>
              <w:pPrChange w:id="2936" w:author="ALU" w:date="2014-08-22T13:54:00Z">
                <w:pPr>
                  <w:pStyle w:val="Tabletext"/>
                  <w:ind w:left="794" w:hanging="794"/>
                </w:pPr>
              </w:pPrChange>
            </w:pPr>
            <w:ins w:id="2937" w:author="ALU" w:date="2014-08-22T13:52:00Z">
              <w:r w:rsidRPr="00830661">
                <w:rPr>
                  <w:szCs w:val="22"/>
                </w:rPr>
                <w:t xml:space="preserve">NOTE 1 – </w:t>
              </w:r>
            </w:ins>
            <w:ins w:id="2938" w:author="ALU" w:date="2014-08-22T13:53:00Z">
              <w:r w:rsidRPr="00830661">
                <w:rPr>
                  <w:szCs w:val="22"/>
                </w:rPr>
                <w:t xml:space="preserve">Inequality is given when at least one n-tuple parameter (of the </w:t>
              </w:r>
              <w:r w:rsidRPr="00830661">
                <w:rPr>
                  <w:i/>
                  <w:szCs w:val="22"/>
                </w:rPr>
                <w:t xml:space="preserve">TLS </w:t>
              </w:r>
            </w:ins>
            <w:ins w:id="2939" w:author="ALU" w:date="2014-08-22T13:56:00Z">
              <w:r w:rsidR="00162050" w:rsidRPr="00830661">
                <w:rPr>
                  <w:i/>
                </w:rPr>
                <w:t xml:space="preserve">client </w:t>
              </w:r>
            </w:ins>
            <w:ins w:id="2940" w:author="ALU" w:date="2014-08-22T13:53:00Z">
              <w:r w:rsidRPr="00830661">
                <w:rPr>
                  <w:i/>
                  <w:szCs w:val="22"/>
                </w:rPr>
                <w:t>session endpoint state</w:t>
              </w:r>
              <w:r w:rsidRPr="00830661">
                <w:rPr>
                  <w:szCs w:val="22"/>
                </w:rPr>
                <w:t xml:space="preserve">) has a different value assignment. </w:t>
              </w:r>
            </w:ins>
          </w:p>
        </w:tc>
      </w:tr>
      <w:tr w:rsidR="008445BD" w:rsidRPr="00830661" w14:paraId="3DDD2256" w14:textId="77777777" w:rsidTr="002162F6">
        <w:trPr>
          <w:tblHeader/>
          <w:jc w:val="center"/>
          <w:ins w:id="2941" w:author="ALU" w:date="2014-08-22T10:40:00Z"/>
        </w:trPr>
        <w:tc>
          <w:tcPr>
            <w:tcW w:w="3119" w:type="dxa"/>
            <w:tcBorders>
              <w:top w:val="single" w:sz="4" w:space="0" w:color="auto"/>
              <w:bottom w:val="single" w:sz="4" w:space="0" w:color="auto"/>
            </w:tcBorders>
            <w:shd w:val="clear" w:color="auto" w:fill="auto"/>
          </w:tcPr>
          <w:p w14:paraId="78558BCE" w14:textId="77777777" w:rsidR="00557248" w:rsidRPr="00830661" w:rsidRDefault="00BA654D">
            <w:pPr>
              <w:pStyle w:val="Tabletext"/>
              <w:rPr>
                <w:ins w:id="2942" w:author="ALU" w:date="2014-08-22T10:40:00Z"/>
                <w:b/>
              </w:rPr>
              <w:pPrChange w:id="2943" w:author="ALU" w:date="2014-08-22T10:48:00Z">
                <w:pPr>
                  <w:pStyle w:val="Tabletext"/>
                  <w:ind w:left="794" w:hanging="794"/>
                </w:pPr>
              </w:pPrChange>
            </w:pPr>
            <w:ins w:id="2944" w:author="ALU" w:date="2014-08-22T10:48:00Z">
              <w:r w:rsidRPr="00830661">
                <w:rPr>
                  <w:b/>
                </w:rPr>
                <w:t>Set of semi-permanent TLS server session endpoint states:</w:t>
              </w:r>
            </w:ins>
          </w:p>
        </w:tc>
        <w:tc>
          <w:tcPr>
            <w:tcW w:w="6521" w:type="dxa"/>
            <w:tcBorders>
              <w:top w:val="single" w:sz="4" w:space="0" w:color="auto"/>
              <w:bottom w:val="single" w:sz="4" w:space="0" w:color="auto"/>
            </w:tcBorders>
            <w:shd w:val="clear" w:color="auto" w:fill="auto"/>
          </w:tcPr>
          <w:p w14:paraId="04E149A9" w14:textId="77777777" w:rsidR="00162050" w:rsidRPr="00830661" w:rsidRDefault="00162050" w:rsidP="00162050">
            <w:pPr>
              <w:pStyle w:val="Tabletext"/>
              <w:rPr>
                <w:ins w:id="2945" w:author="ALU" w:date="2014-08-22T13:56:00Z"/>
              </w:rPr>
            </w:pPr>
            <w:ins w:id="2946" w:author="ALU" w:date="2014-08-22T13:56:00Z">
              <w:r w:rsidRPr="00830661">
                <w:t xml:space="preserve">Multiple </w:t>
              </w:r>
              <w:r w:rsidRPr="00830661">
                <w:rPr>
                  <w:i/>
                </w:rPr>
                <w:t xml:space="preserve">semi-permanent TLS </w:t>
              </w:r>
              <w:r w:rsidRPr="00830661">
                <w:rPr>
                  <w:i/>
                  <w:szCs w:val="22"/>
                </w:rPr>
                <w:t xml:space="preserve">server </w:t>
              </w:r>
              <w:r w:rsidRPr="00830661">
                <w:rPr>
                  <w:i/>
                </w:rPr>
                <w:t>session endpoint states</w:t>
              </w:r>
              <w:r w:rsidRPr="00830661">
                <w:t xml:space="preserve"> with different state information (</w:t>
              </w:r>
              <w:r w:rsidRPr="00830661">
                <w:rPr>
                  <w:szCs w:val="22"/>
                </w:rPr>
                <w:t>NOTE 1</w:t>
              </w:r>
              <w:r w:rsidRPr="00830661">
                <w:t>).</w:t>
              </w:r>
            </w:ins>
          </w:p>
          <w:p w14:paraId="51D39A8E" w14:textId="77777777" w:rsidR="008445BD" w:rsidRPr="00830661" w:rsidRDefault="00162050" w:rsidP="00162050">
            <w:pPr>
              <w:pStyle w:val="Tabletext"/>
              <w:rPr>
                <w:ins w:id="2947" w:author="ALU" w:date="2014-08-22T10:40:00Z"/>
              </w:rPr>
            </w:pPr>
            <w:ins w:id="2948" w:author="ALU" w:date="2014-08-22T13:56:00Z">
              <w:r w:rsidRPr="00830661">
                <w:rPr>
                  <w:szCs w:val="22"/>
                </w:rPr>
                <w:t xml:space="preserve">NOTE 1 – Inequality is given when at least one n-tuple parameter (of the </w:t>
              </w:r>
              <w:r w:rsidRPr="00830661">
                <w:rPr>
                  <w:i/>
                  <w:szCs w:val="22"/>
                </w:rPr>
                <w:t>TLS server session endpoint state</w:t>
              </w:r>
              <w:r w:rsidRPr="00830661">
                <w:rPr>
                  <w:szCs w:val="22"/>
                </w:rPr>
                <w:t>) has a different value assignment.</w:t>
              </w:r>
            </w:ins>
          </w:p>
        </w:tc>
      </w:tr>
    </w:tbl>
    <w:p w14:paraId="677B1488" w14:textId="77777777" w:rsidR="00162050" w:rsidRPr="00830661" w:rsidRDefault="00B1000F" w:rsidP="00162050">
      <w:pPr>
        <w:rPr>
          <w:ins w:id="2949" w:author="ALU" w:date="2014-08-22T13:56:00Z"/>
        </w:rPr>
      </w:pPr>
      <w:ins w:id="2950" w:author="ALU" w:date="2014-08-22T17:19:00Z">
        <w:r w:rsidRPr="00830661">
          <w:t xml:space="preserve">which allows finally the identification of following two </w:t>
        </w:r>
        <w:r w:rsidR="00557248" w:rsidRPr="00830661">
          <w:rPr>
            <w:i/>
            <w:rPrChange w:id="2951" w:author="ALU" w:date="2014-09-17T11:24:00Z">
              <w:rPr>
                <w:rFonts w:ascii="Courier" w:hAnsi="Courier"/>
              </w:rPr>
            </w:rPrChange>
          </w:rPr>
          <w:t>TLS session types</w:t>
        </w:r>
        <w:r w:rsidRPr="00830661">
          <w:t>:</w:t>
        </w:r>
      </w:ins>
    </w:p>
    <w:p w14:paraId="77CF96B2" w14:textId="77777777" w:rsidR="007E5A2B" w:rsidRPr="00830661" w:rsidRDefault="007E5A2B" w:rsidP="007E5A2B">
      <w:pPr>
        <w:rPr>
          <w:ins w:id="2952" w:author="ALU" w:date="2014-08-22T13:58:00Z"/>
        </w:rPr>
      </w:pPr>
    </w:p>
    <w:tbl>
      <w:tblPr>
        <w:tblStyle w:val="TableGrid1"/>
        <w:tblW w:w="0" w:type="auto"/>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3119"/>
        <w:gridCol w:w="6521"/>
      </w:tblGrid>
      <w:tr w:rsidR="007E5A2B" w:rsidRPr="00830661" w14:paraId="25E1DF3E" w14:textId="77777777" w:rsidTr="00191251">
        <w:trPr>
          <w:tblHeader/>
          <w:jc w:val="center"/>
          <w:ins w:id="2953" w:author="ALU" w:date="2014-08-22T13:58:00Z"/>
        </w:trPr>
        <w:tc>
          <w:tcPr>
            <w:tcW w:w="3119" w:type="dxa"/>
            <w:tcBorders>
              <w:top w:val="single" w:sz="4" w:space="0" w:color="auto"/>
              <w:bottom w:val="single" w:sz="4" w:space="0" w:color="auto"/>
            </w:tcBorders>
            <w:shd w:val="clear" w:color="auto" w:fill="auto"/>
          </w:tcPr>
          <w:p w14:paraId="71D51D14" w14:textId="77777777" w:rsidR="00557248" w:rsidRPr="00830661" w:rsidRDefault="007E5A2B">
            <w:pPr>
              <w:pStyle w:val="Tabletext"/>
              <w:rPr>
                <w:ins w:id="2954" w:author="ALU" w:date="2014-08-22T13:58:00Z"/>
                <w:b/>
              </w:rPr>
              <w:pPrChange w:id="2955" w:author="ALU" w:date="2014-08-22T14:09:00Z">
                <w:pPr>
                  <w:pStyle w:val="Tabletext"/>
                  <w:ind w:left="794" w:hanging="794"/>
                </w:pPr>
              </w:pPrChange>
            </w:pPr>
            <w:ins w:id="2956" w:author="ALU" w:date="2014-08-22T13:58:00Z">
              <w:r w:rsidRPr="00830661">
                <w:rPr>
                  <w:b/>
                </w:rPr>
                <w:t>Semi-</w:t>
              </w:r>
            </w:ins>
            <w:ins w:id="2957" w:author="ALU" w:date="2014-08-22T14:09:00Z">
              <w:r w:rsidR="00513005" w:rsidRPr="00830661">
                <w:rPr>
                  <w:b/>
                </w:rPr>
                <w:t>p</w:t>
              </w:r>
            </w:ins>
            <w:ins w:id="2958" w:author="ALU" w:date="2014-08-22T13:58:00Z">
              <w:r w:rsidRPr="00830661">
                <w:rPr>
                  <w:b/>
                </w:rPr>
                <w:t>ermanent TLS session:</w:t>
              </w:r>
            </w:ins>
          </w:p>
        </w:tc>
        <w:tc>
          <w:tcPr>
            <w:tcW w:w="6521" w:type="dxa"/>
            <w:tcBorders>
              <w:top w:val="single" w:sz="4" w:space="0" w:color="auto"/>
              <w:bottom w:val="single" w:sz="4" w:space="0" w:color="auto"/>
            </w:tcBorders>
            <w:shd w:val="clear" w:color="auto" w:fill="auto"/>
          </w:tcPr>
          <w:p w14:paraId="17C97032" w14:textId="77777777" w:rsidR="00557248" w:rsidRPr="00830661" w:rsidRDefault="007E5A2B">
            <w:pPr>
              <w:pStyle w:val="Tabletext"/>
              <w:rPr>
                <w:ins w:id="2959" w:author="ALU" w:date="2014-08-22T13:58:00Z"/>
              </w:rPr>
              <w:pPrChange w:id="2960" w:author="ALU" w:date="2014-08-22T14:00:00Z">
                <w:pPr>
                  <w:pStyle w:val="Tabletext"/>
                  <w:ind w:left="794" w:hanging="794"/>
                </w:pPr>
              </w:pPrChange>
            </w:pPr>
            <w:ins w:id="2961" w:author="ALU" w:date="2014-08-22T13:59:00Z">
              <w:r w:rsidRPr="00830661">
                <w:t xml:space="preserve">The pair of a </w:t>
              </w:r>
              <w:r w:rsidRPr="00830661">
                <w:rPr>
                  <w:i/>
                </w:rPr>
                <w:t xml:space="preserve">semi-permanent TLS </w:t>
              </w:r>
              <w:r w:rsidRPr="00830661">
                <w:rPr>
                  <w:i/>
                  <w:szCs w:val="22"/>
                </w:rPr>
                <w:t xml:space="preserve">client </w:t>
              </w:r>
              <w:r w:rsidRPr="00830661">
                <w:rPr>
                  <w:i/>
                </w:rPr>
                <w:t>session endpoint state</w:t>
              </w:r>
              <w:r w:rsidRPr="00830661">
                <w:t xml:space="preserve"> and a </w:t>
              </w:r>
            </w:ins>
            <w:ins w:id="2962" w:author="ALU" w:date="2014-08-22T14:00:00Z">
              <w:r w:rsidRPr="00830661">
                <w:rPr>
                  <w:i/>
                </w:rPr>
                <w:t xml:space="preserve">semi-permanent </w:t>
              </w:r>
            </w:ins>
            <w:ins w:id="2963" w:author="ALU" w:date="2014-08-22T13:59:00Z">
              <w:r w:rsidRPr="00830661">
                <w:rPr>
                  <w:i/>
                </w:rPr>
                <w:t xml:space="preserve">TLS </w:t>
              </w:r>
              <w:r w:rsidRPr="00830661">
                <w:rPr>
                  <w:i/>
                  <w:szCs w:val="22"/>
                </w:rPr>
                <w:t xml:space="preserve">server </w:t>
              </w:r>
              <w:r w:rsidRPr="00830661">
                <w:rPr>
                  <w:i/>
                </w:rPr>
                <w:t>session endpoint state</w:t>
              </w:r>
            </w:ins>
            <w:ins w:id="2964" w:author="ALU" w:date="2014-08-22T14:00:00Z">
              <w:r w:rsidRPr="00830661">
                <w:t>, coupled by the</w:t>
              </w:r>
            </w:ins>
            <w:ins w:id="2965" w:author="ALU" w:date="2014-08-22T14:03:00Z">
              <w:r w:rsidRPr="00830661">
                <w:t xml:space="preserve"> </w:t>
              </w:r>
              <w:r w:rsidR="00557248" w:rsidRPr="00830661">
                <w:rPr>
                  <w:i/>
                  <w:rPrChange w:id="2966" w:author="ALU" w:date="2014-08-22T14:04:00Z">
                    <w:rPr>
                      <w:rFonts w:ascii="Courier" w:hAnsi="Courier"/>
                    </w:rPr>
                  </w:rPrChange>
                </w:rPr>
                <w:t>TLS full handshake</w:t>
              </w:r>
              <w:r w:rsidRPr="00830661">
                <w:t xml:space="preserve"> procedure which was executed a</w:t>
              </w:r>
            </w:ins>
            <w:ins w:id="2967" w:author="ALU" w:date="2014-08-22T14:04:00Z">
              <w:r w:rsidRPr="00830661">
                <w:t xml:space="preserve">cross the associated </w:t>
              </w:r>
              <w:r w:rsidR="00557248" w:rsidRPr="00830661">
                <w:rPr>
                  <w:i/>
                  <w:rPrChange w:id="2968" w:author="ALU" w:date="2014-08-22T14:04:00Z">
                    <w:rPr>
                      <w:rFonts w:ascii="Courier" w:hAnsi="Courier"/>
                    </w:rPr>
                  </w:rPrChange>
                </w:rPr>
                <w:t>TLS connection</w:t>
              </w:r>
              <w:r w:rsidRPr="00830661">
                <w:t>.</w:t>
              </w:r>
            </w:ins>
          </w:p>
        </w:tc>
      </w:tr>
      <w:tr w:rsidR="007E5A2B" w:rsidRPr="00830661" w14:paraId="01EB95C9" w14:textId="77777777" w:rsidTr="00191251">
        <w:trPr>
          <w:tblHeader/>
          <w:jc w:val="center"/>
          <w:ins w:id="2969" w:author="ALU" w:date="2014-08-22T13:58:00Z"/>
        </w:trPr>
        <w:tc>
          <w:tcPr>
            <w:tcW w:w="3119" w:type="dxa"/>
            <w:tcBorders>
              <w:top w:val="single" w:sz="4" w:space="0" w:color="auto"/>
              <w:bottom w:val="single" w:sz="4" w:space="0" w:color="auto"/>
            </w:tcBorders>
            <w:shd w:val="clear" w:color="auto" w:fill="auto"/>
          </w:tcPr>
          <w:p w14:paraId="653E2663" w14:textId="77777777" w:rsidR="007E5A2B" w:rsidRPr="00830661" w:rsidRDefault="007E5A2B" w:rsidP="00191251">
            <w:pPr>
              <w:pStyle w:val="Tabletext"/>
              <w:rPr>
                <w:ins w:id="2970" w:author="ALU" w:date="2014-08-22T13:58:00Z"/>
                <w:b/>
              </w:rPr>
            </w:pPr>
            <w:ins w:id="2971" w:author="ALU" w:date="2014-08-22T13:58:00Z">
              <w:r w:rsidRPr="00830661">
                <w:rPr>
                  <w:b/>
                </w:rPr>
                <w:t>Transient TLS session:</w:t>
              </w:r>
            </w:ins>
          </w:p>
        </w:tc>
        <w:tc>
          <w:tcPr>
            <w:tcW w:w="6521" w:type="dxa"/>
            <w:tcBorders>
              <w:top w:val="single" w:sz="4" w:space="0" w:color="auto"/>
              <w:bottom w:val="single" w:sz="4" w:space="0" w:color="auto"/>
            </w:tcBorders>
            <w:shd w:val="clear" w:color="auto" w:fill="auto"/>
          </w:tcPr>
          <w:p w14:paraId="1C538E24" w14:textId="77777777" w:rsidR="00557248" w:rsidRPr="00830661" w:rsidRDefault="00301D0C">
            <w:pPr>
              <w:pStyle w:val="Tabletext"/>
              <w:rPr>
                <w:ins w:id="2972" w:author="ALU" w:date="2014-08-22T14:07:00Z"/>
              </w:rPr>
              <w:pPrChange w:id="2973" w:author="ALU" w:date="2014-08-22T14:06:00Z">
                <w:pPr>
                  <w:pStyle w:val="Tabletext"/>
                  <w:ind w:left="794" w:hanging="794"/>
                </w:pPr>
              </w:pPrChange>
            </w:pPr>
            <w:ins w:id="2974" w:author="ALU" w:date="2014-08-22T14:06:00Z">
              <w:r w:rsidRPr="00830661">
                <w:t xml:space="preserve">The pair of a </w:t>
              </w:r>
              <w:r w:rsidRPr="00830661">
                <w:rPr>
                  <w:i/>
                </w:rPr>
                <w:t xml:space="preserve">transient TLS </w:t>
              </w:r>
              <w:r w:rsidRPr="00830661">
                <w:rPr>
                  <w:i/>
                  <w:szCs w:val="22"/>
                </w:rPr>
                <w:t xml:space="preserve">client </w:t>
              </w:r>
              <w:r w:rsidRPr="00830661">
                <w:rPr>
                  <w:i/>
                </w:rPr>
                <w:t>session endpoint state</w:t>
              </w:r>
              <w:r w:rsidRPr="00830661">
                <w:t xml:space="preserve"> and a </w:t>
              </w:r>
              <w:r w:rsidRPr="00830661">
                <w:rPr>
                  <w:i/>
                </w:rPr>
                <w:t xml:space="preserve">transient TLS </w:t>
              </w:r>
              <w:r w:rsidRPr="00830661">
                <w:rPr>
                  <w:i/>
                  <w:szCs w:val="22"/>
                </w:rPr>
                <w:t xml:space="preserve">server </w:t>
              </w:r>
              <w:r w:rsidRPr="00830661">
                <w:rPr>
                  <w:i/>
                </w:rPr>
                <w:t>session endpoint state</w:t>
              </w:r>
              <w:r w:rsidRPr="00830661">
                <w:t xml:space="preserve">, coupled by the </w:t>
              </w:r>
              <w:r w:rsidRPr="00830661">
                <w:rPr>
                  <w:i/>
                </w:rPr>
                <w:t>TLS full handshake</w:t>
              </w:r>
              <w:r w:rsidRPr="00830661">
                <w:t xml:space="preserve"> procedure which was executed across the associated </w:t>
              </w:r>
              <w:r w:rsidRPr="00830661">
                <w:rPr>
                  <w:i/>
                </w:rPr>
                <w:t>TLS connection</w:t>
              </w:r>
              <w:r w:rsidRPr="00830661">
                <w:t>.</w:t>
              </w:r>
            </w:ins>
          </w:p>
          <w:p w14:paraId="4C80BD50" w14:textId="77777777" w:rsidR="00557248" w:rsidRPr="00830661" w:rsidRDefault="00301D0C">
            <w:pPr>
              <w:pStyle w:val="Tabletext"/>
              <w:rPr>
                <w:ins w:id="2975" w:author="ALU" w:date="2014-08-22T13:58:00Z"/>
              </w:rPr>
              <w:pPrChange w:id="2976" w:author="ALU" w:date="2014-08-22T14:06:00Z">
                <w:pPr>
                  <w:pStyle w:val="Tabletext"/>
                  <w:ind w:left="794" w:hanging="794"/>
                </w:pPr>
              </w:pPrChange>
            </w:pPr>
            <w:ins w:id="2977" w:author="ALU" w:date="2014-08-22T14:07:00Z">
              <w:r w:rsidRPr="00830661">
                <w:t xml:space="preserve">The </w:t>
              </w:r>
              <w:r w:rsidRPr="00830661">
                <w:rPr>
                  <w:i/>
                </w:rPr>
                <w:t xml:space="preserve">transient TLS </w:t>
              </w:r>
              <w:r w:rsidRPr="00830661">
                <w:rPr>
                  <w:i/>
                  <w:szCs w:val="22"/>
                </w:rPr>
                <w:t xml:space="preserve">client </w:t>
              </w:r>
              <w:r w:rsidRPr="00830661">
                <w:rPr>
                  <w:i/>
                </w:rPr>
                <w:t>session endpoint state</w:t>
              </w:r>
              <w:r w:rsidRPr="00830661">
                <w:t xml:space="preserve"> information and </w:t>
              </w:r>
              <w:r w:rsidRPr="00830661">
                <w:rPr>
                  <w:i/>
                </w:rPr>
                <w:t xml:space="preserve">transient TLS </w:t>
              </w:r>
              <w:r w:rsidRPr="00830661">
                <w:rPr>
                  <w:i/>
                  <w:szCs w:val="22"/>
                </w:rPr>
                <w:t xml:space="preserve">server </w:t>
              </w:r>
              <w:r w:rsidRPr="00830661">
                <w:rPr>
                  <w:i/>
                </w:rPr>
                <w:t>session endpoint state</w:t>
              </w:r>
              <w:r w:rsidRPr="00830661">
                <w:t xml:space="preserve"> information is immediately deleted again after the successful </w:t>
              </w:r>
            </w:ins>
            <w:ins w:id="2978" w:author="ALU" w:date="2014-08-22T14:08:00Z">
              <w:r w:rsidRPr="00830661">
                <w:rPr>
                  <w:i/>
                </w:rPr>
                <w:t>TLS full handshake</w:t>
              </w:r>
              <w:r w:rsidRPr="00830661">
                <w:t xml:space="preserve"> procedure.</w:t>
              </w:r>
            </w:ins>
          </w:p>
        </w:tc>
      </w:tr>
    </w:tbl>
    <w:p w14:paraId="45DDECD4" w14:textId="77777777" w:rsidR="008445BD" w:rsidRPr="00830661" w:rsidRDefault="00B1000F" w:rsidP="008445BD">
      <w:pPr>
        <w:rPr>
          <w:ins w:id="2979" w:author="ALU" w:date="2014-08-22T10:40:00Z"/>
        </w:rPr>
      </w:pPr>
      <w:ins w:id="2980" w:author="ALU" w:date="2014-08-22T17:20:00Z">
        <w:r w:rsidRPr="00830661">
          <w:t>which leads to the overal term of a</w:t>
        </w:r>
      </w:ins>
    </w:p>
    <w:p w14:paraId="6DD34C52" w14:textId="77777777" w:rsidR="00191251" w:rsidRPr="00830661" w:rsidRDefault="00191251" w:rsidP="00191251">
      <w:pPr>
        <w:rPr>
          <w:ins w:id="2981" w:author="ALU" w:date="2014-08-22T14:18:00Z"/>
        </w:rPr>
      </w:pPr>
    </w:p>
    <w:tbl>
      <w:tblPr>
        <w:tblStyle w:val="TableGrid1"/>
        <w:tblW w:w="0" w:type="auto"/>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3119"/>
        <w:gridCol w:w="6521"/>
      </w:tblGrid>
      <w:tr w:rsidR="00191251" w:rsidRPr="00830661" w14:paraId="7F692ED7" w14:textId="77777777" w:rsidTr="00191251">
        <w:trPr>
          <w:tblHeader/>
          <w:jc w:val="center"/>
          <w:ins w:id="2982" w:author="ALU" w:date="2014-08-22T14:18:00Z"/>
        </w:trPr>
        <w:tc>
          <w:tcPr>
            <w:tcW w:w="3119" w:type="dxa"/>
            <w:vMerge w:val="restart"/>
            <w:tcBorders>
              <w:top w:val="single" w:sz="4" w:space="0" w:color="auto"/>
            </w:tcBorders>
            <w:shd w:val="clear" w:color="auto" w:fill="auto"/>
          </w:tcPr>
          <w:p w14:paraId="5E23C552" w14:textId="77777777" w:rsidR="00191251" w:rsidRPr="00830661" w:rsidRDefault="00191251" w:rsidP="00191251">
            <w:pPr>
              <w:pStyle w:val="Tabletext"/>
              <w:rPr>
                <w:ins w:id="2983" w:author="ALU" w:date="2014-08-22T14:18:00Z"/>
                <w:b/>
              </w:rPr>
            </w:pPr>
            <w:ins w:id="2984" w:author="ALU" w:date="2014-08-22T14:18:00Z">
              <w:r w:rsidRPr="00830661">
                <w:rPr>
                  <w:b/>
                </w:rPr>
                <w:t>TLS session:</w:t>
              </w:r>
            </w:ins>
          </w:p>
        </w:tc>
        <w:tc>
          <w:tcPr>
            <w:tcW w:w="6521" w:type="dxa"/>
            <w:tcBorders>
              <w:top w:val="single" w:sz="4" w:space="0" w:color="auto"/>
              <w:bottom w:val="single" w:sz="4" w:space="0" w:color="auto"/>
            </w:tcBorders>
            <w:shd w:val="clear" w:color="auto" w:fill="auto"/>
          </w:tcPr>
          <w:p w14:paraId="1D55CB69" w14:textId="77777777" w:rsidR="00557248" w:rsidRPr="00830661" w:rsidRDefault="00557248">
            <w:pPr>
              <w:pStyle w:val="Tabletext"/>
              <w:rPr>
                <w:ins w:id="2985" w:author="ALU" w:date="2014-08-22T14:18:00Z"/>
              </w:rPr>
              <w:pPrChange w:id="2986" w:author="ALU" w:date="2014-08-22T14:14:00Z">
                <w:pPr>
                  <w:pStyle w:val="Tabletext"/>
                  <w:ind w:left="794" w:hanging="794"/>
                </w:pPr>
              </w:pPrChange>
            </w:pPr>
            <w:ins w:id="2987" w:author="ALU" w:date="2014-08-22T14:18:00Z">
              <w:r w:rsidRPr="00830661">
                <w:rPr>
                  <w:rPrChange w:id="2988" w:author="ALU" w:date="2014-08-22T14:09:00Z">
                    <w:rPr>
                      <w:rFonts w:ascii="Courier" w:hAnsi="Courier"/>
                    </w:rPr>
                  </w:rPrChange>
                </w:rPr>
                <w:t xml:space="preserve">A </w:t>
              </w:r>
              <w:r w:rsidRPr="00830661">
                <w:rPr>
                  <w:i/>
                  <w:rPrChange w:id="2989" w:author="ALU" w:date="2014-08-22T14:09:00Z">
                    <w:rPr>
                      <w:rFonts w:ascii="Courier" w:hAnsi="Courier"/>
                      <w:b/>
                    </w:rPr>
                  </w:rPrChange>
                </w:rPr>
                <w:t>semi-permanent TLS session</w:t>
              </w:r>
              <w:r w:rsidRPr="00830661">
                <w:rPr>
                  <w:rPrChange w:id="2990" w:author="ALU" w:date="2014-08-22T14:09:00Z">
                    <w:rPr>
                      <w:rFonts w:ascii="Courier" w:hAnsi="Courier"/>
                    </w:rPr>
                  </w:rPrChange>
                </w:rPr>
                <w:t xml:space="preserve"> or </w:t>
              </w:r>
              <w:r w:rsidRPr="00830661">
                <w:rPr>
                  <w:i/>
                  <w:rPrChange w:id="2991" w:author="ALU" w:date="2014-08-22T14:09:00Z">
                    <w:rPr>
                      <w:rFonts w:ascii="Courier" w:hAnsi="Courier"/>
                      <w:b/>
                    </w:rPr>
                  </w:rPrChange>
                </w:rPr>
                <w:t>transient TLS session</w:t>
              </w:r>
              <w:r w:rsidRPr="00830661">
                <w:rPr>
                  <w:rPrChange w:id="2992" w:author="ALU" w:date="2014-08-22T14:09:00Z">
                    <w:rPr>
                      <w:rFonts w:ascii="Courier" w:hAnsi="Courier"/>
                    </w:rPr>
                  </w:rPrChange>
                </w:rPr>
                <w:t>.</w:t>
              </w:r>
            </w:ins>
          </w:p>
        </w:tc>
      </w:tr>
      <w:tr w:rsidR="00191251" w:rsidRPr="00830661" w14:paraId="48C88660" w14:textId="77777777" w:rsidTr="00191251">
        <w:trPr>
          <w:tblHeader/>
          <w:jc w:val="center"/>
          <w:ins w:id="2993" w:author="ALU" w:date="2014-08-22T14:18:00Z"/>
        </w:trPr>
        <w:tc>
          <w:tcPr>
            <w:tcW w:w="3119" w:type="dxa"/>
            <w:vMerge/>
            <w:tcBorders>
              <w:bottom w:val="single" w:sz="4" w:space="0" w:color="auto"/>
            </w:tcBorders>
            <w:shd w:val="clear" w:color="auto" w:fill="auto"/>
          </w:tcPr>
          <w:p w14:paraId="0136FB0D" w14:textId="77777777" w:rsidR="00191251" w:rsidRPr="00830661" w:rsidRDefault="00191251" w:rsidP="00191251">
            <w:pPr>
              <w:pStyle w:val="Tabletext"/>
              <w:rPr>
                <w:ins w:id="2994" w:author="ALU" w:date="2014-08-22T14:18:00Z"/>
                <w:b/>
              </w:rPr>
            </w:pPr>
          </w:p>
        </w:tc>
        <w:tc>
          <w:tcPr>
            <w:tcW w:w="6521" w:type="dxa"/>
            <w:tcBorders>
              <w:top w:val="single" w:sz="4" w:space="0" w:color="auto"/>
              <w:bottom w:val="single" w:sz="4" w:space="0" w:color="auto"/>
            </w:tcBorders>
            <w:shd w:val="clear" w:color="auto" w:fill="auto"/>
          </w:tcPr>
          <w:p w14:paraId="3549C876" w14:textId="77777777" w:rsidR="00191251" w:rsidRPr="00830661" w:rsidRDefault="00191251" w:rsidP="00191251">
            <w:pPr>
              <w:pStyle w:val="Tabletext"/>
              <w:rPr>
                <w:ins w:id="2995" w:author="ALU" w:date="2014-08-22T14:18:00Z"/>
                <w:szCs w:val="22"/>
                <w:u w:val="single"/>
              </w:rPr>
            </w:pPr>
            <w:ins w:id="2996" w:author="ALU" w:date="2014-08-22T14:18:00Z">
              <w:r w:rsidRPr="00830661">
                <w:rPr>
                  <w:szCs w:val="22"/>
                  <w:u w:val="single"/>
                </w:rPr>
                <w:t xml:space="preserve">Hierachical terminology expanded plus complementary characteristics: </w:t>
              </w:r>
            </w:ins>
          </w:p>
          <w:p w14:paraId="6A9C2D2F" w14:textId="77777777" w:rsidR="00191251" w:rsidRPr="00830661" w:rsidRDefault="00557248" w:rsidP="00191251">
            <w:pPr>
              <w:pStyle w:val="Tabletext"/>
              <w:rPr>
                <w:ins w:id="2997" w:author="ALU" w:date="2014-08-22T14:18:00Z"/>
              </w:rPr>
            </w:pPr>
            <w:ins w:id="2998" w:author="ALU" w:date="2014-08-22T14:18:00Z">
              <w:r w:rsidRPr="00830661">
                <w:rPr>
                  <w:szCs w:val="22"/>
                  <w:rPrChange w:id="2999" w:author="ALU" w:date="2014-08-22T14:10:00Z">
                    <w:rPr>
                      <w:rFonts w:ascii="Courier" w:hAnsi="Courier"/>
                    </w:rPr>
                  </w:rPrChange>
                </w:rPr>
                <w:t xml:space="preserve">Thus, </w:t>
              </w:r>
              <w:r w:rsidR="00191251" w:rsidRPr="00830661">
                <w:rPr>
                  <w:szCs w:val="22"/>
                </w:rPr>
                <w:t xml:space="preserve">a TLS session is </w:t>
              </w:r>
              <w:r w:rsidRPr="00830661">
                <w:rPr>
                  <w:szCs w:val="22"/>
                  <w:rPrChange w:id="3000" w:author="ALU" w:date="2014-08-22T14:10:00Z">
                    <w:rPr>
                      <w:rFonts w:ascii="Courier" w:hAnsi="Courier"/>
                    </w:rPr>
                  </w:rPrChange>
                </w:rPr>
                <w:t xml:space="preserve">a transformed </w:t>
              </w:r>
              <w:r w:rsidRPr="00830661">
                <w:rPr>
                  <w:i/>
                  <w:szCs w:val="22"/>
                  <w:rPrChange w:id="3001" w:author="ALU" w:date="2014-08-22T14:10:00Z">
                    <w:rPr>
                      <w:rFonts w:ascii="Courier" w:hAnsi="Courier"/>
                      <w:i/>
                    </w:rPr>
                  </w:rPrChange>
                </w:rPr>
                <w:t>TLS connection</w:t>
              </w:r>
              <w:r w:rsidRPr="00830661">
                <w:rPr>
                  <w:szCs w:val="22"/>
                  <w:rPrChange w:id="3002" w:author="ALU" w:date="2014-08-22T14:10:00Z">
                    <w:rPr>
                      <w:rFonts w:ascii="Courier" w:hAnsi="Courier"/>
                    </w:rPr>
                  </w:rPrChange>
                </w:rPr>
                <w:t xml:space="preserve"> after the successful execution of a </w:t>
              </w:r>
              <w:r w:rsidRPr="00830661">
                <w:rPr>
                  <w:i/>
                  <w:szCs w:val="22"/>
                  <w:rPrChange w:id="3003" w:author="ALU" w:date="2014-08-22T14:10:00Z">
                    <w:rPr>
                      <w:rFonts w:ascii="Courier" w:hAnsi="Courier"/>
                      <w:i/>
                    </w:rPr>
                  </w:rPrChange>
                </w:rPr>
                <w:t>TLS</w:t>
              </w:r>
              <w:r w:rsidRPr="00830661">
                <w:rPr>
                  <w:szCs w:val="22"/>
                  <w:rPrChange w:id="3004" w:author="ALU" w:date="2014-08-22T14:10:00Z">
                    <w:rPr>
                      <w:rFonts w:ascii="Courier" w:hAnsi="Courier"/>
                    </w:rPr>
                  </w:rPrChange>
                </w:rPr>
                <w:t xml:space="preserve"> (full or abbreviated) </w:t>
              </w:r>
              <w:r w:rsidRPr="00830661">
                <w:rPr>
                  <w:i/>
                  <w:szCs w:val="22"/>
                  <w:rPrChange w:id="3005" w:author="ALU" w:date="2014-08-22T14:10:00Z">
                    <w:rPr>
                      <w:rFonts w:ascii="Courier" w:hAnsi="Courier"/>
                      <w:i/>
                    </w:rPr>
                  </w:rPrChange>
                </w:rPr>
                <w:t>handshake</w:t>
              </w:r>
              <w:r w:rsidRPr="00830661">
                <w:rPr>
                  <w:szCs w:val="22"/>
                  <w:rPrChange w:id="3006" w:author="ALU" w:date="2014-08-22T14:10:00Z">
                    <w:rPr>
                      <w:rFonts w:ascii="Courier" w:hAnsi="Courier"/>
                    </w:rPr>
                  </w:rPrChange>
                </w:rPr>
                <w:t xml:space="preserve"> procedure, constitu</w:t>
              </w:r>
            </w:ins>
            <w:ins w:id="3007" w:author="ALU" w:date="2014-09-30T10:52:00Z">
              <w:r w:rsidR="00553171" w:rsidRPr="00830661">
                <w:rPr>
                  <w:szCs w:val="22"/>
                </w:rPr>
                <w:t>t</w:t>
              </w:r>
            </w:ins>
            <w:ins w:id="3008" w:author="ALU" w:date="2014-08-22T14:18:00Z">
              <w:r w:rsidRPr="00830661">
                <w:rPr>
                  <w:szCs w:val="22"/>
                  <w:rPrChange w:id="3009" w:author="ALU" w:date="2014-08-22T14:10:00Z">
                    <w:rPr>
                      <w:rFonts w:ascii="Courier" w:hAnsi="Courier"/>
                    </w:rPr>
                  </w:rPrChange>
                </w:rPr>
                <w:t xml:space="preserve">ed by the pair of </w:t>
              </w:r>
              <w:r w:rsidRPr="00830661">
                <w:rPr>
                  <w:i/>
                  <w:szCs w:val="22"/>
                  <w:rPrChange w:id="3010" w:author="ALU" w:date="2014-08-22T14:10:00Z">
                    <w:rPr>
                      <w:rFonts w:ascii="Courier" w:hAnsi="Courier"/>
                      <w:i/>
                    </w:rPr>
                  </w:rPrChange>
                </w:rPr>
                <w:t>TLS client session state</w:t>
              </w:r>
              <w:r w:rsidRPr="00830661">
                <w:rPr>
                  <w:szCs w:val="22"/>
                  <w:rPrChange w:id="3011" w:author="ALU" w:date="2014-08-22T14:10:00Z">
                    <w:rPr>
                      <w:rFonts w:ascii="Courier" w:hAnsi="Courier"/>
                    </w:rPr>
                  </w:rPrChange>
                </w:rPr>
                <w:t xml:space="preserve"> and a </w:t>
              </w:r>
              <w:r w:rsidRPr="00830661">
                <w:rPr>
                  <w:i/>
                  <w:szCs w:val="22"/>
                  <w:rPrChange w:id="3012" w:author="ALU" w:date="2014-08-22T14:10:00Z">
                    <w:rPr>
                      <w:rFonts w:ascii="Courier" w:hAnsi="Courier"/>
                      <w:i/>
                    </w:rPr>
                  </w:rPrChange>
                </w:rPr>
                <w:t>TLS server session state</w:t>
              </w:r>
              <w:r w:rsidRPr="00830661">
                <w:rPr>
                  <w:szCs w:val="22"/>
                  <w:rPrChange w:id="3013" w:author="ALU" w:date="2014-08-22T14:10:00Z">
                    <w:rPr>
                      <w:rFonts w:ascii="Courier" w:hAnsi="Courier"/>
                    </w:rPr>
                  </w:rPrChange>
                </w:rPr>
                <w:t xml:space="preserve">. A </w:t>
              </w:r>
              <w:r w:rsidRPr="00830661">
                <w:rPr>
                  <w:i/>
                  <w:szCs w:val="22"/>
                  <w:rPrChange w:id="3014" w:author="ALU" w:date="2014-08-22T14:10:00Z">
                    <w:rPr>
                      <w:rFonts w:ascii="Courier" w:hAnsi="Courier"/>
                    </w:rPr>
                  </w:rPrChange>
                </w:rPr>
                <w:t>TLS session</w:t>
              </w:r>
              <w:r w:rsidRPr="00830661">
                <w:rPr>
                  <w:szCs w:val="22"/>
                  <w:rPrChange w:id="3015" w:author="ALU" w:date="2014-08-22T14:10:00Z">
                    <w:rPr>
                      <w:rFonts w:ascii="Courier" w:hAnsi="Courier"/>
                    </w:rPr>
                  </w:rPrChange>
                </w:rPr>
                <w:t xml:space="preserve"> is consequently an association between the two TLS session endpoints. The </w:t>
              </w:r>
              <w:r w:rsidRPr="00830661">
                <w:rPr>
                  <w:i/>
                  <w:szCs w:val="22"/>
                  <w:rPrChange w:id="3016" w:author="ALU" w:date="2014-08-22T14:10:00Z">
                    <w:rPr>
                      <w:rFonts w:ascii="Courier" w:hAnsi="Courier"/>
                    </w:rPr>
                  </w:rPrChange>
                </w:rPr>
                <w:t>mode of communication</w:t>
              </w:r>
              <w:r w:rsidRPr="00830661">
                <w:rPr>
                  <w:szCs w:val="22"/>
                  <w:rPrChange w:id="3017" w:author="ALU" w:date="2014-08-22T14:10:00Z">
                    <w:rPr>
                      <w:rFonts w:ascii="Courier" w:hAnsi="Courier"/>
                    </w:rPr>
                  </w:rPrChange>
                </w:rPr>
                <w:t xml:space="preserve"> of </w:t>
              </w:r>
              <w:r w:rsidRPr="00830661">
                <w:rPr>
                  <w:i/>
                  <w:szCs w:val="22"/>
                  <w:rPrChange w:id="3018" w:author="ALU" w:date="2014-08-22T14:11:00Z">
                    <w:rPr>
                      <w:rFonts w:ascii="Courier" w:hAnsi="Courier"/>
                    </w:rPr>
                  </w:rPrChange>
                </w:rPr>
                <w:t>TLS session</w:t>
              </w:r>
              <w:r w:rsidRPr="00830661">
                <w:rPr>
                  <w:szCs w:val="22"/>
                  <w:rPrChange w:id="3019" w:author="ALU" w:date="2014-08-22T14:10:00Z">
                    <w:rPr>
                      <w:rFonts w:ascii="Courier" w:hAnsi="Courier"/>
                    </w:rPr>
                  </w:rPrChange>
                </w:rPr>
                <w:t xml:space="preserve"> could be considered as </w:t>
              </w:r>
              <w:r w:rsidRPr="00830661">
                <w:rPr>
                  <w:i/>
                  <w:szCs w:val="22"/>
                  <w:rPrChange w:id="3020" w:author="ALU" w:date="2014-08-22T14:10:00Z">
                    <w:rPr>
                      <w:rFonts w:ascii="Courier" w:hAnsi="Courier"/>
                    </w:rPr>
                  </w:rPrChange>
                </w:rPr>
                <w:t>connectionless</w:t>
              </w:r>
              <w:r w:rsidRPr="00830661">
                <w:rPr>
                  <w:szCs w:val="22"/>
                  <w:rPrChange w:id="3021" w:author="ALU" w:date="2014-08-22T14:10:00Z">
                    <w:rPr>
                      <w:rFonts w:ascii="Courier" w:hAnsi="Courier"/>
                    </w:rPr>
                  </w:rPrChange>
                </w:rPr>
                <w:t xml:space="preserve"> (i.e., a </w:t>
              </w:r>
              <w:r w:rsidRPr="00830661">
                <w:rPr>
                  <w:i/>
                  <w:szCs w:val="22"/>
                  <w:rPrChange w:id="3022" w:author="ALU" w:date="2014-08-22T14:11:00Z">
                    <w:rPr>
                      <w:rFonts w:ascii="Courier" w:hAnsi="Courier"/>
                    </w:rPr>
                  </w:rPrChange>
                </w:rPr>
                <w:t>TLS session</w:t>
              </w:r>
              <w:r w:rsidRPr="00830661">
                <w:rPr>
                  <w:szCs w:val="22"/>
                  <w:rPrChange w:id="3023" w:author="ALU" w:date="2014-08-22T14:10:00Z">
                    <w:rPr>
                      <w:rFonts w:ascii="Courier" w:hAnsi="Courier"/>
                    </w:rPr>
                  </w:rPrChange>
                </w:rPr>
                <w:t xml:space="preserve"> is either existing or not).</w:t>
              </w:r>
              <w:r w:rsidR="00191251" w:rsidRPr="00830661">
                <w:t xml:space="preserve"> </w:t>
              </w:r>
            </w:ins>
          </w:p>
          <w:p w14:paraId="047E5302" w14:textId="77777777" w:rsidR="00191251" w:rsidRPr="00830661" w:rsidRDefault="00557248" w:rsidP="00191251">
            <w:pPr>
              <w:keepNext/>
              <w:keepLines/>
              <w:ind w:left="794" w:hanging="794"/>
              <w:outlineLvl w:val="1"/>
              <w:rPr>
                <w:ins w:id="3024" w:author="ALU" w:date="2014-08-22T14:18:00Z"/>
                <w:sz w:val="22"/>
                <w:szCs w:val="22"/>
                <w:rPrChange w:id="3025" w:author="ALU" w:date="2014-08-22T14:10:00Z">
                  <w:rPr>
                    <w:ins w:id="3026" w:author="ALU" w:date="2014-08-22T14:18:00Z"/>
                    <w:b/>
                  </w:rPr>
                </w:rPrChange>
              </w:rPr>
            </w:pPr>
            <w:ins w:id="3027" w:author="ALU" w:date="2014-08-22T14:18:00Z">
              <w:r w:rsidRPr="00830661">
                <w:rPr>
                  <w:sz w:val="22"/>
                  <w:szCs w:val="22"/>
                  <w:rPrChange w:id="3028" w:author="ALU" w:date="2014-08-22T14:10:00Z">
                    <w:rPr>
                      <w:rFonts w:ascii="Courier" w:hAnsi="Courier"/>
                    </w:rPr>
                  </w:rPrChange>
                </w:rPr>
                <w:t xml:space="preserve">The nature of a TLS session (from TLS endpoint perspective) is either </w:t>
              </w:r>
              <w:r w:rsidRPr="00830661">
                <w:rPr>
                  <w:i/>
                  <w:sz w:val="22"/>
                  <w:szCs w:val="22"/>
                  <w:rPrChange w:id="3029" w:author="ALU" w:date="2014-09-17T11:25:00Z">
                    <w:rPr>
                      <w:rFonts w:ascii="Courier" w:hAnsi="Courier"/>
                    </w:rPr>
                  </w:rPrChange>
                </w:rPr>
                <w:t>volatile</w:t>
              </w:r>
              <w:r w:rsidRPr="00830661">
                <w:rPr>
                  <w:sz w:val="22"/>
                  <w:szCs w:val="22"/>
                  <w:rPrChange w:id="3030" w:author="ALU" w:date="2014-08-22T14:10:00Z">
                    <w:rPr>
                      <w:rFonts w:ascii="Courier" w:hAnsi="Courier"/>
                    </w:rPr>
                  </w:rPrChange>
                </w:rPr>
                <w:t xml:space="preserve"> (i.e., the local TLS session information would be immediately discarded after a TLS handshake procedure) or </w:t>
              </w:r>
              <w:r w:rsidRPr="00830661">
                <w:rPr>
                  <w:i/>
                  <w:sz w:val="22"/>
                  <w:szCs w:val="22"/>
                  <w:rPrChange w:id="3031" w:author="ALU" w:date="2014-09-17T11:25:00Z">
                    <w:rPr>
                      <w:rFonts w:ascii="Courier" w:hAnsi="Courier"/>
                    </w:rPr>
                  </w:rPrChange>
                </w:rPr>
                <w:t>semi-permanent</w:t>
              </w:r>
              <w:r w:rsidRPr="00830661">
                <w:rPr>
                  <w:sz w:val="22"/>
                  <w:szCs w:val="22"/>
                  <w:rPrChange w:id="3032" w:author="ALU" w:date="2014-08-22T14:10:00Z">
                    <w:rPr>
                      <w:rFonts w:ascii="Courier" w:hAnsi="Courier"/>
                    </w:rPr>
                  </w:rPrChange>
                </w:rPr>
                <w:t xml:space="preserve"> (in case of </w:t>
              </w:r>
              <w:r w:rsidRPr="00830661">
                <w:rPr>
                  <w:i/>
                  <w:sz w:val="22"/>
                  <w:szCs w:val="22"/>
                  <w:rPrChange w:id="3033" w:author="ALU" w:date="2014-09-17T11:25:00Z">
                    <w:rPr>
                      <w:rFonts w:ascii="Courier" w:hAnsi="Courier"/>
                    </w:rPr>
                  </w:rPrChange>
                </w:rPr>
                <w:t>resumable</w:t>
              </w:r>
              <w:r w:rsidRPr="00830661">
                <w:rPr>
                  <w:sz w:val="22"/>
                  <w:szCs w:val="22"/>
                  <w:rPrChange w:id="3034" w:author="ALU" w:date="2014-08-22T14:10:00Z">
                    <w:rPr>
                      <w:rFonts w:ascii="Courier" w:hAnsi="Courier"/>
                    </w:rPr>
                  </w:rPrChange>
                </w:rPr>
                <w:t xml:space="preserve"> TLS sessions).</w:t>
              </w:r>
            </w:ins>
          </w:p>
          <w:p w14:paraId="7D43374F" w14:textId="77777777" w:rsidR="00191251" w:rsidRPr="00830661" w:rsidRDefault="00557248" w:rsidP="00191251">
            <w:pPr>
              <w:keepNext/>
              <w:keepLines/>
              <w:ind w:left="794" w:hanging="794"/>
              <w:outlineLvl w:val="1"/>
              <w:rPr>
                <w:ins w:id="3035" w:author="ALU" w:date="2014-08-22T14:18:00Z"/>
                <w:sz w:val="22"/>
                <w:szCs w:val="22"/>
                <w:rPrChange w:id="3036" w:author="ALU" w:date="2014-08-22T14:10:00Z">
                  <w:rPr>
                    <w:ins w:id="3037" w:author="ALU" w:date="2014-08-22T14:18:00Z"/>
                    <w:b/>
                    <w:szCs w:val="24"/>
                  </w:rPr>
                </w:rPrChange>
              </w:rPr>
            </w:pPr>
            <w:ins w:id="3038" w:author="ALU" w:date="2014-08-22T14:18:00Z">
              <w:r w:rsidRPr="00830661">
                <w:rPr>
                  <w:sz w:val="22"/>
                  <w:szCs w:val="22"/>
                  <w:rPrChange w:id="3039" w:author="ALU" w:date="2014-08-22T14:10:00Z">
                    <w:rPr>
                      <w:rFonts w:ascii="Courier" w:hAnsi="Courier"/>
                    </w:rPr>
                  </w:rPrChange>
                </w:rPr>
                <w:t xml:space="preserve">Notably, a TLS session may still exist after one or even both TLS connection endpoints, which did exchange the </w:t>
              </w:r>
              <w:r w:rsidRPr="00830661">
                <w:rPr>
                  <w:i/>
                  <w:sz w:val="22"/>
                  <w:szCs w:val="22"/>
                  <w:rPrChange w:id="3040" w:author="ALU" w:date="2014-08-22T14:10:00Z">
                    <w:rPr>
                      <w:rFonts w:ascii="Courier" w:hAnsi="Courier"/>
                      <w:i/>
                      <w:szCs w:val="24"/>
                    </w:rPr>
                  </w:rPrChange>
                </w:rPr>
                <w:t>TLS full handshake</w:t>
              </w:r>
              <w:r w:rsidRPr="00830661">
                <w:rPr>
                  <w:sz w:val="22"/>
                  <w:szCs w:val="22"/>
                  <w:rPrChange w:id="3041" w:author="ALU" w:date="2014-08-22T14:10:00Z">
                    <w:rPr>
                      <w:rFonts w:ascii="Courier" w:hAnsi="Courier"/>
                      <w:szCs w:val="24"/>
                    </w:rPr>
                  </w:rPrChange>
                </w:rPr>
                <w:t xml:space="preserve"> messages from which the related TLS session states were derived from, are already destroyed.</w:t>
              </w:r>
            </w:ins>
          </w:p>
          <w:p w14:paraId="16ADCBC3" w14:textId="77777777" w:rsidR="00191251" w:rsidRPr="00830661" w:rsidRDefault="00557248" w:rsidP="00191251">
            <w:pPr>
              <w:keepNext/>
              <w:keepLines/>
              <w:ind w:left="794" w:hanging="794"/>
              <w:outlineLvl w:val="1"/>
              <w:rPr>
                <w:ins w:id="3042" w:author="ALU" w:date="2014-08-22T14:18:00Z"/>
                <w:sz w:val="22"/>
                <w:szCs w:val="22"/>
                <w:rPrChange w:id="3043" w:author="ALU" w:date="2014-08-22T14:10:00Z">
                  <w:rPr>
                    <w:ins w:id="3044" w:author="ALU" w:date="2014-08-22T14:18:00Z"/>
                    <w:b/>
                  </w:rPr>
                </w:rPrChange>
              </w:rPr>
            </w:pPr>
            <w:ins w:id="3045" w:author="ALU" w:date="2014-08-22T14:18:00Z">
              <w:r w:rsidRPr="00830661">
                <w:rPr>
                  <w:sz w:val="22"/>
                  <w:szCs w:val="22"/>
                  <w:rPrChange w:id="3046" w:author="ALU" w:date="2014-08-22T14:10:00Z">
                    <w:rPr>
                      <w:rFonts w:ascii="Courier" w:hAnsi="Courier"/>
                      <w:szCs w:val="24"/>
                    </w:rPr>
                  </w:rPrChange>
                </w:rPr>
                <w:t>The TLS role (client or server) is a TLS session level characteristic.</w:t>
              </w:r>
            </w:ins>
          </w:p>
          <w:p w14:paraId="246EA745" w14:textId="77777777" w:rsidR="00191251" w:rsidRPr="00830661" w:rsidRDefault="00557248" w:rsidP="00191251">
            <w:pPr>
              <w:spacing w:before="80"/>
              <w:ind w:left="794" w:hanging="794"/>
              <w:rPr>
                <w:ins w:id="3047" w:author="ALU" w:date="2014-08-22T14:18:00Z"/>
                <w:sz w:val="22"/>
                <w:szCs w:val="22"/>
              </w:rPr>
            </w:pPr>
            <w:ins w:id="3048" w:author="ALU" w:date="2014-08-22T14:18:00Z">
              <w:r w:rsidRPr="00830661">
                <w:rPr>
                  <w:sz w:val="22"/>
                  <w:szCs w:val="22"/>
                  <w:rPrChange w:id="3049" w:author="ALU" w:date="2014-08-22T14:10:00Z">
                    <w:rPr>
                      <w:rFonts w:ascii="Courier" w:hAnsi="Courier"/>
                      <w:sz w:val="22"/>
                      <w:szCs w:val="22"/>
                    </w:rPr>
                  </w:rPrChange>
                </w:rPr>
                <w:t>NOTE 1 –</w:t>
              </w:r>
            </w:ins>
            <w:ins w:id="3050" w:author="ALU" w:date="2014-08-22T15:07:00Z">
              <w:r w:rsidR="00B14002" w:rsidRPr="00830661">
                <w:rPr>
                  <w:sz w:val="22"/>
                  <w:szCs w:val="22"/>
                </w:rPr>
                <w:t xml:space="preserve"> </w:t>
              </w:r>
            </w:ins>
            <w:ins w:id="3051" w:author="ALU" w:date="2014-08-22T14:18:00Z">
              <w:r w:rsidRPr="00830661">
                <w:rPr>
                  <w:sz w:val="22"/>
                  <w:szCs w:val="22"/>
                  <w:rPrChange w:id="3052" w:author="ALU" w:date="2014-08-22T14:10:00Z">
                    <w:rPr>
                      <w:rFonts w:ascii="Courier" w:hAnsi="Courier"/>
                      <w:sz w:val="22"/>
                      <w:szCs w:val="22"/>
                    </w:rPr>
                  </w:rPrChange>
                </w:rPr>
                <w:t>The definition is consistent and not redefining the explanatory description of a "session" in the TLS glossary, as contained in Appendix B/[IETF RFC 5246].</w:t>
              </w:r>
            </w:ins>
          </w:p>
          <w:p w14:paraId="4413DB15" w14:textId="77777777" w:rsidR="00191251" w:rsidRPr="00830661" w:rsidRDefault="00557248" w:rsidP="00191251">
            <w:pPr>
              <w:pStyle w:val="Tabletext"/>
              <w:ind w:left="794" w:hanging="794"/>
              <w:rPr>
                <w:ins w:id="3053" w:author="ALU" w:date="2014-08-22T14:18:00Z"/>
              </w:rPr>
            </w:pPr>
            <w:ins w:id="3054" w:author="ALU" w:date="2014-08-22T14:18:00Z">
              <w:r w:rsidRPr="00830661">
                <w:rPr>
                  <w:szCs w:val="22"/>
                  <w:rPrChange w:id="3055" w:author="ALU" w:date="2014-08-22T14:10:00Z">
                    <w:rPr>
                      <w:rFonts w:ascii="Courier" w:hAnsi="Courier"/>
                      <w:szCs w:val="22"/>
                    </w:rPr>
                  </w:rPrChange>
                </w:rPr>
                <w:t xml:space="preserve">NOTE 2 – An interim network element (such as an IP router) could identify the traffic flow of a particular TLS session on basis of </w:t>
              </w:r>
              <w:r w:rsidR="00191251" w:rsidRPr="00830661">
                <w:rPr>
                  <w:szCs w:val="22"/>
                </w:rPr>
                <w:t xml:space="preserve">the inspection of </w:t>
              </w:r>
              <w:r w:rsidRPr="00830661">
                <w:rPr>
                  <w:i/>
                  <w:szCs w:val="22"/>
                  <w:rPrChange w:id="3056" w:author="ALU" w:date="2014-08-22T14:13:00Z">
                    <w:rPr>
                      <w:rFonts w:ascii="Courier" w:hAnsi="Courier"/>
                      <w:szCs w:val="22"/>
                    </w:rPr>
                  </w:rPrChange>
                </w:rPr>
                <w:t>TLS server session endpoint state</w:t>
              </w:r>
              <w:r w:rsidR="00191251" w:rsidRPr="00830661">
                <w:rPr>
                  <w:szCs w:val="22"/>
                </w:rPr>
                <w:t xml:space="preserve"> and </w:t>
              </w:r>
              <w:r w:rsidR="00191251" w:rsidRPr="00830661">
                <w:rPr>
                  <w:i/>
                  <w:szCs w:val="22"/>
                </w:rPr>
                <w:t>TLS client session endpoint state</w:t>
              </w:r>
              <w:r w:rsidR="00191251" w:rsidRPr="00830661">
                <w:rPr>
                  <w:szCs w:val="22"/>
                </w:rPr>
                <w:t xml:space="preserve"> information in the </w:t>
              </w:r>
              <w:r w:rsidRPr="00830661">
                <w:rPr>
                  <w:i/>
                  <w:szCs w:val="22"/>
                  <w:rPrChange w:id="3057" w:author="ALU" w:date="2014-08-22T14:14:00Z">
                    <w:rPr>
                      <w:rFonts w:ascii="Courier" w:hAnsi="Courier"/>
                      <w:szCs w:val="22"/>
                    </w:rPr>
                  </w:rPrChange>
                </w:rPr>
                <w:t>TLS message</w:t>
              </w:r>
              <w:r w:rsidR="00191251" w:rsidRPr="00830661">
                <w:rPr>
                  <w:szCs w:val="22"/>
                </w:rPr>
                <w:t xml:space="preserve"> flow</w:t>
              </w:r>
              <w:r w:rsidRPr="00830661">
                <w:rPr>
                  <w:szCs w:val="22"/>
                  <w:rPrChange w:id="3058" w:author="ALU" w:date="2014-08-22T14:10:00Z">
                    <w:rPr>
                      <w:rFonts w:ascii="Courier" w:hAnsi="Courier"/>
                      <w:szCs w:val="22"/>
                    </w:rPr>
                  </w:rPrChange>
                </w:rPr>
                <w:t>.</w:t>
              </w:r>
            </w:ins>
          </w:p>
        </w:tc>
      </w:tr>
    </w:tbl>
    <w:p w14:paraId="4FD7F13B" w14:textId="77777777" w:rsidR="00191251" w:rsidRPr="00830661" w:rsidRDefault="00191251" w:rsidP="00191251">
      <w:pPr>
        <w:rPr>
          <w:ins w:id="3059" w:author="ALU" w:date="2014-08-22T14:20:00Z"/>
        </w:rPr>
      </w:pPr>
    </w:p>
    <w:tbl>
      <w:tblPr>
        <w:tblStyle w:val="TableGrid1"/>
        <w:tblW w:w="0" w:type="auto"/>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3119"/>
        <w:gridCol w:w="6521"/>
      </w:tblGrid>
      <w:tr w:rsidR="00191251" w:rsidRPr="00830661" w14:paraId="72C16148" w14:textId="77777777" w:rsidTr="00191251">
        <w:trPr>
          <w:tblHeader/>
          <w:jc w:val="center"/>
          <w:ins w:id="3060" w:author="ALU" w:date="2014-08-22T14:20:00Z"/>
        </w:trPr>
        <w:tc>
          <w:tcPr>
            <w:tcW w:w="3119" w:type="dxa"/>
            <w:tcBorders>
              <w:top w:val="single" w:sz="4" w:space="0" w:color="auto"/>
              <w:bottom w:val="single" w:sz="4" w:space="0" w:color="auto"/>
            </w:tcBorders>
            <w:shd w:val="clear" w:color="auto" w:fill="auto"/>
          </w:tcPr>
          <w:p w14:paraId="2A4E54E7" w14:textId="77777777" w:rsidR="00191251" w:rsidRPr="00830661" w:rsidRDefault="00191251" w:rsidP="00191251">
            <w:pPr>
              <w:pStyle w:val="Tabletext"/>
              <w:rPr>
                <w:ins w:id="3061" w:author="ALU" w:date="2014-08-22T14:20:00Z"/>
                <w:b/>
              </w:rPr>
            </w:pPr>
            <w:ins w:id="3062" w:author="ALU" w:date="2014-08-22T14:20:00Z">
              <w:r w:rsidRPr="00830661">
                <w:rPr>
                  <w:b/>
                  <w:bCs/>
                </w:rPr>
                <w:t>TLS session identifier</w:t>
              </w:r>
              <w:r w:rsidRPr="00830661">
                <w:rPr>
                  <w:b/>
                </w:rPr>
                <w:t>:</w:t>
              </w:r>
            </w:ins>
          </w:p>
        </w:tc>
        <w:tc>
          <w:tcPr>
            <w:tcW w:w="6521" w:type="dxa"/>
            <w:tcBorders>
              <w:top w:val="single" w:sz="4" w:space="0" w:color="auto"/>
              <w:bottom w:val="single" w:sz="4" w:space="0" w:color="auto"/>
            </w:tcBorders>
            <w:shd w:val="clear" w:color="auto" w:fill="auto"/>
          </w:tcPr>
          <w:p w14:paraId="1A1BEE0C" w14:textId="77777777" w:rsidR="00191251" w:rsidRPr="00830661" w:rsidRDefault="00191251" w:rsidP="00191251">
            <w:pPr>
              <w:pStyle w:val="Tabletext"/>
              <w:rPr>
                <w:ins w:id="3063" w:author="ALU" w:date="2014-09-30T10:53:00Z"/>
                <w:szCs w:val="22"/>
              </w:rPr>
            </w:pPr>
            <w:ins w:id="3064" w:author="ALU" w:date="2014-08-22T14:20:00Z">
              <w:r w:rsidRPr="00830661">
                <w:t xml:space="preserve">A TLS protocol parameter representing the identification allocated to a particular </w:t>
              </w:r>
            </w:ins>
            <w:ins w:id="3065" w:author="ALU" w:date="2014-09-30T10:55:00Z">
              <w:r w:rsidR="00557248" w:rsidRPr="00830661">
                <w:rPr>
                  <w:i/>
                  <w:rPrChange w:id="3066" w:author="ALU" w:date="2014-09-30T10:55:00Z">
                    <w:rPr>
                      <w:rFonts w:ascii="Courier" w:hAnsi="Courier"/>
                      <w:b/>
                      <w:i/>
                    </w:rPr>
                  </w:rPrChange>
                </w:rPr>
                <w:t>semi-permanent</w:t>
              </w:r>
              <w:r w:rsidR="00DF3BE7" w:rsidRPr="00830661">
                <w:t xml:space="preserve"> </w:t>
              </w:r>
            </w:ins>
            <w:ins w:id="3067" w:author="ALU" w:date="2014-08-22T14:20:00Z">
              <w:r w:rsidR="00557248" w:rsidRPr="00830661">
                <w:rPr>
                  <w:i/>
                  <w:rPrChange w:id="3068" w:author="ALU" w:date="2014-09-17T11:25:00Z">
                    <w:rPr>
                      <w:rFonts w:ascii="Courier" w:hAnsi="Courier"/>
                    </w:rPr>
                  </w:rPrChange>
                </w:rPr>
                <w:t>TLS session</w:t>
              </w:r>
              <w:r w:rsidRPr="00830661">
                <w:t>.</w:t>
              </w:r>
              <w:r w:rsidRPr="00830661">
                <w:rPr>
                  <w:szCs w:val="22"/>
                </w:rPr>
                <w:t xml:space="preserve"> </w:t>
              </w:r>
            </w:ins>
          </w:p>
          <w:p w14:paraId="3C880AD1" w14:textId="77777777" w:rsidR="00191251" w:rsidRPr="00830661" w:rsidRDefault="00191251" w:rsidP="00191251">
            <w:pPr>
              <w:spacing w:before="80"/>
              <w:rPr>
                <w:ins w:id="3069" w:author="ALU" w:date="2014-08-22T14:20:00Z"/>
                <w:sz w:val="22"/>
                <w:szCs w:val="22"/>
              </w:rPr>
            </w:pPr>
            <w:ins w:id="3070" w:author="ALU" w:date="2014-08-22T14:20:00Z">
              <w:r w:rsidRPr="00830661">
                <w:rPr>
                  <w:sz w:val="22"/>
                  <w:szCs w:val="22"/>
                </w:rPr>
                <w:t>NOTE 1 –</w:t>
              </w:r>
            </w:ins>
            <w:ins w:id="3071" w:author="ALU" w:date="2014-08-22T15:07:00Z">
              <w:r w:rsidR="00B14002" w:rsidRPr="00830661">
                <w:rPr>
                  <w:sz w:val="22"/>
                  <w:szCs w:val="22"/>
                </w:rPr>
                <w:t xml:space="preserve"> </w:t>
              </w:r>
            </w:ins>
            <w:ins w:id="3072" w:author="ALU" w:date="2014-08-22T14:20:00Z">
              <w:r w:rsidRPr="00830661">
                <w:rPr>
                  <w:sz w:val="22"/>
                  <w:szCs w:val="22"/>
                </w:rPr>
                <w:t>The definition is consistent and not redefining the explanatory description of a "session identifier" in the TLS glossary, as contained in Appendix B/[IETF RFC 5246].</w:t>
              </w:r>
            </w:ins>
          </w:p>
          <w:p w14:paraId="4A13C034" w14:textId="77777777" w:rsidR="00557248" w:rsidRPr="00830661" w:rsidRDefault="00191251">
            <w:pPr>
              <w:spacing w:before="80"/>
              <w:rPr>
                <w:ins w:id="3073" w:author="ALU" w:date="2014-08-22T14:20:00Z"/>
                <w:b/>
              </w:rPr>
              <w:pPrChange w:id="3074" w:author="ALU" w:date="2014-08-22T14:21:00Z">
                <w:pPr>
                  <w:pStyle w:val="Tabletext"/>
                  <w:keepNext/>
                  <w:keepLines/>
                  <w:ind w:left="794" w:hanging="794"/>
                  <w:outlineLvl w:val="1"/>
                </w:pPr>
              </w:pPrChange>
            </w:pPr>
            <w:ins w:id="3075" w:author="ALU" w:date="2014-08-22T14:20:00Z">
              <w:r w:rsidRPr="00830661">
                <w:rPr>
                  <w:sz w:val="22"/>
                  <w:szCs w:val="22"/>
                </w:rPr>
                <w:t>NOTE 2 –</w:t>
              </w:r>
            </w:ins>
            <w:ins w:id="3076" w:author="ALU" w:date="2014-08-22T15:07:00Z">
              <w:r w:rsidR="00B14002" w:rsidRPr="00830661">
                <w:rPr>
                  <w:sz w:val="22"/>
                  <w:szCs w:val="22"/>
                </w:rPr>
                <w:t xml:space="preserve"> </w:t>
              </w:r>
            </w:ins>
            <w:ins w:id="3077" w:author="ALU" w:date="2014-08-22T14:20:00Z">
              <w:r w:rsidRPr="00830661">
                <w:rPr>
                  <w:sz w:val="22"/>
                  <w:szCs w:val="22"/>
                </w:rPr>
                <w:t xml:space="preserve">This definition may need to be extended by additional consideration of the session ticket based </w:t>
              </w:r>
              <w:r w:rsidRPr="00830661">
                <w:rPr>
                  <w:i/>
                  <w:sz w:val="22"/>
                  <w:szCs w:val="22"/>
                </w:rPr>
                <w:t>TLS session resumption</w:t>
              </w:r>
              <w:r w:rsidRPr="00830661">
                <w:rPr>
                  <w:sz w:val="22"/>
                  <w:szCs w:val="22"/>
                </w:rPr>
                <w:t xml:space="preserve"> mechanism as defined in [IETF RFC 5077]. There would be then two TLS protocol parameters (session_id and SessionTicket) as possible identifiers (both protocol parameters are mutually exclusive).</w:t>
              </w:r>
            </w:ins>
          </w:p>
        </w:tc>
      </w:tr>
    </w:tbl>
    <w:p w14:paraId="7FBDF18D" w14:textId="77777777" w:rsidR="008445BD" w:rsidRPr="00830661" w:rsidRDefault="00EB3F24" w:rsidP="008445BD">
      <w:pPr>
        <w:rPr>
          <w:ins w:id="3078" w:author="ALU" w:date="2014-08-22T10:40:00Z"/>
        </w:rPr>
      </w:pPr>
      <w:ins w:id="3079" w:author="ALU" w:date="2014-09-17T11:34:00Z">
        <w:r w:rsidRPr="00830661">
          <w:t>Following terms could be consequently precised based</w:t>
        </w:r>
      </w:ins>
      <w:ins w:id="3080" w:author="ALU" w:date="2014-08-22T17:22:00Z">
        <w:r w:rsidR="00B1000F" w:rsidRPr="00830661">
          <w:t xml:space="preserve"> on above terminology baseline</w:t>
        </w:r>
      </w:ins>
      <w:ins w:id="3081" w:author="ALU" w:date="2014-09-17T11:35:00Z">
        <w:r w:rsidRPr="00830661">
          <w:t>:</w:t>
        </w:r>
      </w:ins>
      <w:ins w:id="3082" w:author="ALU" w:date="2014-08-22T17:22:00Z">
        <w:r w:rsidR="00B1000F" w:rsidRPr="00830661">
          <w:t xml:space="preserve"> </w:t>
        </w:r>
      </w:ins>
    </w:p>
    <w:p w14:paraId="34E8ABBB" w14:textId="77777777" w:rsidR="008445BD" w:rsidRPr="00830661" w:rsidRDefault="008445BD" w:rsidP="008445BD">
      <w:pPr>
        <w:rPr>
          <w:ins w:id="3083" w:author="ALU" w:date="2014-08-22T10:40:00Z"/>
        </w:rPr>
      </w:pPr>
    </w:p>
    <w:tbl>
      <w:tblPr>
        <w:tblStyle w:val="TableGrid1"/>
        <w:tblW w:w="0" w:type="auto"/>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3119"/>
        <w:gridCol w:w="6521"/>
      </w:tblGrid>
      <w:tr w:rsidR="008445BD" w:rsidRPr="00830661" w14:paraId="7E5FEE51" w14:textId="77777777" w:rsidTr="002162F6">
        <w:trPr>
          <w:tblHeader/>
          <w:jc w:val="center"/>
          <w:ins w:id="3084" w:author="ALU" w:date="2014-08-22T10:40:00Z"/>
        </w:trPr>
        <w:tc>
          <w:tcPr>
            <w:tcW w:w="3119" w:type="dxa"/>
            <w:tcBorders>
              <w:top w:val="single" w:sz="4" w:space="0" w:color="auto"/>
              <w:bottom w:val="single" w:sz="4" w:space="0" w:color="auto"/>
            </w:tcBorders>
            <w:shd w:val="clear" w:color="auto" w:fill="auto"/>
          </w:tcPr>
          <w:p w14:paraId="5D10E200" w14:textId="77777777" w:rsidR="008445BD" w:rsidRPr="00830661" w:rsidRDefault="00BA654D" w:rsidP="002162F6">
            <w:pPr>
              <w:pStyle w:val="Tabletext"/>
              <w:rPr>
                <w:ins w:id="3085" w:author="ALU" w:date="2014-08-22T10:40:00Z"/>
                <w:b/>
              </w:rPr>
            </w:pPr>
            <w:ins w:id="3086" w:author="ALU" w:date="2014-08-22T10:49:00Z">
              <w:r w:rsidRPr="00830661">
                <w:rPr>
                  <w:b/>
                </w:rPr>
                <w:t>Resumable TLS client session endpoint state</w:t>
              </w:r>
            </w:ins>
            <w:ins w:id="3087" w:author="ALU" w:date="2014-08-22T10:40:00Z">
              <w:r w:rsidR="008445BD" w:rsidRPr="00830661">
                <w:rPr>
                  <w:b/>
                </w:rPr>
                <w:t>:</w:t>
              </w:r>
            </w:ins>
          </w:p>
        </w:tc>
        <w:tc>
          <w:tcPr>
            <w:tcW w:w="6521" w:type="dxa"/>
            <w:tcBorders>
              <w:top w:val="single" w:sz="4" w:space="0" w:color="auto"/>
              <w:bottom w:val="single" w:sz="4" w:space="0" w:color="auto"/>
            </w:tcBorders>
            <w:shd w:val="clear" w:color="auto" w:fill="auto"/>
          </w:tcPr>
          <w:p w14:paraId="6BBAF543" w14:textId="77777777" w:rsidR="00557248" w:rsidRPr="00830661" w:rsidRDefault="00446FC9">
            <w:pPr>
              <w:pStyle w:val="Tabletext"/>
              <w:rPr>
                <w:ins w:id="3088" w:author="ALU" w:date="2014-08-22T10:40:00Z"/>
                <w:b/>
              </w:rPr>
              <w:pPrChange w:id="3089" w:author="ALU" w:date="2014-08-22T14:25:00Z">
                <w:pPr>
                  <w:pStyle w:val="Tabletext"/>
                  <w:keepNext/>
                  <w:keepLines/>
                  <w:ind w:left="794" w:hanging="794"/>
                  <w:outlineLvl w:val="1"/>
                </w:pPr>
              </w:pPrChange>
            </w:pPr>
            <w:ins w:id="3090" w:author="ALU" w:date="2014-08-22T14:24:00Z">
              <w:r w:rsidRPr="00830661">
                <w:t xml:space="preserve">Synonym to a </w:t>
              </w:r>
            </w:ins>
            <w:ins w:id="3091" w:author="ALU" w:date="2014-08-22T14:25:00Z">
              <w:r w:rsidR="00557248" w:rsidRPr="00830661">
                <w:rPr>
                  <w:i/>
                  <w:rPrChange w:id="3092" w:author="ALU" w:date="2014-08-22T14:25:00Z">
                    <w:rPr>
                      <w:rFonts w:ascii="Courier" w:hAnsi="Courier"/>
                    </w:rPr>
                  </w:rPrChange>
                </w:rPr>
                <w:t>s</w:t>
              </w:r>
            </w:ins>
            <w:ins w:id="3093" w:author="ALU" w:date="2014-08-22T14:24:00Z">
              <w:r w:rsidR="00557248" w:rsidRPr="00830661">
                <w:rPr>
                  <w:i/>
                  <w:rPrChange w:id="3094" w:author="ALU" w:date="2014-08-22T14:25:00Z">
                    <w:rPr>
                      <w:rFonts w:ascii="Courier" w:hAnsi="Courier"/>
                    </w:rPr>
                  </w:rPrChange>
                </w:rPr>
                <w:t>emi-permanent TLS client session endpoint state</w:t>
              </w:r>
              <w:r w:rsidRPr="00830661">
                <w:t>.</w:t>
              </w:r>
            </w:ins>
          </w:p>
        </w:tc>
      </w:tr>
      <w:tr w:rsidR="00446FC9" w:rsidRPr="00830661" w14:paraId="46AA27FF" w14:textId="77777777" w:rsidTr="002162F6">
        <w:trPr>
          <w:tblHeader/>
          <w:jc w:val="center"/>
          <w:ins w:id="3095" w:author="ALU" w:date="2014-08-22T14:25:00Z"/>
        </w:trPr>
        <w:tc>
          <w:tcPr>
            <w:tcW w:w="3119" w:type="dxa"/>
            <w:tcBorders>
              <w:top w:val="single" w:sz="4" w:space="0" w:color="auto"/>
              <w:bottom w:val="single" w:sz="4" w:space="0" w:color="auto"/>
            </w:tcBorders>
            <w:shd w:val="clear" w:color="auto" w:fill="auto"/>
          </w:tcPr>
          <w:p w14:paraId="414697AE" w14:textId="77777777" w:rsidR="00557248" w:rsidRPr="00830661" w:rsidRDefault="00446FC9">
            <w:pPr>
              <w:pStyle w:val="Tabletext"/>
              <w:rPr>
                <w:ins w:id="3096" w:author="ALU" w:date="2014-08-22T14:25:00Z"/>
                <w:b/>
              </w:rPr>
              <w:pPrChange w:id="3097" w:author="ALU" w:date="2014-08-22T14:25:00Z">
                <w:pPr>
                  <w:pStyle w:val="Tabletext"/>
                  <w:keepNext/>
                  <w:keepLines/>
                  <w:ind w:left="794" w:hanging="794"/>
                  <w:outlineLvl w:val="1"/>
                </w:pPr>
              </w:pPrChange>
            </w:pPr>
            <w:ins w:id="3098" w:author="ALU" w:date="2014-08-22T14:25:00Z">
              <w:r w:rsidRPr="00830661">
                <w:rPr>
                  <w:b/>
                </w:rPr>
                <w:t>Resumable TLS server session endpoint state:</w:t>
              </w:r>
            </w:ins>
          </w:p>
        </w:tc>
        <w:tc>
          <w:tcPr>
            <w:tcW w:w="6521" w:type="dxa"/>
            <w:tcBorders>
              <w:top w:val="single" w:sz="4" w:space="0" w:color="auto"/>
              <w:bottom w:val="single" w:sz="4" w:space="0" w:color="auto"/>
            </w:tcBorders>
            <w:shd w:val="clear" w:color="auto" w:fill="auto"/>
          </w:tcPr>
          <w:p w14:paraId="4C35CA99" w14:textId="77777777" w:rsidR="00557248" w:rsidRPr="00830661" w:rsidRDefault="00446FC9">
            <w:pPr>
              <w:pStyle w:val="Tabletext"/>
              <w:rPr>
                <w:ins w:id="3099" w:author="ALU" w:date="2014-08-22T14:25:00Z"/>
                <w:b/>
              </w:rPr>
              <w:pPrChange w:id="3100" w:author="ALU" w:date="2014-08-22T14:25:00Z">
                <w:pPr>
                  <w:pStyle w:val="Tabletext"/>
                  <w:keepNext/>
                  <w:keepLines/>
                  <w:ind w:left="794" w:hanging="794"/>
                  <w:outlineLvl w:val="1"/>
                </w:pPr>
              </w:pPrChange>
            </w:pPr>
            <w:ins w:id="3101" w:author="ALU" w:date="2014-08-22T14:25:00Z">
              <w:r w:rsidRPr="00830661">
                <w:t xml:space="preserve">Synonym to a </w:t>
              </w:r>
              <w:r w:rsidRPr="00830661">
                <w:rPr>
                  <w:i/>
                </w:rPr>
                <w:t>semi-permanent TLS server session endpoint state</w:t>
              </w:r>
              <w:r w:rsidRPr="00830661">
                <w:t>.</w:t>
              </w:r>
            </w:ins>
          </w:p>
        </w:tc>
      </w:tr>
    </w:tbl>
    <w:p w14:paraId="08CD485E" w14:textId="77777777" w:rsidR="00B14002" w:rsidRPr="00830661" w:rsidRDefault="00B14002" w:rsidP="00B14002">
      <w:pPr>
        <w:rPr>
          <w:ins w:id="3102" w:author="ALU" w:date="2014-08-22T15:08:00Z"/>
        </w:rPr>
      </w:pPr>
    </w:p>
    <w:tbl>
      <w:tblPr>
        <w:tblStyle w:val="TableGrid1"/>
        <w:tblW w:w="0" w:type="auto"/>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3119"/>
        <w:gridCol w:w="6521"/>
      </w:tblGrid>
      <w:tr w:rsidR="00B14002" w:rsidRPr="00830661" w14:paraId="4D7A97DC" w14:textId="77777777" w:rsidTr="00C47C9D">
        <w:trPr>
          <w:tblHeader/>
          <w:jc w:val="center"/>
          <w:ins w:id="3103" w:author="ALU" w:date="2014-08-22T15:08:00Z"/>
        </w:trPr>
        <w:tc>
          <w:tcPr>
            <w:tcW w:w="3119" w:type="dxa"/>
            <w:vMerge w:val="restart"/>
            <w:tcBorders>
              <w:top w:val="single" w:sz="4" w:space="0" w:color="auto"/>
            </w:tcBorders>
            <w:shd w:val="clear" w:color="auto" w:fill="auto"/>
          </w:tcPr>
          <w:p w14:paraId="465DF2BF" w14:textId="77777777" w:rsidR="00B14002" w:rsidRPr="00830661" w:rsidRDefault="00B14002" w:rsidP="00C47C9D">
            <w:pPr>
              <w:pStyle w:val="Tabletext"/>
              <w:rPr>
                <w:ins w:id="3104" w:author="ALU" w:date="2014-08-22T15:08:00Z"/>
                <w:b/>
              </w:rPr>
            </w:pPr>
            <w:ins w:id="3105" w:author="ALU" w:date="2014-08-22T15:08:00Z">
              <w:r w:rsidRPr="00830661">
                <w:rPr>
                  <w:b/>
                </w:rPr>
                <w:t>Resumable TLS session:</w:t>
              </w:r>
            </w:ins>
          </w:p>
        </w:tc>
        <w:tc>
          <w:tcPr>
            <w:tcW w:w="6521" w:type="dxa"/>
            <w:tcBorders>
              <w:top w:val="single" w:sz="4" w:space="0" w:color="auto"/>
              <w:bottom w:val="single" w:sz="4" w:space="0" w:color="auto"/>
            </w:tcBorders>
            <w:shd w:val="clear" w:color="auto" w:fill="auto"/>
          </w:tcPr>
          <w:p w14:paraId="1D3676DC" w14:textId="77777777" w:rsidR="00557248" w:rsidRPr="00830661" w:rsidRDefault="00B14002">
            <w:pPr>
              <w:pStyle w:val="Tabletext"/>
              <w:rPr>
                <w:ins w:id="3106" w:author="ALU" w:date="2014-08-22T15:08:00Z"/>
                <w:b/>
              </w:rPr>
              <w:pPrChange w:id="3107" w:author="ALU" w:date="2014-08-22T14:27:00Z">
                <w:pPr>
                  <w:pStyle w:val="Tabletext"/>
                  <w:keepNext/>
                  <w:keepLines/>
                  <w:ind w:left="794" w:hanging="794"/>
                  <w:outlineLvl w:val="1"/>
                </w:pPr>
              </w:pPrChange>
            </w:pPr>
            <w:ins w:id="3108" w:author="ALU" w:date="2014-08-22T15:08:00Z">
              <w:r w:rsidRPr="00830661">
                <w:t xml:space="preserve">Synonym to a </w:t>
              </w:r>
              <w:r w:rsidRPr="00830661">
                <w:rPr>
                  <w:i/>
                </w:rPr>
                <w:t>semi-permanent TLS session</w:t>
              </w:r>
              <w:r w:rsidRPr="00830661">
                <w:t>.</w:t>
              </w:r>
            </w:ins>
          </w:p>
        </w:tc>
      </w:tr>
      <w:tr w:rsidR="00B14002" w:rsidRPr="00830661" w14:paraId="1DAEA2EE" w14:textId="77777777" w:rsidTr="00C47C9D">
        <w:trPr>
          <w:tblHeader/>
          <w:jc w:val="center"/>
          <w:ins w:id="3109" w:author="ALU" w:date="2014-08-22T15:08:00Z"/>
        </w:trPr>
        <w:tc>
          <w:tcPr>
            <w:tcW w:w="3119" w:type="dxa"/>
            <w:vMerge/>
            <w:tcBorders>
              <w:bottom w:val="single" w:sz="4" w:space="0" w:color="auto"/>
            </w:tcBorders>
            <w:shd w:val="clear" w:color="auto" w:fill="auto"/>
          </w:tcPr>
          <w:p w14:paraId="7320A6C4" w14:textId="77777777" w:rsidR="00B14002" w:rsidRPr="00830661" w:rsidRDefault="00B14002" w:rsidP="00C47C9D">
            <w:pPr>
              <w:pStyle w:val="Tabletext"/>
              <w:rPr>
                <w:ins w:id="3110" w:author="ALU" w:date="2014-08-22T15:08:00Z"/>
                <w:b/>
              </w:rPr>
            </w:pPr>
          </w:p>
        </w:tc>
        <w:tc>
          <w:tcPr>
            <w:tcW w:w="6521" w:type="dxa"/>
            <w:tcBorders>
              <w:top w:val="single" w:sz="4" w:space="0" w:color="auto"/>
              <w:bottom w:val="single" w:sz="4" w:space="0" w:color="auto"/>
            </w:tcBorders>
            <w:shd w:val="clear" w:color="auto" w:fill="auto"/>
          </w:tcPr>
          <w:p w14:paraId="46AA90DC" w14:textId="77777777" w:rsidR="00B14002" w:rsidRPr="00830661" w:rsidRDefault="00B14002" w:rsidP="00C47C9D">
            <w:pPr>
              <w:pStyle w:val="Tabletext"/>
              <w:rPr>
                <w:ins w:id="3111" w:author="ALU" w:date="2014-08-22T15:08:00Z"/>
                <w:szCs w:val="22"/>
                <w:u w:val="single"/>
              </w:rPr>
            </w:pPr>
            <w:ins w:id="3112" w:author="ALU" w:date="2014-08-22T15:08:00Z">
              <w:r w:rsidRPr="00830661">
                <w:rPr>
                  <w:szCs w:val="22"/>
                  <w:u w:val="single"/>
                </w:rPr>
                <w:t xml:space="preserve">Expanded term: </w:t>
              </w:r>
            </w:ins>
          </w:p>
          <w:p w14:paraId="188411E1" w14:textId="77777777" w:rsidR="00557248" w:rsidRPr="00830661" w:rsidRDefault="00B14002">
            <w:pPr>
              <w:pStyle w:val="Tabletext"/>
              <w:rPr>
                <w:ins w:id="3113" w:author="ALU" w:date="2014-08-22T15:08:00Z"/>
                <w:b/>
              </w:rPr>
              <w:pPrChange w:id="3114" w:author="ALU" w:date="2014-08-22T14:29:00Z">
                <w:pPr>
                  <w:pStyle w:val="Tabletext"/>
                  <w:keepNext/>
                  <w:keepLines/>
                  <w:ind w:left="794" w:hanging="794"/>
                  <w:outlineLvl w:val="1"/>
                </w:pPr>
              </w:pPrChange>
            </w:pPr>
            <w:ins w:id="3115" w:author="ALU" w:date="2014-08-22T15:08:00Z">
              <w:r w:rsidRPr="00830661">
                <w:t xml:space="preserve">A </w:t>
              </w:r>
              <w:r w:rsidRPr="00830661">
                <w:rPr>
                  <w:i/>
                </w:rPr>
                <w:t>TLS session</w:t>
              </w:r>
              <w:r w:rsidRPr="00830661">
                <w:t xml:space="preserve"> where the </w:t>
              </w:r>
              <w:r w:rsidRPr="00830661">
                <w:rPr>
                  <w:i/>
                </w:rPr>
                <w:t>TLS server session state</w:t>
              </w:r>
              <w:r w:rsidRPr="00830661">
                <w:t xml:space="preserve"> as well as the </w:t>
              </w:r>
              <w:r w:rsidRPr="00830661">
                <w:rPr>
                  <w:i/>
                </w:rPr>
                <w:t>TLS client session state</w:t>
              </w:r>
              <w:r w:rsidRPr="00830661">
                <w:t xml:space="preserve"> are both resumable. A </w:t>
              </w:r>
              <w:r w:rsidRPr="00830661">
                <w:rPr>
                  <w:i/>
                </w:rPr>
                <w:t>TLS session state</w:t>
              </w:r>
              <w:r w:rsidRPr="00830661">
                <w:t xml:space="preserve"> is called resumable, if its </w:t>
              </w:r>
              <w:r w:rsidRPr="00830661">
                <w:rPr>
                  <w:rFonts w:ascii="Courier New" w:hAnsi="Courier New" w:cs="Courier New"/>
                </w:rPr>
                <w:t>session_id</w:t>
              </w:r>
              <w:r w:rsidRPr="00830661">
                <w:t xml:space="preserve"> value is non-empty.</w:t>
              </w:r>
            </w:ins>
          </w:p>
        </w:tc>
      </w:tr>
      <w:tr w:rsidR="008445BD" w:rsidRPr="00830661" w14:paraId="16B6EBB5" w14:textId="77777777" w:rsidTr="002162F6">
        <w:trPr>
          <w:tblHeader/>
          <w:jc w:val="center"/>
          <w:ins w:id="3116" w:author="ALU" w:date="2014-08-22T10:40:00Z"/>
        </w:trPr>
        <w:tc>
          <w:tcPr>
            <w:tcW w:w="3119" w:type="dxa"/>
            <w:tcBorders>
              <w:top w:val="single" w:sz="4" w:space="0" w:color="auto"/>
              <w:bottom w:val="single" w:sz="4" w:space="0" w:color="auto"/>
            </w:tcBorders>
            <w:shd w:val="clear" w:color="auto" w:fill="auto"/>
          </w:tcPr>
          <w:p w14:paraId="4FAD5528" w14:textId="77777777" w:rsidR="00557248" w:rsidRPr="00830661" w:rsidRDefault="00BA654D">
            <w:pPr>
              <w:pStyle w:val="Tabletext"/>
              <w:rPr>
                <w:ins w:id="3117" w:author="ALU" w:date="2014-08-22T10:40:00Z"/>
                <w:b/>
              </w:rPr>
              <w:pPrChange w:id="3118" w:author="ALU" w:date="2014-08-22T10:50:00Z">
                <w:pPr>
                  <w:pStyle w:val="Tabletext"/>
                  <w:keepNext/>
                  <w:keepLines/>
                  <w:ind w:left="794" w:hanging="794"/>
                  <w:outlineLvl w:val="1"/>
                </w:pPr>
              </w:pPrChange>
            </w:pPr>
            <w:ins w:id="3119" w:author="ALU" w:date="2014-08-22T10:50:00Z">
              <w:r w:rsidRPr="00830661">
                <w:rPr>
                  <w:b/>
                </w:rPr>
                <w:t>Resumed TLS session</w:t>
              </w:r>
            </w:ins>
            <w:ins w:id="3120" w:author="ALU" w:date="2014-08-22T10:40:00Z">
              <w:r w:rsidR="008445BD" w:rsidRPr="00830661">
                <w:rPr>
                  <w:b/>
                </w:rPr>
                <w:t>:</w:t>
              </w:r>
            </w:ins>
          </w:p>
        </w:tc>
        <w:tc>
          <w:tcPr>
            <w:tcW w:w="6521" w:type="dxa"/>
            <w:tcBorders>
              <w:top w:val="single" w:sz="4" w:space="0" w:color="auto"/>
              <w:bottom w:val="single" w:sz="4" w:space="0" w:color="auto"/>
            </w:tcBorders>
            <w:shd w:val="clear" w:color="auto" w:fill="auto"/>
          </w:tcPr>
          <w:p w14:paraId="47A8D16C" w14:textId="77777777" w:rsidR="008445BD" w:rsidRPr="00830661" w:rsidRDefault="00B14002" w:rsidP="002162F6">
            <w:pPr>
              <w:pStyle w:val="Tabletext"/>
              <w:rPr>
                <w:ins w:id="3121" w:author="ALU" w:date="2014-08-22T15:07:00Z"/>
              </w:rPr>
            </w:pPr>
            <w:ins w:id="3122" w:author="ALU" w:date="2014-08-22T15:05:00Z">
              <w:r w:rsidRPr="00830661">
                <w:t xml:space="preserve">A </w:t>
              </w:r>
              <w:r w:rsidR="00557248" w:rsidRPr="00830661">
                <w:rPr>
                  <w:i/>
                  <w:rPrChange w:id="3123" w:author="ALU" w:date="2014-08-22T15:06:00Z">
                    <w:rPr>
                      <w:rFonts w:ascii="Courier" w:hAnsi="Courier"/>
                    </w:rPr>
                  </w:rPrChange>
                </w:rPr>
                <w:t>resumable TLS session</w:t>
              </w:r>
              <w:r w:rsidRPr="00830661">
                <w:t xml:space="preserve"> after the successful execution of a </w:t>
              </w:r>
            </w:ins>
            <w:ins w:id="3124" w:author="ALU" w:date="2014-08-22T15:06:00Z">
              <w:r w:rsidR="00557248" w:rsidRPr="00830661">
                <w:rPr>
                  <w:i/>
                  <w:rPrChange w:id="3125" w:author="ALU" w:date="2014-08-22T15:06:00Z">
                    <w:rPr>
                      <w:rFonts w:ascii="Courier" w:hAnsi="Courier"/>
                    </w:rPr>
                  </w:rPrChange>
                </w:rPr>
                <w:t>TLS abbreviated handshake</w:t>
              </w:r>
              <w:r w:rsidRPr="00830661">
                <w:t xml:space="preserve"> </w:t>
              </w:r>
            </w:ins>
            <w:ins w:id="3126" w:author="ALU" w:date="2014-08-22T15:05:00Z">
              <w:r w:rsidRPr="00830661">
                <w:t>procedure.</w:t>
              </w:r>
            </w:ins>
          </w:p>
          <w:p w14:paraId="3276F9AC" w14:textId="77777777" w:rsidR="00557248" w:rsidRPr="00830661" w:rsidRDefault="00B14002">
            <w:pPr>
              <w:spacing w:before="80"/>
              <w:rPr>
                <w:ins w:id="3127" w:author="ALU" w:date="2014-08-22T15:10:00Z"/>
                <w:b/>
              </w:rPr>
              <w:pPrChange w:id="3128" w:author="ALU" w:date="2014-08-22T15:07:00Z">
                <w:pPr>
                  <w:pStyle w:val="Tabletext"/>
                  <w:keepNext/>
                  <w:keepLines/>
                  <w:ind w:left="794" w:hanging="794"/>
                  <w:outlineLvl w:val="1"/>
                </w:pPr>
              </w:pPrChange>
            </w:pPr>
            <w:ins w:id="3129" w:author="ALU" w:date="2014-08-22T15:07:00Z">
              <w:r w:rsidRPr="00830661">
                <w:rPr>
                  <w:sz w:val="22"/>
                  <w:szCs w:val="22"/>
                </w:rPr>
                <w:t xml:space="preserve">NOTE 1 – </w:t>
              </w:r>
              <w:r w:rsidRPr="00830661">
                <w:t xml:space="preserve">The </w:t>
              </w:r>
              <w:r w:rsidRPr="00830661">
                <w:rPr>
                  <w:i/>
                </w:rPr>
                <w:t>TLS session identifier</w:t>
              </w:r>
              <w:r w:rsidRPr="00830661">
                <w:t xml:space="preserve"> value (of the </w:t>
              </w:r>
              <w:r w:rsidRPr="00830661">
                <w:rPr>
                  <w:i/>
                </w:rPr>
                <w:t>resumed TLS session</w:t>
              </w:r>
              <w:r w:rsidRPr="00830661">
                <w:t xml:space="preserve">) is identical to the </w:t>
              </w:r>
            </w:ins>
            <w:ins w:id="3130" w:author="ALU" w:date="2014-08-22T15:08:00Z">
              <w:r w:rsidR="00A167EA" w:rsidRPr="00830661">
                <w:t xml:space="preserve">previous </w:t>
              </w:r>
            </w:ins>
            <w:ins w:id="3131" w:author="ALU" w:date="2014-08-22T15:07:00Z">
              <w:r w:rsidRPr="00830661">
                <w:t xml:space="preserve">value of the </w:t>
              </w:r>
              <w:r w:rsidRPr="00830661">
                <w:rPr>
                  <w:i/>
                </w:rPr>
                <w:t>resumable TLS session</w:t>
              </w:r>
              <w:r w:rsidRPr="00830661">
                <w:t>.</w:t>
              </w:r>
            </w:ins>
          </w:p>
          <w:p w14:paraId="1955025F" w14:textId="77777777" w:rsidR="00A167EA" w:rsidRPr="00830661" w:rsidRDefault="00A167EA" w:rsidP="00A167EA">
            <w:pPr>
              <w:spacing w:before="80"/>
              <w:rPr>
                <w:ins w:id="3132" w:author="ALU" w:date="2014-08-22T15:10:00Z"/>
              </w:rPr>
            </w:pPr>
            <w:ins w:id="3133" w:author="ALU" w:date="2014-08-22T15:10:00Z">
              <w:r w:rsidRPr="00830661">
                <w:rPr>
                  <w:sz w:val="22"/>
                  <w:szCs w:val="22"/>
                </w:rPr>
                <w:t xml:space="preserve">NOTE 2 – </w:t>
              </w:r>
            </w:ins>
            <w:ins w:id="3134" w:author="ALU" w:date="2014-08-22T15:12:00Z">
              <w:r w:rsidRPr="00830661">
                <w:t xml:space="preserve">The </w:t>
              </w:r>
              <w:r w:rsidR="00557248" w:rsidRPr="00830661">
                <w:rPr>
                  <w:i/>
                  <w:rPrChange w:id="3135" w:author="ALU" w:date="2014-08-22T15:12:00Z">
                    <w:rPr>
                      <w:rFonts w:ascii="Courier" w:hAnsi="Courier"/>
                    </w:rPr>
                  </w:rPrChange>
                </w:rPr>
                <w:t>TLS connection</w:t>
              </w:r>
              <w:r w:rsidRPr="00830661">
                <w:t xml:space="preserve">, which is established with the </w:t>
              </w:r>
            </w:ins>
            <w:ins w:id="3136" w:author="ALU" w:date="2014-08-22T15:13:00Z">
              <w:r w:rsidR="00557248" w:rsidRPr="00830661">
                <w:rPr>
                  <w:i/>
                  <w:rPrChange w:id="3137" w:author="ALU" w:date="2014-08-22T15:13:00Z">
                    <w:rPr>
                      <w:rFonts w:ascii="Courier" w:hAnsi="Courier"/>
                    </w:rPr>
                  </w:rPrChange>
                </w:rPr>
                <w:t xml:space="preserve">TLS </w:t>
              </w:r>
            </w:ins>
            <w:ins w:id="3138" w:author="ALU" w:date="2014-08-22T15:12:00Z">
              <w:r w:rsidR="00557248" w:rsidRPr="00830661">
                <w:rPr>
                  <w:i/>
                  <w:rPrChange w:id="3139" w:author="ALU" w:date="2014-08-22T15:13:00Z">
                    <w:rPr>
                      <w:rFonts w:ascii="Courier" w:hAnsi="Courier"/>
                    </w:rPr>
                  </w:rPrChange>
                </w:rPr>
                <w:t>abbreviated handshake</w:t>
              </w:r>
              <w:r w:rsidRPr="00830661">
                <w:t xml:space="preserve"> based on the existing </w:t>
              </w:r>
              <w:r w:rsidR="00557248" w:rsidRPr="00830661">
                <w:rPr>
                  <w:i/>
                  <w:rPrChange w:id="3140" w:author="ALU" w:date="2014-08-22T15:13:00Z">
                    <w:rPr>
                      <w:rFonts w:ascii="Courier" w:hAnsi="Courier"/>
                    </w:rPr>
                  </w:rPrChange>
                </w:rPr>
                <w:t>resumable TLS session</w:t>
              </w:r>
              <w:r w:rsidRPr="00830661">
                <w:t xml:space="preserve">, may be created while the original </w:t>
              </w:r>
              <w:r w:rsidR="00557248" w:rsidRPr="00830661">
                <w:rPr>
                  <w:i/>
                  <w:rPrChange w:id="3141" w:author="ALU" w:date="2014-08-22T15:13:00Z">
                    <w:rPr>
                      <w:rFonts w:ascii="Courier" w:hAnsi="Courier"/>
                    </w:rPr>
                  </w:rPrChange>
                </w:rPr>
                <w:t>TLS connection</w:t>
              </w:r>
              <w:r w:rsidRPr="00830661">
                <w:t xml:space="preserve">, which was established via the </w:t>
              </w:r>
              <w:r w:rsidR="00557248" w:rsidRPr="00830661">
                <w:rPr>
                  <w:i/>
                  <w:rPrChange w:id="3142" w:author="ALU" w:date="2014-08-22T15:13:00Z">
                    <w:rPr>
                      <w:rFonts w:ascii="Courier" w:hAnsi="Courier"/>
                    </w:rPr>
                  </w:rPrChange>
                </w:rPr>
                <w:t>TLS full handshake</w:t>
              </w:r>
              <w:r w:rsidRPr="00830661">
                <w:t xml:space="preserve"> from which the </w:t>
              </w:r>
              <w:r w:rsidR="00557248" w:rsidRPr="00830661">
                <w:rPr>
                  <w:i/>
                  <w:rPrChange w:id="3143" w:author="ALU" w:date="2014-08-22T15:13:00Z">
                    <w:rPr>
                      <w:rFonts w:ascii="Courier" w:hAnsi="Courier"/>
                    </w:rPr>
                  </w:rPrChange>
                </w:rPr>
                <w:t>resumable TLS client and server session endpoint states</w:t>
              </w:r>
              <w:r w:rsidRPr="00830661">
                <w:t xml:space="preserve"> and hence the </w:t>
              </w:r>
              <w:r w:rsidR="00557248" w:rsidRPr="00830661">
                <w:rPr>
                  <w:i/>
                  <w:rPrChange w:id="3144" w:author="ALU" w:date="2014-08-22T15:13:00Z">
                    <w:rPr>
                      <w:rFonts w:ascii="Courier" w:hAnsi="Courier"/>
                    </w:rPr>
                  </w:rPrChange>
                </w:rPr>
                <w:t>resumable TLS session</w:t>
              </w:r>
              <w:r w:rsidRPr="00830661">
                <w:t xml:space="preserve"> were derived, is still established, or only after this original </w:t>
              </w:r>
              <w:r w:rsidR="00557248" w:rsidRPr="00830661">
                <w:rPr>
                  <w:i/>
                  <w:rPrChange w:id="3145" w:author="ALU" w:date="2014-08-22T15:13:00Z">
                    <w:rPr>
                      <w:rFonts w:ascii="Courier" w:hAnsi="Courier"/>
                    </w:rPr>
                  </w:rPrChange>
                </w:rPr>
                <w:t>TLS connection</w:t>
              </w:r>
              <w:r w:rsidRPr="00830661">
                <w:t xml:space="preserve"> is already terminated.</w:t>
              </w:r>
            </w:ins>
          </w:p>
          <w:p w14:paraId="6D48A38B" w14:textId="77777777" w:rsidR="00557248" w:rsidRPr="00830661" w:rsidRDefault="00A167EA">
            <w:pPr>
              <w:spacing w:before="80"/>
              <w:rPr>
                <w:ins w:id="3146" w:author="ALU" w:date="2014-08-22T10:40:00Z"/>
              </w:rPr>
              <w:pPrChange w:id="3147" w:author="ALU" w:date="2014-08-22T15:14:00Z">
                <w:pPr>
                  <w:pStyle w:val="Tabletext"/>
                  <w:ind w:left="794" w:hanging="794"/>
                </w:pPr>
              </w:pPrChange>
            </w:pPr>
            <w:ins w:id="3148" w:author="ALU" w:date="2014-08-22T15:10:00Z">
              <w:r w:rsidRPr="00830661">
                <w:rPr>
                  <w:sz w:val="22"/>
                  <w:szCs w:val="22"/>
                </w:rPr>
                <w:t>NOTE </w:t>
              </w:r>
            </w:ins>
            <w:ins w:id="3149" w:author="ALU" w:date="2014-08-22T15:11:00Z">
              <w:r w:rsidRPr="00830661">
                <w:rPr>
                  <w:sz w:val="22"/>
                  <w:szCs w:val="22"/>
                </w:rPr>
                <w:t>3</w:t>
              </w:r>
            </w:ins>
            <w:ins w:id="3150" w:author="ALU" w:date="2014-08-22T15:10:00Z">
              <w:r w:rsidRPr="00830661">
                <w:rPr>
                  <w:sz w:val="22"/>
                  <w:szCs w:val="22"/>
                </w:rPr>
                <w:t xml:space="preserve"> – </w:t>
              </w:r>
            </w:ins>
            <w:ins w:id="3151" w:author="ALU" w:date="2014-08-22T15:13:00Z">
              <w:r w:rsidRPr="00830661">
                <w:t xml:space="preserve">Several new </w:t>
              </w:r>
              <w:r w:rsidR="00557248" w:rsidRPr="00830661">
                <w:rPr>
                  <w:i/>
                  <w:rPrChange w:id="3152" w:author="ALU" w:date="2014-08-22T15:13:00Z">
                    <w:rPr>
                      <w:rFonts w:ascii="Courier" w:hAnsi="Courier"/>
                    </w:rPr>
                  </w:rPrChange>
                </w:rPr>
                <w:t>TLS connections</w:t>
              </w:r>
              <w:r w:rsidRPr="00830661">
                <w:t xml:space="preserve"> may be established using </w:t>
              </w:r>
            </w:ins>
            <w:ins w:id="3153" w:author="ALU" w:date="2014-08-22T15:14:00Z">
              <w:r w:rsidR="00557248" w:rsidRPr="00830661">
                <w:rPr>
                  <w:i/>
                  <w:rPrChange w:id="3154" w:author="ALU" w:date="2014-08-22T15:14:00Z">
                    <w:rPr>
                      <w:rFonts w:ascii="Courier" w:hAnsi="Courier"/>
                    </w:rPr>
                  </w:rPrChange>
                </w:rPr>
                <w:t xml:space="preserve">TLS </w:t>
              </w:r>
            </w:ins>
            <w:ins w:id="3155" w:author="ALU" w:date="2014-08-22T15:13:00Z">
              <w:r w:rsidR="00557248" w:rsidRPr="00830661">
                <w:rPr>
                  <w:i/>
                  <w:rPrChange w:id="3156" w:author="ALU" w:date="2014-08-22T15:14:00Z">
                    <w:rPr>
                      <w:rFonts w:ascii="Courier" w:hAnsi="Courier"/>
                    </w:rPr>
                  </w:rPrChange>
                </w:rPr>
                <w:t>abbreviated handshakes</w:t>
              </w:r>
              <w:r w:rsidRPr="00830661">
                <w:t xml:space="preserve"> based on the same </w:t>
              </w:r>
              <w:r w:rsidR="00557248" w:rsidRPr="00830661">
                <w:rPr>
                  <w:i/>
                  <w:rPrChange w:id="3157" w:author="ALU" w:date="2014-08-22T15:14:00Z">
                    <w:rPr>
                      <w:rFonts w:ascii="Courier" w:hAnsi="Courier"/>
                    </w:rPr>
                  </w:rPrChange>
                </w:rPr>
                <w:t>resumable TLS session</w:t>
              </w:r>
              <w:r w:rsidRPr="00830661">
                <w:t xml:space="preserve">. If the first </w:t>
              </w:r>
              <w:r w:rsidR="00557248" w:rsidRPr="00830661">
                <w:rPr>
                  <w:i/>
                  <w:rPrChange w:id="3158" w:author="ALU" w:date="2014-08-22T15:14:00Z">
                    <w:rPr>
                      <w:rFonts w:ascii="Courier" w:hAnsi="Courier"/>
                    </w:rPr>
                  </w:rPrChange>
                </w:rPr>
                <w:t>TLS connection</w:t>
              </w:r>
              <w:r w:rsidRPr="00830661">
                <w:t xml:space="preserve"> is established using an </w:t>
              </w:r>
            </w:ins>
            <w:ins w:id="3159" w:author="ALU" w:date="2014-08-22T15:14:00Z">
              <w:r w:rsidR="00557248" w:rsidRPr="00830661">
                <w:rPr>
                  <w:i/>
                  <w:rPrChange w:id="3160" w:author="ALU" w:date="2014-08-22T15:14:00Z">
                    <w:rPr>
                      <w:rFonts w:ascii="Courier" w:hAnsi="Courier"/>
                    </w:rPr>
                  </w:rPrChange>
                </w:rPr>
                <w:t xml:space="preserve">TLS </w:t>
              </w:r>
            </w:ins>
            <w:ins w:id="3161" w:author="ALU" w:date="2014-08-22T15:13:00Z">
              <w:r w:rsidR="00557248" w:rsidRPr="00830661">
                <w:rPr>
                  <w:i/>
                  <w:rPrChange w:id="3162" w:author="ALU" w:date="2014-08-22T15:14:00Z">
                    <w:rPr>
                      <w:rFonts w:ascii="Courier" w:hAnsi="Courier"/>
                    </w:rPr>
                  </w:rPrChange>
                </w:rPr>
                <w:t>abbreviated handshake</w:t>
              </w:r>
              <w:r w:rsidRPr="00830661">
                <w:t xml:space="preserve"> based on a </w:t>
              </w:r>
              <w:r w:rsidR="00557248" w:rsidRPr="00830661">
                <w:rPr>
                  <w:i/>
                  <w:rPrChange w:id="3163" w:author="ALU" w:date="2014-08-22T15:14:00Z">
                    <w:rPr>
                      <w:rFonts w:ascii="Courier" w:hAnsi="Courier"/>
                    </w:rPr>
                  </w:rPrChange>
                </w:rPr>
                <w:t>resumable TLS session</w:t>
              </w:r>
              <w:r w:rsidRPr="00830661">
                <w:t xml:space="preserve">, then we may say that this </w:t>
              </w:r>
              <w:r w:rsidR="00557248" w:rsidRPr="00830661">
                <w:rPr>
                  <w:i/>
                  <w:rPrChange w:id="3164" w:author="ALU" w:date="2014-08-22T15:14:00Z">
                    <w:rPr>
                      <w:rFonts w:ascii="Courier" w:hAnsi="Courier"/>
                    </w:rPr>
                  </w:rPrChange>
                </w:rPr>
                <w:t>TLS session</w:t>
              </w:r>
              <w:r w:rsidRPr="00830661">
                <w:t xml:space="preserve"> becomes a </w:t>
              </w:r>
              <w:r w:rsidR="00557248" w:rsidRPr="00830661">
                <w:rPr>
                  <w:i/>
                  <w:rPrChange w:id="3165" w:author="ALU" w:date="2014-08-22T15:14:00Z">
                    <w:rPr>
                      <w:rFonts w:ascii="Courier" w:hAnsi="Courier"/>
                    </w:rPr>
                  </w:rPrChange>
                </w:rPr>
                <w:t>resumed TLS session</w:t>
              </w:r>
              <w:r w:rsidRPr="00830661">
                <w:t xml:space="preserve"> at this first </w:t>
              </w:r>
            </w:ins>
            <w:ins w:id="3166" w:author="ALU" w:date="2014-08-22T15:14:00Z">
              <w:r w:rsidR="00557248" w:rsidRPr="00830661">
                <w:rPr>
                  <w:i/>
                  <w:rPrChange w:id="3167" w:author="ALU" w:date="2014-08-22T15:14:00Z">
                    <w:rPr>
                      <w:rFonts w:ascii="Courier" w:hAnsi="Courier"/>
                    </w:rPr>
                  </w:rPrChange>
                </w:rPr>
                <w:t xml:space="preserve">TLS </w:t>
              </w:r>
            </w:ins>
            <w:ins w:id="3168" w:author="ALU" w:date="2014-08-22T15:13:00Z">
              <w:r w:rsidR="00557248" w:rsidRPr="00830661">
                <w:rPr>
                  <w:i/>
                  <w:rPrChange w:id="3169" w:author="ALU" w:date="2014-08-22T15:14:00Z">
                    <w:rPr>
                      <w:rFonts w:ascii="Courier" w:hAnsi="Courier"/>
                    </w:rPr>
                  </w:rPrChange>
                </w:rPr>
                <w:t>abbreviated handshake</w:t>
              </w:r>
            </w:ins>
            <w:ins w:id="3170" w:author="ALU" w:date="2014-08-22T15:14:00Z">
              <w:r w:rsidRPr="00830661">
                <w:rPr>
                  <w:i/>
                </w:rPr>
                <w:t>'</w:t>
              </w:r>
            </w:ins>
            <w:ins w:id="3171" w:author="ALU" w:date="2014-08-22T15:13:00Z">
              <w:r w:rsidR="00557248" w:rsidRPr="00830661">
                <w:rPr>
                  <w:i/>
                  <w:rPrChange w:id="3172" w:author="ALU" w:date="2014-08-22T15:14:00Z">
                    <w:rPr>
                      <w:rFonts w:ascii="Courier" w:hAnsi="Courier"/>
                    </w:rPr>
                  </w:rPrChange>
                </w:rPr>
                <w:t>s</w:t>
              </w:r>
              <w:r w:rsidRPr="00830661">
                <w:t xml:space="preserve"> end time.</w:t>
              </w:r>
            </w:ins>
          </w:p>
        </w:tc>
      </w:tr>
    </w:tbl>
    <w:p w14:paraId="027D3AED" w14:textId="77777777" w:rsidR="00A167EA" w:rsidRPr="00830661" w:rsidRDefault="00A167EA" w:rsidP="001D3000">
      <w:pPr>
        <w:rPr>
          <w:ins w:id="3173" w:author="ALU" w:date="2014-10-07T11:48:00Z"/>
        </w:rPr>
      </w:pPr>
    </w:p>
    <w:p w14:paraId="194A441B" w14:textId="77777777" w:rsidR="00D20F32" w:rsidRPr="00830661" w:rsidRDefault="00D20F32" w:rsidP="00D20F32">
      <w:pPr>
        <w:rPr>
          <w:ins w:id="3174" w:author="ALU" w:date="2014-10-07T11:48:00Z"/>
        </w:rPr>
      </w:pPr>
      <w:ins w:id="3175" w:author="ALU" w:date="2014-10-07T11:48:00Z">
        <w:r w:rsidRPr="00830661">
          <w:t xml:space="preserve">Finally, the two TLS </w:t>
        </w:r>
        <w:r w:rsidR="00557248" w:rsidRPr="00830661">
          <w:rPr>
            <w:i/>
            <w:rPrChange w:id="3176" w:author="ALU" w:date="2014-10-07T11:49:00Z">
              <w:rPr>
                <w:rFonts w:ascii="Courier" w:hAnsi="Courier"/>
              </w:rPr>
            </w:rPrChange>
          </w:rPr>
          <w:t>procedures</w:t>
        </w:r>
        <w:r w:rsidRPr="00830661">
          <w:t xml:space="preserve"> related to renegotiation and resumption</w:t>
        </w:r>
      </w:ins>
      <w:ins w:id="3177" w:author="ALU" w:date="2014-10-07T11:49:00Z">
        <w:r w:rsidRPr="00830661">
          <w:t xml:space="preserve"> could be defined as follows:</w:t>
        </w:r>
        <w:r w:rsidRPr="00830661">
          <w:br/>
        </w:r>
      </w:ins>
    </w:p>
    <w:tbl>
      <w:tblPr>
        <w:tblStyle w:val="TableGrid1"/>
        <w:tblW w:w="0" w:type="auto"/>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3119"/>
        <w:gridCol w:w="6521"/>
      </w:tblGrid>
      <w:tr w:rsidR="00D20F32" w:rsidRPr="00830661" w14:paraId="78F41CF7" w14:textId="77777777" w:rsidTr="005B5237">
        <w:trPr>
          <w:tblHeader/>
          <w:jc w:val="center"/>
          <w:ins w:id="3178" w:author="ALU" w:date="2014-10-07T11:48:00Z"/>
        </w:trPr>
        <w:tc>
          <w:tcPr>
            <w:tcW w:w="3119" w:type="dxa"/>
            <w:vMerge w:val="restart"/>
            <w:tcBorders>
              <w:top w:val="single" w:sz="4" w:space="0" w:color="auto"/>
            </w:tcBorders>
            <w:shd w:val="clear" w:color="auto" w:fill="auto"/>
          </w:tcPr>
          <w:p w14:paraId="51238784" w14:textId="77777777" w:rsidR="00D20F32" w:rsidRPr="00830661" w:rsidRDefault="00D20F32" w:rsidP="005B5237">
            <w:pPr>
              <w:pStyle w:val="Tabletext"/>
              <w:rPr>
                <w:ins w:id="3179" w:author="ALU" w:date="2014-10-07T11:48:00Z"/>
                <w:b/>
              </w:rPr>
            </w:pPr>
            <w:ins w:id="3180" w:author="ALU" w:date="2014-10-07T11:48:00Z">
              <w:r w:rsidRPr="00830661">
                <w:rPr>
                  <w:b/>
                </w:rPr>
                <w:t>TLS session renegotiation:</w:t>
              </w:r>
            </w:ins>
          </w:p>
        </w:tc>
        <w:tc>
          <w:tcPr>
            <w:tcW w:w="6521" w:type="dxa"/>
            <w:tcBorders>
              <w:top w:val="single" w:sz="4" w:space="0" w:color="auto"/>
              <w:bottom w:val="single" w:sz="4" w:space="0" w:color="auto"/>
            </w:tcBorders>
            <w:shd w:val="clear" w:color="auto" w:fill="auto"/>
          </w:tcPr>
          <w:p w14:paraId="5B12BD46" w14:textId="77777777" w:rsidR="00D20F32" w:rsidRPr="00830661" w:rsidRDefault="00D20F32" w:rsidP="005B5237">
            <w:pPr>
              <w:pStyle w:val="Tabletext"/>
              <w:rPr>
                <w:ins w:id="3181" w:author="ALU" w:date="2014-10-07T11:48:00Z"/>
                <w:b/>
              </w:rPr>
            </w:pPr>
            <w:ins w:id="3182" w:author="ALU" w:date="2014-10-07T11:48:00Z">
              <w:r w:rsidRPr="00830661">
                <w:t xml:space="preserve">A TLS </w:t>
              </w:r>
              <w:r w:rsidRPr="00830661">
                <w:rPr>
                  <w:i/>
                </w:rPr>
                <w:t>session level concept</w:t>
              </w:r>
              <w:r w:rsidRPr="00830661">
                <w:t xml:space="preserve"> which leads, - by the execution of a TLS handshake procedure (</w:t>
              </w:r>
              <w:r w:rsidRPr="00830661">
                <w:rPr>
                  <w:i/>
                </w:rPr>
                <w:t>full</w:t>
              </w:r>
              <w:r w:rsidRPr="00830661">
                <w:t xml:space="preserve"> or </w:t>
              </w:r>
              <w:r w:rsidRPr="00830661">
                <w:rPr>
                  <w:i/>
                </w:rPr>
                <w:t>abbreviated</w:t>
              </w:r>
              <w:r w:rsidRPr="00830661">
                <w:t xml:space="preserve">) -, to the </w:t>
              </w:r>
              <w:r w:rsidRPr="00830661">
                <w:rPr>
                  <w:i/>
                </w:rPr>
                <w:t>update</w:t>
              </w:r>
              <w:r w:rsidRPr="00830661">
                <w:t xml:space="preserve"> of the </w:t>
              </w:r>
              <w:r w:rsidR="00557248" w:rsidRPr="00830661">
                <w:rPr>
                  <w:i/>
                  <w:rPrChange w:id="3183" w:author="ALU" w:date="2014-10-07T11:49:00Z">
                    <w:rPr>
                      <w:rFonts w:ascii="Courier" w:hAnsi="Courier"/>
                    </w:rPr>
                  </w:rPrChange>
                </w:rPr>
                <w:t>TLS protocol status "connection-level"</w:t>
              </w:r>
              <w:r w:rsidRPr="00830661">
                <w:t xml:space="preserve"> information of an </w:t>
              </w:r>
              <w:r w:rsidRPr="00830661">
                <w:rPr>
                  <w:i/>
                  <w:smallCaps/>
                </w:rPr>
                <w:t>Data transfer ready</w:t>
              </w:r>
              <w:r w:rsidRPr="00830661">
                <w:rPr>
                  <w:i/>
                  <w:iCs/>
                </w:rPr>
                <w:t xml:space="preserve"> TLS connection</w:t>
              </w:r>
              <w:r w:rsidRPr="00830661">
                <w:t xml:space="preserve">, for the purpose of the establishment of new cryptographic parameters.  </w:t>
              </w:r>
            </w:ins>
          </w:p>
        </w:tc>
      </w:tr>
      <w:tr w:rsidR="00D20F32" w:rsidRPr="00830661" w14:paraId="06647184" w14:textId="77777777" w:rsidTr="005B5237">
        <w:trPr>
          <w:tblHeader/>
          <w:jc w:val="center"/>
          <w:ins w:id="3184" w:author="ALU" w:date="2014-10-07T11:48:00Z"/>
        </w:trPr>
        <w:tc>
          <w:tcPr>
            <w:tcW w:w="3119" w:type="dxa"/>
            <w:vMerge/>
            <w:tcBorders>
              <w:bottom w:val="single" w:sz="4" w:space="0" w:color="auto"/>
            </w:tcBorders>
            <w:shd w:val="clear" w:color="auto" w:fill="auto"/>
          </w:tcPr>
          <w:p w14:paraId="48081735" w14:textId="77777777" w:rsidR="00D20F32" w:rsidRPr="00830661" w:rsidRDefault="00D20F32" w:rsidP="005B5237">
            <w:pPr>
              <w:pStyle w:val="Tabletext"/>
              <w:rPr>
                <w:ins w:id="3185" w:author="ALU" w:date="2014-10-07T11:48:00Z"/>
                <w:b/>
              </w:rPr>
            </w:pPr>
          </w:p>
        </w:tc>
        <w:tc>
          <w:tcPr>
            <w:tcW w:w="6521" w:type="dxa"/>
            <w:tcBorders>
              <w:top w:val="single" w:sz="4" w:space="0" w:color="auto"/>
              <w:bottom w:val="single" w:sz="4" w:space="0" w:color="auto"/>
            </w:tcBorders>
            <w:shd w:val="clear" w:color="auto" w:fill="auto"/>
          </w:tcPr>
          <w:p w14:paraId="796F203F" w14:textId="77777777" w:rsidR="00D20F32" w:rsidRPr="00830661" w:rsidRDefault="00D20F32" w:rsidP="005B5237">
            <w:pPr>
              <w:pStyle w:val="Tabletext"/>
              <w:rPr>
                <w:ins w:id="3186" w:author="ALU" w:date="2014-10-07T11:48:00Z"/>
              </w:rPr>
            </w:pPr>
            <w:ins w:id="3187" w:author="ALU" w:date="2014-10-07T11:48:00Z">
              <w:r w:rsidRPr="00830661">
                <w:t xml:space="preserve">NOTE 1 – Belongs to the category of </w:t>
              </w:r>
              <w:r w:rsidRPr="00830661">
                <w:rPr>
                  <w:i/>
                </w:rPr>
                <w:t>bearer connection modification</w:t>
              </w:r>
              <w:r w:rsidRPr="00830661">
                <w:t xml:space="preserve"> procedures.</w:t>
              </w:r>
            </w:ins>
          </w:p>
          <w:p w14:paraId="3735027B" w14:textId="77777777" w:rsidR="00D20F32" w:rsidRPr="00830661" w:rsidRDefault="00D20F32" w:rsidP="005B5237">
            <w:pPr>
              <w:pStyle w:val="Tabletext"/>
              <w:rPr>
                <w:ins w:id="3188" w:author="ALU" w:date="2014-10-07T11:48:00Z"/>
              </w:rPr>
            </w:pPr>
            <w:ins w:id="3189" w:author="ALU" w:date="2014-10-07T11:48:00Z">
              <w:r w:rsidRPr="00830661">
                <w:t xml:space="preserve">NOTE 2 – The initial </w:t>
              </w:r>
              <w:r w:rsidRPr="00830661">
                <w:rPr>
                  <w:i/>
                </w:rPr>
                <w:t>TLS full handshake</w:t>
              </w:r>
              <w:r w:rsidRPr="00830661">
                <w:t xml:space="preserve"> or </w:t>
              </w:r>
              <w:r w:rsidRPr="00830661">
                <w:rPr>
                  <w:i/>
                </w:rPr>
                <w:t>TLS abbreviated handshake</w:t>
              </w:r>
              <w:r w:rsidRPr="00830661">
                <w:t xml:space="preserve"> is not regarded as a </w:t>
              </w:r>
              <w:r w:rsidRPr="00830661">
                <w:rPr>
                  <w:i/>
                </w:rPr>
                <w:t>TLS session renegotiation</w:t>
              </w:r>
              <w:r w:rsidRPr="00830661">
                <w:t xml:space="preserve"> as this handshake is executed on a </w:t>
              </w:r>
              <w:r w:rsidRPr="00830661">
                <w:rPr>
                  <w:i/>
                </w:rPr>
                <w:t>TLS connection</w:t>
              </w:r>
              <w:r w:rsidRPr="00830661">
                <w:t xml:space="preserve"> which is in the state </w:t>
              </w:r>
              <w:r w:rsidRPr="00830661">
                <w:rPr>
                  <w:smallCaps/>
                </w:rPr>
                <w:t>Idle</w:t>
              </w:r>
              <w:r w:rsidRPr="00830661">
                <w:t xml:space="preserve">. After this initial handshake is finished the TLS connection state is changed to </w:t>
              </w:r>
              <w:r w:rsidRPr="00830661">
                <w:rPr>
                  <w:smallCaps/>
                </w:rPr>
                <w:t>Data transfer ready</w:t>
              </w:r>
              <w:r w:rsidRPr="00830661">
                <w:t xml:space="preserve">, and thus all following </w:t>
              </w:r>
              <w:r w:rsidRPr="00830661">
                <w:rPr>
                  <w:i/>
                </w:rPr>
                <w:t>TLS full handshakes</w:t>
              </w:r>
              <w:r w:rsidRPr="00830661">
                <w:t xml:space="preserve"> or </w:t>
              </w:r>
              <w:r w:rsidRPr="00830661">
                <w:rPr>
                  <w:i/>
                </w:rPr>
                <w:t>TLS abbreviated handshakes</w:t>
              </w:r>
              <w:r w:rsidRPr="00830661">
                <w:t xml:space="preserve"> on that </w:t>
              </w:r>
              <w:r w:rsidRPr="00830661">
                <w:rPr>
                  <w:i/>
                </w:rPr>
                <w:t>TLS connection</w:t>
              </w:r>
              <w:r w:rsidRPr="00830661">
                <w:t xml:space="preserve"> are regarded as </w:t>
              </w:r>
              <w:r w:rsidRPr="00830661">
                <w:rPr>
                  <w:i/>
                </w:rPr>
                <w:t>TLS session renegotiation</w:t>
              </w:r>
              <w:r w:rsidRPr="00830661">
                <w:t>.</w:t>
              </w:r>
            </w:ins>
          </w:p>
          <w:p w14:paraId="07ACEA40" w14:textId="77777777" w:rsidR="00D20F32" w:rsidRPr="00830661" w:rsidRDefault="00D20F32" w:rsidP="005B5237">
            <w:pPr>
              <w:pStyle w:val="Tabletext"/>
              <w:rPr>
                <w:ins w:id="3190" w:author="ALU" w:date="2014-10-07T11:54:00Z"/>
              </w:rPr>
            </w:pPr>
            <w:ins w:id="3191" w:author="ALU" w:date="2014-10-07T11:48:00Z">
              <w:r w:rsidRPr="00830661">
                <w:t xml:space="preserve">NOTE 3 – The TLS connection state remains in </w:t>
              </w:r>
              <w:r w:rsidRPr="00830661">
                <w:rPr>
                  <w:smallCaps/>
                </w:rPr>
                <w:t>Data transfer ready</w:t>
              </w:r>
              <w:r w:rsidRPr="00830661">
                <w:t xml:space="preserve"> during and after the </w:t>
              </w:r>
              <w:r w:rsidRPr="00830661">
                <w:rPr>
                  <w:i/>
                </w:rPr>
                <w:t>TLS session renegotiation</w:t>
              </w:r>
              <w:r w:rsidRPr="00830661">
                <w:t>.</w:t>
              </w:r>
            </w:ins>
          </w:p>
          <w:p w14:paraId="0FA34A42" w14:textId="77777777" w:rsidR="00557248" w:rsidRPr="00830661" w:rsidRDefault="00F4337C">
            <w:pPr>
              <w:pStyle w:val="Tabletext"/>
              <w:rPr>
                <w:ins w:id="3192" w:author="ALU" w:date="2014-10-07T11:48:00Z"/>
              </w:rPr>
            </w:pPr>
            <w:ins w:id="3193" w:author="ALU" w:date="2014-10-07T11:54:00Z">
              <w:r w:rsidRPr="00830661">
                <w:t xml:space="preserve">NOTE 4 – </w:t>
              </w:r>
            </w:ins>
            <w:ins w:id="3194" w:author="ALU" w:date="2014-10-07T11:55:00Z">
              <w:r w:rsidRPr="00830661">
                <w:t>Term naming of "</w:t>
              </w:r>
              <w:r w:rsidR="00557248" w:rsidRPr="00830661">
                <w:rPr>
                  <w:i/>
                  <w:rPrChange w:id="3195" w:author="ALU" w:date="2014-10-07T11:56:00Z">
                    <w:rPr>
                      <w:rFonts w:ascii="Courier" w:hAnsi="Courier"/>
                    </w:rPr>
                  </w:rPrChange>
                </w:rPr>
                <w:t>TLS session renegotiation</w:t>
              </w:r>
              <w:r w:rsidRPr="00830661">
                <w:t>": alternatives of "</w:t>
              </w:r>
            </w:ins>
            <w:ins w:id="3196" w:author="ALU" w:date="2014-10-07T11:56:00Z">
              <w:r w:rsidRPr="00830661">
                <w:rPr>
                  <w:i/>
                </w:rPr>
                <w:t>TLS renegotiation</w:t>
              </w:r>
              <w:r w:rsidRPr="00830661">
                <w:t>" and "</w:t>
              </w:r>
              <w:r w:rsidRPr="00830661">
                <w:rPr>
                  <w:i/>
                </w:rPr>
                <w:t>TLS connection renegotiation</w:t>
              </w:r>
              <w:r w:rsidRPr="00830661">
                <w:t>" were also considered</w:t>
              </w:r>
            </w:ins>
            <w:ins w:id="3197" w:author="ALU" w:date="2014-10-07T11:57:00Z">
              <w:r w:rsidRPr="00830661">
                <w:t>, but finally dropped because also not perfectly matching the underlying protocol procedure and their effect on protocol object information.</w:t>
              </w:r>
            </w:ins>
          </w:p>
        </w:tc>
      </w:tr>
      <w:tr w:rsidR="00D20F32" w:rsidRPr="00830661" w14:paraId="22090560" w14:textId="77777777" w:rsidTr="005B5237">
        <w:trPr>
          <w:tblHeader/>
          <w:jc w:val="center"/>
          <w:ins w:id="3198" w:author="ALU" w:date="2014-10-07T11:48:00Z"/>
        </w:trPr>
        <w:tc>
          <w:tcPr>
            <w:tcW w:w="3119" w:type="dxa"/>
            <w:tcBorders>
              <w:top w:val="single" w:sz="4" w:space="0" w:color="auto"/>
              <w:bottom w:val="single" w:sz="4" w:space="0" w:color="auto"/>
            </w:tcBorders>
            <w:shd w:val="clear" w:color="auto" w:fill="auto"/>
          </w:tcPr>
          <w:p w14:paraId="56637685" w14:textId="77777777" w:rsidR="00D20F32" w:rsidRPr="00830661" w:rsidRDefault="00D20F32" w:rsidP="005B5237">
            <w:pPr>
              <w:pStyle w:val="Tabletext"/>
              <w:rPr>
                <w:ins w:id="3199" w:author="ALU" w:date="2014-10-07T11:48:00Z"/>
                <w:b/>
              </w:rPr>
            </w:pPr>
            <w:ins w:id="3200" w:author="ALU" w:date="2014-10-07T11:48:00Z">
              <w:r w:rsidRPr="00830661">
                <w:rPr>
                  <w:b/>
                </w:rPr>
                <w:lastRenderedPageBreak/>
                <w:t>TLS session resumption:</w:t>
              </w:r>
            </w:ins>
          </w:p>
        </w:tc>
        <w:tc>
          <w:tcPr>
            <w:tcW w:w="6521" w:type="dxa"/>
            <w:tcBorders>
              <w:top w:val="single" w:sz="4" w:space="0" w:color="auto"/>
              <w:bottom w:val="single" w:sz="4" w:space="0" w:color="auto"/>
            </w:tcBorders>
            <w:shd w:val="clear" w:color="auto" w:fill="auto"/>
          </w:tcPr>
          <w:p w14:paraId="40C6B48B" w14:textId="77777777" w:rsidR="00D20F32" w:rsidRPr="00830661" w:rsidRDefault="00D20F32" w:rsidP="005B5237">
            <w:pPr>
              <w:pStyle w:val="Tabletext"/>
              <w:rPr>
                <w:ins w:id="3201" w:author="ALU" w:date="2014-10-07T11:48:00Z"/>
              </w:rPr>
            </w:pPr>
            <w:ins w:id="3202" w:author="ALU" w:date="2014-10-07T11:48:00Z">
              <w:r w:rsidRPr="00830661">
                <w:t xml:space="preserve">A TLS </w:t>
              </w:r>
              <w:r w:rsidRPr="00830661">
                <w:rPr>
                  <w:i/>
                </w:rPr>
                <w:t>session level concept</w:t>
              </w:r>
              <w:r w:rsidRPr="00830661">
                <w:t xml:space="preserve"> which represents the execution of a </w:t>
              </w:r>
              <w:r w:rsidRPr="00830661">
                <w:rPr>
                  <w:i/>
                </w:rPr>
                <w:t>TLS abbreviated handshake</w:t>
              </w:r>
              <w:r w:rsidRPr="00830661">
                <w:t xml:space="preserve"> procedure on an existing TLS session, i.e., a </w:t>
              </w:r>
              <w:r w:rsidRPr="00830661">
                <w:rPr>
                  <w:i/>
                </w:rPr>
                <w:t>semi-permanent TLS session</w:t>
              </w:r>
              <w:r w:rsidRPr="00830661">
                <w:t xml:space="preserve">, for the purpose of either </w:t>
              </w:r>
              <w:r w:rsidRPr="00830661">
                <w:rPr>
                  <w:i/>
                </w:rPr>
                <w:t>deriving</w:t>
              </w:r>
              <w:r w:rsidRPr="00830661">
                <w:t xml:space="preserve"> a further </w:t>
              </w:r>
              <w:r w:rsidRPr="00830661">
                <w:rPr>
                  <w:i/>
                  <w:smallCaps/>
                </w:rPr>
                <w:t>Data transfer ready</w:t>
              </w:r>
              <w:r w:rsidRPr="00830661">
                <w:t xml:space="preserve"> </w:t>
              </w:r>
              <w:r w:rsidRPr="00830661">
                <w:rPr>
                  <w:i/>
                </w:rPr>
                <w:t>TLS connection</w:t>
              </w:r>
              <w:r w:rsidRPr="00830661">
                <w:t xml:space="preserve"> or </w:t>
              </w:r>
              <w:r w:rsidRPr="00830661">
                <w:rPr>
                  <w:i/>
                </w:rPr>
                <w:t>updating</w:t>
              </w:r>
              <w:r w:rsidRPr="00830661">
                <w:t xml:space="preserve"> of an existing </w:t>
              </w:r>
              <w:r w:rsidRPr="00830661">
                <w:rPr>
                  <w:i/>
                  <w:smallCaps/>
                </w:rPr>
                <w:t>Data transfer ready</w:t>
              </w:r>
              <w:r w:rsidRPr="00830661">
                <w:t xml:space="preserve"> </w:t>
              </w:r>
              <w:r w:rsidRPr="00830661">
                <w:rPr>
                  <w:i/>
                </w:rPr>
                <w:t>TLS connection</w:t>
              </w:r>
              <w:r w:rsidRPr="00830661">
                <w:t xml:space="preserve">. </w:t>
              </w:r>
            </w:ins>
          </w:p>
        </w:tc>
      </w:tr>
    </w:tbl>
    <w:p w14:paraId="4F1FF549" w14:textId="77777777" w:rsidR="00D20F32" w:rsidRPr="00830661" w:rsidRDefault="00D20F32" w:rsidP="001D3000">
      <w:pPr>
        <w:rPr>
          <w:ins w:id="3203" w:author="ALU" w:date="2014-10-07T11:49:00Z"/>
        </w:rPr>
      </w:pPr>
    </w:p>
    <w:p w14:paraId="1811E151" w14:textId="77777777" w:rsidR="00D20F32" w:rsidRPr="00830661" w:rsidRDefault="005B5237" w:rsidP="001D3000">
      <w:pPr>
        <w:rPr>
          <w:ins w:id="3204" w:author="ALU" w:date="2014-10-07T11:49:00Z"/>
        </w:rPr>
      </w:pPr>
      <w:ins w:id="3205" w:author="ALU" w:date="2014-10-07T11:50:00Z">
        <w:r w:rsidRPr="00830661">
          <w:t>Hence, both procedural terms describe slightly different effects, but there are specific scenarios where both overlap (</w:t>
        </w:r>
      </w:ins>
      <w:ins w:id="3206" w:author="ALU" w:date="2014-10-07T11:51:00Z">
        <w:r w:rsidR="0041711E" w:rsidRPr="00830661">
          <w:t xml:space="preserve">"the case of an </w:t>
        </w:r>
        <w:r w:rsidR="00557248" w:rsidRPr="00830661">
          <w:rPr>
            <w:i/>
            <w:rPrChange w:id="3207" w:author="ALU" w:date="2014-10-07T11:53:00Z">
              <w:rPr>
                <w:rFonts w:ascii="Courier" w:hAnsi="Courier"/>
              </w:rPr>
            </w:rPrChange>
          </w:rPr>
          <w:t>TLS abbreviated handshake</w:t>
        </w:r>
        <w:r w:rsidR="0041711E" w:rsidRPr="00830661">
          <w:t xml:space="preserve"> </w:t>
        </w:r>
      </w:ins>
      <w:ins w:id="3208" w:author="ALU" w:date="2014-10-07T11:53:00Z">
        <w:r w:rsidR="0041711E" w:rsidRPr="00830661">
          <w:t xml:space="preserve">in order to update an existing </w:t>
        </w:r>
        <w:r w:rsidR="0041711E" w:rsidRPr="00830661">
          <w:rPr>
            <w:i/>
            <w:smallCaps/>
          </w:rPr>
          <w:t>Data transfer ready</w:t>
        </w:r>
        <w:r w:rsidR="0041711E" w:rsidRPr="00830661">
          <w:t xml:space="preserve"> </w:t>
        </w:r>
        <w:r w:rsidR="0041711E" w:rsidRPr="00830661">
          <w:rPr>
            <w:i/>
          </w:rPr>
          <w:t>TLS connection</w:t>
        </w:r>
        <w:r w:rsidR="0041711E" w:rsidRPr="00830661">
          <w:t>").</w:t>
        </w:r>
      </w:ins>
    </w:p>
    <w:p w14:paraId="00FD9435" w14:textId="77777777" w:rsidR="00D20F32" w:rsidRPr="00830661" w:rsidRDefault="00D20F32" w:rsidP="001D3000">
      <w:pPr>
        <w:rPr>
          <w:ins w:id="3209" w:author="ALU" w:date="2014-08-21T10:52:00Z"/>
        </w:rPr>
      </w:pPr>
    </w:p>
    <w:p w14:paraId="1B2B5613" w14:textId="77777777" w:rsidR="00DB7894" w:rsidRPr="00830661" w:rsidRDefault="00DB7894" w:rsidP="00DB7894">
      <w:pPr>
        <w:pStyle w:val="Heading2"/>
        <w:rPr>
          <w:ins w:id="3210" w:author="ALU" w:date="2014-08-21T10:52:00Z"/>
        </w:rPr>
      </w:pPr>
      <w:ins w:id="3211" w:author="ALU" w:date="2014-08-21T10:52:00Z">
        <w:r w:rsidRPr="00830661">
          <w:rPr>
            <w:lang w:bidi="he-IL"/>
          </w:rPr>
          <w:t>#6#.5</w:t>
        </w:r>
        <w:r w:rsidRPr="00830661">
          <w:tab/>
          <w:t>Formal description technique (FDT) based "TLS terminology framework"</w:t>
        </w:r>
      </w:ins>
    </w:p>
    <w:p w14:paraId="6891DFCE" w14:textId="77777777" w:rsidR="00557248" w:rsidRPr="00830661" w:rsidRDefault="00DB7894">
      <w:pPr>
        <w:pStyle w:val="Heading3"/>
        <w:rPr>
          <w:ins w:id="3212" w:author="ALU" w:date="2014-08-21T10:52:00Z"/>
        </w:rPr>
        <w:pPrChange w:id="3213" w:author="ALU" w:date="2014-06-03T17:25:00Z">
          <w:pPr>
            <w:pStyle w:val="Heading2"/>
          </w:pPr>
        </w:pPrChange>
      </w:pPr>
      <w:ins w:id="3214" w:author="ALU" w:date="2014-08-21T10:52:00Z">
        <w:r w:rsidRPr="00830661">
          <w:rPr>
            <w:lang w:bidi="he-IL"/>
          </w:rPr>
          <w:t>#6#.5.1</w:t>
        </w:r>
        <w:r w:rsidRPr="00830661">
          <w:tab/>
        </w:r>
        <w:r w:rsidRPr="00830661">
          <w:tab/>
          <w:t>FDT using a mathematical-oriented pseudo language</w:t>
        </w:r>
      </w:ins>
    </w:p>
    <w:p w14:paraId="3F43E36D" w14:textId="77777777" w:rsidR="00231D73" w:rsidRPr="00830661" w:rsidRDefault="00231D73" w:rsidP="001D3000">
      <w:pPr>
        <w:rPr>
          <w:ins w:id="3215" w:author="ALU" w:date="2014-08-22T12:07:00Z"/>
        </w:rPr>
      </w:pPr>
      <w:ins w:id="3216" w:author="ALU" w:date="2014-08-22T12:07:00Z">
        <w:r w:rsidRPr="00830661">
          <w:t xml:space="preserve">The FDT provides a more detailed </w:t>
        </w:r>
      </w:ins>
      <w:ins w:id="3217" w:author="ALU" w:date="2014-08-22T12:08:00Z">
        <w:r w:rsidRPr="00830661">
          <w:t xml:space="preserve">description concerning the </w:t>
        </w:r>
      </w:ins>
      <w:ins w:id="3218" w:author="ALU" w:date="2014-08-22T12:07:00Z">
        <w:r w:rsidRPr="00830661">
          <w:t>dynamic</w:t>
        </w:r>
      </w:ins>
      <w:ins w:id="3219" w:author="ALU" w:date="2014-08-22T12:08:00Z">
        <w:r w:rsidRPr="00830661">
          <w:t xml:space="preserve"> aspects by explicit consideration of timing (i.e., time-dependent term definitions).</w:t>
        </w:r>
      </w:ins>
    </w:p>
    <w:p w14:paraId="2A7898E0" w14:textId="77777777" w:rsidR="00557248" w:rsidRPr="00830661" w:rsidRDefault="00D51F05">
      <w:pPr>
        <w:ind w:left="426" w:hanging="426"/>
        <w:pPrChange w:id="3220" w:author="ALU" w:date="2014-09-17T11:46:00Z">
          <w:pPr/>
        </w:pPrChange>
      </w:pPr>
      <w:ins w:id="3221" w:author="ALU" w:date="2014-09-17T11:43:00Z">
        <w:r w:rsidRPr="00830661">
          <w:rPr>
            <w:i/>
            <w:highlight w:val="yellow"/>
          </w:rPr>
          <w:t>{</w:t>
        </w:r>
        <w:r w:rsidRPr="00830661">
          <w:rPr>
            <w:b/>
            <w:i/>
            <w:highlight w:val="yellow"/>
          </w:rPr>
          <w:t>Editor's note</w:t>
        </w:r>
        <w:r w:rsidRPr="00830661">
          <w:rPr>
            <w:i/>
            <w:highlight w:val="yellow"/>
          </w:rPr>
          <w:t xml:space="preserve"> (2014-11): </w:t>
        </w:r>
      </w:ins>
      <w:ins w:id="3222" w:author="ALU" w:date="2014-09-17T11:44:00Z">
        <w:r w:rsidRPr="00830661">
          <w:rPr>
            <w:i/>
            <w:highlight w:val="yellow"/>
          </w:rPr>
          <w:t xml:space="preserve">clause #6#.5 is a placeholder and related to the material contained in </w:t>
        </w:r>
        <w:r w:rsidR="00557248" w:rsidRPr="00830661">
          <w:rPr>
            <w:b/>
            <w:i/>
            <w:highlight w:val="yellow"/>
            <w:rPrChange w:id="3223" w:author="ALU" w:date="2014-09-17T11:44:00Z">
              <w:rPr>
                <w:rFonts w:ascii="Courier" w:hAnsi="Courier"/>
                <w:i/>
                <w:highlight w:val="yellow"/>
              </w:rPr>
            </w:rPrChange>
          </w:rPr>
          <w:t>AVD-4614</w:t>
        </w:r>
        <w:r w:rsidRPr="00830661">
          <w:rPr>
            <w:i/>
            <w:highlight w:val="yellow"/>
          </w:rPr>
          <w:t xml:space="preserve">. </w:t>
        </w:r>
        <w:r w:rsidR="00130B60" w:rsidRPr="00830661">
          <w:rPr>
            <w:i/>
            <w:highlight w:val="yellow"/>
          </w:rPr>
          <w:t xml:space="preserve">It is still open whether a formal decription is really required or beneficia. </w:t>
        </w:r>
      </w:ins>
      <w:ins w:id="3224" w:author="ALU" w:date="2014-09-17T11:45:00Z">
        <w:r w:rsidR="00130B60" w:rsidRPr="00830661">
          <w:rPr>
            <w:i/>
            <w:highlight w:val="yellow"/>
          </w:rPr>
          <w:t>Thus, clause #6#.5 might be deleted again before the approval of this Supplement</w:t>
        </w:r>
      </w:ins>
      <w:ins w:id="3225" w:author="ALU" w:date="2014-09-17T11:46:00Z">
        <w:r w:rsidR="00130B60" w:rsidRPr="00830661">
          <w:rPr>
            <w:i/>
            <w:highlight w:val="yellow"/>
          </w:rPr>
          <w:t>.</w:t>
        </w:r>
      </w:ins>
      <w:ins w:id="3226" w:author="ALU" w:date="2014-09-17T11:45:00Z">
        <w:r w:rsidR="00130B60" w:rsidRPr="00830661">
          <w:rPr>
            <w:i/>
            <w:highlight w:val="yellow"/>
          </w:rPr>
          <w:t>}</w:t>
        </w:r>
      </w:ins>
      <w:del w:id="3227" w:author="ALU" w:date="2014-08-15T11:56:00Z">
        <w:r w:rsidR="00557248" w:rsidRPr="00830661" w:rsidDel="00A8543C">
          <w:fldChar w:fldCharType="begin"/>
        </w:r>
        <w:r w:rsidR="00557248" w:rsidRPr="00830661" w:rsidDel="00A8543C">
          <w:fldChar w:fldCharType="end"/>
        </w:r>
      </w:del>
      <w:del w:id="3228" w:author="ALU" w:date="2014-08-13T11:16:00Z">
        <w:r w:rsidR="00557248" w:rsidRPr="00830661" w:rsidDel="004233EF">
          <w:fldChar w:fldCharType="begin"/>
        </w:r>
        <w:r w:rsidR="00557248" w:rsidRPr="00830661" w:rsidDel="004233EF">
          <w:fldChar w:fldCharType="end"/>
        </w:r>
        <w:r w:rsidR="00557248" w:rsidRPr="00830661" w:rsidDel="004233EF">
          <w:fldChar w:fldCharType="begin"/>
        </w:r>
        <w:r w:rsidR="00557248" w:rsidRPr="00830661" w:rsidDel="004233EF">
          <w:fldChar w:fldCharType="end"/>
        </w:r>
        <w:r w:rsidR="00557248" w:rsidRPr="00830661" w:rsidDel="004233EF">
          <w:fldChar w:fldCharType="begin"/>
        </w:r>
        <w:r w:rsidR="00557248" w:rsidRPr="00830661" w:rsidDel="004233EF">
          <w:fldChar w:fldCharType="end"/>
        </w:r>
        <w:r w:rsidR="00557248" w:rsidRPr="00830661" w:rsidDel="004233EF">
          <w:fldChar w:fldCharType="begin"/>
        </w:r>
        <w:r w:rsidR="00557248" w:rsidRPr="00830661" w:rsidDel="004233EF">
          <w:fldChar w:fldCharType="end"/>
        </w:r>
        <w:r w:rsidR="00557248" w:rsidRPr="00830661" w:rsidDel="004233EF">
          <w:fldChar w:fldCharType="begin"/>
        </w:r>
        <w:r w:rsidR="00557248" w:rsidRPr="00830661" w:rsidDel="004233EF">
          <w:fldChar w:fldCharType="end"/>
        </w:r>
        <w:r w:rsidR="00557248" w:rsidRPr="00830661" w:rsidDel="004233EF">
          <w:fldChar w:fldCharType="begin"/>
        </w:r>
        <w:r w:rsidR="00557248" w:rsidRPr="00830661" w:rsidDel="004233EF">
          <w:fldChar w:fldCharType="end"/>
        </w:r>
        <w:r w:rsidR="00557248" w:rsidRPr="00830661" w:rsidDel="004233EF">
          <w:fldChar w:fldCharType="begin"/>
        </w:r>
        <w:r w:rsidR="00557248" w:rsidRPr="00830661" w:rsidDel="004233EF">
          <w:fldChar w:fldCharType="end"/>
        </w:r>
      </w:del>
    </w:p>
    <w:p w14:paraId="6F8D9FC4" w14:textId="77777777" w:rsidR="001D3000" w:rsidRPr="00830661" w:rsidRDefault="001D3000" w:rsidP="001D3000">
      <w:pPr>
        <w:pStyle w:val="Correctionend"/>
        <w:rPr>
          <w:lang w:val="en-GB"/>
        </w:rPr>
      </w:pPr>
      <w:r w:rsidRPr="00830661">
        <w:rPr>
          <w:lang w:val="en-GB"/>
        </w:rPr>
        <w:t xml:space="preserve"> [End Proposed Correction]</w:t>
      </w:r>
    </w:p>
    <w:p w14:paraId="27370C9A" w14:textId="77777777" w:rsidR="00C049A9" w:rsidRPr="00830661" w:rsidRDefault="00C049A9" w:rsidP="00C049A9">
      <w:pPr>
        <w:jc w:val="center"/>
      </w:pPr>
      <w:r w:rsidRPr="00830661">
        <w:t>____________________</w:t>
      </w:r>
    </w:p>
    <w:sectPr w:rsidR="00C049A9" w:rsidRPr="00830661" w:rsidSect="006C499C">
      <w:headerReference w:type="default" r:id="rId29"/>
      <w:footerReference w:type="first" r:id="rId30"/>
      <w:pgSz w:w="11907" w:h="16840"/>
      <w:pgMar w:top="1417" w:right="1134" w:bottom="1417" w:left="1134" w:header="567" w:footer="567" w:gutter="0"/>
      <w:cols w:space="720"/>
      <w:titlePg/>
      <w:docGrid w:linePitch="326"/>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909" w:author="Jens Guballa" w:date="2014-10-02T16:41:00Z" w:initials="JG">
    <w:p w14:paraId="0BD05D65" w14:textId="77777777" w:rsidR="00683958" w:rsidRDefault="00683958">
      <w:pPr>
        <w:pStyle w:val="CommentText"/>
      </w:pPr>
      <w:r>
        <w:rPr>
          <w:rStyle w:val="CommentReference"/>
        </w:rPr>
        <w:annotationRef/>
      </w:r>
      <w:r>
        <w:t>What's about the sequence number?</w:t>
      </w:r>
    </w:p>
  </w:comment>
  <w:comment w:id="2035" w:author="Jens Guballa" w:date="2014-10-02T16:41:00Z" w:initials="JG">
    <w:p w14:paraId="539B98CC" w14:textId="77777777" w:rsidR="00683958" w:rsidRDefault="00683958">
      <w:pPr>
        <w:pStyle w:val="CommentText"/>
      </w:pPr>
      <w:r>
        <w:rPr>
          <w:rStyle w:val="CommentReference"/>
        </w:rPr>
        <w:annotationRef/>
      </w:r>
      <w:r>
        <w:t>What's about the sequence number?</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BD05D65" w15:done="0"/>
  <w15:commentEx w15:paraId="539B98CC"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6433DE5" w14:textId="77777777" w:rsidR="00771A36" w:rsidRDefault="00771A36">
      <w:r>
        <w:separator/>
      </w:r>
    </w:p>
  </w:endnote>
  <w:endnote w:type="continuationSeparator" w:id="0">
    <w:p w14:paraId="4DCE03EC" w14:textId="77777777" w:rsidR="00771A36" w:rsidRDefault="00771A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newroman">
    <w:altName w:val="Times New Roman"/>
    <w:panose1 w:val="00000000000000000000"/>
    <w:charset w:val="00"/>
    <w:family w:val="roman"/>
    <w:notTrueType/>
    <w:pitch w:val="default"/>
  </w:font>
  <w:font w:name="MS Mincho">
    <w:altName w:val="ＭＳ 明朝"/>
    <w:panose1 w:val="02020609040205080304"/>
    <w:charset w:val="80"/>
    <w:family w:val="roman"/>
    <w:notTrueType/>
    <w:pitch w:val="fixed"/>
    <w:sig w:usb0="00000001" w:usb1="08070000" w:usb2="00000010" w:usb3="00000000" w:csb0="00020000"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w:panose1 w:val="02070409020205020404"/>
    <w:charset w:val="00"/>
    <w:family w:val="modern"/>
    <w:notTrueType/>
    <w:pitch w:val="fixed"/>
    <w:sig w:usb0="00000003" w:usb1="00000000" w:usb2="00000000" w:usb3="00000000" w:csb0="00000001" w:csb1="00000000"/>
  </w:font>
  <w:font w:name="Trebuchet MS">
    <w:panose1 w:val="020B0603020202020204"/>
    <w:charset w:val="00"/>
    <w:family w:val="swiss"/>
    <w:pitch w:val="variable"/>
    <w:sig w:usb0="00000287" w:usb1="00000000" w:usb2="00000000" w:usb3="00000000" w:csb0="0000009F" w:csb1="00000000"/>
  </w:font>
  <w:font w:name="Malgun Gothic">
    <w:altName w:val="맑은 고딕"/>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923" w:type="dxa"/>
      <w:tblLayout w:type="fixed"/>
      <w:tblCellMar>
        <w:left w:w="57" w:type="dxa"/>
        <w:right w:w="57" w:type="dxa"/>
      </w:tblCellMar>
      <w:tblLook w:val="0000" w:firstRow="0" w:lastRow="0" w:firstColumn="0" w:lastColumn="0" w:noHBand="0" w:noVBand="0"/>
    </w:tblPr>
    <w:tblGrid>
      <w:gridCol w:w="1617"/>
      <w:gridCol w:w="4394"/>
      <w:gridCol w:w="3912"/>
    </w:tblGrid>
    <w:tr w:rsidR="00683958" w:rsidRPr="007D5DAA" w14:paraId="4B076CDE" w14:textId="77777777" w:rsidTr="00A23348">
      <w:trPr>
        <w:cantSplit/>
        <w:trHeight w:val="204"/>
      </w:trPr>
      <w:tc>
        <w:tcPr>
          <w:tcW w:w="1617" w:type="dxa"/>
          <w:tcBorders>
            <w:top w:val="single" w:sz="12" w:space="0" w:color="auto"/>
          </w:tcBorders>
        </w:tcPr>
        <w:p w14:paraId="420EE800" w14:textId="77777777" w:rsidR="00683958" w:rsidRPr="007D5DAA" w:rsidRDefault="00683958" w:rsidP="00A23348">
          <w:pPr>
            <w:rPr>
              <w:b/>
              <w:bCs/>
              <w:sz w:val="20"/>
              <w:lang w:val="de-DE"/>
            </w:rPr>
          </w:pPr>
          <w:r w:rsidRPr="007D5DAA">
            <w:rPr>
              <w:b/>
              <w:bCs/>
              <w:sz w:val="20"/>
              <w:lang w:val="de-DE"/>
            </w:rPr>
            <w:t>Contact:</w:t>
          </w:r>
        </w:p>
      </w:tc>
      <w:tc>
        <w:tcPr>
          <w:tcW w:w="4394" w:type="dxa"/>
          <w:tcBorders>
            <w:top w:val="single" w:sz="12" w:space="0" w:color="auto"/>
          </w:tcBorders>
        </w:tcPr>
        <w:p w14:paraId="50E72AFB" w14:textId="77777777" w:rsidR="00683958" w:rsidRPr="007D5DAA" w:rsidRDefault="00683958" w:rsidP="00A23348">
          <w:pPr>
            <w:pStyle w:val="Headingb"/>
            <w:spacing w:before="120"/>
            <w:rPr>
              <w:bCs/>
              <w:smallCaps/>
              <w:sz w:val="20"/>
              <w:lang w:val="de-DE"/>
            </w:rPr>
          </w:pPr>
          <w:r>
            <w:rPr>
              <w:bCs/>
              <w:smallCaps/>
              <w:sz w:val="20"/>
              <w:lang w:val="de-DE"/>
            </w:rPr>
            <w:t xml:space="preserve">Dr. </w:t>
          </w:r>
          <w:r w:rsidRPr="007D5DAA">
            <w:rPr>
              <w:bCs/>
              <w:smallCaps/>
              <w:sz w:val="20"/>
              <w:lang w:val="de-DE"/>
            </w:rPr>
            <w:t>Albrecht Schwarz</w:t>
          </w:r>
        </w:p>
        <w:p w14:paraId="4F68B700" w14:textId="77777777" w:rsidR="00683958" w:rsidRPr="007D5DAA" w:rsidRDefault="00683958" w:rsidP="00A23348">
          <w:pPr>
            <w:spacing w:before="0"/>
            <w:rPr>
              <w:sz w:val="20"/>
              <w:lang w:val="de-DE"/>
            </w:rPr>
          </w:pPr>
          <w:r w:rsidRPr="007D5DAA">
            <w:rPr>
              <w:sz w:val="20"/>
              <w:lang w:val="de-DE"/>
            </w:rPr>
            <w:t>ALCATEL-LUCENT</w:t>
          </w:r>
        </w:p>
        <w:p w14:paraId="7F415057" w14:textId="77777777" w:rsidR="00683958" w:rsidRPr="007D5DAA" w:rsidRDefault="00683958" w:rsidP="00A23348">
          <w:pPr>
            <w:spacing w:before="0"/>
            <w:rPr>
              <w:sz w:val="20"/>
              <w:lang w:val="de-DE"/>
            </w:rPr>
          </w:pPr>
          <w:r>
            <w:rPr>
              <w:sz w:val="20"/>
              <w:lang w:val="de-DE"/>
            </w:rPr>
            <w:t>France</w:t>
          </w:r>
        </w:p>
      </w:tc>
      <w:tc>
        <w:tcPr>
          <w:tcW w:w="3912" w:type="dxa"/>
          <w:tcBorders>
            <w:top w:val="single" w:sz="12" w:space="0" w:color="auto"/>
          </w:tcBorders>
        </w:tcPr>
        <w:p w14:paraId="07B4158A" w14:textId="77777777" w:rsidR="00683958" w:rsidRPr="007D5DAA" w:rsidRDefault="00683958" w:rsidP="00A23348">
          <w:pPr>
            <w:rPr>
              <w:sz w:val="20"/>
              <w:lang w:val="fr-FR"/>
            </w:rPr>
          </w:pPr>
          <w:r w:rsidRPr="007D5DAA">
            <w:rPr>
              <w:sz w:val="20"/>
              <w:lang w:val="fr-FR"/>
            </w:rPr>
            <w:t xml:space="preserve">Tel: </w:t>
          </w:r>
          <w:r w:rsidRPr="007D5DAA">
            <w:rPr>
              <w:sz w:val="20"/>
              <w:lang w:val="fr-FR"/>
            </w:rPr>
            <w:tab/>
            <w:t>+49-711-821-41425</w:t>
          </w:r>
        </w:p>
        <w:p w14:paraId="22AB1365" w14:textId="77777777" w:rsidR="00683958" w:rsidRPr="007D5DAA" w:rsidRDefault="00683958" w:rsidP="00A23348">
          <w:pPr>
            <w:spacing w:before="0"/>
            <w:rPr>
              <w:sz w:val="20"/>
              <w:lang w:val="fr-FR"/>
            </w:rPr>
          </w:pPr>
          <w:r w:rsidRPr="007D5DAA">
            <w:rPr>
              <w:sz w:val="20"/>
              <w:lang w:val="fr-FR"/>
            </w:rPr>
            <w:t xml:space="preserve">Fax: </w:t>
          </w:r>
          <w:r w:rsidRPr="007D5DAA">
            <w:rPr>
              <w:sz w:val="20"/>
              <w:lang w:val="fr-FR"/>
            </w:rPr>
            <w:tab/>
            <w:t>+49-711-821-40017</w:t>
          </w:r>
        </w:p>
        <w:p w14:paraId="1813CF61" w14:textId="77777777" w:rsidR="00683958" w:rsidRPr="007D5DAA" w:rsidRDefault="00683958" w:rsidP="00A23348">
          <w:pPr>
            <w:spacing w:before="0"/>
            <w:rPr>
              <w:sz w:val="20"/>
              <w:lang w:val="fr-FR"/>
            </w:rPr>
          </w:pPr>
          <w:r w:rsidRPr="007D5DAA">
            <w:rPr>
              <w:sz w:val="20"/>
              <w:lang w:val="fr-FR"/>
            </w:rPr>
            <w:t xml:space="preserve">Email: </w:t>
          </w:r>
          <w:hyperlink r:id="rId1" w:history="1">
            <w:r w:rsidRPr="00900021">
              <w:rPr>
                <w:rStyle w:val="Hyperlink"/>
                <w:sz w:val="20"/>
                <w:lang w:val="fr-FR"/>
              </w:rPr>
              <w:t>Albrecht.Schwarz@alcatel-lucent.com</w:t>
            </w:r>
          </w:hyperlink>
          <w:r w:rsidRPr="007D5DAA">
            <w:rPr>
              <w:sz w:val="20"/>
              <w:lang w:val="fr-FR"/>
            </w:rPr>
            <w:t xml:space="preserve"> </w:t>
          </w:r>
        </w:p>
      </w:tc>
    </w:tr>
    <w:tr w:rsidR="00683958" w:rsidRPr="007D5DAA" w14:paraId="0E35951B" w14:textId="77777777" w:rsidTr="00A23348">
      <w:trPr>
        <w:cantSplit/>
        <w:trHeight w:val="204"/>
      </w:trPr>
      <w:tc>
        <w:tcPr>
          <w:tcW w:w="1617" w:type="dxa"/>
          <w:tcBorders>
            <w:top w:val="single" w:sz="12" w:space="0" w:color="auto"/>
          </w:tcBorders>
        </w:tcPr>
        <w:p w14:paraId="76E85610" w14:textId="77777777" w:rsidR="00683958" w:rsidRPr="007D5DAA" w:rsidRDefault="00683958" w:rsidP="00A23348">
          <w:pPr>
            <w:rPr>
              <w:b/>
              <w:bCs/>
              <w:sz w:val="20"/>
              <w:lang w:val="fr-FR"/>
            </w:rPr>
          </w:pPr>
          <w:r w:rsidRPr="007D5DAA">
            <w:rPr>
              <w:b/>
              <w:bCs/>
              <w:sz w:val="20"/>
              <w:lang w:val="fr-FR"/>
            </w:rPr>
            <w:t>Contact:</w:t>
          </w:r>
        </w:p>
      </w:tc>
      <w:tc>
        <w:tcPr>
          <w:tcW w:w="4394" w:type="dxa"/>
          <w:tcBorders>
            <w:top w:val="single" w:sz="12" w:space="0" w:color="auto"/>
          </w:tcBorders>
        </w:tcPr>
        <w:p w14:paraId="4A3AA6B6" w14:textId="77777777" w:rsidR="00683958" w:rsidRPr="007D5DAA" w:rsidRDefault="00683958" w:rsidP="00A23348">
          <w:pPr>
            <w:pStyle w:val="Headingb"/>
            <w:spacing w:before="120"/>
            <w:rPr>
              <w:bCs/>
              <w:smallCaps/>
              <w:sz w:val="20"/>
              <w:lang w:val="fr-FR"/>
            </w:rPr>
          </w:pPr>
          <w:r>
            <w:rPr>
              <w:bCs/>
              <w:smallCaps/>
              <w:sz w:val="20"/>
              <w:lang w:val="fr-FR"/>
            </w:rPr>
            <w:t xml:space="preserve">Dr. </w:t>
          </w:r>
          <w:r w:rsidRPr="007D5DAA">
            <w:rPr>
              <w:bCs/>
              <w:smallCaps/>
              <w:sz w:val="20"/>
              <w:lang w:val="fr-FR"/>
            </w:rPr>
            <w:t>Juergen Stoetzer-Bradler</w:t>
          </w:r>
        </w:p>
        <w:p w14:paraId="471A7A8B" w14:textId="77777777" w:rsidR="00683958" w:rsidRPr="007D5DAA" w:rsidRDefault="00683958" w:rsidP="00A23348">
          <w:pPr>
            <w:spacing w:before="0"/>
            <w:rPr>
              <w:sz w:val="20"/>
              <w:lang w:val="fr-FR"/>
            </w:rPr>
          </w:pPr>
          <w:r w:rsidRPr="007D5DAA">
            <w:rPr>
              <w:sz w:val="20"/>
              <w:lang w:val="fr-FR"/>
            </w:rPr>
            <w:t>ALCATEL-LUCENT</w:t>
          </w:r>
        </w:p>
        <w:p w14:paraId="5DDC0BF3" w14:textId="77777777" w:rsidR="00683958" w:rsidRPr="007D5DAA" w:rsidRDefault="00683958" w:rsidP="00A23348">
          <w:pPr>
            <w:spacing w:before="0"/>
            <w:rPr>
              <w:sz w:val="20"/>
              <w:lang w:val="fr-FR"/>
            </w:rPr>
          </w:pPr>
          <w:r>
            <w:rPr>
              <w:sz w:val="20"/>
              <w:lang w:val="fr-FR"/>
            </w:rPr>
            <w:t>France</w:t>
          </w:r>
        </w:p>
      </w:tc>
      <w:tc>
        <w:tcPr>
          <w:tcW w:w="3912" w:type="dxa"/>
          <w:tcBorders>
            <w:top w:val="single" w:sz="12" w:space="0" w:color="auto"/>
          </w:tcBorders>
        </w:tcPr>
        <w:p w14:paraId="5DC340DE" w14:textId="77777777" w:rsidR="00683958" w:rsidRPr="007D5DAA" w:rsidRDefault="00683958" w:rsidP="00A23348">
          <w:pPr>
            <w:rPr>
              <w:sz w:val="20"/>
              <w:lang w:val="fr-FR"/>
            </w:rPr>
          </w:pPr>
          <w:r w:rsidRPr="007D5DAA">
            <w:rPr>
              <w:sz w:val="20"/>
              <w:lang w:val="fr-FR"/>
            </w:rPr>
            <w:t xml:space="preserve">Tel: </w:t>
          </w:r>
          <w:r w:rsidRPr="007D5DAA">
            <w:rPr>
              <w:sz w:val="20"/>
              <w:lang w:val="fr-FR"/>
            </w:rPr>
            <w:tab/>
            <w:t>+49-711-821-45398</w:t>
          </w:r>
        </w:p>
        <w:p w14:paraId="269C6B74" w14:textId="77777777" w:rsidR="00683958" w:rsidRPr="007D5DAA" w:rsidRDefault="00683958" w:rsidP="00A23348">
          <w:pPr>
            <w:spacing w:before="0"/>
            <w:rPr>
              <w:sz w:val="20"/>
              <w:lang w:val="fr-FR"/>
            </w:rPr>
          </w:pPr>
          <w:r w:rsidRPr="007D5DAA">
            <w:rPr>
              <w:sz w:val="20"/>
              <w:lang w:val="fr-FR"/>
            </w:rPr>
            <w:t xml:space="preserve">Fax: </w:t>
          </w:r>
          <w:r w:rsidRPr="007D5DAA">
            <w:rPr>
              <w:sz w:val="20"/>
              <w:lang w:val="fr-FR"/>
            </w:rPr>
            <w:tab/>
            <w:t>+49-711-821-40247</w:t>
          </w:r>
        </w:p>
        <w:p w14:paraId="59D2FCB5" w14:textId="77777777" w:rsidR="00683958" w:rsidRPr="007D5DAA" w:rsidRDefault="00683958" w:rsidP="00A23348">
          <w:pPr>
            <w:spacing w:before="0"/>
            <w:rPr>
              <w:sz w:val="20"/>
              <w:lang w:val="fr-FR"/>
            </w:rPr>
          </w:pPr>
          <w:r w:rsidRPr="007D5DAA">
            <w:rPr>
              <w:sz w:val="20"/>
              <w:lang w:val="fr-FR"/>
            </w:rPr>
            <w:t xml:space="preserve">Email: </w:t>
          </w:r>
          <w:hyperlink r:id="rId2" w:history="1">
            <w:r w:rsidRPr="00900021">
              <w:rPr>
                <w:rStyle w:val="Hyperlink"/>
                <w:sz w:val="20"/>
                <w:lang w:val="fr-FR"/>
              </w:rPr>
              <w:t>Juergen.Stoetzer-Bradler@alcatel-lucent.com</w:t>
            </w:r>
          </w:hyperlink>
        </w:p>
      </w:tc>
    </w:tr>
    <w:tr w:rsidR="00683958" w:rsidRPr="007D5DAA" w14:paraId="1361D92C" w14:textId="77777777" w:rsidTr="00A23348">
      <w:trPr>
        <w:cantSplit/>
        <w:trHeight w:val="204"/>
      </w:trPr>
      <w:tc>
        <w:tcPr>
          <w:tcW w:w="1617" w:type="dxa"/>
          <w:tcBorders>
            <w:top w:val="single" w:sz="12" w:space="0" w:color="auto"/>
          </w:tcBorders>
        </w:tcPr>
        <w:p w14:paraId="38A5EF1F" w14:textId="77777777" w:rsidR="00683958" w:rsidRPr="007D5DAA" w:rsidRDefault="00683958" w:rsidP="00A23348">
          <w:pPr>
            <w:rPr>
              <w:b/>
              <w:bCs/>
              <w:sz w:val="20"/>
              <w:lang w:val="en-US"/>
            </w:rPr>
          </w:pPr>
          <w:r w:rsidRPr="007D5DAA">
            <w:rPr>
              <w:b/>
              <w:bCs/>
              <w:sz w:val="20"/>
              <w:lang w:val="en-US"/>
            </w:rPr>
            <w:t>Contact:</w:t>
          </w:r>
        </w:p>
      </w:tc>
      <w:tc>
        <w:tcPr>
          <w:tcW w:w="4394" w:type="dxa"/>
          <w:tcBorders>
            <w:top w:val="single" w:sz="12" w:space="0" w:color="auto"/>
          </w:tcBorders>
        </w:tcPr>
        <w:p w14:paraId="50D34896" w14:textId="77777777" w:rsidR="00683958" w:rsidRPr="007C2227" w:rsidRDefault="002C19D4" w:rsidP="00A23348">
          <w:pPr>
            <w:pStyle w:val="Headingb"/>
            <w:spacing w:before="120"/>
            <w:rPr>
              <w:bCs/>
              <w:smallCaps/>
              <w:sz w:val="20"/>
              <w:lang w:val="en-US"/>
            </w:rPr>
          </w:pPr>
          <w:r w:rsidRPr="002C19D4">
            <w:rPr>
              <w:bCs/>
              <w:smallCaps/>
              <w:sz w:val="20"/>
              <w:lang w:val="en-US"/>
            </w:rPr>
            <w:t>Jens Guballa</w:t>
          </w:r>
        </w:p>
        <w:p w14:paraId="5494718A" w14:textId="77777777" w:rsidR="00683958" w:rsidRPr="007C2227" w:rsidRDefault="002C19D4" w:rsidP="00A23348">
          <w:pPr>
            <w:spacing w:before="0"/>
            <w:rPr>
              <w:sz w:val="20"/>
              <w:lang w:val="en-US"/>
            </w:rPr>
          </w:pPr>
          <w:r w:rsidRPr="002C19D4">
            <w:rPr>
              <w:sz w:val="20"/>
              <w:lang w:val="en-US"/>
            </w:rPr>
            <w:t>ALCATEL-LUCENT</w:t>
          </w:r>
        </w:p>
        <w:p w14:paraId="5DD4AD2C" w14:textId="77777777" w:rsidR="00683958" w:rsidRPr="007C2227" w:rsidRDefault="002C19D4" w:rsidP="00A23348">
          <w:pPr>
            <w:spacing w:before="0"/>
            <w:rPr>
              <w:sz w:val="20"/>
              <w:lang w:val="en-US"/>
            </w:rPr>
          </w:pPr>
          <w:r w:rsidRPr="002C19D4">
            <w:rPr>
              <w:sz w:val="20"/>
              <w:lang w:val="en-US"/>
            </w:rPr>
            <w:t>France</w:t>
          </w:r>
        </w:p>
      </w:tc>
      <w:tc>
        <w:tcPr>
          <w:tcW w:w="3912" w:type="dxa"/>
          <w:tcBorders>
            <w:top w:val="single" w:sz="12" w:space="0" w:color="auto"/>
          </w:tcBorders>
        </w:tcPr>
        <w:p w14:paraId="43045C5B" w14:textId="77777777" w:rsidR="00683958" w:rsidRPr="007D5DAA" w:rsidRDefault="00683958" w:rsidP="00A23348">
          <w:pPr>
            <w:rPr>
              <w:sz w:val="20"/>
              <w:lang w:val="fr-FR"/>
            </w:rPr>
          </w:pPr>
          <w:r w:rsidRPr="007D5DAA">
            <w:rPr>
              <w:sz w:val="20"/>
              <w:lang w:val="fr-FR"/>
            </w:rPr>
            <w:t xml:space="preserve">Tel: </w:t>
          </w:r>
          <w:r w:rsidRPr="007D5DAA">
            <w:rPr>
              <w:sz w:val="20"/>
              <w:lang w:val="fr-FR"/>
            </w:rPr>
            <w:tab/>
            <w:t>+49-711-821-4</w:t>
          </w:r>
          <w:r>
            <w:rPr>
              <w:sz w:val="20"/>
              <w:lang w:val="fr-FR"/>
            </w:rPr>
            <w:t>1303</w:t>
          </w:r>
        </w:p>
        <w:p w14:paraId="1957F411" w14:textId="77777777" w:rsidR="00683958" w:rsidRPr="007D5DAA" w:rsidRDefault="00683958" w:rsidP="00A23348">
          <w:pPr>
            <w:spacing w:before="0"/>
            <w:rPr>
              <w:sz w:val="20"/>
              <w:lang w:val="fr-FR"/>
            </w:rPr>
          </w:pPr>
          <w:r w:rsidRPr="007D5DAA">
            <w:rPr>
              <w:sz w:val="20"/>
              <w:lang w:val="fr-FR"/>
            </w:rPr>
            <w:t xml:space="preserve">Fax: </w:t>
          </w:r>
          <w:r w:rsidRPr="007D5DAA">
            <w:rPr>
              <w:sz w:val="20"/>
              <w:lang w:val="fr-FR"/>
            </w:rPr>
            <w:tab/>
            <w:t>+49-711-821-40247</w:t>
          </w:r>
        </w:p>
        <w:p w14:paraId="5E3ADDF5" w14:textId="77777777" w:rsidR="00683958" w:rsidRPr="007D5DAA" w:rsidRDefault="00683958" w:rsidP="00E76398">
          <w:pPr>
            <w:spacing w:before="0"/>
            <w:rPr>
              <w:sz w:val="20"/>
              <w:lang w:val="fr-FR"/>
            </w:rPr>
          </w:pPr>
          <w:r w:rsidRPr="007D5DAA">
            <w:rPr>
              <w:sz w:val="20"/>
              <w:lang w:val="fr-FR"/>
            </w:rPr>
            <w:t xml:space="preserve">Email: </w:t>
          </w:r>
          <w:hyperlink r:id="rId3" w:history="1">
            <w:r w:rsidRPr="00A9580C">
              <w:rPr>
                <w:rStyle w:val="Hyperlink"/>
                <w:sz w:val="20"/>
                <w:lang w:val="fr-FR"/>
              </w:rPr>
              <w:t>Jens.Guballa@alcatel-lucent.com</w:t>
            </w:r>
          </w:hyperlink>
        </w:p>
      </w:tc>
    </w:tr>
    <w:tr w:rsidR="00683958" w:rsidRPr="007D5DAA" w14:paraId="257D5AFB" w14:textId="77777777" w:rsidTr="00A23348">
      <w:trPr>
        <w:cantSplit/>
        <w:trHeight w:val="204"/>
      </w:trPr>
      <w:tc>
        <w:tcPr>
          <w:tcW w:w="1617" w:type="dxa"/>
          <w:tcBorders>
            <w:top w:val="single" w:sz="12" w:space="0" w:color="auto"/>
          </w:tcBorders>
        </w:tcPr>
        <w:p w14:paraId="2BD5264E" w14:textId="77777777" w:rsidR="00683958" w:rsidRPr="007D5DAA" w:rsidRDefault="00683958" w:rsidP="00A23348">
          <w:pPr>
            <w:rPr>
              <w:b/>
              <w:bCs/>
              <w:sz w:val="20"/>
              <w:lang w:val="en-US"/>
            </w:rPr>
          </w:pPr>
          <w:r w:rsidRPr="007D5DAA">
            <w:rPr>
              <w:b/>
              <w:bCs/>
              <w:sz w:val="20"/>
              <w:lang w:val="en-US"/>
            </w:rPr>
            <w:t>Contact:</w:t>
          </w:r>
        </w:p>
      </w:tc>
      <w:tc>
        <w:tcPr>
          <w:tcW w:w="4394" w:type="dxa"/>
          <w:tcBorders>
            <w:top w:val="single" w:sz="12" w:space="0" w:color="auto"/>
          </w:tcBorders>
        </w:tcPr>
        <w:p w14:paraId="2B2B5674" w14:textId="77777777" w:rsidR="00683958" w:rsidRPr="007D5DAA" w:rsidRDefault="00683958" w:rsidP="00A23348">
          <w:pPr>
            <w:pStyle w:val="Headingb"/>
            <w:spacing w:before="120"/>
            <w:rPr>
              <w:bCs/>
              <w:smallCaps/>
              <w:sz w:val="20"/>
              <w:lang w:val="en-US"/>
            </w:rPr>
          </w:pPr>
          <w:r>
            <w:rPr>
              <w:bCs/>
              <w:smallCaps/>
              <w:sz w:val="20"/>
              <w:lang w:val="en-US"/>
            </w:rPr>
            <w:t xml:space="preserve">Dr. </w:t>
          </w:r>
          <w:r w:rsidRPr="007D5DAA">
            <w:rPr>
              <w:bCs/>
              <w:smallCaps/>
              <w:sz w:val="20"/>
              <w:lang w:val="en-US"/>
            </w:rPr>
            <w:t>He Bing</w:t>
          </w:r>
        </w:p>
        <w:p w14:paraId="38A06AFF" w14:textId="77777777" w:rsidR="00683958" w:rsidRPr="007D5DAA" w:rsidRDefault="00683958" w:rsidP="00A23348">
          <w:pPr>
            <w:spacing w:before="0"/>
            <w:rPr>
              <w:sz w:val="20"/>
              <w:lang w:val="en-US"/>
            </w:rPr>
          </w:pPr>
          <w:r w:rsidRPr="007D5DAA">
            <w:rPr>
              <w:sz w:val="20"/>
              <w:lang w:val="en-US"/>
            </w:rPr>
            <w:t>ALCATEL</w:t>
          </w:r>
          <w:r>
            <w:rPr>
              <w:sz w:val="20"/>
              <w:lang w:val="en-US"/>
            </w:rPr>
            <w:t>-</w:t>
          </w:r>
          <w:r w:rsidRPr="00203CC6">
            <w:rPr>
              <w:sz w:val="20"/>
            </w:rPr>
            <w:t>LUCENT</w:t>
          </w:r>
          <w:r w:rsidRPr="007D5DAA">
            <w:rPr>
              <w:sz w:val="20"/>
              <w:lang w:val="en-US"/>
            </w:rPr>
            <w:t xml:space="preserve"> SHANGHAI BELL</w:t>
          </w:r>
        </w:p>
        <w:p w14:paraId="7D357DB8" w14:textId="77777777" w:rsidR="00683958" w:rsidRPr="007D5DAA" w:rsidRDefault="00683958" w:rsidP="00A23348">
          <w:pPr>
            <w:spacing w:before="0"/>
            <w:rPr>
              <w:sz w:val="20"/>
            </w:rPr>
          </w:pPr>
          <w:r w:rsidRPr="007D5DAA">
            <w:rPr>
              <w:sz w:val="20"/>
            </w:rPr>
            <w:t>China</w:t>
          </w:r>
        </w:p>
      </w:tc>
      <w:tc>
        <w:tcPr>
          <w:tcW w:w="3912" w:type="dxa"/>
          <w:tcBorders>
            <w:top w:val="single" w:sz="12" w:space="0" w:color="auto"/>
          </w:tcBorders>
        </w:tcPr>
        <w:p w14:paraId="0824E7D2" w14:textId="77777777" w:rsidR="00683958" w:rsidRPr="007D5DAA" w:rsidRDefault="00683958" w:rsidP="00A23348">
          <w:pPr>
            <w:rPr>
              <w:sz w:val="20"/>
              <w:lang w:val="fr-FR"/>
            </w:rPr>
          </w:pPr>
          <w:r w:rsidRPr="007D5DAA">
            <w:rPr>
              <w:sz w:val="20"/>
              <w:lang w:val="fr-FR"/>
            </w:rPr>
            <w:t xml:space="preserve">Tel: </w:t>
          </w:r>
          <w:r w:rsidRPr="007D5DAA">
            <w:rPr>
              <w:sz w:val="20"/>
              <w:lang w:val="fr-FR"/>
            </w:rPr>
            <w:tab/>
            <w:t>+86 21 50554550 3619</w:t>
          </w:r>
        </w:p>
        <w:p w14:paraId="0ADE0D07" w14:textId="77777777" w:rsidR="00683958" w:rsidRPr="007D5DAA" w:rsidRDefault="00683958" w:rsidP="00A23348">
          <w:pPr>
            <w:spacing w:before="0"/>
            <w:rPr>
              <w:sz w:val="20"/>
              <w:lang w:val="fr-FR"/>
            </w:rPr>
          </w:pPr>
          <w:r w:rsidRPr="007D5DAA">
            <w:rPr>
              <w:sz w:val="20"/>
              <w:lang w:val="fr-FR"/>
            </w:rPr>
            <w:t xml:space="preserve">Fax: </w:t>
          </w:r>
          <w:r w:rsidRPr="007D5DAA">
            <w:rPr>
              <w:sz w:val="20"/>
              <w:lang w:val="fr-FR"/>
            </w:rPr>
            <w:tab/>
            <w:t>+86 21 58541240 7193</w:t>
          </w:r>
        </w:p>
        <w:p w14:paraId="03A67FB1" w14:textId="77777777" w:rsidR="00683958" w:rsidRPr="00C94986" w:rsidRDefault="00683958" w:rsidP="00A23348">
          <w:pPr>
            <w:spacing w:before="0"/>
            <w:rPr>
              <w:sz w:val="20"/>
              <w:lang w:val="fr-FR"/>
            </w:rPr>
          </w:pPr>
          <w:r w:rsidRPr="007D5DAA">
            <w:rPr>
              <w:sz w:val="20"/>
              <w:lang w:val="fr-FR"/>
            </w:rPr>
            <w:t xml:space="preserve">Email: </w:t>
          </w:r>
          <w:hyperlink r:id="rId4" w:history="1">
            <w:r w:rsidRPr="00900021">
              <w:rPr>
                <w:rStyle w:val="Hyperlink"/>
                <w:sz w:val="20"/>
                <w:lang w:val="fr-FR"/>
              </w:rPr>
              <w:t>bing.he@alcatel-sbell.com.cn</w:t>
            </w:r>
          </w:hyperlink>
          <w:r>
            <w:rPr>
              <w:sz w:val="20"/>
              <w:lang w:val="fr-FR"/>
            </w:rPr>
            <w:t xml:space="preserve"> </w:t>
          </w:r>
        </w:p>
      </w:tc>
    </w:tr>
    <w:tr w:rsidR="00683958" w:rsidRPr="007D5DAA" w14:paraId="5CF58A72" w14:textId="77777777" w:rsidTr="00A23348">
      <w:trPr>
        <w:cantSplit/>
        <w:trHeight w:val="204"/>
      </w:trPr>
      <w:tc>
        <w:tcPr>
          <w:tcW w:w="1617" w:type="dxa"/>
          <w:tcBorders>
            <w:top w:val="single" w:sz="12" w:space="0" w:color="auto"/>
          </w:tcBorders>
        </w:tcPr>
        <w:p w14:paraId="55181311" w14:textId="77777777" w:rsidR="00683958" w:rsidRPr="007D5DAA" w:rsidRDefault="00683958" w:rsidP="00A23348">
          <w:pPr>
            <w:rPr>
              <w:b/>
              <w:bCs/>
              <w:sz w:val="20"/>
              <w:lang w:val="en-US"/>
            </w:rPr>
          </w:pPr>
          <w:r w:rsidRPr="007D5DAA">
            <w:rPr>
              <w:b/>
              <w:bCs/>
              <w:sz w:val="20"/>
              <w:lang w:val="en-US"/>
            </w:rPr>
            <w:t>Contact:</w:t>
          </w:r>
        </w:p>
      </w:tc>
      <w:tc>
        <w:tcPr>
          <w:tcW w:w="4394" w:type="dxa"/>
          <w:tcBorders>
            <w:top w:val="single" w:sz="12" w:space="0" w:color="auto"/>
          </w:tcBorders>
        </w:tcPr>
        <w:p w14:paraId="17A062BF" w14:textId="77777777" w:rsidR="00683958" w:rsidRPr="007D5DAA" w:rsidRDefault="00683958" w:rsidP="00A23348">
          <w:pPr>
            <w:pStyle w:val="Headingb"/>
            <w:spacing w:before="120"/>
            <w:rPr>
              <w:bCs/>
              <w:smallCaps/>
              <w:sz w:val="20"/>
              <w:lang w:val="it-IT"/>
            </w:rPr>
          </w:pPr>
          <w:r w:rsidRPr="007D5DAA">
            <w:rPr>
              <w:bCs/>
              <w:smallCaps/>
              <w:sz w:val="20"/>
              <w:lang w:val="it-IT"/>
            </w:rPr>
            <w:t>Fei A C</w:t>
          </w:r>
          <w:r>
            <w:rPr>
              <w:bCs/>
              <w:smallCaps/>
              <w:sz w:val="20"/>
              <w:lang w:val="it-IT"/>
            </w:rPr>
            <w:t>hen</w:t>
          </w:r>
        </w:p>
        <w:p w14:paraId="7EF8FE9E" w14:textId="77777777" w:rsidR="00683958" w:rsidRPr="007D5DAA" w:rsidRDefault="00683958" w:rsidP="00A23348">
          <w:pPr>
            <w:spacing w:before="0"/>
            <w:rPr>
              <w:sz w:val="20"/>
              <w:lang w:val="it-IT"/>
            </w:rPr>
          </w:pPr>
          <w:r w:rsidRPr="007D5DAA">
            <w:rPr>
              <w:sz w:val="20"/>
              <w:lang w:val="it-IT"/>
            </w:rPr>
            <w:t xml:space="preserve">ALCATEL-LUCENT </w:t>
          </w:r>
          <w:r w:rsidRPr="007D5DAA">
            <w:rPr>
              <w:sz w:val="20"/>
              <w:lang w:val="en-US"/>
            </w:rPr>
            <w:t xml:space="preserve">SHANGHAI </w:t>
          </w:r>
          <w:r w:rsidRPr="007D5DAA">
            <w:rPr>
              <w:sz w:val="20"/>
              <w:lang w:val="it-IT"/>
            </w:rPr>
            <w:t>BELL</w:t>
          </w:r>
        </w:p>
        <w:p w14:paraId="314CED4F" w14:textId="77777777" w:rsidR="00683958" w:rsidRPr="007D5DAA" w:rsidRDefault="00683958" w:rsidP="00A23348">
          <w:pPr>
            <w:spacing w:before="0"/>
            <w:rPr>
              <w:sz w:val="20"/>
              <w:lang w:val="it-IT"/>
            </w:rPr>
          </w:pPr>
          <w:r w:rsidRPr="007D5DAA">
            <w:rPr>
              <w:sz w:val="20"/>
              <w:lang w:val="it-IT"/>
            </w:rPr>
            <w:t>China</w:t>
          </w:r>
        </w:p>
      </w:tc>
      <w:tc>
        <w:tcPr>
          <w:tcW w:w="3912" w:type="dxa"/>
          <w:tcBorders>
            <w:top w:val="single" w:sz="12" w:space="0" w:color="auto"/>
          </w:tcBorders>
        </w:tcPr>
        <w:p w14:paraId="6F38B78E" w14:textId="77777777" w:rsidR="00683958" w:rsidRPr="007D5DAA" w:rsidRDefault="00683958" w:rsidP="00A23348">
          <w:pPr>
            <w:rPr>
              <w:sz w:val="20"/>
              <w:lang w:val="fr-FR"/>
            </w:rPr>
          </w:pPr>
          <w:r w:rsidRPr="007D5DAA">
            <w:rPr>
              <w:sz w:val="20"/>
              <w:lang w:val="fr-FR"/>
            </w:rPr>
            <w:t xml:space="preserve">Tel: </w:t>
          </w:r>
          <w:r w:rsidRPr="007D5DAA">
            <w:rPr>
              <w:sz w:val="20"/>
              <w:lang w:val="fr-FR"/>
            </w:rPr>
            <w:tab/>
            <w:t xml:space="preserve">+86 21 50554550 </w:t>
          </w:r>
          <w:r>
            <w:rPr>
              <w:sz w:val="20"/>
              <w:lang w:val="fr-FR"/>
            </w:rPr>
            <w:t>7548</w:t>
          </w:r>
        </w:p>
        <w:p w14:paraId="6DE6A3D7" w14:textId="77777777" w:rsidR="00683958" w:rsidRPr="007D5DAA" w:rsidRDefault="00683958" w:rsidP="00A23348">
          <w:pPr>
            <w:spacing w:before="0"/>
            <w:rPr>
              <w:sz w:val="20"/>
              <w:lang w:val="fr-FR"/>
            </w:rPr>
          </w:pPr>
          <w:r w:rsidRPr="007D5DAA">
            <w:rPr>
              <w:sz w:val="20"/>
              <w:lang w:val="fr-FR"/>
            </w:rPr>
            <w:t xml:space="preserve">Fax: </w:t>
          </w:r>
          <w:r w:rsidRPr="007D5DAA">
            <w:rPr>
              <w:sz w:val="20"/>
              <w:lang w:val="fr-FR"/>
            </w:rPr>
            <w:tab/>
            <w:t>+86 21 58541240 8474</w:t>
          </w:r>
        </w:p>
        <w:p w14:paraId="4428669E" w14:textId="77777777" w:rsidR="00683958" w:rsidRPr="00C94986" w:rsidRDefault="00683958" w:rsidP="00A23348">
          <w:pPr>
            <w:spacing w:before="0"/>
            <w:rPr>
              <w:sz w:val="20"/>
              <w:lang w:val="fr-FR"/>
            </w:rPr>
          </w:pPr>
          <w:r w:rsidRPr="007D5DAA">
            <w:rPr>
              <w:sz w:val="20"/>
              <w:lang w:val="fr-FR"/>
            </w:rPr>
            <w:t xml:space="preserve">Email: </w:t>
          </w:r>
          <w:hyperlink r:id="rId5" w:history="1">
            <w:r w:rsidRPr="00900021">
              <w:rPr>
                <w:rStyle w:val="Hyperlink"/>
                <w:sz w:val="20"/>
                <w:lang w:val="fr-FR"/>
              </w:rPr>
              <w:t>fei.a.chen@alcatel-sbell.com.cn</w:t>
            </w:r>
          </w:hyperlink>
          <w:r>
            <w:rPr>
              <w:sz w:val="20"/>
              <w:lang w:val="fr-FR"/>
            </w:rPr>
            <w:t xml:space="preserve"> </w:t>
          </w:r>
        </w:p>
      </w:tc>
    </w:tr>
  </w:tbl>
  <w:p w14:paraId="52CD2974" w14:textId="77777777" w:rsidR="00683958" w:rsidRPr="00981DCE" w:rsidRDefault="00683958" w:rsidP="006C499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DEF85CD" w14:textId="77777777" w:rsidR="00771A36" w:rsidRDefault="00771A36">
      <w:r>
        <w:separator/>
      </w:r>
    </w:p>
  </w:footnote>
  <w:footnote w:type="continuationSeparator" w:id="0">
    <w:p w14:paraId="0E83B7A8" w14:textId="77777777" w:rsidR="00771A36" w:rsidRDefault="00771A36">
      <w:r>
        <w:continuationSeparator/>
      </w:r>
    </w:p>
  </w:footnote>
  <w:footnote w:id="1">
    <w:p w14:paraId="17858B5E" w14:textId="77777777" w:rsidR="00683958" w:rsidRPr="00B30353" w:rsidRDefault="00683958">
      <w:pPr>
        <w:pStyle w:val="FootnoteText"/>
        <w:rPr>
          <w:sz w:val="20"/>
        </w:rPr>
      </w:pPr>
      <w:r>
        <w:rPr>
          <w:rStyle w:val="FootnoteReference"/>
        </w:rPr>
        <w:footnoteRef/>
      </w:r>
      <w:r>
        <w:t xml:space="preserve"> </w:t>
      </w:r>
      <w:r w:rsidRPr="00B30353">
        <w:tab/>
      </w:r>
      <w:r w:rsidRPr="00B30353">
        <w:rPr>
          <w:sz w:val="20"/>
        </w:rPr>
        <w:t>Remember: H.248.90 release 1 could live with the abstraction of an "</w:t>
      </w:r>
      <w:r w:rsidRPr="005E56A3">
        <w:rPr>
          <w:b/>
          <w:sz w:val="20"/>
        </w:rPr>
        <w:t>H.248 TLS security session</w:t>
      </w:r>
      <w:r w:rsidRPr="00B30353">
        <w:rPr>
          <w:sz w:val="20"/>
        </w:rPr>
        <w:t>" (aka "H.248 TLS bearer connection") as a merged entity of a "</w:t>
      </w:r>
      <w:r w:rsidRPr="005E56A3">
        <w:rPr>
          <w:b/>
          <w:sz w:val="20"/>
        </w:rPr>
        <w:t>RFC 5246 TLS connection / RFC 5246 TLS session</w:t>
      </w:r>
      <w:r w:rsidRPr="00B30353">
        <w:rPr>
          <w:sz w:val="20"/>
        </w:rPr>
        <w:t>".</w:t>
      </w:r>
    </w:p>
  </w:footnote>
  <w:footnote w:id="2">
    <w:p w14:paraId="794047F2" w14:textId="77777777" w:rsidR="00683958" w:rsidRPr="00467EE7" w:rsidRDefault="00683958">
      <w:pPr>
        <w:pStyle w:val="FootnoteText"/>
      </w:pPr>
      <w:ins w:id="1056" w:author="ALU" w:date="2014-10-06T15:29:00Z">
        <w:r>
          <w:rPr>
            <w:rStyle w:val="FootnoteReference"/>
          </w:rPr>
          <w:footnoteRef/>
        </w:r>
        <w:r>
          <w:t xml:space="preserve"> </w:t>
        </w:r>
        <w:r w:rsidR="00557248" w:rsidRPr="00557248">
          <w:rPr>
            <w:rPrChange w:id="1057" w:author="ALU" w:date="2014-10-06T15:30:00Z">
              <w:rPr>
                <w:lang w:val="de-DE"/>
              </w:rPr>
            </w:rPrChange>
          </w:rPr>
          <w:tab/>
        </w:r>
      </w:ins>
      <w:ins w:id="1058" w:author="ALU" w:date="2014-10-06T15:30:00Z">
        <w:r w:rsidR="00557248" w:rsidRPr="00557248">
          <w:rPr>
            <w:sz w:val="20"/>
            <w:rPrChange w:id="1059" w:author="ALU" w:date="2014-10-06T15:31:00Z">
              <w:rPr>
                <w:lang w:val="de-DE"/>
              </w:rPr>
            </w:rPrChange>
          </w:rPr>
          <w:t xml:space="preserve">A "TLS object" represents in reality a </w:t>
        </w:r>
        <w:r w:rsidR="00557248" w:rsidRPr="00557248">
          <w:rPr>
            <w:i/>
            <w:sz w:val="20"/>
            <w:rPrChange w:id="1060" w:author="ALU" w:date="2014-10-06T15:31:00Z">
              <w:rPr>
                <w:lang w:val="de-DE"/>
              </w:rPr>
            </w:rPrChange>
          </w:rPr>
          <w:t>data object</w:t>
        </w:r>
        <w:r w:rsidR="00557248" w:rsidRPr="00557248">
          <w:rPr>
            <w:sz w:val="20"/>
            <w:rPrChange w:id="1061" w:author="ALU" w:date="2014-10-06T15:31:00Z">
              <w:rPr>
                <w:lang w:val="de-DE"/>
              </w:rPr>
            </w:rPrChange>
          </w:rPr>
          <w:t xml:space="preserve">, i.e. a </w:t>
        </w:r>
        <w:r w:rsidR="00557248" w:rsidRPr="00557248">
          <w:rPr>
            <w:i/>
            <w:sz w:val="20"/>
            <w:rPrChange w:id="1062" w:author="ALU" w:date="2014-10-06T15:31:00Z">
              <w:rPr/>
            </w:rPrChange>
          </w:rPr>
          <w:t>data structure</w:t>
        </w:r>
        <w:r w:rsidR="00557248" w:rsidRPr="00557248">
          <w:rPr>
            <w:sz w:val="20"/>
            <w:rPrChange w:id="1063" w:author="ALU" w:date="2014-10-06T15:31:00Z">
              <w:rPr/>
            </w:rPrChange>
          </w:rPr>
          <w:t xml:space="preserve"> (with an internal </w:t>
        </w:r>
        <w:r w:rsidR="00557248" w:rsidRPr="00557248">
          <w:rPr>
            <w:i/>
            <w:sz w:val="20"/>
            <w:rPrChange w:id="1064" w:author="ALU" w:date="2014-10-06T15:31:00Z">
              <w:rPr/>
            </w:rPrChange>
          </w:rPr>
          <w:t>hierarchy</w:t>
        </w:r>
        <w:r w:rsidR="00557248" w:rsidRPr="00557248">
          <w:rPr>
            <w:sz w:val="20"/>
            <w:rPrChange w:id="1065" w:author="ALU" w:date="2014-10-06T15:31:00Z">
              <w:rPr/>
            </w:rPrChange>
          </w:rPr>
          <w:t>)</w:t>
        </w:r>
      </w:ins>
      <w:ins w:id="1066" w:author="ALU" w:date="2014-10-06T15:32:00Z">
        <w:r>
          <w:rPr>
            <w:sz w:val="20"/>
          </w:rPr>
          <w:t xml:space="preserve">, which provides some </w:t>
        </w:r>
        <w:r w:rsidR="00557248" w:rsidRPr="00557248">
          <w:rPr>
            <w:i/>
            <w:sz w:val="20"/>
            <w:rPrChange w:id="1067" w:author="ALU" w:date="2014-10-06T15:32:00Z">
              <w:rPr>
                <w:sz w:val="20"/>
              </w:rPr>
            </w:rPrChange>
          </w:rPr>
          <w:t>information</w:t>
        </w:r>
      </w:ins>
      <w:ins w:id="1068" w:author="ALU" w:date="2014-10-06T15:30:00Z">
        <w:r w:rsidR="00557248" w:rsidRPr="00557248">
          <w:rPr>
            <w:sz w:val="20"/>
            <w:rPrChange w:id="1069" w:author="ALU" w:date="2014-10-06T15:31:00Z">
              <w:rPr/>
            </w:rPrChange>
          </w:rPr>
          <w:t>.</w:t>
        </w:r>
      </w:ins>
      <w:ins w:id="1070" w:author="ALU" w:date="2014-10-06T15:31:00Z">
        <w:r>
          <w:rPr>
            <w:sz w:val="20"/>
          </w:rPr>
          <w:t xml:space="preserve"> However, </w:t>
        </w:r>
      </w:ins>
      <w:ins w:id="1071" w:author="ALU" w:date="2014-10-06T15:33:00Z">
        <w:r>
          <w:rPr>
            <w:sz w:val="20"/>
          </w:rPr>
          <w:t>a fairly abstracted model is sufficient for the considersations in this section.</w:t>
        </w:r>
      </w:ins>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08D6F4" w14:textId="77777777" w:rsidR="00683958" w:rsidRPr="00981DCE" w:rsidRDefault="00683958" w:rsidP="006C499C">
    <w:pPr>
      <w:pStyle w:val="Header"/>
    </w:pPr>
    <w:r w:rsidRPr="00981DCE">
      <w:t xml:space="preserve">- </w:t>
    </w:r>
    <w:r w:rsidR="00247437">
      <w:fldChar w:fldCharType="begin"/>
    </w:r>
    <w:r w:rsidR="00247437">
      <w:instrText xml:space="preserve"> PAGE  \* MERGEFORMAT </w:instrText>
    </w:r>
    <w:r w:rsidR="00247437">
      <w:fldChar w:fldCharType="separate"/>
    </w:r>
    <w:r w:rsidR="00940948">
      <w:rPr>
        <w:noProof/>
      </w:rPr>
      <w:t>2</w:t>
    </w:r>
    <w:r w:rsidR="00247437">
      <w:rPr>
        <w:noProof/>
      </w:rPr>
      <w:fldChar w:fldCharType="end"/>
    </w:r>
    <w:r w:rsidRPr="00981DCE">
      <w:t xml:space="preserve"> -</w:t>
    </w:r>
  </w:p>
  <w:p w14:paraId="602B1599" w14:textId="77777777" w:rsidR="00683958" w:rsidRPr="00711FE1" w:rsidRDefault="00557248" w:rsidP="006C499C">
    <w:pPr>
      <w:pStyle w:val="Header"/>
    </w:pPr>
    <w:r w:rsidRPr="00830661">
      <w:fldChar w:fldCharType="begin"/>
    </w:r>
    <w:r w:rsidR="00683958" w:rsidRPr="00830661">
      <w:instrText xml:space="preserve"> REF docnumber \h  \* MERGEFORMAT </w:instrText>
    </w:r>
    <w:r w:rsidRPr="00830661">
      <w:fldChar w:fldCharType="separate"/>
    </w:r>
    <w:r w:rsidRPr="00830661">
      <w:t>AVD-4600</w:t>
    </w:r>
    <w:r w:rsidRPr="00830661">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0AA333C"/>
    <w:multiLevelType w:val="hybridMultilevel"/>
    <w:tmpl w:val="6FF0CD00"/>
    <w:lvl w:ilvl="0" w:tplc="3FB2DA5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
    <w:nsid w:val="01913FBF"/>
    <w:multiLevelType w:val="hybridMultilevel"/>
    <w:tmpl w:val="9F7CCBD6"/>
    <w:lvl w:ilvl="0" w:tplc="63EE0C18">
      <w:start w:val="1"/>
      <w:numFmt w:val="decimal"/>
      <w:lvlText w:val="%1."/>
      <w:lvlJc w:val="left"/>
      <w:pPr>
        <w:tabs>
          <w:tab w:val="num" w:pos="930"/>
        </w:tabs>
        <w:ind w:left="930" w:hanging="570"/>
      </w:pPr>
      <w:rPr>
        <w:rFonts w:ascii="timesnewroman" w:hAnsi="timesnewroman" w:cs="timesnewroman" w:hint="default"/>
      </w:rPr>
    </w:lvl>
    <w:lvl w:ilvl="1" w:tplc="7376E65C">
      <w:numFmt w:val="none"/>
      <w:lvlText w:val=""/>
      <w:lvlJc w:val="left"/>
      <w:pPr>
        <w:tabs>
          <w:tab w:val="num" w:pos="360"/>
        </w:tabs>
      </w:pPr>
    </w:lvl>
    <w:lvl w:ilvl="2" w:tplc="0034064A">
      <w:numFmt w:val="none"/>
      <w:lvlText w:val=""/>
      <w:lvlJc w:val="left"/>
      <w:pPr>
        <w:tabs>
          <w:tab w:val="num" w:pos="360"/>
        </w:tabs>
      </w:pPr>
    </w:lvl>
    <w:lvl w:ilvl="3" w:tplc="BCDAAC5A">
      <w:numFmt w:val="none"/>
      <w:lvlText w:val=""/>
      <w:lvlJc w:val="left"/>
      <w:pPr>
        <w:tabs>
          <w:tab w:val="num" w:pos="360"/>
        </w:tabs>
      </w:pPr>
    </w:lvl>
    <w:lvl w:ilvl="4" w:tplc="94006F18">
      <w:numFmt w:val="none"/>
      <w:lvlText w:val=""/>
      <w:lvlJc w:val="left"/>
      <w:pPr>
        <w:tabs>
          <w:tab w:val="num" w:pos="360"/>
        </w:tabs>
      </w:pPr>
    </w:lvl>
    <w:lvl w:ilvl="5" w:tplc="43660C0E">
      <w:numFmt w:val="none"/>
      <w:lvlText w:val=""/>
      <w:lvlJc w:val="left"/>
      <w:pPr>
        <w:tabs>
          <w:tab w:val="num" w:pos="360"/>
        </w:tabs>
      </w:pPr>
    </w:lvl>
    <w:lvl w:ilvl="6" w:tplc="EA48495C">
      <w:numFmt w:val="none"/>
      <w:lvlText w:val=""/>
      <w:lvlJc w:val="left"/>
      <w:pPr>
        <w:tabs>
          <w:tab w:val="num" w:pos="360"/>
        </w:tabs>
      </w:pPr>
    </w:lvl>
    <w:lvl w:ilvl="7" w:tplc="A14EA164">
      <w:numFmt w:val="none"/>
      <w:lvlText w:val=""/>
      <w:lvlJc w:val="left"/>
      <w:pPr>
        <w:tabs>
          <w:tab w:val="num" w:pos="360"/>
        </w:tabs>
      </w:pPr>
    </w:lvl>
    <w:lvl w:ilvl="8" w:tplc="E17A85C4">
      <w:numFmt w:val="none"/>
      <w:lvlText w:val=""/>
      <w:lvlJc w:val="left"/>
      <w:pPr>
        <w:tabs>
          <w:tab w:val="num" w:pos="360"/>
        </w:tabs>
      </w:pPr>
    </w:lvl>
  </w:abstractNum>
  <w:abstractNum w:abstractNumId="3">
    <w:nsid w:val="02925642"/>
    <w:multiLevelType w:val="hybridMultilevel"/>
    <w:tmpl w:val="D2C2D260"/>
    <w:lvl w:ilvl="0" w:tplc="04070011">
      <w:start w:val="1"/>
      <w:numFmt w:val="decimal"/>
      <w:lvlText w:val="%1)"/>
      <w:lvlJc w:val="left"/>
      <w:pPr>
        <w:ind w:left="363" w:hanging="363"/>
      </w:pPr>
      <w:rPr>
        <w:rFonts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
    <w:nsid w:val="09832238"/>
    <w:multiLevelType w:val="hybridMultilevel"/>
    <w:tmpl w:val="E2FCA1C6"/>
    <w:lvl w:ilvl="0" w:tplc="3FB2DA5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
    <w:nsid w:val="0C066447"/>
    <w:multiLevelType w:val="hybridMultilevel"/>
    <w:tmpl w:val="A4FAAE88"/>
    <w:lvl w:ilvl="0" w:tplc="3FB2DA5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
    <w:nsid w:val="11133102"/>
    <w:multiLevelType w:val="hybridMultilevel"/>
    <w:tmpl w:val="9078DD1A"/>
    <w:lvl w:ilvl="0" w:tplc="04070011">
      <w:start w:val="1"/>
      <w:numFmt w:val="decimal"/>
      <w:lvlText w:val="%1)"/>
      <w:lvlJc w:val="left"/>
      <w:pPr>
        <w:ind w:left="360" w:hanging="360"/>
      </w:pPr>
      <w:rPr>
        <w:rFont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nsid w:val="11D67E25"/>
    <w:multiLevelType w:val="hybridMultilevel"/>
    <w:tmpl w:val="583441F4"/>
    <w:lvl w:ilvl="0" w:tplc="3FB2DA52">
      <w:start w:val="1"/>
      <w:numFmt w:val="bullet"/>
      <w:lvlRestart w:val="0"/>
      <w:lvlText w:val="–"/>
      <w:lvlJc w:val="left"/>
      <w:pPr>
        <w:ind w:left="720" w:hanging="363"/>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232485F"/>
    <w:multiLevelType w:val="hybridMultilevel"/>
    <w:tmpl w:val="50DEB946"/>
    <w:lvl w:ilvl="0" w:tplc="A0A8E42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nsid w:val="14275272"/>
    <w:multiLevelType w:val="hybridMultilevel"/>
    <w:tmpl w:val="57A6FAA4"/>
    <w:lvl w:ilvl="0" w:tplc="3FB2DA52">
      <w:start w:val="1"/>
      <w:numFmt w:val="bullet"/>
      <w:lvlRestart w:val="0"/>
      <w:lvlText w:val="–"/>
      <w:lvlJc w:val="left"/>
      <w:pPr>
        <w:ind w:left="720" w:hanging="363"/>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42D3BF9"/>
    <w:multiLevelType w:val="hybridMultilevel"/>
    <w:tmpl w:val="12964F1E"/>
    <w:lvl w:ilvl="0" w:tplc="F1CA7A30">
      <w:start w:val="1"/>
      <w:numFmt w:val="decimal"/>
      <w:lvlText w:val="%1."/>
      <w:lvlJc w:val="left"/>
      <w:pPr>
        <w:ind w:left="360" w:hanging="360"/>
      </w:pPr>
      <w:rPr>
        <w:rFont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nsid w:val="167F4C1C"/>
    <w:multiLevelType w:val="hybridMultilevel"/>
    <w:tmpl w:val="E046806E"/>
    <w:lvl w:ilvl="0" w:tplc="0407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
    <w:nsid w:val="18384FCF"/>
    <w:multiLevelType w:val="hybridMultilevel"/>
    <w:tmpl w:val="E2A44694"/>
    <w:lvl w:ilvl="0" w:tplc="3FB2DA5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3">
    <w:nsid w:val="187F7A28"/>
    <w:multiLevelType w:val="multilevel"/>
    <w:tmpl w:val="6390F26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nsid w:val="1A9B6F75"/>
    <w:multiLevelType w:val="hybridMultilevel"/>
    <w:tmpl w:val="3D6488A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nsid w:val="20BD36C6"/>
    <w:multiLevelType w:val="hybridMultilevel"/>
    <w:tmpl w:val="F81E394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
    <w:nsid w:val="21684282"/>
    <w:multiLevelType w:val="hybridMultilevel"/>
    <w:tmpl w:val="7F1E019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nsid w:val="232158FE"/>
    <w:multiLevelType w:val="hybridMultilevel"/>
    <w:tmpl w:val="7DEA1070"/>
    <w:lvl w:ilvl="0" w:tplc="2382B33C">
      <w:start w:val="1"/>
      <w:numFmt w:val="bullet"/>
      <w:lvlRestart w:val="0"/>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8">
    <w:nsid w:val="24B55B74"/>
    <w:multiLevelType w:val="hybridMultilevel"/>
    <w:tmpl w:val="D6343360"/>
    <w:lvl w:ilvl="0" w:tplc="3FB2DA52">
      <w:start w:val="1"/>
      <w:numFmt w:val="bullet"/>
      <w:lvlRestart w:val="0"/>
      <w:lvlText w:val="–"/>
      <w:lvlJc w:val="left"/>
      <w:pPr>
        <w:ind w:left="363" w:hanging="363"/>
      </w:pPr>
      <w:rPr>
        <w:rFonts w:ascii="Times New Roman" w:hAnsi="Times New Roman" w:cs="Times New Roman" w:hint="default"/>
      </w:rPr>
    </w:lvl>
    <w:lvl w:ilvl="1" w:tplc="5344E876">
      <w:numFmt w:val="bullet"/>
      <w:lvlText w:val="-"/>
      <w:lvlJc w:val="left"/>
      <w:pPr>
        <w:ind w:left="1518" w:hanging="795"/>
      </w:pPr>
      <w:rPr>
        <w:rFonts w:ascii="Times New Roman" w:eastAsia="Times New Roman" w:hAnsi="Times New Roman" w:cs="Times New Roman"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9">
    <w:nsid w:val="29962BA2"/>
    <w:multiLevelType w:val="hybridMultilevel"/>
    <w:tmpl w:val="3B3A7204"/>
    <w:lvl w:ilvl="0" w:tplc="04070017">
      <w:start w:val="1"/>
      <w:numFmt w:val="lowerLetter"/>
      <w:lvlText w:val="%1)"/>
      <w:lvlJc w:val="left"/>
      <w:pPr>
        <w:ind w:left="363" w:hanging="363"/>
      </w:pPr>
      <w:rPr>
        <w:rFonts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0">
    <w:nsid w:val="354B3AF5"/>
    <w:multiLevelType w:val="hybridMultilevel"/>
    <w:tmpl w:val="18EA3A1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
    <w:nsid w:val="36C26834"/>
    <w:multiLevelType w:val="hybridMultilevel"/>
    <w:tmpl w:val="C7B4BFF8"/>
    <w:lvl w:ilvl="0" w:tplc="3FB2DA5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2">
    <w:nsid w:val="372E1316"/>
    <w:multiLevelType w:val="hybridMultilevel"/>
    <w:tmpl w:val="E848950A"/>
    <w:lvl w:ilvl="0" w:tplc="3FB2DA5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3">
    <w:nsid w:val="3917799A"/>
    <w:multiLevelType w:val="hybridMultilevel"/>
    <w:tmpl w:val="90F6CF70"/>
    <w:lvl w:ilvl="0" w:tplc="D494EC78">
      <w:start w:val="15"/>
      <w:numFmt w:val="decimal"/>
      <w:lvlText w:val="%1."/>
      <w:lvlJc w:val="left"/>
      <w:pPr>
        <w:ind w:left="360" w:hanging="360"/>
      </w:pPr>
      <w:rPr>
        <w:rFont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
    <w:nsid w:val="3D4011F6"/>
    <w:multiLevelType w:val="singleLevel"/>
    <w:tmpl w:val="910E6932"/>
    <w:lvl w:ilvl="0">
      <w:start w:val="1"/>
      <w:numFmt w:val="bullet"/>
      <w:pStyle w:val="liulp2"/>
      <w:lvlText w:val=""/>
      <w:lvlJc w:val="left"/>
      <w:pPr>
        <w:tabs>
          <w:tab w:val="num" w:pos="907"/>
        </w:tabs>
        <w:ind w:left="907" w:hanging="453"/>
      </w:pPr>
      <w:rPr>
        <w:rFonts w:ascii="Symbol" w:hAnsi="Symbol" w:hint="default"/>
        <w:b w:val="0"/>
        <w:i w:val="0"/>
        <w:sz w:val="20"/>
      </w:rPr>
    </w:lvl>
  </w:abstractNum>
  <w:abstractNum w:abstractNumId="25">
    <w:nsid w:val="3F172011"/>
    <w:multiLevelType w:val="hybridMultilevel"/>
    <w:tmpl w:val="BA7A7A2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nsid w:val="477F23DA"/>
    <w:multiLevelType w:val="hybridMultilevel"/>
    <w:tmpl w:val="9F7CCBD6"/>
    <w:lvl w:ilvl="0" w:tplc="0AF220CE">
      <w:start w:val="1"/>
      <w:numFmt w:val="decimal"/>
      <w:lvlText w:val="%1."/>
      <w:lvlJc w:val="left"/>
      <w:pPr>
        <w:tabs>
          <w:tab w:val="num" w:pos="930"/>
        </w:tabs>
        <w:ind w:left="930" w:hanging="570"/>
      </w:pPr>
      <w:rPr>
        <w:rFonts w:ascii="timesnewroman" w:hAnsi="timesnewroman" w:cs="timesnewroman" w:hint="default"/>
      </w:rPr>
    </w:lvl>
    <w:lvl w:ilvl="1" w:tplc="F5706966">
      <w:numFmt w:val="none"/>
      <w:lvlText w:val=""/>
      <w:lvlJc w:val="left"/>
      <w:pPr>
        <w:tabs>
          <w:tab w:val="num" w:pos="360"/>
        </w:tabs>
      </w:pPr>
    </w:lvl>
    <w:lvl w:ilvl="2" w:tplc="077C72D6">
      <w:numFmt w:val="none"/>
      <w:lvlText w:val=""/>
      <w:lvlJc w:val="left"/>
      <w:pPr>
        <w:tabs>
          <w:tab w:val="num" w:pos="360"/>
        </w:tabs>
      </w:pPr>
    </w:lvl>
    <w:lvl w:ilvl="3" w:tplc="0B10DE1C">
      <w:numFmt w:val="none"/>
      <w:lvlText w:val=""/>
      <w:lvlJc w:val="left"/>
      <w:pPr>
        <w:tabs>
          <w:tab w:val="num" w:pos="360"/>
        </w:tabs>
      </w:pPr>
    </w:lvl>
    <w:lvl w:ilvl="4" w:tplc="802C7F2C">
      <w:numFmt w:val="none"/>
      <w:lvlText w:val=""/>
      <w:lvlJc w:val="left"/>
      <w:pPr>
        <w:tabs>
          <w:tab w:val="num" w:pos="360"/>
        </w:tabs>
      </w:pPr>
    </w:lvl>
    <w:lvl w:ilvl="5" w:tplc="4EEC15D2">
      <w:numFmt w:val="none"/>
      <w:lvlText w:val=""/>
      <w:lvlJc w:val="left"/>
      <w:pPr>
        <w:tabs>
          <w:tab w:val="num" w:pos="360"/>
        </w:tabs>
      </w:pPr>
    </w:lvl>
    <w:lvl w:ilvl="6" w:tplc="8E3051A8">
      <w:numFmt w:val="none"/>
      <w:lvlText w:val=""/>
      <w:lvlJc w:val="left"/>
      <w:pPr>
        <w:tabs>
          <w:tab w:val="num" w:pos="360"/>
        </w:tabs>
      </w:pPr>
    </w:lvl>
    <w:lvl w:ilvl="7" w:tplc="2050213A">
      <w:numFmt w:val="none"/>
      <w:lvlText w:val=""/>
      <w:lvlJc w:val="left"/>
      <w:pPr>
        <w:tabs>
          <w:tab w:val="num" w:pos="360"/>
        </w:tabs>
      </w:pPr>
    </w:lvl>
    <w:lvl w:ilvl="8" w:tplc="11949FEA">
      <w:numFmt w:val="none"/>
      <w:lvlText w:val=""/>
      <w:lvlJc w:val="left"/>
      <w:pPr>
        <w:tabs>
          <w:tab w:val="num" w:pos="360"/>
        </w:tabs>
      </w:pPr>
    </w:lvl>
  </w:abstractNum>
  <w:abstractNum w:abstractNumId="27">
    <w:nsid w:val="529B5BE9"/>
    <w:multiLevelType w:val="hybridMultilevel"/>
    <w:tmpl w:val="6A7A5FF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551F5455"/>
    <w:multiLevelType w:val="hybridMultilevel"/>
    <w:tmpl w:val="2B6E83F0"/>
    <w:lvl w:ilvl="0" w:tplc="3FB2DA5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9">
    <w:nsid w:val="581E3BFF"/>
    <w:multiLevelType w:val="hybridMultilevel"/>
    <w:tmpl w:val="D2B27CEC"/>
    <w:lvl w:ilvl="0" w:tplc="63EE0C18">
      <w:start w:val="1"/>
      <w:numFmt w:val="bullet"/>
      <w:lvlText w:val=""/>
      <w:lvlJc w:val="left"/>
      <w:pPr>
        <w:tabs>
          <w:tab w:val="num" w:pos="360"/>
        </w:tabs>
        <w:ind w:left="360" w:hanging="360"/>
      </w:pPr>
      <w:rPr>
        <w:rFonts w:ascii="Symbol" w:hAnsi="Symbol" w:hint="default"/>
      </w:rPr>
    </w:lvl>
    <w:lvl w:ilvl="1" w:tplc="7376E65C" w:tentative="1">
      <w:start w:val="1"/>
      <w:numFmt w:val="bullet"/>
      <w:lvlText w:val="o"/>
      <w:lvlJc w:val="left"/>
      <w:pPr>
        <w:tabs>
          <w:tab w:val="num" w:pos="1440"/>
        </w:tabs>
        <w:ind w:left="1440" w:hanging="360"/>
      </w:pPr>
      <w:rPr>
        <w:rFonts w:ascii="Courier New" w:hAnsi="Courier New" w:cs="Courier New" w:hint="default"/>
      </w:rPr>
    </w:lvl>
    <w:lvl w:ilvl="2" w:tplc="0034064A" w:tentative="1">
      <w:start w:val="1"/>
      <w:numFmt w:val="bullet"/>
      <w:lvlText w:val=""/>
      <w:lvlJc w:val="left"/>
      <w:pPr>
        <w:tabs>
          <w:tab w:val="num" w:pos="2160"/>
        </w:tabs>
        <w:ind w:left="2160" w:hanging="360"/>
      </w:pPr>
      <w:rPr>
        <w:rFonts w:ascii="Wingdings" w:hAnsi="Wingdings" w:hint="default"/>
      </w:rPr>
    </w:lvl>
    <w:lvl w:ilvl="3" w:tplc="BCDAAC5A" w:tentative="1">
      <w:start w:val="1"/>
      <w:numFmt w:val="bullet"/>
      <w:lvlText w:val=""/>
      <w:lvlJc w:val="left"/>
      <w:pPr>
        <w:tabs>
          <w:tab w:val="num" w:pos="2880"/>
        </w:tabs>
        <w:ind w:left="2880" w:hanging="360"/>
      </w:pPr>
      <w:rPr>
        <w:rFonts w:ascii="Symbol" w:hAnsi="Symbol" w:hint="default"/>
      </w:rPr>
    </w:lvl>
    <w:lvl w:ilvl="4" w:tplc="94006F18" w:tentative="1">
      <w:start w:val="1"/>
      <w:numFmt w:val="bullet"/>
      <w:lvlText w:val="o"/>
      <w:lvlJc w:val="left"/>
      <w:pPr>
        <w:tabs>
          <w:tab w:val="num" w:pos="3600"/>
        </w:tabs>
        <w:ind w:left="3600" w:hanging="360"/>
      </w:pPr>
      <w:rPr>
        <w:rFonts w:ascii="Courier New" w:hAnsi="Courier New" w:cs="Courier New" w:hint="default"/>
      </w:rPr>
    </w:lvl>
    <w:lvl w:ilvl="5" w:tplc="43660C0E" w:tentative="1">
      <w:start w:val="1"/>
      <w:numFmt w:val="bullet"/>
      <w:lvlText w:val=""/>
      <w:lvlJc w:val="left"/>
      <w:pPr>
        <w:tabs>
          <w:tab w:val="num" w:pos="4320"/>
        </w:tabs>
        <w:ind w:left="4320" w:hanging="360"/>
      </w:pPr>
      <w:rPr>
        <w:rFonts w:ascii="Wingdings" w:hAnsi="Wingdings" w:hint="default"/>
      </w:rPr>
    </w:lvl>
    <w:lvl w:ilvl="6" w:tplc="EA48495C" w:tentative="1">
      <w:start w:val="1"/>
      <w:numFmt w:val="bullet"/>
      <w:lvlText w:val=""/>
      <w:lvlJc w:val="left"/>
      <w:pPr>
        <w:tabs>
          <w:tab w:val="num" w:pos="5040"/>
        </w:tabs>
        <w:ind w:left="5040" w:hanging="360"/>
      </w:pPr>
      <w:rPr>
        <w:rFonts w:ascii="Symbol" w:hAnsi="Symbol" w:hint="default"/>
      </w:rPr>
    </w:lvl>
    <w:lvl w:ilvl="7" w:tplc="A14EA164" w:tentative="1">
      <w:start w:val="1"/>
      <w:numFmt w:val="bullet"/>
      <w:lvlText w:val="o"/>
      <w:lvlJc w:val="left"/>
      <w:pPr>
        <w:tabs>
          <w:tab w:val="num" w:pos="5760"/>
        </w:tabs>
        <w:ind w:left="5760" w:hanging="360"/>
      </w:pPr>
      <w:rPr>
        <w:rFonts w:ascii="Courier New" w:hAnsi="Courier New" w:cs="Courier New" w:hint="default"/>
      </w:rPr>
    </w:lvl>
    <w:lvl w:ilvl="8" w:tplc="E17A85C4" w:tentative="1">
      <w:start w:val="1"/>
      <w:numFmt w:val="bullet"/>
      <w:lvlText w:val=""/>
      <w:lvlJc w:val="left"/>
      <w:pPr>
        <w:tabs>
          <w:tab w:val="num" w:pos="6480"/>
        </w:tabs>
        <w:ind w:left="6480" w:hanging="360"/>
      </w:pPr>
      <w:rPr>
        <w:rFonts w:ascii="Wingdings" w:hAnsi="Wingdings" w:hint="default"/>
      </w:rPr>
    </w:lvl>
  </w:abstractNum>
  <w:abstractNum w:abstractNumId="30">
    <w:nsid w:val="586F6EA5"/>
    <w:multiLevelType w:val="hybridMultilevel"/>
    <w:tmpl w:val="09546066"/>
    <w:lvl w:ilvl="0" w:tplc="89DE796C">
      <w:start w:val="1"/>
      <w:numFmt w:val="decimal"/>
      <w:lvlText w:val="%1."/>
      <w:lvlJc w:val="left"/>
      <w:pPr>
        <w:ind w:left="720" w:hanging="360"/>
      </w:pPr>
      <w:rPr>
        <w:rFonts w:ascii="timesnewroman" w:hAnsi="timesnewroman" w:cs="timesnewroman" w:hint="default"/>
        <w:b/>
      </w:rPr>
    </w:lvl>
    <w:lvl w:ilvl="1" w:tplc="04070003" w:tentative="1">
      <w:start w:val="1"/>
      <w:numFmt w:val="lowerLetter"/>
      <w:lvlText w:val="%2."/>
      <w:lvlJc w:val="left"/>
      <w:pPr>
        <w:ind w:left="1440" w:hanging="360"/>
      </w:pPr>
    </w:lvl>
    <w:lvl w:ilvl="2" w:tplc="04070005" w:tentative="1">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31">
    <w:nsid w:val="59AB442C"/>
    <w:multiLevelType w:val="hybridMultilevel"/>
    <w:tmpl w:val="04D0DAEC"/>
    <w:lvl w:ilvl="0" w:tplc="FA180A14">
      <w:numFmt w:val="bullet"/>
      <w:lvlText w:val=""/>
      <w:lvlJc w:val="left"/>
      <w:pPr>
        <w:ind w:left="720" w:hanging="360"/>
      </w:pPr>
      <w:rPr>
        <w:rFonts w:ascii="Symbol" w:eastAsia="MS Mincho"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5AF1292A"/>
    <w:multiLevelType w:val="hybridMultilevel"/>
    <w:tmpl w:val="AF863E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nsid w:val="61B52044"/>
    <w:multiLevelType w:val="hybridMultilevel"/>
    <w:tmpl w:val="F22634A4"/>
    <w:lvl w:ilvl="0" w:tplc="9D241206">
      <w:numFmt w:val="bullet"/>
      <w:lvlText w:val=""/>
      <w:lvlJc w:val="left"/>
      <w:pPr>
        <w:ind w:left="720" w:hanging="360"/>
      </w:pPr>
      <w:rPr>
        <w:rFonts w:ascii="Wingdings" w:eastAsia="MS Mincho"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61DB593B"/>
    <w:multiLevelType w:val="hybridMultilevel"/>
    <w:tmpl w:val="E1DE8F22"/>
    <w:lvl w:ilvl="0" w:tplc="3FB2DA5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5">
    <w:nsid w:val="6D07048B"/>
    <w:multiLevelType w:val="hybridMultilevel"/>
    <w:tmpl w:val="EB301BE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nsid w:val="733C1784"/>
    <w:multiLevelType w:val="hybridMultilevel"/>
    <w:tmpl w:val="BF3255F4"/>
    <w:lvl w:ilvl="0" w:tplc="048E28CA">
      <w:start w:val="1"/>
      <w:numFmt w:val="bullet"/>
      <w:lvlRestart w:val="0"/>
      <w:lvlText w:val="–"/>
      <w:lvlJc w:val="left"/>
      <w:pPr>
        <w:ind w:left="720" w:hanging="363"/>
      </w:pPr>
      <w:rPr>
        <w:rFonts w:ascii="Times New Roman" w:hAnsi="Times New Roman" w:cs="Times New Roman" w:hint="default"/>
      </w:rPr>
    </w:lvl>
    <w:lvl w:ilvl="1" w:tplc="1DACC528">
      <w:start w:val="1"/>
      <w:numFmt w:val="bullet"/>
      <w:lvlText w:val="o"/>
      <w:lvlJc w:val="left"/>
      <w:pPr>
        <w:ind w:left="1440" w:hanging="360"/>
      </w:pPr>
      <w:rPr>
        <w:rFonts w:ascii="Courier New" w:hAnsi="Courier New" w:cs="Courier New" w:hint="default"/>
      </w:rPr>
    </w:lvl>
    <w:lvl w:ilvl="2" w:tplc="413E6CE4" w:tentative="1">
      <w:start w:val="1"/>
      <w:numFmt w:val="bullet"/>
      <w:lvlText w:val=""/>
      <w:lvlJc w:val="left"/>
      <w:pPr>
        <w:ind w:left="2160" w:hanging="360"/>
      </w:pPr>
      <w:rPr>
        <w:rFonts w:ascii="Wingdings" w:hAnsi="Wingdings" w:hint="default"/>
      </w:rPr>
    </w:lvl>
    <w:lvl w:ilvl="3" w:tplc="E092EB90" w:tentative="1">
      <w:start w:val="1"/>
      <w:numFmt w:val="bullet"/>
      <w:lvlText w:val=""/>
      <w:lvlJc w:val="left"/>
      <w:pPr>
        <w:ind w:left="2880" w:hanging="360"/>
      </w:pPr>
      <w:rPr>
        <w:rFonts w:ascii="Symbol" w:hAnsi="Symbol" w:hint="default"/>
      </w:rPr>
    </w:lvl>
    <w:lvl w:ilvl="4" w:tplc="B586497C" w:tentative="1">
      <w:start w:val="1"/>
      <w:numFmt w:val="bullet"/>
      <w:lvlText w:val="o"/>
      <w:lvlJc w:val="left"/>
      <w:pPr>
        <w:ind w:left="3600" w:hanging="360"/>
      </w:pPr>
      <w:rPr>
        <w:rFonts w:ascii="Courier New" w:hAnsi="Courier New" w:cs="Courier New" w:hint="default"/>
      </w:rPr>
    </w:lvl>
    <w:lvl w:ilvl="5" w:tplc="AE208B2C" w:tentative="1">
      <w:start w:val="1"/>
      <w:numFmt w:val="bullet"/>
      <w:lvlText w:val=""/>
      <w:lvlJc w:val="left"/>
      <w:pPr>
        <w:ind w:left="4320" w:hanging="360"/>
      </w:pPr>
      <w:rPr>
        <w:rFonts w:ascii="Wingdings" w:hAnsi="Wingdings" w:hint="default"/>
      </w:rPr>
    </w:lvl>
    <w:lvl w:ilvl="6" w:tplc="8F4A8E0C" w:tentative="1">
      <w:start w:val="1"/>
      <w:numFmt w:val="bullet"/>
      <w:lvlText w:val=""/>
      <w:lvlJc w:val="left"/>
      <w:pPr>
        <w:ind w:left="5040" w:hanging="360"/>
      </w:pPr>
      <w:rPr>
        <w:rFonts w:ascii="Symbol" w:hAnsi="Symbol" w:hint="default"/>
      </w:rPr>
    </w:lvl>
    <w:lvl w:ilvl="7" w:tplc="CA20CB50" w:tentative="1">
      <w:start w:val="1"/>
      <w:numFmt w:val="bullet"/>
      <w:lvlText w:val="o"/>
      <w:lvlJc w:val="left"/>
      <w:pPr>
        <w:ind w:left="5760" w:hanging="360"/>
      </w:pPr>
      <w:rPr>
        <w:rFonts w:ascii="Courier New" w:hAnsi="Courier New" w:cs="Courier New" w:hint="default"/>
      </w:rPr>
    </w:lvl>
    <w:lvl w:ilvl="8" w:tplc="78D2AEDA" w:tentative="1">
      <w:start w:val="1"/>
      <w:numFmt w:val="bullet"/>
      <w:lvlText w:val=""/>
      <w:lvlJc w:val="left"/>
      <w:pPr>
        <w:ind w:left="6480" w:hanging="360"/>
      </w:pPr>
      <w:rPr>
        <w:rFonts w:ascii="Wingdings" w:hAnsi="Wingdings" w:hint="default"/>
      </w:rPr>
    </w:lvl>
  </w:abstractNum>
  <w:abstractNum w:abstractNumId="37">
    <w:nsid w:val="7360689F"/>
    <w:multiLevelType w:val="hybridMultilevel"/>
    <w:tmpl w:val="B276F23E"/>
    <w:lvl w:ilvl="0" w:tplc="B0A8B9D0">
      <w:start w:val="1"/>
      <w:numFmt w:val="decimal"/>
      <w:lvlText w:val="%1."/>
      <w:lvlJc w:val="left"/>
      <w:pPr>
        <w:tabs>
          <w:tab w:val="num" w:pos="720"/>
        </w:tabs>
        <w:ind w:left="720" w:hanging="360"/>
      </w:p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38">
    <w:nsid w:val="74C86E33"/>
    <w:multiLevelType w:val="hybridMultilevel"/>
    <w:tmpl w:val="E7264150"/>
    <w:lvl w:ilvl="0" w:tplc="B0183D3A">
      <w:start w:val="1"/>
      <w:numFmt w:val="bullet"/>
      <w:lvlRestart w:val="0"/>
      <w:lvlText w:val="–"/>
      <w:lvlJc w:val="left"/>
      <w:pPr>
        <w:ind w:left="363" w:hanging="363"/>
      </w:pPr>
      <w:rPr>
        <w:rFonts w:ascii="Times New Roman" w:hAnsi="Times New Roman" w:cs="Times New Roman" w:hint="default"/>
      </w:rPr>
    </w:lvl>
    <w:lvl w:ilvl="1" w:tplc="372C1FDE" w:tentative="1">
      <w:start w:val="1"/>
      <w:numFmt w:val="bullet"/>
      <w:lvlText w:val="o"/>
      <w:lvlJc w:val="left"/>
      <w:pPr>
        <w:ind w:left="1083" w:hanging="360"/>
      </w:pPr>
      <w:rPr>
        <w:rFonts w:ascii="Courier New" w:hAnsi="Courier New" w:cs="Courier New" w:hint="default"/>
      </w:rPr>
    </w:lvl>
    <w:lvl w:ilvl="2" w:tplc="13723896" w:tentative="1">
      <w:start w:val="1"/>
      <w:numFmt w:val="bullet"/>
      <w:lvlText w:val=""/>
      <w:lvlJc w:val="left"/>
      <w:pPr>
        <w:ind w:left="1803" w:hanging="360"/>
      </w:pPr>
      <w:rPr>
        <w:rFonts w:ascii="Wingdings" w:hAnsi="Wingdings" w:hint="default"/>
      </w:rPr>
    </w:lvl>
    <w:lvl w:ilvl="3" w:tplc="27F2BCBC" w:tentative="1">
      <w:start w:val="1"/>
      <w:numFmt w:val="bullet"/>
      <w:lvlText w:val=""/>
      <w:lvlJc w:val="left"/>
      <w:pPr>
        <w:ind w:left="2523" w:hanging="360"/>
      </w:pPr>
      <w:rPr>
        <w:rFonts w:ascii="Symbol" w:hAnsi="Symbol" w:hint="default"/>
      </w:rPr>
    </w:lvl>
    <w:lvl w:ilvl="4" w:tplc="EA9E4FDA" w:tentative="1">
      <w:start w:val="1"/>
      <w:numFmt w:val="bullet"/>
      <w:lvlText w:val="o"/>
      <w:lvlJc w:val="left"/>
      <w:pPr>
        <w:ind w:left="3243" w:hanging="360"/>
      </w:pPr>
      <w:rPr>
        <w:rFonts w:ascii="Courier New" w:hAnsi="Courier New" w:cs="Courier New" w:hint="default"/>
      </w:rPr>
    </w:lvl>
    <w:lvl w:ilvl="5" w:tplc="EA7A02DA" w:tentative="1">
      <w:start w:val="1"/>
      <w:numFmt w:val="bullet"/>
      <w:lvlText w:val=""/>
      <w:lvlJc w:val="left"/>
      <w:pPr>
        <w:ind w:left="3963" w:hanging="360"/>
      </w:pPr>
      <w:rPr>
        <w:rFonts w:ascii="Wingdings" w:hAnsi="Wingdings" w:hint="default"/>
      </w:rPr>
    </w:lvl>
    <w:lvl w:ilvl="6" w:tplc="D2DE1132" w:tentative="1">
      <w:start w:val="1"/>
      <w:numFmt w:val="bullet"/>
      <w:lvlText w:val=""/>
      <w:lvlJc w:val="left"/>
      <w:pPr>
        <w:ind w:left="4683" w:hanging="360"/>
      </w:pPr>
      <w:rPr>
        <w:rFonts w:ascii="Symbol" w:hAnsi="Symbol" w:hint="default"/>
      </w:rPr>
    </w:lvl>
    <w:lvl w:ilvl="7" w:tplc="256C1A40" w:tentative="1">
      <w:start w:val="1"/>
      <w:numFmt w:val="bullet"/>
      <w:lvlText w:val="o"/>
      <w:lvlJc w:val="left"/>
      <w:pPr>
        <w:ind w:left="5403" w:hanging="360"/>
      </w:pPr>
      <w:rPr>
        <w:rFonts w:ascii="Courier New" w:hAnsi="Courier New" w:cs="Courier New" w:hint="default"/>
      </w:rPr>
    </w:lvl>
    <w:lvl w:ilvl="8" w:tplc="491658EA" w:tentative="1">
      <w:start w:val="1"/>
      <w:numFmt w:val="bullet"/>
      <w:lvlText w:val=""/>
      <w:lvlJc w:val="left"/>
      <w:pPr>
        <w:ind w:left="6123" w:hanging="360"/>
      </w:pPr>
      <w:rPr>
        <w:rFonts w:ascii="Wingdings" w:hAnsi="Wingdings" w:hint="default"/>
      </w:rPr>
    </w:lvl>
  </w:abstractNum>
  <w:abstractNum w:abstractNumId="39">
    <w:nsid w:val="76CC48C2"/>
    <w:multiLevelType w:val="hybridMultilevel"/>
    <w:tmpl w:val="C8501E9E"/>
    <w:lvl w:ilvl="0" w:tplc="04070017">
      <w:start w:val="1"/>
      <w:numFmt w:val="lowerLetter"/>
      <w:lvlText w:val="%1)"/>
      <w:lvlJc w:val="left"/>
      <w:pPr>
        <w:ind w:left="363" w:hanging="363"/>
      </w:pPr>
      <w:rPr>
        <w:rFonts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0">
    <w:nsid w:val="77B82F51"/>
    <w:multiLevelType w:val="hybridMultilevel"/>
    <w:tmpl w:val="06621DE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
    <w:nsid w:val="7CC25F78"/>
    <w:multiLevelType w:val="hybridMultilevel"/>
    <w:tmpl w:val="97BED7AA"/>
    <w:lvl w:ilvl="0" w:tplc="0809000F">
      <w:start w:val="1"/>
      <w:numFmt w:val="decimal"/>
      <w:lvlText w:val="%1."/>
      <w:lvlJc w:val="left"/>
      <w:pPr>
        <w:ind w:left="360" w:hanging="360"/>
      </w:pPr>
      <w:rPr>
        <w:rFont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2"/>
  </w:num>
  <w:num w:numId="7">
    <w:abstractNumId w:val="30"/>
  </w:num>
  <w:num w:numId="8">
    <w:abstractNumId w:val="26"/>
  </w:num>
  <w:num w:numId="9">
    <w:abstractNumId w:val="29"/>
  </w:num>
  <w:num w:numId="10">
    <w:abstractNumId w:val="37"/>
  </w:num>
  <w:num w:numId="11">
    <w:abstractNumId w:val="20"/>
  </w:num>
  <w:num w:numId="12">
    <w:abstractNumId w:val="11"/>
  </w:num>
  <w:num w:numId="13">
    <w:abstractNumId w:val="38"/>
  </w:num>
  <w:num w:numId="14">
    <w:abstractNumId w:val="21"/>
  </w:num>
  <w:num w:numId="15">
    <w:abstractNumId w:val="7"/>
  </w:num>
  <w:num w:numId="16">
    <w:abstractNumId w:val="4"/>
  </w:num>
  <w:num w:numId="17">
    <w:abstractNumId w:val="18"/>
  </w:num>
  <w:num w:numId="18">
    <w:abstractNumId w:val="12"/>
  </w:num>
  <w:num w:numId="19">
    <w:abstractNumId w:val="1"/>
  </w:num>
  <w:num w:numId="20">
    <w:abstractNumId w:val="9"/>
  </w:num>
  <w:num w:numId="21">
    <w:abstractNumId w:val="28"/>
  </w:num>
  <w:num w:numId="22">
    <w:abstractNumId w:val="22"/>
  </w:num>
  <w:num w:numId="23">
    <w:abstractNumId w:val="5"/>
  </w:num>
  <w:num w:numId="24">
    <w:abstractNumId w:val="36"/>
  </w:num>
  <w:num w:numId="25">
    <w:abstractNumId w:val="34"/>
  </w:num>
  <w:num w:numId="26">
    <w:abstractNumId w:val="32"/>
  </w:num>
  <w:num w:numId="27">
    <w:abstractNumId w:val="13"/>
  </w:num>
  <w:num w:numId="2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9"/>
  </w:num>
  <w:num w:numId="31">
    <w:abstractNumId w:val="17"/>
  </w:num>
  <w:num w:numId="32">
    <w:abstractNumId w:val="35"/>
  </w:num>
  <w:num w:numId="33">
    <w:abstractNumId w:val="3"/>
  </w:num>
  <w:num w:numId="34">
    <w:abstractNumId w:val="19"/>
  </w:num>
  <w:num w:numId="35">
    <w:abstractNumId w:val="14"/>
  </w:num>
  <w:num w:numId="36">
    <w:abstractNumId w:val="8"/>
  </w:num>
  <w:num w:numId="37">
    <w:abstractNumId w:val="16"/>
  </w:num>
  <w:num w:numId="38">
    <w:abstractNumId w:val="6"/>
  </w:num>
  <w:num w:numId="39">
    <w:abstractNumId w:val="24"/>
  </w:num>
  <w:num w:numId="40">
    <w:abstractNumId w:val="25"/>
  </w:num>
  <w:num w:numId="41">
    <w:abstractNumId w:val="41"/>
  </w:num>
  <w:num w:numId="42">
    <w:abstractNumId w:val="10"/>
  </w:num>
  <w:num w:numId="43">
    <w:abstractNumId w:val="23"/>
  </w:num>
  <w:num w:numId="44">
    <w:abstractNumId w:val="27"/>
  </w:num>
  <w:num w:numId="45">
    <w:abstractNumId w:val="40"/>
  </w:num>
  <w:num w:numId="46">
    <w:abstractNumId w:val="15"/>
  </w:num>
  <w:num w:numId="47">
    <w:abstractNumId w:val="31"/>
  </w:num>
  <w:num w:numId="48">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5"/>
  <w:printFractionalCharacterWidth/>
  <w:embedSystemFonts/>
  <w:activeWritingStyle w:appName="MSWord" w:lang="de-DE" w:vendorID="9" w:dllVersion="512" w:checkStyle="0"/>
  <w:activeWritingStyle w:appName="MSWord" w:lang="it-IT" w:vendorID="3" w:dllVersion="517"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762E0E"/>
    <w:rsid w:val="000023E0"/>
    <w:rsid w:val="00006211"/>
    <w:rsid w:val="00006AFC"/>
    <w:rsid w:val="00007FCC"/>
    <w:rsid w:val="00024932"/>
    <w:rsid w:val="0002707F"/>
    <w:rsid w:val="00041339"/>
    <w:rsid w:val="00043849"/>
    <w:rsid w:val="00044AD8"/>
    <w:rsid w:val="00050261"/>
    <w:rsid w:val="00056DAD"/>
    <w:rsid w:val="000628A1"/>
    <w:rsid w:val="00064BB3"/>
    <w:rsid w:val="0007384A"/>
    <w:rsid w:val="00084102"/>
    <w:rsid w:val="000939EC"/>
    <w:rsid w:val="0009775E"/>
    <w:rsid w:val="000B3D32"/>
    <w:rsid w:val="000B4C7F"/>
    <w:rsid w:val="000B4F47"/>
    <w:rsid w:val="000B626F"/>
    <w:rsid w:val="000B6666"/>
    <w:rsid w:val="000B77CF"/>
    <w:rsid w:val="000C26A7"/>
    <w:rsid w:val="000C3485"/>
    <w:rsid w:val="000C544C"/>
    <w:rsid w:val="000D2486"/>
    <w:rsid w:val="000E33BC"/>
    <w:rsid w:val="000E4679"/>
    <w:rsid w:val="000F400E"/>
    <w:rsid w:val="000F4172"/>
    <w:rsid w:val="001076E6"/>
    <w:rsid w:val="00121B82"/>
    <w:rsid w:val="00123111"/>
    <w:rsid w:val="00130B60"/>
    <w:rsid w:val="00132E69"/>
    <w:rsid w:val="001332B9"/>
    <w:rsid w:val="001354E0"/>
    <w:rsid w:val="00143962"/>
    <w:rsid w:val="001541F1"/>
    <w:rsid w:val="00162050"/>
    <w:rsid w:val="00164427"/>
    <w:rsid w:val="00165539"/>
    <w:rsid w:val="00167D4D"/>
    <w:rsid w:val="00177FE5"/>
    <w:rsid w:val="00182556"/>
    <w:rsid w:val="00186540"/>
    <w:rsid w:val="00190733"/>
    <w:rsid w:val="00190D6F"/>
    <w:rsid w:val="00191251"/>
    <w:rsid w:val="001963AF"/>
    <w:rsid w:val="001A2221"/>
    <w:rsid w:val="001B192A"/>
    <w:rsid w:val="001C2832"/>
    <w:rsid w:val="001C72EC"/>
    <w:rsid w:val="001D3000"/>
    <w:rsid w:val="001E3845"/>
    <w:rsid w:val="001E3E74"/>
    <w:rsid w:val="0020190E"/>
    <w:rsid w:val="00203CC6"/>
    <w:rsid w:val="00205A28"/>
    <w:rsid w:val="002078CB"/>
    <w:rsid w:val="002162F6"/>
    <w:rsid w:val="00217802"/>
    <w:rsid w:val="00224343"/>
    <w:rsid w:val="00226C7B"/>
    <w:rsid w:val="00231D73"/>
    <w:rsid w:val="00236A42"/>
    <w:rsid w:val="00240184"/>
    <w:rsid w:val="00244743"/>
    <w:rsid w:val="002472B4"/>
    <w:rsid w:val="00247437"/>
    <w:rsid w:val="00250220"/>
    <w:rsid w:val="00250940"/>
    <w:rsid w:val="0025280C"/>
    <w:rsid w:val="00253705"/>
    <w:rsid w:val="002551DD"/>
    <w:rsid w:val="0026203C"/>
    <w:rsid w:val="00274E7B"/>
    <w:rsid w:val="00276AE7"/>
    <w:rsid w:val="00277898"/>
    <w:rsid w:val="00284A0E"/>
    <w:rsid w:val="00297C5D"/>
    <w:rsid w:val="002A02CE"/>
    <w:rsid w:val="002A08CD"/>
    <w:rsid w:val="002A1C63"/>
    <w:rsid w:val="002A7F77"/>
    <w:rsid w:val="002B6C15"/>
    <w:rsid w:val="002C19D4"/>
    <w:rsid w:val="002C4518"/>
    <w:rsid w:val="002D10FF"/>
    <w:rsid w:val="002D6024"/>
    <w:rsid w:val="002E0B37"/>
    <w:rsid w:val="002E2836"/>
    <w:rsid w:val="002E7264"/>
    <w:rsid w:val="002F37AA"/>
    <w:rsid w:val="0030108C"/>
    <w:rsid w:val="00301D02"/>
    <w:rsid w:val="00301D0C"/>
    <w:rsid w:val="00312DCC"/>
    <w:rsid w:val="00314ED9"/>
    <w:rsid w:val="0033327C"/>
    <w:rsid w:val="0034157B"/>
    <w:rsid w:val="00342FDD"/>
    <w:rsid w:val="00345D8B"/>
    <w:rsid w:val="00351C94"/>
    <w:rsid w:val="003666DF"/>
    <w:rsid w:val="00367071"/>
    <w:rsid w:val="00381CDF"/>
    <w:rsid w:val="00384F10"/>
    <w:rsid w:val="003912EB"/>
    <w:rsid w:val="0039574C"/>
    <w:rsid w:val="00396D47"/>
    <w:rsid w:val="003A113F"/>
    <w:rsid w:val="003A3C48"/>
    <w:rsid w:val="003B7DFF"/>
    <w:rsid w:val="003D36D8"/>
    <w:rsid w:val="003D59FF"/>
    <w:rsid w:val="003D5FD6"/>
    <w:rsid w:val="003D68B7"/>
    <w:rsid w:val="003E5802"/>
    <w:rsid w:val="003E6846"/>
    <w:rsid w:val="003F0A94"/>
    <w:rsid w:val="003F3C15"/>
    <w:rsid w:val="003F6146"/>
    <w:rsid w:val="00402A91"/>
    <w:rsid w:val="00406BC2"/>
    <w:rsid w:val="0041711E"/>
    <w:rsid w:val="00417D20"/>
    <w:rsid w:val="004209C0"/>
    <w:rsid w:val="0044575D"/>
    <w:rsid w:val="00445C37"/>
    <w:rsid w:val="00446FC9"/>
    <w:rsid w:val="0045416C"/>
    <w:rsid w:val="0045724F"/>
    <w:rsid w:val="00467EE7"/>
    <w:rsid w:val="0047408C"/>
    <w:rsid w:val="00480A18"/>
    <w:rsid w:val="00481990"/>
    <w:rsid w:val="00481FDA"/>
    <w:rsid w:val="0049269B"/>
    <w:rsid w:val="004966DC"/>
    <w:rsid w:val="004A26BE"/>
    <w:rsid w:val="004A3698"/>
    <w:rsid w:val="004C1622"/>
    <w:rsid w:val="004D5614"/>
    <w:rsid w:val="004E300A"/>
    <w:rsid w:val="004F3600"/>
    <w:rsid w:val="004F3DD0"/>
    <w:rsid w:val="005066C3"/>
    <w:rsid w:val="00510C0D"/>
    <w:rsid w:val="00513005"/>
    <w:rsid w:val="00525AF9"/>
    <w:rsid w:val="00526504"/>
    <w:rsid w:val="005270E6"/>
    <w:rsid w:val="00527A9A"/>
    <w:rsid w:val="00534CAC"/>
    <w:rsid w:val="00546304"/>
    <w:rsid w:val="00546A1D"/>
    <w:rsid w:val="00553171"/>
    <w:rsid w:val="00555DE1"/>
    <w:rsid w:val="00557248"/>
    <w:rsid w:val="00564D1B"/>
    <w:rsid w:val="00567473"/>
    <w:rsid w:val="005702BE"/>
    <w:rsid w:val="0057475A"/>
    <w:rsid w:val="0058125E"/>
    <w:rsid w:val="00582542"/>
    <w:rsid w:val="00585D78"/>
    <w:rsid w:val="00597B9F"/>
    <w:rsid w:val="005A0D2E"/>
    <w:rsid w:val="005A3C04"/>
    <w:rsid w:val="005B1896"/>
    <w:rsid w:val="005B5237"/>
    <w:rsid w:val="005B5A53"/>
    <w:rsid w:val="005B634D"/>
    <w:rsid w:val="005C15D2"/>
    <w:rsid w:val="005C6F69"/>
    <w:rsid w:val="005D3585"/>
    <w:rsid w:val="005E003C"/>
    <w:rsid w:val="005E52A7"/>
    <w:rsid w:val="005E56A3"/>
    <w:rsid w:val="005E596E"/>
    <w:rsid w:val="005E5977"/>
    <w:rsid w:val="005E7316"/>
    <w:rsid w:val="005F6AE8"/>
    <w:rsid w:val="005F74A9"/>
    <w:rsid w:val="006075E2"/>
    <w:rsid w:val="006107D2"/>
    <w:rsid w:val="00610C71"/>
    <w:rsid w:val="0061234C"/>
    <w:rsid w:val="00622E0C"/>
    <w:rsid w:val="006232C1"/>
    <w:rsid w:val="00625CD8"/>
    <w:rsid w:val="00627E88"/>
    <w:rsid w:val="00630E85"/>
    <w:rsid w:val="00631A2F"/>
    <w:rsid w:val="00633E9F"/>
    <w:rsid w:val="006343F0"/>
    <w:rsid w:val="00634E9C"/>
    <w:rsid w:val="006376AC"/>
    <w:rsid w:val="0064182A"/>
    <w:rsid w:val="00643631"/>
    <w:rsid w:val="00652FC6"/>
    <w:rsid w:val="00655645"/>
    <w:rsid w:val="00657EDF"/>
    <w:rsid w:val="00663E3F"/>
    <w:rsid w:val="00670F76"/>
    <w:rsid w:val="00673CA2"/>
    <w:rsid w:val="006802D1"/>
    <w:rsid w:val="006806B6"/>
    <w:rsid w:val="006829FA"/>
    <w:rsid w:val="00683958"/>
    <w:rsid w:val="00687724"/>
    <w:rsid w:val="006B0F27"/>
    <w:rsid w:val="006B23EB"/>
    <w:rsid w:val="006B333F"/>
    <w:rsid w:val="006B5422"/>
    <w:rsid w:val="006C2928"/>
    <w:rsid w:val="006C2A13"/>
    <w:rsid w:val="006C499C"/>
    <w:rsid w:val="006D7B54"/>
    <w:rsid w:val="006E7808"/>
    <w:rsid w:val="006F448E"/>
    <w:rsid w:val="006F5CBB"/>
    <w:rsid w:val="006F6D00"/>
    <w:rsid w:val="007155E3"/>
    <w:rsid w:val="00721873"/>
    <w:rsid w:val="007239F5"/>
    <w:rsid w:val="007309FC"/>
    <w:rsid w:val="00731BDF"/>
    <w:rsid w:val="00735677"/>
    <w:rsid w:val="0074110F"/>
    <w:rsid w:val="00742EC6"/>
    <w:rsid w:val="007530B8"/>
    <w:rsid w:val="00753FE8"/>
    <w:rsid w:val="00754966"/>
    <w:rsid w:val="007554E8"/>
    <w:rsid w:val="007572E9"/>
    <w:rsid w:val="00762E0E"/>
    <w:rsid w:val="00763BEC"/>
    <w:rsid w:val="007672A9"/>
    <w:rsid w:val="00767787"/>
    <w:rsid w:val="00771077"/>
    <w:rsid w:val="00771A36"/>
    <w:rsid w:val="00771E1C"/>
    <w:rsid w:val="00780589"/>
    <w:rsid w:val="00781E1E"/>
    <w:rsid w:val="00781FCE"/>
    <w:rsid w:val="007857D3"/>
    <w:rsid w:val="007908D5"/>
    <w:rsid w:val="00792B1E"/>
    <w:rsid w:val="00795D4D"/>
    <w:rsid w:val="007B198B"/>
    <w:rsid w:val="007B2E23"/>
    <w:rsid w:val="007B7462"/>
    <w:rsid w:val="007C0997"/>
    <w:rsid w:val="007C2227"/>
    <w:rsid w:val="007C6D6B"/>
    <w:rsid w:val="007D0762"/>
    <w:rsid w:val="007D5DAA"/>
    <w:rsid w:val="007E504C"/>
    <w:rsid w:val="007E5A2B"/>
    <w:rsid w:val="007E7489"/>
    <w:rsid w:val="007F5B2D"/>
    <w:rsid w:val="008021C9"/>
    <w:rsid w:val="008059CE"/>
    <w:rsid w:val="008149FD"/>
    <w:rsid w:val="00817E8B"/>
    <w:rsid w:val="00824BD9"/>
    <w:rsid w:val="00830661"/>
    <w:rsid w:val="008340E9"/>
    <w:rsid w:val="008445BD"/>
    <w:rsid w:val="008550BE"/>
    <w:rsid w:val="0086014B"/>
    <w:rsid w:val="00861721"/>
    <w:rsid w:val="00862056"/>
    <w:rsid w:val="00867096"/>
    <w:rsid w:val="00874643"/>
    <w:rsid w:val="008821E1"/>
    <w:rsid w:val="008857B6"/>
    <w:rsid w:val="008867E3"/>
    <w:rsid w:val="008A183A"/>
    <w:rsid w:val="008A534F"/>
    <w:rsid w:val="008A5A9E"/>
    <w:rsid w:val="008B2295"/>
    <w:rsid w:val="008E418A"/>
    <w:rsid w:val="008F50F8"/>
    <w:rsid w:val="00900BF8"/>
    <w:rsid w:val="00904053"/>
    <w:rsid w:val="009236C6"/>
    <w:rsid w:val="00923ABE"/>
    <w:rsid w:val="00927557"/>
    <w:rsid w:val="00940948"/>
    <w:rsid w:val="009548F5"/>
    <w:rsid w:val="00965FD7"/>
    <w:rsid w:val="0097277C"/>
    <w:rsid w:val="00990883"/>
    <w:rsid w:val="009A10AF"/>
    <w:rsid w:val="009C2A71"/>
    <w:rsid w:val="009C7E9B"/>
    <w:rsid w:val="009D3A07"/>
    <w:rsid w:val="009D562F"/>
    <w:rsid w:val="009D5A02"/>
    <w:rsid w:val="009D6045"/>
    <w:rsid w:val="009D6681"/>
    <w:rsid w:val="009D7E8A"/>
    <w:rsid w:val="009E6566"/>
    <w:rsid w:val="009F5199"/>
    <w:rsid w:val="00A06326"/>
    <w:rsid w:val="00A167EA"/>
    <w:rsid w:val="00A23348"/>
    <w:rsid w:val="00A27490"/>
    <w:rsid w:val="00A34D16"/>
    <w:rsid w:val="00A4571E"/>
    <w:rsid w:val="00A54855"/>
    <w:rsid w:val="00A55B3D"/>
    <w:rsid w:val="00A57D2D"/>
    <w:rsid w:val="00A600B4"/>
    <w:rsid w:val="00A61A23"/>
    <w:rsid w:val="00A64BA9"/>
    <w:rsid w:val="00A67AF2"/>
    <w:rsid w:val="00A72551"/>
    <w:rsid w:val="00A73BA8"/>
    <w:rsid w:val="00A87EF8"/>
    <w:rsid w:val="00AB00A6"/>
    <w:rsid w:val="00AB141E"/>
    <w:rsid w:val="00AC2CAE"/>
    <w:rsid w:val="00AD2521"/>
    <w:rsid w:val="00AD2D8B"/>
    <w:rsid w:val="00AD412C"/>
    <w:rsid w:val="00AD4FB9"/>
    <w:rsid w:val="00AE3889"/>
    <w:rsid w:val="00AE6532"/>
    <w:rsid w:val="00AF232C"/>
    <w:rsid w:val="00AF346D"/>
    <w:rsid w:val="00B00E26"/>
    <w:rsid w:val="00B1000F"/>
    <w:rsid w:val="00B1077D"/>
    <w:rsid w:val="00B14002"/>
    <w:rsid w:val="00B17A49"/>
    <w:rsid w:val="00B30353"/>
    <w:rsid w:val="00B30F07"/>
    <w:rsid w:val="00B327A4"/>
    <w:rsid w:val="00B32C50"/>
    <w:rsid w:val="00B409C9"/>
    <w:rsid w:val="00B700B0"/>
    <w:rsid w:val="00B74E79"/>
    <w:rsid w:val="00B75C74"/>
    <w:rsid w:val="00BA654D"/>
    <w:rsid w:val="00BA732A"/>
    <w:rsid w:val="00BA7613"/>
    <w:rsid w:val="00BB0FFF"/>
    <w:rsid w:val="00BD091D"/>
    <w:rsid w:val="00BD10EE"/>
    <w:rsid w:val="00BD1C23"/>
    <w:rsid w:val="00BE11BE"/>
    <w:rsid w:val="00BF35F3"/>
    <w:rsid w:val="00BF3DD8"/>
    <w:rsid w:val="00C03BD8"/>
    <w:rsid w:val="00C049A9"/>
    <w:rsid w:val="00C105A2"/>
    <w:rsid w:val="00C158C3"/>
    <w:rsid w:val="00C23BD2"/>
    <w:rsid w:val="00C33C27"/>
    <w:rsid w:val="00C41E63"/>
    <w:rsid w:val="00C45BE6"/>
    <w:rsid w:val="00C478EF"/>
    <w:rsid w:val="00C47C9D"/>
    <w:rsid w:val="00C54997"/>
    <w:rsid w:val="00C64FC1"/>
    <w:rsid w:val="00C67F26"/>
    <w:rsid w:val="00C7005C"/>
    <w:rsid w:val="00C731E3"/>
    <w:rsid w:val="00C74292"/>
    <w:rsid w:val="00C82327"/>
    <w:rsid w:val="00C84220"/>
    <w:rsid w:val="00C94986"/>
    <w:rsid w:val="00C95E3B"/>
    <w:rsid w:val="00CA08E8"/>
    <w:rsid w:val="00CC39AF"/>
    <w:rsid w:val="00CC58C8"/>
    <w:rsid w:val="00CD3D56"/>
    <w:rsid w:val="00CD7A3A"/>
    <w:rsid w:val="00CE0D60"/>
    <w:rsid w:val="00CF5F12"/>
    <w:rsid w:val="00D01184"/>
    <w:rsid w:val="00D01B7B"/>
    <w:rsid w:val="00D03F2B"/>
    <w:rsid w:val="00D115C4"/>
    <w:rsid w:val="00D13821"/>
    <w:rsid w:val="00D16406"/>
    <w:rsid w:val="00D1676F"/>
    <w:rsid w:val="00D16773"/>
    <w:rsid w:val="00D20995"/>
    <w:rsid w:val="00D20F32"/>
    <w:rsid w:val="00D251B2"/>
    <w:rsid w:val="00D25AE3"/>
    <w:rsid w:val="00D34565"/>
    <w:rsid w:val="00D41795"/>
    <w:rsid w:val="00D447B5"/>
    <w:rsid w:val="00D51F05"/>
    <w:rsid w:val="00D52DED"/>
    <w:rsid w:val="00D555CA"/>
    <w:rsid w:val="00D63200"/>
    <w:rsid w:val="00D74B19"/>
    <w:rsid w:val="00D81498"/>
    <w:rsid w:val="00D8536E"/>
    <w:rsid w:val="00D900F5"/>
    <w:rsid w:val="00D93393"/>
    <w:rsid w:val="00D9469C"/>
    <w:rsid w:val="00D96852"/>
    <w:rsid w:val="00DA07B3"/>
    <w:rsid w:val="00DA4BEC"/>
    <w:rsid w:val="00DB0592"/>
    <w:rsid w:val="00DB37C5"/>
    <w:rsid w:val="00DB6726"/>
    <w:rsid w:val="00DB7894"/>
    <w:rsid w:val="00DC5BED"/>
    <w:rsid w:val="00DC73EC"/>
    <w:rsid w:val="00DC74DE"/>
    <w:rsid w:val="00DD3B9B"/>
    <w:rsid w:val="00DE2128"/>
    <w:rsid w:val="00DE3CB3"/>
    <w:rsid w:val="00DF3BE7"/>
    <w:rsid w:val="00E10D9A"/>
    <w:rsid w:val="00E13D14"/>
    <w:rsid w:val="00E17EF9"/>
    <w:rsid w:val="00E21324"/>
    <w:rsid w:val="00E26A40"/>
    <w:rsid w:val="00E31D30"/>
    <w:rsid w:val="00E361D1"/>
    <w:rsid w:val="00E43354"/>
    <w:rsid w:val="00E470C3"/>
    <w:rsid w:val="00E57719"/>
    <w:rsid w:val="00E63826"/>
    <w:rsid w:val="00E6522C"/>
    <w:rsid w:val="00E71CC1"/>
    <w:rsid w:val="00E76398"/>
    <w:rsid w:val="00E7772D"/>
    <w:rsid w:val="00E80281"/>
    <w:rsid w:val="00EA59B5"/>
    <w:rsid w:val="00EB3F24"/>
    <w:rsid w:val="00EB6B91"/>
    <w:rsid w:val="00EB7FC7"/>
    <w:rsid w:val="00EC4769"/>
    <w:rsid w:val="00EE1747"/>
    <w:rsid w:val="00EF3C51"/>
    <w:rsid w:val="00F00DB6"/>
    <w:rsid w:val="00F14DCB"/>
    <w:rsid w:val="00F17E55"/>
    <w:rsid w:val="00F2250F"/>
    <w:rsid w:val="00F40BA8"/>
    <w:rsid w:val="00F432D8"/>
    <w:rsid w:val="00F4337C"/>
    <w:rsid w:val="00F43BF4"/>
    <w:rsid w:val="00F44026"/>
    <w:rsid w:val="00F50D95"/>
    <w:rsid w:val="00F57A78"/>
    <w:rsid w:val="00F759AC"/>
    <w:rsid w:val="00F804B1"/>
    <w:rsid w:val="00F85FD0"/>
    <w:rsid w:val="00F8673D"/>
    <w:rsid w:val="00F948D7"/>
    <w:rsid w:val="00FA3684"/>
    <w:rsid w:val="00FA5C39"/>
    <w:rsid w:val="00FB188E"/>
    <w:rsid w:val="00FB64C7"/>
    <w:rsid w:val="00FC66F6"/>
    <w:rsid w:val="00FD0239"/>
    <w:rsid w:val="00FD73FA"/>
    <w:rsid w:val="00FD762B"/>
    <w:rsid w:val="00FE05D2"/>
    <w:rsid w:val="00FE1DA9"/>
    <w:rsid w:val="00FF228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10A2E4A"/>
  <w15:docId w15:val="{8E44DB1E-EFC1-40E8-818E-AABD98509B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05A28"/>
    <w:pPr>
      <w:tabs>
        <w:tab w:val="left" w:pos="794"/>
        <w:tab w:val="left" w:pos="1191"/>
        <w:tab w:val="left" w:pos="1588"/>
        <w:tab w:val="left" w:pos="1985"/>
      </w:tabs>
      <w:overflowPunct w:val="0"/>
      <w:autoSpaceDE w:val="0"/>
      <w:autoSpaceDN w:val="0"/>
      <w:adjustRightInd w:val="0"/>
      <w:spacing w:before="120"/>
      <w:textAlignment w:val="baseline"/>
    </w:pPr>
    <w:rPr>
      <w:sz w:val="24"/>
      <w:lang w:val="en-GB" w:eastAsia="en-US"/>
    </w:rPr>
  </w:style>
  <w:style w:type="paragraph" w:styleId="Heading1">
    <w:name w:val="heading 1"/>
    <w:aliases w:val="l1,h1,l11,h11,1st level,l12,h12,l111,h111,toc1,I1,1,Überschrift 1 Char,h1 Char,H1 Char,l1 Char,título 1,t¨ªtulo 1"/>
    <w:basedOn w:val="Normal"/>
    <w:next w:val="Normal"/>
    <w:link w:val="Heading1Char"/>
    <w:qFormat/>
    <w:rsid w:val="00205A28"/>
    <w:pPr>
      <w:keepNext/>
      <w:keepLines/>
      <w:spacing w:before="360"/>
      <w:ind w:left="794" w:hanging="794"/>
      <w:outlineLvl w:val="0"/>
    </w:pPr>
    <w:rPr>
      <w:b/>
    </w:rPr>
  </w:style>
  <w:style w:type="paragraph" w:styleId="Heading2">
    <w:name w:val="heading 2"/>
    <w:aliases w:val="H2,h2,H21,h21,h 2,2nd level,l2,2,UNDERRUBRIK 1-2,heading 2+ Indent: Left 0.25 in,NoHeading 2,NotHeading 2,Heading 2 Hidden,H2-Heading 2,Header 2,Header2,22,heading2,list2,A,A.B.C.,list 2,Heading2,Heading Indent No L2,Überschrift 2 Char,H2 Char"/>
    <w:basedOn w:val="Heading1"/>
    <w:next w:val="Normal"/>
    <w:link w:val="Heading2Char"/>
    <w:qFormat/>
    <w:rsid w:val="00205A28"/>
    <w:pPr>
      <w:spacing w:before="240"/>
      <w:outlineLvl w:val="1"/>
    </w:pPr>
  </w:style>
  <w:style w:type="paragraph" w:styleId="Heading3">
    <w:name w:val="heading 3"/>
    <w:aliases w:val="H3,H31,h 3,h3,3rd level,heading 3,l3,3,subsection,H3 Char,h3 Char,Underrubrik2,E3,CT,OdsKap3,OdsKap3Überschrift,H3-Heading 3,l3.3,list 3,list3,subhead,Heading3,1.,Heading No. L3"/>
    <w:basedOn w:val="Heading1"/>
    <w:next w:val="Normal"/>
    <w:link w:val="Heading3Char"/>
    <w:qFormat/>
    <w:rsid w:val="00205A28"/>
    <w:pPr>
      <w:spacing w:before="160"/>
      <w:outlineLvl w:val="2"/>
    </w:pPr>
  </w:style>
  <w:style w:type="paragraph" w:styleId="Heading4">
    <w:name w:val="heading 4"/>
    <w:aliases w:val="h4,heading 4,l4,4,4heading,Heading4,H4-Heading 4,a.,H4,Head 4,Dead4,Heading 4 (H4),l4+toc4,I4,H1"/>
    <w:basedOn w:val="Heading3"/>
    <w:next w:val="Normal"/>
    <w:qFormat/>
    <w:rsid w:val="00205A28"/>
    <w:pPr>
      <w:tabs>
        <w:tab w:val="clear" w:pos="794"/>
        <w:tab w:val="left" w:pos="1021"/>
      </w:tabs>
      <w:ind w:left="1021" w:hanging="1021"/>
      <w:outlineLvl w:val="3"/>
    </w:pPr>
  </w:style>
  <w:style w:type="paragraph" w:styleId="Heading5">
    <w:name w:val="heading 5"/>
    <w:basedOn w:val="Heading4"/>
    <w:next w:val="Normal"/>
    <w:qFormat/>
    <w:rsid w:val="00205A28"/>
    <w:pPr>
      <w:outlineLvl w:val="4"/>
    </w:pPr>
  </w:style>
  <w:style w:type="paragraph" w:styleId="Heading6">
    <w:name w:val="heading 6"/>
    <w:basedOn w:val="Heading4"/>
    <w:next w:val="Normal"/>
    <w:qFormat/>
    <w:rsid w:val="00205A28"/>
    <w:pPr>
      <w:tabs>
        <w:tab w:val="clear" w:pos="1021"/>
        <w:tab w:val="clear" w:pos="1191"/>
      </w:tabs>
      <w:ind w:left="1588" w:hanging="1588"/>
      <w:outlineLvl w:val="5"/>
    </w:pPr>
  </w:style>
  <w:style w:type="paragraph" w:styleId="Heading7">
    <w:name w:val="heading 7"/>
    <w:basedOn w:val="Heading6"/>
    <w:next w:val="Normal"/>
    <w:qFormat/>
    <w:rsid w:val="00205A28"/>
    <w:pPr>
      <w:outlineLvl w:val="6"/>
    </w:pPr>
  </w:style>
  <w:style w:type="paragraph" w:styleId="Heading8">
    <w:name w:val="heading 8"/>
    <w:basedOn w:val="Heading6"/>
    <w:next w:val="Normal"/>
    <w:qFormat/>
    <w:rsid w:val="00205A28"/>
    <w:pPr>
      <w:outlineLvl w:val="7"/>
    </w:pPr>
  </w:style>
  <w:style w:type="paragraph" w:styleId="Heading9">
    <w:name w:val="heading 9"/>
    <w:basedOn w:val="Heading6"/>
    <w:next w:val="Normal"/>
    <w:qFormat/>
    <w:rsid w:val="00205A2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205A28"/>
    <w:pPr>
      <w:keepNext/>
      <w:keepLines/>
      <w:spacing w:before="480"/>
      <w:jc w:val="center"/>
    </w:pPr>
    <w:rPr>
      <w:b/>
      <w:sz w:val="28"/>
    </w:rPr>
  </w:style>
  <w:style w:type="paragraph" w:customStyle="1" w:styleId="AppendixNotitle">
    <w:name w:val="Appendix_No &amp; title"/>
    <w:basedOn w:val="AnnexNotitle"/>
    <w:next w:val="Normal"/>
    <w:link w:val="AppendixNotitleChar"/>
    <w:rsid w:val="00205A28"/>
  </w:style>
  <w:style w:type="paragraph" w:customStyle="1" w:styleId="ASN1">
    <w:name w:val="ASN.1"/>
    <w:basedOn w:val="Normal"/>
    <w:rsid w:val="00205A28"/>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rsid w:val="00205A28"/>
    <w:pPr>
      <w:spacing w:before="80"/>
      <w:ind w:left="794" w:hanging="794"/>
    </w:pPr>
  </w:style>
  <w:style w:type="paragraph" w:customStyle="1" w:styleId="enumlev2">
    <w:name w:val="enumlev2"/>
    <w:basedOn w:val="enumlev1"/>
    <w:rsid w:val="00205A28"/>
    <w:pPr>
      <w:ind w:left="1191" w:hanging="397"/>
    </w:pPr>
  </w:style>
  <w:style w:type="paragraph" w:customStyle="1" w:styleId="enumlev3">
    <w:name w:val="enumlev3"/>
    <w:basedOn w:val="enumlev2"/>
    <w:rsid w:val="00205A28"/>
    <w:pPr>
      <w:ind w:left="1588"/>
    </w:pPr>
  </w:style>
  <w:style w:type="paragraph" w:customStyle="1" w:styleId="FigureNotitle">
    <w:name w:val="Figure_No &amp; title"/>
    <w:basedOn w:val="Normal"/>
    <w:next w:val="Normal"/>
    <w:rsid w:val="00205A28"/>
    <w:pPr>
      <w:keepLines/>
      <w:spacing w:before="240" w:after="120"/>
      <w:jc w:val="center"/>
    </w:pPr>
    <w:rPr>
      <w:b/>
    </w:rPr>
  </w:style>
  <w:style w:type="paragraph" w:styleId="Footer">
    <w:name w:val="footer"/>
    <w:basedOn w:val="Normal"/>
    <w:rsid w:val="00205A28"/>
    <w:pPr>
      <w:tabs>
        <w:tab w:val="clear" w:pos="794"/>
        <w:tab w:val="clear" w:pos="1191"/>
        <w:tab w:val="clear" w:pos="1588"/>
        <w:tab w:val="clear" w:pos="1985"/>
        <w:tab w:val="left" w:pos="5954"/>
        <w:tab w:val="right" w:pos="9639"/>
      </w:tabs>
      <w:spacing w:before="0"/>
    </w:pPr>
    <w:rPr>
      <w:caps/>
      <w:noProof/>
      <w:sz w:val="16"/>
    </w:rPr>
  </w:style>
  <w:style w:type="character" w:styleId="FootnoteReference">
    <w:name w:val="footnote reference"/>
    <w:basedOn w:val="DefaultParagraphFont"/>
    <w:semiHidden/>
    <w:rsid w:val="00205A28"/>
    <w:rPr>
      <w:position w:val="6"/>
      <w:sz w:val="18"/>
    </w:rPr>
  </w:style>
  <w:style w:type="paragraph" w:customStyle="1" w:styleId="Note">
    <w:name w:val="Note"/>
    <w:basedOn w:val="Normal"/>
    <w:link w:val="NoteChar"/>
    <w:rsid w:val="00205A28"/>
    <w:pPr>
      <w:spacing w:before="80"/>
    </w:pPr>
  </w:style>
  <w:style w:type="paragraph" w:styleId="FootnoteText">
    <w:name w:val="footnote text"/>
    <w:basedOn w:val="Note"/>
    <w:semiHidden/>
    <w:rsid w:val="00205A28"/>
    <w:pPr>
      <w:keepLines/>
      <w:tabs>
        <w:tab w:val="left" w:pos="255"/>
      </w:tabs>
      <w:ind w:left="255" w:hanging="255"/>
    </w:pPr>
  </w:style>
  <w:style w:type="paragraph" w:customStyle="1" w:styleId="Formal">
    <w:name w:val="Formal"/>
    <w:basedOn w:val="ASN1"/>
    <w:rsid w:val="00205A28"/>
    <w:rPr>
      <w:b w:val="0"/>
    </w:rPr>
  </w:style>
  <w:style w:type="paragraph" w:styleId="Header">
    <w:name w:val="header"/>
    <w:basedOn w:val="Normal"/>
    <w:rsid w:val="00205A28"/>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qFormat/>
    <w:rsid w:val="00205A28"/>
    <w:pPr>
      <w:keepNext/>
      <w:spacing w:before="160"/>
    </w:pPr>
    <w:rPr>
      <w:b/>
    </w:rPr>
  </w:style>
  <w:style w:type="paragraph" w:customStyle="1" w:styleId="Headingi">
    <w:name w:val="Heading_i"/>
    <w:basedOn w:val="Normal"/>
    <w:next w:val="Normal"/>
    <w:rsid w:val="00205A28"/>
    <w:pPr>
      <w:keepNext/>
      <w:spacing w:before="160"/>
    </w:pPr>
    <w:rPr>
      <w:i/>
    </w:rPr>
  </w:style>
  <w:style w:type="paragraph" w:customStyle="1" w:styleId="Normalaftertitle">
    <w:name w:val="Normal_after_title"/>
    <w:basedOn w:val="Normal"/>
    <w:next w:val="Normal"/>
    <w:rsid w:val="00205A28"/>
    <w:pPr>
      <w:spacing w:before="360"/>
    </w:pPr>
  </w:style>
  <w:style w:type="character" w:styleId="PageNumber">
    <w:name w:val="page number"/>
    <w:basedOn w:val="DefaultParagraphFont"/>
    <w:rsid w:val="00205A28"/>
  </w:style>
  <w:style w:type="table" w:styleId="TableGrid">
    <w:name w:val="Table Grid"/>
    <w:basedOn w:val="TableNormal"/>
    <w:rsid w:val="000A5B2D"/>
    <w:pPr>
      <w:tabs>
        <w:tab w:val="left" w:pos="794"/>
        <w:tab w:val="left" w:pos="1191"/>
        <w:tab w:val="left" w:pos="1588"/>
        <w:tab w:val="left" w:pos="1985"/>
      </w:tabs>
      <w:overflowPunct w:val="0"/>
      <w:autoSpaceDE w:val="0"/>
      <w:autoSpaceDN w:val="0"/>
      <w:adjustRightInd w:val="0"/>
      <w:spacing w:before="12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text">
    <w:name w:val="Ref_text"/>
    <w:basedOn w:val="Normal"/>
    <w:rsid w:val="00205A28"/>
    <w:pPr>
      <w:ind w:left="794" w:hanging="794"/>
    </w:pPr>
  </w:style>
  <w:style w:type="paragraph" w:customStyle="1" w:styleId="Reftitle">
    <w:name w:val="Ref_title"/>
    <w:basedOn w:val="Normal"/>
    <w:next w:val="Reftext"/>
    <w:rsid w:val="00205A28"/>
    <w:pPr>
      <w:spacing w:before="480"/>
      <w:jc w:val="center"/>
    </w:pPr>
    <w:rPr>
      <w:b/>
    </w:rPr>
  </w:style>
  <w:style w:type="paragraph" w:customStyle="1" w:styleId="Source">
    <w:name w:val="Source"/>
    <w:basedOn w:val="Normal"/>
    <w:next w:val="Normalaftertitle"/>
    <w:rsid w:val="00205A28"/>
    <w:pPr>
      <w:spacing w:before="840" w:after="200"/>
      <w:jc w:val="center"/>
    </w:pPr>
    <w:rPr>
      <w:b/>
      <w:sz w:val="28"/>
    </w:rPr>
  </w:style>
  <w:style w:type="paragraph" w:customStyle="1" w:styleId="SpecialFooter">
    <w:name w:val="Special Footer"/>
    <w:basedOn w:val="Footer"/>
    <w:rsid w:val="00205A28"/>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rsid w:val="00205A28"/>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Normal"/>
    <w:next w:val="Tablehead"/>
    <w:qFormat/>
    <w:rsid w:val="00205A28"/>
    <w:pPr>
      <w:keepNext/>
      <w:keepLines/>
      <w:spacing w:before="360" w:after="120"/>
      <w:jc w:val="center"/>
    </w:pPr>
    <w:rPr>
      <w:b/>
    </w:rPr>
  </w:style>
  <w:style w:type="paragraph" w:customStyle="1" w:styleId="Tabletext">
    <w:name w:val="Table_text"/>
    <w:basedOn w:val="Normal"/>
    <w:link w:val="TabletextChar"/>
    <w:rsid w:val="00205A28"/>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rsid w:val="00205A28"/>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205A28"/>
  </w:style>
  <w:style w:type="paragraph" w:customStyle="1" w:styleId="Title3">
    <w:name w:val="Title 3"/>
    <w:basedOn w:val="Title2"/>
    <w:next w:val="Normal"/>
    <w:rsid w:val="00205A28"/>
    <w:rPr>
      <w:caps w:val="0"/>
    </w:rPr>
  </w:style>
  <w:style w:type="paragraph" w:customStyle="1" w:styleId="Title4">
    <w:name w:val="Title 4"/>
    <w:basedOn w:val="Title3"/>
    <w:next w:val="Heading1"/>
    <w:rsid w:val="00205A28"/>
    <w:rPr>
      <w:b/>
    </w:rPr>
  </w:style>
  <w:style w:type="paragraph" w:styleId="TOC1">
    <w:name w:val="toc 1"/>
    <w:basedOn w:val="Normal"/>
    <w:semiHidden/>
    <w:rsid w:val="00205A28"/>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TOC2">
    <w:name w:val="toc 2"/>
    <w:basedOn w:val="TOC1"/>
    <w:semiHidden/>
    <w:rsid w:val="00205A28"/>
    <w:pPr>
      <w:spacing w:before="80"/>
      <w:ind w:left="1531" w:hanging="851"/>
    </w:pPr>
  </w:style>
  <w:style w:type="paragraph" w:styleId="TOC3">
    <w:name w:val="toc 3"/>
    <w:basedOn w:val="TOC2"/>
    <w:semiHidden/>
    <w:rsid w:val="00205A28"/>
  </w:style>
  <w:style w:type="paragraph" w:styleId="TOC4">
    <w:name w:val="toc 4"/>
    <w:basedOn w:val="TOC3"/>
    <w:semiHidden/>
    <w:rsid w:val="00205A28"/>
  </w:style>
  <w:style w:type="paragraph" w:styleId="TOC5">
    <w:name w:val="toc 5"/>
    <w:basedOn w:val="TOC4"/>
    <w:semiHidden/>
    <w:rsid w:val="00205A28"/>
  </w:style>
  <w:style w:type="paragraph" w:styleId="TOC6">
    <w:name w:val="toc 6"/>
    <w:basedOn w:val="TOC4"/>
    <w:semiHidden/>
    <w:rsid w:val="00205A28"/>
  </w:style>
  <w:style w:type="paragraph" w:styleId="TOC7">
    <w:name w:val="toc 7"/>
    <w:basedOn w:val="TOC4"/>
    <w:semiHidden/>
    <w:rsid w:val="00205A28"/>
  </w:style>
  <w:style w:type="paragraph" w:styleId="TOC8">
    <w:name w:val="toc 8"/>
    <w:basedOn w:val="TOC4"/>
    <w:semiHidden/>
    <w:rsid w:val="00205A28"/>
  </w:style>
  <w:style w:type="character" w:customStyle="1" w:styleId="Heading1Char">
    <w:name w:val="Heading 1 Char"/>
    <w:aliases w:val="l1 Char1,h1 Char1,l11 Char,h11 Char,1st level Char,l12 Char,h12 Char,l111 Char,h111 Char,toc1 Char,I1 Char,1 Char,Überschrift 1 Char Char,h1 Char Char,H1 Char Char,l1 Char Char,título 1 Char,t¨ªtulo 1 Char"/>
    <w:basedOn w:val="DefaultParagraphFont"/>
    <w:link w:val="Heading1"/>
    <w:rsid w:val="00FE1DA9"/>
    <w:rPr>
      <w:b/>
      <w:sz w:val="24"/>
      <w:lang w:val="en-GB" w:eastAsia="en-US"/>
    </w:rPr>
  </w:style>
  <w:style w:type="character" w:customStyle="1" w:styleId="Heading2Char">
    <w:name w:val="Heading 2 Char"/>
    <w:aliases w:val="H2 Char1,h2 Char,H21 Char,h21 Char,h 2 Char,2nd level Char,l2 Char,2 Char,UNDERRUBRIK 1-2 Char,heading 2+ Indent: Left 0.25 in Char,NoHeading 2 Char,NotHeading 2 Char,Heading 2 Hidden Char,H2-Heading 2 Char,Header 2 Char,Header2 Char"/>
    <w:basedOn w:val="DefaultParagraphFont"/>
    <w:link w:val="Heading2"/>
    <w:rsid w:val="00FE1DA9"/>
    <w:rPr>
      <w:b/>
      <w:sz w:val="24"/>
      <w:lang w:val="en-GB" w:eastAsia="en-US"/>
    </w:rPr>
  </w:style>
  <w:style w:type="character" w:customStyle="1" w:styleId="Heading3Char">
    <w:name w:val="Heading 3 Char"/>
    <w:aliases w:val="H3 Char1,H31 Char,h 3 Char,h3 Char1,3rd level Char,heading 3 Char,l3 Char,3 Char,subsection Char,H3 Char Char,h3 Char Char,Underrubrik2 Char,E3 Char,CT Char,OdsKap3 Char,OdsKap3Überschrift Char,H3-Heading 3 Char,l3.3 Char,list 3 Char"/>
    <w:basedOn w:val="DefaultParagraphFont"/>
    <w:link w:val="Heading3"/>
    <w:rsid w:val="00FE1DA9"/>
    <w:rPr>
      <w:b/>
      <w:sz w:val="24"/>
      <w:lang w:val="en-GB" w:eastAsia="en-US"/>
    </w:rPr>
  </w:style>
  <w:style w:type="paragraph" w:customStyle="1" w:styleId="H248-Indent">
    <w:name w:val="H248-Indent"/>
    <w:basedOn w:val="Normal"/>
    <w:rsid w:val="007C6D6B"/>
    <w:pPr>
      <w:ind w:left="1701" w:hanging="1701"/>
    </w:pPr>
    <w:rPr>
      <w:rFonts w:eastAsia="SimSun"/>
    </w:rPr>
  </w:style>
  <w:style w:type="paragraph" w:customStyle="1" w:styleId="RecNo">
    <w:name w:val="Rec_No"/>
    <w:basedOn w:val="Normal"/>
    <w:next w:val="Rectitle"/>
    <w:rsid w:val="00C049A9"/>
    <w:pPr>
      <w:keepNext/>
      <w:keepLines/>
      <w:spacing w:before="0"/>
    </w:pPr>
    <w:rPr>
      <w:rFonts w:eastAsia="Times New Roman"/>
      <w:b/>
      <w:sz w:val="28"/>
    </w:rPr>
  </w:style>
  <w:style w:type="paragraph" w:customStyle="1" w:styleId="Rectitle">
    <w:name w:val="Rec_title"/>
    <w:basedOn w:val="Normal"/>
    <w:next w:val="Normalaftertitle"/>
    <w:rsid w:val="00C049A9"/>
    <w:pPr>
      <w:keepNext/>
      <w:keepLines/>
      <w:spacing w:before="360"/>
      <w:jc w:val="center"/>
    </w:pPr>
    <w:rPr>
      <w:rFonts w:eastAsia="Times New Roman"/>
      <w:b/>
      <w:sz w:val="28"/>
    </w:rPr>
  </w:style>
  <w:style w:type="character" w:customStyle="1" w:styleId="AppendixNotitleChar">
    <w:name w:val="Appendix_No &amp; title Char"/>
    <w:basedOn w:val="DefaultParagraphFont"/>
    <w:link w:val="AppendixNotitle"/>
    <w:rsid w:val="00C049A9"/>
    <w:rPr>
      <w:b/>
      <w:sz w:val="28"/>
      <w:lang w:val="en-GB" w:eastAsia="en-US"/>
    </w:rPr>
  </w:style>
  <w:style w:type="paragraph" w:styleId="BalloonText">
    <w:name w:val="Balloon Text"/>
    <w:basedOn w:val="Normal"/>
    <w:link w:val="BalloonTextChar"/>
    <w:rsid w:val="00633E9F"/>
    <w:pPr>
      <w:spacing w:before="0"/>
    </w:pPr>
    <w:rPr>
      <w:rFonts w:ascii="Tahoma" w:hAnsi="Tahoma" w:cs="Tahoma"/>
      <w:sz w:val="16"/>
      <w:szCs w:val="16"/>
    </w:rPr>
  </w:style>
  <w:style w:type="character" w:customStyle="1" w:styleId="BalloonTextChar">
    <w:name w:val="Balloon Text Char"/>
    <w:basedOn w:val="DefaultParagraphFont"/>
    <w:link w:val="BalloonText"/>
    <w:rsid w:val="00633E9F"/>
    <w:rPr>
      <w:rFonts w:ascii="Tahoma" w:hAnsi="Tahoma" w:cs="Tahoma"/>
      <w:sz w:val="16"/>
      <w:szCs w:val="16"/>
      <w:lang w:val="en-GB" w:eastAsia="en-US"/>
    </w:rPr>
  </w:style>
  <w:style w:type="character" w:styleId="CommentReference">
    <w:name w:val="annotation reference"/>
    <w:basedOn w:val="DefaultParagraphFont"/>
    <w:rsid w:val="00633E9F"/>
    <w:rPr>
      <w:sz w:val="21"/>
      <w:szCs w:val="21"/>
    </w:rPr>
  </w:style>
  <w:style w:type="paragraph" w:styleId="CommentText">
    <w:name w:val="annotation text"/>
    <w:basedOn w:val="Normal"/>
    <w:link w:val="CommentTextChar"/>
    <w:rsid w:val="00633E9F"/>
  </w:style>
  <w:style w:type="character" w:customStyle="1" w:styleId="CommentTextChar">
    <w:name w:val="Comment Text Char"/>
    <w:basedOn w:val="DefaultParagraphFont"/>
    <w:link w:val="CommentText"/>
    <w:rsid w:val="00633E9F"/>
    <w:rPr>
      <w:sz w:val="24"/>
      <w:lang w:val="en-GB" w:eastAsia="en-US"/>
    </w:rPr>
  </w:style>
  <w:style w:type="character" w:styleId="Hyperlink">
    <w:name w:val="Hyperlink"/>
    <w:basedOn w:val="DefaultParagraphFont"/>
    <w:rsid w:val="00792B1E"/>
    <w:rPr>
      <w:color w:val="0000FF"/>
      <w:u w:val="single"/>
    </w:rPr>
  </w:style>
  <w:style w:type="paragraph" w:customStyle="1" w:styleId="Tabletitle">
    <w:name w:val="Table_title"/>
    <w:basedOn w:val="Normal"/>
    <w:next w:val="Normal"/>
    <w:rsid w:val="00226C7B"/>
    <w:pPr>
      <w:spacing w:before="0" w:after="120"/>
      <w:jc w:val="center"/>
    </w:pPr>
    <w:rPr>
      <w:rFonts w:ascii="Times New Roman Bold" w:eastAsia="Times New Roman" w:hAnsi="Times New Roman Bold"/>
      <w:b/>
    </w:rPr>
  </w:style>
  <w:style w:type="paragraph" w:customStyle="1" w:styleId="TBC">
    <w:name w:val="TBC"/>
    <w:basedOn w:val="Normal"/>
    <w:rsid w:val="00226C7B"/>
    <w:pPr>
      <w:tabs>
        <w:tab w:val="clear" w:pos="794"/>
        <w:tab w:val="clear" w:pos="1191"/>
        <w:tab w:val="clear" w:pos="1588"/>
        <w:tab w:val="clear" w:pos="1985"/>
      </w:tabs>
      <w:spacing w:before="0" w:after="80" w:line="240" w:lineRule="atLeast"/>
      <w:jc w:val="center"/>
    </w:pPr>
    <w:rPr>
      <w:rFonts w:eastAsia="Times New Roman"/>
      <w:sz w:val="20"/>
      <w:lang w:val="en-AU"/>
    </w:rPr>
  </w:style>
  <w:style w:type="paragraph" w:styleId="BodyTextIndent">
    <w:name w:val="Body Text Indent"/>
    <w:basedOn w:val="Normal"/>
    <w:link w:val="BodyTextIndentChar"/>
    <w:rsid w:val="00226C7B"/>
    <w:pPr>
      <w:tabs>
        <w:tab w:val="clear" w:pos="794"/>
        <w:tab w:val="clear" w:pos="1191"/>
        <w:tab w:val="clear" w:pos="1588"/>
        <w:tab w:val="clear" w:pos="1985"/>
      </w:tabs>
      <w:overflowPunct/>
      <w:autoSpaceDE/>
      <w:autoSpaceDN/>
      <w:adjustRightInd/>
      <w:spacing w:before="0" w:after="120"/>
      <w:ind w:left="283"/>
      <w:textAlignment w:val="auto"/>
    </w:pPr>
    <w:rPr>
      <w:rFonts w:eastAsia="Times New Roman"/>
      <w:sz w:val="20"/>
      <w:lang w:val="en-AU"/>
    </w:rPr>
  </w:style>
  <w:style w:type="character" w:customStyle="1" w:styleId="BodyTextIndentChar">
    <w:name w:val="Body Text Indent Char"/>
    <w:basedOn w:val="DefaultParagraphFont"/>
    <w:link w:val="BodyTextIndent"/>
    <w:rsid w:val="00226C7B"/>
    <w:rPr>
      <w:rFonts w:eastAsia="Times New Roman"/>
      <w:lang w:eastAsia="en-US"/>
    </w:rPr>
  </w:style>
  <w:style w:type="character" w:styleId="HTMLTypewriter">
    <w:name w:val="HTML Typewriter"/>
    <w:basedOn w:val="DefaultParagraphFont"/>
    <w:rsid w:val="007D5DAA"/>
    <w:rPr>
      <w:rFonts w:ascii="Arial Unicode MS" w:eastAsia="Arial Unicode MS" w:hAnsi="Arial Unicode MS" w:cs="Arial Unicode MS"/>
      <w:sz w:val="20"/>
      <w:szCs w:val="20"/>
    </w:rPr>
  </w:style>
  <w:style w:type="paragraph" w:customStyle="1" w:styleId="endash">
    <w:name w:val="endash"/>
    <w:rsid w:val="007D5DAA"/>
    <w:pPr>
      <w:tabs>
        <w:tab w:val="left" w:pos="794"/>
        <w:tab w:val="left" w:pos="1191"/>
        <w:tab w:val="left" w:pos="1588"/>
        <w:tab w:val="left" w:pos="1985"/>
      </w:tabs>
      <w:overflowPunct w:val="0"/>
      <w:autoSpaceDE w:val="0"/>
      <w:autoSpaceDN w:val="0"/>
      <w:adjustRightInd w:val="0"/>
      <w:spacing w:before="120"/>
      <w:textAlignment w:val="baseline"/>
    </w:pPr>
    <w:rPr>
      <w:rFonts w:eastAsia="Times New Roman"/>
      <w:sz w:val="24"/>
      <w:lang w:val="en-GB" w:eastAsia="en-US"/>
    </w:rPr>
  </w:style>
  <w:style w:type="paragraph" w:customStyle="1" w:styleId="CorrectionSeparatorBegin">
    <w:name w:val="Correction Separator Begin"/>
    <w:basedOn w:val="Normal"/>
    <w:rsid w:val="007D5DAA"/>
    <w:pPr>
      <w:keepNext/>
      <w:pBdr>
        <w:bottom w:val="single" w:sz="12" w:space="1" w:color="auto"/>
      </w:pBdr>
      <w:tabs>
        <w:tab w:val="clear" w:pos="794"/>
        <w:tab w:val="clear" w:pos="1191"/>
        <w:tab w:val="clear" w:pos="1588"/>
        <w:tab w:val="clear" w:pos="1985"/>
      </w:tabs>
      <w:overflowPunct/>
      <w:autoSpaceDE/>
      <w:autoSpaceDN/>
      <w:adjustRightInd/>
      <w:spacing w:before="240" w:after="240"/>
      <w:ind w:left="1440" w:right="1440"/>
      <w:jc w:val="center"/>
      <w:textAlignment w:val="auto"/>
    </w:pPr>
    <w:rPr>
      <w:rFonts w:eastAsia="Times New Roman"/>
      <w:b/>
      <w:i/>
      <w:sz w:val="20"/>
      <w:lang w:val="en-US"/>
    </w:rPr>
  </w:style>
  <w:style w:type="paragraph" w:customStyle="1" w:styleId="Correctionend">
    <w:name w:val="Correction end"/>
    <w:basedOn w:val="Normal"/>
    <w:rsid w:val="007D5DAA"/>
    <w:pPr>
      <w:pBdr>
        <w:top w:val="single" w:sz="12" w:space="1" w:color="auto"/>
      </w:pBdr>
      <w:overflowPunct/>
      <w:autoSpaceDE/>
      <w:autoSpaceDN/>
      <w:adjustRightInd/>
      <w:spacing w:before="360"/>
      <w:ind w:left="1440" w:right="1469"/>
      <w:jc w:val="center"/>
      <w:textAlignment w:val="auto"/>
    </w:pPr>
    <w:rPr>
      <w:rFonts w:eastAsia="Times New Roman"/>
      <w:b/>
      <w:i/>
      <w:color w:val="000000"/>
      <w:sz w:val="20"/>
      <w:lang w:val="en-US"/>
    </w:rPr>
  </w:style>
  <w:style w:type="paragraph" w:customStyle="1" w:styleId="TAL">
    <w:name w:val="TAL"/>
    <w:basedOn w:val="Normal"/>
    <w:link w:val="TALChar"/>
    <w:rsid w:val="00D9469C"/>
    <w:pPr>
      <w:keepNext/>
      <w:keepLines/>
      <w:tabs>
        <w:tab w:val="clear" w:pos="794"/>
        <w:tab w:val="clear" w:pos="1191"/>
        <w:tab w:val="clear" w:pos="1588"/>
        <w:tab w:val="clear" w:pos="1985"/>
      </w:tabs>
      <w:spacing w:before="0"/>
    </w:pPr>
    <w:rPr>
      <w:rFonts w:ascii="Arial" w:eastAsia="Times New Roman" w:hAnsi="Arial"/>
      <w:sz w:val="18"/>
      <w:lang w:eastAsia="en-GB"/>
    </w:rPr>
  </w:style>
  <w:style w:type="character" w:customStyle="1" w:styleId="TALChar">
    <w:name w:val="TAL Char"/>
    <w:basedOn w:val="DefaultParagraphFont"/>
    <w:link w:val="TAL"/>
    <w:rsid w:val="00D9469C"/>
    <w:rPr>
      <w:rFonts w:ascii="Arial" w:hAnsi="Arial"/>
      <w:sz w:val="18"/>
      <w:lang w:val="en-GB" w:eastAsia="en-GB" w:bidi="ar-SA"/>
    </w:rPr>
  </w:style>
  <w:style w:type="paragraph" w:customStyle="1" w:styleId="TAH">
    <w:name w:val="TAH"/>
    <w:basedOn w:val="Normal"/>
    <w:link w:val="TAHChar"/>
    <w:rsid w:val="00D9469C"/>
    <w:pPr>
      <w:keepNext/>
      <w:keepLines/>
      <w:tabs>
        <w:tab w:val="clear" w:pos="794"/>
        <w:tab w:val="clear" w:pos="1191"/>
        <w:tab w:val="clear" w:pos="1588"/>
        <w:tab w:val="clear" w:pos="1985"/>
      </w:tabs>
      <w:spacing w:before="0"/>
      <w:jc w:val="center"/>
    </w:pPr>
    <w:rPr>
      <w:rFonts w:ascii="Arial" w:eastAsia="Times New Roman" w:hAnsi="Arial"/>
      <w:b/>
      <w:sz w:val="18"/>
      <w:lang w:eastAsia="en-GB"/>
    </w:rPr>
  </w:style>
  <w:style w:type="character" w:customStyle="1" w:styleId="TAHChar">
    <w:name w:val="TAH Char"/>
    <w:basedOn w:val="DefaultParagraphFont"/>
    <w:link w:val="TAH"/>
    <w:rsid w:val="00D9469C"/>
    <w:rPr>
      <w:rFonts w:ascii="Arial" w:hAnsi="Arial"/>
      <w:b/>
      <w:sz w:val="18"/>
      <w:lang w:val="en-GB" w:eastAsia="en-GB" w:bidi="ar-SA"/>
    </w:rPr>
  </w:style>
  <w:style w:type="paragraph" w:customStyle="1" w:styleId="TH">
    <w:name w:val="TH"/>
    <w:basedOn w:val="Normal"/>
    <w:link w:val="THChar"/>
    <w:rsid w:val="00D9469C"/>
    <w:pPr>
      <w:keepNext/>
      <w:keepLines/>
      <w:tabs>
        <w:tab w:val="clear" w:pos="794"/>
        <w:tab w:val="clear" w:pos="1191"/>
        <w:tab w:val="clear" w:pos="1588"/>
        <w:tab w:val="clear" w:pos="1985"/>
      </w:tabs>
      <w:spacing w:before="60" w:after="180"/>
      <w:jc w:val="center"/>
    </w:pPr>
    <w:rPr>
      <w:rFonts w:ascii="Arial" w:eastAsia="Times New Roman" w:hAnsi="Arial"/>
      <w:b/>
      <w:sz w:val="20"/>
      <w:lang w:eastAsia="en-GB"/>
    </w:rPr>
  </w:style>
  <w:style w:type="character" w:customStyle="1" w:styleId="THChar">
    <w:name w:val="TH Char"/>
    <w:basedOn w:val="DefaultParagraphFont"/>
    <w:link w:val="TH"/>
    <w:rsid w:val="00D9469C"/>
    <w:rPr>
      <w:rFonts w:ascii="Arial" w:hAnsi="Arial"/>
      <w:b/>
      <w:lang w:val="en-GB" w:eastAsia="en-GB" w:bidi="ar-SA"/>
    </w:rPr>
  </w:style>
  <w:style w:type="paragraph" w:styleId="PlainText">
    <w:name w:val="Plain Text"/>
    <w:basedOn w:val="Normal"/>
    <w:link w:val="PlainTextChar"/>
    <w:uiPriority w:val="99"/>
    <w:unhideWhenUsed/>
    <w:rsid w:val="00526504"/>
    <w:pPr>
      <w:tabs>
        <w:tab w:val="clear" w:pos="794"/>
        <w:tab w:val="clear" w:pos="1191"/>
        <w:tab w:val="clear" w:pos="1588"/>
        <w:tab w:val="clear" w:pos="1985"/>
      </w:tabs>
      <w:overflowPunct/>
      <w:autoSpaceDE/>
      <w:autoSpaceDN/>
      <w:adjustRightInd/>
      <w:spacing w:before="0"/>
      <w:textAlignment w:val="auto"/>
    </w:pPr>
    <w:rPr>
      <w:rFonts w:ascii="Calibri" w:eastAsiaTheme="minorHAnsi" w:hAnsi="Calibri" w:cs="Calibri"/>
      <w:sz w:val="22"/>
      <w:szCs w:val="22"/>
      <w:lang w:eastAsia="en-GB"/>
    </w:rPr>
  </w:style>
  <w:style w:type="character" w:customStyle="1" w:styleId="PlainTextChar">
    <w:name w:val="Plain Text Char"/>
    <w:basedOn w:val="DefaultParagraphFont"/>
    <w:link w:val="PlainText"/>
    <w:uiPriority w:val="99"/>
    <w:rsid w:val="00526504"/>
    <w:rPr>
      <w:rFonts w:ascii="Calibri" w:eastAsiaTheme="minorHAnsi" w:hAnsi="Calibri" w:cs="Calibri"/>
      <w:sz w:val="22"/>
      <w:szCs w:val="22"/>
      <w:lang w:val="en-GB" w:eastAsia="en-GB"/>
    </w:rPr>
  </w:style>
  <w:style w:type="character" w:customStyle="1" w:styleId="TabletextChar">
    <w:name w:val="Table_text Char"/>
    <w:link w:val="Tabletext"/>
    <w:rsid w:val="00817E8B"/>
    <w:rPr>
      <w:sz w:val="22"/>
      <w:lang w:val="en-GB" w:eastAsia="en-US"/>
    </w:rPr>
  </w:style>
  <w:style w:type="paragraph" w:customStyle="1" w:styleId="Figure">
    <w:name w:val="Figure"/>
    <w:basedOn w:val="Normal"/>
    <w:next w:val="Normal"/>
    <w:rsid w:val="00817E8B"/>
    <w:pPr>
      <w:keepNext/>
      <w:keepLines/>
      <w:spacing w:before="240" w:after="120"/>
      <w:jc w:val="center"/>
    </w:pPr>
    <w:rPr>
      <w:rFonts w:eastAsia="Times New Roman"/>
    </w:rPr>
  </w:style>
  <w:style w:type="paragraph" w:styleId="ListParagraph">
    <w:name w:val="List Paragraph"/>
    <w:basedOn w:val="Normal"/>
    <w:uiPriority w:val="99"/>
    <w:qFormat/>
    <w:rsid w:val="00817E8B"/>
    <w:pPr>
      <w:tabs>
        <w:tab w:val="clear" w:pos="794"/>
        <w:tab w:val="clear" w:pos="1191"/>
        <w:tab w:val="clear" w:pos="1588"/>
        <w:tab w:val="clear" w:pos="1985"/>
      </w:tabs>
      <w:spacing w:before="0" w:after="180"/>
      <w:ind w:left="708"/>
      <w:textAlignment w:val="auto"/>
    </w:pPr>
    <w:rPr>
      <w:rFonts w:eastAsia="Times New Roman"/>
      <w:sz w:val="20"/>
    </w:rPr>
  </w:style>
  <w:style w:type="character" w:customStyle="1" w:styleId="NoteChar">
    <w:name w:val="Note Char"/>
    <w:link w:val="Note"/>
    <w:locked/>
    <w:rsid w:val="00817E8B"/>
    <w:rPr>
      <w:sz w:val="24"/>
      <w:lang w:val="en-GB" w:eastAsia="en-US"/>
    </w:rPr>
  </w:style>
  <w:style w:type="paragraph" w:customStyle="1" w:styleId="AppendixNoTitle0">
    <w:name w:val="Appendix_NoTitle"/>
    <w:basedOn w:val="Normal"/>
    <w:next w:val="Normalaftertitle"/>
    <w:rsid w:val="00817E8B"/>
    <w:pPr>
      <w:keepNext/>
      <w:keepLines/>
      <w:tabs>
        <w:tab w:val="clear" w:pos="794"/>
        <w:tab w:val="clear" w:pos="1191"/>
        <w:tab w:val="clear" w:pos="1588"/>
        <w:tab w:val="clear" w:pos="1985"/>
      </w:tabs>
      <w:overflowPunct/>
      <w:autoSpaceDE/>
      <w:autoSpaceDN/>
      <w:adjustRightInd/>
      <w:spacing w:before="720"/>
      <w:jc w:val="center"/>
      <w:textAlignment w:val="auto"/>
    </w:pPr>
    <w:rPr>
      <w:rFonts w:eastAsia="Times New Roman"/>
      <w:b/>
      <w:sz w:val="28"/>
      <w:szCs w:val="24"/>
      <w:lang w:eastAsia="ja-JP"/>
    </w:rPr>
  </w:style>
  <w:style w:type="table" w:customStyle="1" w:styleId="TableGrid1">
    <w:name w:val="Table Grid1"/>
    <w:basedOn w:val="TableNormal"/>
    <w:rsid w:val="001D3000"/>
    <w:pPr>
      <w:tabs>
        <w:tab w:val="left" w:pos="794"/>
        <w:tab w:val="left" w:pos="1191"/>
        <w:tab w:val="left" w:pos="1588"/>
        <w:tab w:val="left" w:pos="1985"/>
      </w:tabs>
      <w:overflowPunct w:val="0"/>
      <w:autoSpaceDE w:val="0"/>
      <w:autoSpaceDN w:val="0"/>
      <w:adjustRightInd w:val="0"/>
      <w:spacing w:before="12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urier">
    <w:name w:val="!:Courier"/>
    <w:basedOn w:val="DefaultParagraphFont"/>
    <w:rsid w:val="001963AF"/>
    <w:rPr>
      <w:rFonts w:ascii="Courier" w:hAnsi="Courier"/>
    </w:rPr>
  </w:style>
  <w:style w:type="character" w:styleId="PlaceholderText">
    <w:name w:val="Placeholder Text"/>
    <w:basedOn w:val="DefaultParagraphFont"/>
    <w:uiPriority w:val="99"/>
    <w:semiHidden/>
    <w:rsid w:val="001963AF"/>
    <w:rPr>
      <w:color w:val="808080"/>
    </w:rPr>
  </w:style>
  <w:style w:type="paragraph" w:customStyle="1" w:styleId="Equationlegend">
    <w:name w:val="Equation_legend"/>
    <w:basedOn w:val="Normal"/>
    <w:rsid w:val="002162F6"/>
    <w:pPr>
      <w:tabs>
        <w:tab w:val="clear" w:pos="794"/>
        <w:tab w:val="clear" w:pos="1191"/>
        <w:tab w:val="clear" w:pos="1588"/>
        <w:tab w:val="clear" w:pos="1985"/>
        <w:tab w:val="right" w:pos="1814"/>
      </w:tabs>
      <w:overflowPunct/>
      <w:autoSpaceDE/>
      <w:autoSpaceDN/>
      <w:adjustRightInd/>
      <w:spacing w:before="80"/>
      <w:ind w:left="1985" w:hanging="1985"/>
      <w:textAlignment w:val="auto"/>
    </w:pPr>
    <w:rPr>
      <w:rFonts w:eastAsiaTheme="minorEastAsia"/>
      <w:szCs w:val="24"/>
      <w:lang w:eastAsia="ja-JP"/>
    </w:rPr>
  </w:style>
  <w:style w:type="paragraph" w:customStyle="1" w:styleId="liulp2">
    <w:name w:val="li:ul:p:2"/>
    <w:basedOn w:val="Normal"/>
    <w:rsid w:val="00DB0592"/>
    <w:pPr>
      <w:keepLines/>
      <w:numPr>
        <w:numId w:val="39"/>
      </w:numPr>
      <w:tabs>
        <w:tab w:val="clear" w:pos="794"/>
        <w:tab w:val="clear" w:pos="1191"/>
        <w:tab w:val="clear" w:pos="1588"/>
        <w:tab w:val="clear" w:pos="1985"/>
      </w:tabs>
      <w:overflowPunct/>
      <w:autoSpaceDE/>
      <w:autoSpaceDN/>
      <w:adjustRightInd/>
      <w:spacing w:before="70" w:line="260" w:lineRule="atLeast"/>
      <w:textAlignment w:val="auto"/>
    </w:pPr>
    <w:rPr>
      <w:rFonts w:ascii="Trebuchet MS" w:eastAsia="Times New Roman" w:hAnsi="Trebuchet MS"/>
      <w:sz w:val="20"/>
    </w:rPr>
  </w:style>
  <w:style w:type="paragraph" w:customStyle="1" w:styleId="txtp0">
    <w:name w:val="txt:p:0"/>
    <w:basedOn w:val="Normal"/>
    <w:rsid w:val="00DB0592"/>
    <w:pPr>
      <w:keepLines/>
      <w:tabs>
        <w:tab w:val="clear" w:pos="794"/>
        <w:tab w:val="clear" w:pos="1191"/>
        <w:tab w:val="clear" w:pos="1588"/>
        <w:tab w:val="clear" w:pos="1985"/>
      </w:tabs>
      <w:overflowPunct/>
      <w:autoSpaceDE/>
      <w:autoSpaceDN/>
      <w:adjustRightInd/>
      <w:spacing w:before="142" w:line="260" w:lineRule="atLeast"/>
      <w:jc w:val="both"/>
      <w:textAlignment w:val="auto"/>
    </w:pPr>
    <w:rPr>
      <w:rFonts w:ascii="Trebuchet MS" w:eastAsia="Times New Roman" w:hAnsi="Trebuchet MS"/>
      <w:sz w:val="20"/>
    </w:rPr>
  </w:style>
  <w:style w:type="paragraph" w:styleId="CommentSubject">
    <w:name w:val="annotation subject"/>
    <w:basedOn w:val="CommentText"/>
    <w:next w:val="CommentText"/>
    <w:link w:val="CommentSubjectChar"/>
    <w:rsid w:val="00E10D9A"/>
    <w:rPr>
      <w:b/>
      <w:bCs/>
      <w:sz w:val="20"/>
    </w:rPr>
  </w:style>
  <w:style w:type="character" w:customStyle="1" w:styleId="CommentSubjectChar">
    <w:name w:val="Comment Subject Char"/>
    <w:basedOn w:val="CommentTextChar"/>
    <w:link w:val="CommentSubject"/>
    <w:rsid w:val="00E10D9A"/>
    <w:rPr>
      <w:b/>
      <w:bCs/>
      <w:sz w:val="24"/>
      <w:lang w:val="en-GB" w:eastAsia="en-US"/>
    </w:rPr>
  </w:style>
  <w:style w:type="paragraph" w:styleId="HTMLPreformatted">
    <w:name w:val="HTML Preformatted"/>
    <w:basedOn w:val="Normal"/>
    <w:link w:val="HTMLPreformattedChar"/>
    <w:uiPriority w:val="99"/>
    <w:unhideWhenUsed/>
    <w:rsid w:val="0064182A"/>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Courier New" w:eastAsia="Times New Roman" w:hAnsi="Courier New" w:cs="Courier New"/>
      <w:sz w:val="20"/>
      <w:lang w:val="de-DE" w:eastAsia="de-DE"/>
    </w:rPr>
  </w:style>
  <w:style w:type="character" w:customStyle="1" w:styleId="HTMLPreformattedChar">
    <w:name w:val="HTML Preformatted Char"/>
    <w:basedOn w:val="DefaultParagraphFont"/>
    <w:link w:val="HTMLPreformatted"/>
    <w:uiPriority w:val="99"/>
    <w:rsid w:val="0064182A"/>
    <w:rPr>
      <w:rFonts w:ascii="Courier New" w:eastAsia="Times New Roman" w:hAnsi="Courier New" w:cs="Courier New"/>
    </w:rPr>
  </w:style>
  <w:style w:type="paragraph" w:styleId="Revision">
    <w:name w:val="Revision"/>
    <w:hidden/>
    <w:uiPriority w:val="99"/>
    <w:semiHidden/>
    <w:rsid w:val="00E31D30"/>
    <w:rPr>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839069">
      <w:bodyDiv w:val="1"/>
      <w:marLeft w:val="0"/>
      <w:marRight w:val="0"/>
      <w:marTop w:val="0"/>
      <w:marBottom w:val="0"/>
      <w:divBdr>
        <w:top w:val="none" w:sz="0" w:space="0" w:color="auto"/>
        <w:left w:val="none" w:sz="0" w:space="0" w:color="auto"/>
        <w:bottom w:val="none" w:sz="0" w:space="0" w:color="auto"/>
        <w:right w:val="none" w:sz="0" w:space="0" w:color="auto"/>
      </w:divBdr>
    </w:div>
    <w:div w:id="193231448">
      <w:bodyDiv w:val="1"/>
      <w:marLeft w:val="0"/>
      <w:marRight w:val="0"/>
      <w:marTop w:val="0"/>
      <w:marBottom w:val="0"/>
      <w:divBdr>
        <w:top w:val="none" w:sz="0" w:space="0" w:color="auto"/>
        <w:left w:val="none" w:sz="0" w:space="0" w:color="auto"/>
        <w:bottom w:val="none" w:sz="0" w:space="0" w:color="auto"/>
        <w:right w:val="none" w:sz="0" w:space="0" w:color="auto"/>
      </w:divBdr>
    </w:div>
    <w:div w:id="239104299">
      <w:bodyDiv w:val="1"/>
      <w:marLeft w:val="0"/>
      <w:marRight w:val="0"/>
      <w:marTop w:val="0"/>
      <w:marBottom w:val="0"/>
      <w:divBdr>
        <w:top w:val="none" w:sz="0" w:space="0" w:color="auto"/>
        <w:left w:val="none" w:sz="0" w:space="0" w:color="auto"/>
        <w:bottom w:val="none" w:sz="0" w:space="0" w:color="auto"/>
        <w:right w:val="none" w:sz="0" w:space="0" w:color="auto"/>
      </w:divBdr>
    </w:div>
    <w:div w:id="462433183">
      <w:bodyDiv w:val="1"/>
      <w:marLeft w:val="0"/>
      <w:marRight w:val="0"/>
      <w:marTop w:val="0"/>
      <w:marBottom w:val="0"/>
      <w:divBdr>
        <w:top w:val="none" w:sz="0" w:space="0" w:color="auto"/>
        <w:left w:val="none" w:sz="0" w:space="0" w:color="auto"/>
        <w:bottom w:val="none" w:sz="0" w:space="0" w:color="auto"/>
        <w:right w:val="none" w:sz="0" w:space="0" w:color="auto"/>
      </w:divBdr>
    </w:div>
    <w:div w:id="616914506">
      <w:bodyDiv w:val="1"/>
      <w:marLeft w:val="0"/>
      <w:marRight w:val="0"/>
      <w:marTop w:val="0"/>
      <w:marBottom w:val="0"/>
      <w:divBdr>
        <w:top w:val="none" w:sz="0" w:space="0" w:color="auto"/>
        <w:left w:val="none" w:sz="0" w:space="0" w:color="auto"/>
        <w:bottom w:val="none" w:sz="0" w:space="0" w:color="auto"/>
        <w:right w:val="none" w:sz="0" w:space="0" w:color="auto"/>
      </w:divBdr>
    </w:div>
    <w:div w:id="652219294">
      <w:bodyDiv w:val="1"/>
      <w:marLeft w:val="0"/>
      <w:marRight w:val="0"/>
      <w:marTop w:val="0"/>
      <w:marBottom w:val="0"/>
      <w:divBdr>
        <w:top w:val="none" w:sz="0" w:space="0" w:color="auto"/>
        <w:left w:val="none" w:sz="0" w:space="0" w:color="auto"/>
        <w:bottom w:val="none" w:sz="0" w:space="0" w:color="auto"/>
        <w:right w:val="none" w:sz="0" w:space="0" w:color="auto"/>
      </w:divBdr>
    </w:div>
    <w:div w:id="767820685">
      <w:bodyDiv w:val="1"/>
      <w:marLeft w:val="0"/>
      <w:marRight w:val="0"/>
      <w:marTop w:val="0"/>
      <w:marBottom w:val="0"/>
      <w:divBdr>
        <w:top w:val="none" w:sz="0" w:space="0" w:color="auto"/>
        <w:left w:val="none" w:sz="0" w:space="0" w:color="auto"/>
        <w:bottom w:val="none" w:sz="0" w:space="0" w:color="auto"/>
        <w:right w:val="none" w:sz="0" w:space="0" w:color="auto"/>
      </w:divBdr>
    </w:div>
    <w:div w:id="768044744">
      <w:bodyDiv w:val="1"/>
      <w:marLeft w:val="0"/>
      <w:marRight w:val="0"/>
      <w:marTop w:val="0"/>
      <w:marBottom w:val="0"/>
      <w:divBdr>
        <w:top w:val="none" w:sz="0" w:space="0" w:color="auto"/>
        <w:left w:val="none" w:sz="0" w:space="0" w:color="auto"/>
        <w:bottom w:val="none" w:sz="0" w:space="0" w:color="auto"/>
        <w:right w:val="none" w:sz="0" w:space="0" w:color="auto"/>
      </w:divBdr>
    </w:div>
    <w:div w:id="806244167">
      <w:bodyDiv w:val="1"/>
      <w:marLeft w:val="0"/>
      <w:marRight w:val="0"/>
      <w:marTop w:val="0"/>
      <w:marBottom w:val="0"/>
      <w:divBdr>
        <w:top w:val="none" w:sz="0" w:space="0" w:color="auto"/>
        <w:left w:val="none" w:sz="0" w:space="0" w:color="auto"/>
        <w:bottom w:val="none" w:sz="0" w:space="0" w:color="auto"/>
        <w:right w:val="none" w:sz="0" w:space="0" w:color="auto"/>
      </w:divBdr>
    </w:div>
    <w:div w:id="1025132551">
      <w:bodyDiv w:val="1"/>
      <w:marLeft w:val="0"/>
      <w:marRight w:val="0"/>
      <w:marTop w:val="0"/>
      <w:marBottom w:val="0"/>
      <w:divBdr>
        <w:top w:val="none" w:sz="0" w:space="0" w:color="auto"/>
        <w:left w:val="none" w:sz="0" w:space="0" w:color="auto"/>
        <w:bottom w:val="none" w:sz="0" w:space="0" w:color="auto"/>
        <w:right w:val="none" w:sz="0" w:space="0" w:color="auto"/>
      </w:divBdr>
    </w:div>
    <w:div w:id="1095705409">
      <w:bodyDiv w:val="1"/>
      <w:marLeft w:val="0"/>
      <w:marRight w:val="0"/>
      <w:marTop w:val="0"/>
      <w:marBottom w:val="0"/>
      <w:divBdr>
        <w:top w:val="none" w:sz="0" w:space="0" w:color="auto"/>
        <w:left w:val="none" w:sz="0" w:space="0" w:color="auto"/>
        <w:bottom w:val="none" w:sz="0" w:space="0" w:color="auto"/>
        <w:right w:val="none" w:sz="0" w:space="0" w:color="auto"/>
      </w:divBdr>
    </w:div>
    <w:div w:id="1424959630">
      <w:bodyDiv w:val="1"/>
      <w:marLeft w:val="0"/>
      <w:marRight w:val="0"/>
      <w:marTop w:val="0"/>
      <w:marBottom w:val="0"/>
      <w:divBdr>
        <w:top w:val="none" w:sz="0" w:space="0" w:color="auto"/>
        <w:left w:val="none" w:sz="0" w:space="0" w:color="auto"/>
        <w:bottom w:val="none" w:sz="0" w:space="0" w:color="auto"/>
        <w:right w:val="none" w:sz="0" w:space="0" w:color="auto"/>
      </w:divBdr>
    </w:div>
    <w:div w:id="1951932140">
      <w:bodyDiv w:val="1"/>
      <w:marLeft w:val="0"/>
      <w:marRight w:val="0"/>
      <w:marTop w:val="0"/>
      <w:marBottom w:val="0"/>
      <w:divBdr>
        <w:top w:val="none" w:sz="0" w:space="0" w:color="auto"/>
        <w:left w:val="none" w:sz="0" w:space="0" w:color="auto"/>
        <w:bottom w:val="none" w:sz="0" w:space="0" w:color="auto"/>
        <w:right w:val="none" w:sz="0" w:space="0" w:color="auto"/>
      </w:divBdr>
    </w:div>
    <w:div w:id="1979146051">
      <w:bodyDiv w:val="1"/>
      <w:marLeft w:val="0"/>
      <w:marRight w:val="0"/>
      <w:marTop w:val="0"/>
      <w:marBottom w:val="0"/>
      <w:divBdr>
        <w:top w:val="none" w:sz="0" w:space="0" w:color="auto"/>
        <w:left w:val="none" w:sz="0" w:space="0" w:color="auto"/>
        <w:bottom w:val="none" w:sz="0" w:space="0" w:color="auto"/>
        <w:right w:val="none" w:sz="0" w:space="0" w:color="auto"/>
      </w:divBdr>
    </w:div>
    <w:div w:id="20162256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9.emf"/><Relationship Id="rId3" Type="http://schemas.openxmlformats.org/officeDocument/2006/relationships/styles" Target="styles.xml"/><Relationship Id="rId21" Type="http://schemas.openxmlformats.org/officeDocument/2006/relationships/oleObject" Target="embeddings/oleObject7.bin"/><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5" Type="http://schemas.microsoft.com/office/2011/relationships/commentsExtended" Target="commentsExtended.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comments" Target="comments.xm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oleObject" Target="embeddings/oleObject10.bin"/><Relationship Id="rId10" Type="http://schemas.openxmlformats.org/officeDocument/2006/relationships/image" Target="media/image2.emf"/><Relationship Id="rId19" Type="http://schemas.openxmlformats.org/officeDocument/2006/relationships/oleObject" Target="embeddings/oleObject6.bin"/><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9.bin"/><Relationship Id="rId30"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hyperlink" Target="mailto:Jens.Guballa@alcatel-lucent.com" TargetMode="External"/><Relationship Id="rId2" Type="http://schemas.openxmlformats.org/officeDocument/2006/relationships/hyperlink" Target="mailto:Juergen.Stoetzer-Bradler@alcatel-lucent.com" TargetMode="External"/><Relationship Id="rId1" Type="http://schemas.openxmlformats.org/officeDocument/2006/relationships/hyperlink" Target="mailto:Albrecht.Schwarz@alcatel-lucent.com" TargetMode="External"/><Relationship Id="rId5" Type="http://schemas.openxmlformats.org/officeDocument/2006/relationships/hyperlink" Target="mailto:fei.a.chen@alcatel-sbell.com.cn" TargetMode="External"/><Relationship Id="rId4" Type="http://schemas.openxmlformats.org/officeDocument/2006/relationships/hyperlink" Target="mailto:bing.he@alcatel-sbell.com.c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9A90BDE-5D13-4401-A6D5-01C401FA4E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ItutBasic-Template.dot</Template>
  <TotalTime>1</TotalTime>
  <Pages>1</Pages>
  <Words>10766</Words>
  <Characters>61371</Characters>
  <Application>Microsoft Office Word</Application>
  <DocSecurity>0</DocSecurity>
  <Lines>511</Lines>
  <Paragraphs>143</Paragraphs>
  <ScaleCrop>false</ScaleCrop>
  <HeadingPairs>
    <vt:vector size="2" baseType="variant">
      <vt:variant>
        <vt:lpstr>Title</vt:lpstr>
      </vt:variant>
      <vt:variant>
        <vt:i4>1</vt:i4>
      </vt:variant>
    </vt:vector>
  </HeadingPairs>
  <TitlesOfParts>
    <vt:vector size="1" baseType="lpstr">
      <vt:lpstr>RAPPORTEUR MEETING OF QUESTION 12</vt:lpstr>
    </vt:vector>
  </TitlesOfParts>
  <Company>Alcatel-Lucent</Company>
  <LinksUpToDate>false</LinksUpToDate>
  <CharactersWithSpaces>71994</CharactersWithSpaces>
  <SharedDoc>false</SharedDoc>
  <HyperlinkBase/>
  <HLinks>
    <vt:vector size="30" baseType="variant">
      <vt:variant>
        <vt:i4>36</vt:i4>
      </vt:variant>
      <vt:variant>
        <vt:i4>18</vt:i4>
      </vt:variant>
      <vt:variant>
        <vt:i4>0</vt:i4>
      </vt:variant>
      <vt:variant>
        <vt:i4>5</vt:i4>
      </vt:variant>
      <vt:variant>
        <vt:lpwstr>mailto:fei.a.chen@alcatel-sbell.com.cn</vt:lpwstr>
      </vt:variant>
      <vt:variant>
        <vt:lpwstr/>
      </vt:variant>
      <vt:variant>
        <vt:i4>2621512</vt:i4>
      </vt:variant>
      <vt:variant>
        <vt:i4>15</vt:i4>
      </vt:variant>
      <vt:variant>
        <vt:i4>0</vt:i4>
      </vt:variant>
      <vt:variant>
        <vt:i4>5</vt:i4>
      </vt:variant>
      <vt:variant>
        <vt:lpwstr>mailto:bing.he@alcatel-sbell.com.cn</vt:lpwstr>
      </vt:variant>
      <vt:variant>
        <vt:lpwstr/>
      </vt:variant>
      <vt:variant>
        <vt:i4>3670023</vt:i4>
      </vt:variant>
      <vt:variant>
        <vt:i4>12</vt:i4>
      </vt:variant>
      <vt:variant>
        <vt:i4>0</vt:i4>
      </vt:variant>
      <vt:variant>
        <vt:i4>5</vt:i4>
      </vt:variant>
      <vt:variant>
        <vt:lpwstr>mailto:Carsten.Waitzmann@alcatel-lucent.com</vt:lpwstr>
      </vt:variant>
      <vt:variant>
        <vt:lpwstr/>
      </vt:variant>
      <vt:variant>
        <vt:i4>5767224</vt:i4>
      </vt:variant>
      <vt:variant>
        <vt:i4>9</vt:i4>
      </vt:variant>
      <vt:variant>
        <vt:i4>0</vt:i4>
      </vt:variant>
      <vt:variant>
        <vt:i4>5</vt:i4>
      </vt:variant>
      <vt:variant>
        <vt:lpwstr>mailto:Juergen.Stoetzer-Bradler@alcatel-lucent.com</vt:lpwstr>
      </vt:variant>
      <vt:variant>
        <vt:lpwstr/>
      </vt:variant>
      <vt:variant>
        <vt:i4>4915321</vt:i4>
      </vt:variant>
      <vt:variant>
        <vt:i4>6</vt:i4>
      </vt:variant>
      <vt:variant>
        <vt:i4>0</vt:i4>
      </vt:variant>
      <vt:variant>
        <vt:i4>5</vt:i4>
      </vt:variant>
      <vt:variant>
        <vt:lpwstr>mailto:Albrecht.Schwarz@alcatel-lucent.com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RAPPORTEUR MEETING OF QUESTION 12</dc:title>
  <dc:creator>Paul E. Jones</dc:creator>
  <cp:lastModifiedBy>Paul E. Jones</cp:lastModifiedBy>
  <cp:revision>6</cp:revision>
  <cp:lastPrinted>2014-10-06T13:23:00Z</cp:lastPrinted>
  <dcterms:created xsi:type="dcterms:W3CDTF">2014-10-08T08:05:00Z</dcterms:created>
  <dcterms:modified xsi:type="dcterms:W3CDTF">2014-10-08T14:47:00Z</dcterms:modified>
</cp:coreProperties>
</file>