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E75433" w14:paraId="2A0F67A2" w14:textId="77777777">
        <w:trPr>
          <w:cantSplit/>
        </w:trPr>
        <w:tc>
          <w:tcPr>
            <w:tcW w:w="6297" w:type="dxa"/>
            <w:gridSpan w:val="4"/>
            <w:vAlign w:val="center"/>
          </w:tcPr>
          <w:p w14:paraId="21F7E17C" w14:textId="77777777" w:rsidR="006C499C" w:rsidRPr="00E75433" w:rsidRDefault="001E3845" w:rsidP="004F3600">
            <w:pPr>
              <w:spacing w:before="0"/>
              <w:rPr>
                <w:b/>
                <w:smallCaps/>
                <w:sz w:val="20"/>
              </w:rPr>
            </w:pPr>
            <w:bookmarkStart w:id="0" w:name="dsg" w:colFirst="1" w:colLast="1"/>
            <w:bookmarkStart w:id="1" w:name="dtableau"/>
            <w:bookmarkStart w:id="2" w:name="_GoBack"/>
            <w:bookmarkEnd w:id="2"/>
            <w:r w:rsidRPr="00E75433">
              <w:rPr>
                <w:b/>
                <w:smallCaps/>
                <w:sz w:val="20"/>
                <w:szCs w:val="19"/>
              </w:rPr>
              <w:t>Rapporteur Meeting of Questions</w:t>
            </w:r>
            <w:r w:rsidR="004F3600" w:rsidRPr="00E75433">
              <w:rPr>
                <w:b/>
                <w:smallCaps/>
                <w:sz w:val="20"/>
                <w:szCs w:val="19"/>
              </w:rPr>
              <w:t xml:space="preserve"> 1, </w:t>
            </w:r>
            <w:r w:rsidRPr="00E75433">
              <w:rPr>
                <w:b/>
                <w:smallCaps/>
                <w:sz w:val="20"/>
                <w:szCs w:val="19"/>
              </w:rPr>
              <w:t>2, 3, 5 and 2</w:t>
            </w:r>
            <w:r w:rsidR="004F3600" w:rsidRPr="00E75433">
              <w:rPr>
                <w:b/>
                <w:smallCaps/>
                <w:sz w:val="20"/>
                <w:szCs w:val="19"/>
              </w:rPr>
              <w:t>1</w:t>
            </w:r>
            <w:r w:rsidRPr="00E75433">
              <w:rPr>
                <w:b/>
                <w:smallCaps/>
                <w:sz w:val="20"/>
                <w:szCs w:val="19"/>
              </w:rPr>
              <w:t>/16</w:t>
            </w:r>
          </w:p>
        </w:tc>
        <w:tc>
          <w:tcPr>
            <w:tcW w:w="3626" w:type="dxa"/>
            <w:vAlign w:val="center"/>
          </w:tcPr>
          <w:p w14:paraId="3D92212C" w14:textId="77777777" w:rsidR="006C499C" w:rsidRPr="00E75433" w:rsidRDefault="006C499C" w:rsidP="00311E63">
            <w:pPr>
              <w:spacing w:before="0"/>
              <w:jc w:val="right"/>
              <w:rPr>
                <w:b/>
                <w:bCs/>
                <w:sz w:val="40"/>
              </w:rPr>
            </w:pPr>
            <w:bookmarkStart w:id="3" w:name="docnumber"/>
            <w:r w:rsidRPr="00E75433">
              <w:rPr>
                <w:b/>
                <w:bCs/>
                <w:sz w:val="40"/>
              </w:rPr>
              <w:t>AVD</w:t>
            </w:r>
            <w:r w:rsidR="00311E63" w:rsidRPr="00E75433">
              <w:rPr>
                <w:b/>
                <w:bCs/>
                <w:sz w:val="40"/>
              </w:rPr>
              <w:t>-4599</w:t>
            </w:r>
            <w:bookmarkEnd w:id="3"/>
          </w:p>
        </w:tc>
      </w:tr>
      <w:tr w:rsidR="006C499C" w:rsidRPr="00E75433" w14:paraId="3C13EA89" w14:textId="77777777">
        <w:trPr>
          <w:cantSplit/>
          <w:trHeight w:val="461"/>
        </w:trPr>
        <w:tc>
          <w:tcPr>
            <w:tcW w:w="4857" w:type="dxa"/>
            <w:gridSpan w:val="3"/>
            <w:vMerge w:val="restart"/>
            <w:tcBorders>
              <w:bottom w:val="nil"/>
            </w:tcBorders>
          </w:tcPr>
          <w:p w14:paraId="2C0772BE" w14:textId="77777777" w:rsidR="006C499C" w:rsidRPr="00E75433" w:rsidRDefault="006C499C" w:rsidP="006C499C">
            <w:pPr>
              <w:rPr>
                <w:b/>
                <w:bCs/>
                <w:sz w:val="26"/>
              </w:rPr>
            </w:pPr>
            <w:bookmarkStart w:id="4" w:name="dnum" w:colFirst="1" w:colLast="1"/>
            <w:bookmarkEnd w:id="0"/>
            <w:r w:rsidRPr="00E75433">
              <w:rPr>
                <w:b/>
                <w:bCs/>
                <w:sz w:val="26"/>
              </w:rPr>
              <w:t>TELECOMMUNICATION</w:t>
            </w:r>
            <w:r w:rsidRPr="00E75433">
              <w:rPr>
                <w:b/>
                <w:bCs/>
                <w:sz w:val="26"/>
              </w:rPr>
              <w:br/>
              <w:t>STANDARDIZATION SECTOR</w:t>
            </w:r>
          </w:p>
          <w:p w14:paraId="34C9A20A" w14:textId="77777777" w:rsidR="006C499C" w:rsidRPr="00E75433" w:rsidRDefault="006C499C" w:rsidP="004F3600">
            <w:pPr>
              <w:rPr>
                <w:smallCaps/>
                <w:sz w:val="20"/>
              </w:rPr>
            </w:pPr>
            <w:r w:rsidRPr="00E75433">
              <w:rPr>
                <w:sz w:val="20"/>
              </w:rPr>
              <w:t>STUDY PERIOD 20</w:t>
            </w:r>
            <w:r w:rsidR="004F3600" w:rsidRPr="00E75433">
              <w:rPr>
                <w:sz w:val="20"/>
              </w:rPr>
              <w:t>13</w:t>
            </w:r>
            <w:r w:rsidRPr="00E75433">
              <w:rPr>
                <w:sz w:val="20"/>
              </w:rPr>
              <w:t>-20</w:t>
            </w:r>
            <w:r w:rsidR="005066C3" w:rsidRPr="00E75433">
              <w:rPr>
                <w:sz w:val="20"/>
              </w:rPr>
              <w:t>1</w:t>
            </w:r>
            <w:r w:rsidR="004F3600" w:rsidRPr="00E75433">
              <w:rPr>
                <w:sz w:val="20"/>
              </w:rPr>
              <w:t>6</w:t>
            </w:r>
          </w:p>
        </w:tc>
        <w:tc>
          <w:tcPr>
            <w:tcW w:w="5066" w:type="dxa"/>
            <w:gridSpan w:val="2"/>
            <w:tcBorders>
              <w:bottom w:val="nil"/>
            </w:tcBorders>
          </w:tcPr>
          <w:p w14:paraId="365A2A42" w14:textId="77777777" w:rsidR="006C499C" w:rsidRPr="00E75433" w:rsidRDefault="006C499C" w:rsidP="006C499C">
            <w:pPr>
              <w:jc w:val="right"/>
              <w:rPr>
                <w:b/>
                <w:bCs/>
                <w:sz w:val="40"/>
              </w:rPr>
            </w:pPr>
            <w:r w:rsidRPr="00E75433">
              <w:rPr>
                <w:b/>
                <w:bCs/>
                <w:smallCaps/>
                <w:sz w:val="32"/>
              </w:rPr>
              <w:t>STUDY GROUP 16</w:t>
            </w:r>
          </w:p>
        </w:tc>
      </w:tr>
      <w:tr w:rsidR="006C499C" w:rsidRPr="00E75433" w14:paraId="1F068919" w14:textId="77777777">
        <w:trPr>
          <w:cantSplit/>
          <w:trHeight w:val="355"/>
        </w:trPr>
        <w:tc>
          <w:tcPr>
            <w:tcW w:w="4857" w:type="dxa"/>
            <w:gridSpan w:val="3"/>
            <w:vMerge/>
            <w:tcBorders>
              <w:bottom w:val="single" w:sz="12" w:space="0" w:color="auto"/>
            </w:tcBorders>
          </w:tcPr>
          <w:p w14:paraId="63196B53" w14:textId="77777777" w:rsidR="006C499C" w:rsidRPr="00E75433" w:rsidRDefault="006C499C" w:rsidP="006C499C">
            <w:pPr>
              <w:rPr>
                <w:b/>
                <w:bCs/>
                <w:sz w:val="26"/>
              </w:rPr>
            </w:pPr>
            <w:bookmarkStart w:id="5" w:name="dorlang" w:colFirst="1" w:colLast="1"/>
            <w:bookmarkEnd w:id="4"/>
          </w:p>
        </w:tc>
        <w:tc>
          <w:tcPr>
            <w:tcW w:w="5066" w:type="dxa"/>
            <w:gridSpan w:val="2"/>
            <w:tcBorders>
              <w:bottom w:val="single" w:sz="12" w:space="0" w:color="auto"/>
            </w:tcBorders>
          </w:tcPr>
          <w:p w14:paraId="61373C05" w14:textId="77777777" w:rsidR="006C499C" w:rsidRPr="00E75433" w:rsidRDefault="006C499C" w:rsidP="006C499C">
            <w:pPr>
              <w:jc w:val="right"/>
              <w:rPr>
                <w:b/>
                <w:bCs/>
                <w:sz w:val="28"/>
              </w:rPr>
            </w:pPr>
            <w:r w:rsidRPr="00E75433">
              <w:rPr>
                <w:b/>
                <w:bCs/>
                <w:sz w:val="28"/>
              </w:rPr>
              <w:t>Original: English</w:t>
            </w:r>
          </w:p>
        </w:tc>
      </w:tr>
      <w:bookmarkEnd w:id="1"/>
      <w:bookmarkEnd w:id="5"/>
      <w:tr w:rsidR="00DE2128" w:rsidRPr="00E75433" w14:paraId="0FA1D264" w14:textId="77777777" w:rsidTr="009F5199">
        <w:trPr>
          <w:cantSplit/>
          <w:trHeight w:val="357"/>
        </w:trPr>
        <w:tc>
          <w:tcPr>
            <w:tcW w:w="1617" w:type="dxa"/>
          </w:tcPr>
          <w:p w14:paraId="58C65288" w14:textId="77777777" w:rsidR="00DE2128" w:rsidRPr="00E75433" w:rsidRDefault="00DE2128" w:rsidP="009F5199">
            <w:pPr>
              <w:rPr>
                <w:b/>
                <w:bCs/>
              </w:rPr>
            </w:pPr>
            <w:r w:rsidRPr="00E75433">
              <w:rPr>
                <w:b/>
                <w:bCs/>
              </w:rPr>
              <w:t>Question(s):</w:t>
            </w:r>
          </w:p>
        </w:tc>
        <w:tc>
          <w:tcPr>
            <w:tcW w:w="3030" w:type="dxa"/>
          </w:tcPr>
          <w:p w14:paraId="4B590C10" w14:textId="77777777" w:rsidR="00DE2128" w:rsidRPr="00E75433" w:rsidRDefault="00DE2128" w:rsidP="009F5199">
            <w:r w:rsidRPr="00E75433">
              <w:t>3</w:t>
            </w:r>
            <w:r w:rsidR="00E75433">
              <w:t>/16</w:t>
            </w:r>
          </w:p>
        </w:tc>
        <w:tc>
          <w:tcPr>
            <w:tcW w:w="5276" w:type="dxa"/>
            <w:gridSpan w:val="3"/>
          </w:tcPr>
          <w:p w14:paraId="3230A7CB" w14:textId="77777777" w:rsidR="00DE2128" w:rsidRPr="00E75433" w:rsidRDefault="00C65A9C" w:rsidP="00BB0FFF">
            <w:pPr>
              <w:wordWrap w:val="0"/>
              <w:jc w:val="right"/>
              <w:rPr>
                <w:szCs w:val="24"/>
              </w:rPr>
            </w:pPr>
            <w:r w:rsidRPr="00E75433">
              <w:rPr>
                <w:rFonts w:eastAsia="Malgun Gothic"/>
                <w:szCs w:val="24"/>
                <w:lang w:eastAsia="ko-KR"/>
              </w:rPr>
              <w:t>Seoul (KR)</w:t>
            </w:r>
            <w:r w:rsidRPr="00E75433">
              <w:rPr>
                <w:szCs w:val="24"/>
              </w:rPr>
              <w:t xml:space="preserve">, </w:t>
            </w:r>
            <w:r w:rsidRPr="00E75433">
              <w:rPr>
                <w:rFonts w:eastAsia="Malgun Gothic"/>
                <w:szCs w:val="24"/>
                <w:lang w:eastAsia="ko-KR"/>
              </w:rPr>
              <w:t>3 - 7</w:t>
            </w:r>
            <w:r w:rsidRPr="00E75433">
              <w:rPr>
                <w:szCs w:val="24"/>
              </w:rPr>
              <w:t xml:space="preserve"> </w:t>
            </w:r>
            <w:r w:rsidRPr="00E75433">
              <w:rPr>
                <w:rFonts w:eastAsia="Malgun Gothic"/>
                <w:szCs w:val="24"/>
                <w:lang w:eastAsia="ko-KR"/>
              </w:rPr>
              <w:t>Nov</w:t>
            </w:r>
            <w:r w:rsidRPr="00E75433">
              <w:rPr>
                <w:szCs w:val="24"/>
              </w:rPr>
              <w:t xml:space="preserve"> 20</w:t>
            </w:r>
            <w:r w:rsidRPr="00E75433">
              <w:rPr>
                <w:rFonts w:eastAsia="Malgun Gothic"/>
                <w:szCs w:val="24"/>
                <w:lang w:eastAsia="ko-KR"/>
              </w:rPr>
              <w:t>14</w:t>
            </w:r>
          </w:p>
        </w:tc>
      </w:tr>
      <w:tr w:rsidR="00DE2128" w:rsidRPr="00E75433" w14:paraId="7FAA7EB5" w14:textId="77777777" w:rsidTr="009F5199">
        <w:trPr>
          <w:cantSplit/>
          <w:trHeight w:val="357"/>
        </w:trPr>
        <w:tc>
          <w:tcPr>
            <w:tcW w:w="9923" w:type="dxa"/>
            <w:gridSpan w:val="5"/>
          </w:tcPr>
          <w:p w14:paraId="4E111048" w14:textId="77777777" w:rsidR="00DE2128" w:rsidRPr="00E75433" w:rsidRDefault="00DE2128" w:rsidP="009F5199">
            <w:pPr>
              <w:jc w:val="center"/>
              <w:rPr>
                <w:b/>
                <w:bCs/>
              </w:rPr>
            </w:pPr>
            <w:r w:rsidRPr="00E75433">
              <w:rPr>
                <w:b/>
                <w:bCs/>
              </w:rPr>
              <w:t>RAPPORTEUR MEETING DOCUMENT</w:t>
            </w:r>
          </w:p>
        </w:tc>
      </w:tr>
      <w:tr w:rsidR="00DE2128" w:rsidRPr="00E75433" w14:paraId="65F16472" w14:textId="77777777" w:rsidTr="009F5199">
        <w:trPr>
          <w:cantSplit/>
          <w:trHeight w:val="357"/>
        </w:trPr>
        <w:tc>
          <w:tcPr>
            <w:tcW w:w="1617" w:type="dxa"/>
          </w:tcPr>
          <w:p w14:paraId="4ACBDCD1" w14:textId="77777777" w:rsidR="00DE2128" w:rsidRPr="00E75433" w:rsidRDefault="00DE2128" w:rsidP="009F5199">
            <w:pPr>
              <w:rPr>
                <w:b/>
                <w:bCs/>
              </w:rPr>
            </w:pPr>
            <w:r w:rsidRPr="00E75433">
              <w:rPr>
                <w:b/>
                <w:bCs/>
              </w:rPr>
              <w:t>Source:</w:t>
            </w:r>
          </w:p>
        </w:tc>
        <w:tc>
          <w:tcPr>
            <w:tcW w:w="8306" w:type="dxa"/>
            <w:gridSpan w:val="4"/>
          </w:tcPr>
          <w:p w14:paraId="09E30988" w14:textId="77777777" w:rsidR="00DE2128" w:rsidRPr="00E75433" w:rsidRDefault="00DE2128" w:rsidP="009F5199">
            <w:r w:rsidRPr="00E75433">
              <w:t>ALCATEL-LUCENT</w:t>
            </w:r>
          </w:p>
        </w:tc>
      </w:tr>
      <w:tr w:rsidR="00DE2128" w:rsidRPr="00E75433" w14:paraId="606AB9C1" w14:textId="77777777" w:rsidTr="009F5199">
        <w:trPr>
          <w:cantSplit/>
          <w:trHeight w:val="357"/>
        </w:trPr>
        <w:tc>
          <w:tcPr>
            <w:tcW w:w="1617" w:type="dxa"/>
          </w:tcPr>
          <w:p w14:paraId="78A75289" w14:textId="77777777" w:rsidR="00DE2128" w:rsidRPr="00E75433" w:rsidRDefault="00DE2128" w:rsidP="009F5199">
            <w:pPr>
              <w:spacing w:after="120"/>
            </w:pPr>
            <w:r w:rsidRPr="00E75433">
              <w:rPr>
                <w:b/>
                <w:bCs/>
              </w:rPr>
              <w:t>Title:</w:t>
            </w:r>
          </w:p>
        </w:tc>
        <w:tc>
          <w:tcPr>
            <w:tcW w:w="8306" w:type="dxa"/>
            <w:gridSpan w:val="4"/>
          </w:tcPr>
          <w:p w14:paraId="46164BE7" w14:textId="77777777" w:rsidR="00DE2128" w:rsidRPr="00E75433" w:rsidRDefault="00E92440" w:rsidP="00E92440">
            <w:pPr>
              <w:spacing w:after="120"/>
            </w:pPr>
            <w:r w:rsidRPr="00E75433">
              <w:t>H.Sup.13 (Rel. 2): Terminology related to H.248 related B2BUA entities</w:t>
            </w:r>
          </w:p>
        </w:tc>
      </w:tr>
      <w:tr w:rsidR="00DE2128" w:rsidRPr="00E75433" w14:paraId="54DCE593" w14:textId="77777777" w:rsidTr="009F5199">
        <w:trPr>
          <w:cantSplit/>
          <w:trHeight w:val="357"/>
        </w:trPr>
        <w:tc>
          <w:tcPr>
            <w:tcW w:w="1617" w:type="dxa"/>
            <w:tcBorders>
              <w:bottom w:val="single" w:sz="12" w:space="0" w:color="auto"/>
            </w:tcBorders>
          </w:tcPr>
          <w:p w14:paraId="7964FCF9" w14:textId="77777777" w:rsidR="00DE2128" w:rsidRPr="00E75433" w:rsidRDefault="00DE2128" w:rsidP="009F5199">
            <w:pPr>
              <w:spacing w:after="120"/>
            </w:pPr>
            <w:r w:rsidRPr="00E75433">
              <w:rPr>
                <w:b/>
                <w:bCs/>
              </w:rPr>
              <w:t>Purpose:</w:t>
            </w:r>
          </w:p>
        </w:tc>
        <w:tc>
          <w:tcPr>
            <w:tcW w:w="8306" w:type="dxa"/>
            <w:gridSpan w:val="4"/>
            <w:tcBorders>
              <w:bottom w:val="single" w:sz="12" w:space="0" w:color="auto"/>
            </w:tcBorders>
          </w:tcPr>
          <w:p w14:paraId="3249D0D2" w14:textId="77777777" w:rsidR="00DE2128" w:rsidRPr="00E75433" w:rsidRDefault="00C65A9C" w:rsidP="009F5199">
            <w:pPr>
              <w:spacing w:after="120"/>
            </w:pPr>
            <w:r w:rsidRPr="00E75433">
              <w:t>Proposal</w:t>
            </w:r>
          </w:p>
        </w:tc>
      </w:tr>
    </w:tbl>
    <w:p w14:paraId="396017B6" w14:textId="77777777" w:rsidR="00DE2128" w:rsidRPr="00E75433" w:rsidRDefault="00DE2128" w:rsidP="006C499C"/>
    <w:p w14:paraId="367A7CC1" w14:textId="77777777" w:rsidR="00FE1DA9" w:rsidRPr="00E75433" w:rsidRDefault="00FE1DA9" w:rsidP="00FE1DA9">
      <w:pPr>
        <w:pStyle w:val="Headingb"/>
      </w:pPr>
      <w:r w:rsidRPr="00E75433">
        <w:t>Summary</w:t>
      </w:r>
    </w:p>
    <w:p w14:paraId="1410D793" w14:textId="77777777" w:rsidR="00FE1DA9" w:rsidRPr="00E75433" w:rsidRDefault="000E33BC" w:rsidP="00FE1DA9">
      <w:r w:rsidRPr="00E75433">
        <w:t>This contr</w:t>
      </w:r>
      <w:r w:rsidR="00FC66F6" w:rsidRPr="00E75433">
        <w:t xml:space="preserve">ibution proposes </w:t>
      </w:r>
      <w:r w:rsidR="00AB3495" w:rsidRPr="00E75433">
        <w:t>terminology related to H.248 related B2BUA entities.</w:t>
      </w:r>
      <w:r w:rsidR="009E3350" w:rsidRPr="00E75433">
        <w:t xml:space="preserve"> </w:t>
      </w:r>
    </w:p>
    <w:p w14:paraId="652AE59C" w14:textId="77777777" w:rsidR="00FE1DA9" w:rsidRPr="00E75433" w:rsidRDefault="0030108C" w:rsidP="00FE1DA9">
      <w:pPr>
        <w:rPr>
          <w:b/>
          <w:lang w:eastAsia="ja-JP"/>
        </w:rPr>
      </w:pPr>
      <w:r w:rsidRPr="00E75433">
        <w:rPr>
          <w:b/>
          <w:lang w:eastAsia="ja-JP"/>
        </w:rPr>
        <w:t>1</w:t>
      </w:r>
      <w:r w:rsidR="00FE1DA9" w:rsidRPr="00E75433">
        <w:rPr>
          <w:b/>
          <w:lang w:eastAsia="ja-JP"/>
        </w:rPr>
        <w:tab/>
      </w:r>
      <w:r w:rsidR="00AB3495" w:rsidRPr="00E75433">
        <w:rPr>
          <w:b/>
          <w:lang w:eastAsia="ja-JP"/>
        </w:rPr>
        <w:t>Background</w:t>
      </w:r>
    </w:p>
    <w:p w14:paraId="39B78F41" w14:textId="77777777" w:rsidR="00AB3495" w:rsidRPr="00E75433" w:rsidRDefault="00AB3495" w:rsidP="00FE1DA9">
      <w:r w:rsidRPr="00E75433">
        <w:t xml:space="preserve">The discussion on this topic was started at the past meetings (see </w:t>
      </w:r>
      <w:r w:rsidRPr="00E75433">
        <w:rPr>
          <w:b/>
        </w:rPr>
        <w:t>C-467</w:t>
      </w:r>
      <w:r w:rsidRPr="00E75433">
        <w:t xml:space="preserve">, </w:t>
      </w:r>
      <w:r w:rsidRPr="00E75433">
        <w:rPr>
          <w:b/>
        </w:rPr>
        <w:t>C-455</w:t>
      </w:r>
      <w:r w:rsidRPr="00E75433">
        <w:t xml:space="preserve">, </w:t>
      </w:r>
      <w:r w:rsidRPr="00E75433">
        <w:rPr>
          <w:b/>
        </w:rPr>
        <w:t>C-247</w:t>
      </w:r>
      <w:r w:rsidRPr="00E75433">
        <w:t>), and is coupled with the IETF WG STRAW on their work on "media plane B2BUAs".</w:t>
      </w:r>
    </w:p>
    <w:p w14:paraId="51FF7493" w14:textId="77777777" w:rsidR="00AB3495" w:rsidRPr="00E75433" w:rsidRDefault="00AB3495" w:rsidP="00AB3495">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en-GB"/>
        </w:rPr>
      </w:pPr>
    </w:p>
    <w:p w14:paraId="5027FB93" w14:textId="77777777" w:rsidR="00AB3495" w:rsidRPr="00E75433" w:rsidRDefault="00AB3495" w:rsidP="00AB3495">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en-GB"/>
        </w:rPr>
      </w:pPr>
      <w:r w:rsidRPr="00E75433">
        <w:rPr>
          <w:rFonts w:ascii="Courier New" w:eastAsia="Times New Roman" w:hAnsi="Courier New" w:cs="Courier New"/>
          <w:sz w:val="20"/>
          <w:lang w:eastAsia="en-GB"/>
        </w:rPr>
        <w:t xml:space="preserve">       +-------+            +------------------+              +-----+</w:t>
      </w:r>
    </w:p>
    <w:p w14:paraId="28EB1DE1" w14:textId="77777777" w:rsidR="00AB3495" w:rsidRPr="00E75433" w:rsidRDefault="00AB3495" w:rsidP="00AB3495">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en-GB"/>
        </w:rPr>
      </w:pPr>
      <w:r w:rsidRPr="00E75433">
        <w:rPr>
          <w:rFonts w:ascii="Courier New" w:eastAsia="Times New Roman" w:hAnsi="Courier New" w:cs="Courier New"/>
          <w:sz w:val="20"/>
          <w:lang w:eastAsia="en-GB"/>
        </w:rPr>
        <w:t xml:space="preserve">       | Alice |            | Mediaplane B2BUA |              | Bob |</w:t>
      </w:r>
    </w:p>
    <w:p w14:paraId="5EE614A8" w14:textId="77777777" w:rsidR="00AB3495" w:rsidRPr="00E75433" w:rsidRDefault="00AB3495" w:rsidP="00AB3495">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en-GB"/>
        </w:rPr>
      </w:pPr>
      <w:r w:rsidRPr="00E75433">
        <w:rPr>
          <w:rFonts w:ascii="Courier New" w:eastAsia="Times New Roman" w:hAnsi="Courier New" w:cs="Courier New"/>
          <w:sz w:val="20"/>
          <w:lang w:eastAsia="en-GB"/>
        </w:rPr>
        <w:t xml:space="preserve">       +-------+            +------------------+              +-----+</w:t>
      </w:r>
    </w:p>
    <w:p w14:paraId="3BB35BA8" w14:textId="77777777" w:rsidR="00AB3495" w:rsidRPr="00E75433" w:rsidRDefault="008A2167" w:rsidP="00FE1DA9">
      <w:r w:rsidRPr="00E75433">
        <w:rPr>
          <w:b/>
        </w:rPr>
        <w:t>Question 1</w:t>
      </w:r>
      <w:r w:rsidRPr="00E75433">
        <w:t>: Why is Q.3/16 required to clarify the B2BUA terminology subject?</w:t>
      </w:r>
    </w:p>
    <w:p w14:paraId="6AD001B6" w14:textId="77777777" w:rsidR="008A2167" w:rsidRPr="00E75433" w:rsidRDefault="008A2167" w:rsidP="008A2167">
      <w:pPr>
        <w:ind w:left="567"/>
      </w:pPr>
      <w:r w:rsidRPr="00E75433">
        <w:t xml:space="preserve">Answer: The media plane B2BUA relates to a </w:t>
      </w:r>
      <w:r w:rsidRPr="00E75433">
        <w:rPr>
          <w:i/>
        </w:rPr>
        <w:t>gateway interworking function</w:t>
      </w:r>
      <w:r w:rsidR="00C43049" w:rsidRPr="00E75433">
        <w:rPr>
          <w:i/>
        </w:rPr>
        <w:t xml:space="preserve"> </w:t>
      </w:r>
      <w:r w:rsidR="00C43049" w:rsidRPr="00E75433">
        <w:t xml:space="preserve">(see also </w:t>
      </w:r>
      <w:r w:rsidR="00C43049" w:rsidRPr="00E75433">
        <w:rPr>
          <w:b/>
        </w:rPr>
        <w:t>AVD-4611</w:t>
      </w:r>
      <w:r w:rsidR="00C43049" w:rsidRPr="00E75433">
        <w:t>),</w:t>
      </w:r>
      <w:r w:rsidRPr="00E75433">
        <w:t xml:space="preserve"> which might be part of an integrated or decomposed gateway, but the IETF does NOT work on decomposed gateway architectures.</w:t>
      </w:r>
    </w:p>
    <w:p w14:paraId="48DEA079" w14:textId="77777777" w:rsidR="008A2167" w:rsidRPr="00E75433" w:rsidRDefault="008A2167" w:rsidP="008A2167">
      <w:r w:rsidRPr="00E75433">
        <w:rPr>
          <w:b/>
        </w:rPr>
        <w:t>Question 2</w:t>
      </w:r>
      <w:r w:rsidRPr="00E75433">
        <w:t>: Which H.248.x IWFs are related to media plane B2BUAs?</w:t>
      </w:r>
    </w:p>
    <w:p w14:paraId="1FBF1774" w14:textId="77777777" w:rsidR="008A2167" w:rsidRPr="00E75433" w:rsidRDefault="008A2167" w:rsidP="008A2167">
      <w:pPr>
        <w:ind w:left="567"/>
      </w:pPr>
      <w:r w:rsidRPr="00E75433">
        <w:t xml:space="preserve">Answer: </w:t>
      </w:r>
    </w:p>
    <w:p w14:paraId="00F37A49" w14:textId="77777777" w:rsidR="008A2167" w:rsidRPr="00E75433" w:rsidRDefault="008A2167" w:rsidP="008A2167">
      <w:pPr>
        <w:pStyle w:val="ListParagraph"/>
        <w:numPr>
          <w:ilvl w:val="0"/>
          <w:numId w:val="18"/>
        </w:numPr>
      </w:pPr>
      <w:r w:rsidRPr="00E75433">
        <w:t>implicitly in H.248.64 related to "IP B2BUA"</w:t>
      </w:r>
    </w:p>
    <w:p w14:paraId="17A6FE64" w14:textId="77777777" w:rsidR="008A2167" w:rsidRPr="00E75433" w:rsidRDefault="008A2167" w:rsidP="008A2167">
      <w:pPr>
        <w:pStyle w:val="ListParagraph"/>
        <w:numPr>
          <w:ilvl w:val="0"/>
          <w:numId w:val="18"/>
        </w:numPr>
      </w:pPr>
      <w:r w:rsidRPr="00E75433">
        <w:t>implicitly in H.248.48 / H.248.87 related to "RTCP B2BUA"</w:t>
      </w:r>
    </w:p>
    <w:p w14:paraId="7C79FAD2" w14:textId="77777777" w:rsidR="008A2167" w:rsidRPr="00E75433" w:rsidRDefault="008A2167" w:rsidP="008A2167">
      <w:pPr>
        <w:pStyle w:val="ListParagraph"/>
        <w:numPr>
          <w:ilvl w:val="0"/>
          <w:numId w:val="18"/>
        </w:numPr>
      </w:pPr>
      <w:r w:rsidRPr="00E75433">
        <w:lastRenderedPageBreak/>
        <w:t>implicitly in H.248.84 / H.248.89 related to "TCP B2BUAs" (TCP modes of operation)</w:t>
      </w:r>
    </w:p>
    <w:p w14:paraId="6E985458" w14:textId="77777777" w:rsidR="008A2167" w:rsidRPr="00E75433" w:rsidRDefault="008A2167" w:rsidP="008A2167">
      <w:pPr>
        <w:pStyle w:val="ListParagraph"/>
        <w:numPr>
          <w:ilvl w:val="0"/>
          <w:numId w:val="18"/>
        </w:numPr>
      </w:pPr>
      <w:r w:rsidRPr="00E75433">
        <w:t>implicitly in H.248.88 related to "RTP B2BUAs" (RTP topologies)</w:t>
      </w:r>
    </w:p>
    <w:p w14:paraId="64E8948D" w14:textId="77777777" w:rsidR="008A2167" w:rsidRPr="00E75433" w:rsidRDefault="008A2167" w:rsidP="008A2167">
      <w:pPr>
        <w:pStyle w:val="ListParagraph"/>
        <w:numPr>
          <w:ilvl w:val="0"/>
          <w:numId w:val="18"/>
        </w:numPr>
      </w:pPr>
      <w:r w:rsidRPr="00E75433">
        <w:t>explicitly in H.248.78 related to "MSRP B2BUA" (B-ALG)</w:t>
      </w:r>
    </w:p>
    <w:p w14:paraId="4997C44E" w14:textId="77777777" w:rsidR="008A2167" w:rsidRPr="00E75433" w:rsidRDefault="008A2167" w:rsidP="008A2167">
      <w:pPr>
        <w:pStyle w:val="ListParagraph"/>
        <w:numPr>
          <w:ilvl w:val="0"/>
          <w:numId w:val="18"/>
        </w:numPr>
      </w:pPr>
      <w:r w:rsidRPr="00E75433">
        <w:t xml:space="preserve">explicitly in H.248.90 related to "TLS B2BUA" </w:t>
      </w:r>
    </w:p>
    <w:p w14:paraId="5E52D16E" w14:textId="77777777" w:rsidR="00C43049" w:rsidRPr="00E75433" w:rsidRDefault="00C43049" w:rsidP="008A2167">
      <w:pPr>
        <w:pStyle w:val="ListParagraph"/>
        <w:numPr>
          <w:ilvl w:val="0"/>
          <w:numId w:val="18"/>
        </w:numPr>
      </w:pPr>
      <w:r w:rsidRPr="00E75433">
        <w:t>others</w:t>
      </w:r>
    </w:p>
    <w:p w14:paraId="2A3954C9" w14:textId="77777777" w:rsidR="00BA3DF8" w:rsidRPr="00E75433" w:rsidRDefault="008A2167" w:rsidP="00FE1DA9">
      <w:r w:rsidRPr="00E75433">
        <w:t>The IETF STRAW did publish a first taxonomy RFC 7092 on B2BUAs, which indicates explicitly that decomposed gatewa</w:t>
      </w:r>
      <w:r w:rsidR="00BA3DF8" w:rsidRPr="00E75433">
        <w:t>y architecture match that model:</w:t>
      </w:r>
    </w:p>
    <w:p w14:paraId="7476651A" w14:textId="77777777" w:rsidR="00BA3DF8" w:rsidRPr="00E75433" w:rsidRDefault="00BA3DF8" w:rsidP="00BA3DF8">
      <w:pPr>
        <w:jc w:val="center"/>
      </w:pPr>
      <w:r w:rsidRPr="00E75433">
        <w:rPr>
          <w:noProof/>
        </w:rPr>
        <w:drawing>
          <wp:inline distT="0" distB="0" distL="0" distR="0" wp14:anchorId="4787F62C" wp14:editId="45FBD2F8">
            <wp:extent cx="5715000" cy="657225"/>
            <wp:effectExtent l="1905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 cstate="print"/>
                    <a:srcRect/>
                    <a:stretch>
                      <a:fillRect/>
                    </a:stretch>
                  </pic:blipFill>
                  <pic:spPr bwMode="auto">
                    <a:xfrm>
                      <a:off x="0" y="0"/>
                      <a:ext cx="5715000" cy="657225"/>
                    </a:xfrm>
                    <a:prstGeom prst="rect">
                      <a:avLst/>
                    </a:prstGeom>
                    <a:noFill/>
                    <a:ln w="9525">
                      <a:noFill/>
                      <a:miter lim="800000"/>
                      <a:headEnd/>
                      <a:tailEnd/>
                    </a:ln>
                  </pic:spPr>
                </pic:pic>
              </a:graphicData>
            </a:graphic>
          </wp:inline>
        </w:drawing>
      </w:r>
      <w:r w:rsidR="00F232F6" w:rsidRPr="00E75433">
        <w:br/>
      </w:r>
      <w:r w:rsidR="00F232F6" w:rsidRPr="00E75433">
        <w:rPr>
          <w:noProof/>
        </w:rPr>
        <w:drawing>
          <wp:inline distT="0" distB="0" distL="0" distR="0" wp14:anchorId="68D95DE4" wp14:editId="75F3DFF2">
            <wp:extent cx="5612765" cy="1071880"/>
            <wp:effectExtent l="19050" t="0" r="698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 cstate="print"/>
                    <a:srcRect/>
                    <a:stretch>
                      <a:fillRect/>
                    </a:stretch>
                  </pic:blipFill>
                  <pic:spPr bwMode="auto">
                    <a:xfrm>
                      <a:off x="0" y="0"/>
                      <a:ext cx="5612765" cy="1071880"/>
                    </a:xfrm>
                    <a:prstGeom prst="rect">
                      <a:avLst/>
                    </a:prstGeom>
                    <a:noFill/>
                    <a:ln w="9525">
                      <a:noFill/>
                      <a:miter lim="800000"/>
                      <a:headEnd/>
                      <a:tailEnd/>
                    </a:ln>
                  </pic:spPr>
                </pic:pic>
              </a:graphicData>
            </a:graphic>
          </wp:inline>
        </w:drawing>
      </w:r>
    </w:p>
    <w:p w14:paraId="7D119E96" w14:textId="77777777" w:rsidR="00AB3495" w:rsidRPr="00E75433" w:rsidRDefault="008A2167" w:rsidP="00FE1DA9">
      <w:r w:rsidRPr="00E75433">
        <w:t xml:space="preserve">Furthermore, the </w:t>
      </w:r>
      <w:r w:rsidRPr="00E75433">
        <w:rPr>
          <w:i/>
        </w:rPr>
        <w:t>media plane B2BUA</w:t>
      </w:r>
      <w:r w:rsidRPr="00E75433">
        <w:t xml:space="preserve"> work is continueing, see e.g.</w:t>
      </w:r>
    </w:p>
    <w:p w14:paraId="27FDE258" w14:textId="77777777" w:rsidR="008A2167" w:rsidRPr="00E75433" w:rsidRDefault="008A2167" w:rsidP="008A2167">
      <w:pPr>
        <w:pStyle w:val="ListParagraph"/>
        <w:numPr>
          <w:ilvl w:val="0"/>
          <w:numId w:val="19"/>
        </w:numPr>
      </w:pPr>
      <w:r w:rsidRPr="00E75433">
        <w:t>media plane B2BUA "RTCP" (</w:t>
      </w:r>
      <w:r w:rsidR="00B624AB" w:rsidRPr="00E75433">
        <w:t>draft-ietf-straw-b2bua-rtcp</w:t>
      </w:r>
      <w:r w:rsidRPr="00E75433">
        <w:t>)</w:t>
      </w:r>
      <w:r w:rsidR="00B624AB" w:rsidRPr="00E75433">
        <w:t>;</w:t>
      </w:r>
    </w:p>
    <w:p w14:paraId="51E11B91" w14:textId="77777777" w:rsidR="00B624AB" w:rsidRPr="00E75433" w:rsidRDefault="00B624AB" w:rsidP="00B624AB">
      <w:pPr>
        <w:pStyle w:val="ListParagraph"/>
        <w:numPr>
          <w:ilvl w:val="0"/>
          <w:numId w:val="19"/>
        </w:numPr>
      </w:pPr>
      <w:r w:rsidRPr="00E75433">
        <w:t>media plane B2BUA "DTLS-SRTP" (draft-ram-straw-b2bua-dtls-srtp); and</w:t>
      </w:r>
    </w:p>
    <w:p w14:paraId="43EB5C19" w14:textId="77777777" w:rsidR="00B624AB" w:rsidRPr="00E75433" w:rsidRDefault="00B624AB" w:rsidP="00B624AB">
      <w:pPr>
        <w:pStyle w:val="ListParagraph"/>
        <w:numPr>
          <w:ilvl w:val="0"/>
          <w:numId w:val="19"/>
        </w:numPr>
      </w:pPr>
      <w:r w:rsidRPr="00E75433">
        <w:t>media plane B2BUA "STUN" (draft-ietf-straw-b2bua-stun);</w:t>
      </w:r>
    </w:p>
    <w:p w14:paraId="3738FD6E" w14:textId="77777777" w:rsidR="00AB3495" w:rsidRPr="00E75433" w:rsidRDefault="00B624AB" w:rsidP="00FE1DA9">
      <w:r w:rsidRPr="00E75433">
        <w:t>Again, all three B2BUA variants overlap already with existing work items of ITU-T Q.3/16 (see H.248.87, H.248.93 and H.248.50).</w:t>
      </w:r>
    </w:p>
    <w:p w14:paraId="205F3057" w14:textId="77777777" w:rsidR="00C95599" w:rsidRPr="00E75433" w:rsidRDefault="00C95599" w:rsidP="00C95599">
      <w:r w:rsidRPr="00E75433">
        <w:rPr>
          <w:b/>
        </w:rPr>
        <w:t>Question 3</w:t>
      </w:r>
      <w:r w:rsidRPr="00E75433">
        <w:t>: Is it possible to clarify the relation between the IETF RFC 7092 B2BUA model and the ITU-T H.248 model of decomposed gateways?</w:t>
      </w:r>
    </w:p>
    <w:p w14:paraId="7ECE491A" w14:textId="77777777" w:rsidR="00C95599" w:rsidRPr="00E75433" w:rsidRDefault="00C95599" w:rsidP="00C95599">
      <w:pPr>
        <w:ind w:left="567"/>
      </w:pPr>
      <w:r w:rsidRPr="00E75433">
        <w:t>Answer: Yes, and especially due to the explicit introduction of a media plane B2BUA function by the IETF.</w:t>
      </w:r>
    </w:p>
    <w:p w14:paraId="4AD75FEF" w14:textId="77777777" w:rsidR="004258CC" w:rsidRPr="00E75433" w:rsidRDefault="004258CC" w:rsidP="00C95599">
      <w:pPr>
        <w:ind w:left="567"/>
      </w:pPr>
      <w:r w:rsidRPr="00E75433">
        <w:t xml:space="preserve">See also STRAW email list, subject "[straw] </w:t>
      </w:r>
      <w:r w:rsidRPr="00E75433">
        <w:rPr>
          <w:i/>
        </w:rPr>
        <w:t>b2bua-taxonomy: proposal to change "media-plane" to "signaling/media-plane"</w:t>
      </w:r>
      <w:r w:rsidRPr="00E75433">
        <w:t>":</w:t>
      </w:r>
      <w:r w:rsidRPr="00E75433">
        <w:br/>
      </w:r>
      <w:hyperlink r:id="rId10" w:history="1">
        <w:r w:rsidRPr="00E75433">
          <w:rPr>
            <w:rStyle w:val="Hyperlink"/>
          </w:rPr>
          <w:t>http://www.ietf.org/mail-archive/web/straw/current/msg00183.html</w:t>
        </w:r>
      </w:hyperlink>
      <w:r w:rsidRPr="00E75433">
        <w:t xml:space="preserve"> </w:t>
      </w:r>
      <w:r w:rsidRPr="00E75433">
        <w:br/>
      </w:r>
      <w:hyperlink r:id="rId11" w:history="1">
        <w:r w:rsidRPr="00E75433">
          <w:rPr>
            <w:rStyle w:val="Hyperlink"/>
          </w:rPr>
          <w:t>http://www.ietf.org/mail-archive/web/straw/current/msg00195.html</w:t>
        </w:r>
      </w:hyperlink>
      <w:r w:rsidRPr="00E75433">
        <w:t xml:space="preserve"> </w:t>
      </w:r>
    </w:p>
    <w:p w14:paraId="43882678" w14:textId="77777777" w:rsidR="00AB3495" w:rsidRPr="00E75433" w:rsidRDefault="00AB3495" w:rsidP="00FE1DA9"/>
    <w:p w14:paraId="5938B0D8" w14:textId="77777777" w:rsidR="00FE1DA9" w:rsidRPr="00E75433" w:rsidRDefault="0030108C" w:rsidP="00FE1DA9">
      <w:pPr>
        <w:rPr>
          <w:b/>
          <w:lang w:eastAsia="ja-JP"/>
        </w:rPr>
      </w:pPr>
      <w:r w:rsidRPr="00E75433">
        <w:rPr>
          <w:b/>
          <w:lang w:eastAsia="ja-JP"/>
        </w:rPr>
        <w:t>2</w:t>
      </w:r>
      <w:r w:rsidR="00FE1DA9" w:rsidRPr="00E75433">
        <w:rPr>
          <w:b/>
          <w:lang w:eastAsia="ja-JP"/>
        </w:rPr>
        <w:tab/>
        <w:t>Discussion</w:t>
      </w:r>
    </w:p>
    <w:p w14:paraId="6EE533D8" w14:textId="77777777" w:rsidR="00C449B1" w:rsidRPr="00E75433" w:rsidRDefault="00C449B1" w:rsidP="00C449B1">
      <w:pPr>
        <w:rPr>
          <w:b/>
          <w:lang w:eastAsia="ja-JP"/>
        </w:rPr>
      </w:pPr>
      <w:r w:rsidRPr="00E75433">
        <w:rPr>
          <w:b/>
          <w:lang w:eastAsia="ja-JP"/>
        </w:rPr>
        <w:t>2.1</w:t>
      </w:r>
      <w:r w:rsidRPr="00E75433">
        <w:rPr>
          <w:b/>
          <w:lang w:eastAsia="ja-JP"/>
        </w:rPr>
        <w:tab/>
        <w:t>Problem statement</w:t>
      </w:r>
    </w:p>
    <w:p w14:paraId="6A02DC74" w14:textId="77777777" w:rsidR="0030108C" w:rsidRPr="00E75433" w:rsidRDefault="00BD23CE" w:rsidP="0030108C">
      <w:r w:rsidRPr="00E75433">
        <w:t xml:space="preserve">The discussion would be much simpler when the IETF would have defined a </w:t>
      </w:r>
      <w:r w:rsidRPr="00E75433">
        <w:rPr>
          <w:i/>
        </w:rPr>
        <w:t>terminology</w:t>
      </w:r>
      <w:r w:rsidRPr="00E75433">
        <w:t xml:space="preserve"> for B2BUAs, and not a </w:t>
      </w:r>
      <w:r w:rsidRPr="00E75433">
        <w:rPr>
          <w:i/>
        </w:rPr>
        <w:t>taxonomy</w:t>
      </w:r>
      <w:r w:rsidRPr="00E75433">
        <w:t xml:space="preserve"> (RFC 7092)</w:t>
      </w:r>
      <w:r w:rsidR="007E226F" w:rsidRPr="00E75433">
        <w:t xml:space="preserve"> only</w:t>
      </w:r>
      <w:r w:rsidRPr="00E75433">
        <w:t>. Status are</w:t>
      </w:r>
      <w:r w:rsidR="007E226F" w:rsidRPr="00E75433">
        <w:t xml:space="preserve"> again</w:t>
      </w:r>
      <w:r w:rsidRPr="00E75433">
        <w:t xml:space="preserve"> the old definitions from RFC 3261</w:t>
      </w:r>
      <w:r w:rsidR="009155DC" w:rsidRPr="00E75433">
        <w:t xml:space="preserve"> (2002)</w:t>
      </w:r>
      <w:r w:rsidRPr="00E75433">
        <w:t>, -</w:t>
      </w:r>
    </w:p>
    <w:p w14:paraId="0AD03911" w14:textId="77777777" w:rsidR="001B710B" w:rsidRPr="00E75433" w:rsidRDefault="001B710B" w:rsidP="001B710B">
      <w:pPr>
        <w:pStyle w:val="HTMLPreformatted"/>
      </w:pPr>
      <w:r w:rsidRPr="00E75433">
        <w:t xml:space="preserve">   The following terms are defined in </w:t>
      </w:r>
      <w:hyperlink r:id="rId12" w:anchor="section-6" w:history="1">
        <w:r w:rsidRPr="00E75433">
          <w:rPr>
            <w:rStyle w:val="Hyperlink"/>
          </w:rPr>
          <w:t>[RFC3261], Section 6</w:t>
        </w:r>
      </w:hyperlink>
      <w:r w:rsidRPr="00E75433">
        <w:t>.</w:t>
      </w:r>
    </w:p>
    <w:p w14:paraId="7129FC5E" w14:textId="77777777" w:rsidR="001B710B" w:rsidRPr="00E75433" w:rsidRDefault="001B710B" w:rsidP="001B710B">
      <w:pPr>
        <w:pStyle w:val="HTMLPreformatted"/>
      </w:pPr>
    </w:p>
    <w:p w14:paraId="72C38F04" w14:textId="77777777" w:rsidR="001B710B" w:rsidRPr="00E75433" w:rsidRDefault="001B710B" w:rsidP="001B710B">
      <w:pPr>
        <w:pStyle w:val="HTMLPreformatted"/>
      </w:pPr>
      <w:r w:rsidRPr="00E75433">
        <w:t xml:space="preserve">   </w:t>
      </w:r>
      <w:commentRangeStart w:id="6"/>
      <w:r w:rsidRPr="00E75433">
        <w:t>B2BUA:   a SIP Back-to-Back User Agent, which is the logical</w:t>
      </w:r>
    </w:p>
    <w:p w14:paraId="535289CF" w14:textId="77777777" w:rsidR="001B710B" w:rsidRPr="00E75433" w:rsidRDefault="001B710B" w:rsidP="001B710B">
      <w:pPr>
        <w:pStyle w:val="HTMLPreformatted"/>
      </w:pPr>
      <w:r w:rsidRPr="00E75433">
        <w:t xml:space="preserve">            combination of a User Agent Server (UAS) and User Agent</w:t>
      </w:r>
    </w:p>
    <w:p w14:paraId="207D9FB2" w14:textId="77777777" w:rsidR="001B710B" w:rsidRPr="00E75433" w:rsidRDefault="001B710B" w:rsidP="001B710B">
      <w:pPr>
        <w:pStyle w:val="HTMLPreformatted"/>
      </w:pPr>
      <w:r w:rsidRPr="00E75433">
        <w:t xml:space="preserve">            Client (UAC).</w:t>
      </w:r>
      <w:commentRangeEnd w:id="6"/>
      <w:r w:rsidR="00C1186B" w:rsidRPr="00E75433">
        <w:rPr>
          <w:rStyle w:val="CommentReference"/>
          <w:rFonts w:ascii="Times New Roman" w:eastAsia="MS Mincho" w:hAnsi="Times New Roman" w:cs="Times New Roman"/>
          <w:lang w:eastAsia="en-US"/>
        </w:rPr>
        <w:commentReference w:id="6"/>
      </w:r>
    </w:p>
    <w:p w14:paraId="0E642CCF" w14:textId="77777777" w:rsidR="001B710B" w:rsidRPr="00E75433" w:rsidRDefault="001B710B" w:rsidP="001B710B">
      <w:pPr>
        <w:pStyle w:val="HTMLPreformatted"/>
      </w:pPr>
      <w:r w:rsidRPr="00E75433">
        <w:lastRenderedPageBreak/>
        <w:t xml:space="preserve">   </w:t>
      </w:r>
      <w:commentRangeStart w:id="7"/>
      <w:r w:rsidRPr="00E75433">
        <w:t>UAS:     a SIP User Agent Server.</w:t>
      </w:r>
      <w:commentRangeEnd w:id="7"/>
      <w:r w:rsidR="00C1186B" w:rsidRPr="00E75433">
        <w:rPr>
          <w:rStyle w:val="CommentReference"/>
          <w:rFonts w:ascii="Times New Roman" w:eastAsia="MS Mincho" w:hAnsi="Times New Roman" w:cs="Times New Roman"/>
          <w:lang w:eastAsia="en-US"/>
        </w:rPr>
        <w:commentReference w:id="7"/>
      </w:r>
      <w:r w:rsidR="009428AC" w:rsidRPr="00E75433">
        <w:rPr>
          <w:rStyle w:val="FootnoteReference"/>
        </w:rPr>
        <w:footnoteReference w:id="1"/>
      </w:r>
    </w:p>
    <w:p w14:paraId="3417BD11" w14:textId="77777777" w:rsidR="001B710B" w:rsidRPr="00E75433" w:rsidRDefault="001B710B" w:rsidP="001B710B">
      <w:pPr>
        <w:pStyle w:val="HTMLPreformatted"/>
      </w:pPr>
      <w:r w:rsidRPr="00E75433">
        <w:t xml:space="preserve">   UAC:     a SIP User Agent Client.</w:t>
      </w:r>
    </w:p>
    <w:p w14:paraId="0DBD140A" w14:textId="77777777" w:rsidR="00BD23CE" w:rsidRPr="00E75433" w:rsidRDefault="009155DC" w:rsidP="0030108C">
      <w:r w:rsidRPr="00E75433">
        <w:t xml:space="preserve">-, which were (and still are) insufficient concerning the </w:t>
      </w:r>
      <w:r w:rsidRPr="00E75433">
        <w:rPr>
          <w:i/>
        </w:rPr>
        <w:t>media plane</w:t>
      </w:r>
      <w:r w:rsidRPr="00E75433">
        <w:t xml:space="preserve"> aspects. Above terminology group is lacking some principle information such as "</w:t>
      </w:r>
      <w:r w:rsidRPr="00E75433">
        <w:rPr>
          <w:i/>
        </w:rPr>
        <w:t>what is a user agent?</w:t>
      </w:r>
      <w:r w:rsidRPr="00E75433">
        <w:t>" or "</w:t>
      </w:r>
      <w:r w:rsidRPr="00E75433">
        <w:rPr>
          <w:i/>
        </w:rPr>
        <w:t>includes a user agent media plane functionality or not?</w:t>
      </w:r>
      <w:r w:rsidRPr="00E75433">
        <w:t>".</w:t>
      </w:r>
    </w:p>
    <w:p w14:paraId="29B67576" w14:textId="77777777" w:rsidR="00BD23CE" w:rsidRPr="00E75433" w:rsidRDefault="005514D3" w:rsidP="0030108C">
      <w:r w:rsidRPr="00E75433">
        <w:t>What should be done from ITU-T Q.3/16</w:t>
      </w:r>
      <w:r w:rsidR="006257E8" w:rsidRPr="00E75433">
        <w:t xml:space="preserve"> side</w:t>
      </w:r>
      <w:r w:rsidRPr="00E75433">
        <w:t>?</w:t>
      </w:r>
    </w:p>
    <w:p w14:paraId="57C501B0" w14:textId="77777777" w:rsidR="005514D3" w:rsidRPr="00E75433" w:rsidRDefault="005514D3" w:rsidP="005514D3">
      <w:pPr>
        <w:pStyle w:val="ListParagraph"/>
        <w:numPr>
          <w:ilvl w:val="0"/>
          <w:numId w:val="20"/>
        </w:numPr>
      </w:pPr>
      <w:r w:rsidRPr="00E75433">
        <w:t xml:space="preserve">Define and agree on a </w:t>
      </w:r>
      <w:r w:rsidRPr="00E75433">
        <w:rPr>
          <w:i/>
        </w:rPr>
        <w:t>H.248 gateway model</w:t>
      </w:r>
      <w:r w:rsidRPr="00E75433">
        <w:t xml:space="preserve"> which could be related with the IE</w:t>
      </w:r>
      <w:r w:rsidR="006257E8" w:rsidRPr="00E75433">
        <w:t>TF STRAW B2BUA model (RFC 7092).</w:t>
      </w:r>
    </w:p>
    <w:p w14:paraId="3BDEA444" w14:textId="77777777" w:rsidR="005514D3" w:rsidRPr="00E75433" w:rsidRDefault="005514D3" w:rsidP="005514D3">
      <w:pPr>
        <w:pStyle w:val="ListParagraph"/>
        <w:numPr>
          <w:ilvl w:val="0"/>
          <w:numId w:val="20"/>
        </w:numPr>
      </w:pPr>
      <w:r w:rsidRPr="00E75433">
        <w:t xml:space="preserve">Define a </w:t>
      </w:r>
      <w:r w:rsidRPr="00E75433">
        <w:rPr>
          <w:i/>
        </w:rPr>
        <w:t>hierarchical terminology</w:t>
      </w:r>
      <w:r w:rsidRPr="00E75433">
        <w:t xml:space="preserve"> for such a model</w:t>
      </w:r>
      <w:r w:rsidR="006257E8" w:rsidRPr="00E75433">
        <w:t>.</w:t>
      </w:r>
    </w:p>
    <w:p w14:paraId="67508AAF" w14:textId="77777777" w:rsidR="003D1BBD" w:rsidRPr="00E75433" w:rsidRDefault="00824CA9" w:rsidP="0030108C">
      <w:r w:rsidRPr="00E75433">
        <w:t>Concerning list item (2), such a hierarchy would probably look like as follows, see Figure A:</w:t>
      </w:r>
    </w:p>
    <w:p w14:paraId="17E54E71" w14:textId="77777777" w:rsidR="003D1BBD" w:rsidRPr="00E75433" w:rsidRDefault="003D1BBD" w:rsidP="0030108C"/>
    <w:p w14:paraId="52FF09FC" w14:textId="77777777" w:rsidR="00824CA9" w:rsidRPr="00E75433" w:rsidRDefault="00824CA9" w:rsidP="00824CA9">
      <w:pPr>
        <w:pStyle w:val="Figure"/>
      </w:pPr>
      <w:r w:rsidRPr="00E75433">
        <w:object w:dxaOrig="8125" w:dyaOrig="5252" w14:anchorId="6DB16E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pt;height:210pt" o:ole="">
            <v:imagedata r:id="rId15" o:title=""/>
          </v:shape>
          <o:OLEObject Type="Embed" ProgID="Visio.Drawing.11" ShapeID="_x0000_i1025" DrawAspect="Content" ObjectID="_1475964177" r:id="rId16"/>
        </w:object>
      </w:r>
    </w:p>
    <w:p w14:paraId="1D2EE696" w14:textId="77777777" w:rsidR="00824CA9" w:rsidRPr="00E75433" w:rsidRDefault="00824CA9" w:rsidP="00824CA9">
      <w:pPr>
        <w:pStyle w:val="FigureNotitle"/>
      </w:pPr>
      <w:r w:rsidRPr="00E75433">
        <w:t>Figure A</w:t>
      </w:r>
      <w:r w:rsidR="007E513C" w:rsidRPr="00E75433">
        <w:t>1</w:t>
      </w:r>
      <w:r w:rsidRPr="00E75433">
        <w:t xml:space="preserve"> – </w:t>
      </w:r>
      <w:r w:rsidR="00CD7A27" w:rsidRPr="00E75433">
        <w:t>Hierarchical terminology framework in scope</w:t>
      </w:r>
    </w:p>
    <w:p w14:paraId="2B50BA65" w14:textId="77777777" w:rsidR="003D1BBD" w:rsidRPr="00E75433" w:rsidRDefault="007E226F" w:rsidP="0030108C">
      <w:r w:rsidRPr="00E75433">
        <w:t>The high level hierarchy from Figure A1 could be further detailed when considering more aspects from RFC 7092, see Figure A2:</w:t>
      </w:r>
    </w:p>
    <w:p w14:paraId="530B8D7B" w14:textId="77777777" w:rsidR="007E513C" w:rsidRPr="00E75433" w:rsidRDefault="007E513C" w:rsidP="007E513C">
      <w:pPr>
        <w:pStyle w:val="Figure"/>
      </w:pPr>
      <w:r w:rsidRPr="00E75433">
        <w:object w:dxaOrig="11214" w:dyaOrig="7450" w14:anchorId="4AEC1D39">
          <v:shape id="_x0000_i1026" type="#_x0000_t75" style="width:481.65pt;height:320.2pt" o:ole="">
            <v:imagedata r:id="rId17" o:title=""/>
          </v:shape>
          <o:OLEObject Type="Embed" ProgID="Visio.Drawing.11" ShapeID="_x0000_i1026" DrawAspect="Content" ObjectID="_1475964178" r:id="rId18"/>
        </w:object>
      </w:r>
    </w:p>
    <w:p w14:paraId="7D3F8AE3" w14:textId="77777777" w:rsidR="007E513C" w:rsidRPr="00E75433" w:rsidRDefault="007E513C" w:rsidP="007E513C">
      <w:pPr>
        <w:pStyle w:val="FigureNotitle"/>
      </w:pPr>
      <w:r w:rsidRPr="00E75433">
        <w:t>Figure A2 – Hierarchical terminology framework of RFC 7092 in all details</w:t>
      </w:r>
    </w:p>
    <w:p w14:paraId="09C01330" w14:textId="77777777" w:rsidR="007E513C" w:rsidRPr="00E75433" w:rsidRDefault="007E226F" w:rsidP="007E513C">
      <w:r w:rsidRPr="00E75433">
        <w:t>Though the SIP as such is out of scope of ITU-T Q.3/16, we need to touch some aspects due to the fact that the H.248 MGC is tightly coupled to call control functions. Figure A3 summarizes the considered work scope:</w:t>
      </w:r>
    </w:p>
    <w:p w14:paraId="28ACE17F" w14:textId="77777777" w:rsidR="007E513C" w:rsidRPr="00E75433" w:rsidRDefault="007E513C" w:rsidP="007E513C">
      <w:pPr>
        <w:pStyle w:val="Figure"/>
      </w:pPr>
      <w:r w:rsidRPr="00E75433">
        <w:object w:dxaOrig="11224" w:dyaOrig="7455" w14:anchorId="5F29FE7A">
          <v:shape id="_x0000_i1027" type="#_x0000_t75" style="width:482.2pt;height:319.65pt" o:ole="">
            <v:imagedata r:id="rId19" o:title=""/>
          </v:shape>
          <o:OLEObject Type="Embed" ProgID="Visio.Drawing.11" ShapeID="_x0000_i1027" DrawAspect="Content" ObjectID="_1475964179" r:id="rId20"/>
        </w:object>
      </w:r>
    </w:p>
    <w:p w14:paraId="0B537C70" w14:textId="77777777" w:rsidR="007E513C" w:rsidRPr="00E75433" w:rsidRDefault="007E513C" w:rsidP="007E513C">
      <w:pPr>
        <w:pStyle w:val="FigureNotitle"/>
      </w:pPr>
      <w:r w:rsidRPr="00E75433">
        <w:t>Figure A3 –Terminology in scope of Q.3/16</w:t>
      </w:r>
    </w:p>
    <w:p w14:paraId="1CD98A1D" w14:textId="77777777" w:rsidR="007E513C" w:rsidRPr="00E75433" w:rsidRDefault="007E226F" w:rsidP="0030108C">
      <w:r w:rsidRPr="00E75433">
        <w:t>Thus, the "B2BUA terminology" is based on "interworking terminology" (</w:t>
      </w:r>
      <w:r w:rsidR="00BA0716" w:rsidRPr="00E75433">
        <w:rPr>
          <w:b/>
        </w:rPr>
        <w:t>AVD-4611</w:t>
      </w:r>
      <w:r w:rsidRPr="00E75433">
        <w:t>), which should be discussed first.</w:t>
      </w:r>
    </w:p>
    <w:p w14:paraId="60944191" w14:textId="77777777" w:rsidR="00C449B1" w:rsidRPr="00E75433" w:rsidRDefault="00C449B1" w:rsidP="00C449B1">
      <w:pPr>
        <w:rPr>
          <w:b/>
          <w:lang w:eastAsia="ja-JP"/>
        </w:rPr>
      </w:pPr>
      <w:r w:rsidRPr="00E75433">
        <w:rPr>
          <w:b/>
          <w:lang w:eastAsia="ja-JP"/>
        </w:rPr>
        <w:t>2.2</w:t>
      </w:r>
      <w:r w:rsidRPr="00E75433">
        <w:rPr>
          <w:b/>
          <w:lang w:eastAsia="ja-JP"/>
        </w:rPr>
        <w:tab/>
        <w:t>Development of an H.248 "B2BUA" gateway model</w:t>
      </w:r>
    </w:p>
    <w:p w14:paraId="32A43902" w14:textId="77777777" w:rsidR="00C449B1" w:rsidRPr="00E75433" w:rsidRDefault="00C449B1" w:rsidP="00C449B1">
      <w:r w:rsidRPr="00E75433">
        <w:t>Figure B recalls the native peer-to-peer communication model between two IP based UEs using the SIP for application control:</w:t>
      </w:r>
    </w:p>
    <w:p w14:paraId="612BD9B1" w14:textId="77777777" w:rsidR="00C449B1" w:rsidRPr="00E75433" w:rsidRDefault="00C449B1" w:rsidP="00C449B1">
      <w:pPr>
        <w:pStyle w:val="Figure"/>
      </w:pPr>
      <w:r w:rsidRPr="00E75433">
        <w:object w:dxaOrig="7508" w:dyaOrig="4311" w14:anchorId="6914884D">
          <v:shape id="_x0000_i1028" type="#_x0000_t75" style="width:375.8pt;height:3in" o:ole="">
            <v:imagedata r:id="rId21" o:title=""/>
          </v:shape>
          <o:OLEObject Type="Embed" ProgID="Visio.Drawing.11" ShapeID="_x0000_i1028" DrawAspect="Content" ObjectID="_1475964180" r:id="rId22"/>
        </w:object>
      </w:r>
    </w:p>
    <w:p w14:paraId="6A4B3E94" w14:textId="77777777" w:rsidR="00C449B1" w:rsidRPr="00E75433" w:rsidRDefault="00C449B1" w:rsidP="00C449B1">
      <w:pPr>
        <w:pStyle w:val="FigureNotitle"/>
      </w:pPr>
      <w:r w:rsidRPr="00E75433">
        <w:t>Figure B – SIP peer-to-peer model</w:t>
      </w:r>
    </w:p>
    <w:p w14:paraId="63ACA774" w14:textId="77777777" w:rsidR="00C449B1" w:rsidRPr="00E75433" w:rsidRDefault="00E0619C" w:rsidP="00C449B1">
      <w:r w:rsidRPr="00E75433">
        <w:lastRenderedPageBreak/>
        <w:t>It may be observed that there's an implicit coverage of media plane aspects as well due to the SIP-</w:t>
      </w:r>
      <w:r w:rsidRPr="00E75433">
        <w:rPr>
          <w:i/>
        </w:rPr>
        <w:t>embedded SDP block</w:t>
      </w:r>
      <w:r w:rsidRPr="00E75433">
        <w:t xml:space="preserve"> related to </w:t>
      </w:r>
      <w:r w:rsidRPr="00E75433">
        <w:rPr>
          <w:i/>
        </w:rPr>
        <w:t>media information</w:t>
      </w:r>
      <w:r w:rsidRPr="00E75433">
        <w:t>.</w:t>
      </w:r>
      <w:r w:rsidR="00C96275" w:rsidRPr="00E75433">
        <w:t xml:space="preserve"> However, it's a "media description"</w:t>
      </w:r>
      <w:r w:rsidR="00BA0716" w:rsidRPr="00E75433">
        <w:t xml:space="preserve"> only</w:t>
      </w:r>
      <w:r w:rsidR="00C96275" w:rsidRPr="00E75433">
        <w:t xml:space="preserve">, but not any definition of media endpoint behaviour as such. The SIP UA (RFC 3261) covers therefore </w:t>
      </w:r>
      <w:r w:rsidR="00C96275" w:rsidRPr="00E75433">
        <w:rPr>
          <w:i/>
        </w:rPr>
        <w:t>only partially</w:t>
      </w:r>
      <w:r w:rsidR="00C96275" w:rsidRPr="00E75433">
        <w:t xml:space="preserve"> media plane functionality.</w:t>
      </w:r>
    </w:p>
    <w:p w14:paraId="71A0F85C" w14:textId="77777777" w:rsidR="00360CAD" w:rsidRPr="00E75433" w:rsidRDefault="00360CAD" w:rsidP="00C449B1">
      <w:r w:rsidRPr="00E75433">
        <w:t>There are essentially three types of SIP IWFs of interest in this contribution:</w:t>
      </w:r>
    </w:p>
    <w:p w14:paraId="4764DEDA" w14:textId="77777777" w:rsidR="00360CAD" w:rsidRPr="00E75433" w:rsidRDefault="00360CAD" w:rsidP="00360CAD">
      <w:pPr>
        <w:pStyle w:val="ListParagraph"/>
        <w:numPr>
          <w:ilvl w:val="0"/>
          <w:numId w:val="21"/>
        </w:numPr>
      </w:pPr>
      <w:r w:rsidRPr="00E75433">
        <w:t>media-less SIP proxy,</w:t>
      </w:r>
    </w:p>
    <w:p w14:paraId="03C62DBC" w14:textId="77777777" w:rsidR="00360CAD" w:rsidRPr="00E75433" w:rsidRDefault="00360CAD" w:rsidP="00360CAD">
      <w:pPr>
        <w:pStyle w:val="ListParagraph"/>
        <w:numPr>
          <w:ilvl w:val="0"/>
          <w:numId w:val="21"/>
        </w:numPr>
      </w:pPr>
      <w:r w:rsidRPr="00E75433">
        <w:t>media-less SIP B2BUA and</w:t>
      </w:r>
    </w:p>
    <w:p w14:paraId="64D54549" w14:textId="77777777" w:rsidR="00360CAD" w:rsidRPr="00E75433" w:rsidRDefault="00360CAD" w:rsidP="00360CAD">
      <w:pPr>
        <w:pStyle w:val="ListParagraph"/>
        <w:numPr>
          <w:ilvl w:val="0"/>
          <w:numId w:val="21"/>
        </w:numPr>
      </w:pPr>
      <w:r w:rsidRPr="00E75433">
        <w:t>media-full SIP B2BUA.</w:t>
      </w:r>
    </w:p>
    <w:p w14:paraId="64CFE001" w14:textId="77777777" w:rsidR="00824CA9" w:rsidRPr="00E75433" w:rsidRDefault="00846E22" w:rsidP="00824CA9">
      <w:r w:rsidRPr="00E75433">
        <w:t>Indeed, similar archictures were already discussed by ITU-T within the BICC type of networks, which are based on separated call control and media (bearer) planes</w:t>
      </w:r>
      <w:r w:rsidR="00BF3EA3" w:rsidRPr="00E75433">
        <w:t>, see Figure C</w:t>
      </w:r>
      <w:r w:rsidRPr="00E75433">
        <w:t>:</w:t>
      </w:r>
    </w:p>
    <w:p w14:paraId="15D16214" w14:textId="77777777" w:rsidR="00824CA9" w:rsidRPr="00E75433" w:rsidRDefault="00FD2C87" w:rsidP="00824CA9">
      <w:pPr>
        <w:pStyle w:val="Figure"/>
      </w:pPr>
      <w:r w:rsidRPr="00E75433">
        <w:object w:dxaOrig="8028" w:dyaOrig="12362" w14:anchorId="53BDE716">
          <v:shape id="_x0000_i1029" type="#_x0000_t75" style="width:401.45pt;height:617.45pt" o:ole="">
            <v:imagedata r:id="rId23" o:title=""/>
          </v:shape>
          <o:OLEObject Type="Embed" ProgID="Visio.Drawing.11" ShapeID="_x0000_i1029" DrawAspect="Content" ObjectID="_1475964181" r:id="rId24"/>
        </w:object>
      </w:r>
    </w:p>
    <w:p w14:paraId="1CAC5955" w14:textId="77777777" w:rsidR="00824CA9" w:rsidRPr="00E75433" w:rsidRDefault="00824CA9" w:rsidP="00824CA9">
      <w:pPr>
        <w:pStyle w:val="FigureNotitle"/>
      </w:pPr>
      <w:r w:rsidRPr="00E75433">
        <w:t xml:space="preserve">Figure </w:t>
      </w:r>
      <w:r w:rsidR="00846E22" w:rsidRPr="00E75433">
        <w:t>C</w:t>
      </w:r>
      <w:r w:rsidRPr="00E75433">
        <w:t xml:space="preserve"> – </w:t>
      </w:r>
      <w:r w:rsidR="00846E22" w:rsidRPr="00E75433">
        <w:t>BICC model with decomposed (H.248) gateways</w:t>
      </w:r>
    </w:p>
    <w:p w14:paraId="1AEBD0F9" w14:textId="77777777" w:rsidR="00824CA9" w:rsidRPr="00E75433" w:rsidRDefault="00F320CD" w:rsidP="00824CA9">
      <w:r w:rsidRPr="00E75433">
        <w:t>There were always integrated and decomposed gateway types in scope of the industry and subject of network deployments. Understanding the specifics of an decomposed (H.248) gateway implies firstly the consideration of the integrated gateway model, see next sub-clauses.</w:t>
      </w:r>
    </w:p>
    <w:p w14:paraId="63BC91AF" w14:textId="77777777" w:rsidR="004C320B" w:rsidRPr="00E75433" w:rsidRDefault="004C320B" w:rsidP="004C320B">
      <w:pPr>
        <w:rPr>
          <w:b/>
          <w:lang w:eastAsia="ja-JP"/>
        </w:rPr>
      </w:pPr>
      <w:r w:rsidRPr="00E75433">
        <w:rPr>
          <w:b/>
          <w:lang w:eastAsia="ja-JP"/>
        </w:rPr>
        <w:lastRenderedPageBreak/>
        <w:t>2.2.1</w:t>
      </w:r>
      <w:r w:rsidRPr="00E75433">
        <w:rPr>
          <w:b/>
          <w:lang w:eastAsia="ja-JP"/>
        </w:rPr>
        <w:tab/>
        <w:t>Integrated gateway model</w:t>
      </w:r>
    </w:p>
    <w:p w14:paraId="542DCD60" w14:textId="77777777" w:rsidR="00360CAD" w:rsidRPr="00E75433" w:rsidRDefault="00505FC5" w:rsidP="00360CAD">
      <w:r w:rsidRPr="00E75433">
        <w:t xml:space="preserve">The RFC 7092 "signaling/media plane B2BUA" comprises a </w:t>
      </w:r>
      <w:r w:rsidRPr="00E75433">
        <w:rPr>
          <w:i/>
        </w:rPr>
        <w:t>media plane B2BUA</w:t>
      </w:r>
      <w:r w:rsidRPr="00E75433">
        <w:t xml:space="preserve"> function besides the pure </w:t>
      </w:r>
      <w:r w:rsidRPr="00E75433">
        <w:rPr>
          <w:i/>
        </w:rPr>
        <w:t>SIP B2BUA</w:t>
      </w:r>
      <w:r w:rsidR="0005358A" w:rsidRPr="00E75433">
        <w:t>, see Figure D:</w:t>
      </w:r>
    </w:p>
    <w:p w14:paraId="7C2CBDCE" w14:textId="77777777" w:rsidR="00360CAD" w:rsidRPr="00E75433" w:rsidRDefault="006760CB" w:rsidP="00360CAD">
      <w:pPr>
        <w:pStyle w:val="Figure"/>
      </w:pPr>
      <w:r w:rsidRPr="00E75433">
        <w:object w:dxaOrig="10302" w:dyaOrig="3853" w14:anchorId="37570D29">
          <v:shape id="_x0000_i1030" type="#_x0000_t75" style="width:470.75pt;height:177.25pt" o:ole="">
            <v:imagedata r:id="rId25" o:title=""/>
          </v:shape>
          <o:OLEObject Type="Embed" ProgID="Visio.Drawing.11" ShapeID="_x0000_i1030" DrawAspect="Content" ObjectID="_1475964182" r:id="rId26"/>
        </w:object>
      </w:r>
    </w:p>
    <w:p w14:paraId="5B7A712F" w14:textId="77777777" w:rsidR="00360CAD" w:rsidRPr="00E75433" w:rsidRDefault="00360CAD" w:rsidP="00360CAD">
      <w:pPr>
        <w:pStyle w:val="FigureNotitle"/>
      </w:pPr>
      <w:r w:rsidRPr="00E75433">
        <w:t xml:space="preserve">Figure </w:t>
      </w:r>
      <w:r w:rsidR="0005358A" w:rsidRPr="00E75433">
        <w:t>D</w:t>
      </w:r>
      <w:r w:rsidRPr="00E75433">
        <w:t xml:space="preserve"> – </w:t>
      </w:r>
      <w:r w:rsidR="004C320B" w:rsidRPr="00E75433">
        <w:t>RFC 7092 B2BUA models for integrated gateways (SBCs), - with and without media plane B2BUA</w:t>
      </w:r>
    </w:p>
    <w:p w14:paraId="035500E7" w14:textId="77777777" w:rsidR="00360CAD" w:rsidRPr="00E75433" w:rsidRDefault="0005358A" w:rsidP="00360CAD">
      <w:r w:rsidRPr="00E75433">
        <w:t>Figure E illustrates the integrated gateway model within the end-to-end communication path between two SIP-based UEs:</w:t>
      </w:r>
    </w:p>
    <w:p w14:paraId="6F1055D0" w14:textId="77777777" w:rsidR="004C320B" w:rsidRPr="00E75433" w:rsidRDefault="006760CB" w:rsidP="004C320B">
      <w:pPr>
        <w:keepNext/>
        <w:keepLines/>
        <w:spacing w:before="240" w:after="120"/>
        <w:jc w:val="center"/>
        <w:rPr>
          <w:rFonts w:eastAsia="Times New Roman"/>
        </w:rPr>
      </w:pPr>
      <w:r w:rsidRPr="00E75433">
        <w:object w:dxaOrig="10434" w:dyaOrig="4860" w14:anchorId="21A0B364">
          <v:shape id="_x0000_i1031" type="#_x0000_t75" style="width:482.2pt;height:224.2pt" o:ole="">
            <v:imagedata r:id="rId27" o:title=""/>
          </v:shape>
          <o:OLEObject Type="Embed" ProgID="Visio.Drawing.11" ShapeID="_x0000_i1031" DrawAspect="Content" ObjectID="_1475964183" r:id="rId28"/>
        </w:object>
      </w:r>
    </w:p>
    <w:p w14:paraId="60B8F9BC" w14:textId="77777777" w:rsidR="004C320B" w:rsidRPr="00E75433" w:rsidRDefault="004C320B" w:rsidP="004C320B">
      <w:pPr>
        <w:keepLines/>
        <w:spacing w:before="240" w:after="120"/>
        <w:jc w:val="center"/>
        <w:rPr>
          <w:b/>
        </w:rPr>
      </w:pPr>
      <w:r w:rsidRPr="00E75433">
        <w:rPr>
          <w:b/>
        </w:rPr>
        <w:t xml:space="preserve">Figure </w:t>
      </w:r>
      <w:r w:rsidR="0005358A" w:rsidRPr="00E75433">
        <w:rPr>
          <w:b/>
        </w:rPr>
        <w:t>E</w:t>
      </w:r>
      <w:r w:rsidRPr="00E75433">
        <w:rPr>
          <w:b/>
        </w:rPr>
        <w:t xml:space="preserve"> – IETF RFC 7092 – Integrated gateway model for signaling/media plane B2BUA </w:t>
      </w:r>
      <w:r w:rsidRPr="00E75433">
        <w:rPr>
          <w:b/>
        </w:rPr>
        <w:br/>
        <w:t>in end-to-end context</w:t>
      </w:r>
    </w:p>
    <w:p w14:paraId="335184BA" w14:textId="77777777" w:rsidR="004C320B" w:rsidRPr="00E75433" w:rsidRDefault="0005358A" w:rsidP="00360CAD">
      <w:r w:rsidRPr="00E75433">
        <w:t>The integrated gateway is now decomposed according the H.248 defined functional distribution between H.248 MGC and H.248 MG, see next clause.</w:t>
      </w:r>
    </w:p>
    <w:p w14:paraId="595DAED5" w14:textId="77777777" w:rsidR="004C320B" w:rsidRPr="00E75433" w:rsidRDefault="004C320B" w:rsidP="004C320B">
      <w:pPr>
        <w:rPr>
          <w:b/>
          <w:lang w:eastAsia="ja-JP"/>
        </w:rPr>
      </w:pPr>
      <w:r w:rsidRPr="00E75433">
        <w:rPr>
          <w:b/>
          <w:lang w:eastAsia="ja-JP"/>
        </w:rPr>
        <w:t>2.2.2</w:t>
      </w:r>
      <w:r w:rsidRPr="00E75433">
        <w:rPr>
          <w:b/>
          <w:lang w:eastAsia="ja-JP"/>
        </w:rPr>
        <w:tab/>
        <w:t>Decomposed gateway model (H.248)</w:t>
      </w:r>
    </w:p>
    <w:p w14:paraId="7A09045B" w14:textId="77777777" w:rsidR="004C320B" w:rsidRPr="00E75433" w:rsidRDefault="0005358A" w:rsidP="004C320B">
      <w:r w:rsidRPr="00E75433">
        <w:t>The derivation of the decomposed gateway model (Figure F) is straightforward (based on Figure E):</w:t>
      </w:r>
    </w:p>
    <w:p w14:paraId="46F9153D" w14:textId="77777777" w:rsidR="004C320B" w:rsidRPr="00E75433" w:rsidRDefault="006760CB" w:rsidP="004C320B">
      <w:pPr>
        <w:keepNext/>
        <w:keepLines/>
        <w:spacing w:before="240" w:after="120"/>
        <w:jc w:val="center"/>
        <w:rPr>
          <w:rFonts w:eastAsia="Times New Roman"/>
        </w:rPr>
      </w:pPr>
      <w:r w:rsidRPr="00E75433">
        <w:object w:dxaOrig="10081" w:dyaOrig="4995" w14:anchorId="2D0EC079">
          <v:shape id="_x0000_i1032" type="#_x0000_t75" style="width:466.9pt;height:231.25pt" o:ole="">
            <v:imagedata r:id="rId29" o:title=""/>
          </v:shape>
          <o:OLEObject Type="Embed" ProgID="Visio.Drawing.11" ShapeID="_x0000_i1032" DrawAspect="Content" ObjectID="_1475964184" r:id="rId30"/>
        </w:object>
      </w:r>
    </w:p>
    <w:p w14:paraId="5CB09A81" w14:textId="77777777" w:rsidR="004C320B" w:rsidRPr="00E75433" w:rsidRDefault="004C320B" w:rsidP="004C320B">
      <w:pPr>
        <w:keepLines/>
        <w:spacing w:before="240" w:after="120"/>
        <w:jc w:val="center"/>
        <w:rPr>
          <w:b/>
        </w:rPr>
      </w:pPr>
      <w:r w:rsidRPr="00E75433">
        <w:rPr>
          <w:b/>
        </w:rPr>
        <w:t xml:space="preserve">Figure </w:t>
      </w:r>
      <w:r w:rsidR="0005358A" w:rsidRPr="00E75433">
        <w:rPr>
          <w:b/>
        </w:rPr>
        <w:t>F</w:t>
      </w:r>
      <w:r w:rsidRPr="00E75433">
        <w:rPr>
          <w:b/>
        </w:rPr>
        <w:t xml:space="preserve"> – IETF RFC 7092 – </w:t>
      </w:r>
      <w:r w:rsidR="0005358A" w:rsidRPr="00E75433">
        <w:rPr>
          <w:b/>
        </w:rPr>
        <w:t>Decomposed</w:t>
      </w:r>
      <w:r w:rsidRPr="00E75433">
        <w:rPr>
          <w:b/>
        </w:rPr>
        <w:t xml:space="preserve"> gateway model for signaling/media plane B2BUA </w:t>
      </w:r>
      <w:r w:rsidRPr="00E75433">
        <w:rPr>
          <w:b/>
        </w:rPr>
        <w:br/>
        <w:t>in end-to-end context</w:t>
      </w:r>
    </w:p>
    <w:p w14:paraId="7E241C6E" w14:textId="77777777" w:rsidR="004C320B" w:rsidRPr="00E75433" w:rsidRDefault="0005358A" w:rsidP="004C320B">
      <w:r w:rsidRPr="00E75433">
        <w:t>The functional entity "signaling/media plane B2BUA" is constituted by the SIP B2BUA function and the MGC function.</w:t>
      </w:r>
    </w:p>
    <w:p w14:paraId="4A63926F" w14:textId="77777777" w:rsidR="0005358A" w:rsidRPr="00E75433" w:rsidRDefault="0005358A" w:rsidP="0005358A">
      <w:pPr>
        <w:rPr>
          <w:b/>
          <w:lang w:eastAsia="ja-JP"/>
        </w:rPr>
      </w:pPr>
      <w:r w:rsidRPr="00E75433">
        <w:rPr>
          <w:b/>
          <w:lang w:eastAsia="ja-JP"/>
        </w:rPr>
        <w:t>3</w:t>
      </w:r>
      <w:r w:rsidRPr="00E75433">
        <w:rPr>
          <w:b/>
          <w:lang w:eastAsia="ja-JP"/>
        </w:rPr>
        <w:tab/>
        <w:t>Conclusion</w:t>
      </w:r>
    </w:p>
    <w:p w14:paraId="68F58A82" w14:textId="77777777" w:rsidR="004B55C9" w:rsidRPr="00E75433" w:rsidRDefault="00E439FE" w:rsidP="004B55C9">
      <w:r w:rsidRPr="00E75433">
        <w:t>We may derive "B2BUA terminology" based on above introduction, model development and relation to B2BUA concepts. The derivation would be part of a new Appendix in H.Sup13. An initial proposal is made by this contribution.</w:t>
      </w:r>
    </w:p>
    <w:p w14:paraId="2ECF836E" w14:textId="77777777" w:rsidR="004B55C9" w:rsidRPr="00E75433" w:rsidRDefault="0005358A" w:rsidP="004B55C9">
      <w:pPr>
        <w:rPr>
          <w:b/>
          <w:lang w:eastAsia="ja-JP"/>
        </w:rPr>
      </w:pPr>
      <w:r w:rsidRPr="00E75433">
        <w:rPr>
          <w:b/>
          <w:lang w:eastAsia="ja-JP"/>
        </w:rPr>
        <w:t>4</w:t>
      </w:r>
      <w:r w:rsidR="004B55C9" w:rsidRPr="00E75433">
        <w:rPr>
          <w:b/>
          <w:lang w:eastAsia="ja-JP"/>
        </w:rPr>
        <w:tab/>
        <w:t>Proposal</w:t>
      </w:r>
    </w:p>
    <w:p w14:paraId="69F1E382" w14:textId="77777777" w:rsidR="004B55C9" w:rsidRPr="00E75433" w:rsidRDefault="004B55C9" w:rsidP="004B55C9">
      <w:r w:rsidRPr="00E75433">
        <w:t xml:space="preserve">It is proposed to accept the marked up changes below. Changes are marked up against </w:t>
      </w:r>
      <w:r w:rsidRPr="00E75433">
        <w:rPr>
          <w:b/>
        </w:rPr>
        <w:t>H.Sup.13 (Release 1; 07/2014)</w:t>
      </w:r>
      <w:r w:rsidRPr="00E75433">
        <w:t>.</w:t>
      </w:r>
    </w:p>
    <w:p w14:paraId="7FB1D62D" w14:textId="77777777" w:rsidR="004B55C9" w:rsidRPr="00E75433" w:rsidRDefault="004B55C9" w:rsidP="004B55C9">
      <w:r w:rsidRPr="00E75433">
        <w:br w:type="page"/>
      </w:r>
    </w:p>
    <w:p w14:paraId="64728863" w14:textId="77777777" w:rsidR="004B55C9" w:rsidRPr="00E75433" w:rsidRDefault="004B55C9" w:rsidP="004B55C9">
      <w:r w:rsidRPr="00E75433">
        <w:rPr>
          <w:highlight w:val="yellow"/>
        </w:rPr>
        <w:lastRenderedPageBreak/>
        <w:t>#1:</w:t>
      </w:r>
    </w:p>
    <w:p w14:paraId="18E72A8A" w14:textId="77777777" w:rsidR="004B55C9" w:rsidRPr="00E75433" w:rsidRDefault="004B55C9" w:rsidP="004B55C9">
      <w:pPr>
        <w:pStyle w:val="CorrectionSeparatorBegin"/>
        <w:rPr>
          <w:lang w:val="en-GB"/>
        </w:rPr>
      </w:pPr>
      <w:r w:rsidRPr="00E75433">
        <w:rPr>
          <w:lang w:val="en-GB"/>
        </w:rPr>
        <w:t>[Begin Proposal]</w:t>
      </w:r>
    </w:p>
    <w:p w14:paraId="7757AB2C" w14:textId="77777777" w:rsidR="004B55C9" w:rsidRPr="00E75433" w:rsidRDefault="004B55C9" w:rsidP="004B55C9">
      <w:pPr>
        <w:pStyle w:val="Heading1"/>
      </w:pPr>
      <w:bookmarkStart w:id="8" w:name="_Toc392421332"/>
      <w:r w:rsidRPr="00E75433">
        <w:t>1</w:t>
      </w:r>
      <w:r w:rsidRPr="00E75433">
        <w:tab/>
        <w:t>Scope</w:t>
      </w:r>
      <w:bookmarkEnd w:id="8"/>
    </w:p>
    <w:p w14:paraId="794EBC47" w14:textId="77777777" w:rsidR="004B55C9" w:rsidRPr="00E75433" w:rsidRDefault="004B55C9" w:rsidP="004B55C9">
      <w:r w:rsidRPr="00E75433">
        <w:t>In scope of this Supplement are GCP related terms that relate to multiple H.248 documents.</w:t>
      </w:r>
    </w:p>
    <w:p w14:paraId="5C99F564" w14:textId="77777777" w:rsidR="004B55C9" w:rsidRPr="00E75433" w:rsidRDefault="004B55C9" w:rsidP="004B55C9">
      <w:r w:rsidRPr="00E75433">
        <w:t>Out of scope of this Supplement are</w:t>
      </w:r>
    </w:p>
    <w:p w14:paraId="1967D213" w14:textId="77777777" w:rsidR="004B55C9" w:rsidRPr="00E75433" w:rsidRDefault="004B55C9" w:rsidP="004B55C9">
      <w:pPr>
        <w:numPr>
          <w:ilvl w:val="0"/>
          <w:numId w:val="11"/>
        </w:numPr>
        <w:tabs>
          <w:tab w:val="clear" w:pos="794"/>
          <w:tab w:val="clear" w:pos="1191"/>
          <w:tab w:val="clear" w:pos="1588"/>
          <w:tab w:val="clear" w:pos="1985"/>
        </w:tabs>
        <w:ind w:left="567" w:hanging="567"/>
      </w:pPr>
      <w:r w:rsidRPr="00E75433">
        <w:t>terms not related to H.248 technology,</w:t>
      </w:r>
    </w:p>
    <w:p w14:paraId="3EF2E716" w14:textId="77777777" w:rsidR="004B55C9" w:rsidRPr="00E75433" w:rsidRDefault="004B55C9" w:rsidP="004B55C9">
      <w:pPr>
        <w:numPr>
          <w:ilvl w:val="0"/>
          <w:numId w:val="11"/>
        </w:numPr>
        <w:tabs>
          <w:tab w:val="clear" w:pos="794"/>
          <w:tab w:val="clear" w:pos="1191"/>
          <w:tab w:val="clear" w:pos="1588"/>
          <w:tab w:val="clear" w:pos="1985"/>
        </w:tabs>
        <w:ind w:left="567" w:hanging="567"/>
      </w:pPr>
      <w:r w:rsidRPr="00E75433">
        <w:t>terms which affect a single H.248.x Recommendation.</w:t>
      </w:r>
    </w:p>
    <w:p w14:paraId="07981C13" w14:textId="77777777" w:rsidR="004B55C9" w:rsidRPr="00E75433" w:rsidRDefault="004B55C9" w:rsidP="004B55C9">
      <w:pPr>
        <w:pStyle w:val="Heading2"/>
        <w:rPr>
          <w:ins w:id="9" w:author="ALU" w:date="2014-08-13T17:14:00Z"/>
        </w:rPr>
      </w:pPr>
      <w:ins w:id="10" w:author="ALU" w:date="2014-08-13T17:14:00Z">
        <w:r w:rsidRPr="00E75433">
          <w:t>1.1</w:t>
        </w:r>
        <w:r w:rsidRPr="00E75433">
          <w:tab/>
          <w:t>Release 2</w:t>
        </w:r>
      </w:ins>
    </w:p>
    <w:p w14:paraId="7179B9A6" w14:textId="77777777" w:rsidR="004B55C9" w:rsidRPr="00E75433" w:rsidRDefault="004B55C9" w:rsidP="004B55C9">
      <w:pPr>
        <w:ind w:left="1980" w:hanging="1980"/>
        <w:rPr>
          <w:ins w:id="11" w:author="ALU" w:date="2014-08-13T17:14:00Z"/>
        </w:rPr>
      </w:pPr>
      <w:ins w:id="12" w:author="ALU" w:date="2014-08-13T17:14:00Z">
        <w:r w:rsidRPr="00E75433">
          <w:t>Release 2 adds further terms, in particular related to following areas:</w:t>
        </w:r>
      </w:ins>
    </w:p>
    <w:p w14:paraId="65D410B6" w14:textId="77777777" w:rsidR="004B55C9" w:rsidRPr="00E75433" w:rsidRDefault="003A5EF8" w:rsidP="004B55C9">
      <w:pPr>
        <w:numPr>
          <w:ilvl w:val="0"/>
          <w:numId w:val="11"/>
        </w:numPr>
        <w:tabs>
          <w:tab w:val="clear" w:pos="794"/>
          <w:tab w:val="clear" w:pos="1191"/>
          <w:tab w:val="clear" w:pos="1588"/>
          <w:tab w:val="clear" w:pos="1985"/>
        </w:tabs>
        <w:ind w:left="567" w:hanging="567"/>
        <w:rPr>
          <w:ins w:id="13" w:author="ALU" w:date="2014-08-13T17:16:00Z"/>
        </w:rPr>
      </w:pPr>
      <w:ins w:id="14" w:author="ALU" w:date="2014-08-18T14:58:00Z">
        <w:r w:rsidRPr="00E75433">
          <w:rPr>
            <w:i/>
            <w:rPrChange w:id="15" w:author="ALU" w:date="2014-08-18T14:59:00Z">
              <w:rPr/>
            </w:rPrChange>
          </w:rPr>
          <w:t>Back-to-back user agents</w:t>
        </w:r>
        <w:r w:rsidR="00C649E4" w:rsidRPr="00E75433">
          <w:t xml:space="preserve"> (B2BUA) from H.248 perspective</w:t>
        </w:r>
      </w:ins>
      <w:ins w:id="16" w:author="ALU" w:date="2014-08-13T17:15:00Z">
        <w:r w:rsidR="004B55C9" w:rsidRPr="00E75433">
          <w:t>;</w:t>
        </w:r>
      </w:ins>
      <w:ins w:id="17" w:author="ALU" w:date="2014-08-13T17:16:00Z">
        <w:r w:rsidR="004B55C9" w:rsidRPr="00E75433">
          <w:t xml:space="preserve"> </w:t>
        </w:r>
      </w:ins>
    </w:p>
    <w:p w14:paraId="1391F641" w14:textId="77777777" w:rsidR="004B55C9" w:rsidRPr="00E75433" w:rsidRDefault="004B55C9" w:rsidP="004B55C9">
      <w:pPr>
        <w:pStyle w:val="Correctionend"/>
        <w:rPr>
          <w:lang w:val="en-GB"/>
        </w:rPr>
      </w:pPr>
      <w:r w:rsidRPr="00E75433">
        <w:rPr>
          <w:lang w:val="en-GB"/>
        </w:rPr>
        <w:t>[End Proposed Correction]</w:t>
      </w:r>
    </w:p>
    <w:p w14:paraId="61A0D0D0" w14:textId="77777777" w:rsidR="004B55C9" w:rsidRPr="00E75433" w:rsidRDefault="004B55C9" w:rsidP="004B55C9"/>
    <w:p w14:paraId="7177940D" w14:textId="77777777" w:rsidR="004B55C9" w:rsidRPr="00E75433" w:rsidRDefault="004B55C9" w:rsidP="004B55C9">
      <w:r w:rsidRPr="00E75433">
        <w:rPr>
          <w:highlight w:val="yellow"/>
        </w:rPr>
        <w:t>#2:</w:t>
      </w:r>
    </w:p>
    <w:p w14:paraId="1377A46C" w14:textId="77777777" w:rsidR="004B55C9" w:rsidRPr="00E75433" w:rsidRDefault="004B55C9" w:rsidP="004B55C9">
      <w:pPr>
        <w:pStyle w:val="CorrectionSeparatorBegin"/>
        <w:rPr>
          <w:lang w:val="en-GB"/>
        </w:rPr>
      </w:pPr>
      <w:r w:rsidRPr="00E75433">
        <w:rPr>
          <w:lang w:val="en-GB"/>
        </w:rPr>
        <w:t>[Begin Proposal]</w:t>
      </w:r>
    </w:p>
    <w:p w14:paraId="6FEB73B6" w14:textId="77777777" w:rsidR="004B55C9" w:rsidRPr="00E75433" w:rsidRDefault="004B55C9" w:rsidP="004B55C9">
      <w:pPr>
        <w:pStyle w:val="Heading1"/>
      </w:pPr>
      <w:bookmarkStart w:id="18" w:name="_Toc383516992"/>
      <w:bookmarkStart w:id="19" w:name="_Toc383516995"/>
      <w:r w:rsidRPr="00E75433">
        <w:t>2</w:t>
      </w:r>
      <w:r w:rsidRPr="00E75433">
        <w:tab/>
        <w:t>References</w:t>
      </w:r>
      <w:bookmarkEnd w:id="18"/>
    </w:p>
    <w:p w14:paraId="36C2FAF7" w14:textId="77777777" w:rsidR="004B55C9" w:rsidRPr="00E75433" w:rsidRDefault="004B55C9" w:rsidP="004B55C9">
      <w:pPr>
        <w:ind w:left="1980" w:hanging="1980"/>
        <w:rPr>
          <w:rFonts w:eastAsia="Times New Roman"/>
        </w:rPr>
      </w:pPr>
      <w:r w:rsidRPr="00E75433">
        <w:rPr>
          <w:rFonts w:eastAsia="Times New Roman"/>
        </w:rPr>
        <w:t>[ITU-T H.248.1]</w:t>
      </w:r>
      <w:r w:rsidRPr="00E75433">
        <w:rPr>
          <w:rFonts w:eastAsia="Times New Roman"/>
        </w:rPr>
        <w:tab/>
        <w:t xml:space="preserve">Recommendation ITU-T H.248.1 (03/2013), </w:t>
      </w:r>
      <w:r w:rsidRPr="00E75433">
        <w:rPr>
          <w:rFonts w:eastAsia="Times New Roman"/>
          <w:i/>
        </w:rPr>
        <w:t>Gateway Control Protocol: Version 3.</w:t>
      </w:r>
    </w:p>
    <w:p w14:paraId="7122944B" w14:textId="77777777" w:rsidR="00C649E4" w:rsidRPr="00E75433" w:rsidRDefault="004B55C9" w:rsidP="00C649E4">
      <w:pPr>
        <w:ind w:left="1980" w:hanging="1980"/>
        <w:rPr>
          <w:rFonts w:eastAsia="Times New Roman"/>
        </w:rPr>
      </w:pPr>
      <w:r w:rsidRPr="00E75433">
        <w:rPr>
          <w:rFonts w:eastAsia="Times New Roman"/>
        </w:rPr>
        <w:t>[ITU-T H.248.x]</w:t>
      </w:r>
      <w:r w:rsidRPr="00E75433">
        <w:rPr>
          <w:rFonts w:eastAsia="Times New Roman"/>
        </w:rPr>
        <w:tab/>
        <w:t>The ITU-T H.248.x-series of Recommendations (</w:t>
      </w:r>
      <w:r w:rsidRPr="00E75433">
        <w:rPr>
          <w:rFonts w:eastAsia="Times New Roman"/>
          <w:i/>
        </w:rPr>
        <w:t>Gateway Control Protocol).</w:t>
      </w:r>
      <w:r w:rsidR="00C649E4" w:rsidRPr="00E75433">
        <w:rPr>
          <w:rFonts w:eastAsia="Times New Roman"/>
        </w:rPr>
        <w:t xml:space="preserve"> </w:t>
      </w:r>
    </w:p>
    <w:p w14:paraId="569FF4C9" w14:textId="77777777" w:rsidR="00C649E4" w:rsidRPr="00E75433" w:rsidRDefault="00C649E4" w:rsidP="00C649E4">
      <w:pPr>
        <w:ind w:left="1980" w:hanging="1980"/>
        <w:rPr>
          <w:ins w:id="20" w:author="ALU" w:date="2014-08-18T14:59:00Z"/>
        </w:rPr>
      </w:pPr>
      <w:ins w:id="21" w:author="ALU" w:date="2014-08-18T14:59:00Z">
        <w:r w:rsidRPr="00E75433">
          <w:t>[ITU-T H.248.64]</w:t>
        </w:r>
        <w:r w:rsidRPr="00E75433">
          <w:tab/>
          <w:t xml:space="preserve">Recommendation ITU-T H.248.64 (03/2013), </w:t>
        </w:r>
        <w:r w:rsidRPr="00E75433">
          <w:rPr>
            <w:i/>
          </w:rPr>
          <w:t>Gateway Control Protocol: IP router packages.</w:t>
        </w:r>
      </w:ins>
    </w:p>
    <w:p w14:paraId="517EA074" w14:textId="77777777" w:rsidR="00C649E4" w:rsidRPr="00E75433" w:rsidRDefault="00C649E4" w:rsidP="00C649E4">
      <w:pPr>
        <w:ind w:left="1980" w:hanging="1980"/>
        <w:rPr>
          <w:ins w:id="22" w:author="ALU" w:date="2014-08-18T14:59:00Z"/>
        </w:rPr>
      </w:pPr>
      <w:ins w:id="23" w:author="ALU" w:date="2014-08-18T14:59:00Z">
        <w:r w:rsidRPr="00E75433">
          <w:t>[ITU-T Y.1251]</w:t>
        </w:r>
        <w:r w:rsidRPr="00E75433">
          <w:tab/>
        </w:r>
        <w:r w:rsidRPr="00E75433">
          <w:tab/>
          <w:t xml:space="preserve">Recommendation ITU-T Y.1251 (08/2002), </w:t>
        </w:r>
        <w:r w:rsidRPr="00E75433">
          <w:rPr>
            <w:i/>
          </w:rPr>
          <w:t>General architectural model for interworking.</w:t>
        </w:r>
        <w:r w:rsidRPr="00E75433">
          <w:t xml:space="preserve"> </w:t>
        </w:r>
      </w:ins>
    </w:p>
    <w:p w14:paraId="01DE6F64" w14:textId="77777777" w:rsidR="0065664C" w:rsidRPr="00E75433" w:rsidRDefault="0065664C" w:rsidP="0065664C">
      <w:pPr>
        <w:ind w:left="1980" w:hanging="1980"/>
        <w:rPr>
          <w:ins w:id="24" w:author="ALU" w:date="2014-08-18T14:59:00Z"/>
        </w:rPr>
      </w:pPr>
      <w:ins w:id="25" w:author="ALU" w:date="2014-08-18T14:59:00Z">
        <w:r w:rsidRPr="00E75433">
          <w:t>[ITU-T Y.</w:t>
        </w:r>
      </w:ins>
      <w:ins w:id="26" w:author="ALU" w:date="2014-08-18T15:06:00Z">
        <w:r w:rsidRPr="00E75433">
          <w:t>2902</w:t>
        </w:r>
      </w:ins>
      <w:ins w:id="27" w:author="ALU" w:date="2014-08-18T14:59:00Z">
        <w:r w:rsidRPr="00E75433">
          <w:t>]</w:t>
        </w:r>
        <w:r w:rsidRPr="00E75433">
          <w:tab/>
        </w:r>
        <w:r w:rsidRPr="00E75433">
          <w:tab/>
          <w:t>Recommendation ITU-T Y.</w:t>
        </w:r>
      </w:ins>
      <w:ins w:id="28" w:author="ALU" w:date="2014-08-18T15:06:00Z">
        <w:r w:rsidRPr="00E75433">
          <w:t xml:space="preserve">2902 </w:t>
        </w:r>
      </w:ins>
      <w:ins w:id="29" w:author="ALU" w:date="2014-08-18T14:59:00Z">
        <w:r w:rsidRPr="00E75433">
          <w:t>(</w:t>
        </w:r>
      </w:ins>
      <w:ins w:id="30" w:author="ALU" w:date="2014-08-18T15:07:00Z">
        <w:r w:rsidR="005F677F" w:rsidRPr="00E75433">
          <w:t>11</w:t>
        </w:r>
      </w:ins>
      <w:ins w:id="31" w:author="ALU" w:date="2014-08-18T14:59:00Z">
        <w:r w:rsidRPr="00E75433">
          <w:t>/200</w:t>
        </w:r>
      </w:ins>
      <w:ins w:id="32" w:author="ALU" w:date="2014-08-18T15:07:00Z">
        <w:r w:rsidR="005F677F" w:rsidRPr="00E75433">
          <w:t>8</w:t>
        </w:r>
      </w:ins>
      <w:ins w:id="33" w:author="ALU" w:date="2014-08-18T14:59:00Z">
        <w:r w:rsidRPr="00E75433">
          <w:t xml:space="preserve">), </w:t>
        </w:r>
      </w:ins>
      <w:ins w:id="34" w:author="ALU" w:date="2014-08-18T15:08:00Z">
        <w:r w:rsidR="005F677F" w:rsidRPr="00E75433">
          <w:rPr>
            <w:i/>
          </w:rPr>
          <w:t>Carrier grade open environment components</w:t>
        </w:r>
      </w:ins>
      <w:ins w:id="35" w:author="ALU" w:date="2014-08-18T14:59:00Z">
        <w:r w:rsidRPr="00E75433">
          <w:rPr>
            <w:i/>
          </w:rPr>
          <w:t>.</w:t>
        </w:r>
        <w:r w:rsidRPr="00E75433">
          <w:t xml:space="preserve"> </w:t>
        </w:r>
      </w:ins>
    </w:p>
    <w:p w14:paraId="4D63FC5C" w14:textId="77777777" w:rsidR="00C649E4" w:rsidRPr="00E75433" w:rsidRDefault="00C649E4" w:rsidP="0065664C">
      <w:pPr>
        <w:ind w:left="1980" w:hanging="1980"/>
        <w:rPr>
          <w:ins w:id="36" w:author="ALU" w:date="2014-08-18T14:59:00Z"/>
        </w:rPr>
      </w:pPr>
      <w:ins w:id="37" w:author="ALU" w:date="2014-08-18T14:59:00Z">
        <w:r w:rsidRPr="00E75433">
          <w:t>[IETF RFC 7092]</w:t>
        </w:r>
        <w:r w:rsidRPr="00E75433">
          <w:tab/>
          <w:t xml:space="preserve">IETF RFC 7092 (12/2013), </w:t>
        </w:r>
        <w:r w:rsidRPr="00E75433">
          <w:rPr>
            <w:i/>
            <w:iCs/>
          </w:rPr>
          <w:t>A Taxonomy of Session Initiation Protocol (SIP) Back-to-Back User Agents</w:t>
        </w:r>
        <w:r w:rsidRPr="00E75433">
          <w:t xml:space="preserve">. </w:t>
        </w:r>
      </w:ins>
    </w:p>
    <w:p w14:paraId="0FD535A3" w14:textId="77777777" w:rsidR="004B55C9" w:rsidRPr="00E75433" w:rsidRDefault="004B55C9" w:rsidP="004B55C9">
      <w:pPr>
        <w:pStyle w:val="Correctionend"/>
        <w:rPr>
          <w:lang w:val="en-GB"/>
        </w:rPr>
      </w:pPr>
      <w:r w:rsidRPr="00E75433">
        <w:rPr>
          <w:lang w:val="en-GB"/>
        </w:rPr>
        <w:t xml:space="preserve"> [End Proposed Correction]</w:t>
      </w:r>
    </w:p>
    <w:p w14:paraId="01775B07" w14:textId="77777777" w:rsidR="004B55C9" w:rsidRPr="00E75433" w:rsidRDefault="004B55C9" w:rsidP="004B55C9"/>
    <w:p w14:paraId="5AEBC07B" w14:textId="77777777" w:rsidR="004B55C9" w:rsidRPr="00E75433" w:rsidRDefault="004B55C9" w:rsidP="004B55C9">
      <w:r w:rsidRPr="00E75433">
        <w:rPr>
          <w:highlight w:val="yellow"/>
        </w:rPr>
        <w:t>#3:</w:t>
      </w:r>
    </w:p>
    <w:p w14:paraId="21441D95" w14:textId="77777777" w:rsidR="004B55C9" w:rsidRPr="00E75433" w:rsidRDefault="004B55C9" w:rsidP="004B55C9">
      <w:pPr>
        <w:pStyle w:val="CorrectionSeparatorBegin"/>
        <w:rPr>
          <w:lang w:val="en-GB"/>
        </w:rPr>
      </w:pPr>
      <w:r w:rsidRPr="00E75433">
        <w:rPr>
          <w:lang w:val="en-GB"/>
        </w:rPr>
        <w:lastRenderedPageBreak/>
        <w:t>[Begin Proposal]</w:t>
      </w:r>
    </w:p>
    <w:p w14:paraId="4D2F9579" w14:textId="77777777" w:rsidR="004B55C9" w:rsidRPr="00E75433" w:rsidRDefault="004B55C9" w:rsidP="004B55C9">
      <w:pPr>
        <w:pStyle w:val="Heading1"/>
      </w:pPr>
      <w:bookmarkStart w:id="38" w:name="_Toc383516993"/>
      <w:r w:rsidRPr="00E75433">
        <w:t>3</w:t>
      </w:r>
      <w:r w:rsidRPr="00E75433">
        <w:tab/>
        <w:t>Definitions</w:t>
      </w:r>
      <w:bookmarkEnd w:id="38"/>
    </w:p>
    <w:p w14:paraId="35863393" w14:textId="77777777" w:rsidR="004B55C9" w:rsidRPr="00E75433" w:rsidRDefault="004B55C9" w:rsidP="004B55C9">
      <w:pPr>
        <w:pStyle w:val="Heading2"/>
      </w:pPr>
      <w:bookmarkStart w:id="39" w:name="_Toc392421335"/>
      <w:bookmarkStart w:id="40" w:name="_Toc383516994"/>
      <w:r w:rsidRPr="00E75433">
        <w:t>3.1</w:t>
      </w:r>
      <w:r w:rsidRPr="00E75433">
        <w:tab/>
        <w:t>Terms defined elsewhere</w:t>
      </w:r>
      <w:bookmarkEnd w:id="39"/>
    </w:p>
    <w:p w14:paraId="78756877" w14:textId="77777777" w:rsidR="004B55C9" w:rsidRPr="00E75433" w:rsidRDefault="004B55C9" w:rsidP="004B55C9">
      <w:r w:rsidRPr="00E75433">
        <w:t>In addition to the basic GCP terms defined by clause 3.2/</w:t>
      </w:r>
      <w:r w:rsidRPr="00E75433">
        <w:rPr>
          <w:rFonts w:eastAsia="Times New Roman"/>
        </w:rPr>
        <w:t xml:space="preserve">[ITU-T H.248.1], </w:t>
      </w:r>
      <w:r w:rsidRPr="00E75433">
        <w:t>this Supplement uses the following terms defined elsewhere.</w:t>
      </w:r>
    </w:p>
    <w:p w14:paraId="4B3583CF" w14:textId="77777777" w:rsidR="004B55C9" w:rsidRPr="00E75433" w:rsidDel="00C649E4" w:rsidRDefault="004B55C9" w:rsidP="004B55C9">
      <w:pPr>
        <w:rPr>
          <w:del w:id="41" w:author="ALU" w:date="2014-08-18T14:58:00Z"/>
        </w:rPr>
      </w:pPr>
      <w:del w:id="42" w:author="ALU" w:date="2014-08-18T14:58:00Z">
        <w:r w:rsidRPr="00E75433" w:rsidDel="00C649E4">
          <w:delText>None.</w:delText>
        </w:r>
      </w:del>
    </w:p>
    <w:bookmarkEnd w:id="40"/>
    <w:p w14:paraId="5F0E694D" w14:textId="77777777" w:rsidR="00C649E4" w:rsidRPr="00E75433" w:rsidRDefault="00C649E4" w:rsidP="00C649E4">
      <w:pPr>
        <w:rPr>
          <w:ins w:id="43" w:author="ALU" w:date="2014-08-18T14:58:00Z"/>
        </w:rPr>
      </w:pPr>
      <w:ins w:id="44" w:author="ALU" w:date="2014-08-18T14:58:00Z">
        <w:r w:rsidRPr="00E75433">
          <w:rPr>
            <w:b/>
            <w:bCs/>
          </w:rPr>
          <w:t>3.1.1</w:t>
        </w:r>
        <w:r w:rsidRPr="00E75433">
          <w:rPr>
            <w:b/>
            <w:bCs/>
          </w:rPr>
          <w:tab/>
          <w:t xml:space="preserve">back-to-back IP host (B2BIH) mode </w:t>
        </w:r>
        <w:r w:rsidRPr="00E75433">
          <w:rPr>
            <w:bCs/>
          </w:rPr>
          <w:t>(clause 3.2.1/[ITU-T H.248.64])</w:t>
        </w:r>
        <w:r w:rsidRPr="00E75433">
          <w:t>: A context of two or more IP-based terminations, where each termination appears to the rest of the network as an IP host (in contrast to an IP router).</w:t>
        </w:r>
      </w:ins>
    </w:p>
    <w:p w14:paraId="46EA854A" w14:textId="77777777" w:rsidR="004B55C9" w:rsidRPr="00E75433" w:rsidRDefault="004B55C9" w:rsidP="004B55C9"/>
    <w:p w14:paraId="2E084B50" w14:textId="77777777" w:rsidR="004B55C9" w:rsidRPr="00E75433" w:rsidRDefault="004B55C9" w:rsidP="004B55C9">
      <w:pPr>
        <w:pStyle w:val="Heading2"/>
      </w:pPr>
      <w:bookmarkStart w:id="45" w:name="_Toc392421336"/>
      <w:bookmarkEnd w:id="19"/>
      <w:r w:rsidRPr="00E75433">
        <w:t>3.2</w:t>
      </w:r>
      <w:r w:rsidRPr="00E75433">
        <w:tab/>
        <w:t>Terms defined in this Supplement</w:t>
      </w:r>
      <w:bookmarkEnd w:id="45"/>
    </w:p>
    <w:p w14:paraId="0F3E1754" w14:textId="77777777" w:rsidR="004B55C9" w:rsidRPr="00E75433" w:rsidRDefault="004B55C9" w:rsidP="004B55C9">
      <w:r w:rsidRPr="00E75433">
        <w:t xml:space="preserve">NOTE - The terms in this clause are tabulated in order to maintain the usual alphabetical order when adding additional terms in future releases of this Supplement. </w:t>
      </w:r>
    </w:p>
    <w:p w14:paraId="5C11AE22" w14:textId="77777777" w:rsidR="004B55C9" w:rsidRPr="00E75433" w:rsidRDefault="004B55C9" w:rsidP="004B55C9">
      <w:r w:rsidRPr="00E75433">
        <w:t>This Supplement defines the following terms (Table 1):</w:t>
      </w:r>
    </w:p>
    <w:p w14:paraId="2D52262B" w14:textId="77777777" w:rsidR="004B55C9" w:rsidRPr="00E75433" w:rsidRDefault="004B55C9" w:rsidP="004B55C9">
      <w:pPr>
        <w:pStyle w:val="TableNotitle"/>
      </w:pPr>
      <w:bookmarkStart w:id="46" w:name="_Toc346430911"/>
      <w:bookmarkStart w:id="47" w:name="_Toc346625663"/>
      <w:bookmarkStart w:id="48" w:name="_Toc359520047"/>
      <w:bookmarkStart w:id="49" w:name="_Toc386522666"/>
      <w:bookmarkStart w:id="50" w:name="_Toc392213314"/>
      <w:r w:rsidRPr="00E75433">
        <w:t xml:space="preserve">Table 1 – </w:t>
      </w:r>
      <w:bookmarkEnd w:id="46"/>
      <w:bookmarkEnd w:id="47"/>
      <w:bookmarkEnd w:id="48"/>
      <w:bookmarkEnd w:id="49"/>
      <w:r w:rsidRPr="00E75433">
        <w:t>Terms defined in this Supplement</w:t>
      </w:r>
      <w:bookmarkEnd w:id="50"/>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4B55C9" w:rsidRPr="00E75433" w14:paraId="7B84D714" w14:textId="77777777" w:rsidTr="008A2167">
        <w:trPr>
          <w:tblHeader/>
          <w:jc w:val="center"/>
        </w:trPr>
        <w:tc>
          <w:tcPr>
            <w:tcW w:w="3119" w:type="dxa"/>
            <w:tcBorders>
              <w:top w:val="single" w:sz="12" w:space="0" w:color="auto"/>
              <w:bottom w:val="single" w:sz="12" w:space="0" w:color="auto"/>
            </w:tcBorders>
            <w:shd w:val="clear" w:color="auto" w:fill="auto"/>
          </w:tcPr>
          <w:p w14:paraId="438F14F7" w14:textId="77777777" w:rsidR="004B55C9" w:rsidRPr="00E75433" w:rsidRDefault="004B55C9" w:rsidP="008A2167">
            <w:pPr>
              <w:pStyle w:val="Tablehead"/>
            </w:pPr>
            <w:r w:rsidRPr="00E75433">
              <w:t>Term</w:t>
            </w:r>
          </w:p>
        </w:tc>
        <w:tc>
          <w:tcPr>
            <w:tcW w:w="6521" w:type="dxa"/>
            <w:tcBorders>
              <w:top w:val="single" w:sz="12" w:space="0" w:color="auto"/>
              <w:bottom w:val="single" w:sz="12" w:space="0" w:color="auto"/>
            </w:tcBorders>
            <w:shd w:val="clear" w:color="auto" w:fill="auto"/>
          </w:tcPr>
          <w:p w14:paraId="63241D4C" w14:textId="77777777" w:rsidR="004B55C9" w:rsidRPr="00E75433" w:rsidRDefault="004B55C9" w:rsidP="008A2167">
            <w:pPr>
              <w:pStyle w:val="Tablehead"/>
            </w:pPr>
            <w:r w:rsidRPr="00E75433">
              <w:t>Definition</w:t>
            </w:r>
          </w:p>
        </w:tc>
      </w:tr>
      <w:tr w:rsidR="0065664C" w:rsidRPr="00E75433" w14:paraId="72ED5B80" w14:textId="77777777" w:rsidTr="008A2167">
        <w:trPr>
          <w:tblHeader/>
          <w:jc w:val="center"/>
          <w:ins w:id="51" w:author="ALU" w:date="2014-08-18T15:01:00Z"/>
        </w:trPr>
        <w:tc>
          <w:tcPr>
            <w:tcW w:w="3119" w:type="dxa"/>
            <w:tcBorders>
              <w:top w:val="single" w:sz="4" w:space="0" w:color="auto"/>
              <w:bottom w:val="single" w:sz="4" w:space="0" w:color="auto"/>
            </w:tcBorders>
            <w:shd w:val="clear" w:color="auto" w:fill="auto"/>
          </w:tcPr>
          <w:p w14:paraId="323C1EBD" w14:textId="77777777" w:rsidR="0065664C" w:rsidRPr="00E75433" w:rsidRDefault="0065664C" w:rsidP="008A2167">
            <w:pPr>
              <w:pStyle w:val="Tabletext"/>
              <w:rPr>
                <w:ins w:id="52" w:author="ALU" w:date="2014-08-18T15:01:00Z"/>
              </w:rPr>
            </w:pPr>
            <w:ins w:id="53" w:author="ALU" w:date="2014-08-18T15:02:00Z">
              <w:r w:rsidRPr="00E75433">
                <w:t>Back-to-back IP host (B2BIH)</w:t>
              </w:r>
            </w:ins>
          </w:p>
        </w:tc>
        <w:tc>
          <w:tcPr>
            <w:tcW w:w="6521" w:type="dxa"/>
            <w:tcBorders>
              <w:top w:val="single" w:sz="4" w:space="0" w:color="auto"/>
              <w:bottom w:val="single" w:sz="4" w:space="0" w:color="auto"/>
            </w:tcBorders>
            <w:shd w:val="clear" w:color="auto" w:fill="auto"/>
          </w:tcPr>
          <w:p w14:paraId="477417E5" w14:textId="77777777" w:rsidR="0065664C" w:rsidRPr="00E75433" w:rsidRDefault="0065664C" w:rsidP="008A2167">
            <w:pPr>
              <w:pStyle w:val="Tabletext"/>
              <w:rPr>
                <w:ins w:id="54" w:author="ALU" w:date="2014-08-18T15:02:00Z"/>
              </w:rPr>
            </w:pPr>
            <w:ins w:id="55" w:author="ALU" w:date="2014-08-18T15:02:00Z">
              <w:r w:rsidRPr="00E75433">
                <w:t xml:space="preserve">provides a </w:t>
              </w:r>
              <w:r w:rsidRPr="00E75433">
                <w:rPr>
                  <w:i/>
                </w:rPr>
                <w:t>media plane B2BUA</w:t>
              </w:r>
              <w:r w:rsidRPr="00E75433">
                <w:t xml:space="preserve"> function with primary scope on IP protocol layer(s) L3 (and possibly L4) only, despite the fact that an IP host as such is terminating the entire protocol stack.</w:t>
              </w:r>
            </w:ins>
          </w:p>
          <w:p w14:paraId="4BC580DC" w14:textId="77777777" w:rsidR="0065664C" w:rsidRPr="00E75433" w:rsidRDefault="0065664C" w:rsidP="008A2167">
            <w:pPr>
              <w:pStyle w:val="Tabletext"/>
              <w:rPr>
                <w:ins w:id="56" w:author="ALU" w:date="2014-08-18T15:01:00Z"/>
              </w:rPr>
            </w:pPr>
            <w:ins w:id="57" w:author="ALU" w:date="2014-08-18T15:02:00Z">
              <w:r w:rsidRPr="00E75433">
                <w:rPr>
                  <w:szCs w:val="22"/>
                </w:rPr>
                <w:t>NOTE – Example: the B2BIH mode (according [ITU-T H.248.64]) defines a specific media plane B2BUA function with scope on mode of operations as relevant for IP router/gateways.</w:t>
              </w:r>
            </w:ins>
          </w:p>
        </w:tc>
      </w:tr>
      <w:tr w:rsidR="0065664C" w:rsidRPr="00E75433" w14:paraId="3129E6C5" w14:textId="77777777" w:rsidTr="008A2167">
        <w:trPr>
          <w:tblHeader/>
          <w:jc w:val="center"/>
          <w:ins w:id="58" w:author="ALU" w:date="2014-08-18T15:01:00Z"/>
        </w:trPr>
        <w:tc>
          <w:tcPr>
            <w:tcW w:w="3119" w:type="dxa"/>
            <w:tcBorders>
              <w:top w:val="single" w:sz="4" w:space="0" w:color="auto"/>
              <w:bottom w:val="single" w:sz="4" w:space="0" w:color="auto"/>
            </w:tcBorders>
            <w:shd w:val="clear" w:color="auto" w:fill="auto"/>
          </w:tcPr>
          <w:p w14:paraId="16DC26B4" w14:textId="77777777" w:rsidR="0065664C" w:rsidRPr="00E75433" w:rsidRDefault="0065664C" w:rsidP="008A2167">
            <w:pPr>
              <w:pStyle w:val="Tabletext"/>
              <w:rPr>
                <w:ins w:id="59" w:author="ALU" w:date="2014-08-18T15:01:00Z"/>
              </w:rPr>
            </w:pPr>
            <w:ins w:id="60" w:author="ALU" w:date="2014-08-18T15:02:00Z">
              <w:r w:rsidRPr="00E75433">
                <w:t>Back-to-back user agent (B2BUA)</w:t>
              </w:r>
            </w:ins>
          </w:p>
        </w:tc>
        <w:tc>
          <w:tcPr>
            <w:tcW w:w="6521" w:type="dxa"/>
            <w:tcBorders>
              <w:top w:val="single" w:sz="4" w:space="0" w:color="auto"/>
              <w:bottom w:val="single" w:sz="4" w:space="0" w:color="auto"/>
            </w:tcBorders>
            <w:shd w:val="clear" w:color="auto" w:fill="auto"/>
          </w:tcPr>
          <w:p w14:paraId="16C57BC5" w14:textId="77777777" w:rsidR="0065664C" w:rsidRPr="00E75433" w:rsidRDefault="003A5EF8" w:rsidP="008A2167">
            <w:pPr>
              <w:pStyle w:val="Tabletext"/>
              <w:rPr>
                <w:ins w:id="61" w:author="ALU" w:date="2014-08-18T15:01:00Z"/>
                <w:i/>
                <w:rPrChange w:id="62" w:author="ALU" w:date="2014-09-19T18:57:00Z">
                  <w:rPr>
                    <w:ins w:id="63" w:author="ALU" w:date="2014-08-18T15:01:00Z"/>
                  </w:rPr>
                </w:rPrChange>
              </w:rPr>
            </w:pPr>
            <w:ins w:id="64" w:author="ALU" w:date="2014-09-19T18:57:00Z">
              <w:r w:rsidRPr="00E75433">
                <w:rPr>
                  <w:i/>
                  <w:highlight w:val="yellow"/>
                  <w:rPrChange w:id="65" w:author="ALU" w:date="2014-09-19T18:57:00Z">
                    <w:rPr/>
                  </w:rPrChange>
                </w:rPr>
                <w:t>to be inserted from Appendix #5#</w:t>
              </w:r>
            </w:ins>
          </w:p>
        </w:tc>
      </w:tr>
      <w:tr w:rsidR="004B55C9" w:rsidRPr="00E75433" w14:paraId="3E18DF68" w14:textId="77777777" w:rsidTr="008A2167">
        <w:trPr>
          <w:tblHeader/>
          <w:jc w:val="center"/>
        </w:trPr>
        <w:tc>
          <w:tcPr>
            <w:tcW w:w="3119" w:type="dxa"/>
            <w:tcBorders>
              <w:top w:val="single" w:sz="4" w:space="0" w:color="auto"/>
              <w:bottom w:val="single" w:sz="4" w:space="0" w:color="auto"/>
            </w:tcBorders>
            <w:shd w:val="clear" w:color="auto" w:fill="auto"/>
          </w:tcPr>
          <w:p w14:paraId="2F86E1DE" w14:textId="77777777" w:rsidR="004B55C9" w:rsidRPr="00E75433" w:rsidRDefault="004B55C9" w:rsidP="008A2167">
            <w:pPr>
              <w:pStyle w:val="Tabletext"/>
            </w:pPr>
            <w:r w:rsidRPr="00E75433">
              <w:t>H.248 master-slave control relationship</w:t>
            </w:r>
          </w:p>
        </w:tc>
        <w:tc>
          <w:tcPr>
            <w:tcW w:w="6521" w:type="dxa"/>
            <w:tcBorders>
              <w:top w:val="single" w:sz="4" w:space="0" w:color="auto"/>
              <w:bottom w:val="single" w:sz="4" w:space="0" w:color="auto"/>
            </w:tcBorders>
            <w:shd w:val="clear" w:color="auto" w:fill="auto"/>
          </w:tcPr>
          <w:p w14:paraId="6493D45E" w14:textId="77777777" w:rsidR="004B55C9" w:rsidRPr="00E75433" w:rsidRDefault="004B55C9" w:rsidP="008A2167">
            <w:pPr>
              <w:pStyle w:val="Tabletext"/>
            </w:pPr>
            <w:r w:rsidRPr="00E75433">
              <w:t>The H.248 decomposed gateway follows a hierarchical control model in the network control plane (primarily related to call service control and media/bearer control functions). The control hierarchy constitutes a master-slave relationship, with the MGC as master and MG as the slave entity.</w:t>
            </w:r>
          </w:p>
          <w:p w14:paraId="1647085F" w14:textId="77777777" w:rsidR="004B55C9" w:rsidRPr="00E75433" w:rsidRDefault="004B55C9" w:rsidP="008A2167">
            <w:pPr>
              <w:pStyle w:val="Tabletext"/>
            </w:pPr>
            <w:r w:rsidRPr="00E75433">
              <w:t>NOTE 1 - [b-ITU-T Q.Sup31] Annexes C.2 or C.3 provide examples of functional-to-physical mapping models according to the H.248 master-slave control relationship.</w:t>
            </w:r>
          </w:p>
        </w:tc>
      </w:tr>
      <w:tr w:rsidR="008C249F" w:rsidRPr="00E75433" w14:paraId="1D711F9E" w14:textId="77777777" w:rsidTr="008A2167">
        <w:trPr>
          <w:tblHeader/>
          <w:jc w:val="center"/>
          <w:ins w:id="66" w:author="ALU" w:date="2014-08-18T15:02:00Z"/>
        </w:trPr>
        <w:tc>
          <w:tcPr>
            <w:tcW w:w="3119" w:type="dxa"/>
            <w:tcBorders>
              <w:top w:val="single" w:sz="4" w:space="0" w:color="auto"/>
              <w:bottom w:val="single" w:sz="4" w:space="0" w:color="auto"/>
            </w:tcBorders>
            <w:shd w:val="clear" w:color="auto" w:fill="auto"/>
          </w:tcPr>
          <w:p w14:paraId="5B3F69C7" w14:textId="77777777" w:rsidR="008C249F" w:rsidRPr="00E75433" w:rsidRDefault="008C249F" w:rsidP="008A2167">
            <w:pPr>
              <w:pStyle w:val="Tabletext"/>
              <w:rPr>
                <w:ins w:id="67" w:author="ALU" w:date="2014-08-18T15:02:00Z"/>
              </w:rPr>
            </w:pPr>
            <w:ins w:id="68" w:author="ALU" w:date="2014-08-18T15:02:00Z">
              <w:r w:rsidRPr="00E75433">
                <w:t>Media plane B2BUA</w:t>
              </w:r>
            </w:ins>
          </w:p>
        </w:tc>
        <w:tc>
          <w:tcPr>
            <w:tcW w:w="6521" w:type="dxa"/>
            <w:tcBorders>
              <w:top w:val="single" w:sz="4" w:space="0" w:color="auto"/>
              <w:bottom w:val="single" w:sz="4" w:space="0" w:color="auto"/>
            </w:tcBorders>
            <w:shd w:val="clear" w:color="auto" w:fill="auto"/>
          </w:tcPr>
          <w:p w14:paraId="2AC9DEB2" w14:textId="77777777" w:rsidR="008C249F" w:rsidRPr="00E75433" w:rsidRDefault="008C249F" w:rsidP="008A2167">
            <w:pPr>
              <w:pStyle w:val="Tabletext"/>
              <w:rPr>
                <w:ins w:id="69" w:author="ALU" w:date="2014-08-18T15:02:00Z"/>
              </w:rPr>
            </w:pPr>
            <w:ins w:id="70" w:author="ALU" w:date="2014-09-19T18:57:00Z">
              <w:r w:rsidRPr="00E75433">
                <w:rPr>
                  <w:i/>
                  <w:highlight w:val="yellow"/>
                </w:rPr>
                <w:t>to be inserted from Appendix #5#</w:t>
              </w:r>
            </w:ins>
          </w:p>
        </w:tc>
      </w:tr>
      <w:tr w:rsidR="004B55C9" w:rsidRPr="00E75433" w14:paraId="5734FF3E" w14:textId="77777777" w:rsidTr="008A2167">
        <w:trPr>
          <w:tblHeader/>
          <w:jc w:val="center"/>
        </w:trPr>
        <w:tc>
          <w:tcPr>
            <w:tcW w:w="3119" w:type="dxa"/>
            <w:tcBorders>
              <w:top w:val="single" w:sz="4" w:space="0" w:color="auto"/>
              <w:bottom w:val="single" w:sz="4" w:space="0" w:color="auto"/>
            </w:tcBorders>
            <w:shd w:val="clear" w:color="auto" w:fill="auto"/>
          </w:tcPr>
          <w:p w14:paraId="17D6B8C8" w14:textId="77777777" w:rsidR="004B55C9" w:rsidRPr="00E75433" w:rsidRDefault="004B55C9" w:rsidP="008A2167">
            <w:pPr>
              <w:pStyle w:val="Tabletext"/>
            </w:pPr>
            <w:r w:rsidRPr="00E75433">
              <w:t>MG autonomous mode</w:t>
            </w:r>
          </w:p>
        </w:tc>
        <w:tc>
          <w:tcPr>
            <w:tcW w:w="6521" w:type="dxa"/>
            <w:tcBorders>
              <w:top w:val="single" w:sz="4" w:space="0" w:color="auto"/>
              <w:bottom w:val="single" w:sz="4" w:space="0" w:color="auto"/>
            </w:tcBorders>
            <w:shd w:val="clear" w:color="auto" w:fill="auto"/>
          </w:tcPr>
          <w:p w14:paraId="237B95F8" w14:textId="77777777" w:rsidR="004B55C9" w:rsidRPr="00E75433" w:rsidRDefault="004B55C9" w:rsidP="008A2167">
            <w:pPr>
              <w:pStyle w:val="Tabletext"/>
            </w:pPr>
            <w:r w:rsidRPr="00E75433">
              <w:t>For a particular function, the MGC delegates some (but not all) service specific control decisions down to the MG level. The MG provides a local decision function. The MG autonomous control is limited to decisions with MG available information only.</w:t>
            </w:r>
          </w:p>
        </w:tc>
      </w:tr>
      <w:tr w:rsidR="004B55C9" w:rsidRPr="00E75433" w14:paraId="391D1647" w14:textId="77777777" w:rsidTr="008A2167">
        <w:trPr>
          <w:tblHeader/>
          <w:jc w:val="center"/>
        </w:trPr>
        <w:tc>
          <w:tcPr>
            <w:tcW w:w="3119" w:type="dxa"/>
            <w:tcBorders>
              <w:top w:val="single" w:sz="4" w:space="0" w:color="auto"/>
              <w:bottom w:val="single" w:sz="4" w:space="0" w:color="auto"/>
            </w:tcBorders>
            <w:shd w:val="clear" w:color="auto" w:fill="auto"/>
          </w:tcPr>
          <w:p w14:paraId="2730D78C" w14:textId="77777777" w:rsidR="004B55C9" w:rsidRPr="00E75433" w:rsidRDefault="004B55C9" w:rsidP="008A2167">
            <w:pPr>
              <w:pStyle w:val="Tabletext"/>
            </w:pPr>
            <w:r w:rsidRPr="00E75433">
              <w:t>MGC-strictly controlled mode</w:t>
            </w:r>
          </w:p>
        </w:tc>
        <w:tc>
          <w:tcPr>
            <w:tcW w:w="6521" w:type="dxa"/>
            <w:tcBorders>
              <w:top w:val="single" w:sz="4" w:space="0" w:color="auto"/>
              <w:bottom w:val="single" w:sz="4" w:space="0" w:color="auto"/>
            </w:tcBorders>
            <w:shd w:val="clear" w:color="auto" w:fill="auto"/>
          </w:tcPr>
          <w:p w14:paraId="17C9F086" w14:textId="77777777" w:rsidR="004B55C9" w:rsidRPr="00E75433" w:rsidRDefault="004B55C9" w:rsidP="008A2167">
            <w:pPr>
              <w:pStyle w:val="Tabletext"/>
            </w:pPr>
            <w:r w:rsidRPr="00E75433">
              <w:t>For a particular function, the control decisions are exclusively under MGC responsibility, the MG degenerates to a pure execution unit.</w:t>
            </w:r>
          </w:p>
        </w:tc>
      </w:tr>
      <w:tr w:rsidR="008C249F" w:rsidRPr="00E75433" w14:paraId="2C6B45E5" w14:textId="77777777" w:rsidTr="008A2167">
        <w:trPr>
          <w:tblHeader/>
          <w:jc w:val="center"/>
          <w:ins w:id="71" w:author="ALU" w:date="2014-08-18T15:02:00Z"/>
        </w:trPr>
        <w:tc>
          <w:tcPr>
            <w:tcW w:w="3119" w:type="dxa"/>
            <w:tcBorders>
              <w:top w:val="single" w:sz="4" w:space="0" w:color="auto"/>
              <w:bottom w:val="single" w:sz="4" w:space="0" w:color="auto"/>
            </w:tcBorders>
            <w:shd w:val="clear" w:color="auto" w:fill="auto"/>
          </w:tcPr>
          <w:p w14:paraId="2BEC7437" w14:textId="77777777" w:rsidR="008C249F" w:rsidRPr="00E75433" w:rsidRDefault="008C249F" w:rsidP="008A2167">
            <w:pPr>
              <w:pStyle w:val="Tabletext"/>
              <w:rPr>
                <w:ins w:id="72" w:author="ALU" w:date="2014-08-18T15:02:00Z"/>
              </w:rPr>
            </w:pPr>
            <w:ins w:id="73" w:author="ALU" w:date="2014-08-18T15:02:00Z">
              <w:r w:rsidRPr="00E75433">
                <w:t>Proxy (derived from [ITU-T Y.2902])</w:t>
              </w:r>
            </w:ins>
          </w:p>
        </w:tc>
        <w:tc>
          <w:tcPr>
            <w:tcW w:w="6521" w:type="dxa"/>
            <w:tcBorders>
              <w:top w:val="single" w:sz="4" w:space="0" w:color="auto"/>
              <w:bottom w:val="single" w:sz="4" w:space="0" w:color="auto"/>
            </w:tcBorders>
            <w:shd w:val="clear" w:color="auto" w:fill="auto"/>
          </w:tcPr>
          <w:p w14:paraId="29333454" w14:textId="77777777" w:rsidR="008C249F" w:rsidRPr="00E75433" w:rsidRDefault="008C249F" w:rsidP="008A2167">
            <w:pPr>
              <w:pStyle w:val="Tabletext"/>
              <w:rPr>
                <w:ins w:id="74" w:author="ALU" w:date="2014-08-18T15:02:00Z"/>
              </w:rPr>
            </w:pPr>
            <w:ins w:id="75" w:author="ALU" w:date="2014-09-19T18:57:00Z">
              <w:r w:rsidRPr="00E75433">
                <w:rPr>
                  <w:i/>
                  <w:highlight w:val="yellow"/>
                </w:rPr>
                <w:t>to be inserted from Appendix #5#</w:t>
              </w:r>
            </w:ins>
          </w:p>
        </w:tc>
      </w:tr>
      <w:tr w:rsidR="004B55C9" w:rsidRPr="00E75433" w14:paraId="5CA5823E" w14:textId="77777777" w:rsidTr="008A2167">
        <w:trPr>
          <w:tblHeader/>
          <w:jc w:val="center"/>
        </w:trPr>
        <w:tc>
          <w:tcPr>
            <w:tcW w:w="3119" w:type="dxa"/>
            <w:tcBorders>
              <w:top w:val="single" w:sz="4" w:space="0" w:color="auto"/>
              <w:bottom w:val="single" w:sz="4" w:space="0" w:color="auto"/>
            </w:tcBorders>
            <w:shd w:val="clear" w:color="auto" w:fill="auto"/>
          </w:tcPr>
          <w:p w14:paraId="2A6531B1" w14:textId="77777777" w:rsidR="004B55C9" w:rsidRPr="00E75433" w:rsidRDefault="004B55C9" w:rsidP="008A2167">
            <w:pPr>
              <w:pStyle w:val="Tabletext"/>
            </w:pPr>
            <w:r w:rsidRPr="00E75433">
              <w:lastRenderedPageBreak/>
              <w:t>stream endpoint tuple (SEPT)</w:t>
            </w:r>
          </w:p>
        </w:tc>
        <w:tc>
          <w:tcPr>
            <w:tcW w:w="6521" w:type="dxa"/>
            <w:tcBorders>
              <w:top w:val="single" w:sz="4" w:space="0" w:color="auto"/>
              <w:bottom w:val="single" w:sz="4" w:space="0" w:color="auto"/>
            </w:tcBorders>
            <w:shd w:val="clear" w:color="auto" w:fill="auto"/>
          </w:tcPr>
          <w:p w14:paraId="0730226E" w14:textId="77777777" w:rsidR="004B55C9" w:rsidRPr="00E75433" w:rsidRDefault="004B55C9" w:rsidP="008A2167">
            <w:pPr>
              <w:pStyle w:val="Tabletext"/>
            </w:pPr>
            <w:r w:rsidRPr="00E75433">
              <w:t xml:space="preserve">the generalization of SEPP towards multiple associated Stream Endpoints (SEP) within the same Context. All SEPs share the same </w:t>
            </w:r>
            <w:r w:rsidRPr="00E75433">
              <w:rPr>
                <w:i/>
              </w:rPr>
              <w:t>StreamID</w:t>
            </w:r>
            <w:r w:rsidRPr="00E75433">
              <w:t xml:space="preserve"> value. The stream topology is given by the topology descriptor settings.</w:t>
            </w:r>
          </w:p>
        </w:tc>
      </w:tr>
      <w:tr w:rsidR="008C249F" w:rsidRPr="00E75433" w14:paraId="437A5752" w14:textId="77777777" w:rsidTr="008A2167">
        <w:trPr>
          <w:tblHeader/>
          <w:jc w:val="center"/>
          <w:ins w:id="76" w:author="ALU" w:date="2014-08-18T15:02:00Z"/>
        </w:trPr>
        <w:tc>
          <w:tcPr>
            <w:tcW w:w="3119" w:type="dxa"/>
            <w:tcBorders>
              <w:top w:val="single" w:sz="4" w:space="0" w:color="auto"/>
              <w:bottom w:val="single" w:sz="4" w:space="0" w:color="auto"/>
            </w:tcBorders>
            <w:shd w:val="clear" w:color="auto" w:fill="auto"/>
          </w:tcPr>
          <w:p w14:paraId="54826BC6" w14:textId="77777777" w:rsidR="008C249F" w:rsidRPr="00E75433" w:rsidRDefault="008C249F" w:rsidP="008A2167">
            <w:pPr>
              <w:pStyle w:val="Tabletext"/>
              <w:rPr>
                <w:ins w:id="77" w:author="ALU" w:date="2014-08-18T15:02:00Z"/>
              </w:rPr>
            </w:pPr>
            <w:ins w:id="78" w:author="ALU" w:date="2014-08-18T15:03:00Z">
              <w:r w:rsidRPr="00E75433">
                <w:t>SIP B2BUA</w:t>
              </w:r>
            </w:ins>
          </w:p>
        </w:tc>
        <w:tc>
          <w:tcPr>
            <w:tcW w:w="6521" w:type="dxa"/>
            <w:tcBorders>
              <w:top w:val="single" w:sz="4" w:space="0" w:color="auto"/>
              <w:bottom w:val="single" w:sz="4" w:space="0" w:color="auto"/>
            </w:tcBorders>
            <w:shd w:val="clear" w:color="auto" w:fill="auto"/>
          </w:tcPr>
          <w:p w14:paraId="2A6D704F" w14:textId="77777777" w:rsidR="008C249F" w:rsidRPr="00E75433" w:rsidRDefault="008C249F" w:rsidP="008A2167">
            <w:pPr>
              <w:pStyle w:val="Tabletext"/>
              <w:rPr>
                <w:ins w:id="79" w:author="ALU" w:date="2014-08-18T15:02:00Z"/>
              </w:rPr>
            </w:pPr>
            <w:ins w:id="80" w:author="ALU" w:date="2014-09-19T18:58:00Z">
              <w:r w:rsidRPr="00E75433">
                <w:rPr>
                  <w:i/>
                  <w:highlight w:val="yellow"/>
                </w:rPr>
                <w:t>to be inserted from Appendix #5#</w:t>
              </w:r>
            </w:ins>
          </w:p>
        </w:tc>
      </w:tr>
    </w:tbl>
    <w:p w14:paraId="4774CFB6" w14:textId="77777777" w:rsidR="004B55C9" w:rsidRPr="00E75433" w:rsidRDefault="003A5EF8" w:rsidP="00AF01A2">
      <w:pPr>
        <w:ind w:left="851" w:hanging="851"/>
        <w:rPr>
          <w:ins w:id="81" w:author="ALU" w:date="2014-08-15T12:32:00Z"/>
          <w:i/>
          <w:rPrChange w:id="82" w:author="ALU" w:date="2014-08-13T17:18:00Z">
            <w:rPr>
              <w:ins w:id="83" w:author="ALU" w:date="2014-08-15T12:32:00Z"/>
            </w:rPr>
          </w:rPrChange>
        </w:rPr>
      </w:pPr>
      <w:ins w:id="84" w:author="ALU" w:date="2014-08-18T15:03:00Z">
        <w:r w:rsidRPr="00E75433">
          <w:rPr>
            <w:i/>
            <w:highlight w:val="yellow"/>
            <w:rPrChange w:id="85" w:author="ALU" w:date="2014-08-18T15:05:00Z">
              <w:rPr>
                <w:i/>
              </w:rPr>
            </w:rPrChange>
          </w:rPr>
          <w:t>{</w:t>
        </w:r>
        <w:r w:rsidRPr="00E75433">
          <w:rPr>
            <w:b/>
            <w:i/>
            <w:highlight w:val="yellow"/>
            <w:rPrChange w:id="86" w:author="ALU" w:date="2014-08-18T15:05:00Z">
              <w:rPr>
                <w:i/>
              </w:rPr>
            </w:rPrChange>
          </w:rPr>
          <w:t>Editor's note</w:t>
        </w:r>
      </w:ins>
      <w:ins w:id="87" w:author="ALU" w:date="2014-08-18T15:05:00Z">
        <w:r w:rsidRPr="00E75433">
          <w:rPr>
            <w:i/>
            <w:highlight w:val="yellow"/>
            <w:rPrChange w:id="88" w:author="ALU" w:date="2014-08-18T15:05:00Z">
              <w:rPr>
                <w:i/>
              </w:rPr>
            </w:rPrChange>
          </w:rPr>
          <w:t xml:space="preserve"> (2014-11)</w:t>
        </w:r>
      </w:ins>
      <w:ins w:id="89" w:author="ALU" w:date="2014-08-18T15:03:00Z">
        <w:r w:rsidRPr="00E75433">
          <w:rPr>
            <w:i/>
            <w:highlight w:val="yellow"/>
            <w:rPrChange w:id="90" w:author="ALU" w:date="2014-08-18T15:05:00Z">
              <w:rPr>
                <w:i/>
              </w:rPr>
            </w:rPrChange>
          </w:rPr>
          <w:t xml:space="preserve">: </w:t>
        </w:r>
      </w:ins>
      <w:ins w:id="91" w:author="ALU" w:date="2014-08-18T15:04:00Z">
        <w:r w:rsidRPr="00E75433">
          <w:rPr>
            <w:i/>
            <w:highlight w:val="yellow"/>
            <w:rPrChange w:id="92" w:author="ALU" w:date="2014-08-18T15:05:00Z">
              <w:rPr>
                <w:i/>
              </w:rPr>
            </w:rPrChange>
          </w:rPr>
          <w:t xml:space="preserve">some of </w:t>
        </w:r>
      </w:ins>
      <w:ins w:id="93" w:author="ALU" w:date="2014-08-18T15:03:00Z">
        <w:r w:rsidRPr="00E75433">
          <w:rPr>
            <w:i/>
            <w:highlight w:val="yellow"/>
            <w:rPrChange w:id="94" w:author="ALU" w:date="2014-08-18T15:05:00Z">
              <w:rPr>
                <w:i/>
              </w:rPr>
            </w:rPrChange>
          </w:rPr>
          <w:t>the new terms added to the table are developed</w:t>
        </w:r>
      </w:ins>
      <w:ins w:id="95" w:author="ALU" w:date="2014-08-18T15:04:00Z">
        <w:r w:rsidRPr="00E75433">
          <w:rPr>
            <w:i/>
            <w:highlight w:val="yellow"/>
            <w:rPrChange w:id="96" w:author="ALU" w:date="2014-08-18T15:05:00Z">
              <w:rPr>
                <w:i/>
              </w:rPr>
            </w:rPrChange>
          </w:rPr>
          <w:t xml:space="preserve"> in the new Appendices. Consistency between Table and Appendices should be cross-checked before approval of the new Supplement Release.</w:t>
        </w:r>
      </w:ins>
      <w:ins w:id="97" w:author="ALU" w:date="2014-08-18T15:03:00Z">
        <w:r w:rsidRPr="00E75433">
          <w:rPr>
            <w:i/>
            <w:highlight w:val="yellow"/>
            <w:rPrChange w:id="98" w:author="ALU" w:date="2014-08-18T15:05:00Z">
              <w:rPr>
                <w:i/>
              </w:rPr>
            </w:rPrChange>
          </w:rPr>
          <w:t>}</w:t>
        </w:r>
      </w:ins>
    </w:p>
    <w:p w14:paraId="67515AAC" w14:textId="77777777" w:rsidR="004B55C9" w:rsidRPr="00E75433" w:rsidRDefault="004B55C9" w:rsidP="004B55C9">
      <w:pPr>
        <w:pStyle w:val="Correctionend"/>
        <w:rPr>
          <w:lang w:val="en-GB"/>
        </w:rPr>
      </w:pPr>
      <w:r w:rsidRPr="00E75433">
        <w:rPr>
          <w:lang w:val="en-GB"/>
        </w:rPr>
        <w:t xml:space="preserve"> [End Proposed Correction]</w:t>
      </w:r>
    </w:p>
    <w:p w14:paraId="3710655B" w14:textId="77777777" w:rsidR="004B55C9" w:rsidRPr="00E75433" w:rsidRDefault="004B55C9" w:rsidP="004B55C9"/>
    <w:p w14:paraId="0B0D2AFB" w14:textId="77777777" w:rsidR="004B55C9" w:rsidRPr="00E75433" w:rsidRDefault="004B55C9" w:rsidP="004B55C9">
      <w:r w:rsidRPr="00E75433">
        <w:rPr>
          <w:highlight w:val="yellow"/>
        </w:rPr>
        <w:t>#4:</w:t>
      </w:r>
    </w:p>
    <w:p w14:paraId="13368746" w14:textId="77777777" w:rsidR="004B55C9" w:rsidRPr="00E75433" w:rsidRDefault="004B55C9" w:rsidP="004B55C9">
      <w:pPr>
        <w:pStyle w:val="CorrectionSeparatorBegin"/>
        <w:rPr>
          <w:lang w:val="en-GB"/>
        </w:rPr>
      </w:pPr>
      <w:r w:rsidRPr="00E75433">
        <w:rPr>
          <w:lang w:val="en-GB"/>
        </w:rPr>
        <w:t>[Begin Proposal]</w:t>
      </w:r>
    </w:p>
    <w:p w14:paraId="2DF042BA" w14:textId="77777777" w:rsidR="004B55C9" w:rsidRPr="00E75433" w:rsidRDefault="004B55C9" w:rsidP="004B55C9">
      <w:pPr>
        <w:pStyle w:val="Heading1"/>
      </w:pPr>
      <w:bookmarkStart w:id="99" w:name="_Toc392421337"/>
      <w:r w:rsidRPr="00E75433">
        <w:t>4</w:t>
      </w:r>
      <w:r w:rsidRPr="00E75433">
        <w:tab/>
        <w:t>Abbreviations and acronyms</w:t>
      </w:r>
      <w:bookmarkEnd w:id="99"/>
    </w:p>
    <w:p w14:paraId="753C992E" w14:textId="77777777" w:rsidR="004B55C9" w:rsidRPr="00E75433" w:rsidRDefault="004B55C9" w:rsidP="004B55C9">
      <w:r w:rsidRPr="00E75433">
        <w:t>This Supplement uses the following abbreviations and acronyms: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C649E4" w:rsidRPr="00E75433" w14:paraId="55BC1DAF" w14:textId="77777777" w:rsidTr="008A2167">
        <w:trPr>
          <w:ins w:id="100" w:author="ALU" w:date="2014-08-18T14:57:00Z"/>
        </w:trPr>
        <w:tc>
          <w:tcPr>
            <w:tcW w:w="1417" w:type="dxa"/>
            <w:shd w:val="clear" w:color="auto" w:fill="auto"/>
          </w:tcPr>
          <w:p w14:paraId="30CD8215" w14:textId="77777777" w:rsidR="00C649E4" w:rsidRPr="00E75433" w:rsidRDefault="00C649E4" w:rsidP="008A2167">
            <w:pPr>
              <w:pStyle w:val="enumlev1"/>
              <w:tabs>
                <w:tab w:val="clear" w:pos="794"/>
                <w:tab w:val="clear" w:pos="1191"/>
                <w:tab w:val="clear" w:pos="1588"/>
                <w:tab w:val="clear" w:pos="1985"/>
              </w:tabs>
              <w:ind w:left="0" w:firstLine="0"/>
              <w:rPr>
                <w:ins w:id="101" w:author="ALU" w:date="2014-08-18T14:57:00Z"/>
              </w:rPr>
            </w:pPr>
            <w:ins w:id="102" w:author="ALU" w:date="2014-08-18T14:57:00Z">
              <w:r w:rsidRPr="00E75433">
                <w:t>B2BIH</w:t>
              </w:r>
            </w:ins>
          </w:p>
        </w:tc>
        <w:tc>
          <w:tcPr>
            <w:tcW w:w="8277" w:type="dxa"/>
            <w:shd w:val="clear" w:color="auto" w:fill="auto"/>
          </w:tcPr>
          <w:p w14:paraId="57042995" w14:textId="77777777" w:rsidR="00C649E4" w:rsidRPr="00E75433" w:rsidRDefault="00C649E4" w:rsidP="008A2167">
            <w:pPr>
              <w:pStyle w:val="enumlev1"/>
              <w:tabs>
                <w:tab w:val="clear" w:pos="794"/>
                <w:tab w:val="clear" w:pos="1191"/>
                <w:tab w:val="clear" w:pos="1588"/>
                <w:tab w:val="clear" w:pos="1985"/>
              </w:tabs>
              <w:ind w:left="0" w:firstLine="0"/>
              <w:rPr>
                <w:ins w:id="103" w:author="ALU" w:date="2014-08-18T14:57:00Z"/>
              </w:rPr>
            </w:pPr>
            <w:ins w:id="104" w:author="ALU" w:date="2014-08-18T14:57:00Z">
              <w:r w:rsidRPr="00E75433">
                <w:t>Back-to-back IP host</w:t>
              </w:r>
            </w:ins>
          </w:p>
        </w:tc>
      </w:tr>
      <w:tr w:rsidR="00C649E4" w:rsidRPr="00E75433" w14:paraId="0BB42771" w14:textId="77777777" w:rsidTr="008A2167">
        <w:trPr>
          <w:ins w:id="105" w:author="ALU" w:date="2014-08-18T14:57:00Z"/>
        </w:trPr>
        <w:tc>
          <w:tcPr>
            <w:tcW w:w="1417" w:type="dxa"/>
            <w:shd w:val="clear" w:color="auto" w:fill="auto"/>
          </w:tcPr>
          <w:p w14:paraId="2CCB9346" w14:textId="77777777" w:rsidR="00C649E4" w:rsidRPr="00E75433" w:rsidRDefault="00C649E4" w:rsidP="008A2167">
            <w:pPr>
              <w:pStyle w:val="enumlev1"/>
              <w:tabs>
                <w:tab w:val="clear" w:pos="794"/>
                <w:tab w:val="clear" w:pos="1191"/>
                <w:tab w:val="clear" w:pos="1588"/>
                <w:tab w:val="clear" w:pos="1985"/>
              </w:tabs>
              <w:ind w:left="0" w:firstLine="0"/>
              <w:rPr>
                <w:ins w:id="106" w:author="ALU" w:date="2014-08-18T14:57:00Z"/>
              </w:rPr>
            </w:pPr>
            <w:ins w:id="107" w:author="ALU" w:date="2014-08-18T14:57:00Z">
              <w:r w:rsidRPr="00E75433">
                <w:t>B2BUA</w:t>
              </w:r>
            </w:ins>
          </w:p>
        </w:tc>
        <w:tc>
          <w:tcPr>
            <w:tcW w:w="8277" w:type="dxa"/>
            <w:shd w:val="clear" w:color="auto" w:fill="auto"/>
          </w:tcPr>
          <w:p w14:paraId="18DDAFF6" w14:textId="77777777" w:rsidR="00C649E4" w:rsidRPr="00E75433" w:rsidRDefault="00C649E4" w:rsidP="008A2167">
            <w:pPr>
              <w:pStyle w:val="enumlev1"/>
              <w:tabs>
                <w:tab w:val="clear" w:pos="794"/>
                <w:tab w:val="clear" w:pos="1191"/>
                <w:tab w:val="clear" w:pos="1588"/>
                <w:tab w:val="clear" w:pos="1985"/>
              </w:tabs>
              <w:ind w:left="0" w:firstLine="0"/>
              <w:rPr>
                <w:ins w:id="108" w:author="ALU" w:date="2014-08-18T14:57:00Z"/>
              </w:rPr>
            </w:pPr>
            <w:ins w:id="109" w:author="ALU" w:date="2014-08-18T14:57:00Z">
              <w:r w:rsidRPr="00E75433">
                <w:t>Back-to-back user agent</w:t>
              </w:r>
            </w:ins>
          </w:p>
        </w:tc>
      </w:tr>
      <w:tr w:rsidR="004B55C9" w:rsidRPr="00E75433" w14:paraId="1609B88E" w14:textId="77777777" w:rsidTr="008A2167">
        <w:tc>
          <w:tcPr>
            <w:tcW w:w="1417" w:type="dxa"/>
            <w:shd w:val="clear" w:color="auto" w:fill="auto"/>
          </w:tcPr>
          <w:p w14:paraId="1959E0F0" w14:textId="77777777" w:rsidR="004B55C9" w:rsidRPr="00E75433" w:rsidRDefault="004B55C9" w:rsidP="008A2167">
            <w:pPr>
              <w:pStyle w:val="enumlev1"/>
              <w:tabs>
                <w:tab w:val="clear" w:pos="794"/>
                <w:tab w:val="clear" w:pos="1191"/>
                <w:tab w:val="clear" w:pos="1588"/>
                <w:tab w:val="clear" w:pos="1985"/>
              </w:tabs>
              <w:ind w:left="0" w:firstLine="0"/>
            </w:pPr>
            <w:r w:rsidRPr="00E75433">
              <w:t>GCP</w:t>
            </w:r>
          </w:p>
        </w:tc>
        <w:tc>
          <w:tcPr>
            <w:tcW w:w="8277" w:type="dxa"/>
            <w:shd w:val="clear" w:color="auto" w:fill="auto"/>
          </w:tcPr>
          <w:p w14:paraId="28170439" w14:textId="77777777" w:rsidR="004B55C9" w:rsidRPr="00E75433" w:rsidRDefault="004B55C9" w:rsidP="008A2167">
            <w:pPr>
              <w:pStyle w:val="enumlev1"/>
              <w:tabs>
                <w:tab w:val="clear" w:pos="794"/>
                <w:tab w:val="clear" w:pos="1191"/>
                <w:tab w:val="clear" w:pos="1588"/>
                <w:tab w:val="clear" w:pos="1985"/>
              </w:tabs>
              <w:ind w:left="0" w:firstLine="0"/>
            </w:pPr>
            <w:r w:rsidRPr="00E75433">
              <w:t>Gateway Control Protocol</w:t>
            </w:r>
          </w:p>
        </w:tc>
      </w:tr>
      <w:tr w:rsidR="00C649E4" w:rsidRPr="00E75433" w14:paraId="00A60FC2" w14:textId="77777777" w:rsidTr="008A2167">
        <w:trPr>
          <w:ins w:id="110" w:author="ALU" w:date="2014-08-18T14:57:00Z"/>
        </w:trPr>
        <w:tc>
          <w:tcPr>
            <w:tcW w:w="1417" w:type="dxa"/>
            <w:shd w:val="clear" w:color="auto" w:fill="auto"/>
          </w:tcPr>
          <w:p w14:paraId="0DF9DBC2" w14:textId="77777777" w:rsidR="00C649E4" w:rsidRPr="00E75433" w:rsidRDefault="00C649E4" w:rsidP="008A2167">
            <w:pPr>
              <w:pStyle w:val="enumlev1"/>
              <w:tabs>
                <w:tab w:val="clear" w:pos="794"/>
                <w:tab w:val="clear" w:pos="1191"/>
                <w:tab w:val="clear" w:pos="1588"/>
                <w:tab w:val="clear" w:pos="1985"/>
              </w:tabs>
              <w:ind w:left="0" w:firstLine="0"/>
              <w:rPr>
                <w:ins w:id="111" w:author="ALU" w:date="2014-08-18T14:57:00Z"/>
              </w:rPr>
            </w:pPr>
            <w:ins w:id="112" w:author="ALU" w:date="2014-08-18T14:57:00Z">
              <w:r w:rsidRPr="00E75433">
                <w:t>IP</w:t>
              </w:r>
            </w:ins>
          </w:p>
        </w:tc>
        <w:tc>
          <w:tcPr>
            <w:tcW w:w="8277" w:type="dxa"/>
            <w:shd w:val="clear" w:color="auto" w:fill="auto"/>
          </w:tcPr>
          <w:p w14:paraId="45704F7C" w14:textId="77777777" w:rsidR="00C649E4" w:rsidRPr="00E75433" w:rsidRDefault="00C649E4" w:rsidP="008A2167">
            <w:pPr>
              <w:pStyle w:val="enumlev1"/>
              <w:tabs>
                <w:tab w:val="clear" w:pos="794"/>
                <w:tab w:val="clear" w:pos="1191"/>
                <w:tab w:val="clear" w:pos="1588"/>
                <w:tab w:val="clear" w:pos="1985"/>
              </w:tabs>
              <w:ind w:left="0" w:firstLine="0"/>
              <w:rPr>
                <w:ins w:id="113" w:author="ALU" w:date="2014-08-18T14:57:00Z"/>
              </w:rPr>
            </w:pPr>
            <w:ins w:id="114" w:author="ALU" w:date="2014-08-18T14:57:00Z">
              <w:r w:rsidRPr="00E75433">
                <w:t>Internet Protocol</w:t>
              </w:r>
            </w:ins>
          </w:p>
        </w:tc>
      </w:tr>
      <w:tr w:rsidR="004B55C9" w:rsidRPr="00E75433" w14:paraId="17DA7795" w14:textId="77777777" w:rsidTr="008A2167">
        <w:tc>
          <w:tcPr>
            <w:tcW w:w="1417" w:type="dxa"/>
            <w:shd w:val="clear" w:color="auto" w:fill="auto"/>
          </w:tcPr>
          <w:p w14:paraId="7DB7326E" w14:textId="77777777" w:rsidR="004B55C9" w:rsidRPr="00E75433" w:rsidRDefault="004B55C9" w:rsidP="008A2167">
            <w:pPr>
              <w:pStyle w:val="enumlev1"/>
              <w:tabs>
                <w:tab w:val="clear" w:pos="794"/>
                <w:tab w:val="clear" w:pos="1191"/>
                <w:tab w:val="clear" w:pos="1588"/>
                <w:tab w:val="clear" w:pos="1985"/>
              </w:tabs>
              <w:ind w:left="0" w:firstLine="0"/>
            </w:pPr>
            <w:r w:rsidRPr="00E75433">
              <w:t>MG</w:t>
            </w:r>
          </w:p>
        </w:tc>
        <w:tc>
          <w:tcPr>
            <w:tcW w:w="8277" w:type="dxa"/>
            <w:shd w:val="clear" w:color="auto" w:fill="auto"/>
          </w:tcPr>
          <w:p w14:paraId="7816A590" w14:textId="77777777" w:rsidR="004B55C9" w:rsidRPr="00E75433" w:rsidRDefault="004B55C9" w:rsidP="008A2167">
            <w:pPr>
              <w:pStyle w:val="enumlev1"/>
              <w:tabs>
                <w:tab w:val="clear" w:pos="794"/>
                <w:tab w:val="clear" w:pos="1191"/>
                <w:tab w:val="clear" w:pos="1588"/>
                <w:tab w:val="clear" w:pos="1985"/>
              </w:tabs>
              <w:ind w:left="0" w:firstLine="0"/>
            </w:pPr>
            <w:r w:rsidRPr="00E75433">
              <w:t>Media Gateway</w:t>
            </w:r>
          </w:p>
        </w:tc>
      </w:tr>
      <w:tr w:rsidR="004B55C9" w:rsidRPr="00E75433" w14:paraId="4A611B5B" w14:textId="77777777" w:rsidTr="008A2167">
        <w:tc>
          <w:tcPr>
            <w:tcW w:w="1417" w:type="dxa"/>
            <w:shd w:val="clear" w:color="auto" w:fill="auto"/>
          </w:tcPr>
          <w:p w14:paraId="332A42C1" w14:textId="77777777" w:rsidR="004B55C9" w:rsidRPr="00E75433" w:rsidRDefault="004B55C9" w:rsidP="008A2167">
            <w:pPr>
              <w:pStyle w:val="enumlev1"/>
              <w:tabs>
                <w:tab w:val="clear" w:pos="794"/>
                <w:tab w:val="clear" w:pos="1191"/>
                <w:tab w:val="clear" w:pos="1588"/>
                <w:tab w:val="clear" w:pos="1985"/>
              </w:tabs>
              <w:ind w:left="0" w:firstLine="0"/>
            </w:pPr>
            <w:r w:rsidRPr="00E75433">
              <w:t>MGC</w:t>
            </w:r>
          </w:p>
        </w:tc>
        <w:tc>
          <w:tcPr>
            <w:tcW w:w="8277" w:type="dxa"/>
            <w:shd w:val="clear" w:color="auto" w:fill="auto"/>
          </w:tcPr>
          <w:p w14:paraId="774FC5B8" w14:textId="77777777" w:rsidR="004B55C9" w:rsidRPr="00E75433" w:rsidRDefault="004B55C9" w:rsidP="008A2167">
            <w:pPr>
              <w:pStyle w:val="enumlev1"/>
              <w:tabs>
                <w:tab w:val="clear" w:pos="794"/>
                <w:tab w:val="clear" w:pos="1191"/>
                <w:tab w:val="clear" w:pos="1588"/>
                <w:tab w:val="clear" w:pos="1985"/>
              </w:tabs>
              <w:ind w:left="0" w:firstLine="0"/>
            </w:pPr>
            <w:r w:rsidRPr="00E75433">
              <w:t>Media Gateway Controller</w:t>
            </w:r>
          </w:p>
        </w:tc>
      </w:tr>
      <w:tr w:rsidR="00C649E4" w:rsidRPr="00E75433" w14:paraId="63D26234" w14:textId="77777777" w:rsidTr="008A2167">
        <w:trPr>
          <w:ins w:id="115" w:author="ALU" w:date="2014-08-18T14:58:00Z"/>
        </w:trPr>
        <w:tc>
          <w:tcPr>
            <w:tcW w:w="1417" w:type="dxa"/>
            <w:shd w:val="clear" w:color="auto" w:fill="auto"/>
          </w:tcPr>
          <w:p w14:paraId="0A63411D" w14:textId="77777777" w:rsidR="00C649E4" w:rsidRPr="00E75433" w:rsidRDefault="00C649E4" w:rsidP="008A2167">
            <w:pPr>
              <w:pStyle w:val="enumlev1"/>
              <w:tabs>
                <w:tab w:val="clear" w:pos="794"/>
                <w:tab w:val="clear" w:pos="1191"/>
                <w:tab w:val="clear" w:pos="1588"/>
                <w:tab w:val="clear" w:pos="1985"/>
              </w:tabs>
              <w:ind w:left="0" w:firstLine="0"/>
              <w:rPr>
                <w:ins w:id="116" w:author="ALU" w:date="2014-08-18T14:58:00Z"/>
              </w:rPr>
            </w:pPr>
            <w:ins w:id="117" w:author="ALU" w:date="2014-08-18T14:58:00Z">
              <w:r w:rsidRPr="00E75433">
                <w:t>SCTP</w:t>
              </w:r>
            </w:ins>
          </w:p>
        </w:tc>
        <w:tc>
          <w:tcPr>
            <w:tcW w:w="8277" w:type="dxa"/>
            <w:shd w:val="clear" w:color="auto" w:fill="auto"/>
          </w:tcPr>
          <w:p w14:paraId="1CC59ADA" w14:textId="77777777" w:rsidR="00C649E4" w:rsidRPr="00E75433" w:rsidRDefault="00C649E4" w:rsidP="008A2167">
            <w:pPr>
              <w:pStyle w:val="enumlev1"/>
              <w:tabs>
                <w:tab w:val="clear" w:pos="794"/>
                <w:tab w:val="clear" w:pos="1191"/>
                <w:tab w:val="clear" w:pos="1588"/>
                <w:tab w:val="clear" w:pos="1985"/>
              </w:tabs>
              <w:ind w:left="0" w:firstLine="0"/>
              <w:rPr>
                <w:ins w:id="118" w:author="ALU" w:date="2014-08-18T14:58:00Z"/>
              </w:rPr>
            </w:pPr>
            <w:ins w:id="119" w:author="ALU" w:date="2014-08-18T14:58:00Z">
              <w:r w:rsidRPr="00E75433">
                <w:rPr>
                  <w:rFonts w:eastAsia="SimSun"/>
                </w:rPr>
                <w:t>Stream Control Transmission Protocol</w:t>
              </w:r>
            </w:ins>
          </w:p>
        </w:tc>
      </w:tr>
      <w:tr w:rsidR="004B55C9" w:rsidRPr="00E75433" w14:paraId="29D47E69" w14:textId="77777777" w:rsidTr="008A2167">
        <w:tc>
          <w:tcPr>
            <w:tcW w:w="1417" w:type="dxa"/>
            <w:shd w:val="clear" w:color="auto" w:fill="auto"/>
          </w:tcPr>
          <w:p w14:paraId="190E49E6" w14:textId="77777777" w:rsidR="004B55C9" w:rsidRPr="00E75433" w:rsidRDefault="004B55C9" w:rsidP="008A2167">
            <w:pPr>
              <w:pStyle w:val="enumlev1"/>
              <w:tabs>
                <w:tab w:val="clear" w:pos="794"/>
                <w:tab w:val="clear" w:pos="1191"/>
                <w:tab w:val="clear" w:pos="1588"/>
                <w:tab w:val="clear" w:pos="1985"/>
              </w:tabs>
              <w:ind w:left="0" w:firstLine="0"/>
            </w:pPr>
            <w:r w:rsidRPr="00E75433">
              <w:t>SEP</w:t>
            </w:r>
          </w:p>
        </w:tc>
        <w:tc>
          <w:tcPr>
            <w:tcW w:w="8277" w:type="dxa"/>
            <w:shd w:val="clear" w:color="auto" w:fill="auto"/>
          </w:tcPr>
          <w:p w14:paraId="5435AA56" w14:textId="77777777" w:rsidR="004B55C9" w:rsidRPr="00E75433" w:rsidRDefault="004B55C9" w:rsidP="008A2167">
            <w:pPr>
              <w:pStyle w:val="enumlev1"/>
              <w:tabs>
                <w:tab w:val="clear" w:pos="794"/>
                <w:tab w:val="clear" w:pos="1191"/>
                <w:tab w:val="clear" w:pos="1588"/>
                <w:tab w:val="clear" w:pos="1985"/>
              </w:tabs>
              <w:ind w:left="0" w:firstLine="0"/>
            </w:pPr>
            <w:r w:rsidRPr="00E75433">
              <w:t xml:space="preserve">Stream Endpoint </w:t>
            </w:r>
          </w:p>
        </w:tc>
      </w:tr>
      <w:tr w:rsidR="004B55C9" w:rsidRPr="00E75433" w14:paraId="473C4D2F" w14:textId="77777777" w:rsidTr="008A2167">
        <w:tc>
          <w:tcPr>
            <w:tcW w:w="1417" w:type="dxa"/>
            <w:shd w:val="clear" w:color="auto" w:fill="auto"/>
          </w:tcPr>
          <w:p w14:paraId="58023B77" w14:textId="77777777" w:rsidR="004B55C9" w:rsidRPr="00E75433" w:rsidRDefault="004B55C9" w:rsidP="008A2167">
            <w:pPr>
              <w:pStyle w:val="enumlev1"/>
              <w:ind w:left="0" w:firstLine="0"/>
            </w:pPr>
            <w:r w:rsidRPr="00E75433">
              <w:t>SEPP</w:t>
            </w:r>
          </w:p>
        </w:tc>
        <w:tc>
          <w:tcPr>
            <w:tcW w:w="8277" w:type="dxa"/>
            <w:shd w:val="clear" w:color="auto" w:fill="auto"/>
          </w:tcPr>
          <w:p w14:paraId="68B01C58" w14:textId="77777777" w:rsidR="004B55C9" w:rsidRPr="00E75433" w:rsidRDefault="004B55C9" w:rsidP="008A2167">
            <w:pPr>
              <w:pStyle w:val="enumlev1"/>
              <w:ind w:left="0" w:firstLine="0"/>
            </w:pPr>
            <w:r w:rsidRPr="00E75433">
              <w:t>Stream Endpoint Pair</w:t>
            </w:r>
          </w:p>
        </w:tc>
      </w:tr>
      <w:tr w:rsidR="004B55C9" w:rsidRPr="00E75433" w14:paraId="5702BFFB" w14:textId="77777777" w:rsidTr="008A2167">
        <w:tc>
          <w:tcPr>
            <w:tcW w:w="1417" w:type="dxa"/>
            <w:shd w:val="clear" w:color="auto" w:fill="auto"/>
          </w:tcPr>
          <w:p w14:paraId="6F69EF85" w14:textId="77777777" w:rsidR="004B55C9" w:rsidRPr="00E75433" w:rsidRDefault="004B55C9" w:rsidP="008A2167">
            <w:pPr>
              <w:pStyle w:val="enumlev1"/>
              <w:ind w:left="0" w:firstLine="0"/>
            </w:pPr>
            <w:r w:rsidRPr="00E75433">
              <w:t>SEPT</w:t>
            </w:r>
          </w:p>
        </w:tc>
        <w:tc>
          <w:tcPr>
            <w:tcW w:w="8277" w:type="dxa"/>
            <w:shd w:val="clear" w:color="auto" w:fill="auto"/>
          </w:tcPr>
          <w:p w14:paraId="4E16AD4A" w14:textId="77777777" w:rsidR="004B55C9" w:rsidRPr="00E75433" w:rsidRDefault="004B55C9" w:rsidP="008A2167">
            <w:pPr>
              <w:pStyle w:val="enumlev1"/>
              <w:ind w:left="0" w:firstLine="0"/>
            </w:pPr>
            <w:r w:rsidRPr="00E75433">
              <w:t>Stream Endpoint Tuple</w:t>
            </w:r>
          </w:p>
        </w:tc>
      </w:tr>
      <w:tr w:rsidR="00C649E4" w:rsidRPr="00E75433" w14:paraId="798DF9DA" w14:textId="77777777" w:rsidTr="008A2167">
        <w:trPr>
          <w:ins w:id="120" w:author="ALU" w:date="2014-08-18T14:58:00Z"/>
        </w:trPr>
        <w:tc>
          <w:tcPr>
            <w:tcW w:w="1417" w:type="dxa"/>
            <w:shd w:val="clear" w:color="auto" w:fill="auto"/>
          </w:tcPr>
          <w:p w14:paraId="1F8BE0B2" w14:textId="77777777" w:rsidR="00C649E4" w:rsidRPr="00E75433" w:rsidRDefault="00C649E4" w:rsidP="008A2167">
            <w:pPr>
              <w:pStyle w:val="enumlev1"/>
              <w:tabs>
                <w:tab w:val="clear" w:pos="794"/>
                <w:tab w:val="clear" w:pos="1191"/>
                <w:tab w:val="clear" w:pos="1588"/>
                <w:tab w:val="clear" w:pos="1985"/>
              </w:tabs>
              <w:ind w:left="0" w:firstLine="0"/>
              <w:rPr>
                <w:ins w:id="121" w:author="ALU" w:date="2014-08-18T14:58:00Z"/>
              </w:rPr>
            </w:pPr>
            <w:ins w:id="122" w:author="ALU" w:date="2014-08-18T14:58:00Z">
              <w:r w:rsidRPr="00E75433">
                <w:t>SIP</w:t>
              </w:r>
            </w:ins>
          </w:p>
        </w:tc>
        <w:tc>
          <w:tcPr>
            <w:tcW w:w="8277" w:type="dxa"/>
            <w:shd w:val="clear" w:color="auto" w:fill="auto"/>
          </w:tcPr>
          <w:p w14:paraId="5437BE57" w14:textId="77777777" w:rsidR="00C649E4" w:rsidRPr="00E75433" w:rsidRDefault="00C649E4" w:rsidP="008A2167">
            <w:pPr>
              <w:pStyle w:val="enumlev1"/>
              <w:tabs>
                <w:tab w:val="clear" w:pos="794"/>
                <w:tab w:val="clear" w:pos="1191"/>
                <w:tab w:val="clear" w:pos="1588"/>
                <w:tab w:val="clear" w:pos="1985"/>
              </w:tabs>
              <w:ind w:left="0" w:firstLine="0"/>
              <w:rPr>
                <w:ins w:id="123" w:author="ALU" w:date="2014-08-18T14:58:00Z"/>
              </w:rPr>
            </w:pPr>
            <w:ins w:id="124" w:author="ALU" w:date="2014-08-18T14:58:00Z">
              <w:r w:rsidRPr="00E75433">
                <w:t>Session Initiation Protocol</w:t>
              </w:r>
            </w:ins>
          </w:p>
        </w:tc>
      </w:tr>
      <w:tr w:rsidR="00C649E4" w:rsidRPr="00E75433" w14:paraId="2795571B" w14:textId="77777777" w:rsidTr="008A2167">
        <w:trPr>
          <w:ins w:id="125" w:author="ALU" w:date="2014-08-18T14:58:00Z"/>
        </w:trPr>
        <w:tc>
          <w:tcPr>
            <w:tcW w:w="1417" w:type="dxa"/>
            <w:shd w:val="clear" w:color="auto" w:fill="auto"/>
          </w:tcPr>
          <w:p w14:paraId="56B70FC3" w14:textId="77777777" w:rsidR="00C649E4" w:rsidRPr="00E75433" w:rsidRDefault="00C649E4" w:rsidP="008A2167">
            <w:pPr>
              <w:pStyle w:val="enumlev1"/>
              <w:tabs>
                <w:tab w:val="clear" w:pos="794"/>
                <w:tab w:val="clear" w:pos="1191"/>
                <w:tab w:val="clear" w:pos="1588"/>
                <w:tab w:val="clear" w:pos="1985"/>
              </w:tabs>
              <w:ind w:left="0" w:firstLine="0"/>
              <w:rPr>
                <w:ins w:id="126" w:author="ALU" w:date="2014-08-18T14:58:00Z"/>
              </w:rPr>
            </w:pPr>
            <w:ins w:id="127" w:author="ALU" w:date="2014-08-18T14:58:00Z">
              <w:r w:rsidRPr="00E75433">
                <w:t>UDP</w:t>
              </w:r>
            </w:ins>
          </w:p>
        </w:tc>
        <w:tc>
          <w:tcPr>
            <w:tcW w:w="8277" w:type="dxa"/>
            <w:shd w:val="clear" w:color="auto" w:fill="auto"/>
          </w:tcPr>
          <w:p w14:paraId="47E49783" w14:textId="77777777" w:rsidR="00C649E4" w:rsidRPr="00E75433" w:rsidRDefault="00C649E4" w:rsidP="008A2167">
            <w:pPr>
              <w:pStyle w:val="enumlev1"/>
              <w:tabs>
                <w:tab w:val="clear" w:pos="794"/>
                <w:tab w:val="clear" w:pos="1191"/>
                <w:tab w:val="clear" w:pos="1588"/>
                <w:tab w:val="clear" w:pos="1985"/>
              </w:tabs>
              <w:ind w:left="0" w:firstLine="0"/>
              <w:rPr>
                <w:ins w:id="128" w:author="ALU" w:date="2014-08-18T14:58:00Z"/>
              </w:rPr>
            </w:pPr>
            <w:ins w:id="129" w:author="ALU" w:date="2014-08-18T14:58:00Z">
              <w:r w:rsidRPr="00E75433">
                <w:t>User Datagram Protocol</w:t>
              </w:r>
            </w:ins>
          </w:p>
        </w:tc>
      </w:tr>
      <w:tr w:rsidR="00C649E4" w:rsidRPr="00E75433" w14:paraId="49F6AD93" w14:textId="77777777" w:rsidTr="008A2167">
        <w:trPr>
          <w:ins w:id="130" w:author="ALU" w:date="2014-08-18T14:58:00Z"/>
        </w:trPr>
        <w:tc>
          <w:tcPr>
            <w:tcW w:w="1417" w:type="dxa"/>
            <w:shd w:val="clear" w:color="auto" w:fill="auto"/>
          </w:tcPr>
          <w:p w14:paraId="273B6A78" w14:textId="77777777" w:rsidR="00C649E4" w:rsidRPr="00E75433" w:rsidRDefault="00C649E4" w:rsidP="008A2167">
            <w:pPr>
              <w:pStyle w:val="enumlev1"/>
              <w:ind w:left="0" w:firstLine="0"/>
              <w:rPr>
                <w:ins w:id="131" w:author="ALU" w:date="2014-08-18T14:58:00Z"/>
              </w:rPr>
            </w:pPr>
          </w:p>
        </w:tc>
        <w:tc>
          <w:tcPr>
            <w:tcW w:w="8277" w:type="dxa"/>
            <w:shd w:val="clear" w:color="auto" w:fill="auto"/>
          </w:tcPr>
          <w:p w14:paraId="2D705842" w14:textId="77777777" w:rsidR="00C649E4" w:rsidRPr="00E75433" w:rsidRDefault="00C649E4" w:rsidP="008A2167">
            <w:pPr>
              <w:pStyle w:val="enumlev1"/>
              <w:ind w:left="0" w:firstLine="0"/>
              <w:rPr>
                <w:ins w:id="132" w:author="ALU" w:date="2014-08-18T14:58:00Z"/>
              </w:rPr>
            </w:pPr>
          </w:p>
        </w:tc>
      </w:tr>
    </w:tbl>
    <w:p w14:paraId="176DB2D4" w14:textId="77777777" w:rsidR="004B55C9" w:rsidRPr="00E75433" w:rsidRDefault="004B55C9" w:rsidP="004B55C9">
      <w:pPr>
        <w:pStyle w:val="Correctionend"/>
        <w:rPr>
          <w:lang w:val="en-GB"/>
        </w:rPr>
      </w:pPr>
      <w:r w:rsidRPr="00E75433">
        <w:rPr>
          <w:lang w:val="en-GB"/>
        </w:rPr>
        <w:t xml:space="preserve"> [End Proposed Correction]</w:t>
      </w:r>
    </w:p>
    <w:p w14:paraId="66721AFF" w14:textId="77777777" w:rsidR="004B55C9" w:rsidRPr="00E75433" w:rsidRDefault="004B55C9" w:rsidP="004B55C9"/>
    <w:p w14:paraId="42829A61" w14:textId="77777777" w:rsidR="004B55C9" w:rsidRPr="00E75433" w:rsidRDefault="004B55C9" w:rsidP="004B55C9"/>
    <w:p w14:paraId="27694ABD" w14:textId="77777777" w:rsidR="004B55C9" w:rsidRPr="00E75433" w:rsidRDefault="004B55C9" w:rsidP="004B55C9">
      <w:r w:rsidRPr="00E75433">
        <w:rPr>
          <w:highlight w:val="yellow"/>
        </w:rPr>
        <w:t>#5:</w:t>
      </w:r>
    </w:p>
    <w:p w14:paraId="0D6503CA" w14:textId="77777777" w:rsidR="004B55C9" w:rsidRPr="00E75433" w:rsidRDefault="004B55C9" w:rsidP="004B55C9">
      <w:pPr>
        <w:pStyle w:val="CorrectionSeparatorBegin"/>
        <w:rPr>
          <w:lang w:val="en-GB"/>
        </w:rPr>
      </w:pPr>
      <w:r w:rsidRPr="00E75433">
        <w:rPr>
          <w:lang w:val="en-GB"/>
        </w:rPr>
        <w:lastRenderedPageBreak/>
        <w:t>[Begin Proposal]</w:t>
      </w:r>
    </w:p>
    <w:p w14:paraId="774F08AA" w14:textId="77777777" w:rsidR="004B55C9" w:rsidRPr="00E75433" w:rsidRDefault="004B55C9" w:rsidP="004B55C9">
      <w:pPr>
        <w:pStyle w:val="AppendixNotitle"/>
        <w:rPr>
          <w:ins w:id="133" w:author="ALU" w:date="2014-08-11T15:59:00Z"/>
        </w:rPr>
      </w:pPr>
      <w:ins w:id="134" w:author="ALU" w:date="2014-08-11T15:59:00Z">
        <w:r w:rsidRPr="00E75433">
          <w:t xml:space="preserve">Appendix </w:t>
        </w:r>
      </w:ins>
      <w:ins w:id="135" w:author="ALU" w:date="2014-08-18T14:49:00Z">
        <w:r w:rsidRPr="00E75433">
          <w:t>#5#</w:t>
        </w:r>
      </w:ins>
      <w:ins w:id="136" w:author="ALU" w:date="2014-08-11T15:59:00Z">
        <w:r w:rsidRPr="00E75433">
          <w:br/>
        </w:r>
        <w:r w:rsidRPr="00E75433">
          <w:br/>
        </w:r>
      </w:ins>
      <w:ins w:id="137" w:author="ALU" w:date="2014-08-18T14:55:00Z">
        <w:r w:rsidRPr="00E75433">
          <w:t>Back-to-back user agents (B2BUA) from H.248 perspective</w:t>
        </w:r>
      </w:ins>
    </w:p>
    <w:p w14:paraId="2E0C4903" w14:textId="77777777" w:rsidR="004B55C9" w:rsidRPr="00E75433" w:rsidRDefault="004B55C9" w:rsidP="004B55C9">
      <w:pPr>
        <w:keepNext/>
        <w:jc w:val="center"/>
        <w:rPr>
          <w:ins w:id="138" w:author="ALU" w:date="2014-08-11T15:59:00Z"/>
        </w:rPr>
      </w:pPr>
    </w:p>
    <w:p w14:paraId="2859B742" w14:textId="77777777" w:rsidR="004B55C9" w:rsidRPr="00E75433" w:rsidRDefault="004B55C9" w:rsidP="004B55C9">
      <w:pPr>
        <w:pStyle w:val="Heading2"/>
        <w:rPr>
          <w:ins w:id="139" w:author="ALU" w:date="2014-08-11T15:59:00Z"/>
        </w:rPr>
      </w:pPr>
      <w:ins w:id="140" w:author="ALU" w:date="2014-08-18T14:49:00Z">
        <w:r w:rsidRPr="00E75433">
          <w:rPr>
            <w:lang w:bidi="he-IL"/>
          </w:rPr>
          <w:t>#5#</w:t>
        </w:r>
      </w:ins>
      <w:ins w:id="141" w:author="ALU" w:date="2014-08-11T15:59:00Z">
        <w:r w:rsidRPr="00E75433">
          <w:rPr>
            <w:lang w:bidi="he-IL"/>
          </w:rPr>
          <w:t>.1</w:t>
        </w:r>
        <w:r w:rsidRPr="00E75433">
          <w:tab/>
          <w:t>Introduction</w:t>
        </w:r>
      </w:ins>
    </w:p>
    <w:p w14:paraId="14D8172D" w14:textId="77777777" w:rsidR="004B55C9" w:rsidRPr="00E75433" w:rsidRDefault="004B55C9" w:rsidP="004B55C9">
      <w:pPr>
        <w:rPr>
          <w:ins w:id="142" w:author="ALU" w:date="2014-08-18T14:56:00Z"/>
        </w:rPr>
      </w:pPr>
      <w:ins w:id="143" w:author="ALU" w:date="2014-08-18T14:55:00Z">
        <w:r w:rsidRPr="00E75433">
          <w:t xml:space="preserve">The back-to-back user agent (B2BUA) is an IETF concept and originates in the Session Initiation Protocol (SIP). [IETF RFC 7092] provides an extended B2BUA model by supplemental consideration of the media plane. </w:t>
        </w:r>
      </w:ins>
      <w:ins w:id="144" w:author="ALU" w:date="2014-08-19T15:43:00Z">
        <w:r w:rsidR="007C35AF" w:rsidRPr="00E75433">
          <w:t>The</w:t>
        </w:r>
      </w:ins>
      <w:ins w:id="145" w:author="ALU" w:date="2014-08-18T14:55:00Z">
        <w:r w:rsidRPr="00E75433">
          <w:t xml:space="preserve"> RFC </w:t>
        </w:r>
      </w:ins>
      <w:ins w:id="146" w:author="ALU" w:date="2014-08-19T15:43:00Z">
        <w:r w:rsidR="007C35AF" w:rsidRPr="00E75433">
          <w:t>indicates the option of</w:t>
        </w:r>
      </w:ins>
      <w:ins w:id="147" w:author="ALU" w:date="2014-08-18T14:55:00Z">
        <w:r w:rsidRPr="00E75433">
          <w:t xml:space="preserve"> decomposed gateway models as such, </w:t>
        </w:r>
      </w:ins>
      <w:ins w:id="148" w:author="ALU" w:date="2014-08-19T15:43:00Z">
        <w:r w:rsidR="007C35AF" w:rsidRPr="00E75433">
          <w:t xml:space="preserve">but </w:t>
        </w:r>
      </w:ins>
      <w:ins w:id="149" w:author="ALU" w:date="2014-08-18T14:55:00Z">
        <w:r w:rsidRPr="00E75433">
          <w:t xml:space="preserve">any particular gateway control protocol </w:t>
        </w:r>
      </w:ins>
      <w:ins w:id="150" w:author="ALU" w:date="2014-08-19T15:43:00Z">
        <w:r w:rsidR="007C35AF" w:rsidRPr="00E75433">
          <w:t>itself is out of scope of the taxonomy</w:t>
        </w:r>
      </w:ins>
      <w:ins w:id="151" w:author="ALU" w:date="2014-08-18T14:55:00Z">
        <w:r w:rsidRPr="00E75433">
          <w:t>. This Appendix provides such a mapping model for H.248.</w:t>
        </w:r>
      </w:ins>
    </w:p>
    <w:p w14:paraId="40FDD5AA" w14:textId="77777777" w:rsidR="004B55C9" w:rsidRPr="00E75433" w:rsidRDefault="004B55C9" w:rsidP="004B55C9">
      <w:pPr>
        <w:pStyle w:val="Heading2"/>
        <w:rPr>
          <w:ins w:id="152" w:author="ALU" w:date="2014-08-18T14:56:00Z"/>
        </w:rPr>
      </w:pPr>
      <w:ins w:id="153" w:author="ALU" w:date="2014-08-18T14:56:00Z">
        <w:r w:rsidRPr="00E75433">
          <w:rPr>
            <w:lang w:bidi="he-IL"/>
          </w:rPr>
          <w:t>#5#.2</w:t>
        </w:r>
        <w:r w:rsidRPr="00E75433">
          <w:tab/>
          <w:t>Models – Decomposed gateway and B2BUA entities</w:t>
        </w:r>
      </w:ins>
    </w:p>
    <w:p w14:paraId="64FABD10" w14:textId="77777777" w:rsidR="004B55C9" w:rsidRPr="00E75433" w:rsidRDefault="004B55C9" w:rsidP="004B55C9">
      <w:pPr>
        <w:rPr>
          <w:ins w:id="154" w:author="ALU" w:date="2014-08-18T14:56:00Z"/>
        </w:rPr>
      </w:pPr>
      <w:ins w:id="155" w:author="ALU" w:date="2014-08-18T14:56:00Z">
        <w:r w:rsidRPr="00E75433">
          <w:t>Figure #5#.1 illustrates an H.248 gateway embedded in an IP network with SIP as application control signalling protocol:</w:t>
        </w:r>
      </w:ins>
    </w:p>
    <w:p w14:paraId="0233F4A5" w14:textId="77777777" w:rsidR="004B55C9" w:rsidRPr="00E75433" w:rsidRDefault="006760CB" w:rsidP="004B55C9">
      <w:pPr>
        <w:pStyle w:val="Figure"/>
        <w:rPr>
          <w:ins w:id="156" w:author="ALU" w:date="2014-08-18T14:56:00Z"/>
        </w:rPr>
      </w:pPr>
      <w:r w:rsidRPr="00E75433">
        <w:object w:dxaOrig="10081" w:dyaOrig="4995" w14:anchorId="29FA9DD4">
          <v:shape id="_x0000_i1033" type="#_x0000_t75" style="width:481.1pt;height:238.35pt" o:ole="">
            <v:imagedata r:id="rId31" o:title=""/>
          </v:shape>
          <o:OLEObject Type="Embed" ProgID="Visio.Drawing.11" ShapeID="_x0000_i1033" DrawAspect="Content" ObjectID="_1475964185" r:id="rId32"/>
        </w:object>
      </w:r>
    </w:p>
    <w:p w14:paraId="1E3D0BA6" w14:textId="77777777" w:rsidR="004B55C9" w:rsidRPr="00E75433" w:rsidRDefault="004B55C9" w:rsidP="004B55C9">
      <w:pPr>
        <w:pStyle w:val="FigureNotitle"/>
        <w:rPr>
          <w:ins w:id="157" w:author="ALU" w:date="2014-08-18T14:56:00Z"/>
        </w:rPr>
      </w:pPr>
      <w:bookmarkStart w:id="158" w:name="_Toc383517002"/>
      <w:ins w:id="159" w:author="ALU" w:date="2014-08-18T14:56:00Z">
        <w:r w:rsidRPr="00E75433">
          <w:t xml:space="preserve">Figure #5#.1 – B2BUA entities and decomposed (H.248) gateway model </w:t>
        </w:r>
        <w:r w:rsidRPr="00E75433">
          <w:br/>
          <w:t>– H.248 IP-IP gateway embedded in SIP network</w:t>
        </w:r>
        <w:bookmarkEnd w:id="158"/>
      </w:ins>
    </w:p>
    <w:p w14:paraId="26F4B181" w14:textId="77777777" w:rsidR="004B55C9" w:rsidRPr="00E75433" w:rsidRDefault="004B55C9" w:rsidP="004B55C9">
      <w:pPr>
        <w:rPr>
          <w:ins w:id="160" w:author="ALU" w:date="2014-08-18T14:56:00Z"/>
        </w:rPr>
      </w:pPr>
      <w:ins w:id="161" w:author="ALU" w:date="2014-08-18T14:56:00Z">
        <w:r w:rsidRPr="00E75433">
          <w:t xml:space="preserve">Two </w:t>
        </w:r>
        <w:r w:rsidRPr="00E75433">
          <w:rPr>
            <w:i/>
          </w:rPr>
          <w:t>back-to-back user agent</w:t>
        </w:r>
        <w:r w:rsidRPr="00E75433">
          <w:t xml:space="preserve"> (B2BUA) entities could be identified, tightly coupled to the SIP-based IP signalling path and the IP bearer path for media traffic:</w:t>
        </w:r>
      </w:ins>
    </w:p>
    <w:p w14:paraId="144A764F" w14:textId="77777777" w:rsidR="004B55C9" w:rsidRPr="00E75433" w:rsidRDefault="004B55C9" w:rsidP="004B55C9">
      <w:pPr>
        <w:numPr>
          <w:ilvl w:val="0"/>
          <w:numId w:val="17"/>
        </w:numPr>
        <w:tabs>
          <w:tab w:val="clear" w:pos="794"/>
          <w:tab w:val="clear" w:pos="1191"/>
          <w:tab w:val="clear" w:pos="1588"/>
          <w:tab w:val="clear" w:pos="1985"/>
        </w:tabs>
        <w:ind w:left="567" w:hanging="567"/>
        <w:rPr>
          <w:ins w:id="162" w:author="ALU" w:date="2014-08-18T14:56:00Z"/>
        </w:rPr>
      </w:pPr>
      <w:ins w:id="163" w:author="ALU" w:date="2014-08-18T14:56:00Z">
        <w:r w:rsidRPr="00E75433">
          <w:t>SIP B2BUA and</w:t>
        </w:r>
      </w:ins>
    </w:p>
    <w:p w14:paraId="07A98361" w14:textId="77777777" w:rsidR="004B55C9" w:rsidRPr="00E75433" w:rsidRDefault="004B55C9" w:rsidP="004B55C9">
      <w:pPr>
        <w:numPr>
          <w:ilvl w:val="0"/>
          <w:numId w:val="17"/>
        </w:numPr>
        <w:tabs>
          <w:tab w:val="clear" w:pos="794"/>
          <w:tab w:val="clear" w:pos="1191"/>
          <w:tab w:val="clear" w:pos="1588"/>
          <w:tab w:val="clear" w:pos="1985"/>
        </w:tabs>
        <w:ind w:left="567" w:hanging="567"/>
        <w:rPr>
          <w:ins w:id="164" w:author="ALU" w:date="2014-08-18T14:56:00Z"/>
        </w:rPr>
      </w:pPr>
      <w:ins w:id="165" w:author="ALU" w:date="2014-08-18T14:56:00Z">
        <w:r w:rsidRPr="00E75433">
          <w:t>Media plane B2BUA.</w:t>
        </w:r>
      </w:ins>
    </w:p>
    <w:p w14:paraId="0D21C914" w14:textId="77777777" w:rsidR="004B55C9" w:rsidRPr="00E75433" w:rsidRDefault="004B55C9" w:rsidP="004B55C9">
      <w:pPr>
        <w:rPr>
          <w:ins w:id="166" w:author="ALU" w:date="2014-08-18T14:56:00Z"/>
        </w:rPr>
      </w:pPr>
      <w:ins w:id="167" w:author="ALU" w:date="2014-08-18T14:56:00Z">
        <w:r w:rsidRPr="00E75433">
          <w:t xml:space="preserve">The </w:t>
        </w:r>
        <w:r w:rsidRPr="00E75433">
          <w:rPr>
            <w:i/>
          </w:rPr>
          <w:t>SIP B2BUA</w:t>
        </w:r>
        <w:r w:rsidRPr="00E75433">
          <w:t xml:space="preserve"> is, strictly speaken, on top (and thus out of scope) of the H.248 MGC function (see Fig. #5#.1).</w:t>
        </w:r>
      </w:ins>
    </w:p>
    <w:p w14:paraId="642BB784" w14:textId="77777777" w:rsidR="004B55C9" w:rsidRPr="00E75433" w:rsidRDefault="004B55C9" w:rsidP="004B55C9">
      <w:pPr>
        <w:rPr>
          <w:ins w:id="168" w:author="ALU" w:date="2014-08-18T14:56:00Z"/>
          <w:sz w:val="22"/>
          <w:szCs w:val="22"/>
        </w:rPr>
      </w:pPr>
      <w:ins w:id="169" w:author="ALU" w:date="2014-08-18T14:56:00Z">
        <w:r w:rsidRPr="00E75433">
          <w:rPr>
            <w:sz w:val="22"/>
            <w:szCs w:val="22"/>
          </w:rPr>
          <w:t>NOTE 1 – However, in many network (reference) models are both functions coupled ("melted"), due to various "session border controller/gateway) concepts, integrated gateway models, etc.</w:t>
        </w:r>
      </w:ins>
    </w:p>
    <w:p w14:paraId="7C2C2614" w14:textId="77777777" w:rsidR="004B55C9" w:rsidRPr="00E75433" w:rsidRDefault="004B55C9" w:rsidP="004B55C9">
      <w:pPr>
        <w:rPr>
          <w:ins w:id="170" w:author="ALU" w:date="2014-08-18T14:56:00Z"/>
        </w:rPr>
      </w:pPr>
      <w:ins w:id="171" w:author="ALU" w:date="2014-08-18T14:56:00Z">
        <w:r w:rsidRPr="00E75433">
          <w:lastRenderedPageBreak/>
          <w:t xml:space="preserve">The </w:t>
        </w:r>
      </w:ins>
      <w:ins w:id="172" w:author="ALU" w:date="2014-09-19T12:29:00Z">
        <w:r w:rsidR="00042502" w:rsidRPr="00E75433">
          <w:rPr>
            <w:i/>
          </w:rPr>
          <w:t>m</w:t>
        </w:r>
      </w:ins>
      <w:ins w:id="173" w:author="ALU" w:date="2014-08-18T14:56:00Z">
        <w:r w:rsidRPr="00E75433">
          <w:rPr>
            <w:i/>
          </w:rPr>
          <w:t>edia plane B2BUA</w:t>
        </w:r>
        <w:r w:rsidRPr="00E75433">
          <w:t xml:space="preserve"> exists in many H.248.x applications, see some examples in Figure #5#.2:</w:t>
        </w:r>
      </w:ins>
    </w:p>
    <w:p w14:paraId="44BDD962" w14:textId="77777777" w:rsidR="004B55C9" w:rsidRPr="00E75433" w:rsidRDefault="004B55C9" w:rsidP="004B55C9">
      <w:pPr>
        <w:pStyle w:val="Figure"/>
        <w:rPr>
          <w:ins w:id="174" w:author="ALU" w:date="2014-08-18T14:56:00Z"/>
        </w:rPr>
      </w:pPr>
      <w:ins w:id="175" w:author="ALU" w:date="2014-08-18T14:56:00Z">
        <w:r w:rsidRPr="00E75433">
          <w:t xml:space="preserve"> </w:t>
        </w:r>
      </w:ins>
      <w:ins w:id="176" w:author="ALU" w:date="2014-08-18T14:56:00Z">
        <w:r w:rsidRPr="00E75433">
          <w:object w:dxaOrig="9976" w:dyaOrig="13104" w14:anchorId="0E858684">
            <v:shape id="_x0000_i1034" type="#_x0000_t75" style="width:437.6pt;height:574.9pt;mso-position-horizontal:absolute;mso-position-vertical:absolute" o:ole="">
              <v:imagedata r:id="rId33" o:title=""/>
            </v:shape>
            <o:OLEObject Type="Embed" ProgID="Visio.Drawing.11" ShapeID="_x0000_i1034" DrawAspect="Content" ObjectID="_1475964186" r:id="rId34"/>
          </w:object>
        </w:r>
      </w:ins>
    </w:p>
    <w:p w14:paraId="424951DA" w14:textId="77777777" w:rsidR="004B55C9" w:rsidRPr="00E75433" w:rsidRDefault="004B55C9" w:rsidP="004B55C9">
      <w:pPr>
        <w:pStyle w:val="FigureNotitle"/>
        <w:rPr>
          <w:ins w:id="177" w:author="ALU" w:date="2014-08-18T14:56:00Z"/>
        </w:rPr>
      </w:pPr>
      <w:bookmarkStart w:id="178" w:name="_Toc383517003"/>
      <w:ins w:id="179" w:author="ALU" w:date="2014-08-18T14:56:00Z">
        <w:r w:rsidRPr="00E75433">
          <w:t>Figure #5#.2 – Media plane B2BUA functions as defined by ITU-T (examples)</w:t>
        </w:r>
        <w:bookmarkEnd w:id="178"/>
      </w:ins>
    </w:p>
    <w:p w14:paraId="11D5FC74" w14:textId="77777777" w:rsidR="004B55C9" w:rsidRPr="00E75433" w:rsidRDefault="00042502" w:rsidP="004B55C9">
      <w:pPr>
        <w:rPr>
          <w:ins w:id="180" w:author="ALU" w:date="2014-09-19T12:33:00Z"/>
        </w:rPr>
      </w:pPr>
      <w:ins w:id="181" w:author="ALU" w:date="2014-09-19T12:31:00Z">
        <w:r w:rsidRPr="00E75433">
          <w:t xml:space="preserve">H.248 terminology needs to be derived in order to relate H.248 gateways on </w:t>
        </w:r>
      </w:ins>
      <w:ins w:id="182" w:author="ALU" w:date="2014-09-19T12:32:00Z">
        <w:r w:rsidRPr="00E75433">
          <w:t xml:space="preserve">existing and future </w:t>
        </w:r>
      </w:ins>
      <w:ins w:id="183" w:author="ALU" w:date="2014-09-19T12:31:00Z">
        <w:r w:rsidRPr="00E75433">
          <w:t>B2BUA models</w:t>
        </w:r>
      </w:ins>
      <w:ins w:id="184" w:author="ALU" w:date="2014-09-19T12:32:00Z">
        <w:r w:rsidRPr="00E75433">
          <w:t xml:space="preserve">. See e.g., </w:t>
        </w:r>
      </w:ins>
      <w:ins w:id="185" w:author="ALU" w:date="2014-09-19T12:33:00Z">
        <w:r w:rsidRPr="00E75433">
          <w:t xml:space="preserve">[b-IETF b2bua-rtcp], [b-IETF b2bua-dtls] or [b-IETF b2bua-stun] </w:t>
        </w:r>
      </w:ins>
      <w:ins w:id="186" w:author="ALU" w:date="2014-09-19T12:32:00Z">
        <w:r w:rsidRPr="00E75433">
          <w:t>for ongoing B2BUA discussions.</w:t>
        </w:r>
      </w:ins>
    </w:p>
    <w:p w14:paraId="5942A2F7" w14:textId="77777777" w:rsidR="004B55C9" w:rsidRPr="00E75433" w:rsidRDefault="004B55C9" w:rsidP="004B55C9">
      <w:pPr>
        <w:pStyle w:val="Heading3"/>
        <w:rPr>
          <w:ins w:id="187" w:author="ALU" w:date="2014-08-15T11:14:00Z"/>
        </w:rPr>
      </w:pPr>
      <w:ins w:id="188" w:author="ALU" w:date="2014-08-18T14:49:00Z">
        <w:r w:rsidRPr="00E75433">
          <w:rPr>
            <w:lang w:bidi="he-IL"/>
          </w:rPr>
          <w:lastRenderedPageBreak/>
          <w:t>#5#</w:t>
        </w:r>
      </w:ins>
      <w:ins w:id="189" w:author="ALU" w:date="2014-08-15T11:14:00Z">
        <w:r w:rsidRPr="00E75433">
          <w:rPr>
            <w:lang w:bidi="he-IL"/>
          </w:rPr>
          <w:t>.3.2</w:t>
        </w:r>
        <w:r w:rsidRPr="00E75433">
          <w:tab/>
        </w:r>
      </w:ins>
      <w:ins w:id="190" w:author="ALU" w:date="2014-08-19T15:44:00Z">
        <w:r w:rsidR="007C35AF" w:rsidRPr="00E75433">
          <w:t>Terminology</w:t>
        </w:r>
      </w:ins>
    </w:p>
    <w:p w14:paraId="6C72B9BD" w14:textId="77777777" w:rsidR="007B1F45" w:rsidRPr="00E75433" w:rsidRDefault="007C35AF" w:rsidP="004B55C9">
      <w:pPr>
        <w:rPr>
          <w:ins w:id="191" w:author="ALU" w:date="2014-08-19T15:49:00Z"/>
        </w:rPr>
      </w:pPr>
      <w:ins w:id="192" w:author="ALU" w:date="2014-08-19T15:45:00Z">
        <w:r w:rsidRPr="00E75433">
          <w:t>The B2BUA entity represents an hierarchical object, therefore a hierarchical terminology seems to be the simplest approach.</w:t>
        </w:r>
      </w:ins>
    </w:p>
    <w:p w14:paraId="084C89F7" w14:textId="77777777" w:rsidR="003A5EF8" w:rsidRPr="00E75433" w:rsidRDefault="00387301">
      <w:pPr>
        <w:pStyle w:val="Heading4"/>
        <w:rPr>
          <w:ins w:id="193" w:author="ALU" w:date="2014-08-19T15:49:00Z"/>
        </w:rPr>
        <w:pPrChange w:id="194" w:author="ALU" w:date="2014-08-19T15:50:00Z">
          <w:pPr>
            <w:pStyle w:val="Heading3"/>
          </w:pPr>
        </w:pPrChange>
      </w:pPr>
      <w:ins w:id="195" w:author="ALU" w:date="2014-08-19T15:49:00Z">
        <w:r w:rsidRPr="00E75433">
          <w:rPr>
            <w:lang w:bidi="he-IL"/>
          </w:rPr>
          <w:t>#5#.3.2</w:t>
        </w:r>
      </w:ins>
      <w:ins w:id="196" w:author="ALU" w:date="2014-08-19T15:50:00Z">
        <w:r w:rsidRPr="00E75433">
          <w:rPr>
            <w:lang w:bidi="he-IL"/>
          </w:rPr>
          <w:t>.1</w:t>
        </w:r>
      </w:ins>
      <w:ins w:id="197" w:author="ALU" w:date="2014-08-19T15:49:00Z">
        <w:r w:rsidRPr="00E75433">
          <w:tab/>
        </w:r>
      </w:ins>
      <w:ins w:id="198" w:author="ALU" w:date="2014-08-19T15:50:00Z">
        <w:r w:rsidRPr="00E75433">
          <w:t xml:space="preserve">First </w:t>
        </w:r>
      </w:ins>
      <w:ins w:id="199" w:author="ALU" w:date="2014-09-19T12:34:00Z">
        <w:r w:rsidR="00581D51" w:rsidRPr="00E75433">
          <w:t xml:space="preserve">level </w:t>
        </w:r>
      </w:ins>
      <w:ins w:id="200" w:author="ALU" w:date="2014-08-19T15:50:00Z">
        <w:r w:rsidRPr="00E75433">
          <w:t>t</w:t>
        </w:r>
      </w:ins>
      <w:ins w:id="201" w:author="ALU" w:date="2014-08-19T15:49:00Z">
        <w:r w:rsidRPr="00E75433">
          <w:t>erminology</w:t>
        </w:r>
      </w:ins>
    </w:p>
    <w:p w14:paraId="7B557768" w14:textId="77777777" w:rsidR="007B1F45" w:rsidRPr="00E75433" w:rsidRDefault="007C35AF" w:rsidP="004B55C9">
      <w:pPr>
        <w:rPr>
          <w:ins w:id="202" w:author="ALU" w:date="2014-08-19T15:10:00Z"/>
        </w:rPr>
      </w:pPr>
      <w:ins w:id="203" w:author="ALU" w:date="2014-08-19T15:46:00Z">
        <w:r w:rsidRPr="00E75433">
          <w:t>Starting point:</w:t>
        </w:r>
        <w:r w:rsidRPr="00E75433">
          <w:br/>
        </w:r>
      </w:ins>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7B1F45" w:rsidRPr="00E75433" w14:paraId="1082C367" w14:textId="77777777" w:rsidTr="00C43049">
        <w:trPr>
          <w:tblHeader/>
          <w:jc w:val="center"/>
          <w:ins w:id="204" w:author="ALU" w:date="2014-08-19T15:10:00Z"/>
        </w:trPr>
        <w:tc>
          <w:tcPr>
            <w:tcW w:w="3119" w:type="dxa"/>
            <w:tcBorders>
              <w:top w:val="single" w:sz="4" w:space="0" w:color="auto"/>
              <w:bottom w:val="single" w:sz="4" w:space="0" w:color="auto"/>
            </w:tcBorders>
            <w:shd w:val="clear" w:color="auto" w:fill="auto"/>
          </w:tcPr>
          <w:p w14:paraId="18D2D735" w14:textId="77777777" w:rsidR="007B1F45" w:rsidRPr="00E75433" w:rsidRDefault="003A5EF8" w:rsidP="00C43049">
            <w:pPr>
              <w:pStyle w:val="Tabletext"/>
              <w:rPr>
                <w:ins w:id="205" w:author="ALU" w:date="2014-08-19T15:10:00Z"/>
                <w:b/>
                <w:rPrChange w:id="206" w:author="ALU" w:date="2014-08-19T15:15:00Z">
                  <w:rPr>
                    <w:ins w:id="207" w:author="ALU" w:date="2014-08-19T15:10:00Z"/>
                  </w:rPr>
                </w:rPrChange>
              </w:rPr>
            </w:pPr>
            <w:ins w:id="208" w:author="ALU" w:date="2014-08-19T15:10:00Z">
              <w:r w:rsidRPr="00E75433">
                <w:rPr>
                  <w:b/>
                  <w:rPrChange w:id="209" w:author="ALU" w:date="2014-08-19T15:15:00Z">
                    <w:rPr/>
                  </w:rPrChange>
                </w:rPr>
                <w:t>Agent</w:t>
              </w:r>
            </w:ins>
            <w:ins w:id="210" w:author="ALU" w:date="2014-08-19T15:13:00Z">
              <w:r w:rsidRPr="00E75433">
                <w:rPr>
                  <w:b/>
                  <w:rPrChange w:id="211" w:author="ALU" w:date="2014-08-19T15:15:00Z">
                    <w:rPr/>
                  </w:rPrChange>
                </w:rPr>
                <w:t>:</w:t>
              </w:r>
            </w:ins>
          </w:p>
        </w:tc>
        <w:tc>
          <w:tcPr>
            <w:tcW w:w="6521" w:type="dxa"/>
            <w:tcBorders>
              <w:top w:val="single" w:sz="4" w:space="0" w:color="auto"/>
              <w:bottom w:val="single" w:sz="4" w:space="0" w:color="auto"/>
            </w:tcBorders>
            <w:shd w:val="clear" w:color="auto" w:fill="auto"/>
          </w:tcPr>
          <w:p w14:paraId="6B96BAA2" w14:textId="77777777" w:rsidR="007B1F45" w:rsidRPr="00E75433" w:rsidRDefault="007B1F45" w:rsidP="00C43049">
            <w:pPr>
              <w:pStyle w:val="Tabletext"/>
              <w:rPr>
                <w:ins w:id="212" w:author="ALU" w:date="2014-08-19T15:10:00Z"/>
              </w:rPr>
            </w:pPr>
            <w:ins w:id="213" w:author="ALU" w:date="2014-08-19T15:10:00Z">
              <w:r w:rsidRPr="00E75433">
                <w:t>An entity that acts on behalf of another entity. [ITU-T X.1252]</w:t>
              </w:r>
            </w:ins>
          </w:p>
        </w:tc>
      </w:tr>
    </w:tbl>
    <w:p w14:paraId="038F0549" w14:textId="77777777" w:rsidR="007B1F45" w:rsidRPr="00E75433" w:rsidRDefault="007C35AF" w:rsidP="007B1F45">
      <w:pPr>
        <w:rPr>
          <w:ins w:id="214" w:author="ALU" w:date="2014-08-19T15:11:00Z"/>
        </w:rPr>
      </w:pPr>
      <w:ins w:id="215" w:author="ALU" w:date="2014-08-19T15:46:00Z">
        <w:r w:rsidRPr="00E75433">
          <w:t>Then</w:t>
        </w:r>
        <w:r w:rsidRPr="00E75433">
          <w:br/>
        </w:r>
      </w:ins>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7B1F45" w:rsidRPr="00E75433" w14:paraId="4441A3E5" w14:textId="77777777" w:rsidTr="00C43049">
        <w:trPr>
          <w:tblHeader/>
          <w:jc w:val="center"/>
          <w:ins w:id="216" w:author="ALU" w:date="2014-08-19T15:11:00Z"/>
        </w:trPr>
        <w:tc>
          <w:tcPr>
            <w:tcW w:w="3119" w:type="dxa"/>
            <w:tcBorders>
              <w:top w:val="single" w:sz="4" w:space="0" w:color="auto"/>
              <w:bottom w:val="single" w:sz="4" w:space="0" w:color="auto"/>
            </w:tcBorders>
            <w:shd w:val="clear" w:color="auto" w:fill="auto"/>
          </w:tcPr>
          <w:p w14:paraId="20CA8435" w14:textId="77777777" w:rsidR="007B1F45" w:rsidRPr="00E75433" w:rsidRDefault="003A5EF8" w:rsidP="00C43049">
            <w:pPr>
              <w:pStyle w:val="Tabletext"/>
              <w:rPr>
                <w:ins w:id="217" w:author="ALU" w:date="2014-08-19T15:11:00Z"/>
                <w:b/>
                <w:rPrChange w:id="218" w:author="ALU" w:date="2014-08-19T15:15:00Z">
                  <w:rPr>
                    <w:ins w:id="219" w:author="ALU" w:date="2014-08-19T15:11:00Z"/>
                  </w:rPr>
                </w:rPrChange>
              </w:rPr>
            </w:pPr>
            <w:ins w:id="220" w:author="ALU" w:date="2014-08-19T15:11:00Z">
              <w:r w:rsidRPr="00E75433">
                <w:rPr>
                  <w:b/>
                  <w:rPrChange w:id="221" w:author="ALU" w:date="2014-08-19T15:15:00Z">
                    <w:rPr/>
                  </w:rPrChange>
                </w:rPr>
                <w:t>User Agent</w:t>
              </w:r>
            </w:ins>
            <w:ins w:id="222" w:author="ALU" w:date="2014-08-19T15:13:00Z">
              <w:r w:rsidRPr="00E75433">
                <w:rPr>
                  <w:b/>
                  <w:rPrChange w:id="223" w:author="ALU" w:date="2014-08-19T15:15:00Z">
                    <w:rPr/>
                  </w:rPrChange>
                </w:rPr>
                <w:t>:</w:t>
              </w:r>
            </w:ins>
          </w:p>
        </w:tc>
        <w:tc>
          <w:tcPr>
            <w:tcW w:w="6521" w:type="dxa"/>
            <w:tcBorders>
              <w:top w:val="single" w:sz="4" w:space="0" w:color="auto"/>
              <w:bottom w:val="single" w:sz="4" w:space="0" w:color="auto"/>
            </w:tcBorders>
            <w:shd w:val="clear" w:color="auto" w:fill="auto"/>
          </w:tcPr>
          <w:p w14:paraId="143EB20F" w14:textId="77777777" w:rsidR="007B1F45" w:rsidRPr="00E75433" w:rsidRDefault="007B1F45" w:rsidP="007B1F45">
            <w:pPr>
              <w:pStyle w:val="Tabletext"/>
              <w:rPr>
                <w:ins w:id="224" w:author="ALU" w:date="2014-08-19T15:11:00Z"/>
              </w:rPr>
            </w:pPr>
            <w:ins w:id="225" w:author="ALU" w:date="2014-08-19T15:13:00Z">
              <w:r w:rsidRPr="00E75433">
                <w:t>A</w:t>
              </w:r>
            </w:ins>
            <w:ins w:id="226" w:author="ALU" w:date="2014-08-19T15:11:00Z">
              <w:r w:rsidRPr="00E75433">
                <w:t xml:space="preserve">n </w:t>
              </w:r>
              <w:r w:rsidR="003A5EF8" w:rsidRPr="00E75433">
                <w:rPr>
                  <w:i/>
                  <w:rPrChange w:id="227" w:author="ALU" w:date="2014-08-19T15:13:00Z">
                    <w:rPr/>
                  </w:rPrChange>
                </w:rPr>
                <w:t>agent</w:t>
              </w:r>
              <w:r w:rsidRPr="00E75433">
                <w:t xml:space="preserve"> acting behalf of a person (user). </w:t>
              </w:r>
            </w:ins>
            <w:ins w:id="228" w:author="ALU" w:date="2014-08-19T15:13:00Z">
              <w:r w:rsidRPr="00E75433">
                <w:br/>
                <w:t xml:space="preserve">NOTE - </w:t>
              </w:r>
            </w:ins>
            <w:ins w:id="229" w:author="ALU" w:date="2014-08-19T15:11:00Z">
              <w:r w:rsidRPr="00E75433">
                <w:t>similar to [ITU-T H.764]</w:t>
              </w:r>
            </w:ins>
          </w:p>
        </w:tc>
      </w:tr>
    </w:tbl>
    <w:p w14:paraId="253955BF" w14:textId="77777777" w:rsidR="007B1F45" w:rsidRPr="00E75433" w:rsidRDefault="007C35AF" w:rsidP="007B1F45">
      <w:pPr>
        <w:rPr>
          <w:ins w:id="230" w:author="ALU" w:date="2014-08-19T15:11:00Z"/>
        </w:rPr>
      </w:pPr>
      <w:ins w:id="231" w:author="ALU" w:date="2014-08-19T15:46:00Z">
        <w:r w:rsidRPr="00E75433">
          <w:t>Then we need to focus on</w:t>
        </w:r>
      </w:ins>
      <w:ins w:id="232" w:author="ALU" w:date="2014-08-19T15:47:00Z">
        <w:r w:rsidRPr="00E75433">
          <w:t xml:space="preserve"> protocol functions:</w:t>
        </w:r>
      </w:ins>
      <w:ins w:id="233" w:author="ALU" w:date="2014-08-19T15:46:00Z">
        <w:r w:rsidRPr="00E75433">
          <w:br/>
        </w:r>
      </w:ins>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7B1F45" w:rsidRPr="00E75433" w14:paraId="3F66B9D4" w14:textId="77777777" w:rsidTr="00C43049">
        <w:trPr>
          <w:tblHeader/>
          <w:jc w:val="center"/>
          <w:ins w:id="234" w:author="ALU" w:date="2014-08-19T15:11:00Z"/>
        </w:trPr>
        <w:tc>
          <w:tcPr>
            <w:tcW w:w="3119" w:type="dxa"/>
            <w:tcBorders>
              <w:top w:val="single" w:sz="4" w:space="0" w:color="auto"/>
              <w:bottom w:val="single" w:sz="4" w:space="0" w:color="auto"/>
            </w:tcBorders>
            <w:shd w:val="clear" w:color="auto" w:fill="auto"/>
          </w:tcPr>
          <w:p w14:paraId="239B33CA" w14:textId="77777777" w:rsidR="007B1F45" w:rsidRPr="00E75433" w:rsidRDefault="003A5EF8" w:rsidP="00C43049">
            <w:pPr>
              <w:pStyle w:val="Tabletext"/>
              <w:rPr>
                <w:ins w:id="235" w:author="ALU" w:date="2014-08-19T15:11:00Z"/>
                <w:b/>
                <w:rPrChange w:id="236" w:author="ALU" w:date="2014-08-19T15:15:00Z">
                  <w:rPr>
                    <w:ins w:id="237" w:author="ALU" w:date="2014-08-19T15:11:00Z"/>
                  </w:rPr>
                </w:rPrChange>
              </w:rPr>
            </w:pPr>
            <w:ins w:id="238" w:author="ALU" w:date="2014-08-19T15:11:00Z">
              <w:r w:rsidRPr="00E75433">
                <w:rPr>
                  <w:b/>
                  <w:rPrChange w:id="239" w:author="ALU" w:date="2014-08-19T15:15:00Z">
                    <w:rPr/>
                  </w:rPrChange>
                </w:rPr>
                <w:t>Protocol User Agent</w:t>
              </w:r>
            </w:ins>
            <w:ins w:id="240" w:author="ALU" w:date="2014-08-19T15:13:00Z">
              <w:r w:rsidRPr="00E75433">
                <w:rPr>
                  <w:b/>
                  <w:rPrChange w:id="241" w:author="ALU" w:date="2014-08-19T15:15:00Z">
                    <w:rPr/>
                  </w:rPrChange>
                </w:rPr>
                <w:t>:</w:t>
              </w:r>
            </w:ins>
          </w:p>
        </w:tc>
        <w:tc>
          <w:tcPr>
            <w:tcW w:w="6521" w:type="dxa"/>
            <w:tcBorders>
              <w:top w:val="single" w:sz="4" w:space="0" w:color="auto"/>
              <w:bottom w:val="single" w:sz="4" w:space="0" w:color="auto"/>
            </w:tcBorders>
            <w:shd w:val="clear" w:color="auto" w:fill="auto"/>
          </w:tcPr>
          <w:p w14:paraId="141E9717" w14:textId="77777777" w:rsidR="00007B5A" w:rsidRPr="00E75433" w:rsidRDefault="007B1F45" w:rsidP="007B1F45">
            <w:pPr>
              <w:pStyle w:val="Tabletext"/>
              <w:rPr>
                <w:ins w:id="242" w:author="ALU" w:date="2014-09-19T14:31:00Z"/>
              </w:rPr>
            </w:pPr>
            <w:ins w:id="243" w:author="ALU" w:date="2014-08-19T15:13:00Z">
              <w:r w:rsidRPr="00E75433">
                <w:t xml:space="preserve">An </w:t>
              </w:r>
            </w:ins>
            <w:ins w:id="244" w:author="ALU" w:date="2014-08-19T15:11:00Z">
              <w:r w:rsidR="003A5EF8" w:rsidRPr="00E75433">
                <w:rPr>
                  <w:i/>
                  <w:rPrChange w:id="245" w:author="ALU" w:date="2014-08-19T15:14:00Z">
                    <w:rPr/>
                  </w:rPrChange>
                </w:rPr>
                <w:t>user agent</w:t>
              </w:r>
              <w:r w:rsidRPr="00E75433">
                <w:t xml:space="preserve"> acting as protocol terminator. Thus, a protocol user agent includes an </w:t>
              </w:r>
              <w:r w:rsidR="003A5EF8" w:rsidRPr="00E75433">
                <w:rPr>
                  <w:i/>
                  <w:rPrChange w:id="246" w:author="ALU" w:date="2014-08-19T15:14:00Z">
                    <w:rPr/>
                  </w:rPrChange>
                </w:rPr>
                <w:t>(N)-connection-endpoint</w:t>
              </w:r>
              <w:r w:rsidRPr="00E75433">
                <w:t xml:space="preserve"> function for </w:t>
              </w:r>
            </w:ins>
            <w:ins w:id="247" w:author="ALU" w:date="2014-08-19T15:14:00Z">
              <w:r w:rsidRPr="00E75433">
                <w:t xml:space="preserve">a </w:t>
              </w:r>
              <w:r w:rsidR="003A5EF8" w:rsidRPr="00E75433">
                <w:rPr>
                  <w:i/>
                  <w:rPrChange w:id="248" w:author="ALU" w:date="2014-08-19T15:15:00Z">
                    <w:rPr/>
                  </w:rPrChange>
                </w:rPr>
                <w:t>(N)-</w:t>
              </w:r>
            </w:ins>
            <w:ins w:id="249" w:author="ALU" w:date="2014-08-19T15:11:00Z">
              <w:r w:rsidR="003A5EF8" w:rsidRPr="00E75433">
                <w:rPr>
                  <w:i/>
                  <w:rPrChange w:id="250" w:author="ALU" w:date="2014-08-19T15:15:00Z">
                    <w:rPr/>
                  </w:rPrChange>
                </w:rPr>
                <w:t>protocol</w:t>
              </w:r>
              <w:r w:rsidRPr="00E75433">
                <w:t>.</w:t>
              </w:r>
            </w:ins>
          </w:p>
          <w:p w14:paraId="74970480" w14:textId="77777777" w:rsidR="007B1F45" w:rsidRPr="00E75433" w:rsidRDefault="007B1F45" w:rsidP="007B1F45">
            <w:pPr>
              <w:pStyle w:val="Tabletext"/>
              <w:rPr>
                <w:ins w:id="251" w:author="ALU" w:date="2014-09-19T14:31:00Z"/>
              </w:rPr>
            </w:pPr>
            <w:ins w:id="252" w:author="ALU" w:date="2014-08-19T15:14:00Z">
              <w:r w:rsidRPr="00E75433">
                <w:t>NOTE</w:t>
              </w:r>
            </w:ins>
            <w:ins w:id="253" w:author="ALU" w:date="2014-09-19T14:31:00Z">
              <w:r w:rsidR="00007B5A" w:rsidRPr="00E75433">
                <w:t> 1</w:t>
              </w:r>
            </w:ins>
            <w:ins w:id="254" w:author="ALU" w:date="2014-08-19T15:14:00Z">
              <w:r w:rsidRPr="00E75433">
                <w:t xml:space="preserve"> </w:t>
              </w:r>
            </w:ins>
            <w:ins w:id="255" w:author="ALU" w:date="2014-08-19T15:15:00Z">
              <w:r w:rsidRPr="00E75433">
                <w:t>– see definitions in [ITU-T X.200]</w:t>
              </w:r>
            </w:ins>
            <w:ins w:id="256" w:author="ALU" w:date="2014-09-19T14:31:00Z">
              <w:r w:rsidR="00007B5A" w:rsidRPr="00E75433">
                <w:t>.</w:t>
              </w:r>
            </w:ins>
          </w:p>
          <w:p w14:paraId="609496B6" w14:textId="77777777" w:rsidR="00956071" w:rsidRPr="00E75433" w:rsidRDefault="00007B5A">
            <w:pPr>
              <w:pStyle w:val="Tabletext"/>
              <w:rPr>
                <w:ins w:id="257" w:author="ALU" w:date="2014-08-19T15:11:00Z"/>
              </w:rPr>
            </w:pPr>
            <w:ins w:id="258" w:author="ALU" w:date="2014-09-19T14:31:00Z">
              <w:r w:rsidRPr="00E75433">
                <w:t>NOTE 2 – When the "protocol" is of type "client/server", then there would be</w:t>
              </w:r>
            </w:ins>
            <w:ins w:id="259" w:author="ALU" w:date="2014-09-19T14:33:00Z">
              <w:r w:rsidRPr="00E75433">
                <w:t xml:space="preserve"> inherently</w:t>
              </w:r>
            </w:ins>
            <w:ins w:id="260" w:author="ALU" w:date="2014-09-19T14:31:00Z">
              <w:r w:rsidRPr="00E75433">
                <w:t xml:space="preserve"> a </w:t>
              </w:r>
            </w:ins>
            <w:ins w:id="261" w:author="ALU" w:date="2014-09-19T14:32:00Z">
              <w:r w:rsidRPr="00E75433">
                <w:t>role (client or server) assignment to the (protocol)-connection-endpoint.</w:t>
              </w:r>
            </w:ins>
            <w:ins w:id="262" w:author="ALU" w:date="2014-09-19T14:33:00Z">
              <w:r w:rsidRPr="00E75433">
                <w:t xml:space="preserve"> Resulting in</w:t>
              </w:r>
            </w:ins>
            <w:ins w:id="263" w:author="ALU" w:date="2014-09-19T14:34:00Z">
              <w:r w:rsidRPr="00E75433">
                <w:t xml:space="preserve"> the two</w:t>
              </w:r>
            </w:ins>
            <w:ins w:id="264" w:author="ALU" w:date="2014-09-19T14:33:00Z">
              <w:r w:rsidRPr="00E75433">
                <w:t xml:space="preserve"> </w:t>
              </w:r>
              <w:r w:rsidR="003A5EF8" w:rsidRPr="00E75433">
                <w:rPr>
                  <w:i/>
                  <w:rPrChange w:id="265" w:author="ALU" w:date="2014-09-19T14:34:00Z">
                    <w:rPr/>
                  </w:rPrChange>
                </w:rPr>
                <w:t>Protocol User Agent Client</w:t>
              </w:r>
              <w:r w:rsidRPr="00E75433">
                <w:t xml:space="preserve"> and </w:t>
              </w:r>
            </w:ins>
            <w:ins w:id="266" w:author="ALU" w:date="2014-09-19T14:34:00Z">
              <w:r w:rsidRPr="00E75433">
                <w:rPr>
                  <w:i/>
                </w:rPr>
                <w:t>Protocol User Agent Server</w:t>
              </w:r>
            </w:ins>
            <w:ins w:id="267" w:author="ALU" w:date="2014-09-19T14:33:00Z">
              <w:r w:rsidRPr="00E75433">
                <w:t xml:space="preserve"> instances.</w:t>
              </w:r>
            </w:ins>
          </w:p>
        </w:tc>
      </w:tr>
    </w:tbl>
    <w:p w14:paraId="62F3E191" w14:textId="77777777" w:rsidR="007B1F45" w:rsidRPr="00E75433" w:rsidRDefault="007C35AF" w:rsidP="007B1F45">
      <w:pPr>
        <w:rPr>
          <w:ins w:id="268" w:author="ALU" w:date="2014-08-19T15:11:00Z"/>
        </w:rPr>
      </w:pPr>
      <w:ins w:id="269" w:author="ALU" w:date="2014-08-19T15:46:00Z">
        <w:r w:rsidRPr="00E75433">
          <w:t>Then we need to consider the two network planes:</w:t>
        </w:r>
        <w:r w:rsidRPr="00E75433">
          <w:br/>
        </w:r>
      </w:ins>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7B1F45" w:rsidRPr="00E75433" w14:paraId="7F81CBFB" w14:textId="77777777" w:rsidTr="00C43049">
        <w:trPr>
          <w:tblHeader/>
          <w:jc w:val="center"/>
          <w:ins w:id="270" w:author="ALU" w:date="2014-08-19T15:11:00Z"/>
        </w:trPr>
        <w:tc>
          <w:tcPr>
            <w:tcW w:w="3119" w:type="dxa"/>
            <w:tcBorders>
              <w:top w:val="single" w:sz="4" w:space="0" w:color="auto"/>
              <w:bottom w:val="single" w:sz="4" w:space="0" w:color="auto"/>
            </w:tcBorders>
            <w:shd w:val="clear" w:color="auto" w:fill="auto"/>
          </w:tcPr>
          <w:p w14:paraId="41215290" w14:textId="77777777" w:rsidR="007B1F45" w:rsidRPr="00E75433" w:rsidRDefault="003A5EF8" w:rsidP="00C43049">
            <w:pPr>
              <w:pStyle w:val="Tabletext"/>
              <w:rPr>
                <w:ins w:id="271" w:author="ALU" w:date="2014-08-19T15:11:00Z"/>
                <w:b/>
                <w:rPrChange w:id="272" w:author="ALU" w:date="2014-08-19T15:15:00Z">
                  <w:rPr>
                    <w:ins w:id="273" w:author="ALU" w:date="2014-08-19T15:11:00Z"/>
                  </w:rPr>
                </w:rPrChange>
              </w:rPr>
            </w:pPr>
            <w:ins w:id="274" w:author="ALU" w:date="2014-08-19T15:12:00Z">
              <w:r w:rsidRPr="00E75433">
                <w:rPr>
                  <w:b/>
                  <w:rPrChange w:id="275" w:author="ALU" w:date="2014-08-19T15:15:00Z">
                    <w:rPr/>
                  </w:rPrChange>
                </w:rPr>
                <w:t>Call control User Agent</w:t>
              </w:r>
            </w:ins>
            <w:ins w:id="276" w:author="ALU" w:date="2014-08-19T15:15:00Z">
              <w:r w:rsidRPr="00E75433">
                <w:rPr>
                  <w:b/>
                  <w:rPrChange w:id="277" w:author="ALU" w:date="2014-08-19T15:15:00Z">
                    <w:rPr/>
                  </w:rPrChange>
                </w:rPr>
                <w:t>:</w:t>
              </w:r>
            </w:ins>
          </w:p>
        </w:tc>
        <w:tc>
          <w:tcPr>
            <w:tcW w:w="6521" w:type="dxa"/>
            <w:tcBorders>
              <w:top w:val="single" w:sz="4" w:space="0" w:color="auto"/>
              <w:bottom w:val="single" w:sz="4" w:space="0" w:color="auto"/>
            </w:tcBorders>
            <w:shd w:val="clear" w:color="auto" w:fill="auto"/>
          </w:tcPr>
          <w:p w14:paraId="366944D1" w14:textId="77777777" w:rsidR="007B1F45" w:rsidRPr="00E75433" w:rsidRDefault="007B1F45" w:rsidP="00C43049">
            <w:pPr>
              <w:pStyle w:val="Tabletext"/>
              <w:rPr>
                <w:ins w:id="278" w:author="ALU" w:date="2014-08-19T15:11:00Z"/>
              </w:rPr>
            </w:pPr>
            <w:ins w:id="279" w:author="ALU" w:date="2014-08-19T15:15:00Z">
              <w:r w:rsidRPr="00E75433">
                <w:t>A</w:t>
              </w:r>
            </w:ins>
            <w:ins w:id="280" w:author="ALU" w:date="2014-08-19T15:12:00Z">
              <w:r w:rsidRPr="00E75433">
                <w:t xml:space="preserve"> </w:t>
              </w:r>
              <w:r w:rsidR="003A5EF8" w:rsidRPr="00E75433">
                <w:rPr>
                  <w:i/>
                  <w:rPrChange w:id="281" w:author="ALU" w:date="2014-08-19T15:15:00Z">
                    <w:rPr/>
                  </w:rPrChange>
                </w:rPr>
                <w:t>protocol user agent</w:t>
              </w:r>
              <w:r w:rsidRPr="00E75433">
                <w:t xml:space="preserve"> acting on call control signalling level.</w:t>
              </w:r>
            </w:ins>
          </w:p>
        </w:tc>
      </w:tr>
    </w:tbl>
    <w:p w14:paraId="317B5605" w14:textId="77777777" w:rsidR="007B1F45" w:rsidRPr="00E75433" w:rsidRDefault="007C35AF" w:rsidP="007B1F45">
      <w:pPr>
        <w:rPr>
          <w:ins w:id="282" w:author="ALU" w:date="2014-08-19T15:11:00Z"/>
        </w:rPr>
      </w:pPr>
      <w:ins w:id="283" w:author="ALU" w:date="2014-08-19T15:47:00Z">
        <w:r w:rsidRPr="00E75433">
          <w:t>and</w:t>
        </w:r>
        <w:r w:rsidRPr="00E75433">
          <w:br/>
        </w:r>
      </w:ins>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7B1F45" w:rsidRPr="00E75433" w14:paraId="3B929415" w14:textId="77777777" w:rsidTr="00C43049">
        <w:trPr>
          <w:tblHeader/>
          <w:jc w:val="center"/>
          <w:ins w:id="284" w:author="ALU" w:date="2014-08-19T15:11:00Z"/>
        </w:trPr>
        <w:tc>
          <w:tcPr>
            <w:tcW w:w="3119" w:type="dxa"/>
            <w:tcBorders>
              <w:top w:val="single" w:sz="4" w:space="0" w:color="auto"/>
              <w:bottom w:val="single" w:sz="4" w:space="0" w:color="auto"/>
            </w:tcBorders>
            <w:shd w:val="clear" w:color="auto" w:fill="auto"/>
          </w:tcPr>
          <w:p w14:paraId="639FBEC7" w14:textId="77777777" w:rsidR="007B1F45" w:rsidRPr="00E75433" w:rsidRDefault="003A5EF8" w:rsidP="00C43049">
            <w:pPr>
              <w:pStyle w:val="Tabletext"/>
              <w:rPr>
                <w:ins w:id="285" w:author="ALU" w:date="2014-08-19T15:11:00Z"/>
                <w:b/>
                <w:rPrChange w:id="286" w:author="ALU" w:date="2014-08-19T15:15:00Z">
                  <w:rPr>
                    <w:ins w:id="287" w:author="ALU" w:date="2014-08-19T15:11:00Z"/>
                  </w:rPr>
                </w:rPrChange>
              </w:rPr>
            </w:pPr>
            <w:ins w:id="288" w:author="ALU" w:date="2014-08-19T15:12:00Z">
              <w:r w:rsidRPr="00E75433">
                <w:rPr>
                  <w:b/>
                  <w:rPrChange w:id="289" w:author="ALU" w:date="2014-08-19T15:15:00Z">
                    <w:rPr/>
                  </w:rPrChange>
                </w:rPr>
                <w:t>Media level User Agent</w:t>
              </w:r>
            </w:ins>
            <w:ins w:id="290" w:author="ALU" w:date="2014-08-19T15:16:00Z">
              <w:r w:rsidR="007B1F45" w:rsidRPr="00E75433">
                <w:rPr>
                  <w:b/>
                </w:rPr>
                <w:t>:</w:t>
              </w:r>
            </w:ins>
          </w:p>
        </w:tc>
        <w:tc>
          <w:tcPr>
            <w:tcW w:w="6521" w:type="dxa"/>
            <w:tcBorders>
              <w:top w:val="single" w:sz="4" w:space="0" w:color="auto"/>
              <w:bottom w:val="single" w:sz="4" w:space="0" w:color="auto"/>
            </w:tcBorders>
            <w:shd w:val="clear" w:color="auto" w:fill="auto"/>
          </w:tcPr>
          <w:p w14:paraId="0266C4A5" w14:textId="77777777" w:rsidR="007B1F45" w:rsidRPr="00E75433" w:rsidRDefault="007B1F45" w:rsidP="007B1F45">
            <w:pPr>
              <w:pStyle w:val="Tabletext"/>
              <w:rPr>
                <w:ins w:id="291" w:author="ALU" w:date="2014-08-19T15:11:00Z"/>
              </w:rPr>
            </w:pPr>
            <w:ins w:id="292" w:author="ALU" w:date="2014-08-19T15:16:00Z">
              <w:r w:rsidRPr="00E75433">
                <w:t>A</w:t>
              </w:r>
            </w:ins>
            <w:ins w:id="293" w:author="ALU" w:date="2014-08-19T15:12:00Z">
              <w:r w:rsidRPr="00E75433">
                <w:t xml:space="preserve"> </w:t>
              </w:r>
              <w:r w:rsidR="003A5EF8" w:rsidRPr="00E75433">
                <w:rPr>
                  <w:i/>
                  <w:rPrChange w:id="294" w:author="ALU" w:date="2014-08-19T15:16:00Z">
                    <w:rPr/>
                  </w:rPrChange>
                </w:rPr>
                <w:t>protocol user agent</w:t>
              </w:r>
              <w:r w:rsidRPr="00E75433">
                <w:t xml:space="preserve"> acting on media plane protocol</w:t>
              </w:r>
            </w:ins>
            <w:ins w:id="295" w:author="ALU" w:date="2014-08-19T15:16:00Z">
              <w:r w:rsidRPr="00E75433">
                <w:t xml:space="preserve"> </w:t>
              </w:r>
            </w:ins>
            <w:ins w:id="296" w:author="ALU" w:date="2014-08-19T15:12:00Z">
              <w:r w:rsidRPr="00E75433">
                <w:t>(s</w:t>
              </w:r>
            </w:ins>
            <w:ins w:id="297" w:author="ALU" w:date="2014-08-19T15:16:00Z">
              <w:r w:rsidRPr="00E75433">
                <w:t>tacks</w:t>
              </w:r>
            </w:ins>
            <w:ins w:id="298" w:author="ALU" w:date="2014-08-19T15:12:00Z">
              <w:r w:rsidRPr="00E75433">
                <w:t>)</w:t>
              </w:r>
            </w:ins>
            <w:ins w:id="299" w:author="ALU" w:date="2014-08-19T15:16:00Z">
              <w:r w:rsidRPr="00E75433">
                <w:t>.</w:t>
              </w:r>
            </w:ins>
          </w:p>
        </w:tc>
      </w:tr>
    </w:tbl>
    <w:p w14:paraId="0147AE92" w14:textId="77777777" w:rsidR="00DD2701" w:rsidRPr="00E75433" w:rsidRDefault="00DD2701" w:rsidP="00DD2701">
      <w:pPr>
        <w:rPr>
          <w:ins w:id="300" w:author="ALU" w:date="2014-09-19T14:17:00Z"/>
        </w:rPr>
      </w:pPr>
      <w:ins w:id="301" w:author="ALU" w:date="2014-09-19T14:17:00Z">
        <w:r w:rsidRPr="00E75433">
          <w:t>Finally we got the definition for a</w:t>
        </w:r>
        <w:r w:rsidRPr="00E75433">
          <w:br/>
        </w:r>
      </w:ins>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DD2701" w:rsidRPr="00E75433" w14:paraId="4F776C45" w14:textId="77777777" w:rsidTr="00DD2701">
        <w:trPr>
          <w:tblHeader/>
          <w:jc w:val="center"/>
          <w:ins w:id="302" w:author="ALU" w:date="2014-09-19T14:17:00Z"/>
        </w:trPr>
        <w:tc>
          <w:tcPr>
            <w:tcW w:w="3119" w:type="dxa"/>
            <w:tcBorders>
              <w:top w:val="single" w:sz="4" w:space="0" w:color="auto"/>
            </w:tcBorders>
            <w:shd w:val="clear" w:color="auto" w:fill="auto"/>
          </w:tcPr>
          <w:p w14:paraId="3600BF5A" w14:textId="77777777" w:rsidR="00DD2701" w:rsidRPr="00E75433" w:rsidRDefault="003A5EF8" w:rsidP="00DD2701">
            <w:pPr>
              <w:pStyle w:val="Tabletext"/>
              <w:rPr>
                <w:ins w:id="303" w:author="ALU" w:date="2014-09-19T14:17:00Z"/>
                <w:b/>
                <w:rPrChange w:id="304" w:author="ALU" w:date="2014-08-19T15:15:00Z">
                  <w:rPr>
                    <w:ins w:id="305" w:author="ALU" w:date="2014-09-19T14:17:00Z"/>
                  </w:rPr>
                </w:rPrChange>
              </w:rPr>
            </w:pPr>
            <w:ins w:id="306" w:author="ALU" w:date="2014-09-19T14:17:00Z">
              <w:r w:rsidRPr="00E75433">
                <w:rPr>
                  <w:b/>
                  <w:rPrChange w:id="307" w:author="ALU" w:date="2014-08-19T15:15:00Z">
                    <w:rPr/>
                  </w:rPrChange>
                </w:rPr>
                <w:t>SIP User Agent</w:t>
              </w:r>
              <w:r w:rsidR="00DD2701" w:rsidRPr="00E75433">
                <w:rPr>
                  <w:b/>
                </w:rPr>
                <w:t>:</w:t>
              </w:r>
            </w:ins>
          </w:p>
        </w:tc>
        <w:tc>
          <w:tcPr>
            <w:tcW w:w="6521" w:type="dxa"/>
            <w:tcBorders>
              <w:top w:val="single" w:sz="4" w:space="0" w:color="auto"/>
              <w:bottom w:val="single" w:sz="4" w:space="0" w:color="auto"/>
            </w:tcBorders>
            <w:shd w:val="clear" w:color="auto" w:fill="auto"/>
          </w:tcPr>
          <w:p w14:paraId="55B9AEE5" w14:textId="77777777" w:rsidR="00DD2701" w:rsidRPr="00E75433" w:rsidRDefault="00DD2701" w:rsidP="00DD2701">
            <w:pPr>
              <w:pStyle w:val="Tabletext"/>
              <w:rPr>
                <w:ins w:id="308" w:author="ALU" w:date="2014-09-19T14:17:00Z"/>
              </w:rPr>
            </w:pPr>
            <w:ins w:id="309" w:author="ALU" w:date="2014-09-19T14:17:00Z">
              <w:r w:rsidRPr="00E75433">
                <w:t xml:space="preserve">A </w:t>
              </w:r>
              <w:r w:rsidR="003A5EF8" w:rsidRPr="00E75433">
                <w:rPr>
                  <w:i/>
                  <w:rPrChange w:id="310" w:author="ALU" w:date="2014-08-19T15:16:00Z">
                    <w:rPr/>
                  </w:rPrChange>
                </w:rPr>
                <w:t>call control user agent</w:t>
              </w:r>
              <w:r w:rsidRPr="00E75433">
                <w:t xml:space="preserve"> acting on the SIP.</w:t>
              </w:r>
            </w:ins>
          </w:p>
        </w:tc>
      </w:tr>
    </w:tbl>
    <w:p w14:paraId="33816E2E" w14:textId="77777777" w:rsidR="00DD2701" w:rsidRPr="00E75433" w:rsidRDefault="00DD2701" w:rsidP="00DD2701">
      <w:pPr>
        <w:rPr>
          <w:ins w:id="311" w:author="ALU" w:date="2014-09-19T14:17:00Z"/>
        </w:rPr>
      </w:pPr>
      <w:ins w:id="312" w:author="ALU" w:date="2014-09-19T14:17:00Z">
        <w:r w:rsidRPr="00E75433">
          <w:t>and</w:t>
        </w:r>
        <w:r w:rsidRPr="00E75433">
          <w:br/>
        </w:r>
      </w:ins>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DD2701" w:rsidRPr="00E75433" w14:paraId="5012EF94" w14:textId="77777777" w:rsidTr="00DD2701">
        <w:trPr>
          <w:tblHeader/>
          <w:jc w:val="center"/>
          <w:ins w:id="313" w:author="ALU" w:date="2014-09-19T14:17:00Z"/>
        </w:trPr>
        <w:tc>
          <w:tcPr>
            <w:tcW w:w="3119" w:type="dxa"/>
            <w:tcBorders>
              <w:top w:val="single" w:sz="4" w:space="0" w:color="auto"/>
              <w:bottom w:val="single" w:sz="4" w:space="0" w:color="auto"/>
            </w:tcBorders>
            <w:shd w:val="clear" w:color="auto" w:fill="auto"/>
          </w:tcPr>
          <w:p w14:paraId="076CAFC2" w14:textId="77777777" w:rsidR="00DD2701" w:rsidRPr="00E75433" w:rsidRDefault="003A5EF8" w:rsidP="00DD2701">
            <w:pPr>
              <w:pStyle w:val="Tabletext"/>
              <w:ind w:left="794" w:hanging="794"/>
              <w:rPr>
                <w:ins w:id="314" w:author="ALU" w:date="2014-09-19T14:17:00Z"/>
                <w:b/>
                <w:rPrChange w:id="315" w:author="ALU" w:date="2014-08-19T15:15:00Z">
                  <w:rPr>
                    <w:ins w:id="316" w:author="ALU" w:date="2014-09-19T14:17:00Z"/>
                  </w:rPr>
                </w:rPrChange>
              </w:rPr>
            </w:pPr>
            <w:ins w:id="317" w:author="ALU" w:date="2014-09-19T14:17:00Z">
              <w:r w:rsidRPr="00E75433">
                <w:rPr>
                  <w:b/>
                  <w:rPrChange w:id="318" w:author="ALU" w:date="2014-08-19T15:15:00Z">
                    <w:rPr/>
                  </w:rPrChange>
                </w:rPr>
                <w:t>SIP User Agent Client|Server:</w:t>
              </w:r>
            </w:ins>
          </w:p>
        </w:tc>
        <w:tc>
          <w:tcPr>
            <w:tcW w:w="6521" w:type="dxa"/>
            <w:tcBorders>
              <w:top w:val="single" w:sz="4" w:space="0" w:color="auto"/>
              <w:bottom w:val="single" w:sz="4" w:space="0" w:color="auto"/>
            </w:tcBorders>
            <w:shd w:val="clear" w:color="auto" w:fill="auto"/>
          </w:tcPr>
          <w:p w14:paraId="6F9F5F2B" w14:textId="77777777" w:rsidR="00DD2701" w:rsidRPr="00E75433" w:rsidRDefault="00DD2701" w:rsidP="00DD2701">
            <w:pPr>
              <w:pStyle w:val="Tabletext"/>
              <w:rPr>
                <w:ins w:id="319" w:author="ALU" w:date="2014-09-19T14:17:00Z"/>
              </w:rPr>
            </w:pPr>
            <w:ins w:id="320" w:author="ALU" w:date="2014-09-19T14:17:00Z">
              <w:r w:rsidRPr="00E75433">
                <w:t xml:space="preserve">A </w:t>
              </w:r>
              <w:r w:rsidR="003A5EF8" w:rsidRPr="00E75433">
                <w:rPr>
                  <w:i/>
                  <w:rPrChange w:id="321" w:author="ALU" w:date="2014-08-19T15:17:00Z">
                    <w:rPr/>
                  </w:rPrChange>
                </w:rPr>
                <w:t>SIP user agent</w:t>
              </w:r>
              <w:r w:rsidRPr="00E75433">
                <w:t xml:space="preserve"> acting in protocol role client|server.</w:t>
              </w:r>
            </w:ins>
          </w:p>
        </w:tc>
      </w:tr>
    </w:tbl>
    <w:p w14:paraId="017DDD75" w14:textId="77777777" w:rsidR="00DD2701" w:rsidRPr="00E75433" w:rsidRDefault="00DD2701" w:rsidP="00DD2701">
      <w:pPr>
        <w:rPr>
          <w:ins w:id="322" w:author="ALU" w:date="2014-09-19T14:26:00Z"/>
        </w:rPr>
      </w:pPr>
    </w:p>
    <w:p w14:paraId="54A57911" w14:textId="77777777" w:rsidR="00DD2701" w:rsidRPr="00E75433" w:rsidRDefault="00DD2701" w:rsidP="00DD2701">
      <w:pPr>
        <w:rPr>
          <w:ins w:id="323" w:author="ALU" w:date="2014-09-19T14:19:00Z"/>
        </w:rPr>
      </w:pPr>
      <w:ins w:id="324" w:author="ALU" w:date="2014-09-19T14:26:00Z">
        <w:r w:rsidRPr="00E75433">
          <w:t>NOTE – Above definitions are consistent with the SIP UA semantic according to the "SIP RFC" [IETF RFC 3261], - e</w:t>
        </w:r>
      </w:ins>
      <w:ins w:id="325" w:author="ALU" w:date="2014-09-19T14:19:00Z">
        <w:r w:rsidRPr="00E75433">
          <w:t>xcerpt from clause 6/[</w:t>
        </w:r>
      </w:ins>
      <w:ins w:id="326" w:author="ALU" w:date="2014-09-19T14:20:00Z">
        <w:r w:rsidRPr="00E75433">
          <w:t>IETF RFC 3261</w:t>
        </w:r>
      </w:ins>
      <w:ins w:id="327" w:author="ALU" w:date="2014-09-19T14:19:00Z">
        <w:r w:rsidRPr="00E75433">
          <w:t>]</w:t>
        </w:r>
      </w:ins>
      <w:ins w:id="328" w:author="ALU" w:date="2014-09-19T14:20:00Z">
        <w:r w:rsidRPr="00E75433">
          <w:t>:</w:t>
        </w:r>
        <w:r w:rsidRPr="00E75433">
          <w:br/>
        </w:r>
      </w:ins>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DD2701" w:rsidRPr="00E75433" w14:paraId="217FE88E" w14:textId="77777777" w:rsidTr="00DD2701">
        <w:trPr>
          <w:tblHeader/>
          <w:jc w:val="center"/>
          <w:ins w:id="329" w:author="ALU" w:date="2014-09-19T14:20:00Z"/>
        </w:trPr>
        <w:tc>
          <w:tcPr>
            <w:tcW w:w="3119" w:type="dxa"/>
            <w:tcBorders>
              <w:top w:val="single" w:sz="4" w:space="0" w:color="auto"/>
              <w:bottom w:val="single" w:sz="4" w:space="0" w:color="auto"/>
            </w:tcBorders>
            <w:shd w:val="clear" w:color="auto" w:fill="auto"/>
          </w:tcPr>
          <w:p w14:paraId="6B22576B" w14:textId="77777777" w:rsidR="00956071" w:rsidRPr="00E75433" w:rsidRDefault="00DD2701">
            <w:pPr>
              <w:pStyle w:val="Tabletext"/>
              <w:rPr>
                <w:ins w:id="330" w:author="ALU" w:date="2014-09-19T14:20:00Z"/>
                <w:b/>
              </w:rPr>
            </w:pPr>
            <w:ins w:id="331" w:author="ALU" w:date="2014-09-19T14:21:00Z">
              <w:r w:rsidRPr="00E75433">
                <w:rPr>
                  <w:b/>
                </w:rPr>
                <w:t xml:space="preserve">(RFC 3261) </w:t>
              </w:r>
            </w:ins>
            <w:ins w:id="332" w:author="ALU" w:date="2014-09-19T14:20:00Z">
              <w:r w:rsidRPr="00E75433">
                <w:rPr>
                  <w:b/>
                </w:rPr>
                <w:t>User Agent</w:t>
              </w:r>
            </w:ins>
            <w:ins w:id="333" w:author="ALU" w:date="2014-09-19T14:21:00Z">
              <w:r w:rsidRPr="00E75433">
                <w:rPr>
                  <w:b/>
                </w:rPr>
                <w:t xml:space="preserve"> (UA)</w:t>
              </w:r>
            </w:ins>
            <w:ins w:id="334" w:author="ALU" w:date="2014-09-19T14:20:00Z">
              <w:r w:rsidRPr="00E75433">
                <w:rPr>
                  <w:b/>
                </w:rPr>
                <w:t>:</w:t>
              </w:r>
            </w:ins>
          </w:p>
        </w:tc>
        <w:tc>
          <w:tcPr>
            <w:tcW w:w="6521" w:type="dxa"/>
            <w:tcBorders>
              <w:top w:val="single" w:sz="4" w:space="0" w:color="auto"/>
              <w:bottom w:val="single" w:sz="4" w:space="0" w:color="auto"/>
            </w:tcBorders>
            <w:shd w:val="clear" w:color="auto" w:fill="auto"/>
          </w:tcPr>
          <w:p w14:paraId="1F808BCD" w14:textId="77777777" w:rsidR="00956071" w:rsidRPr="00E75433" w:rsidRDefault="00DD2701">
            <w:pPr>
              <w:pStyle w:val="Tabletext"/>
              <w:rPr>
                <w:ins w:id="335" w:author="ALU" w:date="2014-09-19T14:20:00Z"/>
              </w:rPr>
            </w:pPr>
            <w:ins w:id="336" w:author="ALU" w:date="2014-09-19T14:20:00Z">
              <w:r w:rsidRPr="00E75433">
                <w:t xml:space="preserve">A logical entity that can act as both a </w:t>
              </w:r>
              <w:r w:rsidR="003A5EF8" w:rsidRPr="00E75433">
                <w:rPr>
                  <w:i/>
                  <w:rPrChange w:id="337" w:author="ALU" w:date="2014-09-19T14:21:00Z">
                    <w:rPr/>
                  </w:rPrChange>
                </w:rPr>
                <w:t>user</w:t>
              </w:r>
            </w:ins>
            <w:ins w:id="338" w:author="ALU" w:date="2014-09-19T14:21:00Z">
              <w:r w:rsidR="003A5EF8" w:rsidRPr="00E75433">
                <w:rPr>
                  <w:i/>
                  <w:rPrChange w:id="339" w:author="ALU" w:date="2014-09-19T14:21:00Z">
                    <w:rPr/>
                  </w:rPrChange>
                </w:rPr>
                <w:t xml:space="preserve"> </w:t>
              </w:r>
            </w:ins>
            <w:ins w:id="340" w:author="ALU" w:date="2014-09-19T14:20:00Z">
              <w:r w:rsidR="003A5EF8" w:rsidRPr="00E75433">
                <w:rPr>
                  <w:i/>
                  <w:rPrChange w:id="341" w:author="ALU" w:date="2014-09-19T14:21:00Z">
                    <w:rPr/>
                  </w:rPrChange>
                </w:rPr>
                <w:t>agent client</w:t>
              </w:r>
              <w:r w:rsidRPr="00E75433">
                <w:t xml:space="preserve"> and </w:t>
              </w:r>
              <w:r w:rsidR="003A5EF8" w:rsidRPr="00E75433">
                <w:rPr>
                  <w:i/>
                  <w:rPrChange w:id="342" w:author="ALU" w:date="2014-09-19T14:21:00Z">
                    <w:rPr/>
                  </w:rPrChange>
                </w:rPr>
                <w:t>user agent server</w:t>
              </w:r>
              <w:r w:rsidRPr="00E75433">
                <w:t>.</w:t>
              </w:r>
            </w:ins>
          </w:p>
        </w:tc>
      </w:tr>
      <w:tr w:rsidR="00DD2701" w:rsidRPr="00E75433" w14:paraId="0DF9A3DC" w14:textId="77777777" w:rsidTr="00DD2701">
        <w:trPr>
          <w:tblHeader/>
          <w:jc w:val="center"/>
          <w:ins w:id="343" w:author="ALU" w:date="2014-09-19T14:21:00Z"/>
        </w:trPr>
        <w:tc>
          <w:tcPr>
            <w:tcW w:w="3119" w:type="dxa"/>
            <w:tcBorders>
              <w:top w:val="single" w:sz="4" w:space="0" w:color="auto"/>
              <w:bottom w:val="single" w:sz="4" w:space="0" w:color="auto"/>
            </w:tcBorders>
            <w:shd w:val="clear" w:color="auto" w:fill="auto"/>
          </w:tcPr>
          <w:p w14:paraId="43094216" w14:textId="77777777" w:rsidR="00DD2701" w:rsidRPr="00E75433" w:rsidRDefault="00DD2701" w:rsidP="00DD2701">
            <w:pPr>
              <w:pStyle w:val="Tabletext"/>
              <w:rPr>
                <w:ins w:id="344" w:author="ALU" w:date="2014-09-19T14:21:00Z"/>
                <w:b/>
              </w:rPr>
            </w:pPr>
            <w:ins w:id="345" w:author="ALU" w:date="2014-09-19T14:21:00Z">
              <w:r w:rsidRPr="00E75433">
                <w:rPr>
                  <w:b/>
                </w:rPr>
                <w:t xml:space="preserve">(RFC 3261) User Agent </w:t>
              </w:r>
            </w:ins>
            <w:ins w:id="346" w:author="ALU" w:date="2014-09-19T14:22:00Z">
              <w:r w:rsidRPr="00E75433">
                <w:rPr>
                  <w:b/>
                </w:rPr>
                <w:t xml:space="preserve">Client </w:t>
              </w:r>
            </w:ins>
            <w:ins w:id="347" w:author="ALU" w:date="2014-09-19T14:21:00Z">
              <w:r w:rsidRPr="00E75433">
                <w:rPr>
                  <w:b/>
                </w:rPr>
                <w:t>(UA</w:t>
              </w:r>
            </w:ins>
            <w:ins w:id="348" w:author="ALU" w:date="2014-09-19T14:22:00Z">
              <w:r w:rsidRPr="00E75433">
                <w:rPr>
                  <w:b/>
                </w:rPr>
                <w:t>C</w:t>
              </w:r>
            </w:ins>
            <w:ins w:id="349" w:author="ALU" w:date="2014-09-19T14:21:00Z">
              <w:r w:rsidRPr="00E75433">
                <w:rPr>
                  <w:b/>
                </w:rPr>
                <w:t>):</w:t>
              </w:r>
            </w:ins>
          </w:p>
        </w:tc>
        <w:tc>
          <w:tcPr>
            <w:tcW w:w="6521" w:type="dxa"/>
            <w:tcBorders>
              <w:top w:val="single" w:sz="4" w:space="0" w:color="auto"/>
              <w:bottom w:val="single" w:sz="4" w:space="0" w:color="auto"/>
            </w:tcBorders>
            <w:shd w:val="clear" w:color="auto" w:fill="auto"/>
          </w:tcPr>
          <w:p w14:paraId="5539302A" w14:textId="77777777" w:rsidR="00956071" w:rsidRPr="00E75433" w:rsidRDefault="00DD2701">
            <w:pPr>
              <w:pStyle w:val="Tabletext"/>
              <w:rPr>
                <w:ins w:id="350" w:author="ALU" w:date="2014-09-19T14:21:00Z"/>
              </w:rPr>
            </w:pPr>
            <w:ins w:id="351" w:author="ALU" w:date="2014-09-19T14:22:00Z">
              <w:r w:rsidRPr="00E75433">
                <w:t xml:space="preserve">A user agent client is a logical entity that creates a new request, and then uses the client transaction state machinery to send it. </w:t>
              </w:r>
              <w:r w:rsidR="003A5EF8" w:rsidRPr="00E75433">
                <w:rPr>
                  <w:i/>
                  <w:rPrChange w:id="352" w:author="ALU" w:date="2014-09-19T14:23:00Z">
                    <w:rPr/>
                  </w:rPrChange>
                </w:rPr>
                <w:t>The role of UAC lasts only for the duration of that transaction.</w:t>
              </w:r>
              <w:r w:rsidRPr="00E75433">
                <w:t xml:space="preserve"> In other words, if a piece of software initiates a request, it acts as a UAC </w:t>
              </w:r>
              <w:r w:rsidR="003A5EF8" w:rsidRPr="00E75433">
                <w:rPr>
                  <w:i/>
                  <w:rPrChange w:id="353" w:author="ALU" w:date="2014-09-19T14:23:00Z">
                    <w:rPr/>
                  </w:rPrChange>
                </w:rPr>
                <w:t>for the duration of that transaction</w:t>
              </w:r>
              <w:r w:rsidRPr="00E75433">
                <w:t>. If it receives a request later, it assumes the role of a user agent server for the processing of that transaction.</w:t>
              </w:r>
            </w:ins>
          </w:p>
        </w:tc>
      </w:tr>
      <w:tr w:rsidR="00DD2701" w:rsidRPr="00E75433" w14:paraId="31DD6509" w14:textId="77777777" w:rsidTr="00DD2701">
        <w:trPr>
          <w:tblHeader/>
          <w:jc w:val="center"/>
          <w:ins w:id="354" w:author="ALU" w:date="2014-09-19T14:21:00Z"/>
        </w:trPr>
        <w:tc>
          <w:tcPr>
            <w:tcW w:w="3119" w:type="dxa"/>
            <w:tcBorders>
              <w:top w:val="single" w:sz="4" w:space="0" w:color="auto"/>
              <w:bottom w:val="single" w:sz="4" w:space="0" w:color="auto"/>
            </w:tcBorders>
            <w:shd w:val="clear" w:color="auto" w:fill="auto"/>
          </w:tcPr>
          <w:p w14:paraId="3D0FF847" w14:textId="77777777" w:rsidR="00956071" w:rsidRPr="00E75433" w:rsidRDefault="00DD2701">
            <w:pPr>
              <w:pStyle w:val="Tabletext"/>
              <w:rPr>
                <w:ins w:id="355" w:author="ALU" w:date="2014-09-19T14:21:00Z"/>
                <w:b/>
              </w:rPr>
            </w:pPr>
            <w:ins w:id="356" w:author="ALU" w:date="2014-09-19T14:23:00Z">
              <w:r w:rsidRPr="00E75433">
                <w:rPr>
                  <w:b/>
                </w:rPr>
                <w:lastRenderedPageBreak/>
                <w:t>(RFC 3261) User Agent Server (UAS):</w:t>
              </w:r>
            </w:ins>
          </w:p>
        </w:tc>
        <w:tc>
          <w:tcPr>
            <w:tcW w:w="6521" w:type="dxa"/>
            <w:tcBorders>
              <w:top w:val="single" w:sz="4" w:space="0" w:color="auto"/>
              <w:bottom w:val="single" w:sz="4" w:space="0" w:color="auto"/>
            </w:tcBorders>
            <w:shd w:val="clear" w:color="auto" w:fill="auto"/>
          </w:tcPr>
          <w:p w14:paraId="28B48EF7" w14:textId="77777777" w:rsidR="00956071" w:rsidRPr="00E75433" w:rsidRDefault="00DD2701">
            <w:pPr>
              <w:pStyle w:val="Tabletext"/>
              <w:rPr>
                <w:ins w:id="357" w:author="ALU" w:date="2014-09-19T14:21:00Z"/>
              </w:rPr>
            </w:pPr>
            <w:ins w:id="358" w:author="ALU" w:date="2014-09-19T14:24:00Z">
              <w:r w:rsidRPr="00E75433">
                <w:t xml:space="preserve">A user agent server is a logical entity that generates a response to a SIP request. The response accepts, rejects, or redirects the request.  </w:t>
              </w:r>
              <w:r w:rsidR="003A5EF8" w:rsidRPr="00E75433">
                <w:rPr>
                  <w:i/>
                  <w:rPrChange w:id="359" w:author="ALU" w:date="2014-09-19T14:24:00Z">
                    <w:rPr/>
                  </w:rPrChange>
                </w:rPr>
                <w:t>This role lasts only for the duration of that transaction</w:t>
              </w:r>
              <w:r w:rsidRPr="00E75433">
                <w:t>. In other words, if a piece of software responds to a request, it acts as a UAS for the duration of that transaction. If it generates a request later, it assumes the role of a user agent client for the processing of that transaction.</w:t>
              </w:r>
            </w:ins>
          </w:p>
        </w:tc>
      </w:tr>
    </w:tbl>
    <w:p w14:paraId="1579D2CE" w14:textId="77777777" w:rsidR="00007B5A" w:rsidRPr="00E75433" w:rsidRDefault="00007B5A" w:rsidP="004B55C9">
      <w:pPr>
        <w:rPr>
          <w:ins w:id="360" w:author="ALU" w:date="2014-08-19T15:48:00Z"/>
        </w:rPr>
      </w:pPr>
      <w:ins w:id="361" w:author="ALU" w:date="2014-09-19T14:29:00Z">
        <w:r w:rsidRPr="00E75433">
          <w:t>It may be concluded that th</w:t>
        </w:r>
      </w:ins>
      <w:ins w:id="362" w:author="ALU" w:date="2014-09-19T14:28:00Z">
        <w:r w:rsidRPr="00E75433">
          <w:t xml:space="preserve">e above introduced UA related definitions are simpler than the ones from </w:t>
        </w:r>
      </w:ins>
      <w:ins w:id="363" w:author="ALU" w:date="2014-09-19T14:29:00Z">
        <w:r w:rsidRPr="00E75433">
          <w:t>[IETF RFC 3261]</w:t>
        </w:r>
      </w:ins>
      <w:ins w:id="364" w:author="ALU" w:date="2014-09-19T14:28:00Z">
        <w:r w:rsidRPr="00E75433">
          <w:t xml:space="preserve"> and are sufficient for the terminology as required for H.248 gateways.</w:t>
        </w:r>
      </w:ins>
    </w:p>
    <w:p w14:paraId="7D98D5B7" w14:textId="77777777" w:rsidR="00387301" w:rsidRPr="00E75433" w:rsidRDefault="00387301" w:rsidP="00387301">
      <w:pPr>
        <w:pStyle w:val="Heading4"/>
        <w:rPr>
          <w:ins w:id="365" w:author="ALU" w:date="2014-08-19T15:50:00Z"/>
        </w:rPr>
      </w:pPr>
      <w:ins w:id="366" w:author="ALU" w:date="2014-08-19T15:50:00Z">
        <w:r w:rsidRPr="00E75433">
          <w:rPr>
            <w:lang w:bidi="he-IL"/>
          </w:rPr>
          <w:t>#5#.3.2.2</w:t>
        </w:r>
        <w:r w:rsidRPr="00E75433">
          <w:tab/>
        </w:r>
        <w:r w:rsidR="00102E04" w:rsidRPr="00E75433">
          <w:t xml:space="preserve">Second </w:t>
        </w:r>
      </w:ins>
      <w:ins w:id="367" w:author="ALU" w:date="2014-09-19T14:37:00Z">
        <w:r w:rsidR="00102E04" w:rsidRPr="00E75433">
          <w:t xml:space="preserve">level </w:t>
        </w:r>
      </w:ins>
      <w:ins w:id="368" w:author="ALU" w:date="2014-08-19T15:50:00Z">
        <w:r w:rsidR="00102E04" w:rsidRPr="00E75433">
          <w:t>terminology</w:t>
        </w:r>
      </w:ins>
    </w:p>
    <w:p w14:paraId="6B4BC61D" w14:textId="77777777" w:rsidR="00387301" w:rsidRPr="00E75433" w:rsidRDefault="00387301" w:rsidP="004B55C9">
      <w:pPr>
        <w:rPr>
          <w:ins w:id="369" w:author="ALU" w:date="2014-08-19T15:52:00Z"/>
        </w:rPr>
      </w:pPr>
      <w:ins w:id="370" w:author="ALU" w:date="2014-08-19T15:48:00Z">
        <w:r w:rsidRPr="00E75433">
          <w:t>The next step requires</w:t>
        </w:r>
      </w:ins>
      <w:ins w:id="371" w:author="ALU" w:date="2014-08-19T15:49:00Z">
        <w:r w:rsidRPr="00E75433">
          <w:t xml:space="preserve"> a precise positioning of "B2BUA" versus "Proxy":</w:t>
        </w:r>
      </w:ins>
    </w:p>
    <w:p w14:paraId="54FC3175" w14:textId="77777777" w:rsidR="003A5EF8" w:rsidRPr="00E75433" w:rsidRDefault="003A5EF8">
      <w:pPr>
        <w:ind w:left="567" w:hanging="567"/>
        <w:rPr>
          <w:ins w:id="372" w:author="ALU" w:date="2014-08-19T15:19:00Z"/>
          <w:i/>
          <w:rPrChange w:id="373" w:author="ALU" w:date="2014-08-19T15:53:00Z">
            <w:rPr>
              <w:ins w:id="374" w:author="ALU" w:date="2014-08-19T15:19:00Z"/>
            </w:rPr>
          </w:rPrChange>
        </w:rPr>
        <w:pPrChange w:id="375" w:author="ALU" w:date="2014-08-19T15:54:00Z">
          <w:pPr/>
        </w:pPrChange>
      </w:pPr>
      <w:ins w:id="376" w:author="ALU" w:date="2014-08-19T15:52:00Z">
        <w:r w:rsidRPr="00E75433">
          <w:rPr>
            <w:i/>
            <w:highlight w:val="yellow"/>
            <w:rPrChange w:id="377" w:author="ALU" w:date="2014-08-19T15:53:00Z">
              <w:rPr/>
            </w:rPrChange>
          </w:rPr>
          <w:t>{</w:t>
        </w:r>
        <w:r w:rsidRPr="00E75433">
          <w:rPr>
            <w:b/>
            <w:i/>
            <w:highlight w:val="yellow"/>
            <w:rPrChange w:id="378" w:author="ALU" w:date="2014-08-19T15:54:00Z">
              <w:rPr/>
            </w:rPrChange>
          </w:rPr>
          <w:t>Editor's note</w:t>
        </w:r>
        <w:r w:rsidRPr="00E75433">
          <w:rPr>
            <w:i/>
            <w:highlight w:val="yellow"/>
            <w:rPrChange w:id="379" w:author="ALU" w:date="2014-08-19T15:53:00Z">
              <w:rPr/>
            </w:rPrChange>
          </w:rPr>
          <w:t xml:space="preserve"> (2014-11): the proposals of this sub-clause is still work in progress because dependent on the terminology with respect to </w:t>
        </w:r>
      </w:ins>
      <w:ins w:id="380" w:author="ALU" w:date="2014-08-19T15:53:00Z">
        <w:r w:rsidRPr="00E75433">
          <w:rPr>
            <w:i/>
            <w:highlight w:val="yellow"/>
            <w:rPrChange w:id="381" w:author="ALU" w:date="2014-08-19T15:53:00Z">
              <w:rPr/>
            </w:rPrChange>
          </w:rPr>
          <w:t>"</w:t>
        </w:r>
        <w:r w:rsidRPr="00E75433">
          <w:rPr>
            <w:b/>
            <w:i/>
            <w:highlight w:val="yellow"/>
            <w:rPrChange w:id="382" w:author="ALU" w:date="2014-08-19T15:54:00Z">
              <w:rPr/>
            </w:rPrChange>
          </w:rPr>
          <w:t>interworking</w:t>
        </w:r>
        <w:r w:rsidRPr="00E75433">
          <w:rPr>
            <w:i/>
            <w:highlight w:val="yellow"/>
            <w:rPrChange w:id="383" w:author="ALU" w:date="2014-08-19T15:53:00Z">
              <w:rPr/>
            </w:rPrChange>
          </w:rPr>
          <w:t xml:space="preserve">" (see </w:t>
        </w:r>
        <w:r w:rsidRPr="00E75433">
          <w:rPr>
            <w:b/>
            <w:i/>
            <w:highlight w:val="yellow"/>
            <w:rPrChange w:id="384" w:author="ALU" w:date="2014-08-19T15:53:00Z">
              <w:rPr/>
            </w:rPrChange>
          </w:rPr>
          <w:t>AVD-4611</w:t>
        </w:r>
        <w:r w:rsidRPr="00E75433">
          <w:rPr>
            <w:i/>
            <w:highlight w:val="yellow"/>
            <w:rPrChange w:id="385" w:author="ALU" w:date="2014-08-19T15:53:00Z">
              <w:rPr/>
            </w:rPrChange>
          </w:rPr>
          <w:t xml:space="preserve">) and </w:t>
        </w:r>
      </w:ins>
      <w:ins w:id="386" w:author="ALU" w:date="2014-08-19T15:54:00Z">
        <w:r w:rsidR="00387301" w:rsidRPr="00E75433">
          <w:rPr>
            <w:i/>
            <w:highlight w:val="yellow"/>
          </w:rPr>
          <w:t>"</w:t>
        </w:r>
        <w:r w:rsidR="00387301" w:rsidRPr="00E75433">
          <w:rPr>
            <w:b/>
            <w:i/>
            <w:highlight w:val="yellow"/>
          </w:rPr>
          <w:t>endpoints</w:t>
        </w:r>
        <w:r w:rsidR="00387301" w:rsidRPr="00E75433">
          <w:rPr>
            <w:i/>
            <w:highlight w:val="yellow"/>
          </w:rPr>
          <w:t xml:space="preserve">" (see </w:t>
        </w:r>
        <w:r w:rsidR="00387301" w:rsidRPr="00E75433">
          <w:rPr>
            <w:b/>
            <w:i/>
            <w:highlight w:val="yellow"/>
          </w:rPr>
          <w:t>AVD-4598</w:t>
        </w:r>
        <w:r w:rsidR="00387301" w:rsidRPr="00E75433">
          <w:rPr>
            <w:i/>
            <w:highlight w:val="yellow"/>
          </w:rPr>
          <w:t>)</w:t>
        </w:r>
      </w:ins>
      <w:ins w:id="387" w:author="ALU" w:date="2014-08-19T15:53:00Z">
        <w:r w:rsidRPr="00E75433">
          <w:rPr>
            <w:i/>
            <w:highlight w:val="yellow"/>
            <w:rPrChange w:id="388" w:author="ALU" w:date="2014-08-19T15:53:00Z">
              <w:rPr/>
            </w:rPrChange>
          </w:rPr>
          <w:t>.</w:t>
        </w:r>
      </w:ins>
      <w:ins w:id="389" w:author="ALU" w:date="2014-08-19T15:52:00Z">
        <w:r w:rsidRPr="00E75433">
          <w:rPr>
            <w:i/>
            <w:highlight w:val="yellow"/>
            <w:rPrChange w:id="390" w:author="ALU" w:date="2014-08-19T15:53:00Z">
              <w:rPr/>
            </w:rPrChange>
          </w:rPr>
          <w:t>}</w:t>
        </w:r>
      </w:ins>
    </w:p>
    <w:p w14:paraId="6A023722" w14:textId="77777777" w:rsidR="009D5722" w:rsidRPr="00E75433" w:rsidRDefault="009D5722" w:rsidP="009D5722">
      <w:pPr>
        <w:rPr>
          <w:ins w:id="391" w:author="ALU" w:date="2014-08-19T15:19: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9D5722" w:rsidRPr="00E75433" w14:paraId="1583BBCA" w14:textId="77777777" w:rsidTr="00C43049">
        <w:trPr>
          <w:tblHeader/>
          <w:jc w:val="center"/>
          <w:ins w:id="392" w:author="ALU" w:date="2014-08-19T15:19:00Z"/>
        </w:trPr>
        <w:tc>
          <w:tcPr>
            <w:tcW w:w="3119" w:type="dxa"/>
            <w:tcBorders>
              <w:top w:val="single" w:sz="4" w:space="0" w:color="auto"/>
              <w:bottom w:val="single" w:sz="4" w:space="0" w:color="auto"/>
            </w:tcBorders>
            <w:shd w:val="clear" w:color="auto" w:fill="auto"/>
          </w:tcPr>
          <w:p w14:paraId="720A0730" w14:textId="77777777" w:rsidR="009D5722" w:rsidRPr="00E75433" w:rsidRDefault="009D5722" w:rsidP="00C43049">
            <w:pPr>
              <w:pStyle w:val="Tabletext"/>
              <w:rPr>
                <w:ins w:id="393" w:author="ALU" w:date="2014-08-19T15:19:00Z"/>
                <w:b/>
              </w:rPr>
            </w:pPr>
            <w:ins w:id="394" w:author="ALU" w:date="2014-08-19T15:19:00Z">
              <w:r w:rsidRPr="00E75433">
                <w:rPr>
                  <w:b/>
                </w:rPr>
                <w:t>B2BUA:</w:t>
              </w:r>
            </w:ins>
          </w:p>
        </w:tc>
        <w:tc>
          <w:tcPr>
            <w:tcW w:w="6521" w:type="dxa"/>
            <w:tcBorders>
              <w:top w:val="single" w:sz="4" w:space="0" w:color="auto"/>
              <w:bottom w:val="single" w:sz="4" w:space="0" w:color="auto"/>
            </w:tcBorders>
            <w:shd w:val="clear" w:color="auto" w:fill="auto"/>
          </w:tcPr>
          <w:p w14:paraId="05C2B59A" w14:textId="77777777" w:rsidR="00956071" w:rsidRPr="00E75433" w:rsidRDefault="009D5722">
            <w:pPr>
              <w:pStyle w:val="Tabletext"/>
              <w:rPr>
                <w:ins w:id="395" w:author="ALU" w:date="2014-09-19T14:37:00Z"/>
              </w:rPr>
            </w:pPr>
            <w:ins w:id="396" w:author="ALU" w:date="2014-08-19T15:19:00Z">
              <w:r w:rsidRPr="00E75433">
                <w:t xml:space="preserve">A logical concatenation of a pair of coupled </w:t>
              </w:r>
            </w:ins>
            <w:ins w:id="397" w:author="ALU" w:date="2014-09-19T14:34:00Z">
              <w:r w:rsidR="001D22CE" w:rsidRPr="00E75433">
                <w:rPr>
                  <w:i/>
                </w:rPr>
                <w:t>Protocol User Agent Client</w:t>
              </w:r>
              <w:r w:rsidR="001D22CE" w:rsidRPr="00E75433">
                <w:t xml:space="preserve"> and </w:t>
              </w:r>
              <w:r w:rsidR="001D22CE" w:rsidRPr="00E75433">
                <w:rPr>
                  <w:i/>
                </w:rPr>
                <w:t>Protocol User Agent Server</w:t>
              </w:r>
              <w:r w:rsidR="001D22CE" w:rsidRPr="00E75433">
                <w:t xml:space="preserve"> instances </w:t>
              </w:r>
            </w:ins>
            <w:ins w:id="398" w:author="ALU" w:date="2014-08-19T15:20:00Z">
              <w:r w:rsidRPr="00E75433">
                <w:t xml:space="preserve">instances. </w:t>
              </w:r>
            </w:ins>
          </w:p>
          <w:p w14:paraId="19BD7D7C" w14:textId="77777777" w:rsidR="00956071" w:rsidRPr="00E75433" w:rsidRDefault="003A5EF8">
            <w:pPr>
              <w:pStyle w:val="Tabletext"/>
              <w:rPr>
                <w:ins w:id="399" w:author="ALU" w:date="2014-08-19T15:19:00Z"/>
                <w:i/>
                <w:rPrChange w:id="400" w:author="ALU" w:date="2014-09-19T14:37:00Z">
                  <w:rPr>
                    <w:ins w:id="401" w:author="ALU" w:date="2014-08-19T15:19:00Z"/>
                  </w:rPr>
                </w:rPrChange>
              </w:rPr>
            </w:pPr>
            <w:ins w:id="402" w:author="ALU" w:date="2014-09-19T14:37:00Z">
              <w:r w:rsidRPr="00E75433">
                <w:rPr>
                  <w:i/>
                  <w:highlight w:val="yellow"/>
                  <w:rPrChange w:id="403" w:author="ALU" w:date="2014-09-19T14:37:00Z">
                    <w:rPr/>
                  </w:rPrChange>
                </w:rPr>
                <w:t>FIXTHIS: further characteristics?</w:t>
              </w:r>
            </w:ins>
          </w:p>
        </w:tc>
      </w:tr>
    </w:tbl>
    <w:p w14:paraId="79C801A1" w14:textId="77777777" w:rsidR="003A7B5D" w:rsidRPr="00E75433" w:rsidRDefault="003A7B5D" w:rsidP="003A7B5D">
      <w:pPr>
        <w:rPr>
          <w:ins w:id="404" w:author="ALU" w:date="2014-08-19T15:21: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3A7B5D" w:rsidRPr="00E75433" w14:paraId="369DC8E6" w14:textId="77777777" w:rsidTr="00C43049">
        <w:trPr>
          <w:tblHeader/>
          <w:jc w:val="center"/>
          <w:ins w:id="405" w:author="ALU" w:date="2014-08-19T15:21:00Z"/>
        </w:trPr>
        <w:tc>
          <w:tcPr>
            <w:tcW w:w="3119" w:type="dxa"/>
            <w:tcBorders>
              <w:top w:val="single" w:sz="4" w:space="0" w:color="auto"/>
              <w:bottom w:val="single" w:sz="4" w:space="0" w:color="auto"/>
            </w:tcBorders>
            <w:shd w:val="clear" w:color="auto" w:fill="auto"/>
          </w:tcPr>
          <w:p w14:paraId="08F3881C" w14:textId="77777777" w:rsidR="003A7B5D" w:rsidRPr="00E75433" w:rsidRDefault="003A7B5D" w:rsidP="003A7B5D">
            <w:pPr>
              <w:pStyle w:val="Tabletext"/>
              <w:rPr>
                <w:ins w:id="406" w:author="ALU" w:date="2014-08-19T15:21:00Z"/>
                <w:b/>
              </w:rPr>
            </w:pPr>
            <w:ins w:id="407" w:author="ALU" w:date="2014-08-19T15:21:00Z">
              <w:r w:rsidRPr="00E75433">
                <w:rPr>
                  <w:b/>
                </w:rPr>
                <w:t>(N)</w:t>
              </w:r>
            </w:ins>
            <w:ins w:id="408" w:author="ALU" w:date="2014-08-19T15:22:00Z">
              <w:r w:rsidRPr="00E75433">
                <w:rPr>
                  <w:b/>
                </w:rPr>
                <w:t>-</w:t>
              </w:r>
            </w:ins>
            <w:ins w:id="409" w:author="ALU" w:date="2014-08-19T15:21:00Z">
              <w:r w:rsidRPr="00E75433">
                <w:rPr>
                  <w:b/>
                </w:rPr>
                <w:t>P</w:t>
              </w:r>
            </w:ins>
            <w:ins w:id="410" w:author="ALU" w:date="2014-08-19T15:22:00Z">
              <w:r w:rsidRPr="00E75433">
                <w:rPr>
                  <w:b/>
                </w:rPr>
                <w:t>r</w:t>
              </w:r>
            </w:ins>
            <w:ins w:id="411" w:author="ALU" w:date="2014-08-19T15:21:00Z">
              <w:r w:rsidRPr="00E75433">
                <w:rPr>
                  <w:b/>
                </w:rPr>
                <w:t>oxy:</w:t>
              </w:r>
            </w:ins>
          </w:p>
        </w:tc>
        <w:tc>
          <w:tcPr>
            <w:tcW w:w="6521" w:type="dxa"/>
            <w:tcBorders>
              <w:top w:val="single" w:sz="4" w:space="0" w:color="auto"/>
              <w:bottom w:val="single" w:sz="4" w:space="0" w:color="auto"/>
            </w:tcBorders>
            <w:shd w:val="clear" w:color="auto" w:fill="auto"/>
          </w:tcPr>
          <w:p w14:paraId="01B94F26" w14:textId="77777777" w:rsidR="001B036B" w:rsidRPr="00E75433" w:rsidRDefault="003A7B5D" w:rsidP="003A7B5D">
            <w:pPr>
              <w:pStyle w:val="Tabletext"/>
              <w:rPr>
                <w:ins w:id="412" w:author="ALU" w:date="2014-08-19T15:27:00Z"/>
              </w:rPr>
            </w:pPr>
            <w:ins w:id="413" w:author="ALU" w:date="2014-08-19T15:21:00Z">
              <w:r w:rsidRPr="00E75433">
                <w:t xml:space="preserve">A logical concatenation of a pair of coupled </w:t>
              </w:r>
            </w:ins>
            <w:ins w:id="414" w:author="ALU" w:date="2014-08-19T15:22:00Z">
              <w:r w:rsidR="003A5EF8" w:rsidRPr="00E75433">
                <w:rPr>
                  <w:i/>
                  <w:rPrChange w:id="415" w:author="ALU" w:date="2014-09-19T14:35:00Z">
                    <w:rPr/>
                  </w:rPrChange>
                </w:rPr>
                <w:t>(N)-connection-endpoints</w:t>
              </w:r>
              <w:r w:rsidRPr="00E75433">
                <w:t xml:space="preserve"> within the actual end-to-end </w:t>
              </w:r>
              <w:r w:rsidR="003A5EF8" w:rsidRPr="00E75433">
                <w:rPr>
                  <w:i/>
                  <w:rPrChange w:id="416" w:author="ALU" w:date="2014-09-19T14:35:00Z">
                    <w:rPr/>
                  </w:rPrChange>
                </w:rPr>
                <w:t>(N)-association</w:t>
              </w:r>
              <w:r w:rsidRPr="00E75433">
                <w:t>.</w:t>
              </w:r>
            </w:ins>
            <w:ins w:id="417" w:author="ALU" w:date="2014-08-19T15:23:00Z">
              <w:r w:rsidRPr="00E75433">
                <w:t xml:space="preserve"> The (N)-proxy does not replace the </w:t>
              </w:r>
              <w:r w:rsidR="003A5EF8" w:rsidRPr="00E75433">
                <w:rPr>
                  <w:i/>
                  <w:rPrChange w:id="418" w:author="ALU" w:date="2014-09-19T14:35:00Z">
                    <w:rPr/>
                  </w:rPrChange>
                </w:rPr>
                <w:t>(N)-protocol</w:t>
              </w:r>
              <w:r w:rsidRPr="00E75433">
                <w:t>, but</w:t>
              </w:r>
            </w:ins>
            <w:ins w:id="419" w:author="ALU" w:date="2014-08-19T15:24:00Z">
              <w:r w:rsidRPr="00E75433">
                <w:t xml:space="preserve"> may modify (N)-protocol control information (which represents a </w:t>
              </w:r>
              <w:r w:rsidR="003A5EF8" w:rsidRPr="00E75433">
                <w:rPr>
                  <w:i/>
                  <w:rPrChange w:id="420" w:author="ALU" w:date="2014-09-19T14:35:00Z">
                    <w:rPr/>
                  </w:rPrChange>
                </w:rPr>
                <w:t>(N)-interworking function</w:t>
              </w:r>
              <w:r w:rsidRPr="00E75433">
                <w:t>).</w:t>
              </w:r>
            </w:ins>
          </w:p>
          <w:p w14:paraId="3D1E2864" w14:textId="77777777" w:rsidR="005F2D23" w:rsidRPr="00E75433" w:rsidRDefault="005F2D23" w:rsidP="003A7B5D">
            <w:pPr>
              <w:pStyle w:val="Tabletext"/>
              <w:rPr>
                <w:ins w:id="421" w:author="ALU" w:date="2014-08-19T15:30:00Z"/>
              </w:rPr>
            </w:pPr>
            <w:ins w:id="422" w:author="ALU" w:date="2014-08-19T15:30:00Z">
              <w:r w:rsidRPr="00E75433">
                <w:t xml:space="preserve">The (N)-proxy </w:t>
              </w:r>
            </w:ins>
            <w:ins w:id="423" w:author="ALU" w:date="2014-09-19T14:35:00Z">
              <w:r w:rsidR="001D22CE" w:rsidRPr="00E75433">
                <w:t xml:space="preserve">may </w:t>
              </w:r>
            </w:ins>
            <w:ins w:id="424" w:author="ALU" w:date="2014-08-19T15:30:00Z">
              <w:r w:rsidRPr="00E75433">
                <w:t xml:space="preserve">maintain state information across the two </w:t>
              </w:r>
            </w:ins>
            <w:ins w:id="425" w:author="ALU" w:date="2014-08-19T15:31:00Z">
              <w:r w:rsidR="003A5EF8" w:rsidRPr="00E75433">
                <w:rPr>
                  <w:i/>
                  <w:rPrChange w:id="426" w:author="ALU" w:date="2014-09-19T14:36:00Z">
                    <w:rPr/>
                  </w:rPrChange>
                </w:rPr>
                <w:t>(N)-connection-endpoints</w:t>
              </w:r>
            </w:ins>
            <w:ins w:id="427" w:author="ALU" w:date="2014-08-19T15:30:00Z">
              <w:r w:rsidRPr="00E75433">
                <w:t>.</w:t>
              </w:r>
            </w:ins>
          </w:p>
          <w:p w14:paraId="49005806" w14:textId="77777777" w:rsidR="003A7B5D" w:rsidRPr="00E75433" w:rsidRDefault="001B036B" w:rsidP="003A7B5D">
            <w:pPr>
              <w:pStyle w:val="Tabletext"/>
              <w:rPr>
                <w:ins w:id="428" w:author="ALU" w:date="2014-08-19T15:40:00Z"/>
              </w:rPr>
            </w:pPr>
            <w:ins w:id="429" w:author="ALU" w:date="2014-08-19T15:27:00Z">
              <w:r w:rsidRPr="00E75433">
                <w:t xml:space="preserve">The two </w:t>
              </w:r>
              <w:r w:rsidR="003A5EF8" w:rsidRPr="00E75433">
                <w:rPr>
                  <w:i/>
                  <w:rPrChange w:id="430" w:author="ALU" w:date="2014-09-19T14:36:00Z">
                    <w:rPr/>
                  </w:rPrChange>
                </w:rPr>
                <w:t>(N)-connection-endpoints</w:t>
              </w:r>
            </w:ins>
            <w:ins w:id="431" w:author="ALU" w:date="2014-08-19T15:28:00Z">
              <w:r w:rsidRPr="00E75433">
                <w:t xml:space="preserve"> are explicitly visible by their network-addresses from routing perspective.</w:t>
              </w:r>
            </w:ins>
          </w:p>
          <w:p w14:paraId="2D3DCAE7" w14:textId="77777777" w:rsidR="007C35AF" w:rsidRPr="00E75433" w:rsidRDefault="007C35AF" w:rsidP="003A7B5D">
            <w:pPr>
              <w:pStyle w:val="Tabletext"/>
              <w:rPr>
                <w:ins w:id="432" w:author="ALU" w:date="2014-08-19T15:21:00Z"/>
              </w:rPr>
            </w:pPr>
            <w:ins w:id="433" w:author="ALU" w:date="2014-08-19T15:40:00Z">
              <w:r w:rsidRPr="00E75433">
                <w:t>The (N)-proxy as network element is an intermediary node, authorized to work on behalf o</w:t>
              </w:r>
            </w:ins>
            <w:ins w:id="434" w:author="ALU" w:date="2014-08-19T15:41:00Z">
              <w:r w:rsidRPr="00E75433">
                <w:t>f the two (remote) (N)-end systems, including responding to protocol requests.</w:t>
              </w:r>
            </w:ins>
          </w:p>
        </w:tc>
      </w:tr>
    </w:tbl>
    <w:p w14:paraId="5E30F63F" w14:textId="77777777" w:rsidR="003A7B5D" w:rsidRPr="00E75433" w:rsidRDefault="003A7B5D" w:rsidP="003A7B5D">
      <w:pPr>
        <w:rPr>
          <w:ins w:id="435" w:author="ALU" w:date="2014-08-19T15:21:00Z"/>
        </w:rPr>
      </w:pPr>
    </w:p>
    <w:p w14:paraId="1763AECC" w14:textId="77777777" w:rsidR="00387301" w:rsidRPr="00E75433" w:rsidRDefault="00387301" w:rsidP="00387301">
      <w:pPr>
        <w:pStyle w:val="Heading4"/>
        <w:rPr>
          <w:ins w:id="436" w:author="ALU" w:date="2014-08-19T15:50:00Z"/>
        </w:rPr>
      </w:pPr>
      <w:ins w:id="437" w:author="ALU" w:date="2014-08-19T15:50:00Z">
        <w:r w:rsidRPr="00E75433">
          <w:rPr>
            <w:lang w:bidi="he-IL"/>
          </w:rPr>
          <w:t>#5#.3.2.3</w:t>
        </w:r>
        <w:r w:rsidRPr="00E75433">
          <w:tab/>
          <w:t xml:space="preserve">Third </w:t>
        </w:r>
      </w:ins>
      <w:ins w:id="438" w:author="ALU" w:date="2014-09-19T14:37:00Z">
        <w:r w:rsidR="00102E04" w:rsidRPr="00E75433">
          <w:t xml:space="preserve">level </w:t>
        </w:r>
      </w:ins>
      <w:ins w:id="439" w:author="ALU" w:date="2014-08-19T15:50:00Z">
        <w:r w:rsidR="00102E04" w:rsidRPr="00E75433">
          <w:t>terminology</w:t>
        </w:r>
      </w:ins>
    </w:p>
    <w:p w14:paraId="66358EC4" w14:textId="77777777" w:rsidR="009D5722" w:rsidRPr="00E75433" w:rsidRDefault="00185B67" w:rsidP="004B55C9">
      <w:pPr>
        <w:rPr>
          <w:ins w:id="440" w:author="ALU" w:date="2014-08-19T15:19:00Z"/>
        </w:rPr>
      </w:pPr>
      <w:ins w:id="441" w:author="ALU" w:date="2014-08-19T15:51:00Z">
        <w:r w:rsidRPr="00E75433">
          <w:t>Finally</w:t>
        </w:r>
      </w:ins>
      <w:ins w:id="442" w:author="ALU" w:date="2014-09-19T18:54:00Z">
        <w:r w:rsidRPr="00E75433">
          <w:t xml:space="preserve">, the term </w:t>
        </w:r>
      </w:ins>
      <w:ins w:id="443" w:author="ALU" w:date="2014-08-19T15:51:00Z">
        <w:r w:rsidR="00387301" w:rsidRPr="00E75433">
          <w:t>"media-relay B2BUA", "media-aware B2BUA" and "media</w:t>
        </w:r>
      </w:ins>
      <w:ins w:id="444" w:author="ALU" w:date="2014-08-19T15:52:00Z">
        <w:r w:rsidR="00387301" w:rsidRPr="00E75433">
          <w:t>-termination B2BUA"</w:t>
        </w:r>
      </w:ins>
      <w:ins w:id="445" w:author="ALU" w:date="2014-09-19T18:54:00Z">
        <w:r w:rsidRPr="00E75433">
          <w:t xml:space="preserve"> could be differentiated:</w:t>
        </w:r>
      </w:ins>
    </w:p>
    <w:p w14:paraId="2FB2DA0F" w14:textId="77777777" w:rsidR="00387301" w:rsidRPr="00E75433" w:rsidRDefault="00387301" w:rsidP="00387301">
      <w:pPr>
        <w:ind w:left="567" w:hanging="567"/>
        <w:rPr>
          <w:ins w:id="446" w:author="ALU" w:date="2014-08-19T15:54:00Z"/>
          <w:i/>
        </w:rPr>
      </w:pPr>
      <w:ins w:id="447" w:author="ALU" w:date="2014-08-19T15:54:00Z">
        <w:r w:rsidRPr="00E75433">
          <w:rPr>
            <w:i/>
            <w:highlight w:val="yellow"/>
          </w:rPr>
          <w:t>{</w:t>
        </w:r>
        <w:r w:rsidRPr="00E75433">
          <w:rPr>
            <w:b/>
            <w:i/>
            <w:highlight w:val="yellow"/>
          </w:rPr>
          <w:t>Editor's note</w:t>
        </w:r>
        <w:r w:rsidRPr="00E75433">
          <w:rPr>
            <w:i/>
            <w:highlight w:val="yellow"/>
          </w:rPr>
          <w:t xml:space="preserve"> (2014-11): the proposals of this sub-clause is still work in progress because dependent on the terminology with respect to "</w:t>
        </w:r>
        <w:r w:rsidRPr="00E75433">
          <w:rPr>
            <w:b/>
            <w:i/>
            <w:highlight w:val="yellow"/>
          </w:rPr>
          <w:t>media translation</w:t>
        </w:r>
        <w:r w:rsidRPr="00E75433">
          <w:rPr>
            <w:i/>
            <w:highlight w:val="yellow"/>
          </w:rPr>
          <w:t xml:space="preserve">" (see </w:t>
        </w:r>
        <w:r w:rsidRPr="00E75433">
          <w:rPr>
            <w:b/>
            <w:i/>
            <w:highlight w:val="yellow"/>
          </w:rPr>
          <w:t>AVD-461</w:t>
        </w:r>
      </w:ins>
      <w:ins w:id="448" w:author="ALU" w:date="2014-08-19T15:55:00Z">
        <w:r w:rsidRPr="00E75433">
          <w:rPr>
            <w:b/>
            <w:i/>
            <w:highlight w:val="yellow"/>
          </w:rPr>
          <w:t>2</w:t>
        </w:r>
      </w:ins>
      <w:ins w:id="449" w:author="ALU" w:date="2014-08-19T15:54:00Z">
        <w:r w:rsidRPr="00E75433">
          <w:rPr>
            <w:i/>
            <w:highlight w:val="yellow"/>
          </w:rPr>
          <w:t>).}</w:t>
        </w:r>
      </w:ins>
    </w:p>
    <w:p w14:paraId="7B6437A7" w14:textId="77777777" w:rsidR="00980F12" w:rsidRPr="00E75433" w:rsidRDefault="008C249F" w:rsidP="00980F12">
      <w:pPr>
        <w:rPr>
          <w:ins w:id="450" w:author="ALU" w:date="2014-08-19T15:55:00Z"/>
        </w:rPr>
      </w:pPr>
      <w:ins w:id="451" w:author="ALU" w:date="2014-09-19T18:56:00Z">
        <w:r w:rsidRPr="00E75433">
          <w:t>with base term:</w:t>
        </w:r>
        <w:r w:rsidRPr="00E75433">
          <w:br/>
        </w:r>
      </w:ins>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980F12" w:rsidRPr="00E75433" w14:paraId="3FD86EEC" w14:textId="77777777" w:rsidTr="00C43049">
        <w:trPr>
          <w:tblHeader/>
          <w:jc w:val="center"/>
          <w:ins w:id="452" w:author="ALU" w:date="2014-08-19T15:55:00Z"/>
        </w:trPr>
        <w:tc>
          <w:tcPr>
            <w:tcW w:w="3119" w:type="dxa"/>
            <w:tcBorders>
              <w:top w:val="single" w:sz="4" w:space="0" w:color="auto"/>
              <w:bottom w:val="single" w:sz="4" w:space="0" w:color="auto"/>
            </w:tcBorders>
            <w:shd w:val="clear" w:color="auto" w:fill="auto"/>
          </w:tcPr>
          <w:p w14:paraId="4EB80970" w14:textId="77777777" w:rsidR="00980F12" w:rsidRPr="00E75433" w:rsidRDefault="00980F12" w:rsidP="00C43049">
            <w:pPr>
              <w:pStyle w:val="Tabletext"/>
              <w:rPr>
                <w:ins w:id="453" w:author="ALU" w:date="2014-08-19T15:55:00Z"/>
                <w:b/>
              </w:rPr>
            </w:pPr>
            <w:ins w:id="454" w:author="ALU" w:date="2014-08-19T15:55:00Z">
              <w:r w:rsidRPr="00E75433">
                <w:rPr>
                  <w:b/>
                </w:rPr>
                <w:t>media-plane B2BUA:</w:t>
              </w:r>
            </w:ins>
          </w:p>
        </w:tc>
        <w:tc>
          <w:tcPr>
            <w:tcW w:w="6521" w:type="dxa"/>
            <w:tcBorders>
              <w:top w:val="single" w:sz="4" w:space="0" w:color="auto"/>
              <w:bottom w:val="single" w:sz="4" w:space="0" w:color="auto"/>
            </w:tcBorders>
            <w:shd w:val="clear" w:color="auto" w:fill="auto"/>
          </w:tcPr>
          <w:p w14:paraId="054EECA0" w14:textId="77777777" w:rsidR="003A5EF8" w:rsidRPr="00E75433" w:rsidRDefault="00AD6AAD">
            <w:pPr>
              <w:pStyle w:val="Tabletext"/>
              <w:rPr>
                <w:ins w:id="455" w:author="ALU" w:date="2014-08-19T15:55:00Z"/>
              </w:rPr>
            </w:pPr>
            <w:ins w:id="456" w:author="ALU" w:date="2014-09-19T18:48:00Z">
              <w:r w:rsidRPr="00E75433">
                <w:t xml:space="preserve">a media-plane level </w:t>
              </w:r>
              <w:r w:rsidR="003A5EF8" w:rsidRPr="00E75433">
                <w:rPr>
                  <w:i/>
                  <w:rPrChange w:id="457" w:author="ALU" w:date="2014-09-19T18:49:00Z">
                    <w:rPr/>
                  </w:rPrChange>
                </w:rPr>
                <w:t>interworking function</w:t>
              </w:r>
              <w:r w:rsidRPr="00E75433">
                <w:t xml:space="preserve"> </w:t>
              </w:r>
            </w:ins>
            <w:ins w:id="458" w:author="ALU" w:date="2014-09-19T18:49:00Z">
              <w:r w:rsidRPr="00E75433">
                <w:t xml:space="preserve">(IWF) </w:t>
              </w:r>
            </w:ins>
            <w:ins w:id="459" w:author="ALU" w:date="2014-09-19T18:48:00Z">
              <w:r w:rsidRPr="00E75433">
                <w:t>associated to and controlled by a call-control level control plane B2BUA instance.</w:t>
              </w:r>
            </w:ins>
            <w:ins w:id="460" w:author="ALU" w:date="2014-09-19T18:51:00Z">
              <w:r w:rsidRPr="00E75433">
                <w:t xml:space="preserve"> The IWF is </w:t>
              </w:r>
            </w:ins>
            <w:ins w:id="461" w:author="ALU" w:date="2014-09-19T18:52:00Z">
              <w:r w:rsidRPr="00E75433">
                <w:t xml:space="preserve">usually located between bearer connection endpoints with identical or largely overlapping protocol stacks, but could be also any kind of </w:t>
              </w:r>
            </w:ins>
            <w:ins w:id="462" w:author="ALU" w:date="2014-09-19T18:53:00Z">
              <w:r w:rsidR="003A5EF8" w:rsidRPr="00E75433">
                <w:rPr>
                  <w:i/>
                  <w:rPrChange w:id="463" w:author="ALU" w:date="2014-09-19T18:53:00Z">
                    <w:rPr/>
                  </w:rPrChange>
                </w:rPr>
                <w:t>H.248 network interworking</w:t>
              </w:r>
              <w:r w:rsidRPr="00E75433">
                <w:t xml:space="preserve"> or </w:t>
              </w:r>
              <w:r w:rsidR="003A5EF8" w:rsidRPr="00E75433">
                <w:rPr>
                  <w:i/>
                  <w:rPrChange w:id="464" w:author="ALU" w:date="2014-09-19T18:53:00Z">
                    <w:rPr/>
                  </w:rPrChange>
                </w:rPr>
                <w:t xml:space="preserve">H.248 </w:t>
              </w:r>
              <w:r w:rsidRPr="00E75433">
                <w:rPr>
                  <w:i/>
                </w:rPr>
                <w:t>service</w:t>
              </w:r>
              <w:r w:rsidR="003A5EF8" w:rsidRPr="00E75433">
                <w:rPr>
                  <w:i/>
                  <w:rPrChange w:id="465" w:author="ALU" w:date="2014-09-19T18:53:00Z">
                    <w:rPr/>
                  </w:rPrChange>
                </w:rPr>
                <w:t xml:space="preserve"> interworking</w:t>
              </w:r>
              <w:r w:rsidRPr="00E75433">
                <w:t xml:space="preserve"> function.</w:t>
              </w:r>
            </w:ins>
          </w:p>
        </w:tc>
      </w:tr>
    </w:tbl>
    <w:p w14:paraId="6D24216F" w14:textId="77777777" w:rsidR="00980F12" w:rsidRPr="00E75433" w:rsidRDefault="008C249F" w:rsidP="00980F12">
      <w:pPr>
        <w:rPr>
          <w:ins w:id="466" w:author="ALU" w:date="2014-08-19T15:55:00Z"/>
        </w:rPr>
      </w:pPr>
      <w:ins w:id="467" w:author="ALU" w:date="2014-09-19T18:56:00Z">
        <w:r w:rsidRPr="00E75433">
          <w:t>would be:</w:t>
        </w:r>
        <w:r w:rsidRPr="00E75433">
          <w:br/>
        </w:r>
      </w:ins>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980F12" w:rsidRPr="00E75433" w14:paraId="195B36A0" w14:textId="77777777" w:rsidTr="00C43049">
        <w:trPr>
          <w:tblHeader/>
          <w:jc w:val="center"/>
          <w:ins w:id="468" w:author="ALU" w:date="2014-08-19T15:55:00Z"/>
        </w:trPr>
        <w:tc>
          <w:tcPr>
            <w:tcW w:w="3119" w:type="dxa"/>
            <w:tcBorders>
              <w:top w:val="single" w:sz="4" w:space="0" w:color="auto"/>
              <w:bottom w:val="single" w:sz="4" w:space="0" w:color="auto"/>
            </w:tcBorders>
            <w:shd w:val="clear" w:color="auto" w:fill="auto"/>
          </w:tcPr>
          <w:p w14:paraId="1E238707" w14:textId="77777777" w:rsidR="00980F12" w:rsidRPr="00E75433" w:rsidRDefault="00980F12" w:rsidP="00C43049">
            <w:pPr>
              <w:pStyle w:val="Tabletext"/>
              <w:rPr>
                <w:ins w:id="469" w:author="ALU" w:date="2014-08-19T15:55:00Z"/>
                <w:b/>
              </w:rPr>
            </w:pPr>
            <w:ins w:id="470" w:author="ALU" w:date="2014-08-19T15:55:00Z">
              <w:r w:rsidRPr="00E75433">
                <w:rPr>
                  <w:b/>
                </w:rPr>
                <w:lastRenderedPageBreak/>
                <w:t>media-rela</w:t>
              </w:r>
            </w:ins>
            <w:ins w:id="471" w:author="ALU" w:date="2014-08-19T15:56:00Z">
              <w:r w:rsidRPr="00E75433">
                <w:rPr>
                  <w:b/>
                </w:rPr>
                <w:t>y</w:t>
              </w:r>
            </w:ins>
            <w:ins w:id="472" w:author="ALU" w:date="2014-08-19T15:55:00Z">
              <w:r w:rsidRPr="00E75433">
                <w:rPr>
                  <w:b/>
                </w:rPr>
                <w:t xml:space="preserve"> B2BUA:</w:t>
              </w:r>
            </w:ins>
          </w:p>
        </w:tc>
        <w:tc>
          <w:tcPr>
            <w:tcW w:w="6521" w:type="dxa"/>
            <w:tcBorders>
              <w:top w:val="single" w:sz="4" w:space="0" w:color="auto"/>
              <w:bottom w:val="single" w:sz="4" w:space="0" w:color="auto"/>
            </w:tcBorders>
            <w:shd w:val="clear" w:color="auto" w:fill="auto"/>
          </w:tcPr>
          <w:p w14:paraId="53FFDA01" w14:textId="77777777" w:rsidR="00980F12" w:rsidRPr="00E75433" w:rsidRDefault="00980F12" w:rsidP="00C43049">
            <w:pPr>
              <w:pStyle w:val="Tabletext"/>
              <w:rPr>
                <w:ins w:id="473" w:author="ALU" w:date="2014-08-19T15:55:00Z"/>
              </w:rPr>
            </w:pPr>
            <w:ins w:id="474" w:author="ALU" w:date="2014-08-19T15:56:00Z">
              <w:r w:rsidRPr="00E75433">
                <w:t xml:space="preserve">A media-plane B2BUA … </w:t>
              </w:r>
            </w:ins>
            <w:ins w:id="475" w:author="ALU" w:date="2014-08-19T15:55:00Z">
              <w:r w:rsidR="003A5EF8" w:rsidRPr="00E75433">
                <w:rPr>
                  <w:highlight w:val="yellow"/>
                  <w:rPrChange w:id="476" w:author="ALU" w:date="2014-09-19T18:55:00Z">
                    <w:rPr/>
                  </w:rPrChange>
                </w:rPr>
                <w:t>FIXTHIS</w:t>
              </w:r>
            </w:ins>
          </w:p>
        </w:tc>
      </w:tr>
      <w:tr w:rsidR="00980F12" w:rsidRPr="00E75433" w14:paraId="27A05295" w14:textId="77777777" w:rsidTr="00C43049">
        <w:trPr>
          <w:tblHeader/>
          <w:jc w:val="center"/>
          <w:ins w:id="477" w:author="ALU" w:date="2014-08-19T15:56:00Z"/>
        </w:trPr>
        <w:tc>
          <w:tcPr>
            <w:tcW w:w="3119" w:type="dxa"/>
            <w:tcBorders>
              <w:top w:val="single" w:sz="4" w:space="0" w:color="auto"/>
              <w:bottom w:val="single" w:sz="4" w:space="0" w:color="auto"/>
            </w:tcBorders>
            <w:shd w:val="clear" w:color="auto" w:fill="auto"/>
          </w:tcPr>
          <w:p w14:paraId="5B4B5EEE" w14:textId="77777777" w:rsidR="00980F12" w:rsidRPr="00E75433" w:rsidRDefault="00980F12" w:rsidP="00980F12">
            <w:pPr>
              <w:pStyle w:val="Tabletext"/>
              <w:rPr>
                <w:ins w:id="478" w:author="ALU" w:date="2014-08-19T15:56:00Z"/>
                <w:b/>
              </w:rPr>
            </w:pPr>
            <w:ins w:id="479" w:author="ALU" w:date="2014-08-19T15:56:00Z">
              <w:r w:rsidRPr="00E75433">
                <w:rPr>
                  <w:b/>
                </w:rPr>
                <w:t>media-aware B2BUA:</w:t>
              </w:r>
            </w:ins>
          </w:p>
        </w:tc>
        <w:tc>
          <w:tcPr>
            <w:tcW w:w="6521" w:type="dxa"/>
            <w:tcBorders>
              <w:top w:val="single" w:sz="4" w:space="0" w:color="auto"/>
              <w:bottom w:val="single" w:sz="4" w:space="0" w:color="auto"/>
            </w:tcBorders>
            <w:shd w:val="clear" w:color="auto" w:fill="auto"/>
          </w:tcPr>
          <w:p w14:paraId="7585C340" w14:textId="77777777" w:rsidR="003A5EF8" w:rsidRPr="00E75433" w:rsidRDefault="00980F12">
            <w:pPr>
              <w:pStyle w:val="Tabletext"/>
              <w:rPr>
                <w:ins w:id="480" w:author="ALU" w:date="2014-08-19T15:56:00Z"/>
              </w:rPr>
            </w:pPr>
            <w:ins w:id="481" w:author="ALU" w:date="2014-08-19T15:56:00Z">
              <w:r w:rsidRPr="00E75433">
                <w:t xml:space="preserve">A media-plane B2BUA </w:t>
              </w:r>
            </w:ins>
            <w:ins w:id="482" w:author="ALU" w:date="2014-09-19T18:54:00Z">
              <w:r w:rsidR="00185B67" w:rsidRPr="00E75433">
                <w:t xml:space="preserve">with a </w:t>
              </w:r>
              <w:r w:rsidR="003A5EF8" w:rsidRPr="00E75433">
                <w:rPr>
                  <w:i/>
                  <w:rPrChange w:id="483" w:author="ALU" w:date="2014-09-19T18:54:00Z">
                    <w:rPr/>
                  </w:rPrChange>
                </w:rPr>
                <w:t>media aware IWF</w:t>
              </w:r>
              <w:r w:rsidR="00185B67" w:rsidRPr="00E75433">
                <w:t>.</w:t>
              </w:r>
            </w:ins>
          </w:p>
        </w:tc>
      </w:tr>
      <w:tr w:rsidR="00980F12" w:rsidRPr="00E75433" w14:paraId="0F97E255" w14:textId="77777777" w:rsidTr="00C43049">
        <w:trPr>
          <w:tblHeader/>
          <w:jc w:val="center"/>
          <w:ins w:id="484" w:author="ALU" w:date="2014-08-19T15:56:00Z"/>
        </w:trPr>
        <w:tc>
          <w:tcPr>
            <w:tcW w:w="3119" w:type="dxa"/>
            <w:tcBorders>
              <w:top w:val="single" w:sz="4" w:space="0" w:color="auto"/>
              <w:bottom w:val="single" w:sz="4" w:space="0" w:color="auto"/>
            </w:tcBorders>
            <w:shd w:val="clear" w:color="auto" w:fill="auto"/>
          </w:tcPr>
          <w:p w14:paraId="4C8CD9FF" w14:textId="77777777" w:rsidR="00980F12" w:rsidRPr="00E75433" w:rsidRDefault="00980F12" w:rsidP="00980F12">
            <w:pPr>
              <w:pStyle w:val="Tabletext"/>
              <w:rPr>
                <w:ins w:id="485" w:author="ALU" w:date="2014-08-19T15:56:00Z"/>
                <w:b/>
              </w:rPr>
            </w:pPr>
            <w:ins w:id="486" w:author="ALU" w:date="2014-08-19T15:56:00Z">
              <w:r w:rsidRPr="00E75433">
                <w:rPr>
                  <w:b/>
                </w:rPr>
                <w:t>media-terminating B2BUA:</w:t>
              </w:r>
            </w:ins>
          </w:p>
        </w:tc>
        <w:tc>
          <w:tcPr>
            <w:tcW w:w="6521" w:type="dxa"/>
            <w:tcBorders>
              <w:top w:val="single" w:sz="4" w:space="0" w:color="auto"/>
              <w:bottom w:val="single" w:sz="4" w:space="0" w:color="auto"/>
            </w:tcBorders>
            <w:shd w:val="clear" w:color="auto" w:fill="auto"/>
          </w:tcPr>
          <w:p w14:paraId="5293EA7F" w14:textId="77777777" w:rsidR="00980F12" w:rsidRPr="00E75433" w:rsidRDefault="00980F12" w:rsidP="00C43049">
            <w:pPr>
              <w:pStyle w:val="Tabletext"/>
              <w:rPr>
                <w:ins w:id="487" w:author="ALU" w:date="2014-08-19T15:56:00Z"/>
              </w:rPr>
            </w:pPr>
            <w:ins w:id="488" w:author="ALU" w:date="2014-08-19T15:56:00Z">
              <w:r w:rsidRPr="00E75433">
                <w:t xml:space="preserve">A media-plane B2BUA … </w:t>
              </w:r>
              <w:r w:rsidR="003A5EF8" w:rsidRPr="00E75433">
                <w:rPr>
                  <w:highlight w:val="yellow"/>
                  <w:rPrChange w:id="489" w:author="ALU" w:date="2014-09-19T18:55:00Z">
                    <w:rPr/>
                  </w:rPrChange>
                </w:rPr>
                <w:t>FIXTHIS</w:t>
              </w:r>
            </w:ins>
          </w:p>
        </w:tc>
      </w:tr>
    </w:tbl>
    <w:p w14:paraId="50D28256" w14:textId="77777777" w:rsidR="004B55C9" w:rsidRPr="00E75433" w:rsidRDefault="003A5EF8" w:rsidP="004B55C9">
      <w:del w:id="490" w:author="ALU" w:date="2014-08-15T11:56:00Z">
        <w:r w:rsidRPr="00E75433" w:rsidDel="00A8543C">
          <w:fldChar w:fldCharType="begin"/>
        </w:r>
        <w:r w:rsidRPr="00E75433" w:rsidDel="00A8543C">
          <w:fldChar w:fldCharType="end"/>
        </w:r>
      </w:del>
      <w:del w:id="491" w:author="ALU" w:date="2014-08-13T11:16:00Z">
        <w:r w:rsidRPr="00E75433" w:rsidDel="004233EF">
          <w:fldChar w:fldCharType="begin"/>
        </w:r>
        <w:r w:rsidRPr="00E75433" w:rsidDel="004233EF">
          <w:fldChar w:fldCharType="end"/>
        </w:r>
        <w:r w:rsidRPr="00E75433" w:rsidDel="004233EF">
          <w:fldChar w:fldCharType="begin"/>
        </w:r>
        <w:r w:rsidRPr="00E75433" w:rsidDel="004233EF">
          <w:fldChar w:fldCharType="end"/>
        </w:r>
        <w:r w:rsidRPr="00E75433" w:rsidDel="004233EF">
          <w:fldChar w:fldCharType="begin"/>
        </w:r>
        <w:r w:rsidRPr="00E75433" w:rsidDel="004233EF">
          <w:fldChar w:fldCharType="end"/>
        </w:r>
        <w:r w:rsidRPr="00E75433" w:rsidDel="004233EF">
          <w:fldChar w:fldCharType="begin"/>
        </w:r>
        <w:r w:rsidRPr="00E75433" w:rsidDel="004233EF">
          <w:fldChar w:fldCharType="end"/>
        </w:r>
        <w:r w:rsidRPr="00E75433" w:rsidDel="004233EF">
          <w:fldChar w:fldCharType="begin"/>
        </w:r>
        <w:r w:rsidRPr="00E75433" w:rsidDel="004233EF">
          <w:fldChar w:fldCharType="end"/>
        </w:r>
        <w:r w:rsidRPr="00E75433" w:rsidDel="004233EF">
          <w:fldChar w:fldCharType="begin"/>
        </w:r>
        <w:r w:rsidRPr="00E75433" w:rsidDel="004233EF">
          <w:fldChar w:fldCharType="end"/>
        </w:r>
        <w:r w:rsidRPr="00E75433" w:rsidDel="004233EF">
          <w:fldChar w:fldCharType="begin"/>
        </w:r>
        <w:r w:rsidRPr="00E75433" w:rsidDel="004233EF">
          <w:fldChar w:fldCharType="end"/>
        </w:r>
      </w:del>
    </w:p>
    <w:p w14:paraId="36DF0492" w14:textId="77777777" w:rsidR="004B55C9" w:rsidRPr="00E75433" w:rsidRDefault="004B55C9" w:rsidP="004B55C9">
      <w:pPr>
        <w:pStyle w:val="Correctionend"/>
        <w:rPr>
          <w:lang w:val="en-GB"/>
        </w:rPr>
      </w:pPr>
      <w:r w:rsidRPr="00E75433">
        <w:rPr>
          <w:lang w:val="en-GB"/>
        </w:rPr>
        <w:t xml:space="preserve"> [End Proposed Correction]</w:t>
      </w:r>
    </w:p>
    <w:p w14:paraId="24BF1B06" w14:textId="77777777" w:rsidR="004B55C9" w:rsidRPr="00E75433" w:rsidRDefault="004B55C9" w:rsidP="004B55C9"/>
    <w:p w14:paraId="527C81AE" w14:textId="77777777" w:rsidR="00840758" w:rsidRPr="00E75433" w:rsidRDefault="00840758" w:rsidP="00840758">
      <w:r w:rsidRPr="00E75433">
        <w:rPr>
          <w:highlight w:val="yellow"/>
        </w:rPr>
        <w:t>#6:</w:t>
      </w:r>
    </w:p>
    <w:p w14:paraId="0D87DB83" w14:textId="77777777" w:rsidR="00840758" w:rsidRPr="00E75433" w:rsidRDefault="00840758" w:rsidP="00840758">
      <w:pPr>
        <w:pStyle w:val="CorrectionSeparatorBegin"/>
        <w:rPr>
          <w:lang w:val="en-GB"/>
        </w:rPr>
      </w:pPr>
      <w:r w:rsidRPr="00E75433">
        <w:rPr>
          <w:lang w:val="en-GB"/>
        </w:rPr>
        <w:t>[Begin Proposal]</w:t>
      </w:r>
    </w:p>
    <w:p w14:paraId="2FFCE843" w14:textId="77777777" w:rsidR="00840758" w:rsidRPr="00E75433" w:rsidRDefault="00840758" w:rsidP="00840758">
      <w:pPr>
        <w:pStyle w:val="AppendixNotitle"/>
      </w:pPr>
      <w:bookmarkStart w:id="492" w:name="_Toc392139975"/>
      <w:bookmarkStart w:id="493" w:name="_Toc392421340"/>
      <w:r w:rsidRPr="00E75433">
        <w:t>Bibliography</w:t>
      </w:r>
      <w:bookmarkEnd w:id="492"/>
      <w:bookmarkEnd w:id="493"/>
    </w:p>
    <w:p w14:paraId="14672A9C" w14:textId="77777777" w:rsidR="00840758" w:rsidRPr="00E75433" w:rsidRDefault="00840758" w:rsidP="00840758">
      <w:pPr>
        <w:rPr>
          <w:lang w:eastAsia="zh-CN"/>
        </w:rPr>
      </w:pPr>
    </w:p>
    <w:p w14:paraId="54DA5519" w14:textId="77777777" w:rsidR="00840758" w:rsidRPr="00E75433" w:rsidRDefault="00840758" w:rsidP="00840758">
      <w:pPr>
        <w:pStyle w:val="Reftext"/>
      </w:pPr>
      <w:r w:rsidRPr="00E75433">
        <w:rPr>
          <w:rStyle w:val="NoteChar"/>
        </w:rPr>
        <w:t>[b-ITU-T Q.Sup31]</w:t>
      </w:r>
      <w:r w:rsidRPr="00E75433">
        <w:tab/>
        <w:t xml:space="preserve">Technical Report TRQ.2141.0 (12/2000): </w:t>
      </w:r>
      <w:r w:rsidRPr="00E75433">
        <w:rPr>
          <w:i/>
          <w:iCs/>
        </w:rPr>
        <w:t>Signalling requirements for the support of narrow-band services over broadband transport technologies - Capability set 2 (CS-2)</w:t>
      </w:r>
      <w:r w:rsidRPr="00E75433">
        <w:t>.</w:t>
      </w:r>
      <w:r w:rsidRPr="00E75433">
        <w:br/>
        <w:t>and</w:t>
      </w:r>
      <w:r w:rsidRPr="00E75433">
        <w:br/>
      </w:r>
      <w:r w:rsidRPr="00E75433">
        <w:tab/>
        <w:t xml:space="preserve">Technical Report TRQ.2141.1 (11/2002): </w:t>
      </w:r>
      <w:r w:rsidRPr="00E75433">
        <w:rPr>
          <w:i/>
          <w:iCs/>
        </w:rPr>
        <w:t>Signalling requirements for the support of narrowband services via broadband transport technologies - CS-2 signalling flows</w:t>
      </w:r>
      <w:r w:rsidRPr="00E75433">
        <w:t>.</w:t>
      </w:r>
    </w:p>
    <w:p w14:paraId="56FF8349" w14:textId="77777777" w:rsidR="00E605A5" w:rsidRPr="00E75433" w:rsidRDefault="00E605A5" w:rsidP="00E605A5">
      <w:pPr>
        <w:pStyle w:val="Reftext"/>
        <w:rPr>
          <w:ins w:id="494" w:author="ALU" w:date="2014-08-18T15:13:00Z"/>
        </w:rPr>
      </w:pPr>
      <w:ins w:id="495" w:author="ALU" w:date="2014-08-18T15:13:00Z">
        <w:r w:rsidRPr="00E75433">
          <w:t xml:space="preserve">[b-IETF </w:t>
        </w:r>
      </w:ins>
      <w:ins w:id="496" w:author="ALU" w:date="2014-08-18T15:14:00Z">
        <w:r w:rsidRPr="00E75433">
          <w:t>b2bua-rtcp</w:t>
        </w:r>
      </w:ins>
      <w:ins w:id="497" w:author="ALU" w:date="2014-08-18T15:13:00Z">
        <w:r w:rsidRPr="00E75433">
          <w:t>]</w:t>
        </w:r>
        <w:r w:rsidRPr="00E75433">
          <w:tab/>
          <w:t xml:space="preserve">IETF </w:t>
        </w:r>
      </w:ins>
      <w:ins w:id="498" w:author="ALU" w:date="2014-08-18T15:14:00Z">
        <w:r w:rsidRPr="00E75433">
          <w:t>draft-ietf-straw-b2bua-rtcp</w:t>
        </w:r>
      </w:ins>
      <w:ins w:id="499" w:author="ALU" w:date="2014-08-18T15:13:00Z">
        <w:r w:rsidRPr="00E75433">
          <w:t xml:space="preserve"> (201</w:t>
        </w:r>
      </w:ins>
      <w:ins w:id="500" w:author="ALU" w:date="2014-08-18T15:18:00Z">
        <w:r w:rsidR="00B07D71" w:rsidRPr="00E75433">
          <w:t>4</w:t>
        </w:r>
      </w:ins>
      <w:ins w:id="501" w:author="ALU" w:date="2014-08-18T15:13:00Z">
        <w:r w:rsidRPr="00E75433">
          <w:t xml:space="preserve">), </w:t>
        </w:r>
      </w:ins>
      <w:ins w:id="502" w:author="ALU" w:date="2014-08-18T15:14:00Z">
        <w:r w:rsidRPr="00E75433">
          <w:rPr>
            <w:i/>
            <w:iCs/>
          </w:rPr>
          <w:t>Guidelines to support RTCP end-to-end in Back-to-Back User Agents (B2BUAs)</w:t>
        </w:r>
      </w:ins>
      <w:ins w:id="503" w:author="ALU" w:date="2014-08-18T15:13:00Z">
        <w:r w:rsidRPr="00E75433">
          <w:t xml:space="preserve">. </w:t>
        </w:r>
      </w:ins>
      <w:ins w:id="504" w:author="ALU" w:date="2014-08-18T15:15:00Z">
        <w:r w:rsidRPr="00E75433">
          <w:br/>
          <w:t xml:space="preserve">URL: </w:t>
        </w:r>
        <w:r w:rsidR="003A5EF8" w:rsidRPr="00E75433">
          <w:fldChar w:fldCharType="begin"/>
        </w:r>
        <w:r w:rsidRPr="00E75433">
          <w:instrText xml:space="preserve"> HYPERLINK "http://tools.ietf.org/wg/straw/draft-ietf-straw-b2bua-rtcp/" </w:instrText>
        </w:r>
        <w:r w:rsidR="003A5EF8" w:rsidRPr="00E75433">
          <w:fldChar w:fldCharType="separate"/>
        </w:r>
        <w:r w:rsidRPr="00E75433">
          <w:rPr>
            <w:rStyle w:val="Hyperlink"/>
          </w:rPr>
          <w:t>http://tools.ietf.org/wg/straw/draft-ietf-straw-b2bua-rtcp/</w:t>
        </w:r>
        <w:r w:rsidR="003A5EF8" w:rsidRPr="00E75433">
          <w:fldChar w:fldCharType="end"/>
        </w:r>
        <w:r w:rsidRPr="00E75433">
          <w:t xml:space="preserve"> </w:t>
        </w:r>
      </w:ins>
    </w:p>
    <w:p w14:paraId="235C743E" w14:textId="77777777" w:rsidR="00FA089B" w:rsidRPr="00E75433" w:rsidRDefault="00B07D71">
      <w:pPr>
        <w:pStyle w:val="Reftext"/>
        <w:rPr>
          <w:ins w:id="505" w:author="ALU" w:date="2014-08-18T15:18:00Z"/>
        </w:rPr>
      </w:pPr>
      <w:ins w:id="506" w:author="ALU" w:date="2014-08-18T15:18:00Z">
        <w:r w:rsidRPr="00E75433">
          <w:t>[b-IETF b2bua-</w:t>
        </w:r>
      </w:ins>
      <w:ins w:id="507" w:author="ALU" w:date="2014-08-18T15:19:00Z">
        <w:r w:rsidRPr="00E75433">
          <w:t>dtls</w:t>
        </w:r>
      </w:ins>
      <w:ins w:id="508" w:author="ALU" w:date="2014-08-18T15:18:00Z">
        <w:r w:rsidRPr="00E75433">
          <w:t>]</w:t>
        </w:r>
        <w:r w:rsidRPr="00E75433">
          <w:tab/>
          <w:t xml:space="preserve">IETF draft-ram-straw-b2bua-dtls-srtp (2014), </w:t>
        </w:r>
      </w:ins>
      <w:ins w:id="509" w:author="ALU" w:date="2014-08-18T15:19:00Z">
        <w:r w:rsidRPr="00E75433">
          <w:rPr>
            <w:i/>
            <w:iCs/>
          </w:rPr>
          <w:t>DTLS-SRTP Handling in Session Initiation Protocol (SIP) Back-to-Back User Agents (B2BUAs)</w:t>
        </w:r>
      </w:ins>
      <w:ins w:id="510" w:author="ALU" w:date="2014-08-18T15:18:00Z">
        <w:r w:rsidRPr="00E75433">
          <w:t xml:space="preserve">. </w:t>
        </w:r>
      </w:ins>
    </w:p>
    <w:p w14:paraId="2CE43781" w14:textId="77777777" w:rsidR="00FA089B" w:rsidRPr="00E75433" w:rsidRDefault="00B07D71">
      <w:pPr>
        <w:pStyle w:val="Reftext"/>
        <w:rPr>
          <w:ins w:id="511" w:author="ALU" w:date="2014-08-18T15:18:00Z"/>
        </w:rPr>
      </w:pPr>
      <w:ins w:id="512" w:author="ALU" w:date="2014-08-18T15:18:00Z">
        <w:r w:rsidRPr="00E75433">
          <w:t>[b-IETF b2bua-</w:t>
        </w:r>
      </w:ins>
      <w:ins w:id="513" w:author="ALU" w:date="2014-08-18T15:19:00Z">
        <w:r w:rsidRPr="00E75433">
          <w:t>stun</w:t>
        </w:r>
      </w:ins>
      <w:ins w:id="514" w:author="ALU" w:date="2014-08-18T15:18:00Z">
        <w:r w:rsidRPr="00E75433">
          <w:t>]</w:t>
        </w:r>
        <w:r w:rsidRPr="00E75433">
          <w:tab/>
          <w:t>IETF draft-ietf-straw-b2bua-</w:t>
        </w:r>
      </w:ins>
      <w:ins w:id="515" w:author="ALU" w:date="2014-08-18T15:19:00Z">
        <w:r w:rsidRPr="00E75433">
          <w:t>stun</w:t>
        </w:r>
      </w:ins>
      <w:ins w:id="516" w:author="ALU" w:date="2014-08-18T15:18:00Z">
        <w:r w:rsidRPr="00E75433">
          <w:t xml:space="preserve"> (2014), </w:t>
        </w:r>
      </w:ins>
      <w:ins w:id="517" w:author="ALU" w:date="2014-08-18T15:20:00Z">
        <w:r w:rsidRPr="00E75433">
          <w:rPr>
            <w:i/>
            <w:iCs/>
          </w:rPr>
          <w:t>Session Traversal Utilities for NAT (STUN) Message Handling for Session Initiation Protocol (SIP) Back-to-Back User Agents (B2BUAs)</w:t>
        </w:r>
      </w:ins>
      <w:ins w:id="518" w:author="ALU" w:date="2014-08-18T15:18:00Z">
        <w:r w:rsidRPr="00E75433">
          <w:t xml:space="preserve">. </w:t>
        </w:r>
      </w:ins>
    </w:p>
    <w:p w14:paraId="4A32268E" w14:textId="77777777" w:rsidR="00840758" w:rsidRPr="00E75433" w:rsidRDefault="00840758" w:rsidP="00840758">
      <w:pPr>
        <w:pStyle w:val="Correctionend"/>
        <w:rPr>
          <w:lang w:val="en-GB"/>
        </w:rPr>
      </w:pPr>
      <w:r w:rsidRPr="00E75433">
        <w:rPr>
          <w:lang w:val="en-GB"/>
        </w:rPr>
        <w:t>[End Proposed Correction]</w:t>
      </w:r>
    </w:p>
    <w:p w14:paraId="00FDF580" w14:textId="77777777" w:rsidR="004F70FF" w:rsidRPr="00E75433" w:rsidRDefault="004F70FF" w:rsidP="004F70FF">
      <w:pPr>
        <w:rPr>
          <w:lang w:eastAsia="zh-CN"/>
        </w:rPr>
      </w:pPr>
    </w:p>
    <w:p w14:paraId="29BFCFCC" w14:textId="77777777" w:rsidR="0014310D" w:rsidRPr="00E75433" w:rsidRDefault="0014310D" w:rsidP="0014310D">
      <w:pPr>
        <w:tabs>
          <w:tab w:val="clear" w:pos="794"/>
          <w:tab w:val="clear" w:pos="1191"/>
          <w:tab w:val="clear" w:pos="1588"/>
          <w:tab w:val="clear" w:pos="1985"/>
        </w:tabs>
        <w:overflowPunct/>
        <w:autoSpaceDE/>
        <w:autoSpaceDN/>
        <w:adjustRightInd/>
        <w:spacing w:before="0"/>
        <w:textAlignment w:val="auto"/>
        <w:rPr>
          <w:b/>
          <w:sz w:val="28"/>
          <w:szCs w:val="28"/>
          <w:lang w:eastAsia="zh-CN"/>
        </w:rPr>
      </w:pPr>
      <w:r w:rsidRPr="00E75433">
        <w:rPr>
          <w:b/>
          <w:sz w:val="28"/>
          <w:szCs w:val="28"/>
          <w:lang w:eastAsia="zh-CN"/>
        </w:rPr>
        <w:br w:type="page"/>
      </w:r>
    </w:p>
    <w:p w14:paraId="3E93839A" w14:textId="77777777" w:rsidR="004F70FF" w:rsidRPr="00E75433" w:rsidRDefault="004F70FF" w:rsidP="0014310D">
      <w:pPr>
        <w:pBdr>
          <w:top w:val="single" w:sz="4" w:space="1" w:color="auto"/>
          <w:bottom w:val="single" w:sz="4" w:space="1" w:color="auto"/>
        </w:pBdr>
        <w:shd w:val="clear" w:color="auto" w:fill="C4BC96" w:themeFill="background2" w:themeFillShade="BF"/>
        <w:rPr>
          <w:b/>
          <w:sz w:val="28"/>
          <w:szCs w:val="28"/>
          <w:lang w:eastAsia="zh-CN"/>
        </w:rPr>
      </w:pPr>
      <w:r w:rsidRPr="00E75433">
        <w:rPr>
          <w:b/>
          <w:sz w:val="28"/>
          <w:szCs w:val="28"/>
          <w:lang w:eastAsia="zh-CN"/>
        </w:rPr>
        <w:lastRenderedPageBreak/>
        <w:t>Backup material</w:t>
      </w:r>
      <w:r w:rsidR="0014310D" w:rsidRPr="00E75433">
        <w:rPr>
          <w:b/>
          <w:sz w:val="28"/>
          <w:szCs w:val="28"/>
          <w:lang w:eastAsia="zh-CN"/>
        </w:rPr>
        <w:t xml:space="preserve"> I</w:t>
      </w:r>
      <w:r w:rsidRPr="00E75433">
        <w:rPr>
          <w:b/>
          <w:sz w:val="28"/>
          <w:szCs w:val="28"/>
          <w:lang w:eastAsia="zh-CN"/>
        </w:rPr>
        <w:t>:</w:t>
      </w:r>
      <w:r w:rsidR="0014310D" w:rsidRPr="00E75433">
        <w:rPr>
          <w:b/>
          <w:sz w:val="28"/>
          <w:szCs w:val="28"/>
          <w:lang w:eastAsia="zh-CN"/>
        </w:rPr>
        <w:t xml:space="preserve"> IETF STRAW email discussions</w:t>
      </w:r>
    </w:p>
    <w:p w14:paraId="3C2C7CA8" w14:textId="77777777" w:rsidR="004F70FF" w:rsidRPr="00E75433" w:rsidRDefault="001F075A" w:rsidP="004F70FF">
      <w:pPr>
        <w:rPr>
          <w:lang w:eastAsia="zh-CN"/>
        </w:rPr>
      </w:pPr>
      <w:hyperlink r:id="rId35" w:history="1">
        <w:r w:rsidR="004F70FF" w:rsidRPr="00E75433">
          <w:rPr>
            <w:rStyle w:val="Hyperlink"/>
            <w:lang w:eastAsia="zh-CN"/>
          </w:rPr>
          <w:t>http://www.ietf.org/mail-archive/web/straw/current/msg00183.html</w:t>
        </w:r>
      </w:hyperlink>
      <w:r w:rsidR="004F70FF" w:rsidRPr="00E75433">
        <w:rPr>
          <w:lang w:eastAsia="zh-CN"/>
        </w:rPr>
        <w:t xml:space="preserve"> </w:t>
      </w:r>
    </w:p>
    <w:p w14:paraId="11B702C4" w14:textId="77777777" w:rsidR="004F70FF" w:rsidRPr="00E75433" w:rsidRDefault="004F70FF" w:rsidP="004F70FF">
      <w:pPr>
        <w:pStyle w:val="Heading1"/>
        <w:rPr>
          <w:sz w:val="20"/>
        </w:rPr>
      </w:pPr>
      <w:r w:rsidRPr="00E75433">
        <w:rPr>
          <w:sz w:val="20"/>
        </w:rPr>
        <w:t>[straw] comment to B2BUA terminology; RE: Draft on RTCP requirements deliverable</w:t>
      </w:r>
    </w:p>
    <w:p w14:paraId="34F1C27D" w14:textId="77777777" w:rsidR="004F70FF" w:rsidRPr="00E75433" w:rsidRDefault="001F075A" w:rsidP="004F70FF">
      <w:pPr>
        <w:rPr>
          <w:sz w:val="20"/>
        </w:rPr>
      </w:pPr>
      <w:r w:rsidRPr="00E75433">
        <w:rPr>
          <w:sz w:val="20"/>
        </w:rPr>
        <w:pict w14:anchorId="338627C8">
          <v:rect id="_x0000_i1035" style="width:0;height:1.5pt" o:hralign="center" o:hrstd="t" o:hr="t" fillcolor="gray" stroked="f"/>
        </w:pict>
      </w:r>
    </w:p>
    <w:p w14:paraId="39BF1279" w14:textId="77777777" w:rsidR="004F70FF" w:rsidRPr="00E75433" w:rsidRDefault="004F70FF" w:rsidP="004F70FF">
      <w:pPr>
        <w:numPr>
          <w:ilvl w:val="0"/>
          <w:numId w:val="22"/>
        </w:numPr>
        <w:tabs>
          <w:tab w:val="clear" w:pos="794"/>
          <w:tab w:val="clear" w:pos="1191"/>
          <w:tab w:val="clear" w:pos="1588"/>
          <w:tab w:val="clear" w:pos="1985"/>
        </w:tabs>
        <w:overflowPunct/>
        <w:autoSpaceDE/>
        <w:autoSpaceDN/>
        <w:adjustRightInd/>
        <w:spacing w:before="100" w:beforeAutospacing="1" w:after="100" w:afterAutospacing="1"/>
        <w:textAlignment w:val="auto"/>
        <w:rPr>
          <w:sz w:val="20"/>
        </w:rPr>
      </w:pPr>
      <w:r w:rsidRPr="00E75433">
        <w:rPr>
          <w:rStyle w:val="Emphasis"/>
          <w:sz w:val="20"/>
        </w:rPr>
        <w:t>From</w:t>
      </w:r>
      <w:r w:rsidRPr="00E75433">
        <w:rPr>
          <w:sz w:val="20"/>
        </w:rPr>
        <w:t>: "Schwarz, Albrecht (Albrecht)" &lt;</w:t>
      </w:r>
      <w:hyperlink r:id="rId36" w:history="1">
        <w:r w:rsidRPr="00E75433">
          <w:rPr>
            <w:rStyle w:val="Hyperlink"/>
            <w:sz w:val="20"/>
          </w:rPr>
          <w:t>albrecht.schwarz at alcatel-lucent.com</w:t>
        </w:r>
      </w:hyperlink>
      <w:r w:rsidRPr="00E75433">
        <w:rPr>
          <w:sz w:val="20"/>
        </w:rPr>
        <w:t>&gt;</w:t>
      </w:r>
    </w:p>
    <w:p w14:paraId="7234765C" w14:textId="77777777" w:rsidR="004F70FF" w:rsidRPr="00E75433" w:rsidRDefault="004F70FF" w:rsidP="004F70FF">
      <w:pPr>
        <w:numPr>
          <w:ilvl w:val="0"/>
          <w:numId w:val="22"/>
        </w:numPr>
        <w:tabs>
          <w:tab w:val="clear" w:pos="794"/>
          <w:tab w:val="clear" w:pos="1191"/>
          <w:tab w:val="clear" w:pos="1588"/>
          <w:tab w:val="clear" w:pos="1985"/>
        </w:tabs>
        <w:overflowPunct/>
        <w:autoSpaceDE/>
        <w:autoSpaceDN/>
        <w:adjustRightInd/>
        <w:spacing w:before="100" w:beforeAutospacing="1" w:after="100" w:afterAutospacing="1"/>
        <w:textAlignment w:val="auto"/>
        <w:rPr>
          <w:sz w:val="20"/>
        </w:rPr>
      </w:pPr>
      <w:r w:rsidRPr="00E75433">
        <w:rPr>
          <w:rStyle w:val="Emphasis"/>
          <w:sz w:val="20"/>
        </w:rPr>
        <w:t>To</w:t>
      </w:r>
      <w:r w:rsidRPr="00E75433">
        <w:rPr>
          <w:sz w:val="20"/>
        </w:rPr>
        <w:t>: Lorenzo Miniero &lt;</w:t>
      </w:r>
      <w:hyperlink r:id="rId37" w:history="1">
        <w:r w:rsidRPr="00E75433">
          <w:rPr>
            <w:rStyle w:val="Hyperlink"/>
            <w:sz w:val="20"/>
          </w:rPr>
          <w:t>lorenzo at meetecho.com</w:t>
        </w:r>
      </w:hyperlink>
      <w:r w:rsidRPr="00E75433">
        <w:rPr>
          <w:sz w:val="20"/>
        </w:rPr>
        <w:t>&gt;, "</w:t>
      </w:r>
      <w:hyperlink r:id="rId38" w:history="1">
        <w:r w:rsidRPr="00E75433">
          <w:rPr>
            <w:rStyle w:val="Hyperlink"/>
            <w:sz w:val="20"/>
          </w:rPr>
          <w:t>straw at ietf.org</w:t>
        </w:r>
      </w:hyperlink>
      <w:r w:rsidRPr="00E75433">
        <w:rPr>
          <w:sz w:val="20"/>
        </w:rPr>
        <w:t>" &lt;</w:t>
      </w:r>
      <w:hyperlink r:id="rId39" w:history="1">
        <w:r w:rsidRPr="00E75433">
          <w:rPr>
            <w:rStyle w:val="Hyperlink"/>
            <w:sz w:val="20"/>
          </w:rPr>
          <w:t>straw at ietf.org</w:t>
        </w:r>
      </w:hyperlink>
      <w:r w:rsidRPr="00E75433">
        <w:rPr>
          <w:sz w:val="20"/>
        </w:rPr>
        <w:t>&gt;</w:t>
      </w:r>
    </w:p>
    <w:p w14:paraId="61AD8F6C" w14:textId="77777777" w:rsidR="004F70FF" w:rsidRPr="00E75433" w:rsidRDefault="004F70FF" w:rsidP="004F70FF">
      <w:pPr>
        <w:numPr>
          <w:ilvl w:val="0"/>
          <w:numId w:val="22"/>
        </w:numPr>
        <w:tabs>
          <w:tab w:val="clear" w:pos="794"/>
          <w:tab w:val="clear" w:pos="1191"/>
          <w:tab w:val="clear" w:pos="1588"/>
          <w:tab w:val="clear" w:pos="1985"/>
        </w:tabs>
        <w:overflowPunct/>
        <w:autoSpaceDE/>
        <w:autoSpaceDN/>
        <w:adjustRightInd/>
        <w:spacing w:before="100" w:beforeAutospacing="1" w:after="100" w:afterAutospacing="1"/>
        <w:textAlignment w:val="auto"/>
        <w:rPr>
          <w:sz w:val="20"/>
        </w:rPr>
      </w:pPr>
      <w:r w:rsidRPr="00E75433">
        <w:rPr>
          <w:rStyle w:val="Emphasis"/>
          <w:sz w:val="20"/>
        </w:rPr>
        <w:t>Cc</w:t>
      </w:r>
      <w:r w:rsidRPr="00E75433">
        <w:rPr>
          <w:sz w:val="20"/>
        </w:rPr>
        <w:t>: Sergio Garcia Murillo &lt;</w:t>
      </w:r>
      <w:hyperlink r:id="rId40" w:history="1">
        <w:r w:rsidRPr="00E75433">
          <w:rPr>
            <w:rStyle w:val="Hyperlink"/>
            <w:sz w:val="20"/>
          </w:rPr>
          <w:t>sergio.garcia.murillo at gmail.com</w:t>
        </w:r>
      </w:hyperlink>
      <w:r w:rsidRPr="00E75433">
        <w:rPr>
          <w:sz w:val="20"/>
        </w:rPr>
        <w:t>&gt;, Victor Pascual &lt;</w:t>
      </w:r>
      <w:hyperlink r:id="rId41" w:history="1">
        <w:r w:rsidRPr="00E75433">
          <w:rPr>
            <w:rStyle w:val="Hyperlink"/>
            <w:sz w:val="20"/>
          </w:rPr>
          <w:t>victor.pascual at quobis.com</w:t>
        </w:r>
      </w:hyperlink>
      <w:r w:rsidRPr="00E75433">
        <w:rPr>
          <w:sz w:val="20"/>
        </w:rPr>
        <w:t>&gt;</w:t>
      </w:r>
    </w:p>
    <w:p w14:paraId="5A640091" w14:textId="77777777" w:rsidR="004F70FF" w:rsidRPr="00E75433" w:rsidRDefault="004F70FF" w:rsidP="004F70FF">
      <w:pPr>
        <w:numPr>
          <w:ilvl w:val="0"/>
          <w:numId w:val="22"/>
        </w:numPr>
        <w:tabs>
          <w:tab w:val="clear" w:pos="794"/>
          <w:tab w:val="clear" w:pos="1191"/>
          <w:tab w:val="clear" w:pos="1588"/>
          <w:tab w:val="clear" w:pos="1985"/>
        </w:tabs>
        <w:overflowPunct/>
        <w:autoSpaceDE/>
        <w:autoSpaceDN/>
        <w:adjustRightInd/>
        <w:spacing w:before="100" w:beforeAutospacing="1" w:after="100" w:afterAutospacing="1"/>
        <w:textAlignment w:val="auto"/>
        <w:rPr>
          <w:sz w:val="20"/>
        </w:rPr>
      </w:pPr>
      <w:r w:rsidRPr="00E75433">
        <w:rPr>
          <w:rStyle w:val="Emphasis"/>
          <w:sz w:val="20"/>
        </w:rPr>
        <w:t>Date</w:t>
      </w:r>
      <w:r w:rsidRPr="00E75433">
        <w:rPr>
          <w:sz w:val="20"/>
        </w:rPr>
        <w:t>: Mon, 21 Oct 2013 14:59:20 +0000</w:t>
      </w:r>
    </w:p>
    <w:p w14:paraId="4976AED0" w14:textId="77777777" w:rsidR="004F70FF" w:rsidRPr="00E75433" w:rsidRDefault="004F70FF" w:rsidP="004F70FF">
      <w:pPr>
        <w:numPr>
          <w:ilvl w:val="0"/>
          <w:numId w:val="22"/>
        </w:numPr>
        <w:tabs>
          <w:tab w:val="clear" w:pos="794"/>
          <w:tab w:val="clear" w:pos="1191"/>
          <w:tab w:val="clear" w:pos="1588"/>
          <w:tab w:val="clear" w:pos="1985"/>
        </w:tabs>
        <w:overflowPunct/>
        <w:autoSpaceDE/>
        <w:autoSpaceDN/>
        <w:adjustRightInd/>
        <w:spacing w:before="100" w:beforeAutospacing="1" w:after="100" w:afterAutospacing="1"/>
        <w:textAlignment w:val="auto"/>
        <w:rPr>
          <w:sz w:val="20"/>
        </w:rPr>
      </w:pPr>
      <w:r w:rsidRPr="00E75433">
        <w:rPr>
          <w:rStyle w:val="Emphasis"/>
          <w:sz w:val="20"/>
        </w:rPr>
        <w:t>In-reply-to</w:t>
      </w:r>
      <w:r w:rsidRPr="00E75433">
        <w:rPr>
          <w:sz w:val="20"/>
        </w:rPr>
        <w:t>: &lt;</w:t>
      </w:r>
      <w:hyperlink r:id="rId42" w:history="1">
        <w:r w:rsidRPr="00E75433">
          <w:rPr>
            <w:rStyle w:val="Hyperlink"/>
            <w:sz w:val="20"/>
          </w:rPr>
          <w:t>20131020094346.5b6a9a02 at lminiero</w:t>
        </w:r>
      </w:hyperlink>
      <w:r w:rsidRPr="00E75433">
        <w:rPr>
          <w:sz w:val="20"/>
        </w:rPr>
        <w:t>&gt;</w:t>
      </w:r>
    </w:p>
    <w:p w14:paraId="691D503B" w14:textId="77777777" w:rsidR="004F70FF" w:rsidRPr="00E75433" w:rsidRDefault="004F70FF" w:rsidP="004F70FF">
      <w:pPr>
        <w:numPr>
          <w:ilvl w:val="0"/>
          <w:numId w:val="22"/>
        </w:numPr>
        <w:tabs>
          <w:tab w:val="clear" w:pos="794"/>
          <w:tab w:val="clear" w:pos="1191"/>
          <w:tab w:val="clear" w:pos="1588"/>
          <w:tab w:val="clear" w:pos="1985"/>
        </w:tabs>
        <w:overflowPunct/>
        <w:autoSpaceDE/>
        <w:autoSpaceDN/>
        <w:adjustRightInd/>
        <w:spacing w:before="100" w:beforeAutospacing="1" w:after="100" w:afterAutospacing="1"/>
        <w:textAlignment w:val="auto"/>
        <w:rPr>
          <w:sz w:val="20"/>
        </w:rPr>
      </w:pPr>
      <w:r w:rsidRPr="00E75433">
        <w:rPr>
          <w:rStyle w:val="Emphasis"/>
          <w:sz w:val="20"/>
        </w:rPr>
        <w:t>References</w:t>
      </w:r>
      <w:r w:rsidRPr="00E75433">
        <w:rPr>
          <w:sz w:val="20"/>
        </w:rPr>
        <w:t>: &lt;</w:t>
      </w:r>
      <w:hyperlink r:id="rId43" w:history="1">
        <w:r w:rsidRPr="00E75433">
          <w:rPr>
            <w:rStyle w:val="Hyperlink"/>
            <w:sz w:val="20"/>
          </w:rPr>
          <w:t>20131020094346.5b6a9a02 at lminiero</w:t>
        </w:r>
      </w:hyperlink>
      <w:r w:rsidRPr="00E75433">
        <w:rPr>
          <w:sz w:val="20"/>
        </w:rPr>
        <w:t>&gt;</w:t>
      </w:r>
    </w:p>
    <w:p w14:paraId="249BCC24" w14:textId="77777777" w:rsidR="004F70FF" w:rsidRPr="00E75433" w:rsidRDefault="004F70FF" w:rsidP="004F70FF">
      <w:pPr>
        <w:numPr>
          <w:ilvl w:val="0"/>
          <w:numId w:val="22"/>
        </w:numPr>
        <w:tabs>
          <w:tab w:val="clear" w:pos="794"/>
          <w:tab w:val="clear" w:pos="1191"/>
          <w:tab w:val="clear" w:pos="1588"/>
          <w:tab w:val="clear" w:pos="1985"/>
        </w:tabs>
        <w:overflowPunct/>
        <w:autoSpaceDE/>
        <w:autoSpaceDN/>
        <w:adjustRightInd/>
        <w:spacing w:before="100" w:beforeAutospacing="1" w:after="100" w:afterAutospacing="1"/>
        <w:textAlignment w:val="auto"/>
        <w:rPr>
          <w:sz w:val="20"/>
        </w:rPr>
      </w:pPr>
      <w:r w:rsidRPr="00E75433">
        <w:rPr>
          <w:rStyle w:val="Emphasis"/>
          <w:sz w:val="20"/>
        </w:rPr>
        <w:t>List-id</w:t>
      </w:r>
      <w:r w:rsidRPr="00E75433">
        <w:rPr>
          <w:sz w:val="20"/>
        </w:rPr>
        <w:t>: "Sip Traversal Required for Applications to Work \(STRAW\) working group discussion list" &lt;straw.ietf.org&gt;</w:t>
      </w:r>
    </w:p>
    <w:p w14:paraId="07F3395A" w14:textId="77777777" w:rsidR="004F70FF" w:rsidRPr="00E75433" w:rsidRDefault="001F075A" w:rsidP="004F70FF">
      <w:pPr>
        <w:spacing w:before="0"/>
        <w:rPr>
          <w:sz w:val="20"/>
        </w:rPr>
      </w:pPr>
      <w:r w:rsidRPr="00E75433">
        <w:rPr>
          <w:sz w:val="20"/>
        </w:rPr>
        <w:pict w14:anchorId="3CB0F57A">
          <v:rect id="_x0000_i1036" style="width:0;height:1.5pt" o:hralign="center" o:hrstd="t" o:hr="t" fillcolor="gray" stroked="f"/>
        </w:pict>
      </w:r>
    </w:p>
    <w:p w14:paraId="18EBF4FC" w14:textId="77777777" w:rsidR="004F70FF" w:rsidRPr="00E75433" w:rsidRDefault="004F70FF" w:rsidP="004F70FF">
      <w:pPr>
        <w:pStyle w:val="HTMLPreformatted"/>
      </w:pPr>
      <w:r w:rsidRPr="00E75433">
        <w:t>Thanks for that effort Lorenzo!</w:t>
      </w:r>
    </w:p>
    <w:p w14:paraId="2F221F5F" w14:textId="77777777" w:rsidR="004F70FF" w:rsidRPr="00E75433" w:rsidRDefault="004F70FF" w:rsidP="004F70FF">
      <w:pPr>
        <w:pStyle w:val="HTMLPreformatted"/>
      </w:pPr>
    </w:p>
    <w:p w14:paraId="4B1A3F5A" w14:textId="77777777" w:rsidR="004F70FF" w:rsidRPr="00E75433" w:rsidRDefault="004F70FF" w:rsidP="004F70FF">
      <w:pPr>
        <w:pStyle w:val="HTMLPreformatted"/>
      </w:pPr>
      <w:r w:rsidRPr="00E75433">
        <w:t>Network PLANEs (such as user plane, control plane, management plane, signalling plane, data plane, media plane, etc) aim to separate characteristics of networks. Thus, different planes are NOT overlapping (because this would inherently violate a plane concept).</w:t>
      </w:r>
    </w:p>
    <w:p w14:paraId="48FD303E" w14:textId="77777777" w:rsidR="004F70FF" w:rsidRPr="00E75433" w:rsidRDefault="004F70FF" w:rsidP="004F70FF">
      <w:pPr>
        <w:pStyle w:val="HTMLPreformatted"/>
      </w:pPr>
    </w:p>
    <w:p w14:paraId="34309E7B" w14:textId="77777777" w:rsidR="004F70FF" w:rsidRPr="00E75433" w:rsidRDefault="004F70FF" w:rsidP="004F70FF">
      <w:pPr>
        <w:pStyle w:val="HTMLPreformatted"/>
      </w:pPr>
      <w:r w:rsidRPr="00E75433">
        <w:t>That said:</w:t>
      </w:r>
    </w:p>
    <w:p w14:paraId="483C93FF" w14:textId="77777777" w:rsidR="004F70FF" w:rsidRPr="00E75433" w:rsidRDefault="004F70FF" w:rsidP="004F70FF">
      <w:pPr>
        <w:pStyle w:val="HTMLPreformatted"/>
      </w:pPr>
      <w:r w:rsidRPr="00E75433">
        <w:t xml:space="preserve">draft-ietf-straw-b2bua-taxonomy-02, </w:t>
      </w:r>
    </w:p>
    <w:p w14:paraId="57068A22" w14:textId="77777777" w:rsidR="004F70FF" w:rsidRPr="00E75433" w:rsidRDefault="004F70FF" w:rsidP="004F70FF">
      <w:pPr>
        <w:pStyle w:val="HTMLPreformatted"/>
      </w:pPr>
      <w:r w:rsidRPr="00E75433">
        <w:t>a description like: "A Media-plane B2BUA is one that operates at both the SIP and media</w:t>
      </w:r>
    </w:p>
    <w:p w14:paraId="30EE14CB" w14:textId="77777777" w:rsidR="004F70FF" w:rsidRPr="00E75433" w:rsidRDefault="004F70FF" w:rsidP="004F70FF">
      <w:pPr>
        <w:pStyle w:val="HTMLPreformatted"/>
      </w:pPr>
      <w:r w:rsidRPr="00E75433">
        <w:t xml:space="preserve">   planes, not only on SIP messages but also SDP and potentially RTP/</w:t>
      </w:r>
    </w:p>
    <w:p w14:paraId="38A06C70" w14:textId="77777777" w:rsidR="004F70FF" w:rsidRPr="00E75433" w:rsidRDefault="004F70FF" w:rsidP="004F70FF">
      <w:pPr>
        <w:pStyle w:val="HTMLPreformatted"/>
      </w:pPr>
      <w:r w:rsidRPr="00E75433">
        <w:t xml:space="preserve">   RTCP or other media."</w:t>
      </w:r>
    </w:p>
    <w:p w14:paraId="7D6CE378" w14:textId="77777777" w:rsidR="004F70FF" w:rsidRPr="00E75433" w:rsidRDefault="004F70FF" w:rsidP="004F70FF">
      <w:pPr>
        <w:pStyle w:val="HTMLPreformatted"/>
      </w:pPr>
      <w:r w:rsidRPr="00E75433">
        <w:t>violates actually the plane concept!</w:t>
      </w:r>
    </w:p>
    <w:p w14:paraId="555F6A2E" w14:textId="77777777" w:rsidR="004F70FF" w:rsidRPr="00E75433" w:rsidRDefault="004F70FF" w:rsidP="004F70FF">
      <w:pPr>
        <w:pStyle w:val="HTMLPreformatted"/>
      </w:pPr>
    </w:p>
    <w:p w14:paraId="48793CA7" w14:textId="77777777" w:rsidR="004F70FF" w:rsidRPr="00E75433" w:rsidRDefault="004F70FF" w:rsidP="004F70FF">
      <w:pPr>
        <w:pStyle w:val="HTMLPreformatted"/>
      </w:pPr>
      <w:r w:rsidRPr="00E75433">
        <w:t>My suggestion,</w:t>
      </w:r>
    </w:p>
    <w:p w14:paraId="6E18B99E" w14:textId="77777777" w:rsidR="004F70FF" w:rsidRPr="00E75433" w:rsidRDefault="004F70FF" w:rsidP="004F70FF">
      <w:pPr>
        <w:pStyle w:val="HTMLPreformatted"/>
      </w:pPr>
      <w:r w:rsidRPr="00E75433">
        <w:t>either remove the notion of 'plane' in "x-plane B2BUA" terms,</w:t>
      </w:r>
    </w:p>
    <w:p w14:paraId="4595D244" w14:textId="77777777" w:rsidR="004F70FF" w:rsidRPr="00E75433" w:rsidRDefault="004F70FF" w:rsidP="004F70FF">
      <w:pPr>
        <w:pStyle w:val="HTMLPreformatted"/>
      </w:pPr>
      <w:r w:rsidRPr="00E75433">
        <w:t>or use the following terminology:</w:t>
      </w:r>
    </w:p>
    <w:p w14:paraId="1FB05BE3" w14:textId="77777777" w:rsidR="004F70FF" w:rsidRPr="00E75433" w:rsidRDefault="004F70FF" w:rsidP="004F70FF">
      <w:pPr>
        <w:pStyle w:val="HTMLPreformatted"/>
      </w:pPr>
    </w:p>
    <w:p w14:paraId="4BC1DD7E" w14:textId="77777777" w:rsidR="004F70FF" w:rsidRPr="00E75433" w:rsidRDefault="004F70FF" w:rsidP="004F70FF">
      <w:pPr>
        <w:pStyle w:val="HTMLPreformatted"/>
      </w:pPr>
      <w:r w:rsidRPr="00E75433">
        <w:t>There are two B2BUA types:</w:t>
      </w:r>
    </w:p>
    <w:p w14:paraId="675B164B" w14:textId="77777777" w:rsidR="004F70FF" w:rsidRPr="00E75433" w:rsidRDefault="004F70FF" w:rsidP="004F70FF">
      <w:pPr>
        <w:pStyle w:val="HTMLPreformatted"/>
      </w:pPr>
      <w:r w:rsidRPr="00E75433">
        <w:t xml:space="preserve">a) B2BUA with a "SIP B2BUA" and a "media-plane B2BUA" </w:t>
      </w:r>
    </w:p>
    <w:p w14:paraId="2C732E30" w14:textId="77777777" w:rsidR="004F70FF" w:rsidRPr="00E75433" w:rsidRDefault="004F70FF" w:rsidP="004F70FF">
      <w:pPr>
        <w:pStyle w:val="HTMLPreformatted"/>
      </w:pPr>
      <w:r w:rsidRPr="00E75433">
        <w:t>b) B2BUA with a "SIP B2BUA" and without a "media-plane B2BUA"</w:t>
      </w:r>
    </w:p>
    <w:p w14:paraId="59BFB357" w14:textId="77777777" w:rsidR="004F70FF" w:rsidRPr="00E75433" w:rsidRDefault="004F70FF" w:rsidP="004F70FF">
      <w:pPr>
        <w:pStyle w:val="HTMLPreformatted"/>
      </w:pPr>
    </w:p>
    <w:p w14:paraId="2A4FEA85" w14:textId="77777777" w:rsidR="004F70FF" w:rsidRPr="00E75433" w:rsidRDefault="004F70FF" w:rsidP="004F70FF">
      <w:pPr>
        <w:pStyle w:val="HTMLPreformatted"/>
      </w:pPr>
      <w:r w:rsidRPr="00E75433">
        <w:t>The existing B2BUA terminology is confusing.</w:t>
      </w:r>
    </w:p>
    <w:p w14:paraId="56E4C8F5" w14:textId="77777777" w:rsidR="004F70FF" w:rsidRPr="00E75433" w:rsidRDefault="004F70FF" w:rsidP="004F70FF">
      <w:pPr>
        <w:pStyle w:val="HTMLPreformatted"/>
      </w:pPr>
    </w:p>
    <w:p w14:paraId="21FE3446" w14:textId="77777777" w:rsidR="004F70FF" w:rsidRPr="00E75433" w:rsidRDefault="004F70FF" w:rsidP="004F70FF">
      <w:pPr>
        <w:pStyle w:val="HTMLPreformatted"/>
      </w:pPr>
      <w:r w:rsidRPr="00E75433">
        <w:t>Regards,</w:t>
      </w:r>
    </w:p>
    <w:p w14:paraId="30283008" w14:textId="77777777" w:rsidR="004F70FF" w:rsidRPr="00E75433" w:rsidRDefault="004F70FF" w:rsidP="004F70FF">
      <w:pPr>
        <w:pStyle w:val="HTMLPreformatted"/>
      </w:pPr>
      <w:r w:rsidRPr="00E75433">
        <w:t>Albrecht</w:t>
      </w:r>
    </w:p>
    <w:p w14:paraId="10C76B24" w14:textId="77777777" w:rsidR="004F70FF" w:rsidRPr="00E75433" w:rsidRDefault="004F70FF" w:rsidP="004F70FF">
      <w:pPr>
        <w:pStyle w:val="HTMLPreformatted"/>
      </w:pPr>
    </w:p>
    <w:p w14:paraId="4D65FB73" w14:textId="77777777" w:rsidR="004F70FF" w:rsidRPr="00E75433" w:rsidRDefault="004F70FF" w:rsidP="004F70FF">
      <w:pPr>
        <w:pStyle w:val="HTMLPreformatted"/>
      </w:pPr>
    </w:p>
    <w:p w14:paraId="5C6C4D88" w14:textId="77777777" w:rsidR="004F70FF" w:rsidRPr="00E75433" w:rsidRDefault="004F70FF" w:rsidP="004F70FF">
      <w:pPr>
        <w:pStyle w:val="HTMLPreformatted"/>
      </w:pPr>
      <w:r w:rsidRPr="00E75433">
        <w:t>-----Original Message-----</w:t>
      </w:r>
    </w:p>
    <w:p w14:paraId="41E743AE" w14:textId="77777777" w:rsidR="004F70FF" w:rsidRPr="00E75433" w:rsidRDefault="004F70FF" w:rsidP="004F70FF">
      <w:pPr>
        <w:pStyle w:val="HTMLPreformatted"/>
      </w:pPr>
      <w:r w:rsidRPr="00E75433">
        <w:t>From: straw-bounces at ietf.org [</w:t>
      </w:r>
      <w:hyperlink r:id="rId44" w:history="1">
        <w:r w:rsidRPr="00E75433">
          <w:rPr>
            <w:rStyle w:val="Hyperlink"/>
          </w:rPr>
          <w:t>mailto:straw-bounces</w:t>
        </w:r>
      </w:hyperlink>
      <w:r w:rsidRPr="00E75433">
        <w:t xml:space="preserve"> at ietf.org] On Behalf Of Lorenzo Miniero</w:t>
      </w:r>
    </w:p>
    <w:p w14:paraId="601C4BEA" w14:textId="77777777" w:rsidR="004F70FF" w:rsidRPr="00E75433" w:rsidRDefault="004F70FF" w:rsidP="004F70FF">
      <w:pPr>
        <w:pStyle w:val="HTMLPreformatted"/>
      </w:pPr>
      <w:r w:rsidRPr="00E75433">
        <w:t>Sent: Sonntag, 20. Oktober 2013 09:44</w:t>
      </w:r>
    </w:p>
    <w:p w14:paraId="38994AD1" w14:textId="77777777" w:rsidR="004F70FF" w:rsidRPr="00E75433" w:rsidRDefault="004F70FF" w:rsidP="004F70FF">
      <w:pPr>
        <w:pStyle w:val="HTMLPreformatted"/>
      </w:pPr>
      <w:r w:rsidRPr="00E75433">
        <w:t>To: straw at ietf.org</w:t>
      </w:r>
    </w:p>
    <w:p w14:paraId="6BD80299" w14:textId="77777777" w:rsidR="004F70FF" w:rsidRPr="00E75433" w:rsidRDefault="004F70FF" w:rsidP="004F70FF">
      <w:pPr>
        <w:pStyle w:val="HTMLPreformatted"/>
      </w:pPr>
      <w:r w:rsidRPr="00E75433">
        <w:t>Cc: Sergio Garcia Murillo; Victor Pascual</w:t>
      </w:r>
    </w:p>
    <w:p w14:paraId="58E89D25" w14:textId="77777777" w:rsidR="004F70FF" w:rsidRPr="00E75433" w:rsidRDefault="004F70FF" w:rsidP="004F70FF">
      <w:pPr>
        <w:pStyle w:val="HTMLPreformatted"/>
      </w:pPr>
      <w:r w:rsidRPr="00E75433">
        <w:t>Subject: [straw] Draft on RTCP requirements deliverable</w:t>
      </w:r>
    </w:p>
    <w:p w14:paraId="6EE16E21" w14:textId="77777777" w:rsidR="004F70FF" w:rsidRPr="00E75433" w:rsidRDefault="004F70FF" w:rsidP="004F70FF">
      <w:pPr>
        <w:pStyle w:val="HTMLPreformatted"/>
      </w:pPr>
    </w:p>
    <w:p w14:paraId="594AD216" w14:textId="77777777" w:rsidR="004F70FF" w:rsidRPr="00E75433" w:rsidRDefault="004F70FF" w:rsidP="004F70FF">
      <w:pPr>
        <w:pStyle w:val="HTMLPreformatted"/>
      </w:pPr>
      <w:r w:rsidRPr="00E75433">
        <w:t>Dear all,</w:t>
      </w:r>
    </w:p>
    <w:p w14:paraId="266A77A0" w14:textId="77777777" w:rsidR="004F70FF" w:rsidRPr="00E75433" w:rsidRDefault="004F70FF" w:rsidP="004F70FF">
      <w:pPr>
        <w:pStyle w:val="HTMLPreformatted"/>
      </w:pPr>
    </w:p>
    <w:p w14:paraId="5D7C0299" w14:textId="77777777" w:rsidR="004F70FF" w:rsidRPr="00E75433" w:rsidRDefault="004F70FF" w:rsidP="004F70FF">
      <w:pPr>
        <w:pStyle w:val="HTMLPreformatted"/>
      </w:pPr>
      <w:r w:rsidRPr="00E75433">
        <w:t>we just published a draft aimed at addressing the RTCP requirements deliverable in the charter:</w:t>
      </w:r>
    </w:p>
    <w:p w14:paraId="797CA0BD" w14:textId="77777777" w:rsidR="004F70FF" w:rsidRPr="00E75433" w:rsidRDefault="004F70FF" w:rsidP="004F70FF">
      <w:pPr>
        <w:pStyle w:val="HTMLPreformatted"/>
      </w:pPr>
    </w:p>
    <w:p w14:paraId="3D2F67D9" w14:textId="77777777" w:rsidR="004F70FF" w:rsidRPr="00E75433" w:rsidRDefault="004F70FF" w:rsidP="004F70FF">
      <w:pPr>
        <w:pStyle w:val="HTMLPreformatted"/>
      </w:pPr>
      <w:r w:rsidRPr="00E75433">
        <w:tab/>
      </w:r>
      <w:hyperlink r:id="rId45" w:history="1">
        <w:r w:rsidRPr="00E75433">
          <w:rPr>
            <w:rStyle w:val="Hyperlink"/>
          </w:rPr>
          <w:t>http://tools.ietf.org/html/draft-miniero-straw-b2bua-rtcp-00</w:t>
        </w:r>
      </w:hyperlink>
    </w:p>
    <w:p w14:paraId="5EAFCCF7" w14:textId="77777777" w:rsidR="004F70FF" w:rsidRPr="00E75433" w:rsidRDefault="004F70FF" w:rsidP="004F70FF">
      <w:pPr>
        <w:pStyle w:val="HTMLPreformatted"/>
      </w:pPr>
    </w:p>
    <w:p w14:paraId="19571778" w14:textId="77777777" w:rsidR="004F70FF" w:rsidRPr="00E75433" w:rsidRDefault="004F70FF" w:rsidP="004F70FF">
      <w:pPr>
        <w:pStyle w:val="HTMLPreformatted"/>
      </w:pPr>
      <w:r w:rsidRPr="00E75433">
        <w:t>The motivation for the draft also comes from implementation efforts we devoted in that sense, working on WebRTC gateways in particular. The idea is, considering these efforts, to also address the SRTP and STUN deliverables, but we decided to start writing something down on RTCP first and then maybe work on the others later on.</w:t>
      </w:r>
    </w:p>
    <w:p w14:paraId="3D2C141C" w14:textId="77777777" w:rsidR="004F70FF" w:rsidRPr="00E75433" w:rsidRDefault="004F70FF" w:rsidP="004F70FF">
      <w:pPr>
        <w:pStyle w:val="HTMLPreformatted"/>
      </w:pPr>
    </w:p>
    <w:p w14:paraId="5F0C54E1" w14:textId="77777777" w:rsidR="004F70FF" w:rsidRPr="00E75433" w:rsidRDefault="004F70FF" w:rsidP="004F70FF">
      <w:pPr>
        <w:pStyle w:val="HTMLPreformatted"/>
      </w:pPr>
      <w:r w:rsidRPr="00E75433">
        <w:t>As most -00 it's still pretty rough, but most of the "juice" should be already there. We tried to follow the organization the taxonomy draft presents about B2BUAs handling media: of all of them, the media termination section is still quite sketchy, but the others already present some more meaningful content.</w:t>
      </w:r>
    </w:p>
    <w:p w14:paraId="77212C5A" w14:textId="77777777" w:rsidR="004F70FF" w:rsidRPr="00E75433" w:rsidRDefault="004F70FF" w:rsidP="004F70FF">
      <w:pPr>
        <w:pStyle w:val="HTMLPreformatted"/>
      </w:pPr>
    </w:p>
    <w:p w14:paraId="4EAF791F" w14:textId="77777777" w:rsidR="004F70FF" w:rsidRPr="00E75433" w:rsidRDefault="004F70FF" w:rsidP="004F70FF">
      <w:pPr>
        <w:pStyle w:val="HTMLPreformatted"/>
      </w:pPr>
      <w:r w:rsidRPr="00E75433">
        <w:t>While working on the draft, Sergio also raised some valid points about whether or not we should also address RTP management in B2BUAs, especially when a B2BUA is terminating media. We decided, at least for now, to just address those aspects of RTP that have an impact on RTCP, since that's what the deliverable is about, but we felt it may be indeed worthwhile to also discuss potential RTP issues somewhere in STRAW, e.g., by describing the different things a B2BUA may/should (not) be doing as a media terminator. Is this something you also see a need for, and if so, would this require an additional deliverable or could it be part of existing ones?</w:t>
      </w:r>
    </w:p>
    <w:p w14:paraId="3CC680FD" w14:textId="77777777" w:rsidR="004F70FF" w:rsidRPr="00E75433" w:rsidRDefault="004F70FF" w:rsidP="004F70FF">
      <w:pPr>
        <w:pStyle w:val="HTMLPreformatted"/>
      </w:pPr>
    </w:p>
    <w:p w14:paraId="264F44E0" w14:textId="77777777" w:rsidR="004F70FF" w:rsidRPr="00E75433" w:rsidRDefault="004F70FF" w:rsidP="004F70FF">
      <w:pPr>
        <w:pStyle w:val="HTMLPreformatted"/>
      </w:pPr>
      <w:r w:rsidRPr="00E75433">
        <w:t>Any feedback will be more than welcome!</w:t>
      </w:r>
    </w:p>
    <w:p w14:paraId="4A120C7B" w14:textId="77777777" w:rsidR="004F70FF" w:rsidRPr="00E75433" w:rsidRDefault="004F70FF" w:rsidP="004F70FF">
      <w:pPr>
        <w:pStyle w:val="HTMLPreformatted"/>
      </w:pPr>
      <w:r w:rsidRPr="00E75433">
        <w:t>Lorenzo</w:t>
      </w:r>
    </w:p>
    <w:p w14:paraId="3175B2FC" w14:textId="77777777" w:rsidR="004F70FF" w:rsidRPr="00E75433" w:rsidRDefault="004F70FF" w:rsidP="004F70FF">
      <w:pPr>
        <w:pBdr>
          <w:top w:val="single" w:sz="4" w:space="1" w:color="auto"/>
        </w:pBdr>
        <w:rPr>
          <w:lang w:eastAsia="zh-CN"/>
        </w:rPr>
      </w:pPr>
    </w:p>
    <w:p w14:paraId="0B604165" w14:textId="77777777" w:rsidR="004F70FF" w:rsidRPr="00E75433" w:rsidRDefault="001F075A" w:rsidP="004F70FF">
      <w:pPr>
        <w:rPr>
          <w:lang w:eastAsia="zh-CN"/>
        </w:rPr>
      </w:pPr>
      <w:hyperlink r:id="rId46" w:history="1">
        <w:r w:rsidR="004F70FF" w:rsidRPr="00E75433">
          <w:rPr>
            <w:rStyle w:val="Hyperlink"/>
            <w:lang w:eastAsia="zh-CN"/>
          </w:rPr>
          <w:t>http://www.ietf.org/mail-archive/web/straw/current/msg00195.html</w:t>
        </w:r>
      </w:hyperlink>
      <w:r w:rsidR="004F70FF" w:rsidRPr="00E75433">
        <w:rPr>
          <w:lang w:eastAsia="zh-CN"/>
        </w:rPr>
        <w:t xml:space="preserve"> </w:t>
      </w:r>
    </w:p>
    <w:p w14:paraId="06B97CFD" w14:textId="77777777" w:rsidR="004F70FF" w:rsidRPr="00E75433" w:rsidRDefault="004F70FF" w:rsidP="004F70FF">
      <w:pPr>
        <w:tabs>
          <w:tab w:val="clear" w:pos="794"/>
          <w:tab w:val="clear" w:pos="1191"/>
          <w:tab w:val="clear" w:pos="1588"/>
          <w:tab w:val="clear" w:pos="1985"/>
        </w:tabs>
        <w:overflowPunct/>
        <w:autoSpaceDE/>
        <w:autoSpaceDN/>
        <w:adjustRightInd/>
        <w:spacing w:before="100" w:beforeAutospacing="1" w:after="100" w:afterAutospacing="1"/>
        <w:textAlignment w:val="auto"/>
        <w:outlineLvl w:val="0"/>
        <w:rPr>
          <w:rFonts w:eastAsia="Times New Roman"/>
          <w:b/>
          <w:bCs/>
          <w:kern w:val="36"/>
          <w:sz w:val="20"/>
          <w:lang w:eastAsia="en-GB"/>
        </w:rPr>
      </w:pPr>
      <w:r w:rsidRPr="00E75433">
        <w:rPr>
          <w:rFonts w:eastAsia="Times New Roman"/>
          <w:b/>
          <w:bCs/>
          <w:kern w:val="36"/>
          <w:sz w:val="20"/>
          <w:lang w:eastAsia="en-GB"/>
        </w:rPr>
        <w:t>Re: [straw] b2bua-taxonomy: proposal to change "media-plane" to "signaling/media-plane"</w:t>
      </w:r>
    </w:p>
    <w:p w14:paraId="14FC995B" w14:textId="77777777" w:rsidR="004F70FF" w:rsidRPr="00E75433" w:rsidRDefault="001F075A" w:rsidP="004F70FF">
      <w:pPr>
        <w:tabs>
          <w:tab w:val="clear" w:pos="794"/>
          <w:tab w:val="clear" w:pos="1191"/>
          <w:tab w:val="clear" w:pos="1588"/>
          <w:tab w:val="clear" w:pos="1985"/>
        </w:tabs>
        <w:overflowPunct/>
        <w:autoSpaceDE/>
        <w:autoSpaceDN/>
        <w:adjustRightInd/>
        <w:spacing w:before="0"/>
        <w:textAlignment w:val="auto"/>
        <w:rPr>
          <w:rFonts w:eastAsia="Times New Roman"/>
          <w:sz w:val="20"/>
          <w:lang w:eastAsia="en-GB"/>
        </w:rPr>
      </w:pPr>
      <w:r w:rsidRPr="00E75433">
        <w:rPr>
          <w:rFonts w:eastAsia="Times New Roman"/>
          <w:sz w:val="20"/>
          <w:lang w:eastAsia="en-GB"/>
        </w:rPr>
        <w:pict w14:anchorId="6BC630A5">
          <v:rect id="_x0000_i1037" style="width:0;height:1.5pt" o:hralign="center" o:hrstd="t" o:hr="t" fillcolor="gray" stroked="f"/>
        </w:pict>
      </w:r>
    </w:p>
    <w:p w14:paraId="3993E850" w14:textId="77777777" w:rsidR="004F70FF" w:rsidRPr="00E75433" w:rsidRDefault="004F70FF" w:rsidP="004F70FF">
      <w:pPr>
        <w:numPr>
          <w:ilvl w:val="0"/>
          <w:numId w:val="23"/>
        </w:numPr>
        <w:tabs>
          <w:tab w:val="clear" w:pos="794"/>
          <w:tab w:val="clear" w:pos="1191"/>
          <w:tab w:val="clear" w:pos="1588"/>
          <w:tab w:val="clear" w:pos="1985"/>
        </w:tabs>
        <w:overflowPunct/>
        <w:autoSpaceDE/>
        <w:autoSpaceDN/>
        <w:adjustRightInd/>
        <w:spacing w:before="100" w:beforeAutospacing="1" w:after="100" w:afterAutospacing="1"/>
        <w:textAlignment w:val="auto"/>
        <w:rPr>
          <w:rFonts w:eastAsia="Times New Roman"/>
          <w:sz w:val="20"/>
          <w:lang w:eastAsia="en-GB"/>
        </w:rPr>
      </w:pPr>
      <w:r w:rsidRPr="00E75433">
        <w:rPr>
          <w:rFonts w:eastAsia="Times New Roman"/>
          <w:i/>
          <w:iCs/>
          <w:sz w:val="20"/>
          <w:lang w:eastAsia="en-GB"/>
        </w:rPr>
        <w:t>From</w:t>
      </w:r>
      <w:r w:rsidRPr="00E75433">
        <w:rPr>
          <w:rFonts w:eastAsia="Times New Roman"/>
          <w:sz w:val="20"/>
          <w:lang w:eastAsia="en-GB"/>
        </w:rPr>
        <w:t>: "Schwarz, Albrecht (Albrecht)" &lt;</w:t>
      </w:r>
      <w:hyperlink r:id="rId47" w:history="1">
        <w:r w:rsidRPr="00E75433">
          <w:rPr>
            <w:rFonts w:eastAsia="Times New Roman"/>
            <w:color w:val="0000FF"/>
            <w:sz w:val="20"/>
            <w:u w:val="single"/>
            <w:lang w:eastAsia="en-GB"/>
          </w:rPr>
          <w:t>albrecht.schwarz at alcatel-lucent.com</w:t>
        </w:r>
      </w:hyperlink>
      <w:r w:rsidRPr="00E75433">
        <w:rPr>
          <w:rFonts w:eastAsia="Times New Roman"/>
          <w:sz w:val="20"/>
          <w:lang w:eastAsia="en-GB"/>
        </w:rPr>
        <w:t>&gt;</w:t>
      </w:r>
    </w:p>
    <w:p w14:paraId="7A441E00" w14:textId="77777777" w:rsidR="004F70FF" w:rsidRPr="00E75433" w:rsidRDefault="004F70FF" w:rsidP="004F70FF">
      <w:pPr>
        <w:numPr>
          <w:ilvl w:val="0"/>
          <w:numId w:val="23"/>
        </w:numPr>
        <w:tabs>
          <w:tab w:val="clear" w:pos="794"/>
          <w:tab w:val="clear" w:pos="1191"/>
          <w:tab w:val="clear" w:pos="1588"/>
          <w:tab w:val="clear" w:pos="1985"/>
        </w:tabs>
        <w:overflowPunct/>
        <w:autoSpaceDE/>
        <w:autoSpaceDN/>
        <w:adjustRightInd/>
        <w:spacing w:before="100" w:beforeAutospacing="1" w:after="100" w:afterAutospacing="1"/>
        <w:textAlignment w:val="auto"/>
        <w:rPr>
          <w:rFonts w:eastAsia="Times New Roman"/>
          <w:sz w:val="20"/>
          <w:lang w:eastAsia="en-GB"/>
        </w:rPr>
      </w:pPr>
      <w:r w:rsidRPr="00E75433">
        <w:rPr>
          <w:rFonts w:eastAsia="Times New Roman"/>
          <w:i/>
          <w:iCs/>
          <w:sz w:val="20"/>
          <w:lang w:eastAsia="en-GB"/>
        </w:rPr>
        <w:t>To</w:t>
      </w:r>
      <w:r w:rsidRPr="00E75433">
        <w:rPr>
          <w:rFonts w:eastAsia="Times New Roman"/>
          <w:sz w:val="20"/>
          <w:lang w:eastAsia="en-GB"/>
        </w:rPr>
        <w:t>: "Hutton, Andrew" &lt;</w:t>
      </w:r>
      <w:hyperlink r:id="rId48" w:history="1">
        <w:r w:rsidRPr="00E75433">
          <w:rPr>
            <w:rFonts w:eastAsia="Times New Roman"/>
            <w:color w:val="0000FF"/>
            <w:sz w:val="20"/>
            <w:u w:val="single"/>
            <w:lang w:eastAsia="en-GB"/>
          </w:rPr>
          <w:t>andrew.hutton at unify.com</w:t>
        </w:r>
      </w:hyperlink>
      <w:r w:rsidRPr="00E75433">
        <w:rPr>
          <w:rFonts w:eastAsia="Times New Roman"/>
          <w:sz w:val="20"/>
          <w:lang w:eastAsia="en-GB"/>
        </w:rPr>
        <w:t>&gt;, Victor Pascual &lt;</w:t>
      </w:r>
      <w:hyperlink r:id="rId49" w:history="1">
        <w:r w:rsidRPr="00E75433">
          <w:rPr>
            <w:rFonts w:eastAsia="Times New Roman"/>
            <w:color w:val="0000FF"/>
            <w:sz w:val="20"/>
            <w:u w:val="single"/>
            <w:lang w:eastAsia="en-GB"/>
          </w:rPr>
          <w:t>victor.pascual.avila at gmail.com</w:t>
        </w:r>
      </w:hyperlink>
      <w:r w:rsidRPr="00E75433">
        <w:rPr>
          <w:rFonts w:eastAsia="Times New Roman"/>
          <w:sz w:val="20"/>
          <w:lang w:eastAsia="en-GB"/>
        </w:rPr>
        <w:t>&gt;, Christer Holmberg &lt;</w:t>
      </w:r>
      <w:hyperlink r:id="rId50" w:history="1">
        <w:r w:rsidRPr="00E75433">
          <w:rPr>
            <w:rFonts w:eastAsia="Times New Roman"/>
            <w:color w:val="0000FF"/>
            <w:sz w:val="20"/>
            <w:u w:val="single"/>
            <w:lang w:eastAsia="en-GB"/>
          </w:rPr>
          <w:t>christer.holmberg at ericsson.com</w:t>
        </w:r>
      </w:hyperlink>
      <w:r w:rsidRPr="00E75433">
        <w:rPr>
          <w:rFonts w:eastAsia="Times New Roman"/>
          <w:sz w:val="20"/>
          <w:lang w:eastAsia="en-GB"/>
        </w:rPr>
        <w:t>&gt;</w:t>
      </w:r>
    </w:p>
    <w:p w14:paraId="223FD725" w14:textId="77777777" w:rsidR="004F70FF" w:rsidRPr="00E75433" w:rsidRDefault="004F70FF" w:rsidP="004F70FF">
      <w:pPr>
        <w:numPr>
          <w:ilvl w:val="0"/>
          <w:numId w:val="23"/>
        </w:numPr>
        <w:tabs>
          <w:tab w:val="clear" w:pos="794"/>
          <w:tab w:val="clear" w:pos="1191"/>
          <w:tab w:val="clear" w:pos="1588"/>
          <w:tab w:val="clear" w:pos="1985"/>
        </w:tabs>
        <w:overflowPunct/>
        <w:autoSpaceDE/>
        <w:autoSpaceDN/>
        <w:adjustRightInd/>
        <w:spacing w:before="100" w:beforeAutospacing="1" w:after="100" w:afterAutospacing="1"/>
        <w:textAlignment w:val="auto"/>
        <w:rPr>
          <w:rFonts w:eastAsia="Times New Roman"/>
          <w:sz w:val="20"/>
          <w:lang w:eastAsia="en-GB"/>
        </w:rPr>
      </w:pPr>
      <w:r w:rsidRPr="00E75433">
        <w:rPr>
          <w:rFonts w:eastAsia="Times New Roman"/>
          <w:i/>
          <w:iCs/>
          <w:sz w:val="20"/>
          <w:lang w:eastAsia="en-GB"/>
        </w:rPr>
        <w:t>Cc</w:t>
      </w:r>
      <w:r w:rsidRPr="00E75433">
        <w:rPr>
          <w:rFonts w:eastAsia="Times New Roman"/>
          <w:sz w:val="20"/>
          <w:lang w:eastAsia="en-GB"/>
        </w:rPr>
        <w:t>: "</w:t>
      </w:r>
      <w:hyperlink r:id="rId51" w:history="1">
        <w:r w:rsidRPr="00E75433">
          <w:rPr>
            <w:rFonts w:eastAsia="Times New Roman"/>
            <w:color w:val="0000FF"/>
            <w:sz w:val="20"/>
            <w:u w:val="single"/>
            <w:lang w:eastAsia="en-GB"/>
          </w:rPr>
          <w:t>hadriel.kaplan at oracle.com</w:t>
        </w:r>
      </w:hyperlink>
      <w:r w:rsidRPr="00E75433">
        <w:rPr>
          <w:rFonts w:eastAsia="Times New Roman"/>
          <w:sz w:val="20"/>
          <w:lang w:eastAsia="en-GB"/>
        </w:rPr>
        <w:t>" &lt;</w:t>
      </w:r>
      <w:hyperlink r:id="rId52" w:history="1">
        <w:r w:rsidRPr="00E75433">
          <w:rPr>
            <w:rFonts w:eastAsia="Times New Roman"/>
            <w:color w:val="0000FF"/>
            <w:sz w:val="20"/>
            <w:u w:val="single"/>
            <w:lang w:eastAsia="en-GB"/>
          </w:rPr>
          <w:t>hadriel.kaplan at oracle.com</w:t>
        </w:r>
      </w:hyperlink>
      <w:r w:rsidRPr="00E75433">
        <w:rPr>
          <w:rFonts w:eastAsia="Times New Roman"/>
          <w:sz w:val="20"/>
          <w:lang w:eastAsia="en-GB"/>
        </w:rPr>
        <w:t>&gt;, "</w:t>
      </w:r>
      <w:hyperlink r:id="rId53" w:history="1">
        <w:r w:rsidRPr="00E75433">
          <w:rPr>
            <w:rFonts w:eastAsia="Times New Roman"/>
            <w:color w:val="0000FF"/>
            <w:sz w:val="20"/>
            <w:u w:val="single"/>
            <w:lang w:eastAsia="en-GB"/>
          </w:rPr>
          <w:t>rai-ads at tools.ietf.org</w:t>
        </w:r>
      </w:hyperlink>
      <w:r w:rsidRPr="00E75433">
        <w:rPr>
          <w:rFonts w:eastAsia="Times New Roman"/>
          <w:sz w:val="20"/>
          <w:lang w:eastAsia="en-GB"/>
        </w:rPr>
        <w:t>" &lt;</w:t>
      </w:r>
      <w:hyperlink r:id="rId54" w:history="1">
        <w:r w:rsidRPr="00E75433">
          <w:rPr>
            <w:rFonts w:eastAsia="Times New Roman"/>
            <w:color w:val="0000FF"/>
            <w:sz w:val="20"/>
            <w:u w:val="single"/>
            <w:lang w:eastAsia="en-GB"/>
          </w:rPr>
          <w:t>rai-ads at tools.ietf.org</w:t>
        </w:r>
      </w:hyperlink>
      <w:r w:rsidRPr="00E75433">
        <w:rPr>
          <w:rFonts w:eastAsia="Times New Roman"/>
          <w:sz w:val="20"/>
          <w:lang w:eastAsia="en-GB"/>
        </w:rPr>
        <w:t>&gt;, "</w:t>
      </w:r>
      <w:hyperlink r:id="rId55" w:history="1">
        <w:r w:rsidRPr="00E75433">
          <w:rPr>
            <w:rFonts w:eastAsia="Times New Roman"/>
            <w:color w:val="0000FF"/>
            <w:sz w:val="20"/>
            <w:u w:val="single"/>
            <w:lang w:eastAsia="en-GB"/>
          </w:rPr>
          <w:t>straw at ietf.org</w:t>
        </w:r>
      </w:hyperlink>
      <w:r w:rsidRPr="00E75433">
        <w:rPr>
          <w:rFonts w:eastAsia="Times New Roman"/>
          <w:sz w:val="20"/>
          <w:lang w:eastAsia="en-GB"/>
        </w:rPr>
        <w:t>" &lt;</w:t>
      </w:r>
      <w:hyperlink r:id="rId56" w:history="1">
        <w:r w:rsidRPr="00E75433">
          <w:rPr>
            <w:rFonts w:eastAsia="Times New Roman"/>
            <w:color w:val="0000FF"/>
            <w:sz w:val="20"/>
            <w:u w:val="single"/>
            <w:lang w:eastAsia="en-GB"/>
          </w:rPr>
          <w:t>straw at ietf.org</w:t>
        </w:r>
      </w:hyperlink>
      <w:r w:rsidRPr="00E75433">
        <w:rPr>
          <w:rFonts w:eastAsia="Times New Roman"/>
          <w:sz w:val="20"/>
          <w:lang w:eastAsia="en-GB"/>
        </w:rPr>
        <w:t>&gt;</w:t>
      </w:r>
    </w:p>
    <w:p w14:paraId="062D64B6" w14:textId="77777777" w:rsidR="004F70FF" w:rsidRPr="00E75433" w:rsidRDefault="004F70FF" w:rsidP="004F70FF">
      <w:pPr>
        <w:numPr>
          <w:ilvl w:val="0"/>
          <w:numId w:val="23"/>
        </w:numPr>
        <w:tabs>
          <w:tab w:val="clear" w:pos="794"/>
          <w:tab w:val="clear" w:pos="1191"/>
          <w:tab w:val="clear" w:pos="1588"/>
          <w:tab w:val="clear" w:pos="1985"/>
        </w:tabs>
        <w:overflowPunct/>
        <w:autoSpaceDE/>
        <w:autoSpaceDN/>
        <w:adjustRightInd/>
        <w:spacing w:before="100" w:beforeAutospacing="1" w:after="100" w:afterAutospacing="1"/>
        <w:textAlignment w:val="auto"/>
        <w:rPr>
          <w:rFonts w:eastAsia="Times New Roman"/>
          <w:sz w:val="20"/>
          <w:lang w:eastAsia="en-GB"/>
        </w:rPr>
      </w:pPr>
      <w:r w:rsidRPr="00E75433">
        <w:rPr>
          <w:rFonts w:eastAsia="Times New Roman"/>
          <w:i/>
          <w:iCs/>
          <w:sz w:val="20"/>
          <w:lang w:eastAsia="en-GB"/>
        </w:rPr>
        <w:t>Date</w:t>
      </w:r>
      <w:r w:rsidRPr="00E75433">
        <w:rPr>
          <w:rFonts w:eastAsia="Times New Roman"/>
          <w:sz w:val="20"/>
          <w:lang w:eastAsia="en-GB"/>
        </w:rPr>
        <w:t>: Tue, 29 Oct 2013 08:11:47 +0000</w:t>
      </w:r>
    </w:p>
    <w:p w14:paraId="167D4B6C" w14:textId="77777777" w:rsidR="004F70FF" w:rsidRPr="00E75433" w:rsidRDefault="004F70FF" w:rsidP="004F70FF">
      <w:pPr>
        <w:numPr>
          <w:ilvl w:val="0"/>
          <w:numId w:val="23"/>
        </w:numPr>
        <w:tabs>
          <w:tab w:val="clear" w:pos="794"/>
          <w:tab w:val="clear" w:pos="1191"/>
          <w:tab w:val="clear" w:pos="1588"/>
          <w:tab w:val="clear" w:pos="1985"/>
        </w:tabs>
        <w:overflowPunct/>
        <w:autoSpaceDE/>
        <w:autoSpaceDN/>
        <w:adjustRightInd/>
        <w:spacing w:before="100" w:beforeAutospacing="1" w:after="100" w:afterAutospacing="1"/>
        <w:textAlignment w:val="auto"/>
        <w:rPr>
          <w:rFonts w:eastAsia="Times New Roman"/>
          <w:sz w:val="20"/>
          <w:lang w:eastAsia="en-GB"/>
        </w:rPr>
      </w:pPr>
      <w:r w:rsidRPr="00E75433">
        <w:rPr>
          <w:rFonts w:eastAsia="Times New Roman"/>
          <w:i/>
          <w:iCs/>
          <w:sz w:val="20"/>
          <w:lang w:eastAsia="en-GB"/>
        </w:rPr>
        <w:t>In-reply-to</w:t>
      </w:r>
      <w:r w:rsidRPr="00E75433">
        <w:rPr>
          <w:rFonts w:eastAsia="Times New Roman"/>
          <w:sz w:val="20"/>
          <w:lang w:eastAsia="en-GB"/>
        </w:rPr>
        <w:t>: &lt;</w:t>
      </w:r>
      <w:hyperlink r:id="rId57" w:history="1">
        <w:r w:rsidRPr="00E75433">
          <w:rPr>
            <w:rFonts w:eastAsia="Times New Roman"/>
            <w:color w:val="0000FF"/>
            <w:sz w:val="20"/>
            <w:u w:val="single"/>
            <w:lang w:eastAsia="en-GB"/>
          </w:rPr>
          <w:t>9F33F40F6F2CD847824537F3C4E37DDF17C2035A at MCHP04MSX.global-ad.net</w:t>
        </w:r>
      </w:hyperlink>
      <w:r w:rsidRPr="00E75433">
        <w:rPr>
          <w:rFonts w:eastAsia="Times New Roman"/>
          <w:sz w:val="20"/>
          <w:lang w:eastAsia="en-GB"/>
        </w:rPr>
        <w:t>&gt;</w:t>
      </w:r>
    </w:p>
    <w:p w14:paraId="5FC335A4" w14:textId="77777777" w:rsidR="004F70FF" w:rsidRPr="00E75433" w:rsidRDefault="004F70FF" w:rsidP="004F70FF">
      <w:pPr>
        <w:numPr>
          <w:ilvl w:val="0"/>
          <w:numId w:val="23"/>
        </w:numPr>
        <w:tabs>
          <w:tab w:val="clear" w:pos="794"/>
          <w:tab w:val="clear" w:pos="1191"/>
          <w:tab w:val="clear" w:pos="1588"/>
          <w:tab w:val="clear" w:pos="1985"/>
        </w:tabs>
        <w:overflowPunct/>
        <w:autoSpaceDE/>
        <w:autoSpaceDN/>
        <w:adjustRightInd/>
        <w:spacing w:before="100" w:beforeAutospacing="1" w:after="100" w:afterAutospacing="1"/>
        <w:textAlignment w:val="auto"/>
        <w:rPr>
          <w:rFonts w:eastAsia="Times New Roman"/>
          <w:sz w:val="20"/>
          <w:lang w:eastAsia="en-GB"/>
        </w:rPr>
      </w:pPr>
      <w:r w:rsidRPr="00E75433">
        <w:rPr>
          <w:rFonts w:eastAsia="Times New Roman"/>
          <w:i/>
          <w:iCs/>
          <w:sz w:val="20"/>
          <w:lang w:eastAsia="en-GB"/>
        </w:rPr>
        <w:t>References</w:t>
      </w:r>
      <w:r w:rsidRPr="00E75433">
        <w:rPr>
          <w:rFonts w:eastAsia="Times New Roman"/>
          <w:sz w:val="20"/>
          <w:lang w:eastAsia="en-GB"/>
        </w:rPr>
        <w:t>: &lt;</w:t>
      </w:r>
      <w:hyperlink r:id="rId58" w:history="1">
        <w:r w:rsidRPr="00E75433">
          <w:rPr>
            <w:rFonts w:eastAsia="Times New Roman"/>
            <w:color w:val="0000FF"/>
            <w:sz w:val="20"/>
            <w:u w:val="single"/>
            <w:lang w:eastAsia="en-GB"/>
          </w:rPr>
          <w:t>7594FB04B1934943A5C02806D1A2204B1C4F7129 at ESESSMB209.ericsson.se</w:t>
        </w:r>
      </w:hyperlink>
      <w:r w:rsidRPr="00E75433">
        <w:rPr>
          <w:rFonts w:eastAsia="Times New Roman"/>
          <w:sz w:val="20"/>
          <w:lang w:eastAsia="en-GB"/>
        </w:rPr>
        <w:t>&gt; &lt;</w:t>
      </w:r>
      <w:hyperlink r:id="rId59" w:history="1">
        <w:r w:rsidRPr="00E75433">
          <w:rPr>
            <w:rFonts w:eastAsia="Times New Roman"/>
            <w:color w:val="0000FF"/>
            <w:sz w:val="20"/>
            <w:u w:val="single"/>
            <w:lang w:eastAsia="en-GB"/>
          </w:rPr>
          <w:t>2571E680-7047-4DFB-8779-1D6F29703A3B at gmail.com</w:t>
        </w:r>
      </w:hyperlink>
      <w:r w:rsidRPr="00E75433">
        <w:rPr>
          <w:rFonts w:eastAsia="Times New Roman"/>
          <w:sz w:val="20"/>
          <w:lang w:eastAsia="en-GB"/>
        </w:rPr>
        <w:t>&gt; &lt;</w:t>
      </w:r>
      <w:hyperlink r:id="rId60" w:history="1">
        <w:r w:rsidRPr="00E75433">
          <w:rPr>
            <w:rFonts w:eastAsia="Times New Roman"/>
            <w:color w:val="0000FF"/>
            <w:sz w:val="20"/>
            <w:u w:val="single"/>
            <w:lang w:eastAsia="en-GB"/>
          </w:rPr>
          <w:t>9F33F40F6F2CD847824537F3C4E37DDF17C2035A at MCHP04MSX.global-ad.net</w:t>
        </w:r>
      </w:hyperlink>
      <w:r w:rsidRPr="00E75433">
        <w:rPr>
          <w:rFonts w:eastAsia="Times New Roman"/>
          <w:sz w:val="20"/>
          <w:lang w:eastAsia="en-GB"/>
        </w:rPr>
        <w:t>&gt;</w:t>
      </w:r>
    </w:p>
    <w:p w14:paraId="5EEDB263" w14:textId="77777777" w:rsidR="004F70FF" w:rsidRPr="00E75433" w:rsidRDefault="004F70FF" w:rsidP="004F70FF">
      <w:pPr>
        <w:numPr>
          <w:ilvl w:val="0"/>
          <w:numId w:val="23"/>
        </w:numPr>
        <w:tabs>
          <w:tab w:val="clear" w:pos="794"/>
          <w:tab w:val="clear" w:pos="1191"/>
          <w:tab w:val="clear" w:pos="1588"/>
          <w:tab w:val="clear" w:pos="1985"/>
        </w:tabs>
        <w:overflowPunct/>
        <w:autoSpaceDE/>
        <w:autoSpaceDN/>
        <w:adjustRightInd/>
        <w:spacing w:before="100" w:beforeAutospacing="1" w:after="100" w:afterAutospacing="1"/>
        <w:textAlignment w:val="auto"/>
        <w:rPr>
          <w:rFonts w:eastAsia="Times New Roman"/>
          <w:sz w:val="20"/>
          <w:lang w:eastAsia="en-GB"/>
        </w:rPr>
      </w:pPr>
      <w:r w:rsidRPr="00E75433">
        <w:rPr>
          <w:rFonts w:eastAsia="Times New Roman"/>
          <w:i/>
          <w:iCs/>
          <w:sz w:val="20"/>
          <w:lang w:eastAsia="en-GB"/>
        </w:rPr>
        <w:t>List-id</w:t>
      </w:r>
      <w:r w:rsidRPr="00E75433">
        <w:rPr>
          <w:rFonts w:eastAsia="Times New Roman"/>
          <w:sz w:val="20"/>
          <w:lang w:eastAsia="en-GB"/>
        </w:rPr>
        <w:t>: "Sip Traversal Required for Applications to Work \(STRAW\) working group discussion list" &lt;straw.ietf.org&gt;</w:t>
      </w:r>
    </w:p>
    <w:p w14:paraId="5FE169B0" w14:textId="77777777" w:rsidR="004F70FF" w:rsidRPr="00E75433" w:rsidRDefault="001F075A" w:rsidP="004F70FF">
      <w:pPr>
        <w:tabs>
          <w:tab w:val="clear" w:pos="794"/>
          <w:tab w:val="clear" w:pos="1191"/>
          <w:tab w:val="clear" w:pos="1588"/>
          <w:tab w:val="clear" w:pos="1985"/>
        </w:tabs>
        <w:overflowPunct/>
        <w:autoSpaceDE/>
        <w:autoSpaceDN/>
        <w:adjustRightInd/>
        <w:spacing w:before="0"/>
        <w:textAlignment w:val="auto"/>
        <w:rPr>
          <w:rFonts w:eastAsia="Times New Roman"/>
          <w:sz w:val="20"/>
          <w:lang w:eastAsia="en-GB"/>
        </w:rPr>
      </w:pPr>
      <w:r w:rsidRPr="00E75433">
        <w:rPr>
          <w:rFonts w:eastAsia="Times New Roman"/>
          <w:sz w:val="20"/>
          <w:lang w:eastAsia="en-GB"/>
        </w:rPr>
        <w:pict w14:anchorId="2D45164A">
          <v:rect id="_x0000_i1038" style="width:0;height:1.5pt" o:hralign="center" o:hrstd="t" o:hr="t" fillcolor="gray" stroked="f"/>
        </w:pic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729"/>
      </w:tblGrid>
      <w:tr w:rsidR="004F70FF" w:rsidRPr="00E75433" w14:paraId="0E49199C" w14:textId="77777777" w:rsidTr="004F70FF">
        <w:trPr>
          <w:tblCellSpacing w:w="15" w:type="dxa"/>
        </w:trPr>
        <w:tc>
          <w:tcPr>
            <w:tcW w:w="0" w:type="auto"/>
            <w:vAlign w:val="center"/>
            <w:hideMark/>
          </w:tcPr>
          <w:p w14:paraId="65A06A17" w14:textId="77777777" w:rsidR="004F70FF" w:rsidRPr="00E75433" w:rsidRDefault="004F70FF" w:rsidP="004F70FF">
            <w:pPr>
              <w:tabs>
                <w:tab w:val="clear" w:pos="794"/>
                <w:tab w:val="clear" w:pos="1191"/>
                <w:tab w:val="clear" w:pos="1588"/>
                <w:tab w:val="clear" w:pos="1985"/>
              </w:tabs>
              <w:overflowPunct/>
              <w:autoSpaceDE/>
              <w:autoSpaceDN/>
              <w:adjustRightInd/>
              <w:spacing w:before="40" w:after="60"/>
              <w:textAlignment w:val="auto"/>
              <w:rPr>
                <w:rFonts w:eastAsia="Times New Roman"/>
                <w:sz w:val="20"/>
                <w:lang w:eastAsia="en-GB"/>
              </w:rPr>
            </w:pPr>
            <w:r w:rsidRPr="00E75433">
              <w:rPr>
                <w:rFonts w:ascii="Calibri" w:eastAsia="Times New Roman" w:hAnsi="Calibri" w:cs="Calibri"/>
                <w:color w:val="1F497D"/>
                <w:sz w:val="20"/>
                <w:lang w:eastAsia="en-GB"/>
              </w:rPr>
              <w:t>The proposal would be an improvement, hence OK for me.</w:t>
            </w:r>
          </w:p>
          <w:p w14:paraId="5612D670" w14:textId="77777777" w:rsidR="004F70FF" w:rsidRPr="00E75433" w:rsidRDefault="004F70FF" w:rsidP="004F70FF">
            <w:pPr>
              <w:tabs>
                <w:tab w:val="clear" w:pos="794"/>
                <w:tab w:val="clear" w:pos="1191"/>
                <w:tab w:val="clear" w:pos="1588"/>
                <w:tab w:val="clear" w:pos="1985"/>
              </w:tabs>
              <w:overflowPunct/>
              <w:autoSpaceDE/>
              <w:autoSpaceDN/>
              <w:adjustRightInd/>
              <w:spacing w:before="40" w:after="60"/>
              <w:textAlignment w:val="auto"/>
              <w:rPr>
                <w:rFonts w:eastAsia="Times New Roman"/>
                <w:sz w:val="20"/>
                <w:lang w:eastAsia="en-GB"/>
              </w:rPr>
            </w:pPr>
            <w:r w:rsidRPr="00E75433">
              <w:rPr>
                <w:rFonts w:ascii="Calibri" w:eastAsia="Times New Roman" w:hAnsi="Calibri" w:cs="Calibri"/>
                <w:color w:val="1F497D"/>
                <w:sz w:val="20"/>
                <w:lang w:eastAsia="en-GB"/>
              </w:rPr>
              <w:t>Thanks,</w:t>
            </w:r>
          </w:p>
          <w:p w14:paraId="2BB9579D" w14:textId="77777777" w:rsidR="004F70FF" w:rsidRPr="00E75433" w:rsidRDefault="004F70FF" w:rsidP="004F70FF">
            <w:pPr>
              <w:tabs>
                <w:tab w:val="clear" w:pos="794"/>
                <w:tab w:val="clear" w:pos="1191"/>
                <w:tab w:val="clear" w:pos="1588"/>
                <w:tab w:val="clear" w:pos="1985"/>
              </w:tabs>
              <w:overflowPunct/>
              <w:autoSpaceDE/>
              <w:autoSpaceDN/>
              <w:adjustRightInd/>
              <w:spacing w:before="40" w:after="60"/>
              <w:textAlignment w:val="auto"/>
              <w:rPr>
                <w:rFonts w:eastAsia="Times New Roman"/>
                <w:sz w:val="20"/>
                <w:lang w:eastAsia="en-GB"/>
              </w:rPr>
            </w:pPr>
            <w:r w:rsidRPr="00E75433">
              <w:rPr>
                <w:rFonts w:ascii="Calibri" w:eastAsia="Times New Roman" w:hAnsi="Calibri" w:cs="Calibri"/>
                <w:color w:val="1F497D"/>
                <w:sz w:val="20"/>
                <w:lang w:eastAsia="en-GB"/>
              </w:rPr>
              <w:t>Albrecht</w:t>
            </w:r>
          </w:p>
          <w:p w14:paraId="0062DC1C" w14:textId="77777777" w:rsidR="004F70FF" w:rsidRPr="00E75433" w:rsidRDefault="004F70FF" w:rsidP="004F70FF">
            <w:pPr>
              <w:tabs>
                <w:tab w:val="clear" w:pos="794"/>
                <w:tab w:val="clear" w:pos="1191"/>
                <w:tab w:val="clear" w:pos="1588"/>
                <w:tab w:val="clear" w:pos="1985"/>
              </w:tabs>
              <w:overflowPunct/>
              <w:autoSpaceDE/>
              <w:autoSpaceDN/>
              <w:adjustRightInd/>
              <w:spacing w:before="40" w:after="60"/>
              <w:textAlignment w:val="auto"/>
              <w:rPr>
                <w:rFonts w:eastAsia="Times New Roman"/>
                <w:sz w:val="20"/>
                <w:lang w:eastAsia="en-GB"/>
              </w:rPr>
            </w:pPr>
            <w:r w:rsidRPr="00E75433">
              <w:rPr>
                <w:rFonts w:ascii="Calibri" w:eastAsia="Times New Roman" w:hAnsi="Calibri" w:cs="Calibri"/>
                <w:color w:val="1F497D"/>
                <w:sz w:val="20"/>
                <w:lang w:eastAsia="en-GB"/>
              </w:rPr>
              <w:t> </w:t>
            </w:r>
            <w:r w:rsidRPr="00E75433">
              <w:rPr>
                <w:rFonts w:ascii="Tahoma" w:eastAsia="Times New Roman" w:hAnsi="Tahoma" w:cs="Tahoma"/>
                <w:b/>
                <w:bCs/>
                <w:sz w:val="20"/>
                <w:lang w:eastAsia="en-GB"/>
              </w:rPr>
              <w:t>From:</w:t>
            </w:r>
            <w:r w:rsidRPr="00E75433">
              <w:rPr>
                <w:rFonts w:ascii="Tahoma" w:eastAsia="Times New Roman" w:hAnsi="Tahoma" w:cs="Tahoma"/>
                <w:sz w:val="20"/>
                <w:lang w:eastAsia="en-GB"/>
              </w:rPr>
              <w:t xml:space="preserve"> straw-bounces at ietf.org [mailto:straw-bounces at ietf.org] </w:t>
            </w:r>
            <w:r w:rsidRPr="00E75433">
              <w:rPr>
                <w:rFonts w:ascii="Tahoma" w:eastAsia="Times New Roman" w:hAnsi="Tahoma" w:cs="Tahoma"/>
                <w:b/>
                <w:bCs/>
                <w:sz w:val="20"/>
                <w:lang w:eastAsia="en-GB"/>
              </w:rPr>
              <w:t xml:space="preserve">On Behalf Of </w:t>
            </w:r>
            <w:r w:rsidRPr="00E75433">
              <w:rPr>
                <w:rFonts w:ascii="Tahoma" w:eastAsia="Times New Roman" w:hAnsi="Tahoma" w:cs="Tahoma"/>
                <w:sz w:val="20"/>
                <w:lang w:eastAsia="en-GB"/>
              </w:rPr>
              <w:t>Hutton, Andrew</w:t>
            </w:r>
            <w:r w:rsidRPr="00E75433">
              <w:rPr>
                <w:rFonts w:ascii="Tahoma" w:eastAsia="Times New Roman" w:hAnsi="Tahoma" w:cs="Tahoma"/>
                <w:sz w:val="20"/>
                <w:lang w:eastAsia="en-GB"/>
              </w:rPr>
              <w:br/>
            </w:r>
            <w:r w:rsidRPr="00E75433">
              <w:rPr>
                <w:rFonts w:ascii="Tahoma" w:eastAsia="Times New Roman" w:hAnsi="Tahoma" w:cs="Tahoma"/>
                <w:b/>
                <w:bCs/>
                <w:sz w:val="20"/>
                <w:lang w:eastAsia="en-GB"/>
              </w:rPr>
              <w:t>Sent:</w:t>
            </w:r>
            <w:r w:rsidRPr="00E75433">
              <w:rPr>
                <w:rFonts w:ascii="Tahoma" w:eastAsia="Times New Roman" w:hAnsi="Tahoma" w:cs="Tahoma"/>
                <w:sz w:val="20"/>
                <w:lang w:eastAsia="en-GB"/>
              </w:rPr>
              <w:t xml:space="preserve"> Montag, 28. Oktober 2013 14:33</w:t>
            </w:r>
            <w:r w:rsidRPr="00E75433">
              <w:rPr>
                <w:rFonts w:ascii="Tahoma" w:eastAsia="Times New Roman" w:hAnsi="Tahoma" w:cs="Tahoma"/>
                <w:sz w:val="20"/>
                <w:lang w:eastAsia="en-GB"/>
              </w:rPr>
              <w:br/>
            </w:r>
            <w:r w:rsidRPr="00E75433">
              <w:rPr>
                <w:rFonts w:ascii="Tahoma" w:eastAsia="Times New Roman" w:hAnsi="Tahoma" w:cs="Tahoma"/>
                <w:b/>
                <w:bCs/>
                <w:sz w:val="20"/>
                <w:lang w:eastAsia="en-GB"/>
              </w:rPr>
              <w:t>To:</w:t>
            </w:r>
            <w:r w:rsidRPr="00E75433">
              <w:rPr>
                <w:rFonts w:ascii="Tahoma" w:eastAsia="Times New Roman" w:hAnsi="Tahoma" w:cs="Tahoma"/>
                <w:sz w:val="20"/>
                <w:lang w:eastAsia="en-GB"/>
              </w:rPr>
              <w:t xml:space="preserve"> Victor Pascual; Christer Holmberg</w:t>
            </w:r>
            <w:r w:rsidRPr="00E75433">
              <w:rPr>
                <w:rFonts w:ascii="Tahoma" w:eastAsia="Times New Roman" w:hAnsi="Tahoma" w:cs="Tahoma"/>
                <w:sz w:val="20"/>
                <w:lang w:eastAsia="en-GB"/>
              </w:rPr>
              <w:br/>
            </w:r>
            <w:r w:rsidRPr="00E75433">
              <w:rPr>
                <w:rFonts w:ascii="Tahoma" w:eastAsia="Times New Roman" w:hAnsi="Tahoma" w:cs="Tahoma"/>
                <w:b/>
                <w:bCs/>
                <w:sz w:val="20"/>
                <w:lang w:eastAsia="en-GB"/>
              </w:rPr>
              <w:t>Cc:</w:t>
            </w:r>
            <w:r w:rsidRPr="00E75433">
              <w:rPr>
                <w:rFonts w:ascii="Tahoma" w:eastAsia="Times New Roman" w:hAnsi="Tahoma" w:cs="Tahoma"/>
                <w:sz w:val="20"/>
                <w:lang w:eastAsia="en-GB"/>
              </w:rPr>
              <w:t xml:space="preserve"> rai-ads at tools.ietf.org; hadriel.kaplan at oracle.com; straw at ietf.org</w:t>
            </w:r>
            <w:r w:rsidRPr="00E75433">
              <w:rPr>
                <w:rFonts w:ascii="Tahoma" w:eastAsia="Times New Roman" w:hAnsi="Tahoma" w:cs="Tahoma"/>
                <w:sz w:val="20"/>
                <w:lang w:eastAsia="en-GB"/>
              </w:rPr>
              <w:br/>
            </w:r>
            <w:r w:rsidRPr="00E75433">
              <w:rPr>
                <w:rFonts w:ascii="Tahoma" w:eastAsia="Times New Roman" w:hAnsi="Tahoma" w:cs="Tahoma"/>
                <w:b/>
                <w:bCs/>
                <w:sz w:val="20"/>
                <w:lang w:eastAsia="en-GB"/>
              </w:rPr>
              <w:t>Subject:</w:t>
            </w:r>
            <w:r w:rsidRPr="00E75433">
              <w:rPr>
                <w:rFonts w:ascii="Tahoma" w:eastAsia="Times New Roman" w:hAnsi="Tahoma" w:cs="Tahoma"/>
                <w:sz w:val="20"/>
                <w:lang w:eastAsia="en-GB"/>
              </w:rPr>
              <w:t xml:space="preserve"> Re: [straw] b2bua-taxonomy: proposal to change "media-plane" to "signaling/media-plane"</w:t>
            </w:r>
          </w:p>
          <w:p w14:paraId="6BA2C8E1" w14:textId="77777777" w:rsidR="004F70FF" w:rsidRPr="00E75433" w:rsidRDefault="004F70FF" w:rsidP="004F70FF">
            <w:pPr>
              <w:tabs>
                <w:tab w:val="clear" w:pos="794"/>
                <w:tab w:val="clear" w:pos="1191"/>
                <w:tab w:val="clear" w:pos="1588"/>
                <w:tab w:val="clear" w:pos="1985"/>
              </w:tabs>
              <w:overflowPunct/>
              <w:autoSpaceDE/>
              <w:autoSpaceDN/>
              <w:adjustRightInd/>
              <w:spacing w:before="40" w:after="60"/>
              <w:textAlignment w:val="auto"/>
              <w:rPr>
                <w:rFonts w:eastAsia="Times New Roman"/>
                <w:sz w:val="20"/>
                <w:lang w:eastAsia="en-GB"/>
              </w:rPr>
            </w:pPr>
            <w:r w:rsidRPr="00E75433">
              <w:rPr>
                <w:rFonts w:eastAsia="Times New Roman"/>
                <w:sz w:val="20"/>
                <w:lang w:eastAsia="en-GB"/>
              </w:rPr>
              <w:t> </w:t>
            </w:r>
            <w:r w:rsidRPr="00E75433">
              <w:rPr>
                <w:rFonts w:ascii="Calibri" w:eastAsia="Times New Roman" w:hAnsi="Calibri" w:cs="Calibri"/>
                <w:color w:val="1F497D"/>
                <w:sz w:val="20"/>
                <w:lang w:eastAsia="en-GB"/>
              </w:rPr>
              <w:t xml:space="preserve">Since the whole taxonomy is written in the context of SIP aware B2BUAâs I also am fine with the existing text but </w:t>
            </w:r>
            <w:r w:rsidRPr="00E75433">
              <w:rPr>
                <w:rFonts w:ascii="Calibri" w:eastAsia="Times New Roman" w:hAnsi="Calibri" w:cs="Calibri"/>
                <w:color w:val="1F497D"/>
                <w:sz w:val="20"/>
                <w:lang w:eastAsia="en-GB"/>
              </w:rPr>
              <w:lastRenderedPageBreak/>
              <w:t>would not object to making it even clearer.</w:t>
            </w:r>
          </w:p>
          <w:p w14:paraId="5F014E1C" w14:textId="77777777" w:rsidR="004F70FF" w:rsidRPr="00E75433" w:rsidRDefault="004F70FF" w:rsidP="004F70FF">
            <w:pPr>
              <w:tabs>
                <w:tab w:val="clear" w:pos="794"/>
                <w:tab w:val="clear" w:pos="1191"/>
                <w:tab w:val="clear" w:pos="1588"/>
                <w:tab w:val="clear" w:pos="1985"/>
              </w:tabs>
              <w:overflowPunct/>
              <w:autoSpaceDE/>
              <w:autoSpaceDN/>
              <w:adjustRightInd/>
              <w:spacing w:before="40" w:after="60"/>
              <w:textAlignment w:val="auto"/>
              <w:rPr>
                <w:rFonts w:eastAsia="Times New Roman"/>
                <w:sz w:val="20"/>
                <w:lang w:eastAsia="en-GB"/>
              </w:rPr>
            </w:pPr>
            <w:r w:rsidRPr="00E75433">
              <w:rPr>
                <w:rFonts w:ascii="Calibri" w:eastAsia="Times New Roman" w:hAnsi="Calibri" w:cs="Calibri"/>
                <w:color w:val="1F497D"/>
                <w:sz w:val="20"/>
                <w:lang w:eastAsia="en-GB"/>
              </w:rPr>
              <w:t> Regards</w:t>
            </w:r>
          </w:p>
          <w:p w14:paraId="501E5F76" w14:textId="77777777" w:rsidR="004F70FF" w:rsidRPr="00E75433" w:rsidRDefault="004F70FF" w:rsidP="004F70FF">
            <w:pPr>
              <w:tabs>
                <w:tab w:val="clear" w:pos="794"/>
                <w:tab w:val="clear" w:pos="1191"/>
                <w:tab w:val="clear" w:pos="1588"/>
                <w:tab w:val="clear" w:pos="1985"/>
              </w:tabs>
              <w:overflowPunct/>
              <w:autoSpaceDE/>
              <w:autoSpaceDN/>
              <w:adjustRightInd/>
              <w:spacing w:before="40" w:after="60"/>
              <w:textAlignment w:val="auto"/>
              <w:rPr>
                <w:rFonts w:eastAsia="Times New Roman"/>
                <w:sz w:val="20"/>
                <w:lang w:eastAsia="en-GB"/>
              </w:rPr>
            </w:pPr>
            <w:r w:rsidRPr="00E75433">
              <w:rPr>
                <w:rFonts w:ascii="Calibri" w:eastAsia="Times New Roman" w:hAnsi="Calibri" w:cs="Calibri"/>
                <w:color w:val="1F497D"/>
                <w:sz w:val="20"/>
                <w:lang w:eastAsia="en-GB"/>
              </w:rPr>
              <w:t>Andy</w:t>
            </w:r>
          </w:p>
          <w:p w14:paraId="38412329" w14:textId="77777777" w:rsidR="004F70FF" w:rsidRPr="00E75433" w:rsidRDefault="004F70FF" w:rsidP="004F70FF">
            <w:pPr>
              <w:tabs>
                <w:tab w:val="clear" w:pos="794"/>
                <w:tab w:val="clear" w:pos="1191"/>
                <w:tab w:val="clear" w:pos="1588"/>
                <w:tab w:val="clear" w:pos="1985"/>
              </w:tabs>
              <w:overflowPunct/>
              <w:autoSpaceDE/>
              <w:autoSpaceDN/>
              <w:adjustRightInd/>
              <w:spacing w:before="40" w:after="60"/>
              <w:textAlignment w:val="auto"/>
              <w:rPr>
                <w:rFonts w:eastAsia="Times New Roman"/>
                <w:sz w:val="20"/>
                <w:lang w:eastAsia="en-GB"/>
              </w:rPr>
            </w:pPr>
            <w:r w:rsidRPr="00E75433">
              <w:rPr>
                <w:rFonts w:ascii="Tahoma" w:eastAsia="Times New Roman" w:hAnsi="Tahoma" w:cs="Tahoma"/>
                <w:b/>
                <w:bCs/>
                <w:sz w:val="20"/>
                <w:lang w:eastAsia="en-GB"/>
              </w:rPr>
              <w:t>From:</w:t>
            </w:r>
            <w:r w:rsidRPr="00E75433">
              <w:rPr>
                <w:rFonts w:ascii="Tahoma" w:eastAsia="Times New Roman" w:hAnsi="Tahoma" w:cs="Tahoma"/>
                <w:sz w:val="20"/>
                <w:lang w:eastAsia="en-GB"/>
              </w:rPr>
              <w:t xml:space="preserve"> </w:t>
            </w:r>
            <w:hyperlink r:id="rId61" w:history="1">
              <w:r w:rsidRPr="00E75433">
                <w:rPr>
                  <w:rFonts w:ascii="Tahoma" w:eastAsia="Times New Roman" w:hAnsi="Tahoma" w:cs="Tahoma"/>
                  <w:color w:val="0000FF"/>
                  <w:sz w:val="20"/>
                  <w:u w:val="single"/>
                  <w:lang w:eastAsia="en-GB"/>
                </w:rPr>
                <w:t>straw-bounces at ietf.org</w:t>
              </w:r>
            </w:hyperlink>
            <w:r w:rsidRPr="00E75433">
              <w:rPr>
                <w:rFonts w:ascii="Tahoma" w:eastAsia="Times New Roman" w:hAnsi="Tahoma" w:cs="Tahoma"/>
                <w:sz w:val="20"/>
                <w:lang w:eastAsia="en-GB"/>
              </w:rPr>
              <w:t xml:space="preserve"> [</w:t>
            </w:r>
            <w:hyperlink r:id="rId62" w:history="1">
              <w:r w:rsidRPr="00E75433">
                <w:rPr>
                  <w:rFonts w:ascii="Tahoma" w:eastAsia="Times New Roman" w:hAnsi="Tahoma" w:cs="Tahoma"/>
                  <w:color w:val="0000FF"/>
                  <w:sz w:val="20"/>
                  <w:u w:val="single"/>
                  <w:lang w:eastAsia="en-GB"/>
                </w:rPr>
                <w:t>mailto:straw-bounces at ietf.org</w:t>
              </w:r>
            </w:hyperlink>
            <w:r w:rsidRPr="00E75433">
              <w:rPr>
                <w:rFonts w:ascii="Tahoma" w:eastAsia="Times New Roman" w:hAnsi="Tahoma" w:cs="Tahoma"/>
                <w:sz w:val="20"/>
                <w:lang w:eastAsia="en-GB"/>
              </w:rPr>
              <w:t xml:space="preserve">] </w:t>
            </w:r>
            <w:r w:rsidRPr="00E75433">
              <w:rPr>
                <w:rFonts w:ascii="Tahoma" w:eastAsia="Times New Roman" w:hAnsi="Tahoma" w:cs="Tahoma"/>
                <w:b/>
                <w:bCs/>
                <w:sz w:val="20"/>
                <w:lang w:eastAsia="en-GB"/>
              </w:rPr>
              <w:t xml:space="preserve">On Behalf Of </w:t>
            </w:r>
            <w:r w:rsidRPr="00E75433">
              <w:rPr>
                <w:rFonts w:ascii="Tahoma" w:eastAsia="Times New Roman" w:hAnsi="Tahoma" w:cs="Tahoma"/>
                <w:sz w:val="20"/>
                <w:lang w:eastAsia="en-GB"/>
              </w:rPr>
              <w:t>Victor Pascual</w:t>
            </w:r>
            <w:r w:rsidRPr="00E75433">
              <w:rPr>
                <w:rFonts w:ascii="Tahoma" w:eastAsia="Times New Roman" w:hAnsi="Tahoma" w:cs="Tahoma"/>
                <w:sz w:val="20"/>
                <w:lang w:eastAsia="en-GB"/>
              </w:rPr>
              <w:br/>
            </w:r>
            <w:r w:rsidRPr="00E75433">
              <w:rPr>
                <w:rFonts w:ascii="Tahoma" w:eastAsia="Times New Roman" w:hAnsi="Tahoma" w:cs="Tahoma"/>
                <w:b/>
                <w:bCs/>
                <w:sz w:val="20"/>
                <w:lang w:eastAsia="en-GB"/>
              </w:rPr>
              <w:t>Sent:</w:t>
            </w:r>
            <w:r w:rsidRPr="00E75433">
              <w:rPr>
                <w:rFonts w:ascii="Tahoma" w:eastAsia="Times New Roman" w:hAnsi="Tahoma" w:cs="Tahoma"/>
                <w:sz w:val="20"/>
                <w:lang w:eastAsia="en-GB"/>
              </w:rPr>
              <w:t xml:space="preserve"> 28 October 2013 06:24</w:t>
            </w:r>
            <w:r w:rsidRPr="00E75433">
              <w:rPr>
                <w:rFonts w:ascii="Tahoma" w:eastAsia="Times New Roman" w:hAnsi="Tahoma" w:cs="Tahoma"/>
                <w:sz w:val="20"/>
                <w:lang w:eastAsia="en-GB"/>
              </w:rPr>
              <w:br/>
            </w:r>
            <w:r w:rsidRPr="00E75433">
              <w:rPr>
                <w:rFonts w:ascii="Tahoma" w:eastAsia="Times New Roman" w:hAnsi="Tahoma" w:cs="Tahoma"/>
                <w:b/>
                <w:bCs/>
                <w:sz w:val="20"/>
                <w:lang w:eastAsia="en-GB"/>
              </w:rPr>
              <w:t>To:</w:t>
            </w:r>
            <w:r w:rsidRPr="00E75433">
              <w:rPr>
                <w:rFonts w:ascii="Tahoma" w:eastAsia="Times New Roman" w:hAnsi="Tahoma" w:cs="Tahoma"/>
                <w:sz w:val="20"/>
                <w:lang w:eastAsia="en-GB"/>
              </w:rPr>
              <w:t xml:space="preserve"> Christer Holmberg</w:t>
            </w:r>
            <w:r w:rsidRPr="00E75433">
              <w:rPr>
                <w:rFonts w:ascii="Tahoma" w:eastAsia="Times New Roman" w:hAnsi="Tahoma" w:cs="Tahoma"/>
                <w:sz w:val="20"/>
                <w:lang w:eastAsia="en-GB"/>
              </w:rPr>
              <w:br/>
            </w:r>
            <w:r w:rsidRPr="00E75433">
              <w:rPr>
                <w:rFonts w:ascii="Tahoma" w:eastAsia="Times New Roman" w:hAnsi="Tahoma" w:cs="Tahoma"/>
                <w:b/>
                <w:bCs/>
                <w:sz w:val="20"/>
                <w:lang w:eastAsia="en-GB"/>
              </w:rPr>
              <w:t>Cc:</w:t>
            </w:r>
            <w:r w:rsidRPr="00E75433">
              <w:rPr>
                <w:rFonts w:ascii="Tahoma" w:eastAsia="Times New Roman" w:hAnsi="Tahoma" w:cs="Tahoma"/>
                <w:sz w:val="20"/>
                <w:lang w:eastAsia="en-GB"/>
              </w:rPr>
              <w:t xml:space="preserve"> </w:t>
            </w:r>
            <w:hyperlink r:id="rId63" w:history="1">
              <w:r w:rsidRPr="00E75433">
                <w:rPr>
                  <w:rFonts w:ascii="Tahoma" w:eastAsia="Times New Roman" w:hAnsi="Tahoma" w:cs="Tahoma"/>
                  <w:color w:val="0000FF"/>
                  <w:sz w:val="20"/>
                  <w:u w:val="single"/>
                  <w:lang w:eastAsia="en-GB"/>
                </w:rPr>
                <w:t>hadriel.kaplan at oracle.com</w:t>
              </w:r>
            </w:hyperlink>
            <w:r w:rsidRPr="00E75433">
              <w:rPr>
                <w:rFonts w:ascii="Tahoma" w:eastAsia="Times New Roman" w:hAnsi="Tahoma" w:cs="Tahoma"/>
                <w:sz w:val="20"/>
                <w:lang w:eastAsia="en-GB"/>
              </w:rPr>
              <w:t xml:space="preserve">; </w:t>
            </w:r>
            <w:hyperlink r:id="rId64" w:history="1">
              <w:r w:rsidRPr="00E75433">
                <w:rPr>
                  <w:rFonts w:ascii="Tahoma" w:eastAsia="Times New Roman" w:hAnsi="Tahoma" w:cs="Tahoma"/>
                  <w:color w:val="0000FF"/>
                  <w:sz w:val="20"/>
                  <w:u w:val="single"/>
                  <w:lang w:eastAsia="en-GB"/>
                </w:rPr>
                <w:t>rai-ads at tools.ietf.org</w:t>
              </w:r>
            </w:hyperlink>
            <w:r w:rsidRPr="00E75433">
              <w:rPr>
                <w:rFonts w:ascii="Tahoma" w:eastAsia="Times New Roman" w:hAnsi="Tahoma" w:cs="Tahoma"/>
                <w:sz w:val="20"/>
                <w:lang w:eastAsia="en-GB"/>
              </w:rPr>
              <w:t xml:space="preserve">; </w:t>
            </w:r>
            <w:hyperlink r:id="rId65" w:history="1">
              <w:r w:rsidRPr="00E75433">
                <w:rPr>
                  <w:rFonts w:ascii="Tahoma" w:eastAsia="Times New Roman" w:hAnsi="Tahoma" w:cs="Tahoma"/>
                  <w:color w:val="0000FF"/>
                  <w:sz w:val="20"/>
                  <w:u w:val="single"/>
                  <w:lang w:eastAsia="en-GB"/>
                </w:rPr>
                <w:t>straw at ietf.org</w:t>
              </w:r>
            </w:hyperlink>
            <w:r w:rsidRPr="00E75433">
              <w:rPr>
                <w:rFonts w:ascii="Tahoma" w:eastAsia="Times New Roman" w:hAnsi="Tahoma" w:cs="Tahoma"/>
                <w:sz w:val="20"/>
                <w:lang w:eastAsia="en-GB"/>
              </w:rPr>
              <w:br/>
            </w:r>
            <w:r w:rsidRPr="00E75433">
              <w:rPr>
                <w:rFonts w:ascii="Tahoma" w:eastAsia="Times New Roman" w:hAnsi="Tahoma" w:cs="Tahoma"/>
                <w:b/>
                <w:bCs/>
                <w:sz w:val="20"/>
                <w:lang w:eastAsia="en-GB"/>
              </w:rPr>
              <w:t>Subject:</w:t>
            </w:r>
            <w:r w:rsidRPr="00E75433">
              <w:rPr>
                <w:rFonts w:ascii="Tahoma" w:eastAsia="Times New Roman" w:hAnsi="Tahoma" w:cs="Tahoma"/>
                <w:sz w:val="20"/>
                <w:lang w:eastAsia="en-GB"/>
              </w:rPr>
              <w:t xml:space="preserve"> Re: [straw] b2bua-taxonomy: proposal to change "media-plane" to "signaling/media-plane"</w:t>
            </w:r>
          </w:p>
          <w:p w14:paraId="35EEA7F3" w14:textId="77777777" w:rsidR="004F70FF" w:rsidRPr="00E75433" w:rsidRDefault="004F70FF" w:rsidP="004F70FF">
            <w:pPr>
              <w:tabs>
                <w:tab w:val="clear" w:pos="794"/>
                <w:tab w:val="clear" w:pos="1191"/>
                <w:tab w:val="clear" w:pos="1588"/>
                <w:tab w:val="clear" w:pos="1985"/>
              </w:tabs>
              <w:overflowPunct/>
              <w:autoSpaceDE/>
              <w:autoSpaceDN/>
              <w:adjustRightInd/>
              <w:spacing w:before="40" w:after="60"/>
              <w:textAlignment w:val="auto"/>
              <w:rPr>
                <w:rFonts w:eastAsia="Times New Roman"/>
                <w:sz w:val="20"/>
                <w:lang w:eastAsia="en-GB"/>
              </w:rPr>
            </w:pPr>
            <w:r w:rsidRPr="00E75433">
              <w:rPr>
                <w:rFonts w:eastAsia="Times New Roman"/>
                <w:sz w:val="20"/>
                <w:lang w:eastAsia="en-GB"/>
              </w:rPr>
              <w:t>(As individual)</w:t>
            </w:r>
          </w:p>
          <w:p w14:paraId="1FADD6C4" w14:textId="77777777" w:rsidR="004F70FF" w:rsidRPr="00E75433" w:rsidRDefault="004F70FF" w:rsidP="004F70FF">
            <w:pPr>
              <w:tabs>
                <w:tab w:val="clear" w:pos="794"/>
                <w:tab w:val="clear" w:pos="1191"/>
                <w:tab w:val="clear" w:pos="1588"/>
                <w:tab w:val="clear" w:pos="1985"/>
              </w:tabs>
              <w:overflowPunct/>
              <w:autoSpaceDE/>
              <w:autoSpaceDN/>
              <w:adjustRightInd/>
              <w:spacing w:before="40" w:after="60"/>
              <w:textAlignment w:val="auto"/>
              <w:rPr>
                <w:rFonts w:eastAsia="Times New Roman"/>
                <w:sz w:val="20"/>
                <w:lang w:eastAsia="en-GB"/>
              </w:rPr>
            </w:pPr>
            <w:r w:rsidRPr="00E75433">
              <w:rPr>
                <w:rFonts w:eastAsia="Times New Roman"/>
                <w:sz w:val="20"/>
                <w:lang w:eastAsia="en-GB"/>
              </w:rPr>
              <w:t>I'm fine with the current text, but would have no objection if the WG decided to include the suggestion below.</w:t>
            </w:r>
          </w:p>
          <w:p w14:paraId="6B14ED99" w14:textId="77777777" w:rsidR="004F70FF" w:rsidRPr="00E75433" w:rsidRDefault="004F70FF" w:rsidP="004F70FF">
            <w:pPr>
              <w:tabs>
                <w:tab w:val="clear" w:pos="794"/>
                <w:tab w:val="clear" w:pos="1191"/>
                <w:tab w:val="clear" w:pos="1588"/>
                <w:tab w:val="clear" w:pos="1985"/>
              </w:tabs>
              <w:overflowPunct/>
              <w:autoSpaceDE/>
              <w:autoSpaceDN/>
              <w:adjustRightInd/>
              <w:spacing w:before="40" w:after="60"/>
              <w:textAlignment w:val="auto"/>
              <w:rPr>
                <w:rFonts w:eastAsia="Times New Roman"/>
                <w:sz w:val="20"/>
                <w:lang w:eastAsia="en-GB"/>
              </w:rPr>
            </w:pPr>
            <w:r w:rsidRPr="00E75433">
              <w:rPr>
                <w:rFonts w:eastAsia="Times New Roman"/>
                <w:sz w:val="20"/>
                <w:lang w:eastAsia="en-GB"/>
              </w:rPr>
              <w:t>Thanks,</w:t>
            </w:r>
          </w:p>
          <w:p w14:paraId="1CEC02F7" w14:textId="77777777" w:rsidR="004F70FF" w:rsidRPr="00E75433" w:rsidRDefault="004F70FF" w:rsidP="004F70FF">
            <w:pPr>
              <w:tabs>
                <w:tab w:val="clear" w:pos="794"/>
                <w:tab w:val="clear" w:pos="1191"/>
                <w:tab w:val="clear" w:pos="1588"/>
                <w:tab w:val="clear" w:pos="1985"/>
              </w:tabs>
              <w:overflowPunct/>
              <w:autoSpaceDE/>
              <w:autoSpaceDN/>
              <w:adjustRightInd/>
              <w:spacing w:before="40" w:after="60"/>
              <w:textAlignment w:val="auto"/>
              <w:rPr>
                <w:rFonts w:eastAsia="Times New Roman"/>
                <w:sz w:val="20"/>
                <w:lang w:eastAsia="en-GB"/>
              </w:rPr>
            </w:pPr>
            <w:r w:rsidRPr="00E75433">
              <w:rPr>
                <w:rFonts w:eastAsia="Times New Roman"/>
                <w:sz w:val="20"/>
                <w:lang w:eastAsia="en-GB"/>
              </w:rPr>
              <w:t>-Victor</w:t>
            </w:r>
          </w:p>
          <w:p w14:paraId="253A854A" w14:textId="77777777" w:rsidR="004F70FF" w:rsidRPr="00E75433" w:rsidRDefault="004F70FF" w:rsidP="004F70FF">
            <w:pPr>
              <w:tabs>
                <w:tab w:val="clear" w:pos="794"/>
                <w:tab w:val="clear" w:pos="1191"/>
                <w:tab w:val="clear" w:pos="1588"/>
                <w:tab w:val="clear" w:pos="1985"/>
              </w:tabs>
              <w:overflowPunct/>
              <w:autoSpaceDE/>
              <w:autoSpaceDN/>
              <w:adjustRightInd/>
              <w:spacing w:before="40" w:after="60"/>
              <w:textAlignment w:val="auto"/>
              <w:rPr>
                <w:rFonts w:eastAsia="Times New Roman"/>
                <w:sz w:val="20"/>
                <w:lang w:eastAsia="en-GB"/>
              </w:rPr>
            </w:pPr>
            <w:r w:rsidRPr="00E75433">
              <w:rPr>
                <w:rFonts w:eastAsia="Times New Roman"/>
                <w:sz w:val="20"/>
                <w:lang w:eastAsia="en-GB"/>
              </w:rPr>
              <w:t>On Oct 25, 2013, at 9:06 PM, Christer Holmberg &lt;</w:t>
            </w:r>
            <w:hyperlink r:id="rId66" w:history="1">
              <w:r w:rsidRPr="00E75433">
                <w:rPr>
                  <w:rFonts w:eastAsia="Times New Roman"/>
                  <w:color w:val="0000FF"/>
                  <w:sz w:val="20"/>
                  <w:u w:val="single"/>
                  <w:lang w:eastAsia="en-GB"/>
                </w:rPr>
                <w:t>christer.holmberg at ericsson.com</w:t>
              </w:r>
            </w:hyperlink>
            <w:r w:rsidRPr="00E75433">
              <w:rPr>
                <w:rFonts w:eastAsia="Times New Roman"/>
                <w:sz w:val="20"/>
                <w:lang w:eastAsia="en-GB"/>
              </w:rPr>
              <w:t>&gt; wrote:</w:t>
            </w:r>
          </w:p>
          <w:p w14:paraId="51182D44" w14:textId="77777777" w:rsidR="004F70FF" w:rsidRPr="00E75433" w:rsidRDefault="004F70FF" w:rsidP="004F70FF">
            <w:pPr>
              <w:tabs>
                <w:tab w:val="clear" w:pos="794"/>
                <w:tab w:val="clear" w:pos="1191"/>
                <w:tab w:val="clear" w:pos="1588"/>
                <w:tab w:val="clear" w:pos="1985"/>
              </w:tabs>
              <w:overflowPunct/>
              <w:autoSpaceDE/>
              <w:autoSpaceDN/>
              <w:adjustRightInd/>
              <w:spacing w:before="40" w:after="60"/>
              <w:textAlignment w:val="auto"/>
              <w:rPr>
                <w:rFonts w:eastAsia="Times New Roman"/>
                <w:sz w:val="20"/>
                <w:lang w:eastAsia="en-GB"/>
              </w:rPr>
            </w:pPr>
            <w:r w:rsidRPr="00E75433">
              <w:rPr>
                <w:rFonts w:ascii="Tahoma" w:eastAsia="Times New Roman" w:hAnsi="Tahoma" w:cs="Tahoma"/>
                <w:color w:val="000000"/>
                <w:sz w:val="20"/>
                <w:lang w:eastAsia="en-GB"/>
              </w:rPr>
              <w:t>(As co-chair)</w:t>
            </w:r>
          </w:p>
          <w:p w14:paraId="278D6B30" w14:textId="77777777" w:rsidR="004F70FF" w:rsidRPr="00E75433" w:rsidRDefault="004F70FF" w:rsidP="004F70FF">
            <w:pPr>
              <w:tabs>
                <w:tab w:val="clear" w:pos="794"/>
                <w:tab w:val="clear" w:pos="1191"/>
                <w:tab w:val="clear" w:pos="1588"/>
                <w:tab w:val="clear" w:pos="1985"/>
              </w:tabs>
              <w:overflowPunct/>
              <w:autoSpaceDE/>
              <w:autoSpaceDN/>
              <w:adjustRightInd/>
              <w:spacing w:before="40" w:after="60"/>
              <w:textAlignment w:val="auto"/>
              <w:rPr>
                <w:rFonts w:eastAsia="Times New Roman"/>
                <w:sz w:val="20"/>
                <w:lang w:eastAsia="en-GB"/>
              </w:rPr>
            </w:pPr>
            <w:r w:rsidRPr="00E75433">
              <w:rPr>
                <w:rFonts w:ascii="Tahoma" w:eastAsia="Times New Roman" w:hAnsi="Tahoma" w:cs="Tahoma"/>
                <w:color w:val="000000"/>
                <w:sz w:val="20"/>
                <w:lang w:eastAsia="en-GB"/>
              </w:rPr>
              <w:t>Hi,</w:t>
            </w:r>
          </w:p>
          <w:p w14:paraId="7755CFF9" w14:textId="77777777" w:rsidR="004F70FF" w:rsidRPr="00E75433" w:rsidRDefault="004F70FF" w:rsidP="004F70FF">
            <w:pPr>
              <w:tabs>
                <w:tab w:val="clear" w:pos="794"/>
                <w:tab w:val="clear" w:pos="1191"/>
                <w:tab w:val="clear" w:pos="1588"/>
                <w:tab w:val="clear" w:pos="1985"/>
              </w:tabs>
              <w:overflowPunct/>
              <w:autoSpaceDE/>
              <w:autoSpaceDN/>
              <w:adjustRightInd/>
              <w:spacing w:before="40" w:after="60"/>
              <w:textAlignment w:val="auto"/>
              <w:rPr>
                <w:rFonts w:eastAsia="Times New Roman"/>
                <w:sz w:val="20"/>
                <w:lang w:eastAsia="en-GB"/>
              </w:rPr>
            </w:pPr>
            <w:r w:rsidRPr="00E75433">
              <w:rPr>
                <w:rFonts w:ascii="Tahoma" w:eastAsia="Times New Roman" w:hAnsi="Tahoma" w:cs="Tahoma"/>
                <w:color w:val="000000"/>
                <w:sz w:val="20"/>
                <w:lang w:eastAsia="en-GB"/>
              </w:rPr>
              <w:t>As you may have seen, Albrecht has raised concern regarding the "media-plane B2BUA" terminology in the b2bua-taxonomy document (it is also used in other STRAW documents).</w:t>
            </w:r>
          </w:p>
          <w:p w14:paraId="321884DC" w14:textId="77777777" w:rsidR="004F70FF" w:rsidRPr="00E75433" w:rsidRDefault="004F70FF" w:rsidP="004F70FF">
            <w:pPr>
              <w:tabs>
                <w:tab w:val="clear" w:pos="794"/>
                <w:tab w:val="clear" w:pos="1191"/>
                <w:tab w:val="clear" w:pos="1588"/>
                <w:tab w:val="clear" w:pos="1985"/>
              </w:tabs>
              <w:overflowPunct/>
              <w:autoSpaceDE/>
              <w:autoSpaceDN/>
              <w:adjustRightInd/>
              <w:spacing w:before="40" w:after="60"/>
              <w:textAlignment w:val="auto"/>
              <w:rPr>
                <w:rFonts w:eastAsia="Times New Roman"/>
                <w:sz w:val="20"/>
                <w:lang w:eastAsia="en-GB"/>
              </w:rPr>
            </w:pPr>
            <w:r w:rsidRPr="00E75433">
              <w:rPr>
                <w:rFonts w:ascii="Tahoma" w:eastAsia="Times New Roman" w:hAnsi="Tahoma" w:cs="Tahoma"/>
                <w:color w:val="000000"/>
                <w:sz w:val="20"/>
                <w:lang w:eastAsia="en-GB"/>
              </w:rPr>
              <w:t>His issue has been that "media-plane" refers to actions taking place on the media-plane, while the b2bua-taxonomy document defines "media-plane B2BUA" as an entity that performs actions both on the signaling plane and the media plane.</w:t>
            </w:r>
          </w:p>
          <w:p w14:paraId="71ADBA12" w14:textId="77777777" w:rsidR="004F70FF" w:rsidRPr="00E75433" w:rsidRDefault="004F70FF" w:rsidP="004F70FF">
            <w:pPr>
              <w:tabs>
                <w:tab w:val="clear" w:pos="794"/>
                <w:tab w:val="clear" w:pos="1191"/>
                <w:tab w:val="clear" w:pos="1588"/>
                <w:tab w:val="clear" w:pos="1985"/>
              </w:tabs>
              <w:overflowPunct/>
              <w:autoSpaceDE/>
              <w:autoSpaceDN/>
              <w:adjustRightInd/>
              <w:spacing w:before="40" w:after="60"/>
              <w:textAlignment w:val="auto"/>
              <w:rPr>
                <w:rFonts w:eastAsia="Times New Roman"/>
                <w:sz w:val="20"/>
                <w:lang w:eastAsia="en-GB"/>
              </w:rPr>
            </w:pPr>
            <w:r w:rsidRPr="00E75433">
              <w:rPr>
                <w:rFonts w:ascii="Tahoma" w:eastAsia="Times New Roman" w:hAnsi="Tahoma" w:cs="Tahoma"/>
                <w:color w:val="000000"/>
                <w:sz w:val="20"/>
                <w:lang w:eastAsia="en-GB"/>
              </w:rPr>
              <w:t>An easy way to address that would be to simply rename "media-plane B2BUA" to "signaling/media-plane B2BUA", or something similar.</w:t>
            </w:r>
          </w:p>
          <w:p w14:paraId="30C82FB0" w14:textId="77777777" w:rsidR="004F70FF" w:rsidRPr="00E75433" w:rsidRDefault="004F70FF" w:rsidP="004F70FF">
            <w:pPr>
              <w:tabs>
                <w:tab w:val="clear" w:pos="794"/>
                <w:tab w:val="clear" w:pos="1191"/>
                <w:tab w:val="clear" w:pos="1588"/>
                <w:tab w:val="clear" w:pos="1985"/>
              </w:tabs>
              <w:overflowPunct/>
              <w:autoSpaceDE/>
              <w:autoSpaceDN/>
              <w:adjustRightInd/>
              <w:spacing w:before="40" w:after="60"/>
              <w:textAlignment w:val="auto"/>
              <w:rPr>
                <w:rFonts w:eastAsia="Times New Roman"/>
                <w:sz w:val="20"/>
                <w:lang w:eastAsia="en-GB"/>
              </w:rPr>
            </w:pPr>
            <w:r w:rsidRPr="00E75433">
              <w:rPr>
                <w:rFonts w:ascii="Tahoma" w:eastAsia="Times New Roman" w:hAnsi="Tahoma" w:cs="Tahoma"/>
                <w:color w:val="000000"/>
                <w:sz w:val="20"/>
                <w:lang w:eastAsia="en-GB"/>
              </w:rPr>
              <w:t>It would be a simple task to do (there should only 2-3 instances in the draft), and would not require us to move the b2bua-taxonomy document back to the WG (it is currently ongoing IESG review).</w:t>
            </w:r>
          </w:p>
          <w:p w14:paraId="0ADA4330" w14:textId="77777777" w:rsidR="004F70FF" w:rsidRPr="00E75433" w:rsidRDefault="004F70FF" w:rsidP="004F70FF">
            <w:pPr>
              <w:tabs>
                <w:tab w:val="clear" w:pos="794"/>
                <w:tab w:val="clear" w:pos="1191"/>
                <w:tab w:val="clear" w:pos="1588"/>
                <w:tab w:val="clear" w:pos="1985"/>
              </w:tabs>
              <w:overflowPunct/>
              <w:autoSpaceDE/>
              <w:autoSpaceDN/>
              <w:adjustRightInd/>
              <w:spacing w:before="40" w:after="60"/>
              <w:textAlignment w:val="auto"/>
              <w:rPr>
                <w:rFonts w:eastAsia="Times New Roman"/>
                <w:sz w:val="20"/>
                <w:lang w:eastAsia="en-GB"/>
              </w:rPr>
            </w:pPr>
            <w:r w:rsidRPr="00E75433">
              <w:rPr>
                <w:rFonts w:ascii="Tahoma" w:eastAsia="Times New Roman" w:hAnsi="Tahoma" w:cs="Tahoma"/>
                <w:color w:val="000000"/>
                <w:sz w:val="20"/>
                <w:lang w:eastAsia="en-GB"/>
              </w:rPr>
              <w:t>Would anyone object to such change?</w:t>
            </w:r>
          </w:p>
          <w:p w14:paraId="72505084" w14:textId="77777777" w:rsidR="004F70FF" w:rsidRPr="00E75433" w:rsidRDefault="004F70FF" w:rsidP="004F70FF">
            <w:pPr>
              <w:tabs>
                <w:tab w:val="clear" w:pos="794"/>
                <w:tab w:val="clear" w:pos="1191"/>
                <w:tab w:val="clear" w:pos="1588"/>
                <w:tab w:val="clear" w:pos="1985"/>
              </w:tabs>
              <w:overflowPunct/>
              <w:autoSpaceDE/>
              <w:autoSpaceDN/>
              <w:adjustRightInd/>
              <w:spacing w:before="40" w:after="60"/>
              <w:textAlignment w:val="auto"/>
              <w:rPr>
                <w:rFonts w:eastAsia="Times New Roman"/>
                <w:sz w:val="20"/>
                <w:lang w:eastAsia="en-GB"/>
              </w:rPr>
            </w:pPr>
            <w:r w:rsidRPr="00E75433">
              <w:rPr>
                <w:rFonts w:ascii="Tahoma" w:eastAsia="Times New Roman" w:hAnsi="Tahoma" w:cs="Tahoma"/>
                <w:color w:val="000000"/>
                <w:sz w:val="20"/>
                <w:lang w:eastAsia="en-GB"/>
              </w:rPr>
              <w:t>Regards,</w:t>
            </w:r>
          </w:p>
          <w:p w14:paraId="0E2DCE1E" w14:textId="77777777" w:rsidR="004F70FF" w:rsidRPr="00E75433" w:rsidRDefault="004F70FF" w:rsidP="004F70FF">
            <w:pPr>
              <w:tabs>
                <w:tab w:val="clear" w:pos="794"/>
                <w:tab w:val="clear" w:pos="1191"/>
                <w:tab w:val="clear" w:pos="1588"/>
                <w:tab w:val="clear" w:pos="1985"/>
              </w:tabs>
              <w:overflowPunct/>
              <w:autoSpaceDE/>
              <w:autoSpaceDN/>
              <w:adjustRightInd/>
              <w:spacing w:before="40" w:after="60"/>
              <w:textAlignment w:val="auto"/>
              <w:rPr>
                <w:rFonts w:eastAsia="Times New Roman"/>
                <w:sz w:val="20"/>
                <w:lang w:eastAsia="en-GB"/>
              </w:rPr>
            </w:pPr>
            <w:r w:rsidRPr="00E75433">
              <w:rPr>
                <w:rFonts w:ascii="Tahoma" w:eastAsia="Times New Roman" w:hAnsi="Tahoma" w:cs="Tahoma"/>
                <w:color w:val="000000"/>
                <w:sz w:val="20"/>
                <w:lang w:eastAsia="en-GB"/>
              </w:rPr>
              <w:t>Christer</w:t>
            </w:r>
          </w:p>
        </w:tc>
      </w:tr>
    </w:tbl>
    <w:p w14:paraId="25683ECE" w14:textId="77777777" w:rsidR="004F70FF" w:rsidRPr="00E75433" w:rsidRDefault="004F70FF" w:rsidP="004F70FF">
      <w:pPr>
        <w:rPr>
          <w:lang w:eastAsia="zh-CN"/>
        </w:rPr>
      </w:pPr>
    </w:p>
    <w:p w14:paraId="2B3E231A" w14:textId="77777777" w:rsidR="0014310D" w:rsidRPr="00E75433" w:rsidRDefault="0014310D" w:rsidP="0014310D">
      <w:pPr>
        <w:rPr>
          <w:lang w:eastAsia="zh-CN"/>
        </w:rPr>
      </w:pPr>
    </w:p>
    <w:p w14:paraId="09D5741D" w14:textId="77777777" w:rsidR="0014310D" w:rsidRPr="00E75433" w:rsidRDefault="0014310D">
      <w:pPr>
        <w:tabs>
          <w:tab w:val="clear" w:pos="794"/>
          <w:tab w:val="clear" w:pos="1191"/>
          <w:tab w:val="clear" w:pos="1588"/>
          <w:tab w:val="clear" w:pos="1985"/>
        </w:tabs>
        <w:overflowPunct/>
        <w:autoSpaceDE/>
        <w:autoSpaceDN/>
        <w:adjustRightInd/>
        <w:spacing w:before="0"/>
        <w:textAlignment w:val="auto"/>
        <w:rPr>
          <w:b/>
          <w:sz w:val="28"/>
          <w:szCs w:val="28"/>
          <w:lang w:eastAsia="zh-CN"/>
        </w:rPr>
      </w:pPr>
      <w:r w:rsidRPr="00E75433">
        <w:rPr>
          <w:b/>
          <w:sz w:val="28"/>
          <w:szCs w:val="28"/>
          <w:lang w:eastAsia="zh-CN"/>
        </w:rPr>
        <w:br w:type="page"/>
      </w:r>
    </w:p>
    <w:p w14:paraId="5CD443F1" w14:textId="77777777" w:rsidR="0014310D" w:rsidRPr="00E75433" w:rsidRDefault="0014310D" w:rsidP="0014310D">
      <w:pPr>
        <w:pBdr>
          <w:top w:val="single" w:sz="4" w:space="1" w:color="auto"/>
          <w:bottom w:val="single" w:sz="4" w:space="1" w:color="auto"/>
        </w:pBdr>
        <w:shd w:val="clear" w:color="auto" w:fill="C4BC96" w:themeFill="background2" w:themeFillShade="BF"/>
        <w:rPr>
          <w:b/>
          <w:sz w:val="28"/>
          <w:szCs w:val="28"/>
          <w:lang w:eastAsia="zh-CN"/>
        </w:rPr>
      </w:pPr>
      <w:r w:rsidRPr="00E75433">
        <w:rPr>
          <w:b/>
          <w:sz w:val="28"/>
          <w:szCs w:val="28"/>
          <w:lang w:eastAsia="zh-CN"/>
        </w:rPr>
        <w:lastRenderedPageBreak/>
        <w:t xml:space="preserve">Backup material II: </w:t>
      </w:r>
      <w:r w:rsidRPr="00E75433">
        <w:rPr>
          <w:b/>
          <w:sz w:val="28"/>
          <w:szCs w:val="28"/>
          <w:lang w:eastAsia="zh-CN"/>
        </w:rPr>
        <w:br/>
        <w:t>Gateway mapping models for "signaling/media plane B2BUAs"</w:t>
      </w:r>
    </w:p>
    <w:p w14:paraId="563F525C" w14:textId="77777777" w:rsidR="0014310D" w:rsidRPr="00E75433" w:rsidRDefault="0014310D" w:rsidP="004F70FF">
      <w:pPr>
        <w:rPr>
          <w:lang w:eastAsia="zh-CN"/>
        </w:rPr>
      </w:pPr>
      <w:r w:rsidRPr="00E75433">
        <w:rPr>
          <w:lang w:eastAsia="zh-CN"/>
        </w:rPr>
        <w:t>IETF RFC 7092 allows two interpretations, dependent whether the "SIP B2BUA" entity or the "signaling/media plane B2BUAs" entity is ther superior object over the other one.</w:t>
      </w:r>
    </w:p>
    <w:p w14:paraId="56477D25" w14:textId="77777777" w:rsidR="0014310D" w:rsidRPr="00E75433" w:rsidRDefault="0014310D" w:rsidP="004F70FF">
      <w:pPr>
        <w:rPr>
          <w:lang w:eastAsia="zh-CN"/>
        </w:rPr>
      </w:pPr>
      <w:r w:rsidRPr="00E75433">
        <w:rPr>
          <w:lang w:eastAsia="zh-CN"/>
        </w:rPr>
        <w:t>Figure II.1 illustrates the 1</w:t>
      </w:r>
      <w:r w:rsidRPr="00E75433">
        <w:rPr>
          <w:vertAlign w:val="superscript"/>
          <w:lang w:eastAsia="zh-CN"/>
        </w:rPr>
        <w:t>st</w:t>
      </w:r>
      <w:r w:rsidRPr="00E75433">
        <w:rPr>
          <w:lang w:eastAsia="zh-CN"/>
        </w:rPr>
        <w:t xml:space="preserve"> interpretation: a </w:t>
      </w:r>
      <w:r w:rsidRPr="00E75433">
        <w:rPr>
          <w:i/>
          <w:lang w:eastAsia="zh-CN"/>
        </w:rPr>
        <w:t>signaling/media plane B2BUA</w:t>
      </w:r>
      <w:r w:rsidRPr="00E75433">
        <w:rPr>
          <w:lang w:eastAsia="zh-CN"/>
        </w:rPr>
        <w:t xml:space="preserve"> covers a </w:t>
      </w:r>
      <w:r w:rsidRPr="00E75433">
        <w:rPr>
          <w:i/>
          <w:lang w:eastAsia="zh-CN"/>
        </w:rPr>
        <w:t>SIP B2BUA</w:t>
      </w:r>
      <w:r w:rsidRPr="00E75433">
        <w:rPr>
          <w:lang w:eastAsia="zh-CN"/>
        </w:rPr>
        <w:t xml:space="preserve"> plus a </w:t>
      </w:r>
      <w:r w:rsidRPr="00E75433">
        <w:rPr>
          <w:i/>
          <w:lang w:eastAsia="zh-CN"/>
        </w:rPr>
        <w:t>media plane B2BUA</w:t>
      </w:r>
      <w:r w:rsidRPr="00E75433">
        <w:rPr>
          <w:lang w:eastAsia="zh-CN"/>
        </w:rPr>
        <w:t>:</w:t>
      </w:r>
    </w:p>
    <w:p w14:paraId="0F98D999" w14:textId="77777777" w:rsidR="0014310D" w:rsidRPr="00E75433" w:rsidRDefault="00556748" w:rsidP="0014310D">
      <w:pPr>
        <w:keepNext/>
        <w:keepLines/>
        <w:spacing w:before="240" w:after="120"/>
        <w:jc w:val="center"/>
        <w:rPr>
          <w:rFonts w:eastAsia="Times New Roman"/>
        </w:rPr>
      </w:pPr>
      <w:r w:rsidRPr="00E75433">
        <w:object w:dxaOrig="10081" w:dyaOrig="4995" w14:anchorId="4E74E189">
          <v:shape id="_x0000_i1039" type="#_x0000_t75" style="width:402.4pt;height:199.8pt" o:ole="">
            <v:imagedata r:id="rId67" o:title=""/>
          </v:shape>
          <o:OLEObject Type="Embed" ProgID="Visio.Drawing.11" ShapeID="_x0000_i1039" DrawAspect="Content" ObjectID="_1475964187" r:id="rId68"/>
        </w:object>
      </w:r>
    </w:p>
    <w:p w14:paraId="75E07E4C" w14:textId="77777777" w:rsidR="0014310D" w:rsidRPr="00E75433" w:rsidRDefault="0014310D" w:rsidP="0014310D">
      <w:pPr>
        <w:keepLines/>
        <w:spacing w:before="240" w:after="120"/>
        <w:jc w:val="center"/>
        <w:rPr>
          <w:b/>
        </w:rPr>
      </w:pPr>
      <w:r w:rsidRPr="00E75433">
        <w:rPr>
          <w:b/>
        </w:rPr>
        <w:t xml:space="preserve">Figure II.1 –Gateway mapping model with SIP </w:t>
      </w:r>
      <w:r w:rsidR="00CD0F57" w:rsidRPr="00E75433">
        <w:rPr>
          <w:b/>
        </w:rPr>
        <w:t xml:space="preserve">B2BUA </w:t>
      </w:r>
      <w:r w:rsidRPr="00E75433">
        <w:rPr>
          <w:b/>
        </w:rPr>
        <w:t>limited on control plane only</w:t>
      </w:r>
    </w:p>
    <w:p w14:paraId="405A20E5" w14:textId="77777777" w:rsidR="0014310D" w:rsidRPr="00E75433" w:rsidRDefault="0014310D" w:rsidP="0014310D">
      <w:pPr>
        <w:rPr>
          <w:lang w:eastAsia="zh-CN"/>
        </w:rPr>
      </w:pPr>
      <w:r w:rsidRPr="00E75433">
        <w:rPr>
          <w:lang w:eastAsia="zh-CN"/>
        </w:rPr>
        <w:t>Figure II.</w:t>
      </w:r>
      <w:r w:rsidR="00556748" w:rsidRPr="00E75433">
        <w:rPr>
          <w:lang w:eastAsia="zh-CN"/>
        </w:rPr>
        <w:t>2</w:t>
      </w:r>
      <w:r w:rsidRPr="00E75433">
        <w:rPr>
          <w:lang w:eastAsia="zh-CN"/>
        </w:rPr>
        <w:t xml:space="preserve"> illustrates </w:t>
      </w:r>
      <w:r w:rsidR="00556748" w:rsidRPr="00E75433">
        <w:rPr>
          <w:lang w:eastAsia="zh-CN"/>
        </w:rPr>
        <w:t>a 2</w:t>
      </w:r>
      <w:r w:rsidR="00556748" w:rsidRPr="00E75433">
        <w:rPr>
          <w:vertAlign w:val="superscript"/>
          <w:lang w:eastAsia="zh-CN"/>
        </w:rPr>
        <w:t>nd</w:t>
      </w:r>
      <w:r w:rsidR="00556748" w:rsidRPr="00E75433">
        <w:rPr>
          <w:lang w:eastAsia="zh-CN"/>
        </w:rPr>
        <w:t xml:space="preserve"> </w:t>
      </w:r>
      <w:r w:rsidRPr="00E75433">
        <w:rPr>
          <w:lang w:eastAsia="zh-CN"/>
        </w:rPr>
        <w:t xml:space="preserve">interpretation: a </w:t>
      </w:r>
      <w:r w:rsidR="00556748" w:rsidRPr="00E75433">
        <w:rPr>
          <w:i/>
          <w:lang w:eastAsia="zh-CN"/>
        </w:rPr>
        <w:t>SIP</w:t>
      </w:r>
      <w:r w:rsidRPr="00E75433">
        <w:rPr>
          <w:i/>
          <w:lang w:eastAsia="zh-CN"/>
        </w:rPr>
        <w:t xml:space="preserve"> B2BUA</w:t>
      </w:r>
      <w:r w:rsidRPr="00E75433">
        <w:rPr>
          <w:lang w:eastAsia="zh-CN"/>
        </w:rPr>
        <w:t xml:space="preserve"> covers a </w:t>
      </w:r>
      <w:r w:rsidR="00556748" w:rsidRPr="00E75433">
        <w:rPr>
          <w:i/>
          <w:lang w:eastAsia="zh-CN"/>
        </w:rPr>
        <w:t>signaling plane B2BUA</w:t>
      </w:r>
      <w:r w:rsidR="00556748" w:rsidRPr="00E75433">
        <w:rPr>
          <w:lang w:eastAsia="zh-CN"/>
        </w:rPr>
        <w:t xml:space="preserve"> </w:t>
      </w:r>
      <w:r w:rsidRPr="00E75433">
        <w:rPr>
          <w:lang w:eastAsia="zh-CN"/>
        </w:rPr>
        <w:t xml:space="preserve">plus a </w:t>
      </w:r>
      <w:r w:rsidRPr="00E75433">
        <w:rPr>
          <w:i/>
          <w:lang w:eastAsia="zh-CN"/>
        </w:rPr>
        <w:t>media plane B2BUA</w:t>
      </w:r>
      <w:r w:rsidRPr="00E75433">
        <w:rPr>
          <w:lang w:eastAsia="zh-CN"/>
        </w:rPr>
        <w:t>:</w:t>
      </w:r>
    </w:p>
    <w:p w14:paraId="5CACD19F" w14:textId="77777777" w:rsidR="0014310D" w:rsidRPr="00E75433" w:rsidRDefault="00556748" w:rsidP="0014310D">
      <w:pPr>
        <w:keepNext/>
        <w:keepLines/>
        <w:spacing w:before="240" w:after="120"/>
        <w:jc w:val="center"/>
        <w:rPr>
          <w:rFonts w:eastAsia="Times New Roman"/>
        </w:rPr>
      </w:pPr>
      <w:r w:rsidRPr="00E75433">
        <w:object w:dxaOrig="10081" w:dyaOrig="4995" w14:anchorId="74FD17A3">
          <v:shape id="_x0000_i1040" type="#_x0000_t75" style="width:402.4pt;height:199.8pt" o:ole="">
            <v:imagedata r:id="rId69" o:title=""/>
          </v:shape>
          <o:OLEObject Type="Embed" ProgID="Visio.Drawing.11" ShapeID="_x0000_i1040" DrawAspect="Content" ObjectID="_1475964188" r:id="rId70"/>
        </w:object>
      </w:r>
    </w:p>
    <w:p w14:paraId="6CF2B832" w14:textId="77777777" w:rsidR="0014310D" w:rsidRPr="00E75433" w:rsidRDefault="0014310D" w:rsidP="0014310D">
      <w:pPr>
        <w:keepLines/>
        <w:spacing w:before="240" w:after="120"/>
        <w:jc w:val="center"/>
        <w:rPr>
          <w:b/>
        </w:rPr>
      </w:pPr>
      <w:r w:rsidRPr="00E75433">
        <w:rPr>
          <w:b/>
        </w:rPr>
        <w:t xml:space="preserve">Figure II.2 –Gateway mapping model with SIP </w:t>
      </w:r>
      <w:r w:rsidR="00CD0F57" w:rsidRPr="00E75433">
        <w:rPr>
          <w:b/>
        </w:rPr>
        <w:t xml:space="preserve">B2BUA </w:t>
      </w:r>
      <w:r w:rsidR="00556748" w:rsidRPr="00E75433">
        <w:rPr>
          <w:b/>
        </w:rPr>
        <w:t>media plane coverage</w:t>
      </w:r>
    </w:p>
    <w:p w14:paraId="36914489" w14:textId="77777777" w:rsidR="0014310D" w:rsidRPr="00E75433" w:rsidRDefault="005E13F4" w:rsidP="004F70FF">
      <w:pPr>
        <w:rPr>
          <w:lang w:eastAsia="zh-CN"/>
        </w:rPr>
      </w:pPr>
      <w:r w:rsidRPr="00E75433">
        <w:rPr>
          <w:lang w:eastAsia="zh-CN"/>
        </w:rPr>
        <w:t>The 2</w:t>
      </w:r>
      <w:r w:rsidRPr="00E75433">
        <w:rPr>
          <w:vertAlign w:val="superscript"/>
          <w:lang w:eastAsia="zh-CN"/>
        </w:rPr>
        <w:t>nd</w:t>
      </w:r>
      <w:r w:rsidRPr="00E75433">
        <w:rPr>
          <w:lang w:eastAsia="zh-CN"/>
        </w:rPr>
        <w:t xml:space="preserve"> interpretation looks strange due to violation of plane principles. A control/signalling plane protocol (such as SIP) is limited on that particular plane. Any term definition</w:t>
      </w:r>
    </w:p>
    <w:p w14:paraId="7DFF04AC" w14:textId="77777777" w:rsidR="004F70FF" w:rsidRPr="00E75433" w:rsidRDefault="005E13F4" w:rsidP="004F70FF">
      <w:pPr>
        <w:rPr>
          <w:lang w:eastAsia="zh-CN"/>
        </w:rPr>
      </w:pPr>
      <w:r w:rsidRPr="00E75433">
        <w:rPr>
          <w:lang w:eastAsia="zh-CN"/>
        </w:rPr>
        <w:t>The 1</w:t>
      </w:r>
      <w:r w:rsidRPr="00E75433">
        <w:rPr>
          <w:vertAlign w:val="superscript"/>
          <w:lang w:eastAsia="zh-CN"/>
        </w:rPr>
        <w:t>st</w:t>
      </w:r>
      <w:r w:rsidRPr="00E75433">
        <w:rPr>
          <w:lang w:eastAsia="zh-CN"/>
        </w:rPr>
        <w:t xml:space="preserve"> interpretation seems to be also consistent with the RFC 7092 description (note: there isn't any definition)</w:t>
      </w:r>
      <w:r w:rsidR="00CB4538" w:rsidRPr="00E75433">
        <w:rPr>
          <w:lang w:eastAsia="zh-CN"/>
        </w:rPr>
        <w:t>, see clause 3.2/RFC 7092:</w:t>
      </w:r>
    </w:p>
    <w:p w14:paraId="3B633092" w14:textId="77777777" w:rsidR="00CB4538" w:rsidRPr="00E75433" w:rsidRDefault="00CD0F57" w:rsidP="00CD0F57">
      <w:pPr>
        <w:ind w:left="567"/>
        <w:rPr>
          <w:lang w:eastAsia="zh-CN"/>
        </w:rPr>
      </w:pPr>
      <w:r w:rsidRPr="00E75433">
        <w:rPr>
          <w:i/>
          <w:lang w:eastAsia="zh-CN"/>
        </w:rPr>
        <w:lastRenderedPageBreak/>
        <w:t xml:space="preserve">A </w:t>
      </w:r>
      <w:r w:rsidRPr="00E75433">
        <w:rPr>
          <w:b/>
          <w:i/>
          <w:lang w:eastAsia="zh-CN"/>
        </w:rPr>
        <w:t>signaling/media plane B2BUA</w:t>
      </w:r>
      <w:r w:rsidRPr="00E75433">
        <w:rPr>
          <w:i/>
          <w:lang w:eastAsia="zh-CN"/>
        </w:rPr>
        <w:t xml:space="preserve"> is one that </w:t>
      </w:r>
      <w:r w:rsidRPr="00E75433">
        <w:rPr>
          <w:b/>
          <w:i/>
          <w:lang w:eastAsia="zh-CN"/>
        </w:rPr>
        <w:t>operates at both</w:t>
      </w:r>
      <w:r w:rsidRPr="00E75433">
        <w:rPr>
          <w:i/>
          <w:lang w:eastAsia="zh-CN"/>
        </w:rPr>
        <w:t xml:space="preserve"> the </w:t>
      </w:r>
      <w:r w:rsidRPr="00E75433">
        <w:rPr>
          <w:b/>
          <w:i/>
          <w:lang w:eastAsia="zh-CN"/>
        </w:rPr>
        <w:t>SIP</w:t>
      </w:r>
      <w:r w:rsidRPr="00E75433">
        <w:rPr>
          <w:i/>
          <w:lang w:eastAsia="zh-CN"/>
        </w:rPr>
        <w:t xml:space="preserve"> </w:t>
      </w:r>
      <w:r w:rsidRPr="00E75433">
        <w:rPr>
          <w:b/>
          <w:i/>
          <w:lang w:eastAsia="zh-CN"/>
        </w:rPr>
        <w:t>and media planes</w:t>
      </w:r>
      <w:r w:rsidRPr="00E75433">
        <w:rPr>
          <w:i/>
          <w:lang w:eastAsia="zh-CN"/>
        </w:rPr>
        <w:t xml:space="preserve"> and not only on SIP messages but also on SDP and potentially the Real-time Transport Protocol (RTP) / the Real-Time Control Protocol (RTCP) [RFC3550] or other media</w:t>
      </w:r>
      <w:r w:rsidRPr="00E75433">
        <w:rPr>
          <w:lang w:eastAsia="zh-CN"/>
        </w:rPr>
        <w:t>. […]</w:t>
      </w:r>
    </w:p>
    <w:p w14:paraId="674B3511" w14:textId="77777777" w:rsidR="004B55C9" w:rsidRPr="00E75433" w:rsidRDefault="004B55C9" w:rsidP="004B55C9">
      <w:pPr>
        <w:jc w:val="center"/>
      </w:pPr>
      <w:r w:rsidRPr="00E75433">
        <w:t>_________________</w:t>
      </w:r>
    </w:p>
    <w:sectPr w:rsidR="004B55C9" w:rsidRPr="00E75433" w:rsidSect="006C499C">
      <w:headerReference w:type="default" r:id="rId71"/>
      <w:footerReference w:type="first" r:id="rId72"/>
      <w:pgSz w:w="11907" w:h="16840"/>
      <w:pgMar w:top="1417" w:right="1134" w:bottom="1417" w:left="1134" w:header="567" w:footer="567" w:gutter="0"/>
      <w:cols w:space="720"/>
      <w:titlePg/>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6" w:author="ALU" w:date="2014-08-19T12:06:00Z" w:initials="ABS">
    <w:p w14:paraId="4EBECC69" w14:textId="77777777" w:rsidR="008A1504" w:rsidRDefault="008A1504">
      <w:pPr>
        <w:pStyle w:val="CommentText"/>
      </w:pPr>
      <w:r>
        <w:rPr>
          <w:rStyle w:val="CommentReference"/>
        </w:rPr>
        <w:annotationRef/>
      </w:r>
      <w:r>
        <w:t>Issue: this is a self-referential definition</w:t>
      </w:r>
    </w:p>
  </w:comment>
  <w:comment w:id="7" w:author="ALU" w:date="2014-08-19T12:08:00Z" w:initials="ABS">
    <w:p w14:paraId="08B4B0B7" w14:textId="77777777" w:rsidR="008A1504" w:rsidRDefault="008A1504">
      <w:pPr>
        <w:pStyle w:val="CommentText"/>
      </w:pPr>
      <w:r>
        <w:rPr>
          <w:rStyle w:val="CommentReference"/>
        </w:rPr>
        <w:annotationRef/>
      </w:r>
      <w:r>
        <w:t>Issue: this seems to be the expansion of abbreviation 'UAS', rather than the definition for UAS. It could be concluded that there are also non-SIP UAs.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EBECC69" w15:done="0"/>
  <w15:commentEx w15:paraId="08B4B0B7"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E468A07" w14:textId="77777777" w:rsidR="001F075A" w:rsidRDefault="001F075A">
      <w:r>
        <w:separator/>
      </w:r>
    </w:p>
  </w:endnote>
  <w:endnote w:type="continuationSeparator" w:id="0">
    <w:p w14:paraId="3458C6D2" w14:textId="77777777" w:rsidR="001F075A" w:rsidRDefault="001F07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timesnewroman">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8A1504" w:rsidRPr="007D5DAA" w14:paraId="28D43182" w14:textId="77777777" w:rsidTr="00A23348">
      <w:trPr>
        <w:cantSplit/>
        <w:trHeight w:val="204"/>
      </w:trPr>
      <w:tc>
        <w:tcPr>
          <w:tcW w:w="1617" w:type="dxa"/>
          <w:tcBorders>
            <w:top w:val="single" w:sz="12" w:space="0" w:color="auto"/>
          </w:tcBorders>
        </w:tcPr>
        <w:p w14:paraId="2E9422A9" w14:textId="77777777" w:rsidR="008A1504" w:rsidRPr="007D5DAA" w:rsidRDefault="008A1504" w:rsidP="00A23348">
          <w:pPr>
            <w:rPr>
              <w:b/>
              <w:bCs/>
              <w:sz w:val="20"/>
              <w:lang w:val="de-DE"/>
            </w:rPr>
          </w:pPr>
          <w:r w:rsidRPr="007D5DAA">
            <w:rPr>
              <w:b/>
              <w:bCs/>
              <w:sz w:val="20"/>
              <w:lang w:val="de-DE"/>
            </w:rPr>
            <w:t>Contact:</w:t>
          </w:r>
        </w:p>
      </w:tc>
      <w:tc>
        <w:tcPr>
          <w:tcW w:w="4394" w:type="dxa"/>
          <w:tcBorders>
            <w:top w:val="single" w:sz="12" w:space="0" w:color="auto"/>
          </w:tcBorders>
        </w:tcPr>
        <w:p w14:paraId="040279C0" w14:textId="77777777" w:rsidR="008A1504" w:rsidRPr="007D5DAA" w:rsidRDefault="008A1504" w:rsidP="00A23348">
          <w:pPr>
            <w:pStyle w:val="Headingb"/>
            <w:spacing w:before="120"/>
            <w:rPr>
              <w:bCs/>
              <w:smallCaps/>
              <w:sz w:val="20"/>
              <w:lang w:val="de-DE"/>
            </w:rPr>
          </w:pPr>
          <w:r>
            <w:rPr>
              <w:bCs/>
              <w:smallCaps/>
              <w:sz w:val="20"/>
              <w:lang w:val="de-DE"/>
            </w:rPr>
            <w:t xml:space="preserve">Dr. </w:t>
          </w:r>
          <w:r w:rsidRPr="007D5DAA">
            <w:rPr>
              <w:bCs/>
              <w:smallCaps/>
              <w:sz w:val="20"/>
              <w:lang w:val="de-DE"/>
            </w:rPr>
            <w:t>Albrecht Schwarz</w:t>
          </w:r>
        </w:p>
        <w:p w14:paraId="6E0571BF" w14:textId="77777777" w:rsidR="008A1504" w:rsidRPr="007D5DAA" w:rsidRDefault="008A1504" w:rsidP="00A23348">
          <w:pPr>
            <w:spacing w:before="0"/>
            <w:rPr>
              <w:sz w:val="20"/>
              <w:lang w:val="de-DE"/>
            </w:rPr>
          </w:pPr>
          <w:r w:rsidRPr="007D5DAA">
            <w:rPr>
              <w:sz w:val="20"/>
              <w:lang w:val="de-DE"/>
            </w:rPr>
            <w:t>ALCATEL-LUCENT</w:t>
          </w:r>
        </w:p>
        <w:p w14:paraId="61E992A9" w14:textId="77777777" w:rsidR="008A1504" w:rsidRPr="007D5DAA" w:rsidRDefault="008A1504" w:rsidP="00A23348">
          <w:pPr>
            <w:spacing w:before="0"/>
            <w:rPr>
              <w:sz w:val="20"/>
              <w:lang w:val="de-DE"/>
            </w:rPr>
          </w:pPr>
          <w:r>
            <w:rPr>
              <w:sz w:val="20"/>
              <w:lang w:val="de-DE"/>
            </w:rPr>
            <w:t>France</w:t>
          </w:r>
        </w:p>
      </w:tc>
      <w:tc>
        <w:tcPr>
          <w:tcW w:w="3912" w:type="dxa"/>
          <w:tcBorders>
            <w:top w:val="single" w:sz="12" w:space="0" w:color="auto"/>
          </w:tcBorders>
        </w:tcPr>
        <w:p w14:paraId="58AC5B59" w14:textId="77777777" w:rsidR="008A1504" w:rsidRPr="007D5DAA" w:rsidRDefault="008A1504" w:rsidP="00A23348">
          <w:pPr>
            <w:rPr>
              <w:sz w:val="20"/>
              <w:lang w:val="fr-FR"/>
            </w:rPr>
          </w:pPr>
          <w:r w:rsidRPr="007D5DAA">
            <w:rPr>
              <w:sz w:val="20"/>
              <w:lang w:val="fr-FR"/>
            </w:rPr>
            <w:t xml:space="preserve">Tel: </w:t>
          </w:r>
          <w:r w:rsidRPr="007D5DAA">
            <w:rPr>
              <w:sz w:val="20"/>
              <w:lang w:val="fr-FR"/>
            </w:rPr>
            <w:tab/>
            <w:t>+49-711-821-41425</w:t>
          </w:r>
        </w:p>
        <w:p w14:paraId="67394C22" w14:textId="77777777" w:rsidR="008A1504" w:rsidRPr="007D5DAA" w:rsidRDefault="008A1504" w:rsidP="00A23348">
          <w:pPr>
            <w:spacing w:before="0"/>
            <w:rPr>
              <w:sz w:val="20"/>
              <w:lang w:val="fr-FR"/>
            </w:rPr>
          </w:pPr>
          <w:r w:rsidRPr="007D5DAA">
            <w:rPr>
              <w:sz w:val="20"/>
              <w:lang w:val="fr-FR"/>
            </w:rPr>
            <w:t xml:space="preserve">Fax: </w:t>
          </w:r>
          <w:r w:rsidRPr="007D5DAA">
            <w:rPr>
              <w:sz w:val="20"/>
              <w:lang w:val="fr-FR"/>
            </w:rPr>
            <w:tab/>
            <w:t>+49-711-821-40017</w:t>
          </w:r>
        </w:p>
        <w:p w14:paraId="1C2A9649" w14:textId="77777777" w:rsidR="008A1504" w:rsidRPr="007D5DAA" w:rsidRDefault="008A1504" w:rsidP="00A23348">
          <w:pPr>
            <w:spacing w:before="0"/>
            <w:rPr>
              <w:sz w:val="20"/>
              <w:lang w:val="fr-FR"/>
            </w:rPr>
          </w:pPr>
          <w:r w:rsidRPr="007D5DAA">
            <w:rPr>
              <w:sz w:val="20"/>
              <w:lang w:val="fr-FR"/>
            </w:rPr>
            <w:t xml:space="preserve">Email: </w:t>
          </w:r>
          <w:hyperlink r:id="rId1" w:history="1">
            <w:r w:rsidRPr="00900021">
              <w:rPr>
                <w:rStyle w:val="Hyperlink"/>
                <w:sz w:val="20"/>
                <w:lang w:val="fr-FR"/>
              </w:rPr>
              <w:t>Albrecht.Schwarz@alcatel-lucent.com</w:t>
            </w:r>
          </w:hyperlink>
          <w:r w:rsidRPr="007D5DAA">
            <w:rPr>
              <w:sz w:val="20"/>
              <w:lang w:val="fr-FR"/>
            </w:rPr>
            <w:t xml:space="preserve"> </w:t>
          </w:r>
        </w:p>
      </w:tc>
    </w:tr>
    <w:tr w:rsidR="008A1504" w:rsidRPr="007D5DAA" w14:paraId="65FD6737" w14:textId="77777777" w:rsidTr="00A23348">
      <w:trPr>
        <w:cantSplit/>
        <w:trHeight w:val="204"/>
      </w:trPr>
      <w:tc>
        <w:tcPr>
          <w:tcW w:w="1617" w:type="dxa"/>
          <w:tcBorders>
            <w:top w:val="single" w:sz="12" w:space="0" w:color="auto"/>
          </w:tcBorders>
        </w:tcPr>
        <w:p w14:paraId="6F7C0A89" w14:textId="77777777" w:rsidR="008A1504" w:rsidRPr="007D5DAA" w:rsidRDefault="008A1504" w:rsidP="00A23348">
          <w:pPr>
            <w:rPr>
              <w:b/>
              <w:bCs/>
              <w:sz w:val="20"/>
              <w:lang w:val="fr-FR"/>
            </w:rPr>
          </w:pPr>
          <w:r w:rsidRPr="007D5DAA">
            <w:rPr>
              <w:b/>
              <w:bCs/>
              <w:sz w:val="20"/>
              <w:lang w:val="fr-FR"/>
            </w:rPr>
            <w:t>Contact:</w:t>
          </w:r>
        </w:p>
      </w:tc>
      <w:tc>
        <w:tcPr>
          <w:tcW w:w="4394" w:type="dxa"/>
          <w:tcBorders>
            <w:top w:val="single" w:sz="12" w:space="0" w:color="auto"/>
          </w:tcBorders>
        </w:tcPr>
        <w:p w14:paraId="04AD2076" w14:textId="77777777" w:rsidR="008A1504" w:rsidRPr="007D5DAA" w:rsidRDefault="008A1504" w:rsidP="00A23348">
          <w:pPr>
            <w:pStyle w:val="Headingb"/>
            <w:spacing w:before="120"/>
            <w:rPr>
              <w:bCs/>
              <w:smallCaps/>
              <w:sz w:val="20"/>
              <w:lang w:val="fr-FR"/>
            </w:rPr>
          </w:pPr>
          <w:r>
            <w:rPr>
              <w:bCs/>
              <w:smallCaps/>
              <w:sz w:val="20"/>
              <w:lang w:val="fr-FR"/>
            </w:rPr>
            <w:t xml:space="preserve">Dr. </w:t>
          </w:r>
          <w:r w:rsidRPr="007D5DAA">
            <w:rPr>
              <w:bCs/>
              <w:smallCaps/>
              <w:sz w:val="20"/>
              <w:lang w:val="fr-FR"/>
            </w:rPr>
            <w:t>Juergen Stoetzer-Bradler</w:t>
          </w:r>
        </w:p>
        <w:p w14:paraId="00C2F78F" w14:textId="77777777" w:rsidR="008A1504" w:rsidRPr="007D5DAA" w:rsidRDefault="008A1504" w:rsidP="00A23348">
          <w:pPr>
            <w:spacing w:before="0"/>
            <w:rPr>
              <w:sz w:val="20"/>
              <w:lang w:val="fr-FR"/>
            </w:rPr>
          </w:pPr>
          <w:r w:rsidRPr="007D5DAA">
            <w:rPr>
              <w:sz w:val="20"/>
              <w:lang w:val="fr-FR"/>
            </w:rPr>
            <w:t>ALCATEL-LUCENT</w:t>
          </w:r>
        </w:p>
        <w:p w14:paraId="529FCE43" w14:textId="77777777" w:rsidR="008A1504" w:rsidRPr="007D5DAA" w:rsidRDefault="008A1504" w:rsidP="00A23348">
          <w:pPr>
            <w:spacing w:before="0"/>
            <w:rPr>
              <w:sz w:val="20"/>
              <w:lang w:val="fr-FR"/>
            </w:rPr>
          </w:pPr>
          <w:r>
            <w:rPr>
              <w:sz w:val="20"/>
              <w:lang w:val="fr-FR"/>
            </w:rPr>
            <w:t>France</w:t>
          </w:r>
        </w:p>
      </w:tc>
      <w:tc>
        <w:tcPr>
          <w:tcW w:w="3912" w:type="dxa"/>
          <w:tcBorders>
            <w:top w:val="single" w:sz="12" w:space="0" w:color="auto"/>
          </w:tcBorders>
        </w:tcPr>
        <w:p w14:paraId="57B8CBB6" w14:textId="77777777" w:rsidR="008A1504" w:rsidRPr="007D5DAA" w:rsidRDefault="008A1504" w:rsidP="00A23348">
          <w:pPr>
            <w:rPr>
              <w:sz w:val="20"/>
              <w:lang w:val="fr-FR"/>
            </w:rPr>
          </w:pPr>
          <w:r w:rsidRPr="007D5DAA">
            <w:rPr>
              <w:sz w:val="20"/>
              <w:lang w:val="fr-FR"/>
            </w:rPr>
            <w:t xml:space="preserve">Tel: </w:t>
          </w:r>
          <w:r w:rsidRPr="007D5DAA">
            <w:rPr>
              <w:sz w:val="20"/>
              <w:lang w:val="fr-FR"/>
            </w:rPr>
            <w:tab/>
            <w:t>+49-711-821-45398</w:t>
          </w:r>
        </w:p>
        <w:p w14:paraId="676BF595" w14:textId="77777777" w:rsidR="008A1504" w:rsidRPr="007D5DAA" w:rsidRDefault="008A1504" w:rsidP="00A23348">
          <w:pPr>
            <w:spacing w:before="0"/>
            <w:rPr>
              <w:sz w:val="20"/>
              <w:lang w:val="fr-FR"/>
            </w:rPr>
          </w:pPr>
          <w:r w:rsidRPr="007D5DAA">
            <w:rPr>
              <w:sz w:val="20"/>
              <w:lang w:val="fr-FR"/>
            </w:rPr>
            <w:t xml:space="preserve">Fax: </w:t>
          </w:r>
          <w:r w:rsidRPr="007D5DAA">
            <w:rPr>
              <w:sz w:val="20"/>
              <w:lang w:val="fr-FR"/>
            </w:rPr>
            <w:tab/>
            <w:t>+49-711-821-40247</w:t>
          </w:r>
        </w:p>
        <w:p w14:paraId="33B9479F" w14:textId="77777777" w:rsidR="008A1504" w:rsidRPr="007D5DAA" w:rsidRDefault="008A1504" w:rsidP="00A23348">
          <w:pPr>
            <w:spacing w:before="0"/>
            <w:rPr>
              <w:sz w:val="20"/>
              <w:lang w:val="fr-FR"/>
            </w:rPr>
          </w:pPr>
          <w:r w:rsidRPr="007D5DAA">
            <w:rPr>
              <w:sz w:val="20"/>
              <w:lang w:val="fr-FR"/>
            </w:rPr>
            <w:t xml:space="preserve">Email: </w:t>
          </w:r>
          <w:hyperlink r:id="rId2" w:history="1">
            <w:r w:rsidRPr="00900021">
              <w:rPr>
                <w:rStyle w:val="Hyperlink"/>
                <w:sz w:val="20"/>
                <w:lang w:val="fr-FR"/>
              </w:rPr>
              <w:t>Juergen.Stoetzer-Bradler@alcatel-lucent.com</w:t>
            </w:r>
          </w:hyperlink>
        </w:p>
      </w:tc>
    </w:tr>
    <w:tr w:rsidR="008A1504" w:rsidRPr="007D5DAA" w14:paraId="72DB9C61" w14:textId="77777777" w:rsidTr="00A23348">
      <w:trPr>
        <w:cantSplit/>
        <w:trHeight w:val="204"/>
      </w:trPr>
      <w:tc>
        <w:tcPr>
          <w:tcW w:w="1617" w:type="dxa"/>
          <w:tcBorders>
            <w:top w:val="single" w:sz="12" w:space="0" w:color="auto"/>
          </w:tcBorders>
        </w:tcPr>
        <w:p w14:paraId="456D9B9F" w14:textId="77777777" w:rsidR="008A1504" w:rsidRPr="007D5DAA" w:rsidRDefault="008A1504" w:rsidP="00A23348">
          <w:pPr>
            <w:rPr>
              <w:b/>
              <w:bCs/>
              <w:sz w:val="20"/>
              <w:lang w:val="en-US"/>
            </w:rPr>
          </w:pPr>
          <w:r w:rsidRPr="007D5DAA">
            <w:rPr>
              <w:b/>
              <w:bCs/>
              <w:sz w:val="20"/>
              <w:lang w:val="en-US"/>
            </w:rPr>
            <w:t>Contact:</w:t>
          </w:r>
        </w:p>
      </w:tc>
      <w:tc>
        <w:tcPr>
          <w:tcW w:w="4394" w:type="dxa"/>
          <w:tcBorders>
            <w:top w:val="single" w:sz="12" w:space="0" w:color="auto"/>
          </w:tcBorders>
        </w:tcPr>
        <w:p w14:paraId="18F7F928" w14:textId="77777777" w:rsidR="008A1504" w:rsidRPr="007D5DAA" w:rsidRDefault="008A1504" w:rsidP="00A23348">
          <w:pPr>
            <w:pStyle w:val="Headingb"/>
            <w:spacing w:before="120"/>
            <w:rPr>
              <w:bCs/>
              <w:smallCaps/>
              <w:sz w:val="20"/>
              <w:lang w:val="de-DE"/>
            </w:rPr>
          </w:pPr>
          <w:r w:rsidRPr="007D5DAA">
            <w:rPr>
              <w:bCs/>
              <w:smallCaps/>
              <w:sz w:val="20"/>
              <w:lang w:val="de-DE"/>
            </w:rPr>
            <w:t>Carsten Waitzmann</w:t>
          </w:r>
        </w:p>
        <w:p w14:paraId="7C1E3790" w14:textId="77777777" w:rsidR="008A1504" w:rsidRPr="007D5DAA" w:rsidRDefault="008A1504" w:rsidP="00A23348">
          <w:pPr>
            <w:spacing w:before="0"/>
            <w:rPr>
              <w:sz w:val="20"/>
              <w:lang w:val="de-DE"/>
            </w:rPr>
          </w:pPr>
          <w:r w:rsidRPr="007D5DAA">
            <w:rPr>
              <w:sz w:val="20"/>
              <w:lang w:val="de-DE"/>
            </w:rPr>
            <w:t>ALCATEL-LUCENT</w:t>
          </w:r>
        </w:p>
        <w:p w14:paraId="2E468CD2" w14:textId="77777777" w:rsidR="008A1504" w:rsidRPr="007D5DAA" w:rsidRDefault="008A1504" w:rsidP="00A23348">
          <w:pPr>
            <w:spacing w:before="0"/>
            <w:rPr>
              <w:sz w:val="20"/>
              <w:lang w:val="de-DE"/>
            </w:rPr>
          </w:pPr>
          <w:r>
            <w:rPr>
              <w:sz w:val="20"/>
              <w:lang w:val="de-DE"/>
            </w:rPr>
            <w:t>France</w:t>
          </w:r>
        </w:p>
      </w:tc>
      <w:tc>
        <w:tcPr>
          <w:tcW w:w="3912" w:type="dxa"/>
          <w:tcBorders>
            <w:top w:val="single" w:sz="12" w:space="0" w:color="auto"/>
          </w:tcBorders>
        </w:tcPr>
        <w:p w14:paraId="6395115B" w14:textId="77777777" w:rsidR="008A1504" w:rsidRPr="007D5DAA" w:rsidRDefault="008A1504" w:rsidP="00A23348">
          <w:pPr>
            <w:rPr>
              <w:sz w:val="20"/>
              <w:lang w:val="fr-FR"/>
            </w:rPr>
          </w:pPr>
          <w:r w:rsidRPr="007D5DAA">
            <w:rPr>
              <w:sz w:val="20"/>
              <w:lang w:val="fr-FR"/>
            </w:rPr>
            <w:t xml:space="preserve">Tel: </w:t>
          </w:r>
          <w:r w:rsidRPr="007D5DAA">
            <w:rPr>
              <w:sz w:val="20"/>
              <w:lang w:val="fr-FR"/>
            </w:rPr>
            <w:tab/>
            <w:t>+49-711-821-40406</w:t>
          </w:r>
        </w:p>
        <w:p w14:paraId="68C7AB52" w14:textId="77777777" w:rsidR="008A1504" w:rsidRPr="007D5DAA" w:rsidRDefault="008A1504" w:rsidP="00A23348">
          <w:pPr>
            <w:spacing w:before="0"/>
            <w:rPr>
              <w:sz w:val="20"/>
              <w:lang w:val="fr-FR"/>
            </w:rPr>
          </w:pPr>
          <w:r w:rsidRPr="007D5DAA">
            <w:rPr>
              <w:sz w:val="20"/>
              <w:lang w:val="fr-FR"/>
            </w:rPr>
            <w:t xml:space="preserve">Fax: </w:t>
          </w:r>
          <w:r w:rsidRPr="007D5DAA">
            <w:rPr>
              <w:sz w:val="20"/>
              <w:lang w:val="fr-FR"/>
            </w:rPr>
            <w:tab/>
            <w:t>+49-711-821-40247</w:t>
          </w:r>
        </w:p>
        <w:p w14:paraId="4F044BC5" w14:textId="77777777" w:rsidR="008A1504" w:rsidRPr="007D5DAA" w:rsidRDefault="008A1504" w:rsidP="00A23348">
          <w:pPr>
            <w:spacing w:before="0"/>
            <w:rPr>
              <w:sz w:val="20"/>
              <w:lang w:val="fr-FR"/>
            </w:rPr>
          </w:pPr>
          <w:r w:rsidRPr="007D5DAA">
            <w:rPr>
              <w:sz w:val="20"/>
              <w:lang w:val="fr-FR"/>
            </w:rPr>
            <w:t xml:space="preserve">Email: </w:t>
          </w:r>
          <w:hyperlink r:id="rId3" w:history="1">
            <w:r w:rsidRPr="00900021">
              <w:rPr>
                <w:rStyle w:val="Hyperlink"/>
                <w:sz w:val="20"/>
                <w:lang w:val="fr-FR"/>
              </w:rPr>
              <w:t>Carsten.Waitzmann@alcatel-lucent.com</w:t>
            </w:r>
          </w:hyperlink>
        </w:p>
      </w:tc>
    </w:tr>
    <w:tr w:rsidR="008A1504" w:rsidRPr="007D5DAA" w14:paraId="53A7EA59" w14:textId="77777777" w:rsidTr="00A23348">
      <w:trPr>
        <w:cantSplit/>
        <w:trHeight w:val="204"/>
      </w:trPr>
      <w:tc>
        <w:tcPr>
          <w:tcW w:w="1617" w:type="dxa"/>
          <w:tcBorders>
            <w:top w:val="single" w:sz="12" w:space="0" w:color="auto"/>
          </w:tcBorders>
        </w:tcPr>
        <w:p w14:paraId="6E0B30F1" w14:textId="77777777" w:rsidR="008A1504" w:rsidRPr="007D5DAA" w:rsidRDefault="008A1504" w:rsidP="00A23348">
          <w:pPr>
            <w:rPr>
              <w:b/>
              <w:bCs/>
              <w:sz w:val="20"/>
              <w:lang w:val="en-US"/>
            </w:rPr>
          </w:pPr>
          <w:r w:rsidRPr="007D5DAA">
            <w:rPr>
              <w:b/>
              <w:bCs/>
              <w:sz w:val="20"/>
              <w:lang w:val="en-US"/>
            </w:rPr>
            <w:t>Contact:</w:t>
          </w:r>
        </w:p>
      </w:tc>
      <w:tc>
        <w:tcPr>
          <w:tcW w:w="4394" w:type="dxa"/>
          <w:tcBorders>
            <w:top w:val="single" w:sz="12" w:space="0" w:color="auto"/>
          </w:tcBorders>
        </w:tcPr>
        <w:p w14:paraId="3E61898F" w14:textId="77777777" w:rsidR="008A1504" w:rsidRPr="007D5DAA" w:rsidRDefault="008A1504" w:rsidP="00A23348">
          <w:pPr>
            <w:pStyle w:val="Headingb"/>
            <w:spacing w:before="120"/>
            <w:rPr>
              <w:bCs/>
              <w:smallCaps/>
              <w:sz w:val="20"/>
              <w:lang w:val="en-US"/>
            </w:rPr>
          </w:pPr>
          <w:r>
            <w:rPr>
              <w:bCs/>
              <w:smallCaps/>
              <w:sz w:val="20"/>
              <w:lang w:val="en-US"/>
            </w:rPr>
            <w:t xml:space="preserve">Dr. </w:t>
          </w:r>
          <w:r w:rsidRPr="007D5DAA">
            <w:rPr>
              <w:bCs/>
              <w:smallCaps/>
              <w:sz w:val="20"/>
              <w:lang w:val="en-US"/>
            </w:rPr>
            <w:t>He Bing</w:t>
          </w:r>
        </w:p>
        <w:p w14:paraId="3EE6FE1A" w14:textId="77777777" w:rsidR="008A1504" w:rsidRPr="007D5DAA" w:rsidRDefault="008A1504" w:rsidP="00A23348">
          <w:pPr>
            <w:spacing w:before="0"/>
            <w:rPr>
              <w:sz w:val="20"/>
              <w:lang w:val="en-US"/>
            </w:rPr>
          </w:pPr>
          <w:r w:rsidRPr="007D5DAA">
            <w:rPr>
              <w:sz w:val="20"/>
              <w:lang w:val="en-US"/>
            </w:rPr>
            <w:t>ALCATEL</w:t>
          </w:r>
          <w:r>
            <w:rPr>
              <w:sz w:val="20"/>
              <w:lang w:val="en-US"/>
            </w:rPr>
            <w:t>-</w:t>
          </w:r>
          <w:r w:rsidRPr="00203CC6">
            <w:rPr>
              <w:sz w:val="20"/>
            </w:rPr>
            <w:t>LUCENT</w:t>
          </w:r>
          <w:r w:rsidRPr="007D5DAA">
            <w:rPr>
              <w:sz w:val="20"/>
              <w:lang w:val="en-US"/>
            </w:rPr>
            <w:t xml:space="preserve"> SHANGHAI BELL</w:t>
          </w:r>
        </w:p>
        <w:p w14:paraId="3EAF0C67" w14:textId="77777777" w:rsidR="008A1504" w:rsidRPr="007D5DAA" w:rsidRDefault="008A1504" w:rsidP="00A23348">
          <w:pPr>
            <w:spacing w:before="0"/>
            <w:rPr>
              <w:sz w:val="20"/>
            </w:rPr>
          </w:pPr>
          <w:r w:rsidRPr="007D5DAA">
            <w:rPr>
              <w:sz w:val="20"/>
            </w:rPr>
            <w:t>China</w:t>
          </w:r>
        </w:p>
      </w:tc>
      <w:tc>
        <w:tcPr>
          <w:tcW w:w="3912" w:type="dxa"/>
          <w:tcBorders>
            <w:top w:val="single" w:sz="12" w:space="0" w:color="auto"/>
          </w:tcBorders>
        </w:tcPr>
        <w:p w14:paraId="5C7BA6E7" w14:textId="77777777" w:rsidR="008A1504" w:rsidRPr="007D5DAA" w:rsidRDefault="008A1504" w:rsidP="00A23348">
          <w:pPr>
            <w:rPr>
              <w:sz w:val="20"/>
              <w:lang w:val="fr-FR"/>
            </w:rPr>
          </w:pPr>
          <w:r w:rsidRPr="007D5DAA">
            <w:rPr>
              <w:sz w:val="20"/>
              <w:lang w:val="fr-FR"/>
            </w:rPr>
            <w:t xml:space="preserve">Tel: </w:t>
          </w:r>
          <w:r w:rsidRPr="007D5DAA">
            <w:rPr>
              <w:sz w:val="20"/>
              <w:lang w:val="fr-FR"/>
            </w:rPr>
            <w:tab/>
            <w:t>+86 21 50554550 3619</w:t>
          </w:r>
        </w:p>
        <w:p w14:paraId="0EBEE3CE" w14:textId="77777777" w:rsidR="008A1504" w:rsidRPr="007D5DAA" w:rsidRDefault="008A1504" w:rsidP="00A23348">
          <w:pPr>
            <w:spacing w:before="0"/>
            <w:rPr>
              <w:sz w:val="20"/>
              <w:lang w:val="fr-FR"/>
            </w:rPr>
          </w:pPr>
          <w:r w:rsidRPr="007D5DAA">
            <w:rPr>
              <w:sz w:val="20"/>
              <w:lang w:val="fr-FR"/>
            </w:rPr>
            <w:t xml:space="preserve">Fax: </w:t>
          </w:r>
          <w:r w:rsidRPr="007D5DAA">
            <w:rPr>
              <w:sz w:val="20"/>
              <w:lang w:val="fr-FR"/>
            </w:rPr>
            <w:tab/>
            <w:t>+86 21 58541240 7193</w:t>
          </w:r>
        </w:p>
        <w:p w14:paraId="4C36214A" w14:textId="77777777" w:rsidR="008A1504" w:rsidRPr="00C94986" w:rsidRDefault="008A1504" w:rsidP="00A23348">
          <w:pPr>
            <w:spacing w:before="0"/>
            <w:rPr>
              <w:sz w:val="20"/>
              <w:lang w:val="fr-FR"/>
            </w:rPr>
          </w:pPr>
          <w:r w:rsidRPr="007D5DAA">
            <w:rPr>
              <w:sz w:val="20"/>
              <w:lang w:val="fr-FR"/>
            </w:rPr>
            <w:t xml:space="preserve">Email: </w:t>
          </w:r>
          <w:hyperlink r:id="rId4" w:history="1">
            <w:r w:rsidRPr="00900021">
              <w:rPr>
                <w:rStyle w:val="Hyperlink"/>
                <w:sz w:val="20"/>
                <w:lang w:val="fr-FR"/>
              </w:rPr>
              <w:t>bing.he@alcatel-sbell.com.cn</w:t>
            </w:r>
          </w:hyperlink>
          <w:r>
            <w:rPr>
              <w:sz w:val="20"/>
              <w:lang w:val="fr-FR"/>
            </w:rPr>
            <w:t xml:space="preserve"> </w:t>
          </w:r>
        </w:p>
      </w:tc>
    </w:tr>
    <w:tr w:rsidR="008A1504" w:rsidRPr="007D5DAA" w14:paraId="7F37F8DE" w14:textId="77777777" w:rsidTr="00A23348">
      <w:trPr>
        <w:cantSplit/>
        <w:trHeight w:val="204"/>
      </w:trPr>
      <w:tc>
        <w:tcPr>
          <w:tcW w:w="1617" w:type="dxa"/>
          <w:tcBorders>
            <w:top w:val="single" w:sz="12" w:space="0" w:color="auto"/>
          </w:tcBorders>
        </w:tcPr>
        <w:p w14:paraId="6BD649B2" w14:textId="77777777" w:rsidR="008A1504" w:rsidRPr="007D5DAA" w:rsidRDefault="008A1504" w:rsidP="00A23348">
          <w:pPr>
            <w:rPr>
              <w:b/>
              <w:bCs/>
              <w:sz w:val="20"/>
              <w:lang w:val="en-US"/>
            </w:rPr>
          </w:pPr>
          <w:r w:rsidRPr="007D5DAA">
            <w:rPr>
              <w:b/>
              <w:bCs/>
              <w:sz w:val="20"/>
              <w:lang w:val="en-US"/>
            </w:rPr>
            <w:t>Contact:</w:t>
          </w:r>
        </w:p>
      </w:tc>
      <w:tc>
        <w:tcPr>
          <w:tcW w:w="4394" w:type="dxa"/>
          <w:tcBorders>
            <w:top w:val="single" w:sz="12" w:space="0" w:color="auto"/>
          </w:tcBorders>
        </w:tcPr>
        <w:p w14:paraId="16D62B0D" w14:textId="77777777" w:rsidR="008A1504" w:rsidRPr="007D5DAA" w:rsidRDefault="008A1504" w:rsidP="00A23348">
          <w:pPr>
            <w:pStyle w:val="Headingb"/>
            <w:spacing w:before="120"/>
            <w:rPr>
              <w:bCs/>
              <w:smallCaps/>
              <w:sz w:val="20"/>
              <w:lang w:val="it-IT"/>
            </w:rPr>
          </w:pPr>
          <w:r w:rsidRPr="007D5DAA">
            <w:rPr>
              <w:bCs/>
              <w:smallCaps/>
              <w:sz w:val="20"/>
              <w:lang w:val="it-IT"/>
            </w:rPr>
            <w:t>Fei A C</w:t>
          </w:r>
          <w:r>
            <w:rPr>
              <w:bCs/>
              <w:smallCaps/>
              <w:sz w:val="20"/>
              <w:lang w:val="it-IT"/>
            </w:rPr>
            <w:t>hen</w:t>
          </w:r>
        </w:p>
        <w:p w14:paraId="313E4F17" w14:textId="77777777" w:rsidR="008A1504" w:rsidRPr="007D5DAA" w:rsidRDefault="008A1504" w:rsidP="00A23348">
          <w:pPr>
            <w:spacing w:before="0"/>
            <w:rPr>
              <w:sz w:val="20"/>
              <w:lang w:val="it-IT"/>
            </w:rPr>
          </w:pPr>
          <w:r w:rsidRPr="007D5DAA">
            <w:rPr>
              <w:sz w:val="20"/>
              <w:lang w:val="it-IT"/>
            </w:rPr>
            <w:t xml:space="preserve">ALCATEL-LUCENT </w:t>
          </w:r>
          <w:r w:rsidRPr="007D5DAA">
            <w:rPr>
              <w:sz w:val="20"/>
              <w:lang w:val="en-US"/>
            </w:rPr>
            <w:t xml:space="preserve">SHANGHAI </w:t>
          </w:r>
          <w:r w:rsidRPr="007D5DAA">
            <w:rPr>
              <w:sz w:val="20"/>
              <w:lang w:val="it-IT"/>
            </w:rPr>
            <w:t>BELL</w:t>
          </w:r>
        </w:p>
        <w:p w14:paraId="3E6CF621" w14:textId="77777777" w:rsidR="008A1504" w:rsidRPr="007D5DAA" w:rsidRDefault="008A1504" w:rsidP="00A23348">
          <w:pPr>
            <w:spacing w:before="0"/>
            <w:rPr>
              <w:sz w:val="20"/>
              <w:lang w:val="it-IT"/>
            </w:rPr>
          </w:pPr>
          <w:r w:rsidRPr="007D5DAA">
            <w:rPr>
              <w:sz w:val="20"/>
              <w:lang w:val="it-IT"/>
            </w:rPr>
            <w:t>China</w:t>
          </w:r>
        </w:p>
      </w:tc>
      <w:tc>
        <w:tcPr>
          <w:tcW w:w="3912" w:type="dxa"/>
          <w:tcBorders>
            <w:top w:val="single" w:sz="12" w:space="0" w:color="auto"/>
          </w:tcBorders>
        </w:tcPr>
        <w:p w14:paraId="752B227B" w14:textId="77777777" w:rsidR="008A1504" w:rsidRPr="007D5DAA" w:rsidRDefault="008A1504" w:rsidP="00A23348">
          <w:pPr>
            <w:rPr>
              <w:sz w:val="20"/>
              <w:lang w:val="fr-FR"/>
            </w:rPr>
          </w:pPr>
          <w:r w:rsidRPr="007D5DAA">
            <w:rPr>
              <w:sz w:val="20"/>
              <w:lang w:val="fr-FR"/>
            </w:rPr>
            <w:t xml:space="preserve">Tel: </w:t>
          </w:r>
          <w:r w:rsidRPr="007D5DAA">
            <w:rPr>
              <w:sz w:val="20"/>
              <w:lang w:val="fr-FR"/>
            </w:rPr>
            <w:tab/>
            <w:t xml:space="preserve">+86 21 50554550 </w:t>
          </w:r>
          <w:r>
            <w:rPr>
              <w:sz w:val="20"/>
              <w:lang w:val="fr-FR"/>
            </w:rPr>
            <w:t>7548</w:t>
          </w:r>
        </w:p>
        <w:p w14:paraId="12D6C85D" w14:textId="77777777" w:rsidR="008A1504" w:rsidRPr="007D5DAA" w:rsidRDefault="008A1504" w:rsidP="00A23348">
          <w:pPr>
            <w:spacing w:before="0"/>
            <w:rPr>
              <w:sz w:val="20"/>
              <w:lang w:val="fr-FR"/>
            </w:rPr>
          </w:pPr>
          <w:r w:rsidRPr="007D5DAA">
            <w:rPr>
              <w:sz w:val="20"/>
              <w:lang w:val="fr-FR"/>
            </w:rPr>
            <w:t xml:space="preserve">Fax: </w:t>
          </w:r>
          <w:r w:rsidRPr="007D5DAA">
            <w:rPr>
              <w:sz w:val="20"/>
              <w:lang w:val="fr-FR"/>
            </w:rPr>
            <w:tab/>
            <w:t>+86 21 58541240 8474</w:t>
          </w:r>
        </w:p>
        <w:p w14:paraId="54D15F0B" w14:textId="77777777" w:rsidR="008A1504" w:rsidRPr="00C94986" w:rsidRDefault="008A1504" w:rsidP="00A23348">
          <w:pPr>
            <w:spacing w:before="0"/>
            <w:rPr>
              <w:sz w:val="20"/>
              <w:lang w:val="fr-FR"/>
            </w:rPr>
          </w:pPr>
          <w:r w:rsidRPr="007D5DAA">
            <w:rPr>
              <w:sz w:val="20"/>
              <w:lang w:val="fr-FR"/>
            </w:rPr>
            <w:t xml:space="preserve">Email: </w:t>
          </w:r>
          <w:hyperlink r:id="rId5" w:history="1">
            <w:r w:rsidRPr="00900021">
              <w:rPr>
                <w:rStyle w:val="Hyperlink"/>
                <w:sz w:val="20"/>
                <w:lang w:val="fr-FR"/>
              </w:rPr>
              <w:t>fei.a.chen@alcatel-sbell.com.cn</w:t>
            </w:r>
          </w:hyperlink>
          <w:r>
            <w:rPr>
              <w:sz w:val="20"/>
              <w:lang w:val="fr-FR"/>
            </w:rPr>
            <w:t xml:space="preserve"> </w:t>
          </w:r>
        </w:p>
      </w:tc>
    </w:tr>
  </w:tbl>
  <w:p w14:paraId="21534E9E" w14:textId="77777777" w:rsidR="008A1504" w:rsidRPr="00981DCE" w:rsidRDefault="008A1504"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FE5EBB" w14:textId="77777777" w:rsidR="001F075A" w:rsidRDefault="001F075A">
      <w:r>
        <w:separator/>
      </w:r>
    </w:p>
  </w:footnote>
  <w:footnote w:type="continuationSeparator" w:id="0">
    <w:p w14:paraId="6B98E5F2" w14:textId="77777777" w:rsidR="001F075A" w:rsidRDefault="001F075A">
      <w:r>
        <w:continuationSeparator/>
      </w:r>
    </w:p>
  </w:footnote>
  <w:footnote w:id="1">
    <w:p w14:paraId="58A93F39" w14:textId="77777777" w:rsidR="008A1504" w:rsidRPr="009428AC" w:rsidRDefault="008A1504">
      <w:pPr>
        <w:pStyle w:val="FootnoteText"/>
        <w:rPr>
          <w:sz w:val="20"/>
        </w:rPr>
      </w:pPr>
      <w:r>
        <w:rPr>
          <w:rStyle w:val="FootnoteReference"/>
        </w:rPr>
        <w:footnoteRef/>
      </w:r>
      <w:r>
        <w:t xml:space="preserve"> </w:t>
      </w:r>
      <w:r w:rsidRPr="009428AC">
        <w:tab/>
      </w:r>
      <w:r w:rsidRPr="009428AC">
        <w:rPr>
          <w:sz w:val="20"/>
        </w:rPr>
        <w:t>There are non-SIP UAs as well, see e.g. ITU-T. A much better definition could be e.g. following derivation,</w:t>
      </w:r>
      <w:r w:rsidRPr="009428AC">
        <w:rPr>
          <w:sz w:val="20"/>
        </w:rPr>
        <w:br/>
        <w:t xml:space="preserve">a) </w:t>
      </w:r>
      <w:r w:rsidRPr="009428AC">
        <w:rPr>
          <w:b/>
          <w:i/>
          <w:sz w:val="20"/>
        </w:rPr>
        <w:t>Agent</w:t>
      </w:r>
      <w:r w:rsidRPr="009428AC">
        <w:rPr>
          <w:i/>
          <w:sz w:val="20"/>
        </w:rPr>
        <w:t>: An entity that acts on behalf of another entity</w:t>
      </w:r>
      <w:r w:rsidRPr="009428AC">
        <w:rPr>
          <w:sz w:val="20"/>
        </w:rPr>
        <w:t xml:space="preserve">. [ITU-T X.1252] </w:t>
      </w:r>
      <w:r>
        <w:rPr>
          <w:sz w:val="20"/>
        </w:rPr>
        <w:br/>
        <w:t xml:space="preserve">b) </w:t>
      </w:r>
      <w:r w:rsidRPr="009428AC">
        <w:rPr>
          <w:b/>
          <w:i/>
          <w:sz w:val="20"/>
        </w:rPr>
        <w:t>User Agent</w:t>
      </w:r>
      <w:r w:rsidRPr="009428AC">
        <w:rPr>
          <w:i/>
          <w:sz w:val="20"/>
        </w:rPr>
        <w:t xml:space="preserve">: an </w:t>
      </w:r>
      <w:r w:rsidRPr="009428AC">
        <w:rPr>
          <w:i/>
          <w:sz w:val="20"/>
          <w:highlight w:val="yellow"/>
        </w:rPr>
        <w:t>agent</w:t>
      </w:r>
      <w:r w:rsidRPr="009428AC">
        <w:rPr>
          <w:i/>
          <w:sz w:val="20"/>
        </w:rPr>
        <w:t xml:space="preserve"> acting behalf of a person (user). </w:t>
      </w:r>
      <w:r>
        <w:rPr>
          <w:sz w:val="20"/>
        </w:rPr>
        <w:t xml:space="preserve">(similar to </w:t>
      </w:r>
      <w:r w:rsidRPr="009428AC">
        <w:rPr>
          <w:sz w:val="20"/>
        </w:rPr>
        <w:t xml:space="preserve">[ITU-T </w:t>
      </w:r>
      <w:r>
        <w:rPr>
          <w:sz w:val="20"/>
        </w:rPr>
        <w:t>H.764</w:t>
      </w:r>
      <w:r w:rsidRPr="009428AC">
        <w:rPr>
          <w:sz w:val="20"/>
        </w:rPr>
        <w:t>]</w:t>
      </w:r>
      <w:r>
        <w:rPr>
          <w:sz w:val="20"/>
        </w:rPr>
        <w:t>)</w:t>
      </w:r>
      <w:r w:rsidRPr="009428AC">
        <w:rPr>
          <w:sz w:val="20"/>
        </w:rPr>
        <w:t xml:space="preserve"> </w:t>
      </w:r>
      <w:r>
        <w:rPr>
          <w:sz w:val="20"/>
        </w:rPr>
        <w:br/>
        <w:t xml:space="preserve">c) </w:t>
      </w:r>
      <w:r>
        <w:rPr>
          <w:b/>
          <w:i/>
          <w:sz w:val="20"/>
        </w:rPr>
        <w:t>Protocol</w:t>
      </w:r>
      <w:r w:rsidRPr="009428AC">
        <w:rPr>
          <w:b/>
          <w:i/>
          <w:sz w:val="20"/>
        </w:rPr>
        <w:t xml:space="preserve"> User Agent</w:t>
      </w:r>
      <w:r w:rsidRPr="009428AC">
        <w:rPr>
          <w:i/>
          <w:sz w:val="20"/>
        </w:rPr>
        <w:t xml:space="preserve">: a </w:t>
      </w:r>
      <w:r w:rsidRPr="009428AC">
        <w:rPr>
          <w:i/>
          <w:sz w:val="20"/>
          <w:highlight w:val="yellow"/>
        </w:rPr>
        <w:t>user agent</w:t>
      </w:r>
      <w:r w:rsidRPr="009428AC">
        <w:rPr>
          <w:i/>
          <w:sz w:val="20"/>
        </w:rPr>
        <w:t xml:space="preserve"> acting </w:t>
      </w:r>
      <w:r>
        <w:rPr>
          <w:i/>
          <w:sz w:val="20"/>
        </w:rPr>
        <w:t>as protocol terminator. Thus, a protocol user agent includes an (N)-connection-endpoint function for protocol N.</w:t>
      </w:r>
      <w:r>
        <w:rPr>
          <w:sz w:val="20"/>
        </w:rPr>
        <w:t>.</w:t>
      </w:r>
      <w:r>
        <w:rPr>
          <w:sz w:val="20"/>
        </w:rPr>
        <w:br/>
        <w:t xml:space="preserve">d) </w:t>
      </w:r>
      <w:r>
        <w:rPr>
          <w:b/>
          <w:i/>
          <w:sz w:val="20"/>
        </w:rPr>
        <w:t>Call control</w:t>
      </w:r>
      <w:r w:rsidRPr="009428AC">
        <w:rPr>
          <w:b/>
          <w:i/>
          <w:sz w:val="20"/>
        </w:rPr>
        <w:t xml:space="preserve"> User Agent</w:t>
      </w:r>
      <w:r w:rsidRPr="009428AC">
        <w:rPr>
          <w:i/>
          <w:sz w:val="20"/>
        </w:rPr>
        <w:t xml:space="preserve">: a </w:t>
      </w:r>
      <w:r w:rsidRPr="00BE6717">
        <w:rPr>
          <w:i/>
          <w:sz w:val="20"/>
          <w:highlight w:val="yellow"/>
        </w:rPr>
        <w:t>protocol user agent</w:t>
      </w:r>
      <w:r w:rsidRPr="009428AC">
        <w:rPr>
          <w:i/>
          <w:sz w:val="20"/>
        </w:rPr>
        <w:t xml:space="preserve"> acting on </w:t>
      </w:r>
      <w:r>
        <w:rPr>
          <w:i/>
          <w:sz w:val="20"/>
        </w:rPr>
        <w:t>call control signalling level</w:t>
      </w:r>
      <w:r>
        <w:rPr>
          <w:sz w:val="20"/>
        </w:rPr>
        <w:t>.</w:t>
      </w:r>
      <w:r>
        <w:rPr>
          <w:sz w:val="20"/>
        </w:rPr>
        <w:br/>
        <w:t xml:space="preserve">e) </w:t>
      </w:r>
      <w:r>
        <w:rPr>
          <w:b/>
          <w:i/>
          <w:sz w:val="20"/>
        </w:rPr>
        <w:t>Media level</w:t>
      </w:r>
      <w:r w:rsidRPr="009428AC">
        <w:rPr>
          <w:b/>
          <w:i/>
          <w:sz w:val="20"/>
        </w:rPr>
        <w:t xml:space="preserve"> User Agent</w:t>
      </w:r>
      <w:r w:rsidRPr="009428AC">
        <w:rPr>
          <w:i/>
          <w:sz w:val="20"/>
        </w:rPr>
        <w:t xml:space="preserve">: a </w:t>
      </w:r>
      <w:r w:rsidRPr="00BE6717">
        <w:rPr>
          <w:i/>
          <w:sz w:val="20"/>
          <w:highlight w:val="yellow"/>
        </w:rPr>
        <w:t>protocol user agent</w:t>
      </w:r>
      <w:r w:rsidRPr="009428AC">
        <w:rPr>
          <w:i/>
          <w:sz w:val="20"/>
        </w:rPr>
        <w:t xml:space="preserve"> acting on </w:t>
      </w:r>
      <w:r>
        <w:rPr>
          <w:i/>
          <w:sz w:val="20"/>
        </w:rPr>
        <w:t>media plane protocol(s)</w:t>
      </w:r>
      <w:r>
        <w:rPr>
          <w:sz w:val="20"/>
        </w:rPr>
        <w:t>.</w:t>
      </w:r>
      <w:r>
        <w:rPr>
          <w:sz w:val="20"/>
        </w:rPr>
        <w:br/>
        <w:t xml:space="preserve">f) </w:t>
      </w:r>
      <w:r w:rsidRPr="009428AC">
        <w:rPr>
          <w:b/>
          <w:i/>
          <w:sz w:val="20"/>
        </w:rPr>
        <w:t>SIP User Agent</w:t>
      </w:r>
      <w:r w:rsidRPr="009428AC">
        <w:rPr>
          <w:i/>
          <w:sz w:val="20"/>
        </w:rPr>
        <w:t xml:space="preserve">: a </w:t>
      </w:r>
      <w:r>
        <w:rPr>
          <w:i/>
          <w:sz w:val="20"/>
          <w:highlight w:val="yellow"/>
        </w:rPr>
        <w:t>call control u</w:t>
      </w:r>
      <w:r w:rsidRPr="009428AC">
        <w:rPr>
          <w:i/>
          <w:sz w:val="20"/>
          <w:highlight w:val="yellow"/>
        </w:rPr>
        <w:t>ser agent</w:t>
      </w:r>
      <w:r w:rsidRPr="009428AC">
        <w:rPr>
          <w:i/>
          <w:sz w:val="20"/>
        </w:rPr>
        <w:t xml:space="preserve"> acting on the SIP</w:t>
      </w:r>
      <w:r>
        <w:rPr>
          <w:sz w:val="20"/>
        </w:rPr>
        <w:t>.</w:t>
      </w:r>
      <w:r>
        <w:rPr>
          <w:sz w:val="20"/>
        </w:rPr>
        <w:br/>
        <w:t xml:space="preserve">e) </w:t>
      </w:r>
      <w:r w:rsidRPr="009428AC">
        <w:rPr>
          <w:b/>
          <w:i/>
          <w:sz w:val="20"/>
        </w:rPr>
        <w:t>SIP User Agent</w:t>
      </w:r>
      <w:r>
        <w:rPr>
          <w:b/>
          <w:i/>
          <w:sz w:val="20"/>
        </w:rPr>
        <w:t xml:space="preserve"> Client|Server</w:t>
      </w:r>
      <w:r w:rsidRPr="009428AC">
        <w:rPr>
          <w:i/>
          <w:sz w:val="20"/>
        </w:rPr>
        <w:t xml:space="preserve">: a </w:t>
      </w:r>
      <w:r>
        <w:rPr>
          <w:i/>
          <w:sz w:val="20"/>
          <w:highlight w:val="yellow"/>
        </w:rPr>
        <w:t>SIP u</w:t>
      </w:r>
      <w:r w:rsidRPr="009428AC">
        <w:rPr>
          <w:i/>
          <w:sz w:val="20"/>
          <w:highlight w:val="yellow"/>
        </w:rPr>
        <w:t>ser agent</w:t>
      </w:r>
      <w:r w:rsidRPr="009428AC">
        <w:rPr>
          <w:i/>
          <w:sz w:val="20"/>
        </w:rPr>
        <w:t xml:space="preserve"> acting </w:t>
      </w:r>
      <w:r>
        <w:rPr>
          <w:i/>
          <w:sz w:val="20"/>
        </w:rPr>
        <w:t>in protocol role client|server</w:t>
      </w:r>
      <w:r>
        <w:rPr>
          <w:sz w:val="20"/>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649926" w14:textId="77777777" w:rsidR="008A1504" w:rsidRPr="00981DCE" w:rsidRDefault="008A1504" w:rsidP="006C499C">
    <w:pPr>
      <w:pStyle w:val="Header"/>
    </w:pPr>
    <w:r w:rsidRPr="00981DCE">
      <w:t xml:space="preserve">- </w:t>
    </w:r>
    <w:r w:rsidR="001F075A">
      <w:fldChar w:fldCharType="begin"/>
    </w:r>
    <w:r w:rsidR="001F075A">
      <w:instrText xml:space="preserve"> PAGE  \* MERGEFORMAT </w:instrText>
    </w:r>
    <w:r w:rsidR="001F075A">
      <w:fldChar w:fldCharType="separate"/>
    </w:r>
    <w:r w:rsidR="00E75433">
      <w:rPr>
        <w:noProof/>
      </w:rPr>
      <w:t>2</w:t>
    </w:r>
    <w:r w:rsidR="001F075A">
      <w:rPr>
        <w:noProof/>
      </w:rPr>
      <w:fldChar w:fldCharType="end"/>
    </w:r>
    <w:r w:rsidRPr="00981DCE">
      <w:t xml:space="preserve"> -</w:t>
    </w:r>
  </w:p>
  <w:p w14:paraId="24544775" w14:textId="77777777" w:rsidR="008A1504" w:rsidRPr="00711FE1" w:rsidRDefault="008A1504" w:rsidP="006C499C">
    <w:pPr>
      <w:pStyle w:val="Header"/>
    </w:pPr>
    <w:r w:rsidRPr="00E75433">
      <w:fldChar w:fldCharType="begin"/>
    </w:r>
    <w:r w:rsidRPr="00E75433">
      <w:instrText xml:space="preserve"> REF docnumber \h  \* MERGEFORMAT </w:instrText>
    </w:r>
    <w:r w:rsidRPr="00E75433">
      <w:fldChar w:fldCharType="separate"/>
    </w:r>
    <w:r w:rsidRPr="00E75433">
      <w:t>AVD-4599</w:t>
    </w:r>
    <w:r w:rsidRPr="00E75433">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2">
    <w:nsid w:val="1751211D"/>
    <w:multiLevelType w:val="hybridMultilevel"/>
    <w:tmpl w:val="0284E1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1922728F"/>
    <w:multiLevelType w:val="hybridMultilevel"/>
    <w:tmpl w:val="6E52D4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1AAE3588"/>
    <w:multiLevelType w:val="hybridMultilevel"/>
    <w:tmpl w:val="9B3820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C675B05"/>
    <w:multiLevelType w:val="hybridMultilevel"/>
    <w:tmpl w:val="2B56055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1EC763D4"/>
    <w:multiLevelType w:val="hybridMultilevel"/>
    <w:tmpl w:val="EFE23868"/>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7">
    <w:nsid w:val="232158FE"/>
    <w:multiLevelType w:val="hybridMultilevel"/>
    <w:tmpl w:val="7DEA1070"/>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nsid w:val="3FB96FD5"/>
    <w:multiLevelType w:val="hybridMultilevel"/>
    <w:tmpl w:val="1A9414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477F23DA"/>
    <w:multiLevelType w:val="hybridMultilevel"/>
    <w:tmpl w:val="9F7CCBD6"/>
    <w:lvl w:ilvl="0" w:tplc="0AF220CE">
      <w:start w:val="1"/>
      <w:numFmt w:val="decimal"/>
      <w:lvlText w:val="%1."/>
      <w:lvlJc w:val="left"/>
      <w:pPr>
        <w:tabs>
          <w:tab w:val="num" w:pos="930"/>
        </w:tabs>
        <w:ind w:left="930" w:hanging="570"/>
      </w:pPr>
      <w:rPr>
        <w:rFonts w:ascii="timesnewroman" w:hAnsi="timesnewroman" w:cs="timesnewroman" w:hint="default"/>
      </w:rPr>
    </w:lvl>
    <w:lvl w:ilvl="1" w:tplc="F5706966">
      <w:numFmt w:val="none"/>
      <w:lvlText w:val=""/>
      <w:lvlJc w:val="left"/>
      <w:pPr>
        <w:tabs>
          <w:tab w:val="num" w:pos="360"/>
        </w:tabs>
      </w:pPr>
    </w:lvl>
    <w:lvl w:ilvl="2" w:tplc="077C72D6">
      <w:numFmt w:val="none"/>
      <w:lvlText w:val=""/>
      <w:lvlJc w:val="left"/>
      <w:pPr>
        <w:tabs>
          <w:tab w:val="num" w:pos="360"/>
        </w:tabs>
      </w:pPr>
    </w:lvl>
    <w:lvl w:ilvl="3" w:tplc="0B10DE1C">
      <w:numFmt w:val="none"/>
      <w:lvlText w:val=""/>
      <w:lvlJc w:val="left"/>
      <w:pPr>
        <w:tabs>
          <w:tab w:val="num" w:pos="360"/>
        </w:tabs>
      </w:pPr>
    </w:lvl>
    <w:lvl w:ilvl="4" w:tplc="802C7F2C">
      <w:numFmt w:val="none"/>
      <w:lvlText w:val=""/>
      <w:lvlJc w:val="left"/>
      <w:pPr>
        <w:tabs>
          <w:tab w:val="num" w:pos="360"/>
        </w:tabs>
      </w:pPr>
    </w:lvl>
    <w:lvl w:ilvl="5" w:tplc="4EEC15D2">
      <w:numFmt w:val="none"/>
      <w:lvlText w:val=""/>
      <w:lvlJc w:val="left"/>
      <w:pPr>
        <w:tabs>
          <w:tab w:val="num" w:pos="360"/>
        </w:tabs>
      </w:pPr>
    </w:lvl>
    <w:lvl w:ilvl="6" w:tplc="8E3051A8">
      <w:numFmt w:val="none"/>
      <w:lvlText w:val=""/>
      <w:lvlJc w:val="left"/>
      <w:pPr>
        <w:tabs>
          <w:tab w:val="num" w:pos="360"/>
        </w:tabs>
      </w:pPr>
    </w:lvl>
    <w:lvl w:ilvl="7" w:tplc="2050213A">
      <w:numFmt w:val="none"/>
      <w:lvlText w:val=""/>
      <w:lvlJc w:val="left"/>
      <w:pPr>
        <w:tabs>
          <w:tab w:val="num" w:pos="360"/>
        </w:tabs>
      </w:pPr>
    </w:lvl>
    <w:lvl w:ilvl="8" w:tplc="11949FEA">
      <w:numFmt w:val="none"/>
      <w:lvlText w:val=""/>
      <w:lvlJc w:val="left"/>
      <w:pPr>
        <w:tabs>
          <w:tab w:val="num" w:pos="360"/>
        </w:tabs>
      </w:pPr>
    </w:lvl>
  </w:abstractNum>
  <w:abstractNum w:abstractNumId="10">
    <w:nsid w:val="4B832449"/>
    <w:multiLevelType w:val="hybridMultilevel"/>
    <w:tmpl w:val="1B18EF2E"/>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12">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13">
    <w:nsid w:val="70EA1D5F"/>
    <w:multiLevelType w:val="multilevel"/>
    <w:tmpl w:val="F628E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5">
    <w:nsid w:val="76130141"/>
    <w:multiLevelType w:val="multilevel"/>
    <w:tmpl w:val="7ACC4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6CC48C2"/>
    <w:multiLevelType w:val="hybridMultilevel"/>
    <w:tmpl w:val="0838B5FC"/>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77AC55E2"/>
    <w:multiLevelType w:val="hybridMultilevel"/>
    <w:tmpl w:val="046E2D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77E607CF"/>
    <w:multiLevelType w:val="hybridMultilevel"/>
    <w:tmpl w:val="6A4432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12"/>
  </w:num>
  <w:num w:numId="8">
    <w:abstractNumId w:val="9"/>
  </w:num>
  <w:num w:numId="9">
    <w:abstractNumId w:val="11"/>
  </w:num>
  <w:num w:numId="10">
    <w:abstractNumId w:val="14"/>
  </w:num>
  <w:num w:numId="11">
    <w:abstractNumId w:val="16"/>
  </w:num>
  <w:num w:numId="12">
    <w:abstractNumId w:val="10"/>
  </w:num>
  <w:num w:numId="13">
    <w:abstractNumId w:val="5"/>
  </w:num>
  <w:num w:numId="14">
    <w:abstractNumId w:val="2"/>
  </w:num>
  <w:num w:numId="15">
    <w:abstractNumId w:val="18"/>
  </w:num>
  <w:num w:numId="16">
    <w:abstractNumId w:val="8"/>
  </w:num>
  <w:num w:numId="17">
    <w:abstractNumId w:val="7"/>
  </w:num>
  <w:num w:numId="18">
    <w:abstractNumId w:val="6"/>
  </w:num>
  <w:num w:numId="19">
    <w:abstractNumId w:val="4"/>
  </w:num>
  <w:num w:numId="20">
    <w:abstractNumId w:val="3"/>
  </w:num>
  <w:num w:numId="21">
    <w:abstractNumId w:val="17"/>
  </w:num>
  <w:num w:numId="22">
    <w:abstractNumId w:val="15"/>
  </w:num>
  <w:num w:numId="2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38"/>
  <w:printFractionalCharacterWidth/>
  <w:embedSystemFonts/>
  <w:activeWritingStyle w:appName="MSWord" w:lang="de-DE" w:vendorID="9" w:dllVersion="512" w:checkStyle="0"/>
  <w:activeWritingStyle w:appName="MSWord" w:lang="it-IT" w:vendorID="3" w:dllVersion="517"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07B5A"/>
    <w:rsid w:val="00021657"/>
    <w:rsid w:val="00042502"/>
    <w:rsid w:val="0005358A"/>
    <w:rsid w:val="00056DAD"/>
    <w:rsid w:val="000628A1"/>
    <w:rsid w:val="000939EC"/>
    <w:rsid w:val="000B4F47"/>
    <w:rsid w:val="000B77CF"/>
    <w:rsid w:val="000C544C"/>
    <w:rsid w:val="000D5547"/>
    <w:rsid w:val="000E33BC"/>
    <w:rsid w:val="000F4172"/>
    <w:rsid w:val="00102E04"/>
    <w:rsid w:val="00121B82"/>
    <w:rsid w:val="00130433"/>
    <w:rsid w:val="0014310D"/>
    <w:rsid w:val="00163013"/>
    <w:rsid w:val="00185B67"/>
    <w:rsid w:val="001B036B"/>
    <w:rsid w:val="001B522B"/>
    <w:rsid w:val="001B710B"/>
    <w:rsid w:val="001C72EC"/>
    <w:rsid w:val="001D22CE"/>
    <w:rsid w:val="001E3845"/>
    <w:rsid w:val="001E3E74"/>
    <w:rsid w:val="001F075A"/>
    <w:rsid w:val="00203CC6"/>
    <w:rsid w:val="00205A28"/>
    <w:rsid w:val="00226C7B"/>
    <w:rsid w:val="0024775B"/>
    <w:rsid w:val="00276AE7"/>
    <w:rsid w:val="00284A0E"/>
    <w:rsid w:val="002C44C0"/>
    <w:rsid w:val="0030108C"/>
    <w:rsid w:val="00301D02"/>
    <w:rsid w:val="00311E63"/>
    <w:rsid w:val="00314ED9"/>
    <w:rsid w:val="0034157B"/>
    <w:rsid w:val="00342FDD"/>
    <w:rsid w:val="00345D8B"/>
    <w:rsid w:val="00360CAD"/>
    <w:rsid w:val="00371B16"/>
    <w:rsid w:val="00381CDF"/>
    <w:rsid w:val="00387301"/>
    <w:rsid w:val="003A113F"/>
    <w:rsid w:val="003A5EF8"/>
    <w:rsid w:val="003A7B5D"/>
    <w:rsid w:val="003D1BBD"/>
    <w:rsid w:val="003E0706"/>
    <w:rsid w:val="003E5802"/>
    <w:rsid w:val="003E6BC2"/>
    <w:rsid w:val="003F3C15"/>
    <w:rsid w:val="00406BC2"/>
    <w:rsid w:val="004209C0"/>
    <w:rsid w:val="00423390"/>
    <w:rsid w:val="004258CC"/>
    <w:rsid w:val="00445C37"/>
    <w:rsid w:val="00470B4E"/>
    <w:rsid w:val="00481990"/>
    <w:rsid w:val="0049269B"/>
    <w:rsid w:val="004B55C9"/>
    <w:rsid w:val="004C320B"/>
    <w:rsid w:val="004E300A"/>
    <w:rsid w:val="004F3600"/>
    <w:rsid w:val="004F70FF"/>
    <w:rsid w:val="0050005B"/>
    <w:rsid w:val="00505FC5"/>
    <w:rsid w:val="005066C3"/>
    <w:rsid w:val="00510C0D"/>
    <w:rsid w:val="00526504"/>
    <w:rsid w:val="00546304"/>
    <w:rsid w:val="005514D3"/>
    <w:rsid w:val="00556748"/>
    <w:rsid w:val="0057475A"/>
    <w:rsid w:val="00581D51"/>
    <w:rsid w:val="005A0831"/>
    <w:rsid w:val="005B1896"/>
    <w:rsid w:val="005E13F4"/>
    <w:rsid w:val="005E52A7"/>
    <w:rsid w:val="005E596E"/>
    <w:rsid w:val="005F2D23"/>
    <w:rsid w:val="005F677F"/>
    <w:rsid w:val="005F73DB"/>
    <w:rsid w:val="00610C71"/>
    <w:rsid w:val="006257E8"/>
    <w:rsid w:val="00627E88"/>
    <w:rsid w:val="00633E9F"/>
    <w:rsid w:val="00634E9C"/>
    <w:rsid w:val="00652FC6"/>
    <w:rsid w:val="0065664C"/>
    <w:rsid w:val="00657EDF"/>
    <w:rsid w:val="0067578A"/>
    <w:rsid w:val="006760CB"/>
    <w:rsid w:val="006B0F27"/>
    <w:rsid w:val="006C2928"/>
    <w:rsid w:val="006C499C"/>
    <w:rsid w:val="006C4B7E"/>
    <w:rsid w:val="006F4A2F"/>
    <w:rsid w:val="006F5CBB"/>
    <w:rsid w:val="00721873"/>
    <w:rsid w:val="007530B8"/>
    <w:rsid w:val="00762E0E"/>
    <w:rsid w:val="00767787"/>
    <w:rsid w:val="00774883"/>
    <w:rsid w:val="00792B1E"/>
    <w:rsid w:val="007B1F45"/>
    <w:rsid w:val="007C0997"/>
    <w:rsid w:val="007C35AF"/>
    <w:rsid w:val="007C6D6B"/>
    <w:rsid w:val="007D5DAA"/>
    <w:rsid w:val="007E226F"/>
    <w:rsid w:val="007E513C"/>
    <w:rsid w:val="00824CA9"/>
    <w:rsid w:val="008310C6"/>
    <w:rsid w:val="00840758"/>
    <w:rsid w:val="00846E22"/>
    <w:rsid w:val="0086014B"/>
    <w:rsid w:val="00864741"/>
    <w:rsid w:val="008720EA"/>
    <w:rsid w:val="00886FF3"/>
    <w:rsid w:val="008A136A"/>
    <w:rsid w:val="008A1504"/>
    <w:rsid w:val="008A2167"/>
    <w:rsid w:val="008C249F"/>
    <w:rsid w:val="009155DC"/>
    <w:rsid w:val="009428AC"/>
    <w:rsid w:val="00956071"/>
    <w:rsid w:val="009638B3"/>
    <w:rsid w:val="00980F12"/>
    <w:rsid w:val="00990883"/>
    <w:rsid w:val="009C2A71"/>
    <w:rsid w:val="009D30FE"/>
    <w:rsid w:val="009D5722"/>
    <w:rsid w:val="009E3350"/>
    <w:rsid w:val="009F5199"/>
    <w:rsid w:val="00A07119"/>
    <w:rsid w:val="00A10D06"/>
    <w:rsid w:val="00A23348"/>
    <w:rsid w:val="00A55B3D"/>
    <w:rsid w:val="00A67AF2"/>
    <w:rsid w:val="00AB00A6"/>
    <w:rsid w:val="00AB3495"/>
    <w:rsid w:val="00AC2CAE"/>
    <w:rsid w:val="00AD2D8B"/>
    <w:rsid w:val="00AD412C"/>
    <w:rsid w:val="00AD6AAD"/>
    <w:rsid w:val="00AD7C42"/>
    <w:rsid w:val="00AF01A2"/>
    <w:rsid w:val="00AF346D"/>
    <w:rsid w:val="00B07D71"/>
    <w:rsid w:val="00B13D81"/>
    <w:rsid w:val="00B624AB"/>
    <w:rsid w:val="00BA0716"/>
    <w:rsid w:val="00BA3DF8"/>
    <w:rsid w:val="00BB0FFF"/>
    <w:rsid w:val="00BD23CE"/>
    <w:rsid w:val="00BE6717"/>
    <w:rsid w:val="00BF3EA3"/>
    <w:rsid w:val="00C049A9"/>
    <w:rsid w:val="00C1186B"/>
    <w:rsid w:val="00C158C3"/>
    <w:rsid w:val="00C31D2F"/>
    <w:rsid w:val="00C43049"/>
    <w:rsid w:val="00C449B1"/>
    <w:rsid w:val="00C54997"/>
    <w:rsid w:val="00C649E4"/>
    <w:rsid w:val="00C65A9C"/>
    <w:rsid w:val="00C676C5"/>
    <w:rsid w:val="00C7005C"/>
    <w:rsid w:val="00C72668"/>
    <w:rsid w:val="00C82327"/>
    <w:rsid w:val="00C94986"/>
    <w:rsid w:val="00C95599"/>
    <w:rsid w:val="00C96275"/>
    <w:rsid w:val="00CB4538"/>
    <w:rsid w:val="00CD0F57"/>
    <w:rsid w:val="00CD7A27"/>
    <w:rsid w:val="00CF4D34"/>
    <w:rsid w:val="00D81498"/>
    <w:rsid w:val="00D856CA"/>
    <w:rsid w:val="00D93393"/>
    <w:rsid w:val="00D9469C"/>
    <w:rsid w:val="00DC0FE8"/>
    <w:rsid w:val="00DD2701"/>
    <w:rsid w:val="00DE2128"/>
    <w:rsid w:val="00DE3CB3"/>
    <w:rsid w:val="00E0619C"/>
    <w:rsid w:val="00E17EF9"/>
    <w:rsid w:val="00E30750"/>
    <w:rsid w:val="00E31A21"/>
    <w:rsid w:val="00E439FE"/>
    <w:rsid w:val="00E470C3"/>
    <w:rsid w:val="00E605A5"/>
    <w:rsid w:val="00E6522C"/>
    <w:rsid w:val="00E75433"/>
    <w:rsid w:val="00E92440"/>
    <w:rsid w:val="00EB6B91"/>
    <w:rsid w:val="00EC09F5"/>
    <w:rsid w:val="00F2250F"/>
    <w:rsid w:val="00F232F6"/>
    <w:rsid w:val="00F320CD"/>
    <w:rsid w:val="00F40BA8"/>
    <w:rsid w:val="00F432D8"/>
    <w:rsid w:val="00F43BF4"/>
    <w:rsid w:val="00F85FD0"/>
    <w:rsid w:val="00F948D7"/>
    <w:rsid w:val="00FA089B"/>
    <w:rsid w:val="00FA3684"/>
    <w:rsid w:val="00FC66F6"/>
    <w:rsid w:val="00FD0239"/>
    <w:rsid w:val="00FD2C87"/>
    <w:rsid w:val="00FE1DA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A1615A"/>
  <w15:docId w15:val="{42CA0620-638B-406C-9294-444CF79147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5A2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205A28"/>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205A28"/>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205A28"/>
    <w:pPr>
      <w:spacing w:before="160"/>
      <w:outlineLvl w:val="2"/>
    </w:pPr>
  </w:style>
  <w:style w:type="paragraph" w:styleId="Heading4">
    <w:name w:val="heading 4"/>
    <w:aliases w:val="h4,heading 4,l4,4,4heading,Heading4,H4-Heading 4,a.,H4,Head 4,Dead4,Heading 4 (H4),l4+toc4,I4,H1"/>
    <w:basedOn w:val="Heading3"/>
    <w:next w:val="Normal"/>
    <w:qFormat/>
    <w:rsid w:val="00205A28"/>
    <w:pPr>
      <w:tabs>
        <w:tab w:val="clear" w:pos="794"/>
        <w:tab w:val="left" w:pos="1021"/>
      </w:tabs>
      <w:ind w:left="1021" w:hanging="1021"/>
      <w:outlineLvl w:val="3"/>
    </w:pPr>
  </w:style>
  <w:style w:type="paragraph" w:styleId="Heading5">
    <w:name w:val="heading 5"/>
    <w:basedOn w:val="Heading4"/>
    <w:next w:val="Normal"/>
    <w:qFormat/>
    <w:rsid w:val="00205A28"/>
    <w:pPr>
      <w:outlineLvl w:val="4"/>
    </w:pPr>
  </w:style>
  <w:style w:type="paragraph" w:styleId="Heading6">
    <w:name w:val="heading 6"/>
    <w:basedOn w:val="Heading4"/>
    <w:next w:val="Normal"/>
    <w:qFormat/>
    <w:rsid w:val="00205A28"/>
    <w:pPr>
      <w:tabs>
        <w:tab w:val="clear" w:pos="1021"/>
        <w:tab w:val="clear" w:pos="1191"/>
      </w:tabs>
      <w:ind w:left="1588" w:hanging="1588"/>
      <w:outlineLvl w:val="5"/>
    </w:pPr>
  </w:style>
  <w:style w:type="paragraph" w:styleId="Heading7">
    <w:name w:val="heading 7"/>
    <w:basedOn w:val="Heading6"/>
    <w:next w:val="Normal"/>
    <w:qFormat/>
    <w:rsid w:val="00205A28"/>
    <w:pPr>
      <w:outlineLvl w:val="6"/>
    </w:pPr>
  </w:style>
  <w:style w:type="paragraph" w:styleId="Heading8">
    <w:name w:val="heading 8"/>
    <w:basedOn w:val="Heading6"/>
    <w:next w:val="Normal"/>
    <w:qFormat/>
    <w:rsid w:val="00205A28"/>
    <w:pPr>
      <w:outlineLvl w:val="7"/>
    </w:pPr>
  </w:style>
  <w:style w:type="paragraph" w:styleId="Heading9">
    <w:name w:val="heading 9"/>
    <w:basedOn w:val="Heading6"/>
    <w:next w:val="Normal"/>
    <w:qFormat/>
    <w:rsid w:val="00205A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05A28"/>
    <w:pPr>
      <w:keepNext/>
      <w:keepLines/>
      <w:spacing w:before="480"/>
      <w:jc w:val="center"/>
    </w:pPr>
    <w:rPr>
      <w:b/>
      <w:sz w:val="28"/>
    </w:rPr>
  </w:style>
  <w:style w:type="paragraph" w:customStyle="1" w:styleId="AppendixNotitle">
    <w:name w:val="Appendix_No &amp; title"/>
    <w:basedOn w:val="AnnexNotitle"/>
    <w:next w:val="Normal"/>
    <w:link w:val="AppendixNotitleChar"/>
    <w:rsid w:val="00205A28"/>
  </w:style>
  <w:style w:type="paragraph" w:customStyle="1" w:styleId="ASN1">
    <w:name w:val="ASN.1"/>
    <w:basedOn w:val="Normal"/>
    <w:rsid w:val="00205A2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205A28"/>
    <w:pPr>
      <w:spacing w:before="80"/>
      <w:ind w:left="794" w:hanging="794"/>
    </w:pPr>
  </w:style>
  <w:style w:type="paragraph" w:customStyle="1" w:styleId="enumlev2">
    <w:name w:val="enumlev2"/>
    <w:basedOn w:val="enumlev1"/>
    <w:rsid w:val="00205A28"/>
    <w:pPr>
      <w:ind w:left="1191" w:hanging="397"/>
    </w:pPr>
  </w:style>
  <w:style w:type="paragraph" w:customStyle="1" w:styleId="enumlev3">
    <w:name w:val="enumlev3"/>
    <w:basedOn w:val="enumlev2"/>
    <w:rsid w:val="00205A28"/>
    <w:pPr>
      <w:ind w:left="1588"/>
    </w:pPr>
  </w:style>
  <w:style w:type="paragraph" w:customStyle="1" w:styleId="FigureNotitle">
    <w:name w:val="Figure_No &amp; title"/>
    <w:basedOn w:val="Normal"/>
    <w:next w:val="Normal"/>
    <w:rsid w:val="00205A28"/>
    <w:pPr>
      <w:keepLines/>
      <w:spacing w:before="240" w:after="120"/>
      <w:jc w:val="center"/>
    </w:pPr>
    <w:rPr>
      <w:b/>
    </w:rPr>
  </w:style>
  <w:style w:type="paragraph" w:styleId="Footer">
    <w:name w:val="footer"/>
    <w:basedOn w:val="Normal"/>
    <w:rsid w:val="00205A28"/>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basedOn w:val="DefaultParagraphFont"/>
    <w:semiHidden/>
    <w:rsid w:val="00205A28"/>
    <w:rPr>
      <w:position w:val="6"/>
      <w:sz w:val="18"/>
    </w:rPr>
  </w:style>
  <w:style w:type="paragraph" w:customStyle="1" w:styleId="Note">
    <w:name w:val="Note"/>
    <w:basedOn w:val="Normal"/>
    <w:link w:val="NoteChar"/>
    <w:rsid w:val="00205A28"/>
    <w:pPr>
      <w:spacing w:before="80"/>
    </w:pPr>
  </w:style>
  <w:style w:type="paragraph" w:styleId="FootnoteText">
    <w:name w:val="footnote text"/>
    <w:basedOn w:val="Note"/>
    <w:semiHidden/>
    <w:rsid w:val="00205A28"/>
    <w:pPr>
      <w:keepLines/>
      <w:tabs>
        <w:tab w:val="left" w:pos="255"/>
      </w:tabs>
      <w:ind w:left="255" w:hanging="255"/>
    </w:pPr>
  </w:style>
  <w:style w:type="paragraph" w:customStyle="1" w:styleId="Formal">
    <w:name w:val="Formal"/>
    <w:basedOn w:val="ASN1"/>
    <w:rsid w:val="00205A28"/>
    <w:rPr>
      <w:b w:val="0"/>
    </w:rPr>
  </w:style>
  <w:style w:type="paragraph" w:styleId="Header">
    <w:name w:val="header"/>
    <w:basedOn w:val="Normal"/>
    <w:rsid w:val="00205A28"/>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205A28"/>
    <w:pPr>
      <w:keepNext/>
      <w:spacing w:before="160"/>
    </w:pPr>
    <w:rPr>
      <w:b/>
    </w:rPr>
  </w:style>
  <w:style w:type="paragraph" w:customStyle="1" w:styleId="Headingi">
    <w:name w:val="Heading_i"/>
    <w:basedOn w:val="Normal"/>
    <w:next w:val="Normal"/>
    <w:rsid w:val="00205A28"/>
    <w:pPr>
      <w:keepNext/>
      <w:spacing w:before="160"/>
    </w:pPr>
    <w:rPr>
      <w:i/>
    </w:rPr>
  </w:style>
  <w:style w:type="paragraph" w:customStyle="1" w:styleId="Normalaftertitle">
    <w:name w:val="Normal_after_title"/>
    <w:basedOn w:val="Normal"/>
    <w:next w:val="Normal"/>
    <w:rsid w:val="00205A28"/>
    <w:pPr>
      <w:spacing w:before="360"/>
    </w:pPr>
  </w:style>
  <w:style w:type="character" w:styleId="PageNumber">
    <w:name w:val="page number"/>
    <w:basedOn w:val="DefaultParagraphFont"/>
    <w:rsid w:val="00205A28"/>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text">
    <w:name w:val="Ref_text"/>
    <w:basedOn w:val="Normal"/>
    <w:rsid w:val="00205A28"/>
    <w:pPr>
      <w:ind w:left="794" w:hanging="794"/>
    </w:pPr>
  </w:style>
  <w:style w:type="paragraph" w:customStyle="1" w:styleId="Reftitle">
    <w:name w:val="Ref_title"/>
    <w:basedOn w:val="Normal"/>
    <w:next w:val="Reftext"/>
    <w:rsid w:val="00205A28"/>
    <w:pPr>
      <w:spacing w:before="480"/>
      <w:jc w:val="center"/>
    </w:pPr>
    <w:rPr>
      <w:b/>
    </w:rPr>
  </w:style>
  <w:style w:type="paragraph" w:customStyle="1" w:styleId="Source">
    <w:name w:val="Source"/>
    <w:basedOn w:val="Normal"/>
    <w:next w:val="Normalaftertitle"/>
    <w:rsid w:val="00205A28"/>
    <w:pPr>
      <w:spacing w:before="840" w:after="200"/>
      <w:jc w:val="center"/>
    </w:pPr>
    <w:rPr>
      <w:b/>
      <w:sz w:val="28"/>
    </w:rPr>
  </w:style>
  <w:style w:type="paragraph" w:customStyle="1" w:styleId="SpecialFooter">
    <w:name w:val="Special Footer"/>
    <w:basedOn w:val="Footer"/>
    <w:rsid w:val="00205A28"/>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205A2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qFormat/>
    <w:rsid w:val="00205A28"/>
    <w:pPr>
      <w:keepNext/>
      <w:keepLines/>
      <w:spacing w:before="360" w:after="120"/>
      <w:jc w:val="center"/>
    </w:pPr>
    <w:rPr>
      <w:b/>
    </w:rPr>
  </w:style>
  <w:style w:type="paragraph" w:customStyle="1" w:styleId="Tabletext">
    <w:name w:val="Table_text"/>
    <w:basedOn w:val="Normal"/>
    <w:link w:val="TabletextChar"/>
    <w:rsid w:val="00205A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205A2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205A28"/>
  </w:style>
  <w:style w:type="paragraph" w:customStyle="1" w:styleId="Title3">
    <w:name w:val="Title 3"/>
    <w:basedOn w:val="Title2"/>
    <w:next w:val="Normal"/>
    <w:rsid w:val="00205A28"/>
    <w:rPr>
      <w:caps w:val="0"/>
    </w:rPr>
  </w:style>
  <w:style w:type="paragraph" w:customStyle="1" w:styleId="Title4">
    <w:name w:val="Title 4"/>
    <w:basedOn w:val="Title3"/>
    <w:next w:val="Heading1"/>
    <w:rsid w:val="00205A28"/>
    <w:rPr>
      <w:b/>
    </w:rPr>
  </w:style>
  <w:style w:type="paragraph" w:styleId="TOC1">
    <w:name w:val="toc 1"/>
    <w:basedOn w:val="Normal"/>
    <w:semiHidden/>
    <w:rsid w:val="00205A28"/>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rsid w:val="00205A28"/>
    <w:pPr>
      <w:spacing w:before="80"/>
      <w:ind w:left="1531" w:hanging="851"/>
    </w:pPr>
  </w:style>
  <w:style w:type="paragraph" w:styleId="TOC3">
    <w:name w:val="toc 3"/>
    <w:basedOn w:val="TOC2"/>
    <w:semiHidden/>
    <w:rsid w:val="00205A28"/>
  </w:style>
  <w:style w:type="paragraph" w:styleId="TOC4">
    <w:name w:val="toc 4"/>
    <w:basedOn w:val="TOC3"/>
    <w:semiHidden/>
    <w:rsid w:val="00205A28"/>
  </w:style>
  <w:style w:type="paragraph" w:styleId="TOC5">
    <w:name w:val="toc 5"/>
    <w:basedOn w:val="TOC4"/>
    <w:semiHidden/>
    <w:rsid w:val="00205A28"/>
  </w:style>
  <w:style w:type="paragraph" w:styleId="TOC6">
    <w:name w:val="toc 6"/>
    <w:basedOn w:val="TOC4"/>
    <w:semiHidden/>
    <w:rsid w:val="00205A28"/>
  </w:style>
  <w:style w:type="paragraph" w:styleId="TOC7">
    <w:name w:val="toc 7"/>
    <w:basedOn w:val="TOC4"/>
    <w:semiHidden/>
    <w:rsid w:val="00205A28"/>
  </w:style>
  <w:style w:type="paragraph" w:styleId="TOC8">
    <w:name w:val="toc 8"/>
    <w:basedOn w:val="TOC4"/>
    <w:semiHidden/>
    <w:rsid w:val="00205A28"/>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basedOn w:val="DefaultParagraphFont"/>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basedOn w:val="DefaultParagraphFont"/>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basedOn w:val="DefaultParagraphFont"/>
    <w:link w:val="Heading3"/>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paragraph" w:customStyle="1" w:styleId="RecNo">
    <w:name w:val="Rec_No"/>
    <w:basedOn w:val="Normal"/>
    <w:next w:val="Rectitle"/>
    <w:rsid w:val="00C049A9"/>
    <w:pPr>
      <w:keepNext/>
      <w:keepLines/>
      <w:spacing w:before="0"/>
    </w:pPr>
    <w:rPr>
      <w:rFonts w:eastAsia="Times New Roman"/>
      <w:b/>
      <w:sz w:val="28"/>
    </w:rPr>
  </w:style>
  <w:style w:type="paragraph" w:customStyle="1" w:styleId="Rectitle">
    <w:name w:val="Rec_title"/>
    <w:basedOn w:val="Normal"/>
    <w:next w:val="Normalaftertitle"/>
    <w:rsid w:val="00C049A9"/>
    <w:pPr>
      <w:keepNext/>
      <w:keepLines/>
      <w:spacing w:before="360"/>
      <w:jc w:val="center"/>
    </w:pPr>
    <w:rPr>
      <w:rFonts w:eastAsia="Times New Roman"/>
      <w:b/>
      <w:sz w:val="28"/>
    </w:rPr>
  </w:style>
  <w:style w:type="character" w:customStyle="1" w:styleId="AppendixNotitleChar">
    <w:name w:val="Appendix_No &amp; title Char"/>
    <w:basedOn w:val="DefaultParagraphFont"/>
    <w:link w:val="AppendixNotitle"/>
    <w:rsid w:val="00C049A9"/>
    <w:rPr>
      <w:b/>
      <w:sz w:val="28"/>
      <w:lang w:val="en-GB" w:eastAsia="en-US"/>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basedOn w:val="DefaultParagraphFont"/>
    <w:link w:val="BalloonText"/>
    <w:rsid w:val="00633E9F"/>
    <w:rPr>
      <w:rFonts w:ascii="Tahoma" w:hAnsi="Tahoma" w:cs="Tahoma"/>
      <w:sz w:val="16"/>
      <w:szCs w:val="16"/>
      <w:lang w:val="en-GB" w:eastAsia="en-US"/>
    </w:rPr>
  </w:style>
  <w:style w:type="character" w:styleId="CommentReference">
    <w:name w:val="annotation reference"/>
    <w:basedOn w:val="DefaultParagraphFont"/>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basedOn w:val="DefaultParagraphFont"/>
    <w:link w:val="CommentText"/>
    <w:rsid w:val="00633E9F"/>
    <w:rPr>
      <w:sz w:val="24"/>
      <w:lang w:val="en-GB" w:eastAsia="en-US"/>
    </w:rPr>
  </w:style>
  <w:style w:type="character" w:styleId="Hyperlink">
    <w:name w:val="Hyperlink"/>
    <w:basedOn w:val="DefaultParagraphFont"/>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TBC">
    <w:name w:val="TBC"/>
    <w:basedOn w:val="Normal"/>
    <w:rsid w:val="00226C7B"/>
    <w:pPr>
      <w:tabs>
        <w:tab w:val="clear" w:pos="794"/>
        <w:tab w:val="clear" w:pos="1191"/>
        <w:tab w:val="clear" w:pos="1588"/>
        <w:tab w:val="clear" w:pos="1985"/>
      </w:tabs>
      <w:spacing w:before="0" w:after="80" w:line="240" w:lineRule="atLeast"/>
      <w:jc w:val="center"/>
    </w:pPr>
    <w:rPr>
      <w:rFonts w:eastAsia="Times New Roman"/>
      <w:sz w:val="20"/>
      <w:lang w:val="en-AU"/>
    </w:rPr>
  </w:style>
  <w:style w:type="paragraph" w:styleId="BodyTextIndent">
    <w:name w:val="Body Text Indent"/>
    <w:basedOn w:val="Normal"/>
    <w:link w:val="BodyTextIndentChar"/>
    <w:rsid w:val="00226C7B"/>
    <w:pPr>
      <w:tabs>
        <w:tab w:val="clear" w:pos="794"/>
        <w:tab w:val="clear" w:pos="1191"/>
        <w:tab w:val="clear" w:pos="1588"/>
        <w:tab w:val="clear" w:pos="1985"/>
      </w:tabs>
      <w:overflowPunct/>
      <w:autoSpaceDE/>
      <w:autoSpaceDN/>
      <w:adjustRightInd/>
      <w:spacing w:before="0" w:after="120"/>
      <w:ind w:left="283"/>
      <w:textAlignment w:val="auto"/>
    </w:pPr>
    <w:rPr>
      <w:rFonts w:eastAsia="Times New Roman"/>
      <w:sz w:val="20"/>
      <w:lang w:val="en-AU"/>
    </w:rPr>
  </w:style>
  <w:style w:type="character" w:customStyle="1" w:styleId="BodyTextIndentChar">
    <w:name w:val="Body Text Indent Char"/>
    <w:basedOn w:val="DefaultParagraphFont"/>
    <w:link w:val="BodyTextIndent"/>
    <w:rsid w:val="00226C7B"/>
    <w:rPr>
      <w:rFonts w:eastAsia="Times New Roman"/>
      <w:lang w:eastAsia="en-US"/>
    </w:rPr>
  </w:style>
  <w:style w:type="character" w:styleId="HTMLTypewriter">
    <w:name w:val="HTML Typewriter"/>
    <w:basedOn w:val="DefaultParagraphFont"/>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7D5DA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D5DAA"/>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paragraph" w:customStyle="1" w:styleId="TAL">
    <w:name w:val="TAL"/>
    <w:basedOn w:val="Normal"/>
    <w:link w:val="TALChar"/>
    <w:rsid w:val="00D9469C"/>
    <w:pPr>
      <w:keepNext/>
      <w:keepLines/>
      <w:tabs>
        <w:tab w:val="clear" w:pos="794"/>
        <w:tab w:val="clear" w:pos="1191"/>
        <w:tab w:val="clear" w:pos="1588"/>
        <w:tab w:val="clear" w:pos="1985"/>
      </w:tabs>
      <w:spacing w:before="0"/>
    </w:pPr>
    <w:rPr>
      <w:rFonts w:ascii="Arial" w:eastAsia="Times New Roman" w:hAnsi="Arial"/>
      <w:sz w:val="18"/>
      <w:lang w:eastAsia="en-GB"/>
    </w:rPr>
  </w:style>
  <w:style w:type="character" w:customStyle="1" w:styleId="TALChar">
    <w:name w:val="TAL Char"/>
    <w:basedOn w:val="DefaultParagraphFont"/>
    <w:link w:val="TAL"/>
    <w:rsid w:val="00D9469C"/>
    <w:rPr>
      <w:rFonts w:ascii="Arial" w:hAnsi="Arial"/>
      <w:sz w:val="18"/>
      <w:lang w:val="en-GB" w:eastAsia="en-GB" w:bidi="ar-SA"/>
    </w:rPr>
  </w:style>
  <w:style w:type="paragraph" w:customStyle="1" w:styleId="TAH">
    <w:name w:val="TAH"/>
    <w:basedOn w:val="Normal"/>
    <w:link w:val="TAHChar"/>
    <w:rsid w:val="00D9469C"/>
    <w:pPr>
      <w:keepNext/>
      <w:keepLines/>
      <w:tabs>
        <w:tab w:val="clear" w:pos="794"/>
        <w:tab w:val="clear" w:pos="1191"/>
        <w:tab w:val="clear" w:pos="1588"/>
        <w:tab w:val="clear" w:pos="1985"/>
      </w:tabs>
      <w:spacing w:before="0"/>
      <w:jc w:val="center"/>
    </w:pPr>
    <w:rPr>
      <w:rFonts w:ascii="Arial" w:eastAsia="Times New Roman" w:hAnsi="Arial"/>
      <w:b/>
      <w:sz w:val="18"/>
      <w:lang w:eastAsia="en-GB"/>
    </w:rPr>
  </w:style>
  <w:style w:type="character" w:customStyle="1" w:styleId="TAHChar">
    <w:name w:val="TAH Char"/>
    <w:basedOn w:val="DefaultParagraphFont"/>
    <w:link w:val="TAH"/>
    <w:rsid w:val="00D9469C"/>
    <w:rPr>
      <w:rFonts w:ascii="Arial" w:hAnsi="Arial"/>
      <w:b/>
      <w:sz w:val="18"/>
      <w:lang w:val="en-GB" w:eastAsia="en-GB" w:bidi="ar-SA"/>
    </w:rPr>
  </w:style>
  <w:style w:type="paragraph" w:customStyle="1" w:styleId="TH">
    <w:name w:val="TH"/>
    <w:basedOn w:val="Normal"/>
    <w:link w:val="THChar"/>
    <w:rsid w:val="00D9469C"/>
    <w:pPr>
      <w:keepNext/>
      <w:keepLines/>
      <w:tabs>
        <w:tab w:val="clear" w:pos="794"/>
        <w:tab w:val="clear" w:pos="1191"/>
        <w:tab w:val="clear" w:pos="1588"/>
        <w:tab w:val="clear" w:pos="1985"/>
      </w:tabs>
      <w:spacing w:before="60" w:after="180"/>
      <w:jc w:val="center"/>
    </w:pPr>
    <w:rPr>
      <w:rFonts w:ascii="Arial" w:eastAsia="Times New Roman" w:hAnsi="Arial"/>
      <w:b/>
      <w:sz w:val="20"/>
      <w:lang w:eastAsia="en-GB"/>
    </w:rPr>
  </w:style>
  <w:style w:type="character" w:customStyle="1" w:styleId="THChar">
    <w:name w:val="TH Char"/>
    <w:basedOn w:val="DefaultParagraphFont"/>
    <w:link w:val="TH"/>
    <w:rsid w:val="00D9469C"/>
    <w:rPr>
      <w:rFonts w:ascii="Arial" w:hAnsi="Arial"/>
      <w:b/>
      <w:lang w:val="en-GB" w:eastAsia="en-GB" w:bidi="ar-SA"/>
    </w:rPr>
  </w:style>
  <w:style w:type="paragraph" w:styleId="PlainText">
    <w:name w:val="Plain Text"/>
    <w:basedOn w:val="Normal"/>
    <w:link w:val="PlainTextChar"/>
    <w:uiPriority w:val="99"/>
    <w:unhideWhenUsed/>
    <w:rsid w:val="00526504"/>
    <w:pPr>
      <w:tabs>
        <w:tab w:val="clear" w:pos="794"/>
        <w:tab w:val="clear" w:pos="1191"/>
        <w:tab w:val="clear" w:pos="1588"/>
        <w:tab w:val="clear" w:pos="1985"/>
      </w:tabs>
      <w:overflowPunct/>
      <w:autoSpaceDE/>
      <w:autoSpaceDN/>
      <w:adjustRightInd/>
      <w:spacing w:before="0"/>
      <w:textAlignment w:val="auto"/>
    </w:pPr>
    <w:rPr>
      <w:rFonts w:ascii="Calibri" w:eastAsiaTheme="minorHAnsi" w:hAnsi="Calibri" w:cs="Calibri"/>
      <w:sz w:val="22"/>
      <w:szCs w:val="22"/>
      <w:lang w:eastAsia="en-GB"/>
    </w:rPr>
  </w:style>
  <w:style w:type="character" w:customStyle="1" w:styleId="PlainTextChar">
    <w:name w:val="Plain Text Char"/>
    <w:basedOn w:val="DefaultParagraphFont"/>
    <w:link w:val="PlainText"/>
    <w:uiPriority w:val="99"/>
    <w:rsid w:val="00526504"/>
    <w:rPr>
      <w:rFonts w:ascii="Calibri" w:eastAsiaTheme="minorHAnsi" w:hAnsi="Calibri" w:cs="Calibri"/>
      <w:sz w:val="22"/>
      <w:szCs w:val="22"/>
      <w:lang w:val="en-GB" w:eastAsia="en-GB"/>
    </w:rPr>
  </w:style>
  <w:style w:type="paragraph" w:customStyle="1" w:styleId="Figure">
    <w:name w:val="Figure"/>
    <w:basedOn w:val="Normal"/>
    <w:next w:val="Normal"/>
    <w:rsid w:val="004B55C9"/>
    <w:pPr>
      <w:keepNext/>
      <w:keepLines/>
      <w:spacing w:before="240" w:after="120"/>
      <w:jc w:val="center"/>
    </w:pPr>
    <w:rPr>
      <w:rFonts w:eastAsia="Times New Roman"/>
    </w:rPr>
  </w:style>
  <w:style w:type="table" w:customStyle="1" w:styleId="TableGrid1">
    <w:name w:val="Table Grid1"/>
    <w:basedOn w:val="TableNormal"/>
    <w:rsid w:val="004B55C9"/>
    <w:pPr>
      <w:tabs>
        <w:tab w:val="left" w:pos="794"/>
        <w:tab w:val="left" w:pos="1191"/>
        <w:tab w:val="left" w:pos="1588"/>
        <w:tab w:val="left" w:pos="1985"/>
      </w:tabs>
      <w:overflowPunct w:val="0"/>
      <w:autoSpaceDE w:val="0"/>
      <w:autoSpaceDN w:val="0"/>
      <w:adjustRightInd w:val="0"/>
      <w:spacing w:before="12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NoTitle0">
    <w:name w:val="Table_NoTitle"/>
    <w:basedOn w:val="Normal"/>
    <w:next w:val="Normal"/>
    <w:rsid w:val="004B55C9"/>
    <w:pPr>
      <w:keepNext/>
      <w:keepLines/>
      <w:tabs>
        <w:tab w:val="clear" w:pos="794"/>
        <w:tab w:val="clear" w:pos="1191"/>
        <w:tab w:val="clear" w:pos="1588"/>
        <w:tab w:val="clear" w:pos="1985"/>
      </w:tabs>
      <w:overflowPunct/>
      <w:autoSpaceDE/>
      <w:autoSpaceDN/>
      <w:adjustRightInd/>
      <w:spacing w:before="360" w:after="120"/>
      <w:jc w:val="center"/>
      <w:textAlignment w:val="auto"/>
    </w:pPr>
    <w:rPr>
      <w:rFonts w:eastAsia="Times New Roman"/>
      <w:b/>
      <w:szCs w:val="24"/>
      <w:lang w:eastAsia="ja-JP"/>
    </w:rPr>
  </w:style>
  <w:style w:type="character" w:customStyle="1" w:styleId="TabletextChar">
    <w:name w:val="Table_text Char"/>
    <w:link w:val="Tabletext"/>
    <w:rsid w:val="004B55C9"/>
    <w:rPr>
      <w:sz w:val="22"/>
      <w:lang w:val="en-GB" w:eastAsia="en-US"/>
    </w:rPr>
  </w:style>
  <w:style w:type="paragraph" w:styleId="ListParagraph">
    <w:name w:val="List Paragraph"/>
    <w:basedOn w:val="Normal"/>
    <w:uiPriority w:val="34"/>
    <w:qFormat/>
    <w:rsid w:val="004B55C9"/>
    <w:pPr>
      <w:ind w:left="720"/>
      <w:contextualSpacing/>
    </w:pPr>
  </w:style>
  <w:style w:type="character" w:customStyle="1" w:styleId="NoteChar">
    <w:name w:val="Note Char"/>
    <w:link w:val="Note"/>
    <w:locked/>
    <w:rsid w:val="00C649E4"/>
    <w:rPr>
      <w:sz w:val="24"/>
      <w:lang w:val="en-GB" w:eastAsia="en-US"/>
    </w:rPr>
  </w:style>
  <w:style w:type="paragraph" w:customStyle="1" w:styleId="FiguretitleBR">
    <w:name w:val="Figure_title_BR"/>
    <w:basedOn w:val="Normal"/>
    <w:next w:val="Normal"/>
    <w:rsid w:val="0065664C"/>
    <w:pPr>
      <w:keepLines/>
      <w:spacing w:before="0" w:after="480"/>
      <w:jc w:val="center"/>
    </w:pPr>
    <w:rPr>
      <w:rFonts w:eastAsia="Times New Roman"/>
      <w:b/>
    </w:rPr>
  </w:style>
  <w:style w:type="paragraph" w:styleId="HTMLPreformatted">
    <w:name w:val="HTML Preformatted"/>
    <w:basedOn w:val="Normal"/>
    <w:link w:val="HTMLPreformattedChar"/>
    <w:uiPriority w:val="99"/>
    <w:unhideWhenUsed/>
    <w:rsid w:val="00AB3495"/>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eastAsia="Times New Roman" w:hAnsi="Courier New" w:cs="Courier New"/>
      <w:sz w:val="20"/>
      <w:lang w:eastAsia="en-GB"/>
    </w:rPr>
  </w:style>
  <w:style w:type="character" w:customStyle="1" w:styleId="HTMLPreformattedChar">
    <w:name w:val="HTML Preformatted Char"/>
    <w:basedOn w:val="DefaultParagraphFont"/>
    <w:link w:val="HTMLPreformatted"/>
    <w:uiPriority w:val="99"/>
    <w:rsid w:val="00AB3495"/>
    <w:rPr>
      <w:rFonts w:ascii="Courier New" w:eastAsia="Times New Roman" w:hAnsi="Courier New" w:cs="Courier New"/>
      <w:lang w:val="en-GB" w:eastAsia="en-GB"/>
    </w:rPr>
  </w:style>
  <w:style w:type="character" w:styleId="Emphasis">
    <w:name w:val="Emphasis"/>
    <w:basedOn w:val="DefaultParagraphFont"/>
    <w:uiPriority w:val="20"/>
    <w:qFormat/>
    <w:rsid w:val="004F70FF"/>
    <w:rPr>
      <w:i/>
      <w:iCs/>
    </w:rPr>
  </w:style>
  <w:style w:type="paragraph" w:styleId="CommentSubject">
    <w:name w:val="annotation subject"/>
    <w:basedOn w:val="CommentText"/>
    <w:next w:val="CommentText"/>
    <w:link w:val="CommentSubjectChar"/>
    <w:rsid w:val="00C1186B"/>
    <w:rPr>
      <w:b/>
      <w:bCs/>
      <w:sz w:val="20"/>
    </w:rPr>
  </w:style>
  <w:style w:type="character" w:customStyle="1" w:styleId="CommentSubjectChar">
    <w:name w:val="Comment Subject Char"/>
    <w:basedOn w:val="CommentTextChar"/>
    <w:link w:val="CommentSubject"/>
    <w:rsid w:val="00C1186B"/>
    <w:rPr>
      <w:b/>
      <w:bCs/>
      <w:sz w:val="24"/>
      <w:lang w:val="en-GB" w:eastAsia="en-US"/>
    </w:rPr>
  </w:style>
  <w:style w:type="paragraph" w:styleId="Revision">
    <w:name w:val="Revision"/>
    <w:hidden/>
    <w:uiPriority w:val="99"/>
    <w:semiHidden/>
    <w:rsid w:val="00C1186B"/>
    <w:rPr>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144974256">
      <w:bodyDiv w:val="1"/>
      <w:marLeft w:val="0"/>
      <w:marRight w:val="0"/>
      <w:marTop w:val="0"/>
      <w:marBottom w:val="0"/>
      <w:divBdr>
        <w:top w:val="none" w:sz="0" w:space="0" w:color="auto"/>
        <w:left w:val="none" w:sz="0" w:space="0" w:color="auto"/>
        <w:bottom w:val="none" w:sz="0" w:space="0" w:color="auto"/>
        <w:right w:val="none" w:sz="0" w:space="0" w:color="auto"/>
      </w:divBdr>
    </w:div>
    <w:div w:id="361328212">
      <w:bodyDiv w:val="1"/>
      <w:marLeft w:val="0"/>
      <w:marRight w:val="0"/>
      <w:marTop w:val="0"/>
      <w:marBottom w:val="0"/>
      <w:divBdr>
        <w:top w:val="none" w:sz="0" w:space="0" w:color="auto"/>
        <w:left w:val="none" w:sz="0" w:space="0" w:color="auto"/>
        <w:bottom w:val="none" w:sz="0" w:space="0" w:color="auto"/>
        <w:right w:val="none" w:sz="0" w:space="0" w:color="auto"/>
      </w:divBdr>
    </w:div>
    <w:div w:id="435252000">
      <w:bodyDiv w:val="1"/>
      <w:marLeft w:val="0"/>
      <w:marRight w:val="0"/>
      <w:marTop w:val="0"/>
      <w:marBottom w:val="0"/>
      <w:divBdr>
        <w:top w:val="none" w:sz="0" w:space="0" w:color="auto"/>
        <w:left w:val="none" w:sz="0" w:space="0" w:color="auto"/>
        <w:bottom w:val="none" w:sz="0" w:space="0" w:color="auto"/>
        <w:right w:val="none" w:sz="0" w:space="0" w:color="auto"/>
      </w:divBdr>
    </w:div>
    <w:div w:id="639119919">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877662805">
      <w:bodyDiv w:val="1"/>
      <w:marLeft w:val="0"/>
      <w:marRight w:val="0"/>
      <w:marTop w:val="0"/>
      <w:marBottom w:val="0"/>
      <w:divBdr>
        <w:top w:val="none" w:sz="0" w:space="0" w:color="auto"/>
        <w:left w:val="none" w:sz="0" w:space="0" w:color="auto"/>
        <w:bottom w:val="none" w:sz="0" w:space="0" w:color="auto"/>
        <w:right w:val="none" w:sz="0" w:space="0" w:color="auto"/>
      </w:divBdr>
    </w:div>
    <w:div w:id="901602854">
      <w:bodyDiv w:val="1"/>
      <w:marLeft w:val="0"/>
      <w:marRight w:val="0"/>
      <w:marTop w:val="0"/>
      <w:marBottom w:val="0"/>
      <w:divBdr>
        <w:top w:val="none" w:sz="0" w:space="0" w:color="auto"/>
        <w:left w:val="none" w:sz="0" w:space="0" w:color="auto"/>
        <w:bottom w:val="none" w:sz="0" w:space="0" w:color="auto"/>
        <w:right w:val="none" w:sz="0" w:space="0" w:color="auto"/>
      </w:divBdr>
    </w:div>
    <w:div w:id="933169533">
      <w:bodyDiv w:val="1"/>
      <w:marLeft w:val="0"/>
      <w:marRight w:val="0"/>
      <w:marTop w:val="0"/>
      <w:marBottom w:val="0"/>
      <w:divBdr>
        <w:top w:val="none" w:sz="0" w:space="0" w:color="auto"/>
        <w:left w:val="none" w:sz="0" w:space="0" w:color="auto"/>
        <w:bottom w:val="none" w:sz="0" w:space="0" w:color="auto"/>
        <w:right w:val="none" w:sz="0" w:space="0" w:color="auto"/>
      </w:divBdr>
      <w:divsChild>
        <w:div w:id="1516652180">
          <w:marLeft w:val="0"/>
          <w:marRight w:val="0"/>
          <w:marTop w:val="0"/>
          <w:marBottom w:val="0"/>
          <w:divBdr>
            <w:top w:val="none" w:sz="0" w:space="0" w:color="auto"/>
            <w:left w:val="none" w:sz="0" w:space="0" w:color="auto"/>
            <w:bottom w:val="none" w:sz="0" w:space="0" w:color="auto"/>
            <w:right w:val="none" w:sz="0" w:space="0" w:color="auto"/>
          </w:divBdr>
          <w:divsChild>
            <w:div w:id="2051150961">
              <w:marLeft w:val="0"/>
              <w:marRight w:val="0"/>
              <w:marTop w:val="0"/>
              <w:marBottom w:val="0"/>
              <w:divBdr>
                <w:top w:val="none" w:sz="0" w:space="0" w:color="auto"/>
                <w:left w:val="none" w:sz="0" w:space="0" w:color="auto"/>
                <w:bottom w:val="none" w:sz="0" w:space="0" w:color="auto"/>
                <w:right w:val="none" w:sz="0" w:space="0" w:color="auto"/>
              </w:divBdr>
              <w:divsChild>
                <w:div w:id="1070738962">
                  <w:marLeft w:val="0"/>
                  <w:marRight w:val="0"/>
                  <w:marTop w:val="0"/>
                  <w:marBottom w:val="0"/>
                  <w:divBdr>
                    <w:top w:val="single" w:sz="8" w:space="3" w:color="B5C4DF"/>
                    <w:left w:val="none" w:sz="0" w:space="0" w:color="auto"/>
                    <w:bottom w:val="none" w:sz="0" w:space="0" w:color="auto"/>
                    <w:right w:val="none" w:sz="0" w:space="0" w:color="auto"/>
                  </w:divBdr>
                </w:div>
              </w:divsChild>
            </w:div>
            <w:div w:id="1053237433">
              <w:marLeft w:val="0"/>
              <w:marRight w:val="0"/>
              <w:marTop w:val="0"/>
              <w:marBottom w:val="0"/>
              <w:divBdr>
                <w:top w:val="none" w:sz="0" w:space="0" w:color="auto"/>
                <w:left w:val="single" w:sz="12" w:space="4" w:color="0000FF"/>
                <w:bottom w:val="none" w:sz="0" w:space="0" w:color="auto"/>
                <w:right w:val="none" w:sz="0" w:space="0" w:color="auto"/>
              </w:divBdr>
              <w:divsChild>
                <w:div w:id="137118075">
                  <w:marLeft w:val="0"/>
                  <w:marRight w:val="0"/>
                  <w:marTop w:val="0"/>
                  <w:marBottom w:val="0"/>
                  <w:divBdr>
                    <w:top w:val="none" w:sz="0" w:space="0" w:color="auto"/>
                    <w:left w:val="none" w:sz="0" w:space="0" w:color="auto"/>
                    <w:bottom w:val="none" w:sz="0" w:space="0" w:color="auto"/>
                    <w:right w:val="none" w:sz="0" w:space="0" w:color="auto"/>
                  </w:divBdr>
                  <w:divsChild>
                    <w:div w:id="1379552705">
                      <w:marLeft w:val="0"/>
                      <w:marRight w:val="0"/>
                      <w:marTop w:val="0"/>
                      <w:marBottom w:val="0"/>
                      <w:divBdr>
                        <w:top w:val="single" w:sz="8" w:space="3" w:color="B5C4DF"/>
                        <w:left w:val="none" w:sz="0" w:space="0" w:color="auto"/>
                        <w:bottom w:val="none" w:sz="0" w:space="0" w:color="auto"/>
                        <w:right w:val="none" w:sz="0" w:space="0" w:color="auto"/>
                      </w:divBdr>
                    </w:div>
                  </w:divsChild>
                </w:div>
                <w:div w:id="709568263">
                  <w:marLeft w:val="0"/>
                  <w:marRight w:val="0"/>
                  <w:marTop w:val="0"/>
                  <w:marBottom w:val="0"/>
                  <w:divBdr>
                    <w:top w:val="none" w:sz="0" w:space="0" w:color="auto"/>
                    <w:left w:val="none" w:sz="0" w:space="0" w:color="auto"/>
                    <w:bottom w:val="none" w:sz="0" w:space="0" w:color="auto"/>
                    <w:right w:val="none" w:sz="0" w:space="0" w:color="auto"/>
                  </w:divBdr>
                </w:div>
                <w:div w:id="1326736737">
                  <w:marLeft w:val="0"/>
                  <w:marRight w:val="0"/>
                  <w:marTop w:val="0"/>
                  <w:marBottom w:val="0"/>
                  <w:divBdr>
                    <w:top w:val="none" w:sz="0" w:space="0" w:color="auto"/>
                    <w:left w:val="none" w:sz="0" w:space="0" w:color="auto"/>
                    <w:bottom w:val="none" w:sz="0" w:space="0" w:color="auto"/>
                    <w:right w:val="none" w:sz="0" w:space="0" w:color="auto"/>
                  </w:divBdr>
                </w:div>
                <w:div w:id="1383288878">
                  <w:marLeft w:val="0"/>
                  <w:marRight w:val="0"/>
                  <w:marTop w:val="0"/>
                  <w:marBottom w:val="0"/>
                  <w:divBdr>
                    <w:top w:val="none" w:sz="0" w:space="0" w:color="auto"/>
                    <w:left w:val="none" w:sz="0" w:space="0" w:color="auto"/>
                    <w:bottom w:val="none" w:sz="0" w:space="0" w:color="auto"/>
                    <w:right w:val="none" w:sz="0" w:space="0" w:color="auto"/>
                  </w:divBdr>
                </w:div>
                <w:div w:id="284429252">
                  <w:marLeft w:val="0"/>
                  <w:marRight w:val="0"/>
                  <w:marTop w:val="0"/>
                  <w:marBottom w:val="0"/>
                  <w:divBdr>
                    <w:top w:val="none" w:sz="0" w:space="0" w:color="auto"/>
                    <w:left w:val="none" w:sz="0" w:space="0" w:color="auto"/>
                    <w:bottom w:val="none" w:sz="0" w:space="0" w:color="auto"/>
                    <w:right w:val="none" w:sz="0" w:space="0" w:color="auto"/>
                  </w:divBdr>
                </w:div>
                <w:div w:id="2009209783">
                  <w:marLeft w:val="0"/>
                  <w:marRight w:val="0"/>
                  <w:marTop w:val="0"/>
                  <w:marBottom w:val="0"/>
                  <w:divBdr>
                    <w:top w:val="none" w:sz="0" w:space="0" w:color="auto"/>
                    <w:left w:val="none" w:sz="0" w:space="0" w:color="auto"/>
                    <w:bottom w:val="none" w:sz="0" w:space="0" w:color="auto"/>
                    <w:right w:val="none" w:sz="0" w:space="0" w:color="auto"/>
                  </w:divBdr>
                </w:div>
                <w:div w:id="1204707337">
                  <w:marLeft w:val="0"/>
                  <w:marRight w:val="0"/>
                  <w:marTop w:val="0"/>
                  <w:marBottom w:val="0"/>
                  <w:divBdr>
                    <w:top w:val="none" w:sz="0" w:space="0" w:color="auto"/>
                    <w:left w:val="none" w:sz="0" w:space="0" w:color="auto"/>
                    <w:bottom w:val="none" w:sz="0" w:space="0" w:color="auto"/>
                    <w:right w:val="none" w:sz="0" w:space="0" w:color="auto"/>
                  </w:divBdr>
                </w:div>
                <w:div w:id="1668047734">
                  <w:marLeft w:val="0"/>
                  <w:marRight w:val="0"/>
                  <w:marTop w:val="0"/>
                  <w:marBottom w:val="0"/>
                  <w:divBdr>
                    <w:top w:val="none" w:sz="0" w:space="0" w:color="auto"/>
                    <w:left w:val="none" w:sz="0" w:space="0" w:color="auto"/>
                    <w:bottom w:val="none" w:sz="0" w:space="0" w:color="auto"/>
                    <w:right w:val="none" w:sz="0" w:space="0" w:color="auto"/>
                  </w:divBdr>
                </w:div>
                <w:div w:id="147162959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08762548">
                      <w:marLeft w:val="0"/>
                      <w:marRight w:val="0"/>
                      <w:marTop w:val="0"/>
                      <w:marBottom w:val="0"/>
                      <w:divBdr>
                        <w:top w:val="none" w:sz="0" w:space="0" w:color="auto"/>
                        <w:left w:val="none" w:sz="0" w:space="0" w:color="auto"/>
                        <w:bottom w:val="none" w:sz="0" w:space="0" w:color="auto"/>
                        <w:right w:val="none" w:sz="0" w:space="0" w:color="auto"/>
                      </w:divBdr>
                      <w:divsChild>
                        <w:div w:id="1171065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8098527">
      <w:bodyDiv w:val="1"/>
      <w:marLeft w:val="0"/>
      <w:marRight w:val="0"/>
      <w:marTop w:val="0"/>
      <w:marBottom w:val="0"/>
      <w:divBdr>
        <w:top w:val="none" w:sz="0" w:space="0" w:color="auto"/>
        <w:left w:val="none" w:sz="0" w:space="0" w:color="auto"/>
        <w:bottom w:val="none" w:sz="0" w:space="0" w:color="auto"/>
        <w:right w:val="none" w:sz="0" w:space="0" w:color="auto"/>
      </w:divBdr>
    </w:div>
    <w:div w:id="1345782039">
      <w:bodyDiv w:val="1"/>
      <w:marLeft w:val="0"/>
      <w:marRight w:val="0"/>
      <w:marTop w:val="0"/>
      <w:marBottom w:val="0"/>
      <w:divBdr>
        <w:top w:val="none" w:sz="0" w:space="0" w:color="auto"/>
        <w:left w:val="none" w:sz="0" w:space="0" w:color="auto"/>
        <w:bottom w:val="none" w:sz="0" w:space="0" w:color="auto"/>
        <w:right w:val="none" w:sz="0" w:space="0" w:color="auto"/>
      </w:divBdr>
    </w:div>
    <w:div w:id="1437094447">
      <w:bodyDiv w:val="1"/>
      <w:marLeft w:val="0"/>
      <w:marRight w:val="0"/>
      <w:marTop w:val="0"/>
      <w:marBottom w:val="0"/>
      <w:divBdr>
        <w:top w:val="none" w:sz="0" w:space="0" w:color="auto"/>
        <w:left w:val="none" w:sz="0" w:space="0" w:color="auto"/>
        <w:bottom w:val="none" w:sz="0" w:space="0" w:color="auto"/>
        <w:right w:val="none" w:sz="0" w:space="0" w:color="auto"/>
      </w:divBdr>
    </w:div>
    <w:div w:id="1697845734">
      <w:bodyDiv w:val="1"/>
      <w:marLeft w:val="0"/>
      <w:marRight w:val="0"/>
      <w:marTop w:val="0"/>
      <w:marBottom w:val="0"/>
      <w:divBdr>
        <w:top w:val="none" w:sz="0" w:space="0" w:color="auto"/>
        <w:left w:val="none" w:sz="0" w:space="0" w:color="auto"/>
        <w:bottom w:val="none" w:sz="0" w:space="0" w:color="auto"/>
        <w:right w:val="none" w:sz="0" w:space="0" w:color="auto"/>
      </w:divBdr>
    </w:div>
    <w:div w:id="1951932140">
      <w:bodyDiv w:val="1"/>
      <w:marLeft w:val="0"/>
      <w:marRight w:val="0"/>
      <w:marTop w:val="0"/>
      <w:marBottom w:val="0"/>
      <w:divBdr>
        <w:top w:val="none" w:sz="0" w:space="0" w:color="auto"/>
        <w:left w:val="none" w:sz="0" w:space="0" w:color="auto"/>
        <w:bottom w:val="none" w:sz="0" w:space="0" w:color="auto"/>
        <w:right w:val="none" w:sz="0" w:space="0" w:color="auto"/>
      </w:divBdr>
    </w:div>
    <w:div w:id="2085760592">
      <w:bodyDiv w:val="1"/>
      <w:marLeft w:val="0"/>
      <w:marRight w:val="0"/>
      <w:marTop w:val="0"/>
      <w:marBottom w:val="0"/>
      <w:divBdr>
        <w:top w:val="none" w:sz="0" w:space="0" w:color="auto"/>
        <w:left w:val="none" w:sz="0" w:space="0" w:color="auto"/>
        <w:bottom w:val="none" w:sz="0" w:space="0" w:color="auto"/>
        <w:right w:val="none" w:sz="0" w:space="0" w:color="auto"/>
      </w:divBdr>
    </w:div>
    <w:div w:id="2101481723">
      <w:bodyDiv w:val="1"/>
      <w:marLeft w:val="0"/>
      <w:marRight w:val="0"/>
      <w:marTop w:val="0"/>
      <w:marBottom w:val="0"/>
      <w:divBdr>
        <w:top w:val="none" w:sz="0" w:space="0" w:color="auto"/>
        <w:left w:val="none" w:sz="0" w:space="0" w:color="auto"/>
        <w:bottom w:val="none" w:sz="0" w:space="0" w:color="auto"/>
        <w:right w:val="none" w:sz="0" w:space="0" w:color="auto"/>
      </w:divBdr>
      <w:divsChild>
        <w:div w:id="1518274947">
          <w:marLeft w:val="0"/>
          <w:marRight w:val="0"/>
          <w:marTop w:val="0"/>
          <w:marBottom w:val="0"/>
          <w:divBdr>
            <w:top w:val="none" w:sz="0" w:space="0" w:color="auto"/>
            <w:left w:val="none" w:sz="0" w:space="0" w:color="auto"/>
            <w:bottom w:val="none" w:sz="0" w:space="0" w:color="auto"/>
            <w:right w:val="none" w:sz="0" w:space="0" w:color="auto"/>
          </w:divBdr>
          <w:divsChild>
            <w:div w:id="999891117">
              <w:marLeft w:val="0"/>
              <w:marRight w:val="0"/>
              <w:marTop w:val="0"/>
              <w:marBottom w:val="0"/>
              <w:divBdr>
                <w:top w:val="none" w:sz="0" w:space="0" w:color="auto"/>
                <w:left w:val="none" w:sz="0" w:space="0" w:color="auto"/>
                <w:bottom w:val="none" w:sz="0" w:space="0" w:color="auto"/>
                <w:right w:val="none" w:sz="0" w:space="0" w:color="auto"/>
              </w:divBdr>
              <w:divsChild>
                <w:div w:id="1258176935">
                  <w:marLeft w:val="0"/>
                  <w:marRight w:val="0"/>
                  <w:marTop w:val="0"/>
                  <w:marBottom w:val="0"/>
                  <w:divBdr>
                    <w:top w:val="single" w:sz="8" w:space="3" w:color="B5C4DF"/>
                    <w:left w:val="none" w:sz="0" w:space="0" w:color="auto"/>
                    <w:bottom w:val="none" w:sz="0" w:space="0" w:color="auto"/>
                    <w:right w:val="none" w:sz="0" w:space="0" w:color="auto"/>
                  </w:divBdr>
                </w:div>
              </w:divsChild>
            </w:div>
            <w:div w:id="676004349">
              <w:marLeft w:val="0"/>
              <w:marRight w:val="0"/>
              <w:marTop w:val="0"/>
              <w:marBottom w:val="0"/>
              <w:divBdr>
                <w:top w:val="none" w:sz="0" w:space="0" w:color="auto"/>
                <w:left w:val="single" w:sz="12" w:space="4" w:color="0000FF"/>
                <w:bottom w:val="none" w:sz="0" w:space="0" w:color="auto"/>
                <w:right w:val="none" w:sz="0" w:space="0" w:color="auto"/>
              </w:divBdr>
              <w:divsChild>
                <w:div w:id="36707656">
                  <w:marLeft w:val="0"/>
                  <w:marRight w:val="0"/>
                  <w:marTop w:val="0"/>
                  <w:marBottom w:val="0"/>
                  <w:divBdr>
                    <w:top w:val="none" w:sz="0" w:space="0" w:color="auto"/>
                    <w:left w:val="none" w:sz="0" w:space="0" w:color="auto"/>
                    <w:bottom w:val="none" w:sz="0" w:space="0" w:color="auto"/>
                    <w:right w:val="none" w:sz="0" w:space="0" w:color="auto"/>
                  </w:divBdr>
                  <w:divsChild>
                    <w:div w:id="805509522">
                      <w:marLeft w:val="0"/>
                      <w:marRight w:val="0"/>
                      <w:marTop w:val="0"/>
                      <w:marBottom w:val="0"/>
                      <w:divBdr>
                        <w:top w:val="single" w:sz="8" w:space="3" w:color="B5C4DF"/>
                        <w:left w:val="none" w:sz="0" w:space="0" w:color="auto"/>
                        <w:bottom w:val="none" w:sz="0" w:space="0" w:color="auto"/>
                        <w:right w:val="none" w:sz="0" w:space="0" w:color="auto"/>
                      </w:divBdr>
                    </w:div>
                  </w:divsChild>
                </w:div>
                <w:div w:id="1935507403">
                  <w:marLeft w:val="0"/>
                  <w:marRight w:val="0"/>
                  <w:marTop w:val="0"/>
                  <w:marBottom w:val="0"/>
                  <w:divBdr>
                    <w:top w:val="none" w:sz="0" w:space="0" w:color="auto"/>
                    <w:left w:val="none" w:sz="0" w:space="0" w:color="auto"/>
                    <w:bottom w:val="none" w:sz="0" w:space="0" w:color="auto"/>
                    <w:right w:val="none" w:sz="0" w:space="0" w:color="auto"/>
                  </w:divBdr>
                </w:div>
                <w:div w:id="1310132874">
                  <w:marLeft w:val="0"/>
                  <w:marRight w:val="0"/>
                  <w:marTop w:val="0"/>
                  <w:marBottom w:val="0"/>
                  <w:divBdr>
                    <w:top w:val="none" w:sz="0" w:space="0" w:color="auto"/>
                    <w:left w:val="none" w:sz="0" w:space="0" w:color="auto"/>
                    <w:bottom w:val="none" w:sz="0" w:space="0" w:color="auto"/>
                    <w:right w:val="none" w:sz="0" w:space="0" w:color="auto"/>
                  </w:divBdr>
                </w:div>
                <w:div w:id="1238398347">
                  <w:marLeft w:val="0"/>
                  <w:marRight w:val="0"/>
                  <w:marTop w:val="0"/>
                  <w:marBottom w:val="0"/>
                  <w:divBdr>
                    <w:top w:val="none" w:sz="0" w:space="0" w:color="auto"/>
                    <w:left w:val="none" w:sz="0" w:space="0" w:color="auto"/>
                    <w:bottom w:val="none" w:sz="0" w:space="0" w:color="auto"/>
                    <w:right w:val="none" w:sz="0" w:space="0" w:color="auto"/>
                  </w:divBdr>
                </w:div>
                <w:div w:id="81416668">
                  <w:marLeft w:val="0"/>
                  <w:marRight w:val="0"/>
                  <w:marTop w:val="0"/>
                  <w:marBottom w:val="0"/>
                  <w:divBdr>
                    <w:top w:val="none" w:sz="0" w:space="0" w:color="auto"/>
                    <w:left w:val="none" w:sz="0" w:space="0" w:color="auto"/>
                    <w:bottom w:val="none" w:sz="0" w:space="0" w:color="auto"/>
                    <w:right w:val="none" w:sz="0" w:space="0" w:color="auto"/>
                  </w:divBdr>
                </w:div>
                <w:div w:id="129439551">
                  <w:marLeft w:val="0"/>
                  <w:marRight w:val="0"/>
                  <w:marTop w:val="0"/>
                  <w:marBottom w:val="0"/>
                  <w:divBdr>
                    <w:top w:val="none" w:sz="0" w:space="0" w:color="auto"/>
                    <w:left w:val="none" w:sz="0" w:space="0" w:color="auto"/>
                    <w:bottom w:val="none" w:sz="0" w:space="0" w:color="auto"/>
                    <w:right w:val="none" w:sz="0" w:space="0" w:color="auto"/>
                  </w:divBdr>
                </w:div>
                <w:div w:id="1471481494">
                  <w:marLeft w:val="0"/>
                  <w:marRight w:val="0"/>
                  <w:marTop w:val="0"/>
                  <w:marBottom w:val="0"/>
                  <w:divBdr>
                    <w:top w:val="none" w:sz="0" w:space="0" w:color="auto"/>
                    <w:left w:val="none" w:sz="0" w:space="0" w:color="auto"/>
                    <w:bottom w:val="none" w:sz="0" w:space="0" w:color="auto"/>
                    <w:right w:val="none" w:sz="0" w:space="0" w:color="auto"/>
                  </w:divBdr>
                </w:div>
                <w:div w:id="1100226117">
                  <w:marLeft w:val="0"/>
                  <w:marRight w:val="0"/>
                  <w:marTop w:val="0"/>
                  <w:marBottom w:val="0"/>
                  <w:divBdr>
                    <w:top w:val="none" w:sz="0" w:space="0" w:color="auto"/>
                    <w:left w:val="none" w:sz="0" w:space="0" w:color="auto"/>
                    <w:bottom w:val="none" w:sz="0" w:space="0" w:color="auto"/>
                    <w:right w:val="none" w:sz="0" w:space="0" w:color="auto"/>
                  </w:divBdr>
                </w:div>
                <w:div w:id="206864927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4023440">
                      <w:marLeft w:val="0"/>
                      <w:marRight w:val="0"/>
                      <w:marTop w:val="0"/>
                      <w:marBottom w:val="0"/>
                      <w:divBdr>
                        <w:top w:val="none" w:sz="0" w:space="0" w:color="auto"/>
                        <w:left w:val="none" w:sz="0" w:space="0" w:color="auto"/>
                        <w:bottom w:val="none" w:sz="0" w:space="0" w:color="auto"/>
                        <w:right w:val="none" w:sz="0" w:space="0" w:color="auto"/>
                      </w:divBdr>
                      <w:divsChild>
                        <w:div w:id="1396976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hyperlink" Target="mailto:straw@DOMAIN.HIDDEN" TargetMode="External"/><Relationship Id="rId21" Type="http://schemas.openxmlformats.org/officeDocument/2006/relationships/image" Target="media/image6.emf"/><Relationship Id="rId34" Type="http://schemas.openxmlformats.org/officeDocument/2006/relationships/oleObject" Target="embeddings/oleObject10.bin"/><Relationship Id="rId42" Type="http://schemas.openxmlformats.org/officeDocument/2006/relationships/hyperlink" Target="mailto:20131020094346.5b6a9a02@DOMAIN.HIDDEN" TargetMode="External"/><Relationship Id="rId47" Type="http://schemas.openxmlformats.org/officeDocument/2006/relationships/hyperlink" Target="mailto:albrecht.schwarz@DOMAIN.HIDDEN" TargetMode="External"/><Relationship Id="rId50" Type="http://schemas.openxmlformats.org/officeDocument/2006/relationships/hyperlink" Target="mailto:christer.holmberg@DOMAIN.HIDDEN" TargetMode="External"/><Relationship Id="rId55" Type="http://schemas.openxmlformats.org/officeDocument/2006/relationships/hyperlink" Target="mailto:straw@DOMAIN.HIDDEN" TargetMode="External"/><Relationship Id="rId63" Type="http://schemas.openxmlformats.org/officeDocument/2006/relationships/hyperlink" Target="mailto:hadriel.kaplan%20at%20oracle.com" TargetMode="External"/><Relationship Id="rId68" Type="http://schemas.openxmlformats.org/officeDocument/2006/relationships/oleObject" Target="embeddings/oleObject11.bin"/><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10.emf"/><Relationship Id="rId11" Type="http://schemas.openxmlformats.org/officeDocument/2006/relationships/hyperlink" Target="http://www.ietf.org/mail-archive/web/straw/current/msg00195.html" TargetMode="Externa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hyperlink" Target="mailto:lorenzo@DOMAIN.HIDDEN" TargetMode="External"/><Relationship Id="rId40" Type="http://schemas.openxmlformats.org/officeDocument/2006/relationships/hyperlink" Target="mailto:sergio.garcia.murillo@DOMAIN.HIDDEN" TargetMode="External"/><Relationship Id="rId45" Type="http://schemas.openxmlformats.org/officeDocument/2006/relationships/hyperlink" Target="http://tools.ietf.org/html/draft-miniero-straw-b2bua-rtcp-00" TargetMode="External"/><Relationship Id="rId53" Type="http://schemas.openxmlformats.org/officeDocument/2006/relationships/hyperlink" Target="mailto:rai-ads@DOMAIN.HIDDEN" TargetMode="External"/><Relationship Id="rId58" Type="http://schemas.openxmlformats.org/officeDocument/2006/relationships/hyperlink" Target="mailto:7594FB04B1934943A5C02806D1A2204B1C4F7129@DOMAIN.HIDDEN" TargetMode="External"/><Relationship Id="rId66" Type="http://schemas.openxmlformats.org/officeDocument/2006/relationships/hyperlink" Target="mailto:christer.holmberg%20at%20ericsson.com" TargetMode="External"/><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hyperlink" Target="mailto:albrecht.schwarz@DOMAIN.HIDDEN" TargetMode="External"/><Relationship Id="rId49" Type="http://schemas.openxmlformats.org/officeDocument/2006/relationships/hyperlink" Target="mailto:victor.pascual.avila@DOMAIN.HIDDEN" TargetMode="External"/><Relationship Id="rId57" Type="http://schemas.openxmlformats.org/officeDocument/2006/relationships/hyperlink" Target="mailto:9F33F40F6F2CD847824537F3C4E37DDF17C2035A@DOMAIN.HIDDEN" TargetMode="External"/><Relationship Id="rId61" Type="http://schemas.openxmlformats.org/officeDocument/2006/relationships/hyperlink" Target="mailto:straw-bounces%20at%20ietf.org" TargetMode="External"/><Relationship Id="rId10" Type="http://schemas.openxmlformats.org/officeDocument/2006/relationships/hyperlink" Target="http://www.ietf.org/mail-archive/web/straw/current/msg00183.html" TargetMode="Externa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hyperlink" Target="mailto:straw-bounces" TargetMode="External"/><Relationship Id="rId52" Type="http://schemas.openxmlformats.org/officeDocument/2006/relationships/hyperlink" Target="mailto:hadriel.kaplan@DOMAIN.HIDDEN" TargetMode="External"/><Relationship Id="rId60" Type="http://schemas.openxmlformats.org/officeDocument/2006/relationships/hyperlink" Target="mailto:9F33F40F6F2CD847824537F3C4E37DDF17C2035A@DOMAIN.HIDDEN" TargetMode="External"/><Relationship Id="rId65" Type="http://schemas.openxmlformats.org/officeDocument/2006/relationships/hyperlink" Target="mailto:straw%20at%20ietf.org"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microsoft.com/office/2011/relationships/commentsExtended" Target="commentsExtended.xml"/><Relationship Id="rId22" Type="http://schemas.openxmlformats.org/officeDocument/2006/relationships/oleObject" Target="embeddings/oleObject4.bin"/><Relationship Id="rId27" Type="http://schemas.openxmlformats.org/officeDocument/2006/relationships/image" Target="media/image9.emf"/><Relationship Id="rId30" Type="http://schemas.openxmlformats.org/officeDocument/2006/relationships/oleObject" Target="embeddings/oleObject8.bin"/><Relationship Id="rId35" Type="http://schemas.openxmlformats.org/officeDocument/2006/relationships/hyperlink" Target="http://www.ietf.org/mail-archive/web/straw/current/msg00183.html" TargetMode="External"/><Relationship Id="rId43" Type="http://schemas.openxmlformats.org/officeDocument/2006/relationships/hyperlink" Target="mailto:20131020094346.5b6a9a02@DOMAIN.HIDDEN" TargetMode="External"/><Relationship Id="rId48" Type="http://schemas.openxmlformats.org/officeDocument/2006/relationships/hyperlink" Target="mailto:andrew.hutton@DOMAIN.HIDDEN" TargetMode="External"/><Relationship Id="rId56" Type="http://schemas.openxmlformats.org/officeDocument/2006/relationships/hyperlink" Target="mailto:straw@DOMAIN.HIDDEN" TargetMode="External"/><Relationship Id="rId64" Type="http://schemas.openxmlformats.org/officeDocument/2006/relationships/hyperlink" Target="mailto:rai-ads%20at%20tools.ietf.org" TargetMode="External"/><Relationship Id="rId69" Type="http://schemas.openxmlformats.org/officeDocument/2006/relationships/image" Target="media/image14.emf"/><Relationship Id="rId8" Type="http://schemas.openxmlformats.org/officeDocument/2006/relationships/image" Target="media/image1.png"/><Relationship Id="rId51" Type="http://schemas.openxmlformats.org/officeDocument/2006/relationships/hyperlink" Target="mailto:hadriel.kaplan@DOMAIN.HIDDEN" TargetMode="External"/><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tools.ietf.org/html/rfc3261" TargetMode="Externa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hyperlink" Target="mailto:straw@DOMAIN.HIDDEN" TargetMode="External"/><Relationship Id="rId46" Type="http://schemas.openxmlformats.org/officeDocument/2006/relationships/hyperlink" Target="http://www.ietf.org/mail-archive/web/straw/current/msg00195.html" TargetMode="External"/><Relationship Id="rId59" Type="http://schemas.openxmlformats.org/officeDocument/2006/relationships/hyperlink" Target="mailto:2571E680-7047-4DFB-8779-1D6F29703A3B@DOMAIN.HIDDEN" TargetMode="External"/><Relationship Id="rId67" Type="http://schemas.openxmlformats.org/officeDocument/2006/relationships/image" Target="media/image13.emf"/><Relationship Id="rId20" Type="http://schemas.openxmlformats.org/officeDocument/2006/relationships/oleObject" Target="embeddings/oleObject3.bin"/><Relationship Id="rId41" Type="http://schemas.openxmlformats.org/officeDocument/2006/relationships/hyperlink" Target="mailto:victor.pascual@DOMAIN.HIDDEN" TargetMode="External"/><Relationship Id="rId54" Type="http://schemas.openxmlformats.org/officeDocument/2006/relationships/hyperlink" Target="mailto:rai-ads@DOMAIN.HIDDEN" TargetMode="External"/><Relationship Id="rId62" Type="http://schemas.openxmlformats.org/officeDocument/2006/relationships/hyperlink" Target="mailto:straw-bounces%20at%20ietf.org" TargetMode="External"/><Relationship Id="rId70" Type="http://schemas.openxmlformats.org/officeDocument/2006/relationships/oleObject" Target="embeddings/oleObject12.bin"/><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3" Type="http://schemas.openxmlformats.org/officeDocument/2006/relationships/hyperlink" Target="mailto:Carsten.Waitzmann@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B29543D-9606-4BC1-8601-F54AA24890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1</TotalTime>
  <Pages>22</Pages>
  <Words>4272</Words>
  <Characters>24351</Characters>
  <Application>Microsoft Office Word</Application>
  <DocSecurity>0</DocSecurity>
  <Lines>202</Lines>
  <Paragraphs>57</Paragraphs>
  <ScaleCrop>false</ScaleCrop>
  <HeadingPairs>
    <vt:vector size="2" baseType="variant">
      <vt:variant>
        <vt:lpstr>Title</vt:lpstr>
      </vt:variant>
      <vt:variant>
        <vt:i4>1</vt:i4>
      </vt:variant>
    </vt:vector>
  </HeadingPairs>
  <TitlesOfParts>
    <vt:vector size="1" baseType="lpstr">
      <vt:lpstr>RAPPORTEUR MEETING OF QUESTION 12</vt:lpstr>
    </vt:vector>
  </TitlesOfParts>
  <Company>Alcatel-Lucent</Company>
  <LinksUpToDate>false</LinksUpToDate>
  <CharactersWithSpaces>28566</CharactersWithSpaces>
  <SharedDoc>false</SharedDoc>
  <HyperlinkBase/>
  <HLinks>
    <vt:vector size="30" baseType="variant">
      <vt:variant>
        <vt:i4>36</vt:i4>
      </vt:variant>
      <vt:variant>
        <vt:i4>18</vt:i4>
      </vt:variant>
      <vt:variant>
        <vt:i4>0</vt:i4>
      </vt:variant>
      <vt:variant>
        <vt:i4>5</vt:i4>
      </vt:variant>
      <vt:variant>
        <vt:lpwstr>mailto:fei.a.chen@alcatel-sbell.com.cn</vt:lpwstr>
      </vt:variant>
      <vt:variant>
        <vt:lpwstr/>
      </vt:variant>
      <vt:variant>
        <vt:i4>2621512</vt:i4>
      </vt:variant>
      <vt:variant>
        <vt:i4>15</vt:i4>
      </vt:variant>
      <vt:variant>
        <vt:i4>0</vt:i4>
      </vt:variant>
      <vt:variant>
        <vt:i4>5</vt:i4>
      </vt:variant>
      <vt:variant>
        <vt:lpwstr>mailto:bing.he@alcatel-sbell.com.cn</vt:lpwstr>
      </vt:variant>
      <vt:variant>
        <vt:lpwstr/>
      </vt:variant>
      <vt:variant>
        <vt:i4>3670023</vt:i4>
      </vt:variant>
      <vt:variant>
        <vt:i4>12</vt:i4>
      </vt:variant>
      <vt:variant>
        <vt:i4>0</vt:i4>
      </vt:variant>
      <vt:variant>
        <vt:i4>5</vt:i4>
      </vt:variant>
      <vt:variant>
        <vt:lpwstr>mailto:Carsten.Waitzmann@alcatel-lucent.com</vt:lpwstr>
      </vt:variant>
      <vt:variant>
        <vt:lpwstr/>
      </vt:variant>
      <vt:variant>
        <vt:i4>5767224</vt:i4>
      </vt:variant>
      <vt:variant>
        <vt:i4>9</vt:i4>
      </vt:variant>
      <vt:variant>
        <vt:i4>0</vt:i4>
      </vt:variant>
      <vt:variant>
        <vt:i4>5</vt:i4>
      </vt:variant>
      <vt:variant>
        <vt:lpwstr>mailto:Juergen.Stoetzer-Bradler@alcatel-lucent.com</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QUESTION 12</dc:title>
  <dc:creator>Paul E. Jones</dc:creator>
  <cp:lastModifiedBy>Paul E. Jones</cp:lastModifiedBy>
  <cp:revision>20</cp:revision>
  <cp:lastPrinted>2014-08-19T14:13:00Z</cp:lastPrinted>
  <dcterms:created xsi:type="dcterms:W3CDTF">2014-08-19T14:14:00Z</dcterms:created>
  <dcterms:modified xsi:type="dcterms:W3CDTF">2014-10-28T05:16:00Z</dcterms:modified>
</cp:coreProperties>
</file>