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CE2B7A" w:rsidRPr="0055794D" w14:paraId="4BA69A13" w14:textId="77777777" w:rsidTr="001067CF">
        <w:trPr>
          <w:cantSplit/>
        </w:trPr>
        <w:tc>
          <w:tcPr>
            <w:tcW w:w="6297" w:type="dxa"/>
            <w:gridSpan w:val="4"/>
            <w:vAlign w:val="center"/>
          </w:tcPr>
          <w:p w14:paraId="62B8B6EB" w14:textId="77777777" w:rsidR="00CE2B7A" w:rsidRPr="0055794D" w:rsidRDefault="00CE2B7A" w:rsidP="001067CF">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bookmarkStart w:id="2" w:name="_Toc110697633"/>
            <w:bookmarkStart w:id="3" w:name="_Toc110768492"/>
            <w:bookmarkStart w:id="4" w:name="_Toc110778499"/>
            <w:bookmarkStart w:id="5" w:name="_Toc149874965"/>
            <w:r w:rsidRPr="0055794D">
              <w:rPr>
                <w:rFonts w:eastAsia="MS Mincho"/>
                <w:b/>
                <w:smallCaps/>
                <w:sz w:val="20"/>
                <w:szCs w:val="19"/>
                <w:lang w:eastAsia="en-US"/>
              </w:rPr>
              <w:t>Rapporteur Meeting of Questions 1, 2, 3, 5 and 21/16</w:t>
            </w:r>
          </w:p>
        </w:tc>
        <w:tc>
          <w:tcPr>
            <w:tcW w:w="3626" w:type="dxa"/>
            <w:vAlign w:val="center"/>
          </w:tcPr>
          <w:p w14:paraId="634E3DD2" w14:textId="77777777" w:rsidR="00CE2B7A" w:rsidRPr="0055794D" w:rsidRDefault="00CE2B7A" w:rsidP="001067CF">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6" w:name="docnumber"/>
            <w:r w:rsidRPr="0055794D">
              <w:rPr>
                <w:rFonts w:eastAsia="MS Mincho"/>
                <w:b/>
                <w:bCs/>
                <w:sz w:val="40"/>
                <w:szCs w:val="20"/>
                <w:lang w:eastAsia="en-US"/>
              </w:rPr>
              <w:t>AVD-</w:t>
            </w:r>
            <w:bookmarkEnd w:id="6"/>
            <w:r w:rsidRPr="0055794D">
              <w:rPr>
                <w:rFonts w:eastAsia="MS Mincho"/>
                <w:b/>
                <w:bCs/>
                <w:sz w:val="40"/>
                <w:szCs w:val="20"/>
                <w:lang w:eastAsia="en-US"/>
              </w:rPr>
              <w:t>4</w:t>
            </w:r>
            <w:r>
              <w:rPr>
                <w:rFonts w:eastAsia="MS Mincho"/>
                <w:b/>
                <w:bCs/>
                <w:sz w:val="40"/>
                <w:szCs w:val="20"/>
                <w:lang w:eastAsia="en-US"/>
              </w:rPr>
              <w:t>592</w:t>
            </w:r>
          </w:p>
        </w:tc>
      </w:tr>
      <w:tr w:rsidR="00CE2B7A" w:rsidRPr="0055794D" w14:paraId="1CE48F09" w14:textId="77777777" w:rsidTr="001067CF">
        <w:trPr>
          <w:cantSplit/>
          <w:trHeight w:val="461"/>
        </w:trPr>
        <w:tc>
          <w:tcPr>
            <w:tcW w:w="4857" w:type="dxa"/>
            <w:gridSpan w:val="3"/>
            <w:vMerge w:val="restart"/>
            <w:tcBorders>
              <w:bottom w:val="nil"/>
            </w:tcBorders>
          </w:tcPr>
          <w:p w14:paraId="51719D3F" w14:textId="77777777" w:rsidR="00CE2B7A" w:rsidRPr="0055794D" w:rsidRDefault="00CE2B7A" w:rsidP="001067CF">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14:paraId="0EAA6BA2" w14:textId="77777777" w:rsidR="00CE2B7A" w:rsidRPr="0055794D" w:rsidRDefault="00CE2B7A" w:rsidP="001067CF">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14:paraId="3AEFCEFD" w14:textId="77777777" w:rsidR="00CE2B7A" w:rsidRPr="0055794D" w:rsidRDefault="00CE2B7A" w:rsidP="001067CF">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CE2B7A" w:rsidRPr="0055794D" w14:paraId="60616F5A" w14:textId="77777777" w:rsidTr="001067CF">
        <w:trPr>
          <w:cantSplit/>
          <w:trHeight w:val="355"/>
        </w:trPr>
        <w:tc>
          <w:tcPr>
            <w:tcW w:w="4857" w:type="dxa"/>
            <w:gridSpan w:val="3"/>
            <w:vMerge/>
            <w:tcBorders>
              <w:bottom w:val="single" w:sz="12" w:space="0" w:color="auto"/>
            </w:tcBorders>
          </w:tcPr>
          <w:p w14:paraId="07501EEB" w14:textId="77777777" w:rsidR="00CE2B7A" w:rsidRPr="0055794D" w:rsidRDefault="00CE2B7A" w:rsidP="001067CF">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14:paraId="27BEDE43" w14:textId="77777777" w:rsidR="00CE2B7A" w:rsidRPr="0055794D" w:rsidRDefault="00CE2B7A" w:rsidP="001067CF">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CE2B7A" w:rsidRPr="0055794D" w14:paraId="76617226" w14:textId="77777777" w:rsidTr="001067CF">
        <w:trPr>
          <w:cantSplit/>
          <w:trHeight w:val="357"/>
        </w:trPr>
        <w:tc>
          <w:tcPr>
            <w:tcW w:w="1617" w:type="dxa"/>
          </w:tcPr>
          <w:p w14:paraId="14F9C6AF" w14:textId="77777777" w:rsidR="00CE2B7A" w:rsidRPr="0055794D" w:rsidRDefault="00CE2B7A" w:rsidP="001067CF">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14:paraId="4D47EC22" w14:textId="77777777" w:rsidR="00CE2B7A" w:rsidRPr="0055794D" w:rsidRDefault="00CE2B7A" w:rsidP="001067C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p>
        </w:tc>
        <w:tc>
          <w:tcPr>
            <w:tcW w:w="5276" w:type="dxa"/>
            <w:gridSpan w:val="3"/>
          </w:tcPr>
          <w:p w14:paraId="5B3AB5E8" w14:textId="77777777" w:rsidR="00CE2B7A" w:rsidRPr="0055794D" w:rsidRDefault="00A801B6" w:rsidP="001067CF">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Seoul</w:t>
            </w:r>
            <w:bookmarkStart w:id="7" w:name="_GoBack"/>
            <w:bookmarkEnd w:id="7"/>
            <w:r w:rsidR="00CE2B7A" w:rsidRPr="00E470C3">
              <w:t xml:space="preserve">, </w:t>
            </w:r>
            <w:r w:rsidR="00CE2B7A">
              <w:rPr>
                <w:rFonts w:eastAsia="Malgun Gothic"/>
                <w:lang w:eastAsia="ko-KR"/>
              </w:rPr>
              <w:t>3</w:t>
            </w:r>
            <w:r w:rsidR="00CE2B7A" w:rsidRPr="00E470C3">
              <w:rPr>
                <w:rFonts w:eastAsia="Malgun Gothic"/>
                <w:lang w:eastAsia="ko-KR"/>
              </w:rPr>
              <w:t xml:space="preserve"> - </w:t>
            </w:r>
            <w:r w:rsidR="00CE2B7A">
              <w:rPr>
                <w:rFonts w:eastAsia="Malgun Gothic"/>
                <w:lang w:eastAsia="ko-KR"/>
              </w:rPr>
              <w:t>7</w:t>
            </w:r>
            <w:r w:rsidR="00CE2B7A" w:rsidRPr="00E470C3">
              <w:t xml:space="preserve"> </w:t>
            </w:r>
            <w:r w:rsidR="00CE2B7A">
              <w:rPr>
                <w:rFonts w:eastAsia="Malgun Gothic"/>
                <w:lang w:eastAsia="ko-KR"/>
              </w:rPr>
              <w:t>Nov</w:t>
            </w:r>
            <w:r w:rsidR="00CE2B7A" w:rsidRPr="00E470C3">
              <w:t xml:space="preserve"> 20</w:t>
            </w:r>
            <w:r w:rsidR="00CE2B7A" w:rsidRPr="00E470C3">
              <w:rPr>
                <w:rFonts w:eastAsia="Malgun Gothic" w:hint="eastAsia"/>
                <w:lang w:eastAsia="ko-KR"/>
              </w:rPr>
              <w:t>1</w:t>
            </w:r>
            <w:r w:rsidR="00CE2B7A" w:rsidRPr="00E470C3">
              <w:rPr>
                <w:rFonts w:eastAsia="Malgun Gothic"/>
                <w:lang w:eastAsia="ko-KR"/>
              </w:rPr>
              <w:t>4</w:t>
            </w:r>
          </w:p>
        </w:tc>
      </w:tr>
      <w:tr w:rsidR="00CE2B7A" w:rsidRPr="0055794D" w14:paraId="28802F72" w14:textId="77777777" w:rsidTr="001067CF">
        <w:trPr>
          <w:cantSplit/>
          <w:trHeight w:val="357"/>
        </w:trPr>
        <w:tc>
          <w:tcPr>
            <w:tcW w:w="9923" w:type="dxa"/>
            <w:gridSpan w:val="5"/>
          </w:tcPr>
          <w:p w14:paraId="13651916" w14:textId="77777777" w:rsidR="00CE2B7A" w:rsidRPr="0055794D" w:rsidRDefault="00CE2B7A" w:rsidP="001067CF">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CE2B7A" w:rsidRPr="0055794D" w14:paraId="52E42AF0" w14:textId="77777777" w:rsidTr="001067CF">
        <w:trPr>
          <w:cantSplit/>
          <w:trHeight w:val="357"/>
        </w:trPr>
        <w:tc>
          <w:tcPr>
            <w:tcW w:w="1617" w:type="dxa"/>
          </w:tcPr>
          <w:p w14:paraId="58A8E2B5" w14:textId="77777777" w:rsidR="00CE2B7A" w:rsidRPr="0055794D" w:rsidRDefault="00CE2B7A" w:rsidP="001067CF">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14:paraId="620E1FBB" w14:textId="77777777" w:rsidR="00CE2B7A" w:rsidRPr="0055794D" w:rsidRDefault="00CE2B7A" w:rsidP="001067C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50</w:t>
            </w:r>
          </w:p>
        </w:tc>
      </w:tr>
      <w:tr w:rsidR="00CE2B7A" w:rsidRPr="0055794D" w14:paraId="087CBF93" w14:textId="77777777" w:rsidTr="001067CF">
        <w:trPr>
          <w:cantSplit/>
          <w:trHeight w:val="357"/>
        </w:trPr>
        <w:tc>
          <w:tcPr>
            <w:tcW w:w="1617" w:type="dxa"/>
          </w:tcPr>
          <w:p w14:paraId="16502982" w14:textId="77777777" w:rsidR="00CE2B7A" w:rsidRPr="0055794D" w:rsidRDefault="00CE2B7A" w:rsidP="001067C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14:paraId="1C551E6B" w14:textId="77777777" w:rsidR="00CE2B7A" w:rsidRPr="0055794D" w:rsidRDefault="00CE2B7A" w:rsidP="001067C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600DAC">
              <w:t xml:space="preserve">H.248.50 </w:t>
            </w:r>
            <w:r>
              <w:t>"</w:t>
            </w:r>
            <w:r w:rsidRPr="00600DAC">
              <w:t>Gateway control protocol: NAT traversal toolkit packages</w:t>
            </w:r>
            <w:r>
              <w:t>" (Rev.):</w:t>
            </w:r>
            <w:r w:rsidRPr="00BE1442">
              <w:t xml:space="preserve"> </w:t>
            </w:r>
            <w:r>
              <w:t>In</w:t>
            </w:r>
            <w:r w:rsidRPr="00BE1442">
              <w:t>put draft Ed. 0.</w:t>
            </w:r>
            <w:r>
              <w:t>9</w:t>
            </w:r>
          </w:p>
        </w:tc>
      </w:tr>
      <w:tr w:rsidR="00CE2B7A" w:rsidRPr="0055794D" w14:paraId="610F1E6A" w14:textId="77777777" w:rsidTr="001067CF">
        <w:trPr>
          <w:cantSplit/>
          <w:trHeight w:val="357"/>
        </w:trPr>
        <w:tc>
          <w:tcPr>
            <w:tcW w:w="1617" w:type="dxa"/>
            <w:tcBorders>
              <w:bottom w:val="single" w:sz="12" w:space="0" w:color="auto"/>
            </w:tcBorders>
          </w:tcPr>
          <w:p w14:paraId="34CE0F91" w14:textId="77777777" w:rsidR="00CE2B7A" w:rsidRPr="0055794D" w:rsidRDefault="00CE2B7A" w:rsidP="001067C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14:paraId="60380B1C" w14:textId="77777777" w:rsidR="00CE2B7A" w:rsidRPr="0055794D" w:rsidRDefault="00CE2B7A" w:rsidP="001067C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14:paraId="1C0EC245" w14:textId="77777777" w:rsidR="00CE2B7A" w:rsidRPr="0055794D" w:rsidRDefault="00CE2B7A" w:rsidP="00CE2B7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7D3F8AE8" w14:textId="77777777" w:rsidR="00CE2B7A" w:rsidRPr="0055794D" w:rsidRDefault="00CE2B7A" w:rsidP="00CE2B7A">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14:paraId="09C0EF2E" w14:textId="77777777" w:rsidR="00CE2B7A" w:rsidRPr="0055794D" w:rsidRDefault="00CE2B7A" w:rsidP="00CE2B7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w:t>
      </w:r>
      <w:r>
        <w:rPr>
          <w:noProof/>
          <w:lang w:val="en-US" w:eastAsia="zh-CN"/>
        </w:rPr>
        <w:t>revised</w:t>
      </w:r>
      <w:r w:rsidRPr="0055794D">
        <w:rPr>
          <w:noProof/>
          <w:lang w:val="en-US" w:eastAsia="zh-CN"/>
        </w:rPr>
        <w:t xml:space="preserve"> </w:t>
      </w:r>
      <w:r w:rsidRPr="00600DAC">
        <w:t xml:space="preserve">H.248.50 </w:t>
      </w:r>
      <w:r>
        <w:t>"</w:t>
      </w:r>
      <w:r w:rsidRPr="00600DAC">
        <w:t>Gateway control protocol: NAT traversal toolkit packages</w:t>
      </w:r>
      <w:r>
        <w:t>"</w:t>
      </w:r>
      <w:r w:rsidRPr="0055794D">
        <w:rPr>
          <w:noProof/>
          <w:lang w:val="en-US" w:eastAsia="zh-CN"/>
        </w:rPr>
        <w:t xml:space="preserve"> (Ed. 0.</w:t>
      </w:r>
      <w:r>
        <w:rPr>
          <w:noProof/>
          <w:lang w:val="en-US" w:eastAsia="zh-CN"/>
        </w:rPr>
        <w:t>9</w:t>
      </w:r>
      <w:r w:rsidRPr="0055794D">
        <w:rPr>
          <w:noProof/>
          <w:lang w:val="en-US" w:eastAsia="zh-CN"/>
        </w:rPr>
        <w:t>).</w:t>
      </w:r>
    </w:p>
    <w:p w14:paraId="49A465CB" w14:textId="77777777" w:rsidR="00CE2B7A" w:rsidRPr="0055794D" w:rsidRDefault="00CE2B7A" w:rsidP="00CE2B7A">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8</w:t>
      </w:r>
      <w:r>
        <w:rPr>
          <w:rFonts w:eastAsia="MS Mincho"/>
          <w:b/>
          <w:szCs w:val="20"/>
          <w:lang w:eastAsia="en-US"/>
        </w:rPr>
        <w:t xml:space="preserve"> (</w:t>
      </w:r>
      <w:r w:rsidRPr="0055794D">
        <w:rPr>
          <w:b/>
        </w:rPr>
        <w:t xml:space="preserve">TD </w:t>
      </w:r>
      <w:r>
        <w:rPr>
          <w:b/>
        </w:rPr>
        <w:t>147R2</w:t>
      </w:r>
      <w:r w:rsidRPr="0055794D">
        <w:rPr>
          <w:b/>
        </w:rPr>
        <w:t xml:space="preserve"> (WP 1/16)</w:t>
      </w:r>
      <w:r>
        <w:t xml:space="preserve"> (2014-07)</w:t>
      </w:r>
      <w:r>
        <w:rPr>
          <w:rFonts w:eastAsia="MS Mincho"/>
          <w:b/>
          <w:szCs w:val="20"/>
          <w:lang w:eastAsia="en-US"/>
        </w:rPr>
        <w:t>):</w:t>
      </w:r>
    </w:p>
    <w:p w14:paraId="42E1EB6C" w14:textId="77777777" w:rsidR="00CE2B7A" w:rsidRPr="0055794D" w:rsidRDefault="00CE2B7A" w:rsidP="00CE2B7A">
      <w:pPr>
        <w:pStyle w:val="ListParagraph"/>
        <w:numPr>
          <w:ilvl w:val="0"/>
          <w:numId w:val="23"/>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no changes from Editor's side</w:t>
      </w:r>
    </w:p>
    <w:p w14:paraId="70115D6E" w14:textId="77777777" w:rsidR="00CE2B7A" w:rsidRDefault="00CE2B7A" w:rsidP="00CE2B7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653A44F0" w14:textId="77777777" w:rsidR="00CE2B7A" w:rsidRPr="00B35F26" w:rsidRDefault="00CE2B7A" w:rsidP="00CE2B7A">
      <w:pPr>
        <w:tabs>
          <w:tab w:val="left" w:pos="794"/>
          <w:tab w:val="left" w:pos="1191"/>
          <w:tab w:val="left" w:pos="1588"/>
          <w:tab w:val="left" w:pos="1985"/>
        </w:tabs>
        <w:overflowPunct w:val="0"/>
        <w:autoSpaceDE w:val="0"/>
        <w:autoSpaceDN w:val="0"/>
        <w:adjustRightInd w:val="0"/>
        <w:textAlignment w:val="baseline"/>
        <w:rPr>
          <w:b/>
          <w:bCs/>
          <w:i/>
          <w:iCs/>
          <w:highlight w:val="yellow"/>
          <w:rPrChange w:id="8" w:author="Auto" w:date="2014-07-10T17:37:00Z">
            <w:rPr/>
          </w:rPrChange>
        </w:rPr>
      </w:pPr>
      <w:commentRangeStart w:id="9"/>
      <w:ins w:id="10" w:author="Auto" w:date="2014-07-10T17:36:00Z">
        <w:r w:rsidRPr="002E5187">
          <w:rPr>
            <w:b/>
            <w:bCs/>
            <w:i/>
            <w:iCs/>
            <w:highlight w:val="yellow"/>
            <w:rPrChange w:id="11" w:author="Auto" w:date="2014-07-10T17:37:00Z">
              <w:rPr/>
            </w:rPrChange>
          </w:rPr>
          <w:t>NOTE from TSB: Annex L clauses need to be renumbered a</w:t>
        </w:r>
      </w:ins>
      <w:ins w:id="12" w:author="Auto" w:date="2014-07-10T17:37:00Z">
        <w:r w:rsidRPr="002E5187">
          <w:rPr>
            <w:b/>
            <w:bCs/>
            <w:i/>
            <w:iCs/>
            <w:highlight w:val="yellow"/>
            <w:rPrChange w:id="13" w:author="Auto" w:date="2014-07-10T17:37:00Z">
              <w:rPr/>
            </w:rPrChange>
          </w:rPr>
          <w:t>fter deletion of L.1 and L.2.</w:t>
        </w:r>
      </w:ins>
      <w:commentRangeEnd w:id="9"/>
      <w:r w:rsidR="00A973B9">
        <w:rPr>
          <w:rStyle w:val="CommentReference"/>
        </w:rPr>
        <w:commentReference w:id="9"/>
      </w:r>
    </w:p>
    <w:p w14:paraId="07738E52" w14:textId="77777777" w:rsidR="00CE2B7A" w:rsidRDefault="00CE2B7A" w:rsidP="00CE2B7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77279F2D" w14:textId="77777777" w:rsidR="00CE2B7A" w:rsidRPr="0055794D" w:rsidRDefault="00CE2B7A" w:rsidP="00CE2B7A">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461274D0" w14:textId="77777777" w:rsidR="00CE2B7A" w:rsidRPr="0055794D" w:rsidRDefault="00CE2B7A" w:rsidP="00CE2B7A">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14:paraId="4D1825F4" w14:textId="77777777" w:rsidR="00CE2B7A" w:rsidRDefault="00CE2B7A" w:rsidP="00CE2B7A">
      <w:pPr>
        <w:rPr>
          <w:sz w:val="20"/>
        </w:rPr>
      </w:pPr>
    </w:p>
    <w:p w14:paraId="3274EC0A" w14:textId="77777777" w:rsidR="00CE2B7A" w:rsidRDefault="00CE2B7A" w:rsidP="00213D8F">
      <w:pPr>
        <w:rPr>
          <w:sz w:val="20"/>
        </w:rPr>
      </w:pPr>
    </w:p>
    <w:p w14:paraId="4A9012C6" w14:textId="77777777" w:rsidR="00CE2B7A" w:rsidRDefault="00CE2B7A" w:rsidP="00213D8F">
      <w:pPr>
        <w:rPr>
          <w:sz w:val="20"/>
        </w:rPr>
        <w:sectPr w:rsidR="00CE2B7A" w:rsidSect="00213D8F">
          <w:headerReference w:type="default" r:id="rId10"/>
          <w:footerReference w:type="first" r:id="rId11"/>
          <w:pgSz w:w="11907" w:h="16840"/>
          <w:pgMar w:top="1417" w:right="1134" w:bottom="1417" w:left="1134" w:header="720" w:footer="720" w:gutter="0"/>
          <w:cols w:space="720"/>
          <w:titlePg/>
          <w:docGrid w:linePitch="326"/>
        </w:sectPr>
      </w:pPr>
    </w:p>
    <w:bookmarkEnd w:id="0"/>
    <w:bookmarkEnd w:id="1"/>
    <w:p w14:paraId="142D194A" w14:textId="77777777" w:rsidR="001039D6" w:rsidRPr="00015A41" w:rsidRDefault="001039D6" w:rsidP="001039D6">
      <w:pPr>
        <w:rPr>
          <w:lang w:eastAsia="zh-CN"/>
        </w:rPr>
      </w:pPr>
    </w:p>
    <w:p w14:paraId="212FD9D1" w14:textId="77777777" w:rsidR="00A478C6" w:rsidRPr="00015A41" w:rsidRDefault="00A478C6" w:rsidP="00A478C6">
      <w:pPr>
        <w:rPr>
          <w:b/>
          <w:bCs/>
        </w:rPr>
      </w:pPr>
      <w:r w:rsidRPr="00015A41">
        <w:rPr>
          <w:b/>
          <w:bCs/>
        </w:rPr>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A478C6" w:rsidRPr="00354739" w14:paraId="4D9B3C33" w14:textId="77777777" w:rsidTr="00F112DA">
        <w:trPr>
          <w:cantSplit/>
        </w:trPr>
        <w:tc>
          <w:tcPr>
            <w:tcW w:w="9889" w:type="dxa"/>
            <w:gridSpan w:val="2"/>
            <w:shd w:val="clear" w:color="auto" w:fill="D99594"/>
          </w:tcPr>
          <w:p w14:paraId="43C3E7AA" w14:textId="77777777" w:rsidR="00A478C6" w:rsidRPr="00354739" w:rsidRDefault="00A478C6" w:rsidP="00A478C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354739">
              <w:rPr>
                <w:b/>
                <w:color w:val="FFFFFF"/>
                <w:sz w:val="22"/>
              </w:rPr>
              <w:t>Document History</w:t>
            </w:r>
          </w:p>
        </w:tc>
      </w:tr>
      <w:tr w:rsidR="00A478C6" w:rsidRPr="00354739" w14:paraId="7DADF619" w14:textId="77777777" w:rsidTr="00F112DA">
        <w:tc>
          <w:tcPr>
            <w:tcW w:w="2660" w:type="dxa"/>
            <w:shd w:val="clear" w:color="auto" w:fill="D99594"/>
          </w:tcPr>
          <w:p w14:paraId="57614964"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354739">
              <w:rPr>
                <w:b/>
                <w:bCs/>
                <w:color w:val="FFFFFF"/>
                <w:sz w:val="22"/>
              </w:rPr>
              <w:t>Issue</w:t>
            </w:r>
          </w:p>
        </w:tc>
        <w:tc>
          <w:tcPr>
            <w:tcW w:w="7229" w:type="dxa"/>
            <w:shd w:val="clear" w:color="auto" w:fill="D99594"/>
          </w:tcPr>
          <w:p w14:paraId="4A496B80"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354739">
              <w:rPr>
                <w:b/>
                <w:bCs/>
                <w:color w:val="FFFFFF"/>
                <w:sz w:val="22"/>
              </w:rPr>
              <w:t>Notes</w:t>
            </w:r>
          </w:p>
        </w:tc>
      </w:tr>
      <w:tr w:rsidR="00A478C6" w:rsidRPr="00C46E79" w14:paraId="79CE534E" w14:textId="77777777" w:rsidTr="00A478C6">
        <w:tc>
          <w:tcPr>
            <w:tcW w:w="2660" w:type="dxa"/>
          </w:tcPr>
          <w:p w14:paraId="15C70CCE" w14:textId="77777777" w:rsidR="00A478C6" w:rsidRPr="00354739" w:rsidRDefault="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w:t>
            </w:r>
            <w:r w:rsidR="006E013B" w:rsidRPr="00354739">
              <w:rPr>
                <w:sz w:val="22"/>
              </w:rPr>
              <w:t xml:space="preserve">Rev. </w:t>
            </w:r>
            <w:r w:rsidRPr="00354739">
              <w:rPr>
                <w:sz w:val="22"/>
              </w:rPr>
              <w:t>Ed. 0.0</w:t>
            </w:r>
          </w:p>
        </w:tc>
        <w:tc>
          <w:tcPr>
            <w:tcW w:w="7229" w:type="dxa"/>
          </w:tcPr>
          <w:p w14:paraId="1042E7B9"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Proposal (</w:t>
            </w:r>
            <w:r w:rsidRPr="00354739">
              <w:rPr>
                <w:b/>
                <w:sz w:val="20"/>
                <w:szCs w:val="20"/>
              </w:rPr>
              <w:t>AVD-4273a</w:t>
            </w:r>
            <w:r w:rsidRPr="00354739">
              <w:rPr>
                <w:sz w:val="20"/>
                <w:szCs w:val="20"/>
              </w:rPr>
              <w:t xml:space="preserve">) to WP 2/16 </w:t>
            </w:r>
            <w:r w:rsidRPr="00FE7E7E">
              <w:rPr>
                <w:sz w:val="20"/>
                <w:szCs w:val="20"/>
              </w:rPr>
              <w:t xml:space="preserve">Brisbane </w:t>
            </w:r>
            <w:r w:rsidRPr="00354739">
              <w:rPr>
                <w:sz w:val="20"/>
                <w:szCs w:val="20"/>
              </w:rPr>
              <w:t>meeting (2012-09)</w:t>
            </w:r>
          </w:p>
          <w:p w14:paraId="71C0501D"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CH"/>
              </w:rPr>
            </w:pPr>
            <w:r w:rsidRPr="00354739">
              <w:rPr>
                <w:color w:val="000000"/>
                <w:sz w:val="20"/>
                <w:szCs w:val="20"/>
                <w:lang w:val="fr-CH"/>
              </w:rPr>
              <w:t>Location:</w:t>
            </w:r>
            <w:r w:rsidRPr="00354739">
              <w:rPr>
                <w:sz w:val="20"/>
                <w:szCs w:val="20"/>
                <w:lang w:val="fr-CH"/>
              </w:rPr>
              <w:t xml:space="preserve"> </w:t>
            </w:r>
            <w:hyperlink r:id="rId12" w:history="1">
              <w:r w:rsidRPr="00354739">
                <w:rPr>
                  <w:rStyle w:val="Hyperlink"/>
                  <w:sz w:val="20"/>
                  <w:szCs w:val="20"/>
                  <w:lang w:val="fr-CH"/>
                </w:rPr>
                <w:t>http://wftp3.itu.int/av-arch/avc-site/2009-2012/1209_Bri/AVD-4273a.zip</w:t>
              </w:r>
            </w:hyperlink>
            <w:r w:rsidRPr="00354739">
              <w:rPr>
                <w:sz w:val="20"/>
                <w:szCs w:val="20"/>
                <w:lang w:val="fr-CH"/>
              </w:rPr>
              <w:t xml:space="preserve"> </w:t>
            </w:r>
          </w:p>
        </w:tc>
      </w:tr>
      <w:tr w:rsidR="00A478C6" w:rsidRPr="00C46E79" w14:paraId="5600DA81" w14:textId="77777777" w:rsidTr="00A478C6">
        <w:tc>
          <w:tcPr>
            <w:tcW w:w="2660" w:type="dxa"/>
          </w:tcPr>
          <w:p w14:paraId="7B5ED164"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 xml:space="preserve">H.248.50 </w:t>
            </w:r>
            <w:r w:rsidR="006E013B" w:rsidRPr="00354739">
              <w:rPr>
                <w:sz w:val="22"/>
              </w:rPr>
              <w:t xml:space="preserve">Rev. </w:t>
            </w:r>
            <w:r w:rsidRPr="00354739">
              <w:rPr>
                <w:sz w:val="22"/>
              </w:rPr>
              <w:t>Ed. 0.1</w:t>
            </w:r>
          </w:p>
        </w:tc>
        <w:tc>
          <w:tcPr>
            <w:tcW w:w="7229" w:type="dxa"/>
          </w:tcPr>
          <w:p w14:paraId="7F93E57B"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Input (</w:t>
            </w:r>
            <w:r w:rsidRPr="00354739">
              <w:rPr>
                <w:b/>
                <w:sz w:val="20"/>
                <w:szCs w:val="20"/>
              </w:rPr>
              <w:t>C-</w:t>
            </w:r>
            <w:r w:rsidR="00FF6984" w:rsidRPr="00354739">
              <w:rPr>
                <w:b/>
                <w:sz w:val="20"/>
                <w:szCs w:val="20"/>
              </w:rPr>
              <w:t>0030</w:t>
            </w:r>
            <w:r w:rsidRPr="00354739">
              <w:rPr>
                <w:sz w:val="20"/>
                <w:szCs w:val="20"/>
              </w:rPr>
              <w:t xml:space="preserve">) from ITU-T SG16 Geneva meeting, </w:t>
            </w:r>
            <w:r w:rsidR="0019302F" w:rsidRPr="00354739">
              <w:rPr>
                <w:sz w:val="20"/>
                <w:szCs w:val="20"/>
              </w:rPr>
              <w:t>Jan 2013</w:t>
            </w:r>
          </w:p>
          <w:p w14:paraId="67D79F22" w14:textId="77777777" w:rsidR="00A478C6" w:rsidRPr="00354739" w:rsidRDefault="00A478C6" w:rsidP="003547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CH"/>
              </w:rPr>
            </w:pPr>
            <w:r w:rsidRPr="00354739">
              <w:rPr>
                <w:color w:val="000000"/>
                <w:sz w:val="20"/>
                <w:szCs w:val="20"/>
                <w:lang w:val="fr-CH"/>
              </w:rPr>
              <w:t>Location:</w:t>
            </w:r>
            <w:r w:rsidRPr="00354739">
              <w:rPr>
                <w:sz w:val="20"/>
                <w:szCs w:val="20"/>
                <w:lang w:val="fr-CH"/>
              </w:rPr>
              <w:t xml:space="preserve"> </w:t>
            </w:r>
            <w:hyperlink r:id="rId13" w:history="1">
              <w:r w:rsidR="00354739" w:rsidRPr="00354739">
                <w:rPr>
                  <w:rStyle w:val="Hyperlink"/>
                  <w:sz w:val="20"/>
                  <w:szCs w:val="20"/>
                  <w:lang w:val="fr-CH"/>
                </w:rPr>
                <w:t>http://www.itu.int/md/T13-SG16-C-0030</w:t>
              </w:r>
            </w:hyperlink>
            <w:r w:rsidR="00E03AF2" w:rsidRPr="00354739">
              <w:rPr>
                <w:sz w:val="20"/>
                <w:szCs w:val="20"/>
                <w:lang w:val="fr-CH"/>
              </w:rPr>
              <w:t xml:space="preserve"> </w:t>
            </w:r>
          </w:p>
        </w:tc>
      </w:tr>
      <w:tr w:rsidR="00A478C6" w:rsidRPr="00C46E79" w14:paraId="5B54C855" w14:textId="77777777" w:rsidTr="00A478C6">
        <w:tc>
          <w:tcPr>
            <w:tcW w:w="2660" w:type="dxa"/>
          </w:tcPr>
          <w:p w14:paraId="79CB6A11"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w:t>
            </w:r>
            <w:r w:rsidR="00846ACC" w:rsidRPr="00354739">
              <w:rPr>
                <w:sz w:val="22"/>
              </w:rPr>
              <w:t>Rev.</w:t>
            </w:r>
            <w:r w:rsidRPr="00354739">
              <w:rPr>
                <w:sz w:val="22"/>
              </w:rPr>
              <w:t xml:space="preserve"> Ed. 0.2</w:t>
            </w:r>
          </w:p>
        </w:tc>
        <w:tc>
          <w:tcPr>
            <w:tcW w:w="7229" w:type="dxa"/>
          </w:tcPr>
          <w:p w14:paraId="0BB0FAE6" w14:textId="77777777" w:rsidR="00A478C6" w:rsidRPr="00354739" w:rsidRDefault="00A478C6" w:rsidP="00600D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Output (</w:t>
            </w:r>
            <w:r w:rsidRPr="00354739">
              <w:rPr>
                <w:b/>
                <w:sz w:val="20"/>
                <w:szCs w:val="20"/>
              </w:rPr>
              <w:t xml:space="preserve">TD </w:t>
            </w:r>
            <w:r w:rsidR="00600DAC" w:rsidRPr="00354739">
              <w:rPr>
                <w:b/>
                <w:sz w:val="20"/>
                <w:szCs w:val="20"/>
              </w:rPr>
              <w:t xml:space="preserve">49 </w:t>
            </w:r>
            <w:r w:rsidRPr="00354739">
              <w:rPr>
                <w:b/>
                <w:sz w:val="20"/>
                <w:szCs w:val="20"/>
              </w:rPr>
              <w:t>(WP</w:t>
            </w:r>
            <w:r w:rsidR="00FA3548" w:rsidRPr="00354739">
              <w:rPr>
                <w:b/>
                <w:sz w:val="20"/>
                <w:szCs w:val="20"/>
              </w:rPr>
              <w:t>1</w:t>
            </w:r>
            <w:r w:rsidRPr="00354739">
              <w:rPr>
                <w:b/>
                <w:sz w:val="20"/>
                <w:szCs w:val="20"/>
              </w:rPr>
              <w:t>/16)</w:t>
            </w:r>
            <w:r w:rsidRPr="00354739">
              <w:rPr>
                <w:sz w:val="20"/>
                <w:szCs w:val="20"/>
              </w:rPr>
              <w:t>) from ITU-T SG16 Geneva meeting, Jan 2013</w:t>
            </w:r>
          </w:p>
          <w:p w14:paraId="1F96129D" w14:textId="77777777" w:rsidR="00A478C6" w:rsidRPr="00354739" w:rsidRDefault="00A478C6" w:rsidP="003547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FR"/>
              </w:rPr>
            </w:pPr>
            <w:r w:rsidRPr="00354739">
              <w:rPr>
                <w:color w:val="000000"/>
                <w:sz w:val="20"/>
                <w:szCs w:val="20"/>
                <w:lang w:val="fr-FR"/>
              </w:rPr>
              <w:t>Location:</w:t>
            </w:r>
            <w:r w:rsidR="00927E2A" w:rsidRPr="00354739">
              <w:rPr>
                <w:color w:val="000000"/>
                <w:sz w:val="20"/>
                <w:szCs w:val="20"/>
                <w:lang w:val="fr-FR"/>
              </w:rPr>
              <w:t xml:space="preserve"> </w:t>
            </w:r>
            <w:hyperlink r:id="rId14" w:history="1">
              <w:r w:rsidR="00354739" w:rsidRPr="00354739">
                <w:rPr>
                  <w:rStyle w:val="Hyperlink"/>
                  <w:sz w:val="20"/>
                  <w:szCs w:val="20"/>
                  <w:lang w:val="fr-FR"/>
                </w:rPr>
                <w:t>http://www.itu.int/md/T13-SG16-130114-TD-WP1-0049</w:t>
              </w:r>
            </w:hyperlink>
            <w:r w:rsidR="00927E2A" w:rsidRPr="00354739">
              <w:rPr>
                <w:color w:val="000000"/>
                <w:sz w:val="20"/>
                <w:szCs w:val="20"/>
                <w:lang w:val="fr-FR"/>
              </w:rPr>
              <w:t xml:space="preserve"> </w:t>
            </w:r>
          </w:p>
        </w:tc>
      </w:tr>
      <w:tr w:rsidR="00D33752" w:rsidRPr="00C46E79" w14:paraId="37845A77" w14:textId="77777777" w:rsidTr="00A478C6">
        <w:tc>
          <w:tcPr>
            <w:tcW w:w="2660" w:type="dxa"/>
          </w:tcPr>
          <w:p w14:paraId="5E9640AA" w14:textId="77777777" w:rsidR="00D33752" w:rsidRPr="00354739"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 xml:space="preserve">H.248.50 Rev. </w:t>
            </w:r>
            <w:r w:rsidR="00D33752" w:rsidRPr="00354739">
              <w:rPr>
                <w:sz w:val="22"/>
              </w:rPr>
              <w:t>Ed. 0.3</w:t>
            </w:r>
          </w:p>
        </w:tc>
        <w:tc>
          <w:tcPr>
            <w:tcW w:w="7229" w:type="dxa"/>
          </w:tcPr>
          <w:p w14:paraId="453BA727" w14:textId="77777777" w:rsidR="00D33752" w:rsidRPr="00D80C40" w:rsidRDefault="00D33752" w:rsidP="00CB1E34">
            <w:pPr>
              <w:pStyle w:val="Tabletext"/>
              <w:rPr>
                <w:sz w:val="20"/>
              </w:rPr>
            </w:pPr>
            <w:r w:rsidRPr="00D80C40">
              <w:rPr>
                <w:sz w:val="20"/>
              </w:rPr>
              <w:t>Input (</w:t>
            </w:r>
            <w:r w:rsidRPr="00D80C40">
              <w:rPr>
                <w:b/>
                <w:sz w:val="20"/>
              </w:rPr>
              <w:t>AVD-4362</w:t>
            </w:r>
            <w:r w:rsidRPr="00D80C40">
              <w:rPr>
                <w:sz w:val="20"/>
              </w:rPr>
              <w:t xml:space="preserve">) to WP 1/16 </w:t>
            </w:r>
            <w:r w:rsidRPr="00D80C40">
              <w:rPr>
                <w:rFonts w:eastAsia="Malgun Gothic"/>
                <w:sz w:val="20"/>
                <w:lang w:eastAsia="ko-KR"/>
              </w:rPr>
              <w:t xml:space="preserve">Oslo </w:t>
            </w:r>
            <w:r w:rsidRPr="00D80C40">
              <w:rPr>
                <w:sz w:val="20"/>
              </w:rPr>
              <w:t>meeting (2013-01)</w:t>
            </w:r>
          </w:p>
          <w:p w14:paraId="1C886481" w14:textId="77777777" w:rsidR="00D33752" w:rsidRPr="00D80C40" w:rsidRDefault="00D33752" w:rsidP="00CB1E34">
            <w:pPr>
              <w:pStyle w:val="Tabletext"/>
              <w:rPr>
                <w:sz w:val="20"/>
                <w:highlight w:val="yellow"/>
                <w:lang w:val="fr-FR"/>
              </w:rPr>
            </w:pPr>
            <w:r w:rsidRPr="00D80C40">
              <w:rPr>
                <w:color w:val="000000"/>
                <w:sz w:val="20"/>
                <w:lang w:val="fr-FR"/>
              </w:rPr>
              <w:t>Location:</w:t>
            </w:r>
            <w:r w:rsidRPr="00D80C40">
              <w:rPr>
                <w:sz w:val="20"/>
                <w:lang w:val="fr-FR"/>
              </w:rPr>
              <w:t xml:space="preserve"> </w:t>
            </w:r>
            <w:hyperlink r:id="rId15" w:history="1">
              <w:r w:rsidR="00E03AF2" w:rsidRPr="00D80C40">
                <w:rPr>
                  <w:rStyle w:val="Hyperlink"/>
                  <w:sz w:val="20"/>
                  <w:lang w:val="fr-FR"/>
                </w:rPr>
                <w:t>http://wftp3.itu.int/av-arch/avc-site/2013-2016/1306_Osl/AVD-4362.zip</w:t>
              </w:r>
            </w:hyperlink>
            <w:r w:rsidR="00E03AF2" w:rsidRPr="00D80C40">
              <w:rPr>
                <w:sz w:val="20"/>
                <w:lang w:val="fr-FR"/>
              </w:rPr>
              <w:t xml:space="preserve"> </w:t>
            </w:r>
          </w:p>
        </w:tc>
      </w:tr>
      <w:tr w:rsidR="00D33752" w:rsidRPr="00C46E79" w14:paraId="6D35AA93" w14:textId="77777777" w:rsidTr="00A478C6">
        <w:tc>
          <w:tcPr>
            <w:tcW w:w="2660" w:type="dxa"/>
          </w:tcPr>
          <w:p w14:paraId="6B8F6A82" w14:textId="77777777" w:rsidR="00D33752" w:rsidRPr="00354739"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Rev. </w:t>
            </w:r>
            <w:r w:rsidR="00D33752" w:rsidRPr="00354739">
              <w:rPr>
                <w:sz w:val="22"/>
              </w:rPr>
              <w:t>Ed. 0.4</w:t>
            </w:r>
          </w:p>
        </w:tc>
        <w:tc>
          <w:tcPr>
            <w:tcW w:w="7229" w:type="dxa"/>
          </w:tcPr>
          <w:p w14:paraId="77F5F0EA" w14:textId="77777777" w:rsidR="00CB510E" w:rsidRPr="00D80C40" w:rsidRDefault="00CB510E" w:rsidP="00B14444">
            <w:pPr>
              <w:pStyle w:val="Tabletext"/>
              <w:rPr>
                <w:sz w:val="20"/>
              </w:rPr>
            </w:pPr>
            <w:r w:rsidRPr="00D80C40">
              <w:rPr>
                <w:sz w:val="20"/>
              </w:rPr>
              <w:t xml:space="preserve">Output </w:t>
            </w:r>
            <w:r w:rsidRPr="00D80C40">
              <w:rPr>
                <w:color w:val="000000"/>
                <w:sz w:val="20"/>
              </w:rPr>
              <w:t>(</w:t>
            </w:r>
            <w:r w:rsidRPr="00D80C40">
              <w:rPr>
                <w:b/>
                <w:bCs/>
                <w:sz w:val="20"/>
              </w:rPr>
              <w:t>TD</w:t>
            </w:r>
            <w:r w:rsidR="00B14444" w:rsidRPr="00D80C40">
              <w:rPr>
                <w:b/>
                <w:bCs/>
                <w:sz w:val="20"/>
              </w:rPr>
              <w:t xml:space="preserve"> 121</w:t>
            </w:r>
            <w:r w:rsidRPr="00D80C40">
              <w:rPr>
                <w:b/>
                <w:bCs/>
                <w:sz w:val="20"/>
              </w:rPr>
              <w:t>/WP1</w:t>
            </w:r>
            <w:r w:rsidRPr="00D80C40">
              <w:rPr>
                <w:color w:val="000000"/>
                <w:sz w:val="20"/>
              </w:rPr>
              <w:t xml:space="preserve">) </w:t>
            </w:r>
            <w:r w:rsidRPr="00D80C40">
              <w:rPr>
                <w:sz w:val="20"/>
              </w:rPr>
              <w:t>from SG16 Geneva meeting, Oct/Nov 2013</w:t>
            </w:r>
          </w:p>
          <w:p w14:paraId="31282C3B" w14:textId="77777777" w:rsidR="00D33752" w:rsidRPr="00D80C40" w:rsidRDefault="00D33752" w:rsidP="00354739">
            <w:pPr>
              <w:pStyle w:val="Tabletext"/>
              <w:rPr>
                <w:sz w:val="20"/>
                <w:highlight w:val="yellow"/>
                <w:lang w:val="fr-FR"/>
              </w:rPr>
            </w:pPr>
            <w:r w:rsidRPr="00D80C40">
              <w:rPr>
                <w:color w:val="000000"/>
                <w:sz w:val="20"/>
                <w:lang w:val="fr-FR"/>
              </w:rPr>
              <w:t>Location:</w:t>
            </w:r>
            <w:r w:rsidRPr="00D80C40">
              <w:rPr>
                <w:sz w:val="20"/>
                <w:lang w:val="fr-FR"/>
              </w:rPr>
              <w:t xml:space="preserve"> </w:t>
            </w:r>
            <w:hyperlink r:id="rId16" w:history="1">
              <w:r w:rsidR="00354739" w:rsidRPr="00AA001F">
                <w:rPr>
                  <w:rStyle w:val="Hyperlink"/>
                  <w:sz w:val="20"/>
                  <w:lang w:val="fr-FR"/>
                </w:rPr>
                <w:t>http://www.itu.int/md/T13-SG16-131028-TD-WP1-0121</w:t>
              </w:r>
            </w:hyperlink>
            <w:r w:rsidR="00E03AF2" w:rsidRPr="00D80C40">
              <w:rPr>
                <w:sz w:val="20"/>
                <w:lang w:val="fr-FR"/>
              </w:rPr>
              <w:t xml:space="preserve"> </w:t>
            </w:r>
          </w:p>
        </w:tc>
      </w:tr>
      <w:tr w:rsidR="00270375" w:rsidRPr="00C46E79" w14:paraId="2B8C7958" w14:textId="77777777" w:rsidTr="00A478C6">
        <w:tc>
          <w:tcPr>
            <w:tcW w:w="2660" w:type="dxa"/>
          </w:tcPr>
          <w:p w14:paraId="3EDDACC2" w14:textId="77777777" w:rsidR="00270375" w:rsidRPr="00354739" w:rsidRDefault="0027037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0.5</w:t>
            </w:r>
          </w:p>
        </w:tc>
        <w:tc>
          <w:tcPr>
            <w:tcW w:w="7229" w:type="dxa"/>
          </w:tcPr>
          <w:p w14:paraId="593962EB" w14:textId="77777777" w:rsidR="00270375" w:rsidRPr="00D80C40" w:rsidRDefault="00270375" w:rsidP="00CB1E34">
            <w:pPr>
              <w:pStyle w:val="Tabletext"/>
              <w:rPr>
                <w:sz w:val="20"/>
              </w:rPr>
            </w:pPr>
            <w:r w:rsidRPr="00D80C40">
              <w:rPr>
                <w:sz w:val="20"/>
              </w:rPr>
              <w:t>Input (</w:t>
            </w:r>
            <w:r w:rsidRPr="00D80C40">
              <w:rPr>
                <w:b/>
                <w:bCs/>
                <w:sz w:val="20"/>
              </w:rPr>
              <w:t>AVD-4</w:t>
            </w:r>
            <w:r w:rsidR="00D16731" w:rsidRPr="00D80C40">
              <w:rPr>
                <w:b/>
                <w:bCs/>
                <w:sz w:val="20"/>
              </w:rPr>
              <w:t>471</w:t>
            </w:r>
            <w:r w:rsidRPr="00D80C40">
              <w:rPr>
                <w:sz w:val="20"/>
              </w:rPr>
              <w:t>) to WP 1/16 Geneva meeting (2014-03)</w:t>
            </w:r>
          </w:p>
          <w:p w14:paraId="0994C66A" w14:textId="77777777" w:rsidR="00270375" w:rsidRPr="00D80C40" w:rsidRDefault="00270375" w:rsidP="00CB1E34">
            <w:pPr>
              <w:pStyle w:val="Tabletext"/>
              <w:rPr>
                <w:sz w:val="20"/>
                <w:highlight w:val="yellow"/>
                <w:lang w:val="fr-FR"/>
              </w:rPr>
            </w:pPr>
            <w:r w:rsidRPr="00D80C40">
              <w:rPr>
                <w:sz w:val="20"/>
                <w:lang w:val="fr-FR"/>
              </w:rPr>
              <w:t>Location:</w:t>
            </w:r>
            <w:r w:rsidR="00CB1E34" w:rsidRPr="00D80C40">
              <w:rPr>
                <w:sz w:val="20"/>
                <w:lang w:val="fr-FR"/>
              </w:rPr>
              <w:t xml:space="preserve"> </w:t>
            </w:r>
            <w:hyperlink r:id="rId17" w:history="1">
              <w:r w:rsidR="00CB1E34" w:rsidRPr="00D80C40">
                <w:rPr>
                  <w:rStyle w:val="Hyperlink"/>
                  <w:sz w:val="20"/>
                  <w:lang w:val="fr-FR"/>
                </w:rPr>
                <w:t>http://wftp3.itu.int/av-arch/avc-site/2013-2016/1403_Gen/AVD-4471.zip</w:t>
              </w:r>
            </w:hyperlink>
            <w:r w:rsidR="00CB1E34" w:rsidRPr="00D80C40">
              <w:rPr>
                <w:sz w:val="20"/>
                <w:lang w:val="fr-FR"/>
              </w:rPr>
              <w:t xml:space="preserve"> </w:t>
            </w:r>
            <w:r w:rsidRPr="00D80C40">
              <w:rPr>
                <w:sz w:val="20"/>
                <w:lang w:val="fr-CH"/>
              </w:rPr>
              <w:t xml:space="preserve"> </w:t>
            </w:r>
          </w:p>
        </w:tc>
      </w:tr>
      <w:tr w:rsidR="00CB1E34" w:rsidRPr="00C46E79" w14:paraId="276EFD30" w14:textId="77777777" w:rsidTr="00A478C6">
        <w:tc>
          <w:tcPr>
            <w:tcW w:w="2660" w:type="dxa"/>
          </w:tcPr>
          <w:p w14:paraId="4717FE95" w14:textId="77777777" w:rsidR="00CB1E34" w:rsidRPr="00354739" w:rsidRDefault="00CB1E34"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0.6</w:t>
            </w:r>
          </w:p>
        </w:tc>
        <w:tc>
          <w:tcPr>
            <w:tcW w:w="7229" w:type="dxa"/>
          </w:tcPr>
          <w:p w14:paraId="7E8E7D41" w14:textId="77777777" w:rsidR="00CB1E34" w:rsidRPr="00D80C40" w:rsidRDefault="00CB1E34" w:rsidP="00CB1E34">
            <w:pPr>
              <w:pStyle w:val="Tabletext"/>
              <w:rPr>
                <w:sz w:val="20"/>
              </w:rPr>
            </w:pPr>
            <w:r w:rsidRPr="00D80C40">
              <w:rPr>
                <w:sz w:val="20"/>
              </w:rPr>
              <w:t>Output (</w:t>
            </w:r>
            <w:r w:rsidRPr="00D80C40">
              <w:rPr>
                <w:b/>
                <w:bCs/>
                <w:sz w:val="20"/>
              </w:rPr>
              <w:t>TD-11</w:t>
            </w:r>
            <w:r w:rsidRPr="00D80C40">
              <w:rPr>
                <w:sz w:val="20"/>
              </w:rPr>
              <w:t>) from WP 1/16 Geneva meeting (2014-03)</w:t>
            </w:r>
          </w:p>
          <w:p w14:paraId="3B6832BB" w14:textId="77777777" w:rsidR="00CB1E34" w:rsidRPr="00D80C40" w:rsidRDefault="00CB1E34" w:rsidP="00CB1E34">
            <w:pPr>
              <w:pStyle w:val="Tabletext"/>
              <w:rPr>
                <w:sz w:val="20"/>
                <w:highlight w:val="yellow"/>
                <w:lang w:val="fr-FR"/>
              </w:rPr>
            </w:pPr>
            <w:r w:rsidRPr="00D80C40">
              <w:rPr>
                <w:sz w:val="20"/>
                <w:lang w:val="fr-FR"/>
              </w:rPr>
              <w:t xml:space="preserve">Location: </w:t>
            </w:r>
            <w:hyperlink r:id="rId18" w:history="1">
              <w:r w:rsidRPr="00D80C40">
                <w:rPr>
                  <w:rStyle w:val="Hyperlink"/>
                  <w:sz w:val="20"/>
                  <w:lang w:val="fr-FR"/>
                </w:rPr>
                <w:t>http://wftp3.itu.int/av-arch/avc-site/2013-2016/1403_Gen/TD-11.zip</w:t>
              </w:r>
            </w:hyperlink>
            <w:r w:rsidRPr="00D80C40">
              <w:rPr>
                <w:sz w:val="20"/>
                <w:lang w:val="fr-FR"/>
              </w:rPr>
              <w:t xml:space="preserve"> </w:t>
            </w:r>
            <w:r w:rsidRPr="00D80C40">
              <w:rPr>
                <w:sz w:val="20"/>
                <w:lang w:val="fr-CH"/>
              </w:rPr>
              <w:t xml:space="preserve"> </w:t>
            </w:r>
          </w:p>
        </w:tc>
      </w:tr>
      <w:tr w:rsidR="00D31A9B" w:rsidRPr="00C46E79" w14:paraId="511C9D5B" w14:textId="77777777" w:rsidTr="00A478C6">
        <w:tc>
          <w:tcPr>
            <w:tcW w:w="2660" w:type="dxa"/>
          </w:tcPr>
          <w:p w14:paraId="67F3D853" w14:textId="77777777" w:rsidR="00D31A9B" w:rsidRPr="00354739" w:rsidRDefault="00D31A9B"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0.7</w:t>
            </w:r>
          </w:p>
        </w:tc>
        <w:tc>
          <w:tcPr>
            <w:tcW w:w="7229" w:type="dxa"/>
          </w:tcPr>
          <w:p w14:paraId="10BEE9B5" w14:textId="77777777" w:rsidR="00D31A9B" w:rsidRPr="00D80C40" w:rsidRDefault="00D31A9B" w:rsidP="00213D8F">
            <w:pPr>
              <w:pStyle w:val="Tabletext"/>
              <w:rPr>
                <w:sz w:val="20"/>
              </w:rPr>
            </w:pPr>
            <w:r w:rsidRPr="00D80C40">
              <w:rPr>
                <w:sz w:val="20"/>
              </w:rPr>
              <w:t>Input (</w:t>
            </w:r>
            <w:r w:rsidRPr="00D80C40">
              <w:rPr>
                <w:b/>
                <w:bCs/>
                <w:sz w:val="20"/>
              </w:rPr>
              <w:t xml:space="preserve">TD </w:t>
            </w:r>
            <w:r w:rsidR="00213D8F" w:rsidRPr="00D80C40">
              <w:rPr>
                <w:b/>
                <w:bCs/>
                <w:sz w:val="20"/>
              </w:rPr>
              <w:t>1</w:t>
            </w:r>
            <w:r w:rsidR="00D82059">
              <w:rPr>
                <w:b/>
                <w:bCs/>
                <w:sz w:val="20"/>
              </w:rPr>
              <w:t>47</w:t>
            </w:r>
            <w:r w:rsidRPr="00D80C40">
              <w:rPr>
                <w:b/>
                <w:bCs/>
                <w:sz w:val="20"/>
              </w:rPr>
              <w:t>/WP1</w:t>
            </w:r>
            <w:r w:rsidRPr="00D80C40">
              <w:rPr>
                <w:sz w:val="20"/>
              </w:rPr>
              <w:t>) to SG16 Sapporo meeting, June/July 2013</w:t>
            </w:r>
          </w:p>
          <w:p w14:paraId="07187A68" w14:textId="77777777" w:rsidR="00D31A9B" w:rsidRPr="00D80C40" w:rsidRDefault="00D31A9B" w:rsidP="00A417B2">
            <w:pPr>
              <w:pStyle w:val="Tabletext"/>
              <w:rPr>
                <w:sz w:val="20"/>
                <w:highlight w:val="yellow"/>
                <w:lang w:val="fr-CH"/>
              </w:rPr>
            </w:pPr>
            <w:r w:rsidRPr="00D80C40">
              <w:rPr>
                <w:sz w:val="20"/>
                <w:lang w:val="fr-CH"/>
              </w:rPr>
              <w:t xml:space="preserve">Location: </w:t>
            </w:r>
            <w:hyperlink r:id="rId19" w:history="1">
              <w:r w:rsidR="00627BB2" w:rsidRPr="00D80C40">
                <w:rPr>
                  <w:rStyle w:val="Hyperlink"/>
                  <w:rFonts w:eastAsia="SimSun"/>
                  <w:sz w:val="20"/>
                  <w:lang w:val="fr-CH"/>
                </w:rPr>
                <w:t>http://www.itu.int/md/T13-SG16-140630-TD-WP1-0147/en</w:t>
              </w:r>
            </w:hyperlink>
            <w:r w:rsidR="00A417B2" w:rsidRPr="00D80C40">
              <w:rPr>
                <w:rFonts w:eastAsia="SimSun"/>
                <w:sz w:val="20"/>
                <w:lang w:val="fr-CH"/>
              </w:rPr>
              <w:t xml:space="preserve">  </w:t>
            </w:r>
          </w:p>
        </w:tc>
      </w:tr>
      <w:tr w:rsidR="00D31A9B" w:rsidRPr="00354739" w14:paraId="4DFE2BE9" w14:textId="77777777" w:rsidTr="00A478C6">
        <w:tc>
          <w:tcPr>
            <w:tcW w:w="2660" w:type="dxa"/>
          </w:tcPr>
          <w:p w14:paraId="51CD8107" w14:textId="77777777" w:rsidR="00D31A9B" w:rsidRPr="00354739" w:rsidRDefault="00D31A9B"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0.8</w:t>
            </w:r>
          </w:p>
        </w:tc>
        <w:tc>
          <w:tcPr>
            <w:tcW w:w="7229" w:type="dxa"/>
          </w:tcPr>
          <w:p w14:paraId="53DBC2A2" w14:textId="77777777" w:rsidR="00D31A9B" w:rsidRPr="00D80C40" w:rsidRDefault="00D31A9B" w:rsidP="00497115">
            <w:pPr>
              <w:pStyle w:val="Tabletext"/>
              <w:rPr>
                <w:sz w:val="20"/>
              </w:rPr>
            </w:pPr>
            <w:r w:rsidRPr="00D80C40">
              <w:rPr>
                <w:sz w:val="20"/>
              </w:rPr>
              <w:t>Output (</w:t>
            </w:r>
            <w:r w:rsidRPr="00D80C40">
              <w:rPr>
                <w:b/>
                <w:bCs/>
                <w:sz w:val="20"/>
              </w:rPr>
              <w:t xml:space="preserve">TD </w:t>
            </w:r>
            <w:r w:rsidR="00D82059">
              <w:rPr>
                <w:b/>
                <w:bCs/>
                <w:sz w:val="20"/>
              </w:rPr>
              <w:t>147R</w:t>
            </w:r>
            <w:r w:rsidR="00CE2B7A">
              <w:rPr>
                <w:b/>
                <w:bCs/>
                <w:sz w:val="20"/>
              </w:rPr>
              <w:t>2</w:t>
            </w:r>
            <w:r w:rsidRPr="00D80C40">
              <w:rPr>
                <w:b/>
                <w:bCs/>
                <w:sz w:val="20"/>
              </w:rPr>
              <w:t>/WP1</w:t>
            </w:r>
            <w:r w:rsidRPr="00D80C40">
              <w:rPr>
                <w:sz w:val="20"/>
              </w:rPr>
              <w:t>) from SG16 Sapporo meeting, June/July 2013</w:t>
            </w:r>
          </w:p>
          <w:p w14:paraId="30C69991" w14:textId="77777777" w:rsidR="00D31A9B" w:rsidRPr="00CE2B7A" w:rsidRDefault="00D31A9B" w:rsidP="00497115">
            <w:pPr>
              <w:pStyle w:val="Tabletext"/>
              <w:rPr>
                <w:rFonts w:ascii="Arial" w:hAnsi="Arial" w:cs="Arial"/>
                <w:sz w:val="16"/>
                <w:szCs w:val="16"/>
                <w:highlight w:val="yellow"/>
              </w:rPr>
            </w:pPr>
            <w:r w:rsidRPr="00CE2B7A">
              <w:rPr>
                <w:rFonts w:ascii="Arial" w:hAnsi="Arial" w:cs="Arial"/>
                <w:sz w:val="16"/>
                <w:szCs w:val="16"/>
              </w:rPr>
              <w:t xml:space="preserve">Location: </w:t>
            </w:r>
            <w:hyperlink r:id="rId20" w:history="1">
              <w:r w:rsidR="00CE2B7A" w:rsidRPr="00CE2B7A">
                <w:rPr>
                  <w:rStyle w:val="Hyperlink"/>
                  <w:rFonts w:ascii="Arial" w:hAnsi="Arial" w:cs="Arial"/>
                  <w:sz w:val="16"/>
                  <w:szCs w:val="16"/>
                </w:rPr>
                <w:t>https://www.itu.int/md/dologin_md.asp?lang=en&amp;id=T13-SG16-140630-TD-WP1-0147!R2!MSW-E</w:t>
              </w:r>
            </w:hyperlink>
            <w:r w:rsidR="00CE2B7A" w:rsidRPr="00CE2B7A">
              <w:rPr>
                <w:rFonts w:ascii="Arial" w:hAnsi="Arial" w:cs="Arial"/>
                <w:sz w:val="16"/>
                <w:szCs w:val="16"/>
              </w:rPr>
              <w:t xml:space="preserve"> </w:t>
            </w:r>
          </w:p>
        </w:tc>
      </w:tr>
      <w:tr w:rsidR="00D31A9B" w:rsidRPr="00354739" w14:paraId="3DE931AB" w14:textId="77777777" w:rsidTr="00A478C6">
        <w:tc>
          <w:tcPr>
            <w:tcW w:w="2660" w:type="dxa"/>
          </w:tcPr>
          <w:p w14:paraId="2AE77A7D" w14:textId="77777777"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0D52D605" w14:textId="77777777"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31A9B" w:rsidRPr="00354739" w14:paraId="6F8C5B14" w14:textId="77777777" w:rsidTr="00A478C6">
        <w:tc>
          <w:tcPr>
            <w:tcW w:w="2660" w:type="dxa"/>
          </w:tcPr>
          <w:p w14:paraId="36233B46" w14:textId="77777777"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00A5B138" w14:textId="77777777"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31A9B" w:rsidRPr="00354739" w14:paraId="78BF357F" w14:textId="77777777" w:rsidTr="00A478C6">
        <w:tc>
          <w:tcPr>
            <w:tcW w:w="2660" w:type="dxa"/>
          </w:tcPr>
          <w:p w14:paraId="768EEEC5" w14:textId="77777777"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646B0582" w14:textId="77777777"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31A9B" w:rsidRPr="00354739" w14:paraId="5B11CBB3" w14:textId="77777777" w:rsidTr="00A478C6">
        <w:tc>
          <w:tcPr>
            <w:tcW w:w="2660" w:type="dxa"/>
          </w:tcPr>
          <w:p w14:paraId="5A745135" w14:textId="77777777"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3B5C32B3" w14:textId="77777777" w:rsidR="00D31A9B" w:rsidRPr="00354739" w:rsidRDefault="00D31A9B"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54C08797" w14:textId="77777777" w:rsidR="00A478C6" w:rsidRPr="00015A41" w:rsidRDefault="00A478C6" w:rsidP="00B935E4">
      <w:pPr>
        <w:rPr>
          <w:rFonts w:eastAsia="Times New Roman"/>
        </w:rPr>
      </w:pPr>
    </w:p>
    <w:p w14:paraId="791E8577" w14:textId="77777777" w:rsidR="00B935E4" w:rsidRPr="00015A41" w:rsidRDefault="00B935E4" w:rsidP="005066C3">
      <w:pPr>
        <w:spacing w:before="0"/>
        <w:rPr>
          <w:b/>
          <w:smallCaps/>
          <w:sz w:val="20"/>
          <w:szCs w:val="19"/>
        </w:rPr>
      </w:pPr>
    </w:p>
    <w:p w14:paraId="22F32FBA" w14:textId="77777777" w:rsidR="00B935E4" w:rsidRPr="00015A41" w:rsidRDefault="00B935E4" w:rsidP="005066C3">
      <w:pPr>
        <w:spacing w:before="0"/>
        <w:rPr>
          <w:b/>
          <w:smallCaps/>
          <w:sz w:val="20"/>
          <w:szCs w:val="19"/>
        </w:rPr>
        <w:sectPr w:rsidR="00B935E4" w:rsidRPr="00015A41" w:rsidSect="00213D8F">
          <w:headerReference w:type="even" r:id="rId21"/>
          <w:headerReference w:type="first" r:id="rId22"/>
          <w:footerReference w:type="first" r:id="rId23"/>
          <w:pgSz w:w="11907" w:h="16840" w:code="9"/>
          <w:pgMar w:top="1417" w:right="1134" w:bottom="1417" w:left="1134" w:header="720" w:footer="720" w:gutter="0"/>
          <w:pgNumType w:start="2"/>
          <w:cols w:space="720"/>
          <w:docGrid w:linePitch="326"/>
        </w:sectPr>
      </w:pPr>
    </w:p>
    <w:p w14:paraId="667AB208" w14:textId="77777777" w:rsidR="00354739" w:rsidRPr="001E1939" w:rsidRDefault="00354739" w:rsidP="00354739">
      <w:pPr>
        <w:keepNext/>
        <w:jc w:val="center"/>
        <w:rPr>
          <w:b/>
          <w:bCs/>
        </w:rPr>
      </w:pPr>
      <w:bookmarkStart w:id="14" w:name="c2tope"/>
      <w:bookmarkStart w:id="15" w:name="irecnoe"/>
      <w:bookmarkEnd w:id="14"/>
      <w:bookmarkEnd w:id="15"/>
      <w:r w:rsidRPr="001E1939">
        <w:rPr>
          <w:b/>
          <w:bCs/>
        </w:rPr>
        <w:lastRenderedPageBreak/>
        <w:t>CONTENTS</w:t>
      </w:r>
    </w:p>
    <w:tbl>
      <w:tblPr>
        <w:tblW w:w="9889" w:type="dxa"/>
        <w:tblLayout w:type="fixed"/>
        <w:tblLook w:val="04A0" w:firstRow="1" w:lastRow="0" w:firstColumn="1" w:lastColumn="0" w:noHBand="0" w:noVBand="1"/>
      </w:tblPr>
      <w:tblGrid>
        <w:gridCol w:w="9889"/>
      </w:tblGrid>
      <w:tr w:rsidR="00354739" w:rsidRPr="00354739" w14:paraId="63ADF6CD" w14:textId="77777777" w:rsidTr="00354739">
        <w:trPr>
          <w:tblHeader/>
        </w:trPr>
        <w:tc>
          <w:tcPr>
            <w:tcW w:w="9889" w:type="dxa"/>
          </w:tcPr>
          <w:p w14:paraId="0C0CD758" w14:textId="77777777" w:rsidR="00354739" w:rsidRPr="00D8148E" w:rsidRDefault="00354739" w:rsidP="00354739">
            <w:pPr>
              <w:pStyle w:val="toc0"/>
            </w:pPr>
            <w:r w:rsidRPr="00D8148E">
              <w:tab/>
              <w:t>Page</w:t>
            </w:r>
          </w:p>
        </w:tc>
      </w:tr>
      <w:tr w:rsidR="00354739" w:rsidRPr="00354739" w14:paraId="64D0B0AC" w14:textId="77777777" w:rsidTr="00354739">
        <w:tc>
          <w:tcPr>
            <w:tcW w:w="9889" w:type="dxa"/>
          </w:tcPr>
          <w:p w14:paraId="23E1FA47" w14:textId="77777777" w:rsidR="00B35F26" w:rsidRDefault="002E5187">
            <w:pPr>
              <w:pStyle w:val="TOC1"/>
              <w:rPr>
                <w:rFonts w:asciiTheme="minorHAnsi" w:eastAsiaTheme="minorEastAsia" w:hAnsiTheme="minorHAnsi" w:cstheme="minorBidi"/>
                <w:sz w:val="22"/>
                <w:szCs w:val="22"/>
                <w:lang w:val="en-US" w:eastAsia="zh-CN"/>
              </w:rPr>
            </w:pPr>
            <w:r>
              <w:rPr>
                <w:rFonts w:eastAsia="MS Mincho"/>
              </w:rPr>
              <w:fldChar w:fldCharType="begin"/>
            </w:r>
            <w:r w:rsidR="00354739">
              <w:instrText xml:space="preserve"> TOC \o "1-3" \h \z \t "Annex_NoTitle,1,Appendix_NoTitle,1,Annex_No &amp; title,1,Appendix_No &amp; title,1" </w:instrText>
            </w:r>
            <w:r>
              <w:rPr>
                <w:rFonts w:eastAsia="MS Mincho"/>
              </w:rPr>
              <w:fldChar w:fldCharType="separate"/>
            </w:r>
            <w:hyperlink w:anchor="_Toc392777148" w:history="1">
              <w:r w:rsidR="00B35F26" w:rsidRPr="00A973B9">
                <w:rPr>
                  <w:rStyle w:val="Hyperlink"/>
                  <w:lang w:eastAsia="zh-CN"/>
                </w:rPr>
                <w:t>1</w:t>
              </w:r>
              <w:r w:rsidR="00B35F26">
                <w:rPr>
                  <w:rFonts w:asciiTheme="minorHAnsi" w:eastAsiaTheme="minorEastAsia" w:hAnsiTheme="minorHAnsi" w:cstheme="minorBidi"/>
                  <w:sz w:val="22"/>
                  <w:szCs w:val="22"/>
                  <w:lang w:val="en-US" w:eastAsia="zh-CN"/>
                </w:rPr>
                <w:tab/>
              </w:r>
              <w:r w:rsidR="00B35F26" w:rsidRPr="00A973B9">
                <w:rPr>
                  <w:rStyle w:val="Hyperlink"/>
                  <w:lang w:eastAsia="zh-CN"/>
                </w:rPr>
                <w:t>Scope</w:t>
              </w:r>
              <w:r w:rsidR="00B35F26">
                <w:rPr>
                  <w:webHidden/>
                </w:rPr>
                <w:tab/>
              </w:r>
              <w:r>
                <w:rPr>
                  <w:webHidden/>
                </w:rPr>
                <w:fldChar w:fldCharType="begin"/>
              </w:r>
              <w:r w:rsidR="00B35F26">
                <w:rPr>
                  <w:webHidden/>
                </w:rPr>
                <w:instrText xml:space="preserve"> PAGEREF _Toc392777148 \h </w:instrText>
              </w:r>
              <w:r>
                <w:rPr>
                  <w:webHidden/>
                </w:rPr>
              </w:r>
              <w:r>
                <w:rPr>
                  <w:webHidden/>
                </w:rPr>
                <w:fldChar w:fldCharType="separate"/>
              </w:r>
              <w:r w:rsidR="00B35F26">
                <w:rPr>
                  <w:webHidden/>
                </w:rPr>
                <w:t>8</w:t>
              </w:r>
              <w:r>
                <w:rPr>
                  <w:webHidden/>
                </w:rPr>
                <w:fldChar w:fldCharType="end"/>
              </w:r>
            </w:hyperlink>
          </w:p>
          <w:p w14:paraId="2F4B4D89" w14:textId="77777777" w:rsidR="00B35F26" w:rsidRDefault="00724A6F">
            <w:pPr>
              <w:pStyle w:val="TOC2"/>
              <w:rPr>
                <w:rFonts w:asciiTheme="minorHAnsi" w:eastAsiaTheme="minorEastAsia" w:hAnsiTheme="minorHAnsi" w:cstheme="minorBidi"/>
                <w:sz w:val="22"/>
                <w:szCs w:val="22"/>
                <w:lang w:val="en-US" w:eastAsia="zh-CN"/>
              </w:rPr>
            </w:pPr>
            <w:hyperlink w:anchor="_Toc392777149" w:history="1">
              <w:r w:rsidR="00B35F26" w:rsidRPr="00A973B9">
                <w:rPr>
                  <w:rStyle w:val="Hyperlink"/>
                </w:rPr>
                <w:t>1.1</w:t>
              </w:r>
              <w:r w:rsidR="00B35F26">
                <w:rPr>
                  <w:rFonts w:asciiTheme="minorHAnsi" w:eastAsiaTheme="minorEastAsia" w:hAnsiTheme="minorHAnsi" w:cstheme="minorBidi"/>
                  <w:sz w:val="22"/>
                  <w:szCs w:val="22"/>
                  <w:lang w:val="en-US" w:eastAsia="zh-CN"/>
                </w:rPr>
                <w:tab/>
              </w:r>
              <w:r w:rsidR="00B35F26" w:rsidRPr="00A973B9">
                <w:rPr>
                  <w:rStyle w:val="Hyperlink"/>
                </w:rPr>
                <w:t>Relation to other H.248 related NAT traversal mechanisms</w:t>
              </w:r>
              <w:r w:rsidR="00B35F26">
                <w:rPr>
                  <w:webHidden/>
                </w:rPr>
                <w:tab/>
              </w:r>
              <w:r w:rsidR="002E5187">
                <w:rPr>
                  <w:webHidden/>
                </w:rPr>
                <w:fldChar w:fldCharType="begin"/>
              </w:r>
              <w:r w:rsidR="00B35F26">
                <w:rPr>
                  <w:webHidden/>
                </w:rPr>
                <w:instrText xml:space="preserve"> PAGEREF _Toc392777149 \h </w:instrText>
              </w:r>
              <w:r w:rsidR="002E5187">
                <w:rPr>
                  <w:webHidden/>
                </w:rPr>
              </w:r>
              <w:r w:rsidR="002E5187">
                <w:rPr>
                  <w:webHidden/>
                </w:rPr>
                <w:fldChar w:fldCharType="separate"/>
              </w:r>
              <w:r w:rsidR="00B35F26">
                <w:rPr>
                  <w:webHidden/>
                </w:rPr>
                <w:t>9</w:t>
              </w:r>
              <w:r w:rsidR="002E5187">
                <w:rPr>
                  <w:webHidden/>
                </w:rPr>
                <w:fldChar w:fldCharType="end"/>
              </w:r>
            </w:hyperlink>
          </w:p>
          <w:p w14:paraId="76EA4F24" w14:textId="77777777" w:rsidR="00B35F26" w:rsidRDefault="00724A6F">
            <w:pPr>
              <w:pStyle w:val="TOC1"/>
              <w:rPr>
                <w:rFonts w:asciiTheme="minorHAnsi" w:eastAsiaTheme="minorEastAsia" w:hAnsiTheme="minorHAnsi" w:cstheme="minorBidi"/>
                <w:sz w:val="22"/>
                <w:szCs w:val="22"/>
                <w:lang w:val="en-US" w:eastAsia="zh-CN"/>
              </w:rPr>
            </w:pPr>
            <w:hyperlink w:anchor="_Toc392777150" w:history="1">
              <w:r w:rsidR="00B35F26" w:rsidRPr="00A973B9">
                <w:rPr>
                  <w:rStyle w:val="Hyperlink"/>
                  <w:lang w:eastAsia="zh-CN"/>
                </w:rPr>
                <w:t>2</w:t>
              </w:r>
              <w:r w:rsidR="00B35F26">
                <w:rPr>
                  <w:rFonts w:asciiTheme="minorHAnsi" w:eastAsiaTheme="minorEastAsia" w:hAnsiTheme="minorHAnsi" w:cstheme="minorBidi"/>
                  <w:sz w:val="22"/>
                  <w:szCs w:val="22"/>
                  <w:lang w:val="en-US" w:eastAsia="zh-CN"/>
                </w:rPr>
                <w:tab/>
              </w:r>
              <w:r w:rsidR="00B35F26" w:rsidRPr="00A973B9">
                <w:rPr>
                  <w:rStyle w:val="Hyperlink"/>
                  <w:lang w:eastAsia="zh-CN"/>
                </w:rPr>
                <w:t>References</w:t>
              </w:r>
              <w:r w:rsidR="00B35F26">
                <w:rPr>
                  <w:webHidden/>
                </w:rPr>
                <w:tab/>
              </w:r>
              <w:r w:rsidR="002E5187">
                <w:rPr>
                  <w:webHidden/>
                </w:rPr>
                <w:fldChar w:fldCharType="begin"/>
              </w:r>
              <w:r w:rsidR="00B35F26">
                <w:rPr>
                  <w:webHidden/>
                </w:rPr>
                <w:instrText xml:space="preserve"> PAGEREF _Toc392777150 \h </w:instrText>
              </w:r>
              <w:r w:rsidR="002E5187">
                <w:rPr>
                  <w:webHidden/>
                </w:rPr>
              </w:r>
              <w:r w:rsidR="002E5187">
                <w:rPr>
                  <w:webHidden/>
                </w:rPr>
                <w:fldChar w:fldCharType="separate"/>
              </w:r>
              <w:r w:rsidR="00B35F26">
                <w:rPr>
                  <w:webHidden/>
                </w:rPr>
                <w:t>9</w:t>
              </w:r>
              <w:r w:rsidR="002E5187">
                <w:rPr>
                  <w:webHidden/>
                </w:rPr>
                <w:fldChar w:fldCharType="end"/>
              </w:r>
            </w:hyperlink>
          </w:p>
          <w:p w14:paraId="15EB1822" w14:textId="77777777" w:rsidR="00B35F26" w:rsidRDefault="00724A6F">
            <w:pPr>
              <w:pStyle w:val="TOC1"/>
              <w:rPr>
                <w:rFonts w:asciiTheme="minorHAnsi" w:eastAsiaTheme="minorEastAsia" w:hAnsiTheme="minorHAnsi" w:cstheme="minorBidi"/>
                <w:sz w:val="22"/>
                <w:szCs w:val="22"/>
                <w:lang w:val="en-US" w:eastAsia="zh-CN"/>
              </w:rPr>
            </w:pPr>
            <w:hyperlink w:anchor="_Toc392777151" w:history="1">
              <w:r w:rsidR="00B35F26" w:rsidRPr="00A973B9">
                <w:rPr>
                  <w:rStyle w:val="Hyperlink"/>
                </w:rPr>
                <w:t>3</w:t>
              </w:r>
              <w:r w:rsidR="00B35F26">
                <w:rPr>
                  <w:rFonts w:asciiTheme="minorHAnsi" w:eastAsiaTheme="minorEastAsia" w:hAnsiTheme="minorHAnsi" w:cstheme="minorBidi"/>
                  <w:sz w:val="22"/>
                  <w:szCs w:val="22"/>
                  <w:lang w:val="en-US" w:eastAsia="zh-CN"/>
                </w:rPr>
                <w:tab/>
              </w:r>
              <w:r w:rsidR="00B35F26" w:rsidRPr="00A973B9">
                <w:rPr>
                  <w:rStyle w:val="Hyperlink"/>
                </w:rPr>
                <w:t>Definitions</w:t>
              </w:r>
              <w:r w:rsidR="00B35F26">
                <w:rPr>
                  <w:webHidden/>
                </w:rPr>
                <w:tab/>
              </w:r>
              <w:r w:rsidR="002E5187">
                <w:rPr>
                  <w:webHidden/>
                </w:rPr>
                <w:fldChar w:fldCharType="begin"/>
              </w:r>
              <w:r w:rsidR="00B35F26">
                <w:rPr>
                  <w:webHidden/>
                </w:rPr>
                <w:instrText xml:space="preserve"> PAGEREF _Toc392777151 \h </w:instrText>
              </w:r>
              <w:r w:rsidR="002E5187">
                <w:rPr>
                  <w:webHidden/>
                </w:rPr>
              </w:r>
              <w:r w:rsidR="002E5187">
                <w:rPr>
                  <w:webHidden/>
                </w:rPr>
                <w:fldChar w:fldCharType="separate"/>
              </w:r>
              <w:r w:rsidR="00B35F26">
                <w:rPr>
                  <w:webHidden/>
                </w:rPr>
                <w:t>10</w:t>
              </w:r>
              <w:r w:rsidR="002E5187">
                <w:rPr>
                  <w:webHidden/>
                </w:rPr>
                <w:fldChar w:fldCharType="end"/>
              </w:r>
            </w:hyperlink>
          </w:p>
          <w:p w14:paraId="77099429" w14:textId="77777777" w:rsidR="00B35F26" w:rsidRDefault="00724A6F">
            <w:pPr>
              <w:pStyle w:val="TOC2"/>
              <w:rPr>
                <w:rFonts w:asciiTheme="minorHAnsi" w:eastAsiaTheme="minorEastAsia" w:hAnsiTheme="minorHAnsi" w:cstheme="minorBidi"/>
                <w:sz w:val="22"/>
                <w:szCs w:val="22"/>
                <w:lang w:val="en-US" w:eastAsia="zh-CN"/>
              </w:rPr>
            </w:pPr>
            <w:hyperlink w:anchor="_Toc392777152" w:history="1">
              <w:r w:rsidR="00B35F26" w:rsidRPr="00A973B9">
                <w:rPr>
                  <w:rStyle w:val="Hyperlink"/>
                </w:rPr>
                <w:t>3.1</w:t>
              </w:r>
              <w:r w:rsidR="00B35F26">
                <w:rPr>
                  <w:rFonts w:asciiTheme="minorHAnsi" w:eastAsiaTheme="minorEastAsia" w:hAnsiTheme="minorHAnsi" w:cstheme="minorBidi"/>
                  <w:sz w:val="22"/>
                  <w:szCs w:val="22"/>
                  <w:lang w:val="en-US" w:eastAsia="zh-CN"/>
                </w:rPr>
                <w:tab/>
              </w:r>
              <w:r w:rsidR="00B35F26" w:rsidRPr="00A973B9">
                <w:rPr>
                  <w:rStyle w:val="Hyperlink"/>
                </w:rPr>
                <w:t>Terms defined elsewhere</w:t>
              </w:r>
              <w:r w:rsidR="00B35F26">
                <w:rPr>
                  <w:webHidden/>
                </w:rPr>
                <w:tab/>
              </w:r>
              <w:r w:rsidR="002E5187">
                <w:rPr>
                  <w:webHidden/>
                </w:rPr>
                <w:fldChar w:fldCharType="begin"/>
              </w:r>
              <w:r w:rsidR="00B35F26">
                <w:rPr>
                  <w:webHidden/>
                </w:rPr>
                <w:instrText xml:space="preserve"> PAGEREF _Toc392777152 \h </w:instrText>
              </w:r>
              <w:r w:rsidR="002E5187">
                <w:rPr>
                  <w:webHidden/>
                </w:rPr>
              </w:r>
              <w:r w:rsidR="002E5187">
                <w:rPr>
                  <w:webHidden/>
                </w:rPr>
                <w:fldChar w:fldCharType="separate"/>
              </w:r>
              <w:r w:rsidR="00B35F26">
                <w:rPr>
                  <w:webHidden/>
                </w:rPr>
                <w:t>10</w:t>
              </w:r>
              <w:r w:rsidR="002E5187">
                <w:rPr>
                  <w:webHidden/>
                </w:rPr>
                <w:fldChar w:fldCharType="end"/>
              </w:r>
            </w:hyperlink>
          </w:p>
          <w:p w14:paraId="4585D17F" w14:textId="77777777" w:rsidR="00B35F26" w:rsidRDefault="00724A6F">
            <w:pPr>
              <w:pStyle w:val="TOC2"/>
              <w:rPr>
                <w:rFonts w:asciiTheme="minorHAnsi" w:eastAsiaTheme="minorEastAsia" w:hAnsiTheme="minorHAnsi" w:cstheme="minorBidi"/>
                <w:sz w:val="22"/>
                <w:szCs w:val="22"/>
                <w:lang w:val="en-US" w:eastAsia="zh-CN"/>
              </w:rPr>
            </w:pPr>
            <w:hyperlink w:anchor="_Toc392777153" w:history="1">
              <w:r w:rsidR="00B35F26" w:rsidRPr="00A973B9">
                <w:rPr>
                  <w:rStyle w:val="Hyperlink"/>
                </w:rPr>
                <w:t>3.2</w:t>
              </w:r>
              <w:r w:rsidR="00B35F26">
                <w:rPr>
                  <w:rFonts w:asciiTheme="minorHAnsi" w:eastAsiaTheme="minorEastAsia" w:hAnsiTheme="minorHAnsi" w:cstheme="minorBidi"/>
                  <w:sz w:val="22"/>
                  <w:szCs w:val="22"/>
                  <w:lang w:val="en-US" w:eastAsia="zh-CN"/>
                </w:rPr>
                <w:tab/>
              </w:r>
              <w:r w:rsidR="00B35F26" w:rsidRPr="00A973B9">
                <w:rPr>
                  <w:rStyle w:val="Hyperlink"/>
                </w:rPr>
                <w:t>Terms defined in this Recommendation</w:t>
              </w:r>
              <w:r w:rsidR="00B35F26">
                <w:rPr>
                  <w:webHidden/>
                </w:rPr>
                <w:tab/>
              </w:r>
              <w:r w:rsidR="002E5187">
                <w:rPr>
                  <w:webHidden/>
                </w:rPr>
                <w:fldChar w:fldCharType="begin"/>
              </w:r>
              <w:r w:rsidR="00B35F26">
                <w:rPr>
                  <w:webHidden/>
                </w:rPr>
                <w:instrText xml:space="preserve"> PAGEREF _Toc392777153 \h </w:instrText>
              </w:r>
              <w:r w:rsidR="002E5187">
                <w:rPr>
                  <w:webHidden/>
                </w:rPr>
              </w:r>
              <w:r w:rsidR="002E5187">
                <w:rPr>
                  <w:webHidden/>
                </w:rPr>
                <w:fldChar w:fldCharType="separate"/>
              </w:r>
              <w:r w:rsidR="00B35F26">
                <w:rPr>
                  <w:webHidden/>
                </w:rPr>
                <w:t>11</w:t>
              </w:r>
              <w:r w:rsidR="002E5187">
                <w:rPr>
                  <w:webHidden/>
                </w:rPr>
                <w:fldChar w:fldCharType="end"/>
              </w:r>
            </w:hyperlink>
          </w:p>
          <w:p w14:paraId="39C2BE7E" w14:textId="77777777" w:rsidR="00B35F26" w:rsidRDefault="00724A6F">
            <w:pPr>
              <w:pStyle w:val="TOC1"/>
              <w:rPr>
                <w:rFonts w:asciiTheme="minorHAnsi" w:eastAsiaTheme="minorEastAsia" w:hAnsiTheme="minorHAnsi" w:cstheme="minorBidi"/>
                <w:sz w:val="22"/>
                <w:szCs w:val="22"/>
                <w:lang w:val="en-US" w:eastAsia="zh-CN"/>
              </w:rPr>
            </w:pPr>
            <w:hyperlink w:anchor="_Toc392777154" w:history="1">
              <w:r w:rsidR="00B35F26" w:rsidRPr="00A973B9">
                <w:rPr>
                  <w:rStyle w:val="Hyperlink"/>
                </w:rPr>
                <w:t>4</w:t>
              </w:r>
              <w:r w:rsidR="00B35F26">
                <w:rPr>
                  <w:rFonts w:asciiTheme="minorHAnsi" w:eastAsiaTheme="minorEastAsia" w:hAnsiTheme="minorHAnsi" w:cstheme="minorBidi"/>
                  <w:sz w:val="22"/>
                  <w:szCs w:val="22"/>
                  <w:lang w:val="en-US" w:eastAsia="zh-CN"/>
                </w:rPr>
                <w:tab/>
              </w:r>
              <w:r w:rsidR="00B35F26" w:rsidRPr="00A973B9">
                <w:rPr>
                  <w:rStyle w:val="Hyperlink"/>
                </w:rPr>
                <w:t>Abbreviations and acronyms</w:t>
              </w:r>
              <w:r w:rsidR="00B35F26">
                <w:rPr>
                  <w:webHidden/>
                </w:rPr>
                <w:tab/>
              </w:r>
              <w:r w:rsidR="002E5187">
                <w:rPr>
                  <w:webHidden/>
                </w:rPr>
                <w:fldChar w:fldCharType="begin"/>
              </w:r>
              <w:r w:rsidR="00B35F26">
                <w:rPr>
                  <w:webHidden/>
                </w:rPr>
                <w:instrText xml:space="preserve"> PAGEREF _Toc392777154 \h </w:instrText>
              </w:r>
              <w:r w:rsidR="002E5187">
                <w:rPr>
                  <w:webHidden/>
                </w:rPr>
              </w:r>
              <w:r w:rsidR="002E5187">
                <w:rPr>
                  <w:webHidden/>
                </w:rPr>
                <w:fldChar w:fldCharType="separate"/>
              </w:r>
              <w:r w:rsidR="00B35F26">
                <w:rPr>
                  <w:webHidden/>
                </w:rPr>
                <w:t>11</w:t>
              </w:r>
              <w:r w:rsidR="002E5187">
                <w:rPr>
                  <w:webHidden/>
                </w:rPr>
                <w:fldChar w:fldCharType="end"/>
              </w:r>
            </w:hyperlink>
          </w:p>
          <w:p w14:paraId="7F12BAF1" w14:textId="77777777" w:rsidR="00B35F26" w:rsidRDefault="00724A6F">
            <w:pPr>
              <w:pStyle w:val="TOC1"/>
              <w:rPr>
                <w:rFonts w:asciiTheme="minorHAnsi" w:eastAsiaTheme="minorEastAsia" w:hAnsiTheme="minorHAnsi" w:cstheme="minorBidi"/>
                <w:sz w:val="22"/>
                <w:szCs w:val="22"/>
                <w:lang w:val="en-US" w:eastAsia="zh-CN"/>
              </w:rPr>
            </w:pPr>
            <w:hyperlink w:anchor="_Toc392777155" w:history="1">
              <w:r w:rsidR="00B35F26" w:rsidRPr="00A973B9">
                <w:rPr>
                  <w:rStyle w:val="Hyperlink"/>
                </w:rPr>
                <w:t>5</w:t>
              </w:r>
              <w:r w:rsidR="00B35F26">
                <w:rPr>
                  <w:rFonts w:asciiTheme="minorHAnsi" w:eastAsiaTheme="minorEastAsia" w:hAnsiTheme="minorHAnsi" w:cstheme="minorBidi"/>
                  <w:sz w:val="22"/>
                  <w:szCs w:val="22"/>
                  <w:lang w:val="en-US" w:eastAsia="zh-CN"/>
                </w:rPr>
                <w:tab/>
              </w:r>
              <w:r w:rsidR="00B35F26" w:rsidRPr="00A973B9">
                <w:rPr>
                  <w:rStyle w:val="Hyperlink"/>
                </w:rPr>
                <w:t>Conventions</w:t>
              </w:r>
              <w:r w:rsidR="00B35F26">
                <w:rPr>
                  <w:webHidden/>
                </w:rPr>
                <w:tab/>
              </w:r>
              <w:r w:rsidR="002E5187">
                <w:rPr>
                  <w:webHidden/>
                </w:rPr>
                <w:fldChar w:fldCharType="begin"/>
              </w:r>
              <w:r w:rsidR="00B35F26">
                <w:rPr>
                  <w:webHidden/>
                </w:rPr>
                <w:instrText xml:space="preserve"> PAGEREF _Toc392777155 \h </w:instrText>
              </w:r>
              <w:r w:rsidR="002E5187">
                <w:rPr>
                  <w:webHidden/>
                </w:rPr>
              </w:r>
              <w:r w:rsidR="002E5187">
                <w:rPr>
                  <w:webHidden/>
                </w:rPr>
                <w:fldChar w:fldCharType="separate"/>
              </w:r>
              <w:r w:rsidR="00B35F26">
                <w:rPr>
                  <w:webHidden/>
                </w:rPr>
                <w:t>12</w:t>
              </w:r>
              <w:r w:rsidR="002E5187">
                <w:rPr>
                  <w:webHidden/>
                </w:rPr>
                <w:fldChar w:fldCharType="end"/>
              </w:r>
            </w:hyperlink>
          </w:p>
          <w:p w14:paraId="0C9AA138" w14:textId="77777777" w:rsidR="00B35F26" w:rsidRDefault="00724A6F">
            <w:pPr>
              <w:pStyle w:val="TOC1"/>
              <w:rPr>
                <w:rFonts w:asciiTheme="minorHAnsi" w:eastAsiaTheme="minorEastAsia" w:hAnsiTheme="minorHAnsi" w:cstheme="minorBidi"/>
                <w:sz w:val="22"/>
                <w:szCs w:val="22"/>
                <w:lang w:val="en-US" w:eastAsia="zh-CN"/>
              </w:rPr>
            </w:pPr>
            <w:hyperlink w:anchor="_Toc392777156" w:history="1">
              <w:r w:rsidR="00B35F26" w:rsidRPr="00A973B9">
                <w:rPr>
                  <w:rStyle w:val="Hyperlink"/>
                  <w:lang w:eastAsia="zh-CN"/>
                </w:rPr>
                <w:t>6</w:t>
              </w:r>
              <w:r w:rsidR="00B35F26">
                <w:rPr>
                  <w:rFonts w:asciiTheme="minorHAnsi" w:eastAsiaTheme="minorEastAsia" w:hAnsiTheme="minorHAnsi" w:cstheme="minorBidi"/>
                  <w:sz w:val="22"/>
                  <w:szCs w:val="22"/>
                  <w:lang w:val="en-US" w:eastAsia="zh-CN"/>
                </w:rPr>
                <w:tab/>
              </w:r>
              <w:r w:rsidR="00B35F26" w:rsidRPr="00A973B9">
                <w:rPr>
                  <w:rStyle w:val="Hyperlink"/>
                  <w:lang w:eastAsia="zh-CN"/>
                </w:rPr>
                <w:t>Toolkit usage</w:t>
              </w:r>
              <w:r w:rsidR="00B35F26">
                <w:rPr>
                  <w:webHidden/>
                </w:rPr>
                <w:tab/>
              </w:r>
              <w:r w:rsidR="002E5187">
                <w:rPr>
                  <w:webHidden/>
                </w:rPr>
                <w:fldChar w:fldCharType="begin"/>
              </w:r>
              <w:r w:rsidR="00B35F26">
                <w:rPr>
                  <w:webHidden/>
                </w:rPr>
                <w:instrText xml:space="preserve"> PAGEREF _Toc392777156 \h </w:instrText>
              </w:r>
              <w:r w:rsidR="002E5187">
                <w:rPr>
                  <w:webHidden/>
                </w:rPr>
              </w:r>
              <w:r w:rsidR="002E5187">
                <w:rPr>
                  <w:webHidden/>
                </w:rPr>
                <w:fldChar w:fldCharType="separate"/>
              </w:r>
              <w:r w:rsidR="00B35F26">
                <w:rPr>
                  <w:webHidden/>
                </w:rPr>
                <w:t>12</w:t>
              </w:r>
              <w:r w:rsidR="002E5187">
                <w:rPr>
                  <w:webHidden/>
                </w:rPr>
                <w:fldChar w:fldCharType="end"/>
              </w:r>
            </w:hyperlink>
          </w:p>
          <w:p w14:paraId="2327A9F4" w14:textId="77777777" w:rsidR="00B35F26" w:rsidRDefault="00724A6F">
            <w:pPr>
              <w:pStyle w:val="TOC2"/>
              <w:rPr>
                <w:rFonts w:asciiTheme="minorHAnsi" w:eastAsiaTheme="minorEastAsia" w:hAnsiTheme="minorHAnsi" w:cstheme="minorBidi"/>
                <w:sz w:val="22"/>
                <w:szCs w:val="22"/>
                <w:lang w:val="en-US" w:eastAsia="zh-CN"/>
              </w:rPr>
            </w:pPr>
            <w:hyperlink w:anchor="_Toc392777157" w:history="1">
              <w:r w:rsidR="00B35F26" w:rsidRPr="00A973B9">
                <w:rPr>
                  <w:rStyle w:val="Hyperlink"/>
                  <w:lang w:val="de-CH" w:eastAsia="zh-CN"/>
                </w:rPr>
                <w:t>6.1</w:t>
              </w:r>
              <w:r w:rsidR="00B35F26">
                <w:rPr>
                  <w:rFonts w:asciiTheme="minorHAnsi" w:eastAsiaTheme="minorEastAsia" w:hAnsiTheme="minorHAnsi" w:cstheme="minorBidi"/>
                  <w:sz w:val="22"/>
                  <w:szCs w:val="22"/>
                  <w:lang w:val="en-US" w:eastAsia="zh-CN"/>
                </w:rPr>
                <w:tab/>
              </w:r>
              <w:r w:rsidR="00B35F26" w:rsidRPr="00A973B9">
                <w:rPr>
                  <w:rStyle w:val="Hyperlink"/>
                  <w:lang w:val="de-CH" w:eastAsia="zh-CN"/>
                </w:rPr>
                <w:t>ITU-T H.248.50 usage in different network models</w:t>
              </w:r>
              <w:r w:rsidR="00B35F26">
                <w:rPr>
                  <w:webHidden/>
                </w:rPr>
                <w:tab/>
              </w:r>
              <w:r w:rsidR="002E5187">
                <w:rPr>
                  <w:webHidden/>
                </w:rPr>
                <w:fldChar w:fldCharType="begin"/>
              </w:r>
              <w:r w:rsidR="00B35F26">
                <w:rPr>
                  <w:webHidden/>
                </w:rPr>
                <w:instrText xml:space="preserve"> PAGEREF _Toc392777157 \h </w:instrText>
              </w:r>
              <w:r w:rsidR="002E5187">
                <w:rPr>
                  <w:webHidden/>
                </w:rPr>
              </w:r>
              <w:r w:rsidR="002E5187">
                <w:rPr>
                  <w:webHidden/>
                </w:rPr>
                <w:fldChar w:fldCharType="separate"/>
              </w:r>
              <w:r w:rsidR="00B35F26">
                <w:rPr>
                  <w:webHidden/>
                </w:rPr>
                <w:t>12</w:t>
              </w:r>
              <w:r w:rsidR="002E5187">
                <w:rPr>
                  <w:webHidden/>
                </w:rPr>
                <w:fldChar w:fldCharType="end"/>
              </w:r>
            </w:hyperlink>
          </w:p>
          <w:p w14:paraId="43AFA97E" w14:textId="77777777" w:rsidR="00B35F26" w:rsidRDefault="00724A6F">
            <w:pPr>
              <w:pStyle w:val="TOC3"/>
              <w:rPr>
                <w:rFonts w:asciiTheme="minorHAnsi" w:eastAsiaTheme="minorEastAsia" w:hAnsiTheme="minorHAnsi" w:cstheme="minorBidi"/>
                <w:sz w:val="22"/>
                <w:szCs w:val="22"/>
                <w:lang w:val="en-US" w:eastAsia="zh-CN"/>
              </w:rPr>
            </w:pPr>
            <w:hyperlink w:anchor="_Toc392777158" w:history="1">
              <w:r w:rsidR="00B35F26" w:rsidRPr="00A973B9">
                <w:rPr>
                  <w:rStyle w:val="Hyperlink"/>
                  <w:lang w:eastAsia="zh-CN"/>
                </w:rPr>
                <w:t>6.1.1</w:t>
              </w:r>
              <w:r w:rsidR="00B35F26">
                <w:rPr>
                  <w:rFonts w:asciiTheme="minorHAnsi" w:eastAsiaTheme="minorEastAsia" w:hAnsiTheme="minorHAnsi" w:cstheme="minorBidi"/>
                  <w:sz w:val="22"/>
                  <w:szCs w:val="22"/>
                  <w:lang w:val="en-US" w:eastAsia="zh-CN"/>
                </w:rPr>
                <w:tab/>
              </w:r>
              <w:r w:rsidR="00B35F26" w:rsidRPr="00A973B9">
                <w:rPr>
                  <w:rStyle w:val="Hyperlink"/>
                  <w:lang w:eastAsia="zh-CN"/>
                </w:rPr>
                <w:t>ITU-T H</w:t>
              </w:r>
              <w:r w:rsidR="00B35F26" w:rsidRPr="00A973B9">
                <w:rPr>
                  <w:rStyle w:val="Hyperlink"/>
                </w:rPr>
                <w:t>.248 MGC/MG as interim nodes in the end-to-end path between user equipment (with STUN client/server and/or ICE support)</w:t>
              </w:r>
              <w:r w:rsidR="00B35F26">
                <w:rPr>
                  <w:webHidden/>
                </w:rPr>
                <w:tab/>
              </w:r>
              <w:r w:rsidR="002E5187">
                <w:rPr>
                  <w:webHidden/>
                </w:rPr>
                <w:fldChar w:fldCharType="begin"/>
              </w:r>
              <w:r w:rsidR="00B35F26">
                <w:rPr>
                  <w:webHidden/>
                </w:rPr>
                <w:instrText xml:space="preserve"> PAGEREF _Toc392777158 \h </w:instrText>
              </w:r>
              <w:r w:rsidR="002E5187">
                <w:rPr>
                  <w:webHidden/>
                </w:rPr>
              </w:r>
              <w:r w:rsidR="002E5187">
                <w:rPr>
                  <w:webHidden/>
                </w:rPr>
                <w:fldChar w:fldCharType="separate"/>
              </w:r>
              <w:r w:rsidR="00B35F26">
                <w:rPr>
                  <w:webHidden/>
                </w:rPr>
                <w:t>12</w:t>
              </w:r>
              <w:r w:rsidR="002E5187">
                <w:rPr>
                  <w:webHidden/>
                </w:rPr>
                <w:fldChar w:fldCharType="end"/>
              </w:r>
            </w:hyperlink>
          </w:p>
          <w:p w14:paraId="450614EC" w14:textId="77777777" w:rsidR="00B35F26" w:rsidRDefault="00724A6F">
            <w:pPr>
              <w:pStyle w:val="TOC3"/>
              <w:rPr>
                <w:rFonts w:asciiTheme="minorHAnsi" w:eastAsiaTheme="minorEastAsia" w:hAnsiTheme="minorHAnsi" w:cstheme="minorBidi"/>
                <w:sz w:val="22"/>
                <w:szCs w:val="22"/>
                <w:lang w:val="en-US" w:eastAsia="zh-CN"/>
              </w:rPr>
            </w:pPr>
            <w:hyperlink w:anchor="_Toc392777159" w:history="1">
              <w:r w:rsidR="00B35F26" w:rsidRPr="00A973B9">
                <w:rPr>
                  <w:rStyle w:val="Hyperlink"/>
                  <w:lang w:eastAsia="zh-CN"/>
                </w:rPr>
                <w:t>6.1.2</w:t>
              </w:r>
              <w:r w:rsidR="00B35F26">
                <w:rPr>
                  <w:rFonts w:asciiTheme="minorHAnsi" w:eastAsiaTheme="minorEastAsia" w:hAnsiTheme="minorHAnsi" w:cstheme="minorBidi"/>
                  <w:sz w:val="22"/>
                  <w:szCs w:val="22"/>
                  <w:lang w:val="en-US" w:eastAsia="zh-CN"/>
                </w:rPr>
                <w:tab/>
              </w:r>
              <w:r w:rsidR="00B35F26" w:rsidRPr="00A973B9">
                <w:rPr>
                  <w:rStyle w:val="Hyperlink"/>
                  <w:lang w:eastAsia="zh-CN"/>
                </w:rPr>
                <w:t>ITU-T H</w:t>
              </w:r>
              <w:r w:rsidR="00B35F26" w:rsidRPr="00A973B9">
                <w:rPr>
                  <w:rStyle w:val="Hyperlink"/>
                </w:rPr>
                <w:t>.248 MGC/MG emulates a user agent (with STUN client/server and/or ICE support)</w:t>
              </w:r>
              <w:r w:rsidR="00B35F26">
                <w:rPr>
                  <w:webHidden/>
                </w:rPr>
                <w:tab/>
              </w:r>
              <w:r w:rsidR="002E5187">
                <w:rPr>
                  <w:webHidden/>
                </w:rPr>
                <w:fldChar w:fldCharType="begin"/>
              </w:r>
              <w:r w:rsidR="00B35F26">
                <w:rPr>
                  <w:webHidden/>
                </w:rPr>
                <w:instrText xml:space="preserve"> PAGEREF _Toc392777159 \h </w:instrText>
              </w:r>
              <w:r w:rsidR="002E5187">
                <w:rPr>
                  <w:webHidden/>
                </w:rPr>
              </w:r>
              <w:r w:rsidR="002E5187">
                <w:rPr>
                  <w:webHidden/>
                </w:rPr>
                <w:fldChar w:fldCharType="separate"/>
              </w:r>
              <w:r w:rsidR="00B35F26">
                <w:rPr>
                  <w:webHidden/>
                </w:rPr>
                <w:t>14</w:t>
              </w:r>
              <w:r w:rsidR="002E5187">
                <w:rPr>
                  <w:webHidden/>
                </w:rPr>
                <w:fldChar w:fldCharType="end"/>
              </w:r>
            </w:hyperlink>
          </w:p>
          <w:p w14:paraId="155D8CE2" w14:textId="77777777" w:rsidR="00B35F26" w:rsidRDefault="00724A6F">
            <w:pPr>
              <w:pStyle w:val="TOC3"/>
              <w:rPr>
                <w:rFonts w:asciiTheme="minorHAnsi" w:eastAsiaTheme="minorEastAsia" w:hAnsiTheme="minorHAnsi" w:cstheme="minorBidi"/>
                <w:sz w:val="22"/>
                <w:szCs w:val="22"/>
                <w:lang w:val="en-US" w:eastAsia="zh-CN"/>
              </w:rPr>
            </w:pPr>
            <w:hyperlink w:anchor="_Toc392777160" w:history="1">
              <w:r w:rsidR="00B35F26" w:rsidRPr="00A973B9">
                <w:rPr>
                  <w:rStyle w:val="Hyperlink"/>
                  <w:lang w:eastAsia="zh-CN"/>
                </w:rPr>
                <w:t>6.1.3</w:t>
              </w:r>
              <w:r w:rsidR="00B35F26">
                <w:rPr>
                  <w:rFonts w:asciiTheme="minorHAnsi" w:eastAsiaTheme="minorEastAsia" w:hAnsiTheme="minorHAnsi" w:cstheme="minorBidi"/>
                  <w:sz w:val="22"/>
                  <w:szCs w:val="22"/>
                  <w:lang w:val="en-US" w:eastAsia="zh-CN"/>
                </w:rPr>
                <w:tab/>
              </w:r>
              <w:r w:rsidR="00B35F26" w:rsidRPr="00A973B9">
                <w:rPr>
                  <w:rStyle w:val="Hyperlink"/>
                  <w:lang w:eastAsia="zh-CN"/>
                </w:rPr>
                <w:t>ITU-T H</w:t>
              </w:r>
              <w:r w:rsidR="00B35F26" w:rsidRPr="00A973B9">
                <w:rPr>
                  <w:rStyle w:val="Hyperlink"/>
                </w:rPr>
                <w:t>.248 MGC/MG provides STUN/TURN server functionality</w:t>
              </w:r>
              <w:r w:rsidR="00B35F26">
                <w:rPr>
                  <w:webHidden/>
                </w:rPr>
                <w:tab/>
              </w:r>
              <w:r w:rsidR="002E5187">
                <w:rPr>
                  <w:webHidden/>
                </w:rPr>
                <w:fldChar w:fldCharType="begin"/>
              </w:r>
              <w:r w:rsidR="00B35F26">
                <w:rPr>
                  <w:webHidden/>
                </w:rPr>
                <w:instrText xml:space="preserve"> PAGEREF _Toc392777160 \h </w:instrText>
              </w:r>
              <w:r w:rsidR="002E5187">
                <w:rPr>
                  <w:webHidden/>
                </w:rPr>
              </w:r>
              <w:r w:rsidR="002E5187">
                <w:rPr>
                  <w:webHidden/>
                </w:rPr>
                <w:fldChar w:fldCharType="separate"/>
              </w:r>
              <w:r w:rsidR="00B35F26">
                <w:rPr>
                  <w:webHidden/>
                </w:rPr>
                <w:t>15</w:t>
              </w:r>
              <w:r w:rsidR="002E5187">
                <w:rPr>
                  <w:webHidden/>
                </w:rPr>
                <w:fldChar w:fldCharType="end"/>
              </w:r>
            </w:hyperlink>
          </w:p>
          <w:p w14:paraId="40F28A33" w14:textId="77777777" w:rsidR="00B35F26" w:rsidRDefault="00724A6F">
            <w:pPr>
              <w:pStyle w:val="TOC3"/>
              <w:rPr>
                <w:rFonts w:asciiTheme="minorHAnsi" w:eastAsiaTheme="minorEastAsia" w:hAnsiTheme="minorHAnsi" w:cstheme="minorBidi"/>
                <w:sz w:val="22"/>
                <w:szCs w:val="22"/>
                <w:lang w:val="en-US" w:eastAsia="zh-CN"/>
              </w:rPr>
            </w:pPr>
            <w:hyperlink w:anchor="_Toc392777161" w:history="1">
              <w:r w:rsidR="00B35F26" w:rsidRPr="00A973B9">
                <w:rPr>
                  <w:rStyle w:val="Hyperlink"/>
                  <w:lang w:eastAsia="zh-CN"/>
                </w:rPr>
                <w:t>6.1.4</w:t>
              </w:r>
              <w:r w:rsidR="00B35F26">
                <w:rPr>
                  <w:rFonts w:asciiTheme="minorHAnsi" w:eastAsiaTheme="minorEastAsia" w:hAnsiTheme="minorHAnsi" w:cstheme="minorBidi"/>
                  <w:sz w:val="22"/>
                  <w:szCs w:val="22"/>
                  <w:lang w:val="en-US" w:eastAsia="zh-CN"/>
                </w:rPr>
                <w:tab/>
              </w:r>
              <w:r w:rsidR="00B35F26" w:rsidRPr="00A973B9">
                <w:rPr>
                  <w:rStyle w:val="Hyperlink"/>
                  <w:lang w:eastAsia="zh-CN"/>
                </w:rPr>
                <w:t>ITU-T H</w:t>
              </w:r>
              <w:r w:rsidR="00B35F26" w:rsidRPr="00A973B9">
                <w:rPr>
                  <w:rStyle w:val="Hyperlink"/>
                </w:rPr>
                <w:t>.248 MG provides TURN media relay functionality</w:t>
              </w:r>
              <w:r w:rsidR="00B35F26">
                <w:rPr>
                  <w:webHidden/>
                </w:rPr>
                <w:tab/>
              </w:r>
              <w:r w:rsidR="002E5187">
                <w:rPr>
                  <w:webHidden/>
                </w:rPr>
                <w:fldChar w:fldCharType="begin"/>
              </w:r>
              <w:r w:rsidR="00B35F26">
                <w:rPr>
                  <w:webHidden/>
                </w:rPr>
                <w:instrText xml:space="preserve"> PAGEREF _Toc392777161 \h </w:instrText>
              </w:r>
              <w:r w:rsidR="002E5187">
                <w:rPr>
                  <w:webHidden/>
                </w:rPr>
              </w:r>
              <w:r w:rsidR="002E5187">
                <w:rPr>
                  <w:webHidden/>
                </w:rPr>
                <w:fldChar w:fldCharType="separate"/>
              </w:r>
              <w:r w:rsidR="00B35F26">
                <w:rPr>
                  <w:webHidden/>
                </w:rPr>
                <w:t>17</w:t>
              </w:r>
              <w:r w:rsidR="002E5187">
                <w:rPr>
                  <w:webHidden/>
                </w:rPr>
                <w:fldChar w:fldCharType="end"/>
              </w:r>
            </w:hyperlink>
          </w:p>
          <w:p w14:paraId="33ACA709" w14:textId="77777777" w:rsidR="00B35F26" w:rsidRDefault="00724A6F">
            <w:pPr>
              <w:pStyle w:val="TOC3"/>
              <w:rPr>
                <w:rFonts w:asciiTheme="minorHAnsi" w:eastAsiaTheme="minorEastAsia" w:hAnsiTheme="minorHAnsi" w:cstheme="minorBidi"/>
                <w:sz w:val="22"/>
                <w:szCs w:val="22"/>
                <w:lang w:val="en-US" w:eastAsia="zh-CN"/>
              </w:rPr>
            </w:pPr>
            <w:hyperlink w:anchor="_Toc392777162" w:history="1">
              <w:r w:rsidR="00B35F26" w:rsidRPr="00A973B9">
                <w:rPr>
                  <w:rStyle w:val="Hyperlink"/>
                  <w:lang w:eastAsia="zh-CN"/>
                </w:rPr>
                <w:t>6.1.5</w:t>
              </w:r>
              <w:r w:rsidR="00B35F26">
                <w:rPr>
                  <w:rFonts w:asciiTheme="minorHAnsi" w:eastAsiaTheme="minorEastAsia" w:hAnsiTheme="minorHAnsi" w:cstheme="minorBidi"/>
                  <w:sz w:val="22"/>
                  <w:szCs w:val="22"/>
                  <w:lang w:val="en-US" w:eastAsia="zh-CN"/>
                </w:rPr>
                <w:tab/>
              </w:r>
              <w:r w:rsidR="00B35F26" w:rsidRPr="00A973B9">
                <w:rPr>
                  <w:rStyle w:val="Hyperlink"/>
                  <w:lang w:eastAsia="zh-CN"/>
                </w:rPr>
                <w:t>Note to "STUN server" capability</w:t>
              </w:r>
              <w:r w:rsidR="00B35F26">
                <w:rPr>
                  <w:webHidden/>
                </w:rPr>
                <w:tab/>
              </w:r>
              <w:r w:rsidR="002E5187">
                <w:rPr>
                  <w:webHidden/>
                </w:rPr>
                <w:fldChar w:fldCharType="begin"/>
              </w:r>
              <w:r w:rsidR="00B35F26">
                <w:rPr>
                  <w:webHidden/>
                </w:rPr>
                <w:instrText xml:space="preserve"> PAGEREF _Toc392777162 \h </w:instrText>
              </w:r>
              <w:r w:rsidR="002E5187">
                <w:rPr>
                  <w:webHidden/>
                </w:rPr>
              </w:r>
              <w:r w:rsidR="002E5187">
                <w:rPr>
                  <w:webHidden/>
                </w:rPr>
                <w:fldChar w:fldCharType="separate"/>
              </w:r>
              <w:r w:rsidR="00B35F26">
                <w:rPr>
                  <w:webHidden/>
                </w:rPr>
                <w:t>17</w:t>
              </w:r>
              <w:r w:rsidR="002E5187">
                <w:rPr>
                  <w:webHidden/>
                </w:rPr>
                <w:fldChar w:fldCharType="end"/>
              </w:r>
            </w:hyperlink>
          </w:p>
          <w:p w14:paraId="0190DC50" w14:textId="77777777" w:rsidR="00B35F26" w:rsidRDefault="00724A6F">
            <w:pPr>
              <w:pStyle w:val="TOC3"/>
              <w:rPr>
                <w:rFonts w:asciiTheme="minorHAnsi" w:eastAsiaTheme="minorEastAsia" w:hAnsiTheme="minorHAnsi" w:cstheme="minorBidi"/>
                <w:sz w:val="22"/>
                <w:szCs w:val="22"/>
                <w:lang w:val="en-US" w:eastAsia="zh-CN"/>
              </w:rPr>
            </w:pPr>
            <w:hyperlink w:anchor="_Toc392777163" w:history="1">
              <w:r w:rsidR="00B35F26" w:rsidRPr="00A973B9">
                <w:rPr>
                  <w:rStyle w:val="Hyperlink"/>
                  <w:lang w:eastAsia="zh-CN"/>
                </w:rPr>
                <w:t>6.1.6</w:t>
              </w:r>
              <w:r w:rsidR="00B35F26">
                <w:rPr>
                  <w:rFonts w:asciiTheme="minorHAnsi" w:eastAsiaTheme="minorEastAsia" w:hAnsiTheme="minorHAnsi" w:cstheme="minorBidi"/>
                  <w:sz w:val="22"/>
                  <w:szCs w:val="22"/>
                  <w:lang w:val="en-US" w:eastAsia="zh-CN"/>
                </w:rPr>
                <w:tab/>
              </w:r>
              <w:r w:rsidR="00B35F26" w:rsidRPr="00A973B9">
                <w:rPr>
                  <w:rStyle w:val="Hyperlink"/>
                  <w:lang w:eastAsia="zh-CN"/>
                </w:rPr>
                <w:t>ICE capability set: ICE full versus ICE lite</w:t>
              </w:r>
              <w:r w:rsidR="00B35F26">
                <w:rPr>
                  <w:webHidden/>
                </w:rPr>
                <w:tab/>
              </w:r>
              <w:r w:rsidR="002E5187">
                <w:rPr>
                  <w:webHidden/>
                </w:rPr>
                <w:fldChar w:fldCharType="begin"/>
              </w:r>
              <w:r w:rsidR="00B35F26">
                <w:rPr>
                  <w:webHidden/>
                </w:rPr>
                <w:instrText xml:space="preserve"> PAGEREF _Toc392777163 \h </w:instrText>
              </w:r>
              <w:r w:rsidR="002E5187">
                <w:rPr>
                  <w:webHidden/>
                </w:rPr>
              </w:r>
              <w:r w:rsidR="002E5187">
                <w:rPr>
                  <w:webHidden/>
                </w:rPr>
                <w:fldChar w:fldCharType="separate"/>
              </w:r>
              <w:r w:rsidR="00B35F26">
                <w:rPr>
                  <w:webHidden/>
                </w:rPr>
                <w:t>18</w:t>
              </w:r>
              <w:r w:rsidR="002E5187">
                <w:rPr>
                  <w:webHidden/>
                </w:rPr>
                <w:fldChar w:fldCharType="end"/>
              </w:r>
            </w:hyperlink>
          </w:p>
          <w:p w14:paraId="2D60ACF3" w14:textId="77777777" w:rsidR="00B35F26" w:rsidRDefault="00724A6F">
            <w:pPr>
              <w:pStyle w:val="TOC3"/>
              <w:rPr>
                <w:rFonts w:asciiTheme="minorHAnsi" w:eastAsiaTheme="minorEastAsia" w:hAnsiTheme="minorHAnsi" w:cstheme="minorBidi"/>
                <w:sz w:val="22"/>
                <w:szCs w:val="22"/>
                <w:lang w:val="en-US" w:eastAsia="zh-CN"/>
              </w:rPr>
            </w:pPr>
            <w:hyperlink w:anchor="_Toc392777164" w:history="1">
              <w:r w:rsidR="00B35F26" w:rsidRPr="00A973B9">
                <w:rPr>
                  <w:rStyle w:val="Hyperlink"/>
                  <w:lang w:eastAsia="zh-CN"/>
                </w:rPr>
                <w:t>6.1.7</w:t>
              </w:r>
              <w:r w:rsidR="00B35F26">
                <w:rPr>
                  <w:rFonts w:asciiTheme="minorHAnsi" w:eastAsiaTheme="minorEastAsia" w:hAnsiTheme="minorHAnsi" w:cstheme="minorBidi"/>
                  <w:sz w:val="22"/>
                  <w:szCs w:val="22"/>
                  <w:lang w:val="en-US" w:eastAsia="zh-CN"/>
                </w:rPr>
                <w:tab/>
              </w:r>
              <w:r w:rsidR="00B35F26" w:rsidRPr="00A973B9">
                <w:rPr>
                  <w:rStyle w:val="Hyperlink"/>
                </w:rPr>
                <w:t>Principal network models concerning location of ICE endpoints</w:t>
              </w:r>
              <w:r w:rsidR="00B35F26">
                <w:rPr>
                  <w:webHidden/>
                </w:rPr>
                <w:tab/>
              </w:r>
              <w:r w:rsidR="002E5187">
                <w:rPr>
                  <w:webHidden/>
                </w:rPr>
                <w:fldChar w:fldCharType="begin"/>
              </w:r>
              <w:r w:rsidR="00B35F26">
                <w:rPr>
                  <w:webHidden/>
                </w:rPr>
                <w:instrText xml:space="preserve"> PAGEREF _Toc392777164 \h </w:instrText>
              </w:r>
              <w:r w:rsidR="002E5187">
                <w:rPr>
                  <w:webHidden/>
                </w:rPr>
              </w:r>
              <w:r w:rsidR="002E5187">
                <w:rPr>
                  <w:webHidden/>
                </w:rPr>
                <w:fldChar w:fldCharType="separate"/>
              </w:r>
              <w:r w:rsidR="00B35F26">
                <w:rPr>
                  <w:webHidden/>
                </w:rPr>
                <w:t>18</w:t>
              </w:r>
              <w:r w:rsidR="002E5187">
                <w:rPr>
                  <w:webHidden/>
                </w:rPr>
                <w:fldChar w:fldCharType="end"/>
              </w:r>
            </w:hyperlink>
          </w:p>
          <w:p w14:paraId="70D7AF7B" w14:textId="77777777" w:rsidR="00B35F26" w:rsidRDefault="00724A6F">
            <w:pPr>
              <w:pStyle w:val="TOC2"/>
              <w:rPr>
                <w:rFonts w:asciiTheme="minorHAnsi" w:eastAsiaTheme="minorEastAsia" w:hAnsiTheme="minorHAnsi" w:cstheme="minorBidi"/>
                <w:sz w:val="22"/>
                <w:szCs w:val="22"/>
                <w:lang w:val="en-US" w:eastAsia="zh-CN"/>
              </w:rPr>
            </w:pPr>
            <w:hyperlink w:anchor="_Toc392777165" w:history="1">
              <w:r w:rsidR="00B35F26" w:rsidRPr="00A973B9">
                <w:rPr>
                  <w:rStyle w:val="Hyperlink"/>
                  <w:lang w:eastAsia="zh-CN"/>
                </w:rPr>
                <w:t>6.2</w:t>
              </w:r>
              <w:r w:rsidR="00B35F26">
                <w:rPr>
                  <w:rFonts w:asciiTheme="minorHAnsi" w:eastAsiaTheme="minorEastAsia" w:hAnsiTheme="minorHAnsi" w:cstheme="minorBidi"/>
                  <w:sz w:val="22"/>
                  <w:szCs w:val="22"/>
                  <w:lang w:val="en-US" w:eastAsia="zh-CN"/>
                </w:rPr>
                <w:tab/>
              </w:r>
              <w:r w:rsidR="00B35F26" w:rsidRPr="00A973B9">
                <w:rPr>
                  <w:rStyle w:val="Hyperlink"/>
                </w:rPr>
                <w:t>Overview of toolkit NAT traversal techniques</w:t>
              </w:r>
              <w:r w:rsidR="00B35F26">
                <w:rPr>
                  <w:webHidden/>
                </w:rPr>
                <w:tab/>
              </w:r>
              <w:r w:rsidR="002E5187">
                <w:rPr>
                  <w:webHidden/>
                </w:rPr>
                <w:fldChar w:fldCharType="begin"/>
              </w:r>
              <w:r w:rsidR="00B35F26">
                <w:rPr>
                  <w:webHidden/>
                </w:rPr>
                <w:instrText xml:space="preserve"> PAGEREF _Toc392777165 \h </w:instrText>
              </w:r>
              <w:r w:rsidR="002E5187">
                <w:rPr>
                  <w:webHidden/>
                </w:rPr>
              </w:r>
              <w:r w:rsidR="002E5187">
                <w:rPr>
                  <w:webHidden/>
                </w:rPr>
                <w:fldChar w:fldCharType="separate"/>
              </w:r>
              <w:r w:rsidR="00B35F26">
                <w:rPr>
                  <w:webHidden/>
                </w:rPr>
                <w:t>19</w:t>
              </w:r>
              <w:r w:rsidR="002E5187">
                <w:rPr>
                  <w:webHidden/>
                </w:rPr>
                <w:fldChar w:fldCharType="end"/>
              </w:r>
            </w:hyperlink>
          </w:p>
          <w:p w14:paraId="1D73F8C9" w14:textId="77777777" w:rsidR="00B35F26" w:rsidRDefault="00724A6F">
            <w:pPr>
              <w:pStyle w:val="TOC2"/>
              <w:rPr>
                <w:rFonts w:asciiTheme="minorHAnsi" w:eastAsiaTheme="minorEastAsia" w:hAnsiTheme="minorHAnsi" w:cstheme="minorBidi"/>
                <w:sz w:val="22"/>
                <w:szCs w:val="22"/>
                <w:lang w:val="en-US" w:eastAsia="zh-CN"/>
              </w:rPr>
            </w:pPr>
            <w:hyperlink w:anchor="_Toc392777166" w:history="1">
              <w:r w:rsidR="00B35F26" w:rsidRPr="00A973B9">
                <w:rPr>
                  <w:rStyle w:val="Hyperlink"/>
                  <w:lang w:eastAsia="zh-CN"/>
                </w:rPr>
                <w:t>6.3</w:t>
              </w:r>
              <w:r w:rsidR="00B35F26">
                <w:rPr>
                  <w:rFonts w:asciiTheme="minorHAnsi" w:eastAsiaTheme="minorEastAsia" w:hAnsiTheme="minorHAnsi" w:cstheme="minorBidi"/>
                  <w:sz w:val="22"/>
                  <w:szCs w:val="22"/>
                  <w:lang w:val="en-US" w:eastAsia="zh-CN"/>
                </w:rPr>
                <w:tab/>
              </w:r>
              <w:r w:rsidR="00B35F26" w:rsidRPr="00A973B9">
                <w:rPr>
                  <w:rStyle w:val="Hyperlink"/>
                  <w:lang w:eastAsia="zh-CN"/>
                </w:rPr>
                <w:t xml:space="preserve">ITU-T </w:t>
              </w:r>
              <w:r w:rsidR="00B35F26" w:rsidRPr="00A973B9">
                <w:rPr>
                  <w:rStyle w:val="Hyperlink"/>
                </w:rPr>
                <w:t>H.248 call/bearer separation, connection model and IP addresses for ephemeral terminations</w:t>
              </w:r>
              <w:r w:rsidR="00B35F26">
                <w:rPr>
                  <w:webHidden/>
                </w:rPr>
                <w:tab/>
              </w:r>
              <w:r w:rsidR="002E5187">
                <w:rPr>
                  <w:webHidden/>
                </w:rPr>
                <w:fldChar w:fldCharType="begin"/>
              </w:r>
              <w:r w:rsidR="00B35F26">
                <w:rPr>
                  <w:webHidden/>
                </w:rPr>
                <w:instrText xml:space="preserve"> PAGEREF _Toc392777166 \h </w:instrText>
              </w:r>
              <w:r w:rsidR="002E5187">
                <w:rPr>
                  <w:webHidden/>
                </w:rPr>
              </w:r>
              <w:r w:rsidR="002E5187">
                <w:rPr>
                  <w:webHidden/>
                </w:rPr>
                <w:fldChar w:fldCharType="separate"/>
              </w:r>
              <w:r w:rsidR="00B35F26">
                <w:rPr>
                  <w:webHidden/>
                </w:rPr>
                <w:t>19</w:t>
              </w:r>
              <w:r w:rsidR="002E5187">
                <w:rPr>
                  <w:webHidden/>
                </w:rPr>
                <w:fldChar w:fldCharType="end"/>
              </w:r>
            </w:hyperlink>
          </w:p>
          <w:p w14:paraId="051BF2E4" w14:textId="77777777" w:rsidR="00B35F26" w:rsidRDefault="00724A6F">
            <w:pPr>
              <w:pStyle w:val="TOC2"/>
              <w:rPr>
                <w:rFonts w:asciiTheme="minorHAnsi" w:eastAsiaTheme="minorEastAsia" w:hAnsiTheme="minorHAnsi" w:cstheme="minorBidi"/>
                <w:sz w:val="22"/>
                <w:szCs w:val="22"/>
                <w:lang w:val="en-US" w:eastAsia="zh-CN"/>
              </w:rPr>
            </w:pPr>
            <w:hyperlink w:anchor="_Toc392777167" w:history="1">
              <w:r w:rsidR="00B35F26" w:rsidRPr="00A973B9">
                <w:rPr>
                  <w:rStyle w:val="Hyperlink"/>
                  <w:lang w:eastAsia="zh-CN"/>
                </w:rPr>
                <w:t>6.4</w:t>
              </w:r>
              <w:r w:rsidR="00B35F26">
                <w:rPr>
                  <w:rFonts w:asciiTheme="minorHAnsi" w:eastAsiaTheme="minorEastAsia" w:hAnsiTheme="minorHAnsi" w:cstheme="minorBidi"/>
                  <w:sz w:val="22"/>
                  <w:szCs w:val="22"/>
                  <w:lang w:val="en-US" w:eastAsia="zh-CN"/>
                </w:rPr>
                <w:tab/>
              </w:r>
              <w:r w:rsidR="00B35F26" w:rsidRPr="00A973B9">
                <w:rPr>
                  <w:rStyle w:val="Hyperlink"/>
                </w:rPr>
                <w:t>Specific SDP information elements</w:t>
              </w:r>
              <w:r w:rsidR="00B35F26">
                <w:rPr>
                  <w:webHidden/>
                </w:rPr>
                <w:tab/>
              </w:r>
              <w:r w:rsidR="002E5187">
                <w:rPr>
                  <w:webHidden/>
                </w:rPr>
                <w:fldChar w:fldCharType="begin"/>
              </w:r>
              <w:r w:rsidR="00B35F26">
                <w:rPr>
                  <w:webHidden/>
                </w:rPr>
                <w:instrText xml:space="preserve"> PAGEREF _Toc392777167 \h </w:instrText>
              </w:r>
              <w:r w:rsidR="002E5187">
                <w:rPr>
                  <w:webHidden/>
                </w:rPr>
              </w:r>
              <w:r w:rsidR="002E5187">
                <w:rPr>
                  <w:webHidden/>
                </w:rPr>
                <w:fldChar w:fldCharType="separate"/>
              </w:r>
              <w:r w:rsidR="00B35F26">
                <w:rPr>
                  <w:webHidden/>
                </w:rPr>
                <w:t>20</w:t>
              </w:r>
              <w:r w:rsidR="002E5187">
                <w:rPr>
                  <w:webHidden/>
                </w:rPr>
                <w:fldChar w:fldCharType="end"/>
              </w:r>
            </w:hyperlink>
          </w:p>
          <w:p w14:paraId="1C41CD54" w14:textId="77777777" w:rsidR="00B35F26" w:rsidRDefault="00724A6F">
            <w:pPr>
              <w:pStyle w:val="TOC3"/>
              <w:rPr>
                <w:rFonts w:asciiTheme="minorHAnsi" w:eastAsiaTheme="minorEastAsia" w:hAnsiTheme="minorHAnsi" w:cstheme="minorBidi"/>
                <w:sz w:val="22"/>
                <w:szCs w:val="22"/>
                <w:lang w:val="en-US" w:eastAsia="zh-CN"/>
              </w:rPr>
            </w:pPr>
            <w:hyperlink w:anchor="_Toc392777168" w:history="1">
              <w:r w:rsidR="00B35F26" w:rsidRPr="00A973B9">
                <w:rPr>
                  <w:rStyle w:val="Hyperlink"/>
                  <w:lang w:eastAsia="zh-CN"/>
                </w:rPr>
                <w:t>6.4.1</w:t>
              </w:r>
              <w:r w:rsidR="00B35F26">
                <w:rPr>
                  <w:rFonts w:asciiTheme="minorHAnsi" w:eastAsiaTheme="minorEastAsia" w:hAnsiTheme="minorHAnsi" w:cstheme="minorBidi"/>
                  <w:sz w:val="22"/>
                  <w:szCs w:val="22"/>
                  <w:lang w:val="en-US" w:eastAsia="zh-CN"/>
                </w:rPr>
                <w:tab/>
              </w:r>
              <w:r w:rsidR="00B35F26" w:rsidRPr="00A973B9">
                <w:rPr>
                  <w:rStyle w:val="Hyperlink"/>
                </w:rPr>
                <w:t>UDP-based address candidates</w:t>
              </w:r>
              <w:r w:rsidR="00B35F26">
                <w:rPr>
                  <w:webHidden/>
                </w:rPr>
                <w:tab/>
              </w:r>
              <w:r w:rsidR="002E5187">
                <w:rPr>
                  <w:webHidden/>
                </w:rPr>
                <w:fldChar w:fldCharType="begin"/>
              </w:r>
              <w:r w:rsidR="00B35F26">
                <w:rPr>
                  <w:webHidden/>
                </w:rPr>
                <w:instrText xml:space="preserve"> PAGEREF _Toc392777168 \h </w:instrText>
              </w:r>
              <w:r w:rsidR="002E5187">
                <w:rPr>
                  <w:webHidden/>
                </w:rPr>
              </w:r>
              <w:r w:rsidR="002E5187">
                <w:rPr>
                  <w:webHidden/>
                </w:rPr>
                <w:fldChar w:fldCharType="separate"/>
              </w:r>
              <w:r w:rsidR="00B35F26">
                <w:rPr>
                  <w:webHidden/>
                </w:rPr>
                <w:t>20</w:t>
              </w:r>
              <w:r w:rsidR="002E5187">
                <w:rPr>
                  <w:webHidden/>
                </w:rPr>
                <w:fldChar w:fldCharType="end"/>
              </w:r>
            </w:hyperlink>
          </w:p>
          <w:p w14:paraId="236EC158" w14:textId="77777777" w:rsidR="00B35F26" w:rsidRDefault="00724A6F">
            <w:pPr>
              <w:pStyle w:val="TOC3"/>
              <w:rPr>
                <w:rFonts w:asciiTheme="minorHAnsi" w:eastAsiaTheme="minorEastAsia" w:hAnsiTheme="minorHAnsi" w:cstheme="minorBidi"/>
                <w:sz w:val="22"/>
                <w:szCs w:val="22"/>
                <w:lang w:val="en-US" w:eastAsia="zh-CN"/>
              </w:rPr>
            </w:pPr>
            <w:hyperlink w:anchor="_Toc392777169" w:history="1">
              <w:r w:rsidR="00B35F26" w:rsidRPr="00A973B9">
                <w:rPr>
                  <w:rStyle w:val="Hyperlink"/>
                  <w:lang w:eastAsia="zh-CN"/>
                </w:rPr>
                <w:t>6.4.2</w:t>
              </w:r>
              <w:r w:rsidR="00B35F26">
                <w:rPr>
                  <w:rFonts w:asciiTheme="minorHAnsi" w:eastAsiaTheme="minorEastAsia" w:hAnsiTheme="minorHAnsi" w:cstheme="minorBidi"/>
                  <w:sz w:val="22"/>
                  <w:szCs w:val="22"/>
                  <w:lang w:val="en-US" w:eastAsia="zh-CN"/>
                </w:rPr>
                <w:tab/>
              </w:r>
              <w:r w:rsidR="00B35F26" w:rsidRPr="00A973B9">
                <w:rPr>
                  <w:rStyle w:val="Hyperlink"/>
                </w:rPr>
                <w:t>TCP-based address candidates</w:t>
              </w:r>
              <w:r w:rsidR="00B35F26">
                <w:rPr>
                  <w:webHidden/>
                </w:rPr>
                <w:tab/>
              </w:r>
              <w:r w:rsidR="002E5187">
                <w:rPr>
                  <w:webHidden/>
                </w:rPr>
                <w:fldChar w:fldCharType="begin"/>
              </w:r>
              <w:r w:rsidR="00B35F26">
                <w:rPr>
                  <w:webHidden/>
                </w:rPr>
                <w:instrText xml:space="preserve"> PAGEREF _Toc392777169 \h </w:instrText>
              </w:r>
              <w:r w:rsidR="002E5187">
                <w:rPr>
                  <w:webHidden/>
                </w:rPr>
              </w:r>
              <w:r w:rsidR="002E5187">
                <w:rPr>
                  <w:webHidden/>
                </w:rPr>
                <w:fldChar w:fldCharType="separate"/>
              </w:r>
              <w:r w:rsidR="00B35F26">
                <w:rPr>
                  <w:webHidden/>
                </w:rPr>
                <w:t>20</w:t>
              </w:r>
              <w:r w:rsidR="002E5187">
                <w:rPr>
                  <w:webHidden/>
                </w:rPr>
                <w:fldChar w:fldCharType="end"/>
              </w:r>
            </w:hyperlink>
          </w:p>
          <w:p w14:paraId="6AFC1ECA" w14:textId="77777777" w:rsidR="00B35F26" w:rsidRDefault="00724A6F">
            <w:pPr>
              <w:pStyle w:val="TOC2"/>
              <w:rPr>
                <w:rFonts w:asciiTheme="minorHAnsi" w:eastAsiaTheme="minorEastAsia" w:hAnsiTheme="minorHAnsi" w:cstheme="minorBidi"/>
                <w:sz w:val="22"/>
                <w:szCs w:val="22"/>
                <w:lang w:val="en-US" w:eastAsia="zh-CN"/>
              </w:rPr>
            </w:pPr>
            <w:hyperlink w:anchor="_Toc392777170" w:history="1">
              <w:r w:rsidR="00B35F26" w:rsidRPr="00A973B9">
                <w:rPr>
                  <w:rStyle w:val="Hyperlink"/>
                  <w:lang w:eastAsia="zh-CN"/>
                </w:rPr>
                <w:t>6.5</w:t>
              </w:r>
              <w:r w:rsidR="00B35F26">
                <w:rPr>
                  <w:rFonts w:asciiTheme="minorHAnsi" w:eastAsiaTheme="minorEastAsia" w:hAnsiTheme="minorHAnsi" w:cstheme="minorBidi"/>
                  <w:sz w:val="22"/>
                  <w:szCs w:val="22"/>
                  <w:lang w:val="en-US" w:eastAsia="zh-CN"/>
                </w:rPr>
                <w:tab/>
              </w:r>
              <w:r w:rsidR="00B35F26" w:rsidRPr="00A973B9">
                <w:rPr>
                  <w:rStyle w:val="Hyperlink"/>
                  <w:lang w:eastAsia="zh-CN"/>
                </w:rPr>
                <w:t>Overview of NAT traversal support mechanisms (by ITU-T H.248 entities)</w:t>
              </w:r>
              <w:r w:rsidR="00B35F26">
                <w:rPr>
                  <w:webHidden/>
                </w:rPr>
                <w:tab/>
              </w:r>
              <w:r w:rsidR="002E5187">
                <w:rPr>
                  <w:webHidden/>
                </w:rPr>
                <w:fldChar w:fldCharType="begin"/>
              </w:r>
              <w:r w:rsidR="00B35F26">
                <w:rPr>
                  <w:webHidden/>
                </w:rPr>
                <w:instrText xml:space="preserve"> PAGEREF _Toc392777170 \h </w:instrText>
              </w:r>
              <w:r w:rsidR="002E5187">
                <w:rPr>
                  <w:webHidden/>
                </w:rPr>
              </w:r>
              <w:r w:rsidR="002E5187">
                <w:rPr>
                  <w:webHidden/>
                </w:rPr>
                <w:fldChar w:fldCharType="separate"/>
              </w:r>
              <w:r w:rsidR="00B35F26">
                <w:rPr>
                  <w:webHidden/>
                </w:rPr>
                <w:t>20</w:t>
              </w:r>
              <w:r w:rsidR="002E5187">
                <w:rPr>
                  <w:webHidden/>
                </w:rPr>
                <w:fldChar w:fldCharType="end"/>
              </w:r>
            </w:hyperlink>
          </w:p>
          <w:p w14:paraId="653612B5" w14:textId="77777777" w:rsidR="00B35F26" w:rsidRDefault="00724A6F">
            <w:pPr>
              <w:pStyle w:val="TOC3"/>
              <w:rPr>
                <w:rFonts w:asciiTheme="minorHAnsi" w:eastAsiaTheme="minorEastAsia" w:hAnsiTheme="minorHAnsi" w:cstheme="minorBidi"/>
                <w:sz w:val="22"/>
                <w:szCs w:val="22"/>
                <w:lang w:val="en-US" w:eastAsia="zh-CN"/>
              </w:rPr>
            </w:pPr>
            <w:hyperlink w:anchor="_Toc392777171" w:history="1">
              <w:r w:rsidR="00B35F26" w:rsidRPr="00A973B9">
                <w:rPr>
                  <w:rStyle w:val="Hyperlink"/>
                  <w:lang w:eastAsia="zh-CN"/>
                </w:rPr>
                <w:t>6.5.1</w:t>
              </w:r>
              <w:r w:rsidR="00B35F26">
                <w:rPr>
                  <w:rFonts w:asciiTheme="minorHAnsi" w:eastAsiaTheme="minorEastAsia" w:hAnsiTheme="minorHAnsi" w:cstheme="minorBidi"/>
                  <w:sz w:val="22"/>
                  <w:szCs w:val="22"/>
                  <w:lang w:val="en-US" w:eastAsia="zh-CN"/>
                </w:rPr>
                <w:tab/>
              </w:r>
              <w:r w:rsidR="00B35F26" w:rsidRPr="00A973B9">
                <w:rPr>
                  <w:rStyle w:val="Hyperlink"/>
                </w:rPr>
                <w:t>Address latching support</w:t>
              </w:r>
              <w:r w:rsidR="00B35F26">
                <w:rPr>
                  <w:webHidden/>
                </w:rPr>
                <w:tab/>
              </w:r>
              <w:r w:rsidR="002E5187">
                <w:rPr>
                  <w:webHidden/>
                </w:rPr>
                <w:fldChar w:fldCharType="begin"/>
              </w:r>
              <w:r w:rsidR="00B35F26">
                <w:rPr>
                  <w:webHidden/>
                </w:rPr>
                <w:instrText xml:space="preserve"> PAGEREF _Toc392777171 \h </w:instrText>
              </w:r>
              <w:r w:rsidR="002E5187">
                <w:rPr>
                  <w:webHidden/>
                </w:rPr>
              </w:r>
              <w:r w:rsidR="002E5187">
                <w:rPr>
                  <w:webHidden/>
                </w:rPr>
                <w:fldChar w:fldCharType="separate"/>
              </w:r>
              <w:r w:rsidR="00B35F26">
                <w:rPr>
                  <w:webHidden/>
                </w:rPr>
                <w:t>20</w:t>
              </w:r>
              <w:r w:rsidR="002E5187">
                <w:rPr>
                  <w:webHidden/>
                </w:rPr>
                <w:fldChar w:fldCharType="end"/>
              </w:r>
            </w:hyperlink>
          </w:p>
          <w:p w14:paraId="6678962C" w14:textId="77777777" w:rsidR="00B35F26" w:rsidRDefault="00724A6F">
            <w:pPr>
              <w:pStyle w:val="TOC3"/>
              <w:rPr>
                <w:rFonts w:asciiTheme="minorHAnsi" w:eastAsiaTheme="minorEastAsia" w:hAnsiTheme="minorHAnsi" w:cstheme="minorBidi"/>
                <w:sz w:val="22"/>
                <w:szCs w:val="22"/>
                <w:lang w:val="en-US" w:eastAsia="zh-CN"/>
              </w:rPr>
            </w:pPr>
            <w:hyperlink w:anchor="_Toc392777172" w:history="1">
              <w:r w:rsidR="00B35F26" w:rsidRPr="00A973B9">
                <w:rPr>
                  <w:rStyle w:val="Hyperlink"/>
                  <w:lang w:eastAsia="zh-CN"/>
                </w:rPr>
                <w:t>6.5.2</w:t>
              </w:r>
              <w:r w:rsidR="00B35F26">
                <w:rPr>
                  <w:rFonts w:asciiTheme="minorHAnsi" w:eastAsiaTheme="minorEastAsia" w:hAnsiTheme="minorHAnsi" w:cstheme="minorBidi"/>
                  <w:sz w:val="22"/>
                  <w:szCs w:val="22"/>
                  <w:lang w:val="en-US" w:eastAsia="zh-CN"/>
                </w:rPr>
                <w:tab/>
              </w:r>
              <w:r w:rsidR="00B35F26" w:rsidRPr="00A973B9">
                <w:rPr>
                  <w:rStyle w:val="Hyperlink"/>
                </w:rPr>
                <w:t>Basic STUN/TURN support (ICE-less)</w:t>
              </w:r>
              <w:r w:rsidR="00B35F26">
                <w:rPr>
                  <w:webHidden/>
                </w:rPr>
                <w:tab/>
              </w:r>
              <w:r w:rsidR="002E5187">
                <w:rPr>
                  <w:webHidden/>
                </w:rPr>
                <w:fldChar w:fldCharType="begin"/>
              </w:r>
              <w:r w:rsidR="00B35F26">
                <w:rPr>
                  <w:webHidden/>
                </w:rPr>
                <w:instrText xml:space="preserve"> PAGEREF _Toc392777172 \h </w:instrText>
              </w:r>
              <w:r w:rsidR="002E5187">
                <w:rPr>
                  <w:webHidden/>
                </w:rPr>
              </w:r>
              <w:r w:rsidR="002E5187">
                <w:rPr>
                  <w:webHidden/>
                </w:rPr>
                <w:fldChar w:fldCharType="separate"/>
              </w:r>
              <w:r w:rsidR="00B35F26">
                <w:rPr>
                  <w:webHidden/>
                </w:rPr>
                <w:t>20</w:t>
              </w:r>
              <w:r w:rsidR="002E5187">
                <w:rPr>
                  <w:webHidden/>
                </w:rPr>
                <w:fldChar w:fldCharType="end"/>
              </w:r>
            </w:hyperlink>
          </w:p>
          <w:p w14:paraId="3B260FD2" w14:textId="77777777" w:rsidR="00B35F26" w:rsidRDefault="00724A6F">
            <w:pPr>
              <w:pStyle w:val="TOC3"/>
              <w:rPr>
                <w:rFonts w:asciiTheme="minorHAnsi" w:eastAsiaTheme="minorEastAsia" w:hAnsiTheme="minorHAnsi" w:cstheme="minorBidi"/>
                <w:sz w:val="22"/>
                <w:szCs w:val="22"/>
                <w:lang w:val="en-US" w:eastAsia="zh-CN"/>
              </w:rPr>
            </w:pPr>
            <w:hyperlink w:anchor="_Toc392777173" w:history="1">
              <w:r w:rsidR="00B35F26" w:rsidRPr="00A973B9">
                <w:rPr>
                  <w:rStyle w:val="Hyperlink"/>
                  <w:lang w:eastAsia="zh-CN"/>
                </w:rPr>
                <w:t>6.5.3</w:t>
              </w:r>
              <w:r w:rsidR="00B35F26">
                <w:rPr>
                  <w:rFonts w:asciiTheme="minorHAnsi" w:eastAsiaTheme="minorEastAsia" w:hAnsiTheme="minorHAnsi" w:cstheme="minorBidi"/>
                  <w:sz w:val="22"/>
                  <w:szCs w:val="22"/>
                  <w:lang w:val="en-US" w:eastAsia="zh-CN"/>
                </w:rPr>
                <w:tab/>
              </w:r>
              <w:r w:rsidR="00B35F26" w:rsidRPr="00A973B9">
                <w:rPr>
                  <w:rStyle w:val="Hyperlink"/>
                </w:rPr>
                <w:t>ICE-controlled STUN/TURN</w:t>
              </w:r>
              <w:r w:rsidR="00B35F26">
                <w:rPr>
                  <w:webHidden/>
                </w:rPr>
                <w:tab/>
              </w:r>
              <w:r w:rsidR="002E5187">
                <w:rPr>
                  <w:webHidden/>
                </w:rPr>
                <w:fldChar w:fldCharType="begin"/>
              </w:r>
              <w:r w:rsidR="00B35F26">
                <w:rPr>
                  <w:webHidden/>
                </w:rPr>
                <w:instrText xml:space="preserve"> PAGEREF _Toc392777173 \h </w:instrText>
              </w:r>
              <w:r w:rsidR="002E5187">
                <w:rPr>
                  <w:webHidden/>
                </w:rPr>
              </w:r>
              <w:r w:rsidR="002E5187">
                <w:rPr>
                  <w:webHidden/>
                </w:rPr>
                <w:fldChar w:fldCharType="separate"/>
              </w:r>
              <w:r w:rsidR="00B35F26">
                <w:rPr>
                  <w:webHidden/>
                </w:rPr>
                <w:t>20</w:t>
              </w:r>
              <w:r w:rsidR="002E5187">
                <w:rPr>
                  <w:webHidden/>
                </w:rPr>
                <w:fldChar w:fldCharType="end"/>
              </w:r>
            </w:hyperlink>
          </w:p>
          <w:p w14:paraId="3E39AC1A" w14:textId="77777777" w:rsidR="00B35F26" w:rsidRDefault="00724A6F">
            <w:pPr>
              <w:pStyle w:val="TOC1"/>
              <w:rPr>
                <w:rFonts w:asciiTheme="minorHAnsi" w:eastAsiaTheme="minorEastAsia" w:hAnsiTheme="minorHAnsi" w:cstheme="minorBidi"/>
                <w:sz w:val="22"/>
                <w:szCs w:val="22"/>
                <w:lang w:val="en-US" w:eastAsia="zh-CN"/>
              </w:rPr>
            </w:pPr>
            <w:hyperlink w:anchor="_Toc392777174" w:history="1">
              <w:r w:rsidR="00B35F26" w:rsidRPr="00A973B9">
                <w:rPr>
                  <w:rStyle w:val="Hyperlink"/>
                  <w:lang w:eastAsia="zh-CN"/>
                </w:rPr>
                <w:t>7</w:t>
              </w:r>
              <w:r w:rsidR="00B35F26">
                <w:rPr>
                  <w:rFonts w:asciiTheme="minorHAnsi" w:eastAsiaTheme="minorEastAsia" w:hAnsiTheme="minorHAnsi" w:cstheme="minorBidi"/>
                  <w:sz w:val="22"/>
                  <w:szCs w:val="22"/>
                  <w:lang w:val="en-US" w:eastAsia="zh-CN"/>
                </w:rPr>
                <w:tab/>
              </w:r>
              <w:r w:rsidR="00B35F26" w:rsidRPr="00A973B9">
                <w:rPr>
                  <w:rStyle w:val="Hyperlink"/>
                </w:rPr>
                <w:t>STUN and TURN support</w:t>
              </w:r>
              <w:r w:rsidR="00B35F26">
                <w:rPr>
                  <w:webHidden/>
                </w:rPr>
                <w:tab/>
              </w:r>
              <w:r w:rsidR="002E5187">
                <w:rPr>
                  <w:webHidden/>
                </w:rPr>
                <w:fldChar w:fldCharType="begin"/>
              </w:r>
              <w:r w:rsidR="00B35F26">
                <w:rPr>
                  <w:webHidden/>
                </w:rPr>
                <w:instrText xml:space="preserve"> PAGEREF _Toc392777174 \h </w:instrText>
              </w:r>
              <w:r w:rsidR="002E5187">
                <w:rPr>
                  <w:webHidden/>
                </w:rPr>
              </w:r>
              <w:r w:rsidR="002E5187">
                <w:rPr>
                  <w:webHidden/>
                </w:rPr>
                <w:fldChar w:fldCharType="separate"/>
              </w:r>
              <w:r w:rsidR="00B35F26">
                <w:rPr>
                  <w:webHidden/>
                </w:rPr>
                <w:t>22</w:t>
              </w:r>
              <w:r w:rsidR="002E5187">
                <w:rPr>
                  <w:webHidden/>
                </w:rPr>
                <w:fldChar w:fldCharType="end"/>
              </w:r>
            </w:hyperlink>
          </w:p>
          <w:p w14:paraId="458C3FDB" w14:textId="77777777" w:rsidR="00B35F26" w:rsidRDefault="00724A6F">
            <w:pPr>
              <w:pStyle w:val="TOC2"/>
              <w:rPr>
                <w:rFonts w:asciiTheme="minorHAnsi" w:eastAsiaTheme="minorEastAsia" w:hAnsiTheme="minorHAnsi" w:cstheme="minorBidi"/>
                <w:sz w:val="22"/>
                <w:szCs w:val="22"/>
                <w:lang w:val="en-US" w:eastAsia="zh-CN"/>
              </w:rPr>
            </w:pPr>
            <w:hyperlink w:anchor="_Toc392777175" w:history="1">
              <w:r w:rsidR="00B35F26" w:rsidRPr="00A973B9">
                <w:rPr>
                  <w:rStyle w:val="Hyperlink"/>
                </w:rPr>
                <w:t>7.1</w:t>
              </w:r>
              <w:r w:rsidR="00B35F26">
                <w:rPr>
                  <w:rFonts w:asciiTheme="minorHAnsi" w:eastAsiaTheme="minorEastAsia" w:hAnsiTheme="minorHAnsi" w:cstheme="minorBidi"/>
                  <w:sz w:val="22"/>
                  <w:szCs w:val="22"/>
                  <w:lang w:val="en-US" w:eastAsia="zh-CN"/>
                </w:rPr>
                <w:tab/>
              </w:r>
              <w:r w:rsidR="00B35F26" w:rsidRPr="00A973B9">
                <w:rPr>
                  <w:rStyle w:val="Hyperlink"/>
                </w:rPr>
                <w:t>STUN base package</w:t>
              </w:r>
              <w:r w:rsidR="00B35F26">
                <w:rPr>
                  <w:webHidden/>
                </w:rPr>
                <w:tab/>
              </w:r>
              <w:r w:rsidR="002E5187">
                <w:rPr>
                  <w:webHidden/>
                </w:rPr>
                <w:fldChar w:fldCharType="begin"/>
              </w:r>
              <w:r w:rsidR="00B35F26">
                <w:rPr>
                  <w:webHidden/>
                </w:rPr>
                <w:instrText xml:space="preserve"> PAGEREF _Toc392777175 \h </w:instrText>
              </w:r>
              <w:r w:rsidR="002E5187">
                <w:rPr>
                  <w:webHidden/>
                </w:rPr>
              </w:r>
              <w:r w:rsidR="002E5187">
                <w:rPr>
                  <w:webHidden/>
                </w:rPr>
                <w:fldChar w:fldCharType="separate"/>
              </w:r>
              <w:r w:rsidR="00B35F26">
                <w:rPr>
                  <w:webHidden/>
                </w:rPr>
                <w:t>22</w:t>
              </w:r>
              <w:r w:rsidR="002E5187">
                <w:rPr>
                  <w:webHidden/>
                </w:rPr>
                <w:fldChar w:fldCharType="end"/>
              </w:r>
            </w:hyperlink>
          </w:p>
          <w:p w14:paraId="307A894E" w14:textId="77777777" w:rsidR="00B35F26" w:rsidRDefault="00724A6F">
            <w:pPr>
              <w:pStyle w:val="TOC3"/>
              <w:rPr>
                <w:rFonts w:asciiTheme="minorHAnsi" w:eastAsiaTheme="minorEastAsia" w:hAnsiTheme="minorHAnsi" w:cstheme="minorBidi"/>
                <w:sz w:val="22"/>
                <w:szCs w:val="22"/>
                <w:lang w:val="en-US" w:eastAsia="zh-CN"/>
              </w:rPr>
            </w:pPr>
            <w:hyperlink w:anchor="_Toc392777176" w:history="1">
              <w:r w:rsidR="00B35F26" w:rsidRPr="00A973B9">
                <w:rPr>
                  <w:rStyle w:val="Hyperlink"/>
                </w:rPr>
                <w:t>7.1.1</w:t>
              </w:r>
              <w:r w:rsidR="00B35F26">
                <w:rPr>
                  <w:rFonts w:asciiTheme="minorHAnsi" w:eastAsiaTheme="minorEastAsia" w:hAnsiTheme="minorHAnsi" w:cstheme="minorBidi"/>
                  <w:sz w:val="22"/>
                  <w:szCs w:val="22"/>
                  <w:lang w:val="en-US" w:eastAsia="zh-CN"/>
                </w:rPr>
                <w:tab/>
              </w:r>
              <w:r w:rsidR="00B35F26" w:rsidRPr="00A973B9">
                <w:rPr>
                  <w:rStyle w:val="Hyperlink"/>
                </w:rPr>
                <w:t>Properties</w:t>
              </w:r>
              <w:r w:rsidR="00B35F26">
                <w:rPr>
                  <w:webHidden/>
                </w:rPr>
                <w:tab/>
              </w:r>
              <w:r w:rsidR="002E5187">
                <w:rPr>
                  <w:webHidden/>
                </w:rPr>
                <w:fldChar w:fldCharType="begin"/>
              </w:r>
              <w:r w:rsidR="00B35F26">
                <w:rPr>
                  <w:webHidden/>
                </w:rPr>
                <w:instrText xml:space="preserve"> PAGEREF _Toc392777176 \h </w:instrText>
              </w:r>
              <w:r w:rsidR="002E5187">
                <w:rPr>
                  <w:webHidden/>
                </w:rPr>
              </w:r>
              <w:r w:rsidR="002E5187">
                <w:rPr>
                  <w:webHidden/>
                </w:rPr>
                <w:fldChar w:fldCharType="separate"/>
              </w:r>
              <w:r w:rsidR="00B35F26">
                <w:rPr>
                  <w:webHidden/>
                </w:rPr>
                <w:t>22</w:t>
              </w:r>
              <w:r w:rsidR="002E5187">
                <w:rPr>
                  <w:webHidden/>
                </w:rPr>
                <w:fldChar w:fldCharType="end"/>
              </w:r>
            </w:hyperlink>
          </w:p>
          <w:p w14:paraId="67F23985" w14:textId="77777777" w:rsidR="00B35F26" w:rsidRDefault="00724A6F">
            <w:pPr>
              <w:pStyle w:val="TOC3"/>
              <w:rPr>
                <w:rFonts w:asciiTheme="minorHAnsi" w:eastAsiaTheme="minorEastAsia" w:hAnsiTheme="minorHAnsi" w:cstheme="minorBidi"/>
                <w:sz w:val="22"/>
                <w:szCs w:val="22"/>
                <w:lang w:val="en-US" w:eastAsia="zh-CN"/>
              </w:rPr>
            </w:pPr>
            <w:hyperlink w:anchor="_Toc392777177" w:history="1">
              <w:r w:rsidR="00B35F26" w:rsidRPr="00A973B9">
                <w:rPr>
                  <w:rStyle w:val="Hyperlink"/>
                </w:rPr>
                <w:t>7.1.2</w:t>
              </w:r>
              <w:r w:rsidR="00B35F26">
                <w:rPr>
                  <w:rFonts w:asciiTheme="minorHAnsi" w:eastAsiaTheme="minorEastAsia" w:hAnsiTheme="minorHAnsi" w:cstheme="minorBidi"/>
                  <w:sz w:val="22"/>
                  <w:szCs w:val="22"/>
                  <w:lang w:val="en-US" w:eastAsia="zh-CN"/>
                </w:rPr>
                <w:tab/>
              </w:r>
              <w:r w:rsidR="00B35F26" w:rsidRPr="00A973B9">
                <w:rPr>
                  <w:rStyle w:val="Hyperlink"/>
                </w:rPr>
                <w:t>Events</w:t>
              </w:r>
              <w:r w:rsidR="00B35F26">
                <w:rPr>
                  <w:webHidden/>
                </w:rPr>
                <w:tab/>
              </w:r>
              <w:r w:rsidR="002E5187">
                <w:rPr>
                  <w:webHidden/>
                </w:rPr>
                <w:fldChar w:fldCharType="begin"/>
              </w:r>
              <w:r w:rsidR="00B35F26">
                <w:rPr>
                  <w:webHidden/>
                </w:rPr>
                <w:instrText xml:space="preserve"> PAGEREF _Toc392777177 \h </w:instrText>
              </w:r>
              <w:r w:rsidR="002E5187">
                <w:rPr>
                  <w:webHidden/>
                </w:rPr>
              </w:r>
              <w:r w:rsidR="002E5187">
                <w:rPr>
                  <w:webHidden/>
                </w:rPr>
                <w:fldChar w:fldCharType="separate"/>
              </w:r>
              <w:r w:rsidR="00B35F26">
                <w:rPr>
                  <w:webHidden/>
                </w:rPr>
                <w:t>23</w:t>
              </w:r>
              <w:r w:rsidR="002E5187">
                <w:rPr>
                  <w:webHidden/>
                </w:rPr>
                <w:fldChar w:fldCharType="end"/>
              </w:r>
            </w:hyperlink>
          </w:p>
          <w:p w14:paraId="52958865" w14:textId="77777777" w:rsidR="00B35F26" w:rsidRDefault="00724A6F">
            <w:pPr>
              <w:pStyle w:val="TOC3"/>
              <w:rPr>
                <w:rFonts w:asciiTheme="minorHAnsi" w:eastAsiaTheme="minorEastAsia" w:hAnsiTheme="minorHAnsi" w:cstheme="minorBidi"/>
                <w:sz w:val="22"/>
                <w:szCs w:val="22"/>
                <w:lang w:val="en-US" w:eastAsia="zh-CN"/>
              </w:rPr>
            </w:pPr>
            <w:hyperlink w:anchor="_Toc392777178" w:history="1">
              <w:r w:rsidR="00B35F26" w:rsidRPr="00A973B9">
                <w:rPr>
                  <w:rStyle w:val="Hyperlink"/>
                </w:rPr>
                <w:t>7.1.3</w:t>
              </w:r>
              <w:r w:rsidR="00B35F26">
                <w:rPr>
                  <w:rFonts w:asciiTheme="minorHAnsi" w:eastAsiaTheme="minorEastAsia" w:hAnsiTheme="minorHAnsi" w:cstheme="minorBidi"/>
                  <w:sz w:val="22"/>
                  <w:szCs w:val="22"/>
                  <w:lang w:val="en-US" w:eastAsia="zh-CN"/>
                </w:rPr>
                <w:tab/>
              </w:r>
              <w:r w:rsidR="00B35F26" w:rsidRPr="00A973B9">
                <w:rPr>
                  <w:rStyle w:val="Hyperlink"/>
                </w:rPr>
                <w:t>Signals</w:t>
              </w:r>
              <w:r w:rsidR="00B35F26">
                <w:rPr>
                  <w:webHidden/>
                </w:rPr>
                <w:tab/>
              </w:r>
              <w:r w:rsidR="002E5187">
                <w:rPr>
                  <w:webHidden/>
                </w:rPr>
                <w:fldChar w:fldCharType="begin"/>
              </w:r>
              <w:r w:rsidR="00B35F26">
                <w:rPr>
                  <w:webHidden/>
                </w:rPr>
                <w:instrText xml:space="preserve"> PAGEREF _Toc392777178 \h </w:instrText>
              </w:r>
              <w:r w:rsidR="002E5187">
                <w:rPr>
                  <w:webHidden/>
                </w:rPr>
              </w:r>
              <w:r w:rsidR="002E5187">
                <w:rPr>
                  <w:webHidden/>
                </w:rPr>
                <w:fldChar w:fldCharType="separate"/>
              </w:r>
              <w:r w:rsidR="00B35F26">
                <w:rPr>
                  <w:webHidden/>
                </w:rPr>
                <w:t>23</w:t>
              </w:r>
              <w:r w:rsidR="002E5187">
                <w:rPr>
                  <w:webHidden/>
                </w:rPr>
                <w:fldChar w:fldCharType="end"/>
              </w:r>
            </w:hyperlink>
          </w:p>
          <w:p w14:paraId="4D9E65CE" w14:textId="77777777" w:rsidR="00B35F26" w:rsidRDefault="00724A6F">
            <w:pPr>
              <w:pStyle w:val="TOC3"/>
              <w:rPr>
                <w:rFonts w:asciiTheme="minorHAnsi" w:eastAsiaTheme="minorEastAsia" w:hAnsiTheme="minorHAnsi" w:cstheme="minorBidi"/>
                <w:sz w:val="22"/>
                <w:szCs w:val="22"/>
                <w:lang w:val="en-US" w:eastAsia="zh-CN"/>
              </w:rPr>
            </w:pPr>
            <w:hyperlink w:anchor="_Toc392777179" w:history="1">
              <w:r w:rsidR="00B35F26" w:rsidRPr="00A973B9">
                <w:rPr>
                  <w:rStyle w:val="Hyperlink"/>
                </w:rPr>
                <w:t>7.1.4</w:t>
              </w:r>
              <w:r w:rsidR="00B35F26">
                <w:rPr>
                  <w:rFonts w:asciiTheme="minorHAnsi" w:eastAsiaTheme="minorEastAsia" w:hAnsiTheme="minorHAnsi" w:cstheme="minorBidi"/>
                  <w:sz w:val="22"/>
                  <w:szCs w:val="22"/>
                  <w:lang w:val="en-US" w:eastAsia="zh-CN"/>
                </w:rPr>
                <w:tab/>
              </w:r>
              <w:r w:rsidR="00B35F26" w:rsidRPr="00A973B9">
                <w:rPr>
                  <w:rStyle w:val="Hyperlink"/>
                </w:rPr>
                <w:t>Statistics</w:t>
              </w:r>
              <w:r w:rsidR="00B35F26">
                <w:rPr>
                  <w:webHidden/>
                </w:rPr>
                <w:tab/>
              </w:r>
              <w:r w:rsidR="002E5187">
                <w:rPr>
                  <w:webHidden/>
                </w:rPr>
                <w:fldChar w:fldCharType="begin"/>
              </w:r>
              <w:r w:rsidR="00B35F26">
                <w:rPr>
                  <w:webHidden/>
                </w:rPr>
                <w:instrText xml:space="preserve"> PAGEREF _Toc392777179 \h </w:instrText>
              </w:r>
              <w:r w:rsidR="002E5187">
                <w:rPr>
                  <w:webHidden/>
                </w:rPr>
              </w:r>
              <w:r w:rsidR="002E5187">
                <w:rPr>
                  <w:webHidden/>
                </w:rPr>
                <w:fldChar w:fldCharType="separate"/>
              </w:r>
              <w:r w:rsidR="00B35F26">
                <w:rPr>
                  <w:webHidden/>
                </w:rPr>
                <w:t>23</w:t>
              </w:r>
              <w:r w:rsidR="002E5187">
                <w:rPr>
                  <w:webHidden/>
                </w:rPr>
                <w:fldChar w:fldCharType="end"/>
              </w:r>
            </w:hyperlink>
          </w:p>
          <w:p w14:paraId="50B464E1" w14:textId="77777777" w:rsidR="00B35F26" w:rsidRDefault="00724A6F">
            <w:pPr>
              <w:pStyle w:val="TOC3"/>
              <w:rPr>
                <w:rFonts w:asciiTheme="minorHAnsi" w:eastAsiaTheme="minorEastAsia" w:hAnsiTheme="minorHAnsi" w:cstheme="minorBidi"/>
                <w:sz w:val="22"/>
                <w:szCs w:val="22"/>
                <w:lang w:val="en-US" w:eastAsia="zh-CN"/>
              </w:rPr>
            </w:pPr>
            <w:hyperlink w:anchor="_Toc392777180" w:history="1">
              <w:r w:rsidR="00B35F26" w:rsidRPr="00A973B9">
                <w:rPr>
                  <w:rStyle w:val="Hyperlink"/>
                </w:rPr>
                <w:t>7.1.5</w:t>
              </w:r>
              <w:r w:rsidR="00B35F26">
                <w:rPr>
                  <w:rFonts w:asciiTheme="minorHAnsi" w:eastAsiaTheme="minorEastAsia" w:hAnsiTheme="minorHAnsi" w:cstheme="minorBidi"/>
                  <w:sz w:val="22"/>
                  <w:szCs w:val="22"/>
                  <w:lang w:val="en-US" w:eastAsia="zh-CN"/>
                </w:rPr>
                <w:tab/>
              </w:r>
              <w:r w:rsidR="00B35F26" w:rsidRPr="00A973B9">
                <w:rPr>
                  <w:rStyle w:val="Hyperlink"/>
                </w:rPr>
                <w:t>Error codes</w:t>
              </w:r>
              <w:r w:rsidR="00B35F26">
                <w:rPr>
                  <w:webHidden/>
                </w:rPr>
                <w:tab/>
              </w:r>
              <w:r w:rsidR="002E5187">
                <w:rPr>
                  <w:webHidden/>
                </w:rPr>
                <w:fldChar w:fldCharType="begin"/>
              </w:r>
              <w:r w:rsidR="00B35F26">
                <w:rPr>
                  <w:webHidden/>
                </w:rPr>
                <w:instrText xml:space="preserve"> PAGEREF _Toc392777180 \h </w:instrText>
              </w:r>
              <w:r w:rsidR="002E5187">
                <w:rPr>
                  <w:webHidden/>
                </w:rPr>
              </w:r>
              <w:r w:rsidR="002E5187">
                <w:rPr>
                  <w:webHidden/>
                </w:rPr>
                <w:fldChar w:fldCharType="separate"/>
              </w:r>
              <w:r w:rsidR="00B35F26">
                <w:rPr>
                  <w:webHidden/>
                </w:rPr>
                <w:t>23</w:t>
              </w:r>
              <w:r w:rsidR="002E5187">
                <w:rPr>
                  <w:webHidden/>
                </w:rPr>
                <w:fldChar w:fldCharType="end"/>
              </w:r>
            </w:hyperlink>
          </w:p>
          <w:p w14:paraId="338EEBCC" w14:textId="77777777" w:rsidR="00B35F26" w:rsidRDefault="00724A6F">
            <w:pPr>
              <w:pStyle w:val="TOC3"/>
              <w:rPr>
                <w:rFonts w:asciiTheme="minorHAnsi" w:eastAsiaTheme="minorEastAsia" w:hAnsiTheme="minorHAnsi" w:cstheme="minorBidi"/>
                <w:sz w:val="22"/>
                <w:szCs w:val="22"/>
                <w:lang w:val="en-US" w:eastAsia="zh-CN"/>
              </w:rPr>
            </w:pPr>
            <w:hyperlink w:anchor="_Toc392777181" w:history="1">
              <w:r w:rsidR="00B35F26" w:rsidRPr="00A973B9">
                <w:rPr>
                  <w:rStyle w:val="Hyperlink"/>
                </w:rPr>
                <w:t>7.1.6</w:t>
              </w:r>
              <w:r w:rsidR="00B35F26">
                <w:rPr>
                  <w:rFonts w:asciiTheme="minorHAnsi" w:eastAsiaTheme="minorEastAsia" w:hAnsiTheme="minorHAnsi" w:cstheme="minorBidi"/>
                  <w:sz w:val="22"/>
                  <w:szCs w:val="22"/>
                  <w:lang w:val="en-US" w:eastAsia="zh-CN"/>
                </w:rPr>
                <w:tab/>
              </w:r>
              <w:r w:rsidR="00B35F26" w:rsidRPr="00A973B9">
                <w:rPr>
                  <w:rStyle w:val="Hyperlink"/>
                </w:rPr>
                <w:t>Procedures</w:t>
              </w:r>
              <w:r w:rsidR="00B35F26">
                <w:rPr>
                  <w:webHidden/>
                </w:rPr>
                <w:tab/>
              </w:r>
              <w:r w:rsidR="002E5187">
                <w:rPr>
                  <w:webHidden/>
                </w:rPr>
                <w:fldChar w:fldCharType="begin"/>
              </w:r>
              <w:r w:rsidR="00B35F26">
                <w:rPr>
                  <w:webHidden/>
                </w:rPr>
                <w:instrText xml:space="preserve"> PAGEREF _Toc392777181 \h </w:instrText>
              </w:r>
              <w:r w:rsidR="002E5187">
                <w:rPr>
                  <w:webHidden/>
                </w:rPr>
              </w:r>
              <w:r w:rsidR="002E5187">
                <w:rPr>
                  <w:webHidden/>
                </w:rPr>
                <w:fldChar w:fldCharType="separate"/>
              </w:r>
              <w:r w:rsidR="00B35F26">
                <w:rPr>
                  <w:webHidden/>
                </w:rPr>
                <w:t>23</w:t>
              </w:r>
              <w:r w:rsidR="002E5187">
                <w:rPr>
                  <w:webHidden/>
                </w:rPr>
                <w:fldChar w:fldCharType="end"/>
              </w:r>
            </w:hyperlink>
          </w:p>
          <w:p w14:paraId="0CF8C5B5" w14:textId="77777777" w:rsidR="00B35F26" w:rsidRDefault="00724A6F">
            <w:pPr>
              <w:pStyle w:val="TOC2"/>
              <w:rPr>
                <w:rFonts w:asciiTheme="minorHAnsi" w:eastAsiaTheme="minorEastAsia" w:hAnsiTheme="minorHAnsi" w:cstheme="minorBidi"/>
                <w:sz w:val="22"/>
                <w:szCs w:val="22"/>
                <w:lang w:val="en-US" w:eastAsia="zh-CN"/>
              </w:rPr>
            </w:pPr>
            <w:hyperlink w:anchor="_Toc392777182" w:history="1">
              <w:r w:rsidR="00B35F26" w:rsidRPr="00A973B9">
                <w:rPr>
                  <w:rStyle w:val="Hyperlink"/>
                  <w:lang w:eastAsia="zh-CN"/>
                </w:rPr>
                <w:t>7.2</w:t>
              </w:r>
              <w:r w:rsidR="00B35F26">
                <w:rPr>
                  <w:rFonts w:asciiTheme="minorHAnsi" w:eastAsiaTheme="minorEastAsia" w:hAnsiTheme="minorHAnsi" w:cstheme="minorBidi"/>
                  <w:sz w:val="22"/>
                  <w:szCs w:val="22"/>
                  <w:lang w:val="en-US" w:eastAsia="zh-CN"/>
                </w:rPr>
                <w:tab/>
              </w:r>
              <w:r w:rsidR="00B35F26" w:rsidRPr="00A973B9">
                <w:rPr>
                  <w:rStyle w:val="Hyperlink"/>
                </w:rPr>
                <w:t>MG STUN client</w:t>
              </w:r>
              <w:r w:rsidR="00B35F26" w:rsidRPr="00A973B9">
                <w:rPr>
                  <w:rStyle w:val="Hyperlink"/>
                  <w:lang w:eastAsia="zh-CN"/>
                </w:rPr>
                <w:t xml:space="preserve"> package</w:t>
              </w:r>
              <w:r w:rsidR="00B35F26">
                <w:rPr>
                  <w:webHidden/>
                </w:rPr>
                <w:tab/>
              </w:r>
              <w:r w:rsidR="002E5187">
                <w:rPr>
                  <w:webHidden/>
                </w:rPr>
                <w:fldChar w:fldCharType="begin"/>
              </w:r>
              <w:r w:rsidR="00B35F26">
                <w:rPr>
                  <w:webHidden/>
                </w:rPr>
                <w:instrText xml:space="preserve"> PAGEREF _Toc392777182 \h </w:instrText>
              </w:r>
              <w:r w:rsidR="002E5187">
                <w:rPr>
                  <w:webHidden/>
                </w:rPr>
              </w:r>
              <w:r w:rsidR="002E5187">
                <w:rPr>
                  <w:webHidden/>
                </w:rPr>
                <w:fldChar w:fldCharType="separate"/>
              </w:r>
              <w:r w:rsidR="00B35F26">
                <w:rPr>
                  <w:webHidden/>
                </w:rPr>
                <w:t>24</w:t>
              </w:r>
              <w:r w:rsidR="002E5187">
                <w:rPr>
                  <w:webHidden/>
                </w:rPr>
                <w:fldChar w:fldCharType="end"/>
              </w:r>
            </w:hyperlink>
          </w:p>
          <w:p w14:paraId="3EC56701" w14:textId="77777777" w:rsidR="00B35F26" w:rsidRDefault="00724A6F">
            <w:pPr>
              <w:pStyle w:val="TOC3"/>
              <w:rPr>
                <w:rFonts w:asciiTheme="minorHAnsi" w:eastAsiaTheme="minorEastAsia" w:hAnsiTheme="minorHAnsi" w:cstheme="minorBidi"/>
                <w:sz w:val="22"/>
                <w:szCs w:val="22"/>
                <w:lang w:val="en-US" w:eastAsia="zh-CN"/>
              </w:rPr>
            </w:pPr>
            <w:hyperlink w:anchor="_Toc392777183" w:history="1">
              <w:r w:rsidR="00B35F26" w:rsidRPr="00A973B9">
                <w:rPr>
                  <w:rStyle w:val="Hyperlink"/>
                </w:rPr>
                <w:t>7.2.1</w:t>
              </w:r>
              <w:r w:rsidR="00B35F26">
                <w:rPr>
                  <w:rFonts w:asciiTheme="minorHAnsi" w:eastAsiaTheme="minorEastAsia" w:hAnsiTheme="minorHAnsi" w:cstheme="minorBidi"/>
                  <w:sz w:val="22"/>
                  <w:szCs w:val="22"/>
                  <w:lang w:val="en-US" w:eastAsia="zh-CN"/>
                </w:rPr>
                <w:tab/>
              </w:r>
              <w:r w:rsidR="00B35F26" w:rsidRPr="00A973B9">
                <w:rPr>
                  <w:rStyle w:val="Hyperlink"/>
                </w:rPr>
                <w:t>Properties</w:t>
              </w:r>
              <w:r w:rsidR="00B35F26">
                <w:rPr>
                  <w:webHidden/>
                </w:rPr>
                <w:tab/>
              </w:r>
              <w:r w:rsidR="002E5187">
                <w:rPr>
                  <w:webHidden/>
                </w:rPr>
                <w:fldChar w:fldCharType="begin"/>
              </w:r>
              <w:r w:rsidR="00B35F26">
                <w:rPr>
                  <w:webHidden/>
                </w:rPr>
                <w:instrText xml:space="preserve"> PAGEREF _Toc392777183 \h </w:instrText>
              </w:r>
              <w:r w:rsidR="002E5187">
                <w:rPr>
                  <w:webHidden/>
                </w:rPr>
              </w:r>
              <w:r w:rsidR="002E5187">
                <w:rPr>
                  <w:webHidden/>
                </w:rPr>
                <w:fldChar w:fldCharType="separate"/>
              </w:r>
              <w:r w:rsidR="00B35F26">
                <w:rPr>
                  <w:webHidden/>
                </w:rPr>
                <w:t>24</w:t>
              </w:r>
              <w:r w:rsidR="002E5187">
                <w:rPr>
                  <w:webHidden/>
                </w:rPr>
                <w:fldChar w:fldCharType="end"/>
              </w:r>
            </w:hyperlink>
          </w:p>
          <w:p w14:paraId="360D5852" w14:textId="77777777" w:rsidR="00B35F26" w:rsidRDefault="00724A6F">
            <w:pPr>
              <w:pStyle w:val="TOC3"/>
              <w:rPr>
                <w:rFonts w:asciiTheme="minorHAnsi" w:eastAsiaTheme="minorEastAsia" w:hAnsiTheme="minorHAnsi" w:cstheme="minorBidi"/>
                <w:sz w:val="22"/>
                <w:szCs w:val="22"/>
                <w:lang w:val="en-US" w:eastAsia="zh-CN"/>
              </w:rPr>
            </w:pPr>
            <w:hyperlink w:anchor="_Toc392777184" w:history="1">
              <w:r w:rsidR="00B35F26" w:rsidRPr="00A973B9">
                <w:rPr>
                  <w:rStyle w:val="Hyperlink"/>
                </w:rPr>
                <w:t>7.2.2</w:t>
              </w:r>
              <w:r w:rsidR="00B35F26">
                <w:rPr>
                  <w:rFonts w:asciiTheme="minorHAnsi" w:eastAsiaTheme="minorEastAsia" w:hAnsiTheme="minorHAnsi" w:cstheme="minorBidi"/>
                  <w:sz w:val="22"/>
                  <w:szCs w:val="22"/>
                  <w:lang w:val="en-US" w:eastAsia="zh-CN"/>
                </w:rPr>
                <w:tab/>
              </w:r>
              <w:r w:rsidR="00B35F26" w:rsidRPr="00A973B9">
                <w:rPr>
                  <w:rStyle w:val="Hyperlink"/>
                </w:rPr>
                <w:t>Events</w:t>
              </w:r>
              <w:r w:rsidR="00B35F26">
                <w:rPr>
                  <w:webHidden/>
                </w:rPr>
                <w:tab/>
              </w:r>
              <w:r w:rsidR="002E5187">
                <w:rPr>
                  <w:webHidden/>
                </w:rPr>
                <w:fldChar w:fldCharType="begin"/>
              </w:r>
              <w:r w:rsidR="00B35F26">
                <w:rPr>
                  <w:webHidden/>
                </w:rPr>
                <w:instrText xml:space="preserve"> PAGEREF _Toc392777184 \h </w:instrText>
              </w:r>
              <w:r w:rsidR="002E5187">
                <w:rPr>
                  <w:webHidden/>
                </w:rPr>
              </w:r>
              <w:r w:rsidR="002E5187">
                <w:rPr>
                  <w:webHidden/>
                </w:rPr>
                <w:fldChar w:fldCharType="separate"/>
              </w:r>
              <w:r w:rsidR="00B35F26">
                <w:rPr>
                  <w:webHidden/>
                </w:rPr>
                <w:t>26</w:t>
              </w:r>
              <w:r w:rsidR="002E5187">
                <w:rPr>
                  <w:webHidden/>
                </w:rPr>
                <w:fldChar w:fldCharType="end"/>
              </w:r>
            </w:hyperlink>
          </w:p>
          <w:p w14:paraId="39021C27" w14:textId="77777777" w:rsidR="00B35F26" w:rsidRDefault="00724A6F">
            <w:pPr>
              <w:pStyle w:val="TOC3"/>
              <w:rPr>
                <w:rFonts w:asciiTheme="minorHAnsi" w:eastAsiaTheme="minorEastAsia" w:hAnsiTheme="minorHAnsi" w:cstheme="minorBidi"/>
                <w:sz w:val="22"/>
                <w:szCs w:val="22"/>
                <w:lang w:val="en-US" w:eastAsia="zh-CN"/>
              </w:rPr>
            </w:pPr>
            <w:hyperlink w:anchor="_Toc392777185" w:history="1">
              <w:r w:rsidR="00B35F26" w:rsidRPr="00A973B9">
                <w:rPr>
                  <w:rStyle w:val="Hyperlink"/>
                </w:rPr>
                <w:t>7.2.3</w:t>
              </w:r>
              <w:r w:rsidR="00B35F26">
                <w:rPr>
                  <w:rFonts w:asciiTheme="minorHAnsi" w:eastAsiaTheme="minorEastAsia" w:hAnsiTheme="minorHAnsi" w:cstheme="minorBidi"/>
                  <w:sz w:val="22"/>
                  <w:szCs w:val="22"/>
                  <w:lang w:val="en-US" w:eastAsia="zh-CN"/>
                </w:rPr>
                <w:tab/>
              </w:r>
              <w:r w:rsidR="00B35F26" w:rsidRPr="00A973B9">
                <w:rPr>
                  <w:rStyle w:val="Hyperlink"/>
                </w:rPr>
                <w:t>Signals</w:t>
              </w:r>
              <w:r w:rsidR="00B35F26">
                <w:rPr>
                  <w:webHidden/>
                </w:rPr>
                <w:tab/>
              </w:r>
              <w:r w:rsidR="002E5187">
                <w:rPr>
                  <w:webHidden/>
                </w:rPr>
                <w:fldChar w:fldCharType="begin"/>
              </w:r>
              <w:r w:rsidR="00B35F26">
                <w:rPr>
                  <w:webHidden/>
                </w:rPr>
                <w:instrText xml:space="preserve"> PAGEREF _Toc392777185 \h </w:instrText>
              </w:r>
              <w:r w:rsidR="002E5187">
                <w:rPr>
                  <w:webHidden/>
                </w:rPr>
              </w:r>
              <w:r w:rsidR="002E5187">
                <w:rPr>
                  <w:webHidden/>
                </w:rPr>
                <w:fldChar w:fldCharType="separate"/>
              </w:r>
              <w:r w:rsidR="00B35F26">
                <w:rPr>
                  <w:webHidden/>
                </w:rPr>
                <w:t>26</w:t>
              </w:r>
              <w:r w:rsidR="002E5187">
                <w:rPr>
                  <w:webHidden/>
                </w:rPr>
                <w:fldChar w:fldCharType="end"/>
              </w:r>
            </w:hyperlink>
          </w:p>
          <w:p w14:paraId="20FEE042" w14:textId="77777777" w:rsidR="00B35F26" w:rsidRDefault="00724A6F">
            <w:pPr>
              <w:pStyle w:val="TOC3"/>
              <w:rPr>
                <w:rFonts w:asciiTheme="minorHAnsi" w:eastAsiaTheme="minorEastAsia" w:hAnsiTheme="minorHAnsi" w:cstheme="minorBidi"/>
                <w:sz w:val="22"/>
                <w:szCs w:val="22"/>
                <w:lang w:val="en-US" w:eastAsia="zh-CN"/>
              </w:rPr>
            </w:pPr>
            <w:hyperlink w:anchor="_Toc392777186" w:history="1">
              <w:r w:rsidR="00B35F26" w:rsidRPr="00A973B9">
                <w:rPr>
                  <w:rStyle w:val="Hyperlink"/>
                </w:rPr>
                <w:t>7.2.4</w:t>
              </w:r>
              <w:r w:rsidR="00B35F26">
                <w:rPr>
                  <w:rFonts w:asciiTheme="minorHAnsi" w:eastAsiaTheme="minorEastAsia" w:hAnsiTheme="minorHAnsi" w:cstheme="minorBidi"/>
                  <w:sz w:val="22"/>
                  <w:szCs w:val="22"/>
                  <w:lang w:val="en-US" w:eastAsia="zh-CN"/>
                </w:rPr>
                <w:tab/>
              </w:r>
              <w:r w:rsidR="00B35F26" w:rsidRPr="00A973B9">
                <w:rPr>
                  <w:rStyle w:val="Hyperlink"/>
                </w:rPr>
                <w:t>Statistics</w:t>
              </w:r>
              <w:r w:rsidR="00B35F26">
                <w:rPr>
                  <w:webHidden/>
                </w:rPr>
                <w:tab/>
              </w:r>
              <w:r w:rsidR="002E5187">
                <w:rPr>
                  <w:webHidden/>
                </w:rPr>
                <w:fldChar w:fldCharType="begin"/>
              </w:r>
              <w:r w:rsidR="00B35F26">
                <w:rPr>
                  <w:webHidden/>
                </w:rPr>
                <w:instrText xml:space="preserve"> PAGEREF _Toc392777186 \h </w:instrText>
              </w:r>
              <w:r w:rsidR="002E5187">
                <w:rPr>
                  <w:webHidden/>
                </w:rPr>
              </w:r>
              <w:r w:rsidR="002E5187">
                <w:rPr>
                  <w:webHidden/>
                </w:rPr>
                <w:fldChar w:fldCharType="separate"/>
              </w:r>
              <w:r w:rsidR="00B35F26">
                <w:rPr>
                  <w:webHidden/>
                </w:rPr>
                <w:t>26</w:t>
              </w:r>
              <w:r w:rsidR="002E5187">
                <w:rPr>
                  <w:webHidden/>
                </w:rPr>
                <w:fldChar w:fldCharType="end"/>
              </w:r>
            </w:hyperlink>
          </w:p>
          <w:p w14:paraId="6CEE0084" w14:textId="77777777" w:rsidR="00B35F26" w:rsidRDefault="00724A6F">
            <w:pPr>
              <w:pStyle w:val="TOC3"/>
              <w:rPr>
                <w:rFonts w:asciiTheme="minorHAnsi" w:eastAsiaTheme="minorEastAsia" w:hAnsiTheme="minorHAnsi" w:cstheme="minorBidi"/>
                <w:sz w:val="22"/>
                <w:szCs w:val="22"/>
                <w:lang w:val="en-US" w:eastAsia="zh-CN"/>
              </w:rPr>
            </w:pPr>
            <w:hyperlink w:anchor="_Toc392777187" w:history="1">
              <w:r w:rsidR="00B35F26" w:rsidRPr="00A973B9">
                <w:rPr>
                  <w:rStyle w:val="Hyperlink"/>
                </w:rPr>
                <w:t>7.2.5</w:t>
              </w:r>
              <w:r w:rsidR="00B35F26">
                <w:rPr>
                  <w:rFonts w:asciiTheme="minorHAnsi" w:eastAsiaTheme="minorEastAsia" w:hAnsiTheme="minorHAnsi" w:cstheme="minorBidi"/>
                  <w:sz w:val="22"/>
                  <w:szCs w:val="22"/>
                  <w:lang w:val="en-US" w:eastAsia="zh-CN"/>
                </w:rPr>
                <w:tab/>
              </w:r>
              <w:r w:rsidR="00B35F26" w:rsidRPr="00A973B9">
                <w:rPr>
                  <w:rStyle w:val="Hyperlink"/>
                </w:rPr>
                <w:t>Error codes</w:t>
              </w:r>
              <w:r w:rsidR="00B35F26">
                <w:rPr>
                  <w:webHidden/>
                </w:rPr>
                <w:tab/>
              </w:r>
              <w:r w:rsidR="002E5187">
                <w:rPr>
                  <w:webHidden/>
                </w:rPr>
                <w:fldChar w:fldCharType="begin"/>
              </w:r>
              <w:r w:rsidR="00B35F26">
                <w:rPr>
                  <w:webHidden/>
                </w:rPr>
                <w:instrText xml:space="preserve"> PAGEREF _Toc392777187 \h </w:instrText>
              </w:r>
              <w:r w:rsidR="002E5187">
                <w:rPr>
                  <w:webHidden/>
                </w:rPr>
              </w:r>
              <w:r w:rsidR="002E5187">
                <w:rPr>
                  <w:webHidden/>
                </w:rPr>
                <w:fldChar w:fldCharType="separate"/>
              </w:r>
              <w:r w:rsidR="00B35F26">
                <w:rPr>
                  <w:webHidden/>
                </w:rPr>
                <w:t>26</w:t>
              </w:r>
              <w:r w:rsidR="002E5187">
                <w:rPr>
                  <w:webHidden/>
                </w:rPr>
                <w:fldChar w:fldCharType="end"/>
              </w:r>
            </w:hyperlink>
          </w:p>
          <w:p w14:paraId="0196BF2B" w14:textId="77777777" w:rsidR="00B35F26" w:rsidRDefault="00724A6F">
            <w:pPr>
              <w:pStyle w:val="TOC3"/>
              <w:rPr>
                <w:rFonts w:asciiTheme="minorHAnsi" w:eastAsiaTheme="minorEastAsia" w:hAnsiTheme="minorHAnsi" w:cstheme="minorBidi"/>
                <w:sz w:val="22"/>
                <w:szCs w:val="22"/>
                <w:lang w:val="en-US" w:eastAsia="zh-CN"/>
              </w:rPr>
            </w:pPr>
            <w:hyperlink w:anchor="_Toc392777188" w:history="1">
              <w:r w:rsidR="00B35F26" w:rsidRPr="00A973B9">
                <w:rPr>
                  <w:rStyle w:val="Hyperlink"/>
                </w:rPr>
                <w:t>7.2.6</w:t>
              </w:r>
              <w:r w:rsidR="00B35F26">
                <w:rPr>
                  <w:rFonts w:asciiTheme="minorHAnsi" w:eastAsiaTheme="minorEastAsia" w:hAnsiTheme="minorHAnsi" w:cstheme="minorBidi"/>
                  <w:sz w:val="22"/>
                  <w:szCs w:val="22"/>
                  <w:lang w:val="en-US" w:eastAsia="zh-CN"/>
                </w:rPr>
                <w:tab/>
              </w:r>
              <w:r w:rsidR="00B35F26" w:rsidRPr="00A973B9">
                <w:rPr>
                  <w:rStyle w:val="Hyperlink"/>
                </w:rPr>
                <w:t>Procedures</w:t>
              </w:r>
              <w:r w:rsidR="00B35F26">
                <w:rPr>
                  <w:webHidden/>
                </w:rPr>
                <w:tab/>
              </w:r>
              <w:r w:rsidR="002E5187">
                <w:rPr>
                  <w:webHidden/>
                </w:rPr>
                <w:fldChar w:fldCharType="begin"/>
              </w:r>
              <w:r w:rsidR="00B35F26">
                <w:rPr>
                  <w:webHidden/>
                </w:rPr>
                <w:instrText xml:space="preserve"> PAGEREF _Toc392777188 \h </w:instrText>
              </w:r>
              <w:r w:rsidR="002E5187">
                <w:rPr>
                  <w:webHidden/>
                </w:rPr>
              </w:r>
              <w:r w:rsidR="002E5187">
                <w:rPr>
                  <w:webHidden/>
                </w:rPr>
                <w:fldChar w:fldCharType="separate"/>
              </w:r>
              <w:r w:rsidR="00B35F26">
                <w:rPr>
                  <w:webHidden/>
                </w:rPr>
                <w:t>26</w:t>
              </w:r>
              <w:r w:rsidR="002E5187">
                <w:rPr>
                  <w:webHidden/>
                </w:rPr>
                <w:fldChar w:fldCharType="end"/>
              </w:r>
            </w:hyperlink>
          </w:p>
          <w:p w14:paraId="0F3087CD" w14:textId="77777777" w:rsidR="00B35F26" w:rsidRDefault="00724A6F">
            <w:pPr>
              <w:pStyle w:val="TOC2"/>
              <w:rPr>
                <w:rFonts w:asciiTheme="minorHAnsi" w:eastAsiaTheme="minorEastAsia" w:hAnsiTheme="minorHAnsi" w:cstheme="minorBidi"/>
                <w:sz w:val="22"/>
                <w:szCs w:val="22"/>
                <w:lang w:val="en-US" w:eastAsia="zh-CN"/>
              </w:rPr>
            </w:pPr>
            <w:hyperlink w:anchor="_Toc392777189" w:history="1">
              <w:r w:rsidR="00B35F26" w:rsidRPr="00A973B9">
                <w:rPr>
                  <w:rStyle w:val="Hyperlink"/>
                  <w:lang w:eastAsia="zh-CN"/>
                </w:rPr>
                <w:t>7.3</w:t>
              </w:r>
              <w:r w:rsidR="00B35F26">
                <w:rPr>
                  <w:rFonts w:asciiTheme="minorHAnsi" w:eastAsiaTheme="minorEastAsia" w:hAnsiTheme="minorHAnsi" w:cstheme="minorBidi"/>
                  <w:sz w:val="22"/>
                  <w:szCs w:val="22"/>
                  <w:lang w:val="en-US" w:eastAsia="zh-CN"/>
                </w:rPr>
                <w:tab/>
              </w:r>
              <w:r w:rsidR="00B35F26" w:rsidRPr="00A973B9">
                <w:rPr>
                  <w:rStyle w:val="Hyperlink"/>
                </w:rPr>
                <w:t>MG TURN client</w:t>
              </w:r>
              <w:r w:rsidR="00B35F26" w:rsidRPr="00A973B9">
                <w:rPr>
                  <w:rStyle w:val="Hyperlink"/>
                  <w:lang w:eastAsia="zh-CN"/>
                </w:rPr>
                <w:t xml:space="preserve"> package</w:t>
              </w:r>
              <w:r w:rsidR="00B35F26">
                <w:rPr>
                  <w:webHidden/>
                </w:rPr>
                <w:tab/>
              </w:r>
              <w:r w:rsidR="002E5187">
                <w:rPr>
                  <w:webHidden/>
                </w:rPr>
                <w:fldChar w:fldCharType="begin"/>
              </w:r>
              <w:r w:rsidR="00B35F26">
                <w:rPr>
                  <w:webHidden/>
                </w:rPr>
                <w:instrText xml:space="preserve"> PAGEREF _Toc392777189 \h </w:instrText>
              </w:r>
              <w:r w:rsidR="002E5187">
                <w:rPr>
                  <w:webHidden/>
                </w:rPr>
              </w:r>
              <w:r w:rsidR="002E5187">
                <w:rPr>
                  <w:webHidden/>
                </w:rPr>
                <w:fldChar w:fldCharType="separate"/>
              </w:r>
              <w:r w:rsidR="00B35F26">
                <w:rPr>
                  <w:webHidden/>
                </w:rPr>
                <w:t>27</w:t>
              </w:r>
              <w:r w:rsidR="002E5187">
                <w:rPr>
                  <w:webHidden/>
                </w:rPr>
                <w:fldChar w:fldCharType="end"/>
              </w:r>
            </w:hyperlink>
          </w:p>
          <w:p w14:paraId="53D67945" w14:textId="77777777" w:rsidR="00B35F26" w:rsidRDefault="00724A6F">
            <w:pPr>
              <w:pStyle w:val="TOC3"/>
              <w:rPr>
                <w:rFonts w:asciiTheme="minorHAnsi" w:eastAsiaTheme="minorEastAsia" w:hAnsiTheme="minorHAnsi" w:cstheme="minorBidi"/>
                <w:sz w:val="22"/>
                <w:szCs w:val="22"/>
                <w:lang w:val="en-US" w:eastAsia="zh-CN"/>
              </w:rPr>
            </w:pPr>
            <w:hyperlink w:anchor="_Toc392777190" w:history="1">
              <w:r w:rsidR="00B35F26" w:rsidRPr="00A973B9">
                <w:rPr>
                  <w:rStyle w:val="Hyperlink"/>
                </w:rPr>
                <w:t>7.3.1</w:t>
              </w:r>
              <w:r w:rsidR="00B35F26">
                <w:rPr>
                  <w:rFonts w:asciiTheme="minorHAnsi" w:eastAsiaTheme="minorEastAsia" w:hAnsiTheme="minorHAnsi" w:cstheme="minorBidi"/>
                  <w:sz w:val="22"/>
                  <w:szCs w:val="22"/>
                  <w:lang w:val="en-US" w:eastAsia="zh-CN"/>
                </w:rPr>
                <w:tab/>
              </w:r>
              <w:r w:rsidR="00B35F26" w:rsidRPr="00A973B9">
                <w:rPr>
                  <w:rStyle w:val="Hyperlink"/>
                </w:rPr>
                <w:t>Properties</w:t>
              </w:r>
              <w:r w:rsidR="00B35F26">
                <w:rPr>
                  <w:webHidden/>
                </w:rPr>
                <w:tab/>
              </w:r>
              <w:r w:rsidR="002E5187">
                <w:rPr>
                  <w:webHidden/>
                </w:rPr>
                <w:fldChar w:fldCharType="begin"/>
              </w:r>
              <w:r w:rsidR="00B35F26">
                <w:rPr>
                  <w:webHidden/>
                </w:rPr>
                <w:instrText xml:space="preserve"> PAGEREF _Toc392777190 \h </w:instrText>
              </w:r>
              <w:r w:rsidR="002E5187">
                <w:rPr>
                  <w:webHidden/>
                </w:rPr>
              </w:r>
              <w:r w:rsidR="002E5187">
                <w:rPr>
                  <w:webHidden/>
                </w:rPr>
                <w:fldChar w:fldCharType="separate"/>
              </w:r>
              <w:r w:rsidR="00B35F26">
                <w:rPr>
                  <w:webHidden/>
                </w:rPr>
                <w:t>27</w:t>
              </w:r>
              <w:r w:rsidR="002E5187">
                <w:rPr>
                  <w:webHidden/>
                </w:rPr>
                <w:fldChar w:fldCharType="end"/>
              </w:r>
            </w:hyperlink>
          </w:p>
          <w:p w14:paraId="65F74171" w14:textId="77777777" w:rsidR="00B35F26" w:rsidRDefault="00724A6F">
            <w:pPr>
              <w:pStyle w:val="TOC3"/>
              <w:rPr>
                <w:rFonts w:asciiTheme="minorHAnsi" w:eastAsiaTheme="minorEastAsia" w:hAnsiTheme="minorHAnsi" w:cstheme="minorBidi"/>
                <w:sz w:val="22"/>
                <w:szCs w:val="22"/>
                <w:lang w:val="en-US" w:eastAsia="zh-CN"/>
              </w:rPr>
            </w:pPr>
            <w:hyperlink w:anchor="_Toc392777191" w:history="1">
              <w:r w:rsidR="00B35F26" w:rsidRPr="00A973B9">
                <w:rPr>
                  <w:rStyle w:val="Hyperlink"/>
                </w:rPr>
                <w:t>7.3.2</w:t>
              </w:r>
              <w:r w:rsidR="00B35F26">
                <w:rPr>
                  <w:rFonts w:asciiTheme="minorHAnsi" w:eastAsiaTheme="minorEastAsia" w:hAnsiTheme="minorHAnsi" w:cstheme="minorBidi"/>
                  <w:sz w:val="22"/>
                  <w:szCs w:val="22"/>
                  <w:lang w:val="en-US" w:eastAsia="zh-CN"/>
                </w:rPr>
                <w:tab/>
              </w:r>
              <w:r w:rsidR="00B35F26" w:rsidRPr="00A973B9">
                <w:rPr>
                  <w:rStyle w:val="Hyperlink"/>
                </w:rPr>
                <w:t>Events</w:t>
              </w:r>
              <w:r w:rsidR="00B35F26">
                <w:rPr>
                  <w:webHidden/>
                </w:rPr>
                <w:tab/>
              </w:r>
              <w:r w:rsidR="002E5187">
                <w:rPr>
                  <w:webHidden/>
                </w:rPr>
                <w:fldChar w:fldCharType="begin"/>
              </w:r>
              <w:r w:rsidR="00B35F26">
                <w:rPr>
                  <w:webHidden/>
                </w:rPr>
                <w:instrText xml:space="preserve"> PAGEREF _Toc392777191 \h </w:instrText>
              </w:r>
              <w:r w:rsidR="002E5187">
                <w:rPr>
                  <w:webHidden/>
                </w:rPr>
              </w:r>
              <w:r w:rsidR="002E5187">
                <w:rPr>
                  <w:webHidden/>
                </w:rPr>
                <w:fldChar w:fldCharType="separate"/>
              </w:r>
              <w:r w:rsidR="00B35F26">
                <w:rPr>
                  <w:webHidden/>
                </w:rPr>
                <w:t>30</w:t>
              </w:r>
              <w:r w:rsidR="002E5187">
                <w:rPr>
                  <w:webHidden/>
                </w:rPr>
                <w:fldChar w:fldCharType="end"/>
              </w:r>
            </w:hyperlink>
          </w:p>
          <w:p w14:paraId="59966776" w14:textId="77777777" w:rsidR="00B35F26" w:rsidRDefault="00724A6F">
            <w:pPr>
              <w:pStyle w:val="TOC3"/>
              <w:rPr>
                <w:rFonts w:asciiTheme="minorHAnsi" w:eastAsiaTheme="minorEastAsia" w:hAnsiTheme="minorHAnsi" w:cstheme="minorBidi"/>
                <w:sz w:val="22"/>
                <w:szCs w:val="22"/>
                <w:lang w:val="en-US" w:eastAsia="zh-CN"/>
              </w:rPr>
            </w:pPr>
            <w:hyperlink w:anchor="_Toc392777192" w:history="1">
              <w:r w:rsidR="00B35F26" w:rsidRPr="00A973B9">
                <w:rPr>
                  <w:rStyle w:val="Hyperlink"/>
                </w:rPr>
                <w:t>7.3.3</w:t>
              </w:r>
              <w:r w:rsidR="00B35F26">
                <w:rPr>
                  <w:rFonts w:asciiTheme="minorHAnsi" w:eastAsiaTheme="minorEastAsia" w:hAnsiTheme="minorHAnsi" w:cstheme="minorBidi"/>
                  <w:sz w:val="22"/>
                  <w:szCs w:val="22"/>
                  <w:lang w:val="en-US" w:eastAsia="zh-CN"/>
                </w:rPr>
                <w:tab/>
              </w:r>
              <w:r w:rsidR="00B35F26" w:rsidRPr="00A973B9">
                <w:rPr>
                  <w:rStyle w:val="Hyperlink"/>
                </w:rPr>
                <w:t>Signals</w:t>
              </w:r>
              <w:r w:rsidR="00B35F26">
                <w:rPr>
                  <w:webHidden/>
                </w:rPr>
                <w:tab/>
              </w:r>
              <w:r w:rsidR="002E5187">
                <w:rPr>
                  <w:webHidden/>
                </w:rPr>
                <w:fldChar w:fldCharType="begin"/>
              </w:r>
              <w:r w:rsidR="00B35F26">
                <w:rPr>
                  <w:webHidden/>
                </w:rPr>
                <w:instrText xml:space="preserve"> PAGEREF _Toc392777192 \h </w:instrText>
              </w:r>
              <w:r w:rsidR="002E5187">
                <w:rPr>
                  <w:webHidden/>
                </w:rPr>
              </w:r>
              <w:r w:rsidR="002E5187">
                <w:rPr>
                  <w:webHidden/>
                </w:rPr>
                <w:fldChar w:fldCharType="separate"/>
              </w:r>
              <w:r w:rsidR="00B35F26">
                <w:rPr>
                  <w:webHidden/>
                </w:rPr>
                <w:t>30</w:t>
              </w:r>
              <w:r w:rsidR="002E5187">
                <w:rPr>
                  <w:webHidden/>
                </w:rPr>
                <w:fldChar w:fldCharType="end"/>
              </w:r>
            </w:hyperlink>
          </w:p>
          <w:p w14:paraId="7A0C0AC8" w14:textId="77777777" w:rsidR="00B35F26" w:rsidRDefault="00724A6F">
            <w:pPr>
              <w:pStyle w:val="TOC3"/>
              <w:rPr>
                <w:rFonts w:asciiTheme="minorHAnsi" w:eastAsiaTheme="minorEastAsia" w:hAnsiTheme="minorHAnsi" w:cstheme="minorBidi"/>
                <w:sz w:val="22"/>
                <w:szCs w:val="22"/>
                <w:lang w:val="en-US" w:eastAsia="zh-CN"/>
              </w:rPr>
            </w:pPr>
            <w:hyperlink w:anchor="_Toc392777193" w:history="1">
              <w:r w:rsidR="00B35F26" w:rsidRPr="00A973B9">
                <w:rPr>
                  <w:rStyle w:val="Hyperlink"/>
                </w:rPr>
                <w:t>7.3.4</w:t>
              </w:r>
              <w:r w:rsidR="00B35F26">
                <w:rPr>
                  <w:rFonts w:asciiTheme="minorHAnsi" w:eastAsiaTheme="minorEastAsia" w:hAnsiTheme="minorHAnsi" w:cstheme="minorBidi"/>
                  <w:sz w:val="22"/>
                  <w:szCs w:val="22"/>
                  <w:lang w:val="en-US" w:eastAsia="zh-CN"/>
                </w:rPr>
                <w:tab/>
              </w:r>
              <w:r w:rsidR="00B35F26" w:rsidRPr="00A973B9">
                <w:rPr>
                  <w:rStyle w:val="Hyperlink"/>
                </w:rPr>
                <w:t>Statistics</w:t>
              </w:r>
              <w:r w:rsidR="00B35F26">
                <w:rPr>
                  <w:webHidden/>
                </w:rPr>
                <w:tab/>
              </w:r>
              <w:r w:rsidR="002E5187">
                <w:rPr>
                  <w:webHidden/>
                </w:rPr>
                <w:fldChar w:fldCharType="begin"/>
              </w:r>
              <w:r w:rsidR="00B35F26">
                <w:rPr>
                  <w:webHidden/>
                </w:rPr>
                <w:instrText xml:space="preserve"> PAGEREF _Toc392777193 \h </w:instrText>
              </w:r>
              <w:r w:rsidR="002E5187">
                <w:rPr>
                  <w:webHidden/>
                </w:rPr>
              </w:r>
              <w:r w:rsidR="002E5187">
                <w:rPr>
                  <w:webHidden/>
                </w:rPr>
                <w:fldChar w:fldCharType="separate"/>
              </w:r>
              <w:r w:rsidR="00B35F26">
                <w:rPr>
                  <w:webHidden/>
                </w:rPr>
                <w:t>30</w:t>
              </w:r>
              <w:r w:rsidR="002E5187">
                <w:rPr>
                  <w:webHidden/>
                </w:rPr>
                <w:fldChar w:fldCharType="end"/>
              </w:r>
            </w:hyperlink>
          </w:p>
          <w:p w14:paraId="3B069098" w14:textId="77777777" w:rsidR="00B35F26" w:rsidRDefault="00724A6F">
            <w:pPr>
              <w:pStyle w:val="TOC3"/>
              <w:rPr>
                <w:rFonts w:asciiTheme="minorHAnsi" w:eastAsiaTheme="minorEastAsia" w:hAnsiTheme="minorHAnsi" w:cstheme="minorBidi"/>
                <w:sz w:val="22"/>
                <w:szCs w:val="22"/>
                <w:lang w:val="en-US" w:eastAsia="zh-CN"/>
              </w:rPr>
            </w:pPr>
            <w:hyperlink w:anchor="_Toc392777194" w:history="1">
              <w:r w:rsidR="00B35F26" w:rsidRPr="00A973B9">
                <w:rPr>
                  <w:rStyle w:val="Hyperlink"/>
                </w:rPr>
                <w:t>7.3.5</w:t>
              </w:r>
              <w:r w:rsidR="00B35F26">
                <w:rPr>
                  <w:rFonts w:asciiTheme="minorHAnsi" w:eastAsiaTheme="minorEastAsia" w:hAnsiTheme="minorHAnsi" w:cstheme="minorBidi"/>
                  <w:sz w:val="22"/>
                  <w:szCs w:val="22"/>
                  <w:lang w:val="en-US" w:eastAsia="zh-CN"/>
                </w:rPr>
                <w:tab/>
              </w:r>
              <w:r w:rsidR="00B35F26" w:rsidRPr="00A973B9">
                <w:rPr>
                  <w:rStyle w:val="Hyperlink"/>
                </w:rPr>
                <w:t>Error codes</w:t>
              </w:r>
              <w:r w:rsidR="00B35F26">
                <w:rPr>
                  <w:webHidden/>
                </w:rPr>
                <w:tab/>
              </w:r>
              <w:r w:rsidR="002E5187">
                <w:rPr>
                  <w:webHidden/>
                </w:rPr>
                <w:fldChar w:fldCharType="begin"/>
              </w:r>
              <w:r w:rsidR="00B35F26">
                <w:rPr>
                  <w:webHidden/>
                </w:rPr>
                <w:instrText xml:space="preserve"> PAGEREF _Toc392777194 \h </w:instrText>
              </w:r>
              <w:r w:rsidR="002E5187">
                <w:rPr>
                  <w:webHidden/>
                </w:rPr>
              </w:r>
              <w:r w:rsidR="002E5187">
                <w:rPr>
                  <w:webHidden/>
                </w:rPr>
                <w:fldChar w:fldCharType="separate"/>
              </w:r>
              <w:r w:rsidR="00B35F26">
                <w:rPr>
                  <w:webHidden/>
                </w:rPr>
                <w:t>30</w:t>
              </w:r>
              <w:r w:rsidR="002E5187">
                <w:rPr>
                  <w:webHidden/>
                </w:rPr>
                <w:fldChar w:fldCharType="end"/>
              </w:r>
            </w:hyperlink>
          </w:p>
          <w:p w14:paraId="05E5ED77" w14:textId="77777777" w:rsidR="00B35F26" w:rsidRDefault="00724A6F">
            <w:pPr>
              <w:pStyle w:val="TOC3"/>
              <w:rPr>
                <w:rFonts w:asciiTheme="minorHAnsi" w:eastAsiaTheme="minorEastAsia" w:hAnsiTheme="minorHAnsi" w:cstheme="minorBidi"/>
                <w:sz w:val="22"/>
                <w:szCs w:val="22"/>
                <w:lang w:val="en-US" w:eastAsia="zh-CN"/>
              </w:rPr>
            </w:pPr>
            <w:hyperlink w:anchor="_Toc392777195" w:history="1">
              <w:r w:rsidR="00B35F26" w:rsidRPr="00A973B9">
                <w:rPr>
                  <w:rStyle w:val="Hyperlink"/>
                </w:rPr>
                <w:t>7.3.6</w:t>
              </w:r>
              <w:r w:rsidR="00B35F26">
                <w:rPr>
                  <w:rFonts w:asciiTheme="minorHAnsi" w:eastAsiaTheme="minorEastAsia" w:hAnsiTheme="minorHAnsi" w:cstheme="minorBidi"/>
                  <w:sz w:val="22"/>
                  <w:szCs w:val="22"/>
                  <w:lang w:val="en-US" w:eastAsia="zh-CN"/>
                </w:rPr>
                <w:tab/>
              </w:r>
              <w:r w:rsidR="00B35F26" w:rsidRPr="00A973B9">
                <w:rPr>
                  <w:rStyle w:val="Hyperlink"/>
                </w:rPr>
                <w:t>Procedures</w:t>
              </w:r>
              <w:r w:rsidR="00B35F26">
                <w:rPr>
                  <w:webHidden/>
                </w:rPr>
                <w:tab/>
              </w:r>
              <w:r w:rsidR="002E5187">
                <w:rPr>
                  <w:webHidden/>
                </w:rPr>
                <w:fldChar w:fldCharType="begin"/>
              </w:r>
              <w:r w:rsidR="00B35F26">
                <w:rPr>
                  <w:webHidden/>
                </w:rPr>
                <w:instrText xml:space="preserve"> PAGEREF _Toc392777195 \h </w:instrText>
              </w:r>
              <w:r w:rsidR="002E5187">
                <w:rPr>
                  <w:webHidden/>
                </w:rPr>
              </w:r>
              <w:r w:rsidR="002E5187">
                <w:rPr>
                  <w:webHidden/>
                </w:rPr>
                <w:fldChar w:fldCharType="separate"/>
              </w:r>
              <w:r w:rsidR="00B35F26">
                <w:rPr>
                  <w:webHidden/>
                </w:rPr>
                <w:t>30</w:t>
              </w:r>
              <w:r w:rsidR="002E5187">
                <w:rPr>
                  <w:webHidden/>
                </w:rPr>
                <w:fldChar w:fldCharType="end"/>
              </w:r>
            </w:hyperlink>
          </w:p>
          <w:p w14:paraId="60D3A454" w14:textId="77777777" w:rsidR="00B35F26" w:rsidRDefault="00724A6F">
            <w:pPr>
              <w:pStyle w:val="TOC2"/>
              <w:rPr>
                <w:rFonts w:asciiTheme="minorHAnsi" w:eastAsiaTheme="minorEastAsia" w:hAnsiTheme="minorHAnsi" w:cstheme="minorBidi"/>
                <w:sz w:val="22"/>
                <w:szCs w:val="22"/>
                <w:lang w:val="en-US" w:eastAsia="zh-CN"/>
              </w:rPr>
            </w:pPr>
            <w:hyperlink w:anchor="_Toc392777196" w:history="1">
              <w:r w:rsidR="00B35F26" w:rsidRPr="00A973B9">
                <w:rPr>
                  <w:rStyle w:val="Hyperlink"/>
                  <w:lang w:eastAsia="zh-CN"/>
                </w:rPr>
                <w:t>7.4</w:t>
              </w:r>
              <w:r w:rsidR="00B35F26">
                <w:rPr>
                  <w:rFonts w:asciiTheme="minorHAnsi" w:eastAsiaTheme="minorEastAsia" w:hAnsiTheme="minorHAnsi" w:cstheme="minorBidi"/>
                  <w:sz w:val="22"/>
                  <w:szCs w:val="22"/>
                  <w:lang w:val="en-US" w:eastAsia="zh-CN"/>
                </w:rPr>
                <w:tab/>
              </w:r>
              <w:r w:rsidR="00B35F26" w:rsidRPr="00A973B9">
                <w:rPr>
                  <w:rStyle w:val="Hyperlink"/>
                </w:rPr>
                <w:t>MGC STUN client</w:t>
              </w:r>
              <w:r w:rsidR="00B35F26" w:rsidRPr="00A973B9">
                <w:rPr>
                  <w:rStyle w:val="Hyperlink"/>
                  <w:lang w:eastAsia="zh-CN"/>
                </w:rPr>
                <w:t xml:space="preserve"> package</w:t>
              </w:r>
              <w:r w:rsidR="00B35F26">
                <w:rPr>
                  <w:webHidden/>
                </w:rPr>
                <w:tab/>
              </w:r>
              <w:r w:rsidR="002E5187">
                <w:rPr>
                  <w:webHidden/>
                </w:rPr>
                <w:fldChar w:fldCharType="begin"/>
              </w:r>
              <w:r w:rsidR="00B35F26">
                <w:rPr>
                  <w:webHidden/>
                </w:rPr>
                <w:instrText xml:space="preserve"> PAGEREF _Toc392777196 \h </w:instrText>
              </w:r>
              <w:r w:rsidR="002E5187">
                <w:rPr>
                  <w:webHidden/>
                </w:rPr>
              </w:r>
              <w:r w:rsidR="002E5187">
                <w:rPr>
                  <w:webHidden/>
                </w:rPr>
                <w:fldChar w:fldCharType="separate"/>
              </w:r>
              <w:r w:rsidR="00B35F26">
                <w:rPr>
                  <w:webHidden/>
                </w:rPr>
                <w:t>31</w:t>
              </w:r>
              <w:r w:rsidR="002E5187">
                <w:rPr>
                  <w:webHidden/>
                </w:rPr>
                <w:fldChar w:fldCharType="end"/>
              </w:r>
            </w:hyperlink>
          </w:p>
          <w:p w14:paraId="325409E7" w14:textId="77777777" w:rsidR="00B35F26" w:rsidRDefault="00724A6F">
            <w:pPr>
              <w:pStyle w:val="TOC3"/>
              <w:rPr>
                <w:rFonts w:asciiTheme="minorHAnsi" w:eastAsiaTheme="minorEastAsia" w:hAnsiTheme="minorHAnsi" w:cstheme="minorBidi"/>
                <w:sz w:val="22"/>
                <w:szCs w:val="22"/>
                <w:lang w:val="en-US" w:eastAsia="zh-CN"/>
              </w:rPr>
            </w:pPr>
            <w:hyperlink w:anchor="_Toc392777197" w:history="1">
              <w:r w:rsidR="00B35F26" w:rsidRPr="00A973B9">
                <w:rPr>
                  <w:rStyle w:val="Hyperlink"/>
                </w:rPr>
                <w:t>7.4.1</w:t>
              </w:r>
              <w:r w:rsidR="00B35F26">
                <w:rPr>
                  <w:rFonts w:asciiTheme="minorHAnsi" w:eastAsiaTheme="minorEastAsia" w:hAnsiTheme="minorHAnsi" w:cstheme="minorBidi"/>
                  <w:sz w:val="22"/>
                  <w:szCs w:val="22"/>
                  <w:lang w:val="en-US" w:eastAsia="zh-CN"/>
                </w:rPr>
                <w:tab/>
              </w:r>
              <w:r w:rsidR="00B35F26" w:rsidRPr="00A973B9">
                <w:rPr>
                  <w:rStyle w:val="Hyperlink"/>
                </w:rPr>
                <w:t>Properties</w:t>
              </w:r>
              <w:r w:rsidR="00B35F26">
                <w:rPr>
                  <w:webHidden/>
                </w:rPr>
                <w:tab/>
              </w:r>
              <w:r w:rsidR="002E5187">
                <w:rPr>
                  <w:webHidden/>
                </w:rPr>
                <w:fldChar w:fldCharType="begin"/>
              </w:r>
              <w:r w:rsidR="00B35F26">
                <w:rPr>
                  <w:webHidden/>
                </w:rPr>
                <w:instrText xml:space="preserve"> PAGEREF _Toc392777197 \h </w:instrText>
              </w:r>
              <w:r w:rsidR="002E5187">
                <w:rPr>
                  <w:webHidden/>
                </w:rPr>
              </w:r>
              <w:r w:rsidR="002E5187">
                <w:rPr>
                  <w:webHidden/>
                </w:rPr>
                <w:fldChar w:fldCharType="separate"/>
              </w:r>
              <w:r w:rsidR="00B35F26">
                <w:rPr>
                  <w:webHidden/>
                </w:rPr>
                <w:t>31</w:t>
              </w:r>
              <w:r w:rsidR="002E5187">
                <w:rPr>
                  <w:webHidden/>
                </w:rPr>
                <w:fldChar w:fldCharType="end"/>
              </w:r>
            </w:hyperlink>
          </w:p>
          <w:p w14:paraId="5D0C9F29" w14:textId="77777777" w:rsidR="00B35F26" w:rsidRDefault="00724A6F">
            <w:pPr>
              <w:pStyle w:val="TOC3"/>
              <w:rPr>
                <w:rFonts w:asciiTheme="minorHAnsi" w:eastAsiaTheme="minorEastAsia" w:hAnsiTheme="minorHAnsi" w:cstheme="minorBidi"/>
                <w:sz w:val="22"/>
                <w:szCs w:val="22"/>
                <w:lang w:val="en-US" w:eastAsia="zh-CN"/>
              </w:rPr>
            </w:pPr>
            <w:hyperlink w:anchor="_Toc392777198" w:history="1">
              <w:r w:rsidR="00B35F26" w:rsidRPr="00A973B9">
                <w:rPr>
                  <w:rStyle w:val="Hyperlink"/>
                </w:rPr>
                <w:t>7.4.2</w:t>
              </w:r>
              <w:r w:rsidR="00B35F26">
                <w:rPr>
                  <w:rFonts w:asciiTheme="minorHAnsi" w:eastAsiaTheme="minorEastAsia" w:hAnsiTheme="minorHAnsi" w:cstheme="minorBidi"/>
                  <w:sz w:val="22"/>
                  <w:szCs w:val="22"/>
                  <w:lang w:val="en-US" w:eastAsia="zh-CN"/>
                </w:rPr>
                <w:tab/>
              </w:r>
              <w:r w:rsidR="00B35F26" w:rsidRPr="00A973B9">
                <w:rPr>
                  <w:rStyle w:val="Hyperlink"/>
                </w:rPr>
                <w:t>Events</w:t>
              </w:r>
              <w:r w:rsidR="00B35F26">
                <w:rPr>
                  <w:webHidden/>
                </w:rPr>
                <w:tab/>
              </w:r>
              <w:r w:rsidR="002E5187">
                <w:rPr>
                  <w:webHidden/>
                </w:rPr>
                <w:fldChar w:fldCharType="begin"/>
              </w:r>
              <w:r w:rsidR="00B35F26">
                <w:rPr>
                  <w:webHidden/>
                </w:rPr>
                <w:instrText xml:space="preserve"> PAGEREF _Toc392777198 \h </w:instrText>
              </w:r>
              <w:r w:rsidR="002E5187">
                <w:rPr>
                  <w:webHidden/>
                </w:rPr>
              </w:r>
              <w:r w:rsidR="002E5187">
                <w:rPr>
                  <w:webHidden/>
                </w:rPr>
                <w:fldChar w:fldCharType="separate"/>
              </w:r>
              <w:r w:rsidR="00B35F26">
                <w:rPr>
                  <w:webHidden/>
                </w:rPr>
                <w:t>31</w:t>
              </w:r>
              <w:r w:rsidR="002E5187">
                <w:rPr>
                  <w:webHidden/>
                </w:rPr>
                <w:fldChar w:fldCharType="end"/>
              </w:r>
            </w:hyperlink>
          </w:p>
          <w:p w14:paraId="4842C33B" w14:textId="77777777" w:rsidR="00B35F26" w:rsidRDefault="00724A6F">
            <w:pPr>
              <w:pStyle w:val="TOC3"/>
              <w:rPr>
                <w:rFonts w:asciiTheme="minorHAnsi" w:eastAsiaTheme="minorEastAsia" w:hAnsiTheme="minorHAnsi" w:cstheme="minorBidi"/>
                <w:sz w:val="22"/>
                <w:szCs w:val="22"/>
                <w:lang w:val="en-US" w:eastAsia="zh-CN"/>
              </w:rPr>
            </w:pPr>
            <w:hyperlink w:anchor="_Toc392777199" w:history="1">
              <w:r w:rsidR="00B35F26" w:rsidRPr="00A973B9">
                <w:rPr>
                  <w:rStyle w:val="Hyperlink"/>
                </w:rPr>
                <w:t>7.4.3</w:t>
              </w:r>
              <w:r w:rsidR="00B35F26">
                <w:rPr>
                  <w:rFonts w:asciiTheme="minorHAnsi" w:eastAsiaTheme="minorEastAsia" w:hAnsiTheme="minorHAnsi" w:cstheme="minorBidi"/>
                  <w:sz w:val="22"/>
                  <w:szCs w:val="22"/>
                  <w:lang w:val="en-US" w:eastAsia="zh-CN"/>
                </w:rPr>
                <w:tab/>
              </w:r>
              <w:r w:rsidR="00B35F26" w:rsidRPr="00A973B9">
                <w:rPr>
                  <w:rStyle w:val="Hyperlink"/>
                </w:rPr>
                <w:t>Signals</w:t>
              </w:r>
              <w:r w:rsidR="00B35F26">
                <w:rPr>
                  <w:webHidden/>
                </w:rPr>
                <w:tab/>
              </w:r>
              <w:r w:rsidR="002E5187">
                <w:rPr>
                  <w:webHidden/>
                </w:rPr>
                <w:fldChar w:fldCharType="begin"/>
              </w:r>
              <w:r w:rsidR="00B35F26">
                <w:rPr>
                  <w:webHidden/>
                </w:rPr>
                <w:instrText xml:space="preserve"> PAGEREF _Toc392777199 \h </w:instrText>
              </w:r>
              <w:r w:rsidR="002E5187">
                <w:rPr>
                  <w:webHidden/>
                </w:rPr>
              </w:r>
              <w:r w:rsidR="002E5187">
                <w:rPr>
                  <w:webHidden/>
                </w:rPr>
                <w:fldChar w:fldCharType="separate"/>
              </w:r>
              <w:r w:rsidR="00B35F26">
                <w:rPr>
                  <w:webHidden/>
                </w:rPr>
                <w:t>31</w:t>
              </w:r>
              <w:r w:rsidR="002E5187">
                <w:rPr>
                  <w:webHidden/>
                </w:rPr>
                <w:fldChar w:fldCharType="end"/>
              </w:r>
            </w:hyperlink>
          </w:p>
          <w:p w14:paraId="44489862" w14:textId="77777777" w:rsidR="00B35F26" w:rsidRDefault="00724A6F">
            <w:pPr>
              <w:pStyle w:val="TOC3"/>
              <w:rPr>
                <w:rFonts w:asciiTheme="minorHAnsi" w:eastAsiaTheme="minorEastAsia" w:hAnsiTheme="minorHAnsi" w:cstheme="minorBidi"/>
                <w:sz w:val="22"/>
                <w:szCs w:val="22"/>
                <w:lang w:val="en-US" w:eastAsia="zh-CN"/>
              </w:rPr>
            </w:pPr>
            <w:hyperlink w:anchor="_Toc392777200" w:history="1">
              <w:r w:rsidR="00B35F26" w:rsidRPr="00A973B9">
                <w:rPr>
                  <w:rStyle w:val="Hyperlink"/>
                </w:rPr>
                <w:t>7.4.4</w:t>
              </w:r>
              <w:r w:rsidR="00B35F26">
                <w:rPr>
                  <w:rFonts w:asciiTheme="minorHAnsi" w:eastAsiaTheme="minorEastAsia" w:hAnsiTheme="minorHAnsi" w:cstheme="minorBidi"/>
                  <w:sz w:val="22"/>
                  <w:szCs w:val="22"/>
                  <w:lang w:val="en-US" w:eastAsia="zh-CN"/>
                </w:rPr>
                <w:tab/>
              </w:r>
              <w:r w:rsidR="00B35F26" w:rsidRPr="00A973B9">
                <w:rPr>
                  <w:rStyle w:val="Hyperlink"/>
                </w:rPr>
                <w:t>Statistics</w:t>
              </w:r>
              <w:r w:rsidR="00B35F26">
                <w:rPr>
                  <w:webHidden/>
                </w:rPr>
                <w:tab/>
              </w:r>
              <w:r w:rsidR="002E5187">
                <w:rPr>
                  <w:webHidden/>
                </w:rPr>
                <w:fldChar w:fldCharType="begin"/>
              </w:r>
              <w:r w:rsidR="00B35F26">
                <w:rPr>
                  <w:webHidden/>
                </w:rPr>
                <w:instrText xml:space="preserve"> PAGEREF _Toc392777200 \h </w:instrText>
              </w:r>
              <w:r w:rsidR="002E5187">
                <w:rPr>
                  <w:webHidden/>
                </w:rPr>
              </w:r>
              <w:r w:rsidR="002E5187">
                <w:rPr>
                  <w:webHidden/>
                </w:rPr>
                <w:fldChar w:fldCharType="separate"/>
              </w:r>
              <w:r w:rsidR="00B35F26">
                <w:rPr>
                  <w:webHidden/>
                </w:rPr>
                <w:t>32</w:t>
              </w:r>
              <w:r w:rsidR="002E5187">
                <w:rPr>
                  <w:webHidden/>
                </w:rPr>
                <w:fldChar w:fldCharType="end"/>
              </w:r>
            </w:hyperlink>
          </w:p>
          <w:p w14:paraId="300ABB4C" w14:textId="77777777" w:rsidR="00B35F26" w:rsidRDefault="00724A6F">
            <w:pPr>
              <w:pStyle w:val="TOC3"/>
              <w:rPr>
                <w:rFonts w:asciiTheme="minorHAnsi" w:eastAsiaTheme="minorEastAsia" w:hAnsiTheme="minorHAnsi" w:cstheme="minorBidi"/>
                <w:sz w:val="22"/>
                <w:szCs w:val="22"/>
                <w:lang w:val="en-US" w:eastAsia="zh-CN"/>
              </w:rPr>
            </w:pPr>
            <w:hyperlink w:anchor="_Toc392777201" w:history="1">
              <w:r w:rsidR="00B35F26" w:rsidRPr="00A973B9">
                <w:rPr>
                  <w:rStyle w:val="Hyperlink"/>
                </w:rPr>
                <w:t>7.4.5</w:t>
              </w:r>
              <w:r w:rsidR="00B35F26">
                <w:rPr>
                  <w:rFonts w:asciiTheme="minorHAnsi" w:eastAsiaTheme="minorEastAsia" w:hAnsiTheme="minorHAnsi" w:cstheme="minorBidi"/>
                  <w:sz w:val="22"/>
                  <w:szCs w:val="22"/>
                  <w:lang w:val="en-US" w:eastAsia="zh-CN"/>
                </w:rPr>
                <w:tab/>
              </w:r>
              <w:r w:rsidR="00B35F26" w:rsidRPr="00A973B9">
                <w:rPr>
                  <w:rStyle w:val="Hyperlink"/>
                </w:rPr>
                <w:t>Error codes</w:t>
              </w:r>
              <w:r w:rsidR="00B35F26">
                <w:rPr>
                  <w:webHidden/>
                </w:rPr>
                <w:tab/>
              </w:r>
              <w:r w:rsidR="002E5187">
                <w:rPr>
                  <w:webHidden/>
                </w:rPr>
                <w:fldChar w:fldCharType="begin"/>
              </w:r>
              <w:r w:rsidR="00B35F26">
                <w:rPr>
                  <w:webHidden/>
                </w:rPr>
                <w:instrText xml:space="preserve"> PAGEREF _Toc392777201 \h </w:instrText>
              </w:r>
              <w:r w:rsidR="002E5187">
                <w:rPr>
                  <w:webHidden/>
                </w:rPr>
              </w:r>
              <w:r w:rsidR="002E5187">
                <w:rPr>
                  <w:webHidden/>
                </w:rPr>
                <w:fldChar w:fldCharType="separate"/>
              </w:r>
              <w:r w:rsidR="00B35F26">
                <w:rPr>
                  <w:webHidden/>
                </w:rPr>
                <w:t>32</w:t>
              </w:r>
              <w:r w:rsidR="002E5187">
                <w:rPr>
                  <w:webHidden/>
                </w:rPr>
                <w:fldChar w:fldCharType="end"/>
              </w:r>
            </w:hyperlink>
          </w:p>
          <w:p w14:paraId="26C02854" w14:textId="77777777" w:rsidR="00B35F26" w:rsidRDefault="00724A6F">
            <w:pPr>
              <w:pStyle w:val="TOC3"/>
              <w:rPr>
                <w:rFonts w:asciiTheme="minorHAnsi" w:eastAsiaTheme="minorEastAsia" w:hAnsiTheme="minorHAnsi" w:cstheme="minorBidi"/>
                <w:sz w:val="22"/>
                <w:szCs w:val="22"/>
                <w:lang w:val="en-US" w:eastAsia="zh-CN"/>
              </w:rPr>
            </w:pPr>
            <w:hyperlink w:anchor="_Toc392777202" w:history="1">
              <w:r w:rsidR="00B35F26" w:rsidRPr="00A973B9">
                <w:rPr>
                  <w:rStyle w:val="Hyperlink"/>
                </w:rPr>
                <w:t>7.4.6</w:t>
              </w:r>
              <w:r w:rsidR="00B35F26">
                <w:rPr>
                  <w:rFonts w:asciiTheme="minorHAnsi" w:eastAsiaTheme="minorEastAsia" w:hAnsiTheme="minorHAnsi" w:cstheme="minorBidi"/>
                  <w:sz w:val="22"/>
                  <w:szCs w:val="22"/>
                  <w:lang w:val="en-US" w:eastAsia="zh-CN"/>
                </w:rPr>
                <w:tab/>
              </w:r>
              <w:r w:rsidR="00B35F26" w:rsidRPr="00A973B9">
                <w:rPr>
                  <w:rStyle w:val="Hyperlink"/>
                </w:rPr>
                <w:t>Procedures</w:t>
              </w:r>
              <w:r w:rsidR="00B35F26">
                <w:rPr>
                  <w:webHidden/>
                </w:rPr>
                <w:tab/>
              </w:r>
              <w:r w:rsidR="002E5187">
                <w:rPr>
                  <w:webHidden/>
                </w:rPr>
                <w:fldChar w:fldCharType="begin"/>
              </w:r>
              <w:r w:rsidR="00B35F26">
                <w:rPr>
                  <w:webHidden/>
                </w:rPr>
                <w:instrText xml:space="preserve"> PAGEREF _Toc392777202 \h </w:instrText>
              </w:r>
              <w:r w:rsidR="002E5187">
                <w:rPr>
                  <w:webHidden/>
                </w:rPr>
              </w:r>
              <w:r w:rsidR="002E5187">
                <w:rPr>
                  <w:webHidden/>
                </w:rPr>
                <w:fldChar w:fldCharType="separate"/>
              </w:r>
              <w:r w:rsidR="00B35F26">
                <w:rPr>
                  <w:webHidden/>
                </w:rPr>
                <w:t>32</w:t>
              </w:r>
              <w:r w:rsidR="002E5187">
                <w:rPr>
                  <w:webHidden/>
                </w:rPr>
                <w:fldChar w:fldCharType="end"/>
              </w:r>
            </w:hyperlink>
          </w:p>
          <w:p w14:paraId="34D7F090" w14:textId="77777777" w:rsidR="00B35F26" w:rsidRDefault="00724A6F">
            <w:pPr>
              <w:pStyle w:val="TOC2"/>
              <w:rPr>
                <w:rFonts w:asciiTheme="minorHAnsi" w:eastAsiaTheme="minorEastAsia" w:hAnsiTheme="minorHAnsi" w:cstheme="minorBidi"/>
                <w:sz w:val="22"/>
                <w:szCs w:val="22"/>
                <w:lang w:val="en-US" w:eastAsia="zh-CN"/>
              </w:rPr>
            </w:pPr>
            <w:hyperlink w:anchor="_Toc392777203" w:history="1">
              <w:r w:rsidR="00B35F26" w:rsidRPr="00A973B9">
                <w:rPr>
                  <w:rStyle w:val="Hyperlink"/>
                  <w:lang w:eastAsia="zh-CN"/>
                </w:rPr>
                <w:t>7.5</w:t>
              </w:r>
              <w:r w:rsidR="00B35F26">
                <w:rPr>
                  <w:rFonts w:asciiTheme="minorHAnsi" w:eastAsiaTheme="minorEastAsia" w:hAnsiTheme="minorHAnsi" w:cstheme="minorBidi"/>
                  <w:sz w:val="22"/>
                  <w:szCs w:val="22"/>
                  <w:lang w:val="en-US" w:eastAsia="zh-CN"/>
                </w:rPr>
                <w:tab/>
              </w:r>
              <w:r w:rsidR="00B35F26" w:rsidRPr="00A973B9">
                <w:rPr>
                  <w:rStyle w:val="Hyperlink"/>
                </w:rPr>
                <w:t>STUN information</w:t>
              </w:r>
              <w:r w:rsidR="00B35F26" w:rsidRPr="00A973B9">
                <w:rPr>
                  <w:rStyle w:val="Hyperlink"/>
                  <w:lang w:eastAsia="zh-CN"/>
                </w:rPr>
                <w:t xml:space="preserve"> package</w:t>
              </w:r>
              <w:r w:rsidR="00B35F26">
                <w:rPr>
                  <w:webHidden/>
                </w:rPr>
                <w:tab/>
              </w:r>
              <w:r w:rsidR="002E5187">
                <w:rPr>
                  <w:webHidden/>
                </w:rPr>
                <w:fldChar w:fldCharType="begin"/>
              </w:r>
              <w:r w:rsidR="00B35F26">
                <w:rPr>
                  <w:webHidden/>
                </w:rPr>
                <w:instrText xml:space="preserve"> PAGEREF _Toc392777203 \h </w:instrText>
              </w:r>
              <w:r w:rsidR="002E5187">
                <w:rPr>
                  <w:webHidden/>
                </w:rPr>
              </w:r>
              <w:r w:rsidR="002E5187">
                <w:rPr>
                  <w:webHidden/>
                </w:rPr>
                <w:fldChar w:fldCharType="separate"/>
              </w:r>
              <w:r w:rsidR="00B35F26">
                <w:rPr>
                  <w:webHidden/>
                </w:rPr>
                <w:t>32</w:t>
              </w:r>
              <w:r w:rsidR="002E5187">
                <w:rPr>
                  <w:webHidden/>
                </w:rPr>
                <w:fldChar w:fldCharType="end"/>
              </w:r>
            </w:hyperlink>
          </w:p>
          <w:p w14:paraId="5B349A2E" w14:textId="77777777" w:rsidR="00B35F26" w:rsidRDefault="00724A6F">
            <w:pPr>
              <w:pStyle w:val="TOC3"/>
              <w:rPr>
                <w:rFonts w:asciiTheme="minorHAnsi" w:eastAsiaTheme="minorEastAsia" w:hAnsiTheme="minorHAnsi" w:cstheme="minorBidi"/>
                <w:sz w:val="22"/>
                <w:szCs w:val="22"/>
                <w:lang w:val="en-US" w:eastAsia="zh-CN"/>
              </w:rPr>
            </w:pPr>
            <w:hyperlink w:anchor="_Toc392777204" w:history="1">
              <w:r w:rsidR="00B35F26" w:rsidRPr="00A973B9">
                <w:rPr>
                  <w:rStyle w:val="Hyperlink"/>
                </w:rPr>
                <w:t>7.5.1</w:t>
              </w:r>
              <w:r w:rsidR="00B35F26">
                <w:rPr>
                  <w:rFonts w:asciiTheme="minorHAnsi" w:eastAsiaTheme="minorEastAsia" w:hAnsiTheme="minorHAnsi" w:cstheme="minorBidi"/>
                  <w:sz w:val="22"/>
                  <w:szCs w:val="22"/>
                  <w:lang w:val="en-US" w:eastAsia="zh-CN"/>
                </w:rPr>
                <w:tab/>
              </w:r>
              <w:r w:rsidR="00B35F26" w:rsidRPr="00A973B9">
                <w:rPr>
                  <w:rStyle w:val="Hyperlink"/>
                </w:rPr>
                <w:t>Properties</w:t>
              </w:r>
              <w:r w:rsidR="00B35F26">
                <w:rPr>
                  <w:webHidden/>
                </w:rPr>
                <w:tab/>
              </w:r>
              <w:r w:rsidR="002E5187">
                <w:rPr>
                  <w:webHidden/>
                </w:rPr>
                <w:fldChar w:fldCharType="begin"/>
              </w:r>
              <w:r w:rsidR="00B35F26">
                <w:rPr>
                  <w:webHidden/>
                </w:rPr>
                <w:instrText xml:space="preserve"> PAGEREF _Toc392777204 \h </w:instrText>
              </w:r>
              <w:r w:rsidR="002E5187">
                <w:rPr>
                  <w:webHidden/>
                </w:rPr>
              </w:r>
              <w:r w:rsidR="002E5187">
                <w:rPr>
                  <w:webHidden/>
                </w:rPr>
                <w:fldChar w:fldCharType="separate"/>
              </w:r>
              <w:r w:rsidR="00B35F26">
                <w:rPr>
                  <w:webHidden/>
                </w:rPr>
                <w:t>32</w:t>
              </w:r>
              <w:r w:rsidR="002E5187">
                <w:rPr>
                  <w:webHidden/>
                </w:rPr>
                <w:fldChar w:fldCharType="end"/>
              </w:r>
            </w:hyperlink>
          </w:p>
          <w:p w14:paraId="0C0BB6B3" w14:textId="77777777" w:rsidR="00B35F26" w:rsidRDefault="00724A6F">
            <w:pPr>
              <w:pStyle w:val="TOC3"/>
              <w:rPr>
                <w:rFonts w:asciiTheme="minorHAnsi" w:eastAsiaTheme="minorEastAsia" w:hAnsiTheme="minorHAnsi" w:cstheme="minorBidi"/>
                <w:sz w:val="22"/>
                <w:szCs w:val="22"/>
                <w:lang w:val="en-US" w:eastAsia="zh-CN"/>
              </w:rPr>
            </w:pPr>
            <w:hyperlink w:anchor="_Toc392777205" w:history="1">
              <w:r w:rsidR="00B35F26" w:rsidRPr="00A973B9">
                <w:rPr>
                  <w:rStyle w:val="Hyperlink"/>
                </w:rPr>
                <w:t>7.5.2</w:t>
              </w:r>
              <w:r w:rsidR="00B35F26">
                <w:rPr>
                  <w:rFonts w:asciiTheme="minorHAnsi" w:eastAsiaTheme="minorEastAsia" w:hAnsiTheme="minorHAnsi" w:cstheme="minorBidi"/>
                  <w:sz w:val="22"/>
                  <w:szCs w:val="22"/>
                  <w:lang w:val="en-US" w:eastAsia="zh-CN"/>
                </w:rPr>
                <w:tab/>
              </w:r>
              <w:r w:rsidR="00B35F26" w:rsidRPr="00A973B9">
                <w:rPr>
                  <w:rStyle w:val="Hyperlink"/>
                </w:rPr>
                <w:t>Events</w:t>
              </w:r>
              <w:r w:rsidR="00B35F26">
                <w:rPr>
                  <w:webHidden/>
                </w:rPr>
                <w:tab/>
              </w:r>
              <w:r w:rsidR="002E5187">
                <w:rPr>
                  <w:webHidden/>
                </w:rPr>
                <w:fldChar w:fldCharType="begin"/>
              </w:r>
              <w:r w:rsidR="00B35F26">
                <w:rPr>
                  <w:webHidden/>
                </w:rPr>
                <w:instrText xml:space="preserve"> PAGEREF _Toc392777205 \h </w:instrText>
              </w:r>
              <w:r w:rsidR="002E5187">
                <w:rPr>
                  <w:webHidden/>
                </w:rPr>
              </w:r>
              <w:r w:rsidR="002E5187">
                <w:rPr>
                  <w:webHidden/>
                </w:rPr>
                <w:fldChar w:fldCharType="separate"/>
              </w:r>
              <w:r w:rsidR="00B35F26">
                <w:rPr>
                  <w:webHidden/>
                </w:rPr>
                <w:t>33</w:t>
              </w:r>
              <w:r w:rsidR="002E5187">
                <w:rPr>
                  <w:webHidden/>
                </w:rPr>
                <w:fldChar w:fldCharType="end"/>
              </w:r>
            </w:hyperlink>
          </w:p>
          <w:p w14:paraId="386C984A" w14:textId="77777777" w:rsidR="00B35F26" w:rsidRDefault="00724A6F">
            <w:pPr>
              <w:pStyle w:val="TOC3"/>
              <w:rPr>
                <w:rFonts w:asciiTheme="minorHAnsi" w:eastAsiaTheme="minorEastAsia" w:hAnsiTheme="minorHAnsi" w:cstheme="minorBidi"/>
                <w:sz w:val="22"/>
                <w:szCs w:val="22"/>
                <w:lang w:val="en-US" w:eastAsia="zh-CN"/>
              </w:rPr>
            </w:pPr>
            <w:hyperlink w:anchor="_Toc392777206" w:history="1">
              <w:r w:rsidR="00B35F26" w:rsidRPr="00A973B9">
                <w:rPr>
                  <w:rStyle w:val="Hyperlink"/>
                </w:rPr>
                <w:t>7.5.3</w:t>
              </w:r>
              <w:r w:rsidR="00B35F26">
                <w:rPr>
                  <w:rFonts w:asciiTheme="minorHAnsi" w:eastAsiaTheme="minorEastAsia" w:hAnsiTheme="minorHAnsi" w:cstheme="minorBidi"/>
                  <w:sz w:val="22"/>
                  <w:szCs w:val="22"/>
                  <w:lang w:val="en-US" w:eastAsia="zh-CN"/>
                </w:rPr>
                <w:tab/>
              </w:r>
              <w:r w:rsidR="00B35F26" w:rsidRPr="00A973B9">
                <w:rPr>
                  <w:rStyle w:val="Hyperlink"/>
                </w:rPr>
                <w:t>Signals</w:t>
              </w:r>
              <w:r w:rsidR="00B35F26">
                <w:rPr>
                  <w:webHidden/>
                </w:rPr>
                <w:tab/>
              </w:r>
              <w:r w:rsidR="002E5187">
                <w:rPr>
                  <w:webHidden/>
                </w:rPr>
                <w:fldChar w:fldCharType="begin"/>
              </w:r>
              <w:r w:rsidR="00B35F26">
                <w:rPr>
                  <w:webHidden/>
                </w:rPr>
                <w:instrText xml:space="preserve"> PAGEREF _Toc392777206 \h </w:instrText>
              </w:r>
              <w:r w:rsidR="002E5187">
                <w:rPr>
                  <w:webHidden/>
                </w:rPr>
              </w:r>
              <w:r w:rsidR="002E5187">
                <w:rPr>
                  <w:webHidden/>
                </w:rPr>
                <w:fldChar w:fldCharType="separate"/>
              </w:r>
              <w:r w:rsidR="00B35F26">
                <w:rPr>
                  <w:webHidden/>
                </w:rPr>
                <w:t>34</w:t>
              </w:r>
              <w:r w:rsidR="002E5187">
                <w:rPr>
                  <w:webHidden/>
                </w:rPr>
                <w:fldChar w:fldCharType="end"/>
              </w:r>
            </w:hyperlink>
          </w:p>
          <w:p w14:paraId="391B2F9E" w14:textId="77777777" w:rsidR="00B35F26" w:rsidRDefault="00724A6F">
            <w:pPr>
              <w:pStyle w:val="TOC3"/>
              <w:rPr>
                <w:rFonts w:asciiTheme="minorHAnsi" w:eastAsiaTheme="minorEastAsia" w:hAnsiTheme="minorHAnsi" w:cstheme="minorBidi"/>
                <w:sz w:val="22"/>
                <w:szCs w:val="22"/>
                <w:lang w:val="en-US" w:eastAsia="zh-CN"/>
              </w:rPr>
            </w:pPr>
            <w:hyperlink w:anchor="_Toc392777207" w:history="1">
              <w:r w:rsidR="00B35F26" w:rsidRPr="00A973B9">
                <w:rPr>
                  <w:rStyle w:val="Hyperlink"/>
                </w:rPr>
                <w:t>7.5.4</w:t>
              </w:r>
              <w:r w:rsidR="00B35F26">
                <w:rPr>
                  <w:rFonts w:asciiTheme="minorHAnsi" w:eastAsiaTheme="minorEastAsia" w:hAnsiTheme="minorHAnsi" w:cstheme="minorBidi"/>
                  <w:sz w:val="22"/>
                  <w:szCs w:val="22"/>
                  <w:lang w:val="en-US" w:eastAsia="zh-CN"/>
                </w:rPr>
                <w:tab/>
              </w:r>
              <w:r w:rsidR="00B35F26" w:rsidRPr="00A973B9">
                <w:rPr>
                  <w:rStyle w:val="Hyperlink"/>
                </w:rPr>
                <w:t>Statistics</w:t>
              </w:r>
              <w:r w:rsidR="00B35F26">
                <w:rPr>
                  <w:webHidden/>
                </w:rPr>
                <w:tab/>
              </w:r>
              <w:r w:rsidR="002E5187">
                <w:rPr>
                  <w:webHidden/>
                </w:rPr>
                <w:fldChar w:fldCharType="begin"/>
              </w:r>
              <w:r w:rsidR="00B35F26">
                <w:rPr>
                  <w:webHidden/>
                </w:rPr>
                <w:instrText xml:space="preserve"> PAGEREF _Toc392777207 \h </w:instrText>
              </w:r>
              <w:r w:rsidR="002E5187">
                <w:rPr>
                  <w:webHidden/>
                </w:rPr>
              </w:r>
              <w:r w:rsidR="002E5187">
                <w:rPr>
                  <w:webHidden/>
                </w:rPr>
                <w:fldChar w:fldCharType="separate"/>
              </w:r>
              <w:r w:rsidR="00B35F26">
                <w:rPr>
                  <w:webHidden/>
                </w:rPr>
                <w:t>35</w:t>
              </w:r>
              <w:r w:rsidR="002E5187">
                <w:rPr>
                  <w:webHidden/>
                </w:rPr>
                <w:fldChar w:fldCharType="end"/>
              </w:r>
            </w:hyperlink>
          </w:p>
          <w:p w14:paraId="62FE86FB" w14:textId="77777777" w:rsidR="00B35F26" w:rsidRDefault="00724A6F">
            <w:pPr>
              <w:pStyle w:val="TOC3"/>
              <w:rPr>
                <w:rFonts w:asciiTheme="minorHAnsi" w:eastAsiaTheme="minorEastAsia" w:hAnsiTheme="minorHAnsi" w:cstheme="minorBidi"/>
                <w:sz w:val="22"/>
                <w:szCs w:val="22"/>
                <w:lang w:val="en-US" w:eastAsia="zh-CN"/>
              </w:rPr>
            </w:pPr>
            <w:hyperlink w:anchor="_Toc392777208" w:history="1">
              <w:r w:rsidR="00B35F26" w:rsidRPr="00A973B9">
                <w:rPr>
                  <w:rStyle w:val="Hyperlink"/>
                </w:rPr>
                <w:t>7.5.5</w:t>
              </w:r>
              <w:r w:rsidR="00B35F26">
                <w:rPr>
                  <w:rFonts w:asciiTheme="minorHAnsi" w:eastAsiaTheme="minorEastAsia" w:hAnsiTheme="minorHAnsi" w:cstheme="minorBidi"/>
                  <w:sz w:val="22"/>
                  <w:szCs w:val="22"/>
                  <w:lang w:val="en-US" w:eastAsia="zh-CN"/>
                </w:rPr>
                <w:tab/>
              </w:r>
              <w:r w:rsidR="00B35F26" w:rsidRPr="00A973B9">
                <w:rPr>
                  <w:rStyle w:val="Hyperlink"/>
                </w:rPr>
                <w:t>Error codes</w:t>
              </w:r>
              <w:r w:rsidR="00B35F26">
                <w:rPr>
                  <w:webHidden/>
                </w:rPr>
                <w:tab/>
              </w:r>
              <w:r w:rsidR="002E5187">
                <w:rPr>
                  <w:webHidden/>
                </w:rPr>
                <w:fldChar w:fldCharType="begin"/>
              </w:r>
              <w:r w:rsidR="00B35F26">
                <w:rPr>
                  <w:webHidden/>
                </w:rPr>
                <w:instrText xml:space="preserve"> PAGEREF _Toc392777208 \h </w:instrText>
              </w:r>
              <w:r w:rsidR="002E5187">
                <w:rPr>
                  <w:webHidden/>
                </w:rPr>
              </w:r>
              <w:r w:rsidR="002E5187">
                <w:rPr>
                  <w:webHidden/>
                </w:rPr>
                <w:fldChar w:fldCharType="separate"/>
              </w:r>
              <w:r w:rsidR="00B35F26">
                <w:rPr>
                  <w:webHidden/>
                </w:rPr>
                <w:t>35</w:t>
              </w:r>
              <w:r w:rsidR="002E5187">
                <w:rPr>
                  <w:webHidden/>
                </w:rPr>
                <w:fldChar w:fldCharType="end"/>
              </w:r>
            </w:hyperlink>
          </w:p>
          <w:p w14:paraId="598D2911" w14:textId="77777777" w:rsidR="00B35F26" w:rsidRDefault="00724A6F">
            <w:pPr>
              <w:pStyle w:val="TOC3"/>
              <w:rPr>
                <w:rFonts w:asciiTheme="minorHAnsi" w:eastAsiaTheme="minorEastAsia" w:hAnsiTheme="minorHAnsi" w:cstheme="minorBidi"/>
                <w:sz w:val="22"/>
                <w:szCs w:val="22"/>
                <w:lang w:val="en-US" w:eastAsia="zh-CN"/>
              </w:rPr>
            </w:pPr>
            <w:hyperlink w:anchor="_Toc392777209" w:history="1">
              <w:r w:rsidR="00B35F26" w:rsidRPr="00A973B9">
                <w:rPr>
                  <w:rStyle w:val="Hyperlink"/>
                </w:rPr>
                <w:t>7.5.6</w:t>
              </w:r>
              <w:r w:rsidR="00B35F26">
                <w:rPr>
                  <w:rFonts w:asciiTheme="minorHAnsi" w:eastAsiaTheme="minorEastAsia" w:hAnsiTheme="minorHAnsi" w:cstheme="minorBidi"/>
                  <w:sz w:val="22"/>
                  <w:szCs w:val="22"/>
                  <w:lang w:val="en-US" w:eastAsia="zh-CN"/>
                </w:rPr>
                <w:tab/>
              </w:r>
              <w:r w:rsidR="00B35F26" w:rsidRPr="00A973B9">
                <w:rPr>
                  <w:rStyle w:val="Hyperlink"/>
                </w:rPr>
                <w:t>Procedures</w:t>
              </w:r>
              <w:r w:rsidR="00B35F26">
                <w:rPr>
                  <w:webHidden/>
                </w:rPr>
                <w:tab/>
              </w:r>
              <w:r w:rsidR="002E5187">
                <w:rPr>
                  <w:webHidden/>
                </w:rPr>
                <w:fldChar w:fldCharType="begin"/>
              </w:r>
              <w:r w:rsidR="00B35F26">
                <w:rPr>
                  <w:webHidden/>
                </w:rPr>
                <w:instrText xml:space="preserve"> PAGEREF _Toc392777209 \h </w:instrText>
              </w:r>
              <w:r w:rsidR="002E5187">
                <w:rPr>
                  <w:webHidden/>
                </w:rPr>
              </w:r>
              <w:r w:rsidR="002E5187">
                <w:rPr>
                  <w:webHidden/>
                </w:rPr>
                <w:fldChar w:fldCharType="separate"/>
              </w:r>
              <w:r w:rsidR="00B35F26">
                <w:rPr>
                  <w:webHidden/>
                </w:rPr>
                <w:t>35</w:t>
              </w:r>
              <w:r w:rsidR="002E5187">
                <w:rPr>
                  <w:webHidden/>
                </w:rPr>
                <w:fldChar w:fldCharType="end"/>
              </w:r>
            </w:hyperlink>
          </w:p>
          <w:p w14:paraId="176D61DF" w14:textId="77777777" w:rsidR="00B35F26" w:rsidRDefault="00724A6F">
            <w:pPr>
              <w:pStyle w:val="TOC1"/>
              <w:rPr>
                <w:rFonts w:asciiTheme="minorHAnsi" w:eastAsiaTheme="minorEastAsia" w:hAnsiTheme="minorHAnsi" w:cstheme="minorBidi"/>
                <w:sz w:val="22"/>
                <w:szCs w:val="22"/>
                <w:lang w:val="en-US" w:eastAsia="zh-CN"/>
              </w:rPr>
            </w:pPr>
            <w:hyperlink w:anchor="_Toc392777210" w:history="1">
              <w:r w:rsidR="00B35F26" w:rsidRPr="00A973B9">
                <w:rPr>
                  <w:rStyle w:val="Hyperlink"/>
                  <w:lang w:eastAsia="zh-CN"/>
                </w:rPr>
                <w:t>8</w:t>
              </w:r>
              <w:r w:rsidR="00B35F26">
                <w:rPr>
                  <w:rFonts w:asciiTheme="minorHAnsi" w:eastAsiaTheme="minorEastAsia" w:hAnsiTheme="minorHAnsi" w:cstheme="minorBidi"/>
                  <w:sz w:val="22"/>
                  <w:szCs w:val="22"/>
                  <w:lang w:val="en-US" w:eastAsia="zh-CN"/>
                </w:rPr>
                <w:tab/>
              </w:r>
              <w:r w:rsidR="00B35F26" w:rsidRPr="00A973B9">
                <w:rPr>
                  <w:rStyle w:val="Hyperlink"/>
                </w:rPr>
                <w:t>ICE support</w:t>
              </w:r>
              <w:r w:rsidR="00B35F26">
                <w:rPr>
                  <w:webHidden/>
                </w:rPr>
                <w:tab/>
              </w:r>
              <w:r w:rsidR="002E5187">
                <w:rPr>
                  <w:webHidden/>
                </w:rPr>
                <w:fldChar w:fldCharType="begin"/>
              </w:r>
              <w:r w:rsidR="00B35F26">
                <w:rPr>
                  <w:webHidden/>
                </w:rPr>
                <w:instrText xml:space="preserve"> PAGEREF _Toc392777210 \h </w:instrText>
              </w:r>
              <w:r w:rsidR="002E5187">
                <w:rPr>
                  <w:webHidden/>
                </w:rPr>
              </w:r>
              <w:r w:rsidR="002E5187">
                <w:rPr>
                  <w:webHidden/>
                </w:rPr>
                <w:fldChar w:fldCharType="separate"/>
              </w:r>
              <w:r w:rsidR="00B35F26">
                <w:rPr>
                  <w:webHidden/>
                </w:rPr>
                <w:t>35</w:t>
              </w:r>
              <w:r w:rsidR="002E5187">
                <w:rPr>
                  <w:webHidden/>
                </w:rPr>
                <w:fldChar w:fldCharType="end"/>
              </w:r>
            </w:hyperlink>
          </w:p>
          <w:p w14:paraId="5A5062AE" w14:textId="77777777" w:rsidR="00B35F26" w:rsidRDefault="00724A6F">
            <w:pPr>
              <w:pStyle w:val="TOC2"/>
              <w:rPr>
                <w:rFonts w:asciiTheme="minorHAnsi" w:eastAsiaTheme="minorEastAsia" w:hAnsiTheme="minorHAnsi" w:cstheme="minorBidi"/>
                <w:sz w:val="22"/>
                <w:szCs w:val="22"/>
                <w:lang w:val="en-US" w:eastAsia="zh-CN"/>
              </w:rPr>
            </w:pPr>
            <w:hyperlink w:anchor="_Toc392777211" w:history="1">
              <w:r w:rsidR="00B35F26" w:rsidRPr="00A973B9">
                <w:rPr>
                  <w:rStyle w:val="Hyperlink"/>
                  <w:lang w:eastAsia="zh-CN"/>
                </w:rPr>
                <w:t>8.1</w:t>
              </w:r>
              <w:r w:rsidR="00B35F26">
                <w:rPr>
                  <w:rFonts w:asciiTheme="minorHAnsi" w:eastAsiaTheme="minorEastAsia" w:hAnsiTheme="minorHAnsi" w:cstheme="minorBidi"/>
                  <w:sz w:val="22"/>
                  <w:szCs w:val="22"/>
                  <w:lang w:val="en-US" w:eastAsia="zh-CN"/>
                </w:rPr>
                <w:tab/>
              </w:r>
              <w:r w:rsidR="00B35F26" w:rsidRPr="00A973B9">
                <w:rPr>
                  <w:rStyle w:val="Hyperlink"/>
                </w:rPr>
                <w:t>MG act-as STUN server</w:t>
              </w:r>
              <w:r w:rsidR="00B35F26" w:rsidRPr="00A973B9">
                <w:rPr>
                  <w:rStyle w:val="Hyperlink"/>
                  <w:lang w:eastAsia="zh-CN"/>
                </w:rPr>
                <w:t xml:space="preserve"> package</w:t>
              </w:r>
              <w:r w:rsidR="00B35F26">
                <w:rPr>
                  <w:webHidden/>
                </w:rPr>
                <w:tab/>
              </w:r>
              <w:r w:rsidR="002E5187">
                <w:rPr>
                  <w:webHidden/>
                </w:rPr>
                <w:fldChar w:fldCharType="begin"/>
              </w:r>
              <w:r w:rsidR="00B35F26">
                <w:rPr>
                  <w:webHidden/>
                </w:rPr>
                <w:instrText xml:space="preserve"> PAGEREF _Toc392777211 \h </w:instrText>
              </w:r>
              <w:r w:rsidR="002E5187">
                <w:rPr>
                  <w:webHidden/>
                </w:rPr>
              </w:r>
              <w:r w:rsidR="002E5187">
                <w:rPr>
                  <w:webHidden/>
                </w:rPr>
                <w:fldChar w:fldCharType="separate"/>
              </w:r>
              <w:r w:rsidR="00B35F26">
                <w:rPr>
                  <w:webHidden/>
                </w:rPr>
                <w:t>37</w:t>
              </w:r>
              <w:r w:rsidR="002E5187">
                <w:rPr>
                  <w:webHidden/>
                </w:rPr>
                <w:fldChar w:fldCharType="end"/>
              </w:r>
            </w:hyperlink>
          </w:p>
          <w:p w14:paraId="58E68FAA" w14:textId="77777777" w:rsidR="00B35F26" w:rsidRDefault="00724A6F">
            <w:pPr>
              <w:pStyle w:val="TOC3"/>
              <w:rPr>
                <w:rFonts w:asciiTheme="minorHAnsi" w:eastAsiaTheme="minorEastAsia" w:hAnsiTheme="minorHAnsi" w:cstheme="minorBidi"/>
                <w:sz w:val="22"/>
                <w:szCs w:val="22"/>
                <w:lang w:val="en-US" w:eastAsia="zh-CN"/>
              </w:rPr>
            </w:pPr>
            <w:hyperlink w:anchor="_Toc392777212" w:history="1">
              <w:r w:rsidR="00B35F26" w:rsidRPr="00A973B9">
                <w:rPr>
                  <w:rStyle w:val="Hyperlink"/>
                </w:rPr>
                <w:t>8.1.1</w:t>
              </w:r>
              <w:r w:rsidR="00B35F26">
                <w:rPr>
                  <w:rFonts w:asciiTheme="minorHAnsi" w:eastAsiaTheme="minorEastAsia" w:hAnsiTheme="minorHAnsi" w:cstheme="minorBidi"/>
                  <w:sz w:val="22"/>
                  <w:szCs w:val="22"/>
                  <w:lang w:val="en-US" w:eastAsia="zh-CN"/>
                </w:rPr>
                <w:tab/>
              </w:r>
              <w:r w:rsidR="00B35F26" w:rsidRPr="00A973B9">
                <w:rPr>
                  <w:rStyle w:val="Hyperlink"/>
                </w:rPr>
                <w:t>Properties</w:t>
              </w:r>
              <w:r w:rsidR="00B35F26">
                <w:rPr>
                  <w:webHidden/>
                </w:rPr>
                <w:tab/>
              </w:r>
              <w:r w:rsidR="002E5187">
                <w:rPr>
                  <w:webHidden/>
                </w:rPr>
                <w:fldChar w:fldCharType="begin"/>
              </w:r>
              <w:r w:rsidR="00B35F26">
                <w:rPr>
                  <w:webHidden/>
                </w:rPr>
                <w:instrText xml:space="preserve"> PAGEREF _Toc392777212 \h </w:instrText>
              </w:r>
              <w:r w:rsidR="002E5187">
                <w:rPr>
                  <w:webHidden/>
                </w:rPr>
              </w:r>
              <w:r w:rsidR="002E5187">
                <w:rPr>
                  <w:webHidden/>
                </w:rPr>
                <w:fldChar w:fldCharType="separate"/>
              </w:r>
              <w:r w:rsidR="00B35F26">
                <w:rPr>
                  <w:webHidden/>
                </w:rPr>
                <w:t>37</w:t>
              </w:r>
              <w:r w:rsidR="002E5187">
                <w:rPr>
                  <w:webHidden/>
                </w:rPr>
                <w:fldChar w:fldCharType="end"/>
              </w:r>
            </w:hyperlink>
          </w:p>
          <w:p w14:paraId="20226086" w14:textId="77777777" w:rsidR="00B35F26" w:rsidRDefault="00724A6F">
            <w:pPr>
              <w:pStyle w:val="TOC3"/>
              <w:rPr>
                <w:rFonts w:asciiTheme="minorHAnsi" w:eastAsiaTheme="minorEastAsia" w:hAnsiTheme="minorHAnsi" w:cstheme="minorBidi"/>
                <w:sz w:val="22"/>
                <w:szCs w:val="22"/>
                <w:lang w:val="en-US" w:eastAsia="zh-CN"/>
              </w:rPr>
            </w:pPr>
            <w:hyperlink w:anchor="_Toc392777213" w:history="1">
              <w:r w:rsidR="00B35F26" w:rsidRPr="00A973B9">
                <w:rPr>
                  <w:rStyle w:val="Hyperlink"/>
                </w:rPr>
                <w:t>8.1.2</w:t>
              </w:r>
              <w:r w:rsidR="00B35F26">
                <w:rPr>
                  <w:rFonts w:asciiTheme="minorHAnsi" w:eastAsiaTheme="minorEastAsia" w:hAnsiTheme="minorHAnsi" w:cstheme="minorBidi"/>
                  <w:sz w:val="22"/>
                  <w:szCs w:val="22"/>
                  <w:lang w:val="en-US" w:eastAsia="zh-CN"/>
                </w:rPr>
                <w:tab/>
              </w:r>
              <w:r w:rsidR="00B35F26" w:rsidRPr="00A973B9">
                <w:rPr>
                  <w:rStyle w:val="Hyperlink"/>
                </w:rPr>
                <w:t>Events</w:t>
              </w:r>
              <w:r w:rsidR="00B35F26">
                <w:rPr>
                  <w:webHidden/>
                </w:rPr>
                <w:tab/>
              </w:r>
              <w:r w:rsidR="002E5187">
                <w:rPr>
                  <w:webHidden/>
                </w:rPr>
                <w:fldChar w:fldCharType="begin"/>
              </w:r>
              <w:r w:rsidR="00B35F26">
                <w:rPr>
                  <w:webHidden/>
                </w:rPr>
                <w:instrText xml:space="preserve"> PAGEREF _Toc392777213 \h </w:instrText>
              </w:r>
              <w:r w:rsidR="002E5187">
                <w:rPr>
                  <w:webHidden/>
                </w:rPr>
              </w:r>
              <w:r w:rsidR="002E5187">
                <w:rPr>
                  <w:webHidden/>
                </w:rPr>
                <w:fldChar w:fldCharType="separate"/>
              </w:r>
              <w:r w:rsidR="00B35F26">
                <w:rPr>
                  <w:webHidden/>
                </w:rPr>
                <w:t>38</w:t>
              </w:r>
              <w:r w:rsidR="002E5187">
                <w:rPr>
                  <w:webHidden/>
                </w:rPr>
                <w:fldChar w:fldCharType="end"/>
              </w:r>
            </w:hyperlink>
          </w:p>
          <w:p w14:paraId="61DDC081" w14:textId="77777777" w:rsidR="00B35F26" w:rsidRDefault="00724A6F">
            <w:pPr>
              <w:pStyle w:val="TOC3"/>
              <w:rPr>
                <w:rFonts w:asciiTheme="minorHAnsi" w:eastAsiaTheme="minorEastAsia" w:hAnsiTheme="minorHAnsi" w:cstheme="minorBidi"/>
                <w:sz w:val="22"/>
                <w:szCs w:val="22"/>
                <w:lang w:val="en-US" w:eastAsia="zh-CN"/>
              </w:rPr>
            </w:pPr>
            <w:hyperlink w:anchor="_Toc392777214" w:history="1">
              <w:r w:rsidR="00B35F26" w:rsidRPr="00A973B9">
                <w:rPr>
                  <w:rStyle w:val="Hyperlink"/>
                </w:rPr>
                <w:t>8.1.3</w:t>
              </w:r>
              <w:r w:rsidR="00B35F26">
                <w:rPr>
                  <w:rFonts w:asciiTheme="minorHAnsi" w:eastAsiaTheme="minorEastAsia" w:hAnsiTheme="minorHAnsi" w:cstheme="minorBidi"/>
                  <w:sz w:val="22"/>
                  <w:szCs w:val="22"/>
                  <w:lang w:val="en-US" w:eastAsia="zh-CN"/>
                </w:rPr>
                <w:tab/>
              </w:r>
              <w:r w:rsidR="00B35F26" w:rsidRPr="00A973B9">
                <w:rPr>
                  <w:rStyle w:val="Hyperlink"/>
                </w:rPr>
                <w:t>Signals</w:t>
              </w:r>
              <w:r w:rsidR="00B35F26">
                <w:rPr>
                  <w:webHidden/>
                </w:rPr>
                <w:tab/>
              </w:r>
              <w:r w:rsidR="002E5187">
                <w:rPr>
                  <w:webHidden/>
                </w:rPr>
                <w:fldChar w:fldCharType="begin"/>
              </w:r>
              <w:r w:rsidR="00B35F26">
                <w:rPr>
                  <w:webHidden/>
                </w:rPr>
                <w:instrText xml:space="preserve"> PAGEREF _Toc392777214 \h </w:instrText>
              </w:r>
              <w:r w:rsidR="002E5187">
                <w:rPr>
                  <w:webHidden/>
                </w:rPr>
              </w:r>
              <w:r w:rsidR="002E5187">
                <w:rPr>
                  <w:webHidden/>
                </w:rPr>
                <w:fldChar w:fldCharType="separate"/>
              </w:r>
              <w:r w:rsidR="00B35F26">
                <w:rPr>
                  <w:webHidden/>
                </w:rPr>
                <w:t>38</w:t>
              </w:r>
              <w:r w:rsidR="002E5187">
                <w:rPr>
                  <w:webHidden/>
                </w:rPr>
                <w:fldChar w:fldCharType="end"/>
              </w:r>
            </w:hyperlink>
          </w:p>
          <w:p w14:paraId="132F0E2D" w14:textId="77777777" w:rsidR="00B35F26" w:rsidRDefault="00724A6F">
            <w:pPr>
              <w:pStyle w:val="TOC3"/>
              <w:rPr>
                <w:rFonts w:asciiTheme="minorHAnsi" w:eastAsiaTheme="minorEastAsia" w:hAnsiTheme="minorHAnsi" w:cstheme="minorBidi"/>
                <w:sz w:val="22"/>
                <w:szCs w:val="22"/>
                <w:lang w:val="en-US" w:eastAsia="zh-CN"/>
              </w:rPr>
            </w:pPr>
            <w:hyperlink w:anchor="_Toc392777215" w:history="1">
              <w:r w:rsidR="00B35F26" w:rsidRPr="00A973B9">
                <w:rPr>
                  <w:rStyle w:val="Hyperlink"/>
                </w:rPr>
                <w:t>8.1.4</w:t>
              </w:r>
              <w:r w:rsidR="00B35F26">
                <w:rPr>
                  <w:rFonts w:asciiTheme="minorHAnsi" w:eastAsiaTheme="minorEastAsia" w:hAnsiTheme="minorHAnsi" w:cstheme="minorBidi"/>
                  <w:sz w:val="22"/>
                  <w:szCs w:val="22"/>
                  <w:lang w:val="en-US" w:eastAsia="zh-CN"/>
                </w:rPr>
                <w:tab/>
              </w:r>
              <w:r w:rsidR="00B35F26" w:rsidRPr="00A973B9">
                <w:rPr>
                  <w:rStyle w:val="Hyperlink"/>
                </w:rPr>
                <w:t>Statistics</w:t>
              </w:r>
              <w:r w:rsidR="00B35F26">
                <w:rPr>
                  <w:webHidden/>
                </w:rPr>
                <w:tab/>
              </w:r>
              <w:r w:rsidR="002E5187">
                <w:rPr>
                  <w:webHidden/>
                </w:rPr>
                <w:fldChar w:fldCharType="begin"/>
              </w:r>
              <w:r w:rsidR="00B35F26">
                <w:rPr>
                  <w:webHidden/>
                </w:rPr>
                <w:instrText xml:space="preserve"> PAGEREF _Toc392777215 \h </w:instrText>
              </w:r>
              <w:r w:rsidR="002E5187">
                <w:rPr>
                  <w:webHidden/>
                </w:rPr>
              </w:r>
              <w:r w:rsidR="002E5187">
                <w:rPr>
                  <w:webHidden/>
                </w:rPr>
                <w:fldChar w:fldCharType="separate"/>
              </w:r>
              <w:r w:rsidR="00B35F26">
                <w:rPr>
                  <w:webHidden/>
                </w:rPr>
                <w:t>38</w:t>
              </w:r>
              <w:r w:rsidR="002E5187">
                <w:rPr>
                  <w:webHidden/>
                </w:rPr>
                <w:fldChar w:fldCharType="end"/>
              </w:r>
            </w:hyperlink>
          </w:p>
          <w:p w14:paraId="0F3F8AC0" w14:textId="77777777" w:rsidR="00B35F26" w:rsidRDefault="00724A6F">
            <w:pPr>
              <w:pStyle w:val="TOC3"/>
              <w:rPr>
                <w:rFonts w:asciiTheme="minorHAnsi" w:eastAsiaTheme="minorEastAsia" w:hAnsiTheme="minorHAnsi" w:cstheme="minorBidi"/>
                <w:sz w:val="22"/>
                <w:szCs w:val="22"/>
                <w:lang w:val="en-US" w:eastAsia="zh-CN"/>
              </w:rPr>
            </w:pPr>
            <w:hyperlink w:anchor="_Toc392777216" w:history="1">
              <w:r w:rsidR="00B35F26" w:rsidRPr="00A973B9">
                <w:rPr>
                  <w:rStyle w:val="Hyperlink"/>
                </w:rPr>
                <w:t>8.1.5</w:t>
              </w:r>
              <w:r w:rsidR="00B35F26">
                <w:rPr>
                  <w:rFonts w:asciiTheme="minorHAnsi" w:eastAsiaTheme="minorEastAsia" w:hAnsiTheme="minorHAnsi" w:cstheme="minorBidi"/>
                  <w:sz w:val="22"/>
                  <w:szCs w:val="22"/>
                  <w:lang w:val="en-US" w:eastAsia="zh-CN"/>
                </w:rPr>
                <w:tab/>
              </w:r>
              <w:r w:rsidR="00B35F26" w:rsidRPr="00A973B9">
                <w:rPr>
                  <w:rStyle w:val="Hyperlink"/>
                </w:rPr>
                <w:t>Error codes</w:t>
              </w:r>
              <w:r w:rsidR="00B35F26">
                <w:rPr>
                  <w:webHidden/>
                </w:rPr>
                <w:tab/>
              </w:r>
              <w:r w:rsidR="002E5187">
                <w:rPr>
                  <w:webHidden/>
                </w:rPr>
                <w:fldChar w:fldCharType="begin"/>
              </w:r>
              <w:r w:rsidR="00B35F26">
                <w:rPr>
                  <w:webHidden/>
                </w:rPr>
                <w:instrText xml:space="preserve"> PAGEREF _Toc392777216 \h </w:instrText>
              </w:r>
              <w:r w:rsidR="002E5187">
                <w:rPr>
                  <w:webHidden/>
                </w:rPr>
              </w:r>
              <w:r w:rsidR="002E5187">
                <w:rPr>
                  <w:webHidden/>
                </w:rPr>
                <w:fldChar w:fldCharType="separate"/>
              </w:r>
              <w:r w:rsidR="00B35F26">
                <w:rPr>
                  <w:webHidden/>
                </w:rPr>
                <w:t>38</w:t>
              </w:r>
              <w:r w:rsidR="002E5187">
                <w:rPr>
                  <w:webHidden/>
                </w:rPr>
                <w:fldChar w:fldCharType="end"/>
              </w:r>
            </w:hyperlink>
          </w:p>
          <w:p w14:paraId="13BA9649" w14:textId="77777777" w:rsidR="00B35F26" w:rsidRDefault="00724A6F">
            <w:pPr>
              <w:pStyle w:val="TOC3"/>
              <w:rPr>
                <w:rFonts w:asciiTheme="minorHAnsi" w:eastAsiaTheme="minorEastAsia" w:hAnsiTheme="minorHAnsi" w:cstheme="minorBidi"/>
                <w:sz w:val="22"/>
                <w:szCs w:val="22"/>
                <w:lang w:val="en-US" w:eastAsia="zh-CN"/>
              </w:rPr>
            </w:pPr>
            <w:hyperlink w:anchor="_Toc392777217" w:history="1">
              <w:r w:rsidR="00B35F26" w:rsidRPr="00A973B9">
                <w:rPr>
                  <w:rStyle w:val="Hyperlink"/>
                </w:rPr>
                <w:t>8.1.6</w:t>
              </w:r>
              <w:r w:rsidR="00B35F26">
                <w:rPr>
                  <w:rFonts w:asciiTheme="minorHAnsi" w:eastAsiaTheme="minorEastAsia" w:hAnsiTheme="minorHAnsi" w:cstheme="minorBidi"/>
                  <w:sz w:val="22"/>
                  <w:szCs w:val="22"/>
                  <w:lang w:val="en-US" w:eastAsia="zh-CN"/>
                </w:rPr>
                <w:tab/>
              </w:r>
              <w:r w:rsidR="00B35F26" w:rsidRPr="00A973B9">
                <w:rPr>
                  <w:rStyle w:val="Hyperlink"/>
                </w:rPr>
                <w:t>Procedures</w:t>
              </w:r>
              <w:r w:rsidR="00B35F26">
                <w:rPr>
                  <w:webHidden/>
                </w:rPr>
                <w:tab/>
              </w:r>
              <w:r w:rsidR="002E5187">
                <w:rPr>
                  <w:webHidden/>
                </w:rPr>
                <w:fldChar w:fldCharType="begin"/>
              </w:r>
              <w:r w:rsidR="00B35F26">
                <w:rPr>
                  <w:webHidden/>
                </w:rPr>
                <w:instrText xml:space="preserve"> PAGEREF _Toc392777217 \h </w:instrText>
              </w:r>
              <w:r w:rsidR="002E5187">
                <w:rPr>
                  <w:webHidden/>
                </w:rPr>
              </w:r>
              <w:r w:rsidR="002E5187">
                <w:rPr>
                  <w:webHidden/>
                </w:rPr>
                <w:fldChar w:fldCharType="separate"/>
              </w:r>
              <w:r w:rsidR="00B35F26">
                <w:rPr>
                  <w:webHidden/>
                </w:rPr>
                <w:t>38</w:t>
              </w:r>
              <w:r w:rsidR="002E5187">
                <w:rPr>
                  <w:webHidden/>
                </w:rPr>
                <w:fldChar w:fldCharType="end"/>
              </w:r>
            </w:hyperlink>
          </w:p>
          <w:p w14:paraId="78241A46" w14:textId="77777777" w:rsidR="00B35F26" w:rsidRDefault="00724A6F">
            <w:pPr>
              <w:pStyle w:val="TOC2"/>
              <w:rPr>
                <w:rFonts w:asciiTheme="minorHAnsi" w:eastAsiaTheme="minorEastAsia" w:hAnsiTheme="minorHAnsi" w:cstheme="minorBidi"/>
                <w:sz w:val="22"/>
                <w:szCs w:val="22"/>
                <w:lang w:val="en-US" w:eastAsia="zh-CN"/>
              </w:rPr>
            </w:pPr>
            <w:hyperlink w:anchor="_Toc392777218" w:history="1">
              <w:r w:rsidR="00B35F26" w:rsidRPr="00A973B9">
                <w:rPr>
                  <w:rStyle w:val="Hyperlink"/>
                  <w:lang w:eastAsia="zh-CN"/>
                </w:rPr>
                <w:t>8.2</w:t>
              </w:r>
              <w:r w:rsidR="00B35F26">
                <w:rPr>
                  <w:rFonts w:asciiTheme="minorHAnsi" w:eastAsiaTheme="minorEastAsia" w:hAnsiTheme="minorHAnsi" w:cstheme="minorBidi"/>
                  <w:sz w:val="22"/>
                  <w:szCs w:val="22"/>
                  <w:lang w:val="en-US" w:eastAsia="zh-CN"/>
                </w:rPr>
                <w:tab/>
              </w:r>
              <w:r w:rsidR="00B35F26" w:rsidRPr="00A973B9">
                <w:rPr>
                  <w:rStyle w:val="Hyperlink"/>
                </w:rPr>
                <w:t>Originate STUN continuity check</w:t>
              </w:r>
              <w:r w:rsidR="00B35F26" w:rsidRPr="00A973B9">
                <w:rPr>
                  <w:rStyle w:val="Hyperlink"/>
                  <w:lang w:eastAsia="zh-CN"/>
                </w:rPr>
                <w:t xml:space="preserve"> package</w:t>
              </w:r>
              <w:r w:rsidR="00B35F26">
                <w:rPr>
                  <w:webHidden/>
                </w:rPr>
                <w:tab/>
              </w:r>
              <w:r w:rsidR="002E5187">
                <w:rPr>
                  <w:webHidden/>
                </w:rPr>
                <w:fldChar w:fldCharType="begin"/>
              </w:r>
              <w:r w:rsidR="00B35F26">
                <w:rPr>
                  <w:webHidden/>
                </w:rPr>
                <w:instrText xml:space="preserve"> PAGEREF _Toc392777218 \h </w:instrText>
              </w:r>
              <w:r w:rsidR="002E5187">
                <w:rPr>
                  <w:webHidden/>
                </w:rPr>
              </w:r>
              <w:r w:rsidR="002E5187">
                <w:rPr>
                  <w:webHidden/>
                </w:rPr>
                <w:fldChar w:fldCharType="separate"/>
              </w:r>
              <w:r w:rsidR="00B35F26">
                <w:rPr>
                  <w:webHidden/>
                </w:rPr>
                <w:t>38</w:t>
              </w:r>
              <w:r w:rsidR="002E5187">
                <w:rPr>
                  <w:webHidden/>
                </w:rPr>
                <w:fldChar w:fldCharType="end"/>
              </w:r>
            </w:hyperlink>
          </w:p>
          <w:p w14:paraId="1C10F2A2" w14:textId="77777777" w:rsidR="00B35F26" w:rsidRDefault="00724A6F">
            <w:pPr>
              <w:pStyle w:val="TOC3"/>
              <w:rPr>
                <w:rFonts w:asciiTheme="minorHAnsi" w:eastAsiaTheme="minorEastAsia" w:hAnsiTheme="minorHAnsi" w:cstheme="minorBidi"/>
                <w:sz w:val="22"/>
                <w:szCs w:val="22"/>
                <w:lang w:val="en-US" w:eastAsia="zh-CN"/>
              </w:rPr>
            </w:pPr>
            <w:hyperlink w:anchor="_Toc392777219" w:history="1">
              <w:r w:rsidR="00B35F26" w:rsidRPr="00A973B9">
                <w:rPr>
                  <w:rStyle w:val="Hyperlink"/>
                </w:rPr>
                <w:t>8.2.1</w:t>
              </w:r>
              <w:r w:rsidR="00B35F26">
                <w:rPr>
                  <w:rFonts w:asciiTheme="minorHAnsi" w:eastAsiaTheme="minorEastAsia" w:hAnsiTheme="minorHAnsi" w:cstheme="minorBidi"/>
                  <w:sz w:val="22"/>
                  <w:szCs w:val="22"/>
                  <w:lang w:val="en-US" w:eastAsia="zh-CN"/>
                </w:rPr>
                <w:tab/>
              </w:r>
              <w:r w:rsidR="00B35F26" w:rsidRPr="00A973B9">
                <w:rPr>
                  <w:rStyle w:val="Hyperlink"/>
                </w:rPr>
                <w:t>Properties</w:t>
              </w:r>
              <w:r w:rsidR="00B35F26">
                <w:rPr>
                  <w:webHidden/>
                </w:rPr>
                <w:tab/>
              </w:r>
              <w:r w:rsidR="002E5187">
                <w:rPr>
                  <w:webHidden/>
                </w:rPr>
                <w:fldChar w:fldCharType="begin"/>
              </w:r>
              <w:r w:rsidR="00B35F26">
                <w:rPr>
                  <w:webHidden/>
                </w:rPr>
                <w:instrText xml:space="preserve"> PAGEREF _Toc392777219 \h </w:instrText>
              </w:r>
              <w:r w:rsidR="002E5187">
                <w:rPr>
                  <w:webHidden/>
                </w:rPr>
              </w:r>
              <w:r w:rsidR="002E5187">
                <w:rPr>
                  <w:webHidden/>
                </w:rPr>
                <w:fldChar w:fldCharType="separate"/>
              </w:r>
              <w:r w:rsidR="00B35F26">
                <w:rPr>
                  <w:webHidden/>
                </w:rPr>
                <w:t>39</w:t>
              </w:r>
              <w:r w:rsidR="002E5187">
                <w:rPr>
                  <w:webHidden/>
                </w:rPr>
                <w:fldChar w:fldCharType="end"/>
              </w:r>
            </w:hyperlink>
          </w:p>
          <w:p w14:paraId="5138E66D" w14:textId="77777777" w:rsidR="00B35F26" w:rsidRDefault="00724A6F">
            <w:pPr>
              <w:pStyle w:val="TOC3"/>
              <w:rPr>
                <w:rFonts w:asciiTheme="minorHAnsi" w:eastAsiaTheme="minorEastAsia" w:hAnsiTheme="minorHAnsi" w:cstheme="minorBidi"/>
                <w:sz w:val="22"/>
                <w:szCs w:val="22"/>
                <w:lang w:val="en-US" w:eastAsia="zh-CN"/>
              </w:rPr>
            </w:pPr>
            <w:hyperlink w:anchor="_Toc392777220" w:history="1">
              <w:r w:rsidR="00B35F26" w:rsidRPr="00A973B9">
                <w:rPr>
                  <w:rStyle w:val="Hyperlink"/>
                </w:rPr>
                <w:t>8.2.2</w:t>
              </w:r>
              <w:r w:rsidR="00B35F26">
                <w:rPr>
                  <w:rFonts w:asciiTheme="minorHAnsi" w:eastAsiaTheme="minorEastAsia" w:hAnsiTheme="minorHAnsi" w:cstheme="minorBidi"/>
                  <w:sz w:val="22"/>
                  <w:szCs w:val="22"/>
                  <w:lang w:val="en-US" w:eastAsia="zh-CN"/>
                </w:rPr>
                <w:tab/>
              </w:r>
              <w:r w:rsidR="00B35F26" w:rsidRPr="00A973B9">
                <w:rPr>
                  <w:rStyle w:val="Hyperlink"/>
                </w:rPr>
                <w:t>Events</w:t>
              </w:r>
              <w:r w:rsidR="00B35F26">
                <w:rPr>
                  <w:webHidden/>
                </w:rPr>
                <w:tab/>
              </w:r>
              <w:r w:rsidR="002E5187">
                <w:rPr>
                  <w:webHidden/>
                </w:rPr>
                <w:fldChar w:fldCharType="begin"/>
              </w:r>
              <w:r w:rsidR="00B35F26">
                <w:rPr>
                  <w:webHidden/>
                </w:rPr>
                <w:instrText xml:space="preserve"> PAGEREF _Toc392777220 \h </w:instrText>
              </w:r>
              <w:r w:rsidR="002E5187">
                <w:rPr>
                  <w:webHidden/>
                </w:rPr>
              </w:r>
              <w:r w:rsidR="002E5187">
                <w:rPr>
                  <w:webHidden/>
                </w:rPr>
                <w:fldChar w:fldCharType="separate"/>
              </w:r>
              <w:r w:rsidR="00B35F26">
                <w:rPr>
                  <w:webHidden/>
                </w:rPr>
                <w:t>40</w:t>
              </w:r>
              <w:r w:rsidR="002E5187">
                <w:rPr>
                  <w:webHidden/>
                </w:rPr>
                <w:fldChar w:fldCharType="end"/>
              </w:r>
            </w:hyperlink>
          </w:p>
          <w:p w14:paraId="0EECB892" w14:textId="77777777" w:rsidR="00B35F26" w:rsidRDefault="00724A6F">
            <w:pPr>
              <w:pStyle w:val="TOC3"/>
              <w:rPr>
                <w:rFonts w:asciiTheme="minorHAnsi" w:eastAsiaTheme="minorEastAsia" w:hAnsiTheme="minorHAnsi" w:cstheme="minorBidi"/>
                <w:sz w:val="22"/>
                <w:szCs w:val="22"/>
                <w:lang w:val="en-US" w:eastAsia="zh-CN"/>
              </w:rPr>
            </w:pPr>
            <w:hyperlink w:anchor="_Toc392777221" w:history="1">
              <w:r w:rsidR="00B35F26" w:rsidRPr="00A973B9">
                <w:rPr>
                  <w:rStyle w:val="Hyperlink"/>
                </w:rPr>
                <w:t>8.2.3</w:t>
              </w:r>
              <w:r w:rsidR="00B35F26">
                <w:rPr>
                  <w:rFonts w:asciiTheme="minorHAnsi" w:eastAsiaTheme="minorEastAsia" w:hAnsiTheme="minorHAnsi" w:cstheme="minorBidi"/>
                  <w:sz w:val="22"/>
                  <w:szCs w:val="22"/>
                  <w:lang w:val="en-US" w:eastAsia="zh-CN"/>
                </w:rPr>
                <w:tab/>
              </w:r>
              <w:r w:rsidR="00B35F26" w:rsidRPr="00A973B9">
                <w:rPr>
                  <w:rStyle w:val="Hyperlink"/>
                </w:rPr>
                <w:t>Signals</w:t>
              </w:r>
              <w:r w:rsidR="00B35F26">
                <w:rPr>
                  <w:webHidden/>
                </w:rPr>
                <w:tab/>
              </w:r>
              <w:r w:rsidR="002E5187">
                <w:rPr>
                  <w:webHidden/>
                </w:rPr>
                <w:fldChar w:fldCharType="begin"/>
              </w:r>
              <w:r w:rsidR="00B35F26">
                <w:rPr>
                  <w:webHidden/>
                </w:rPr>
                <w:instrText xml:space="preserve"> PAGEREF _Toc392777221 \h </w:instrText>
              </w:r>
              <w:r w:rsidR="002E5187">
                <w:rPr>
                  <w:webHidden/>
                </w:rPr>
              </w:r>
              <w:r w:rsidR="002E5187">
                <w:rPr>
                  <w:webHidden/>
                </w:rPr>
                <w:fldChar w:fldCharType="separate"/>
              </w:r>
              <w:r w:rsidR="00B35F26">
                <w:rPr>
                  <w:webHidden/>
                </w:rPr>
                <w:t>43</w:t>
              </w:r>
              <w:r w:rsidR="002E5187">
                <w:rPr>
                  <w:webHidden/>
                </w:rPr>
                <w:fldChar w:fldCharType="end"/>
              </w:r>
            </w:hyperlink>
          </w:p>
          <w:p w14:paraId="2A716BC4" w14:textId="77777777" w:rsidR="00B35F26" w:rsidRDefault="00724A6F">
            <w:pPr>
              <w:pStyle w:val="TOC3"/>
              <w:rPr>
                <w:rFonts w:asciiTheme="minorHAnsi" w:eastAsiaTheme="minorEastAsia" w:hAnsiTheme="minorHAnsi" w:cstheme="minorBidi"/>
                <w:sz w:val="22"/>
                <w:szCs w:val="22"/>
                <w:lang w:val="en-US" w:eastAsia="zh-CN"/>
              </w:rPr>
            </w:pPr>
            <w:hyperlink w:anchor="_Toc392777222" w:history="1">
              <w:r w:rsidR="00B35F26" w:rsidRPr="00A973B9">
                <w:rPr>
                  <w:rStyle w:val="Hyperlink"/>
                </w:rPr>
                <w:t>8.2.4</w:t>
              </w:r>
              <w:r w:rsidR="00B35F26">
                <w:rPr>
                  <w:rFonts w:asciiTheme="minorHAnsi" w:eastAsiaTheme="minorEastAsia" w:hAnsiTheme="minorHAnsi" w:cstheme="minorBidi"/>
                  <w:sz w:val="22"/>
                  <w:szCs w:val="22"/>
                  <w:lang w:val="en-US" w:eastAsia="zh-CN"/>
                </w:rPr>
                <w:tab/>
              </w:r>
              <w:r w:rsidR="00B35F26" w:rsidRPr="00A973B9">
                <w:rPr>
                  <w:rStyle w:val="Hyperlink"/>
                </w:rPr>
                <w:t>Statistics</w:t>
              </w:r>
              <w:r w:rsidR="00B35F26">
                <w:rPr>
                  <w:webHidden/>
                </w:rPr>
                <w:tab/>
              </w:r>
              <w:r w:rsidR="002E5187">
                <w:rPr>
                  <w:webHidden/>
                </w:rPr>
                <w:fldChar w:fldCharType="begin"/>
              </w:r>
              <w:r w:rsidR="00B35F26">
                <w:rPr>
                  <w:webHidden/>
                </w:rPr>
                <w:instrText xml:space="preserve"> PAGEREF _Toc392777222 \h </w:instrText>
              </w:r>
              <w:r w:rsidR="002E5187">
                <w:rPr>
                  <w:webHidden/>
                </w:rPr>
              </w:r>
              <w:r w:rsidR="002E5187">
                <w:rPr>
                  <w:webHidden/>
                </w:rPr>
                <w:fldChar w:fldCharType="separate"/>
              </w:r>
              <w:r w:rsidR="00B35F26">
                <w:rPr>
                  <w:webHidden/>
                </w:rPr>
                <w:t>44</w:t>
              </w:r>
              <w:r w:rsidR="002E5187">
                <w:rPr>
                  <w:webHidden/>
                </w:rPr>
                <w:fldChar w:fldCharType="end"/>
              </w:r>
            </w:hyperlink>
          </w:p>
          <w:p w14:paraId="5C4016EB" w14:textId="77777777" w:rsidR="00B35F26" w:rsidRDefault="00724A6F">
            <w:pPr>
              <w:pStyle w:val="TOC3"/>
              <w:rPr>
                <w:rFonts w:asciiTheme="minorHAnsi" w:eastAsiaTheme="minorEastAsia" w:hAnsiTheme="minorHAnsi" w:cstheme="minorBidi"/>
                <w:sz w:val="22"/>
                <w:szCs w:val="22"/>
                <w:lang w:val="en-US" w:eastAsia="zh-CN"/>
              </w:rPr>
            </w:pPr>
            <w:hyperlink w:anchor="_Toc392777223" w:history="1">
              <w:r w:rsidR="00B35F26" w:rsidRPr="00A973B9">
                <w:rPr>
                  <w:rStyle w:val="Hyperlink"/>
                </w:rPr>
                <w:t>8.2.5</w:t>
              </w:r>
              <w:r w:rsidR="00B35F26">
                <w:rPr>
                  <w:rFonts w:asciiTheme="minorHAnsi" w:eastAsiaTheme="minorEastAsia" w:hAnsiTheme="minorHAnsi" w:cstheme="minorBidi"/>
                  <w:sz w:val="22"/>
                  <w:szCs w:val="22"/>
                  <w:lang w:val="en-US" w:eastAsia="zh-CN"/>
                </w:rPr>
                <w:tab/>
              </w:r>
              <w:r w:rsidR="00B35F26" w:rsidRPr="00A973B9">
                <w:rPr>
                  <w:rStyle w:val="Hyperlink"/>
                </w:rPr>
                <w:t>Error codes</w:t>
              </w:r>
              <w:r w:rsidR="00B35F26">
                <w:rPr>
                  <w:webHidden/>
                </w:rPr>
                <w:tab/>
              </w:r>
              <w:r w:rsidR="002E5187">
                <w:rPr>
                  <w:webHidden/>
                </w:rPr>
                <w:fldChar w:fldCharType="begin"/>
              </w:r>
              <w:r w:rsidR="00B35F26">
                <w:rPr>
                  <w:webHidden/>
                </w:rPr>
                <w:instrText xml:space="preserve"> PAGEREF _Toc392777223 \h </w:instrText>
              </w:r>
              <w:r w:rsidR="002E5187">
                <w:rPr>
                  <w:webHidden/>
                </w:rPr>
              </w:r>
              <w:r w:rsidR="002E5187">
                <w:rPr>
                  <w:webHidden/>
                </w:rPr>
                <w:fldChar w:fldCharType="separate"/>
              </w:r>
              <w:r w:rsidR="00B35F26">
                <w:rPr>
                  <w:webHidden/>
                </w:rPr>
                <w:t>44</w:t>
              </w:r>
              <w:r w:rsidR="002E5187">
                <w:rPr>
                  <w:webHidden/>
                </w:rPr>
                <w:fldChar w:fldCharType="end"/>
              </w:r>
            </w:hyperlink>
          </w:p>
          <w:p w14:paraId="21BC119C" w14:textId="77777777" w:rsidR="00B35F26" w:rsidRDefault="00724A6F">
            <w:pPr>
              <w:pStyle w:val="TOC3"/>
              <w:rPr>
                <w:rFonts w:asciiTheme="minorHAnsi" w:eastAsiaTheme="minorEastAsia" w:hAnsiTheme="minorHAnsi" w:cstheme="minorBidi"/>
                <w:sz w:val="22"/>
                <w:szCs w:val="22"/>
                <w:lang w:val="en-US" w:eastAsia="zh-CN"/>
              </w:rPr>
            </w:pPr>
            <w:hyperlink w:anchor="_Toc392777224" w:history="1">
              <w:r w:rsidR="00B35F26" w:rsidRPr="00A973B9">
                <w:rPr>
                  <w:rStyle w:val="Hyperlink"/>
                </w:rPr>
                <w:t>8.2.6</w:t>
              </w:r>
              <w:r w:rsidR="00B35F26">
                <w:rPr>
                  <w:rFonts w:asciiTheme="minorHAnsi" w:eastAsiaTheme="minorEastAsia" w:hAnsiTheme="minorHAnsi" w:cstheme="minorBidi"/>
                  <w:sz w:val="22"/>
                  <w:szCs w:val="22"/>
                  <w:lang w:val="en-US" w:eastAsia="zh-CN"/>
                </w:rPr>
                <w:tab/>
              </w:r>
              <w:r w:rsidR="00B35F26" w:rsidRPr="00A973B9">
                <w:rPr>
                  <w:rStyle w:val="Hyperlink"/>
                </w:rPr>
                <w:t>Procedures</w:t>
              </w:r>
              <w:r w:rsidR="00B35F26">
                <w:rPr>
                  <w:webHidden/>
                </w:rPr>
                <w:tab/>
              </w:r>
              <w:r w:rsidR="002E5187">
                <w:rPr>
                  <w:webHidden/>
                </w:rPr>
                <w:fldChar w:fldCharType="begin"/>
              </w:r>
              <w:r w:rsidR="00B35F26">
                <w:rPr>
                  <w:webHidden/>
                </w:rPr>
                <w:instrText xml:space="preserve"> PAGEREF _Toc392777224 \h </w:instrText>
              </w:r>
              <w:r w:rsidR="002E5187">
                <w:rPr>
                  <w:webHidden/>
                </w:rPr>
              </w:r>
              <w:r w:rsidR="002E5187">
                <w:rPr>
                  <w:webHidden/>
                </w:rPr>
                <w:fldChar w:fldCharType="separate"/>
              </w:r>
              <w:r w:rsidR="00B35F26">
                <w:rPr>
                  <w:webHidden/>
                </w:rPr>
                <w:t>44</w:t>
              </w:r>
              <w:r w:rsidR="002E5187">
                <w:rPr>
                  <w:webHidden/>
                </w:rPr>
                <w:fldChar w:fldCharType="end"/>
              </w:r>
            </w:hyperlink>
          </w:p>
          <w:p w14:paraId="46FC5827" w14:textId="77777777" w:rsidR="00B35F26" w:rsidRDefault="00724A6F">
            <w:pPr>
              <w:pStyle w:val="TOC1"/>
              <w:rPr>
                <w:rFonts w:asciiTheme="minorHAnsi" w:eastAsiaTheme="minorEastAsia" w:hAnsiTheme="minorHAnsi" w:cstheme="minorBidi"/>
                <w:sz w:val="22"/>
                <w:szCs w:val="22"/>
                <w:lang w:val="en-US" w:eastAsia="zh-CN"/>
              </w:rPr>
            </w:pPr>
            <w:hyperlink w:anchor="_Toc392777225" w:history="1">
              <w:r w:rsidR="00B35F26" w:rsidRPr="00A973B9">
                <w:rPr>
                  <w:rStyle w:val="Hyperlink"/>
                  <w:lang w:eastAsia="zh-CN"/>
                </w:rPr>
                <w:t>9</w:t>
              </w:r>
              <w:r w:rsidR="00B35F26">
                <w:rPr>
                  <w:rFonts w:asciiTheme="minorHAnsi" w:eastAsiaTheme="minorEastAsia" w:hAnsiTheme="minorHAnsi" w:cstheme="minorBidi"/>
                  <w:sz w:val="22"/>
                  <w:szCs w:val="22"/>
                  <w:lang w:val="en-US" w:eastAsia="zh-CN"/>
                </w:rPr>
                <w:tab/>
              </w:r>
              <w:r w:rsidR="00B35F26" w:rsidRPr="00A973B9">
                <w:rPr>
                  <w:rStyle w:val="Hyperlink"/>
                </w:rPr>
                <w:t>Keep-alive and pinhole support</w:t>
              </w:r>
              <w:r w:rsidR="00B35F26">
                <w:rPr>
                  <w:webHidden/>
                </w:rPr>
                <w:tab/>
              </w:r>
              <w:r w:rsidR="002E5187">
                <w:rPr>
                  <w:webHidden/>
                </w:rPr>
                <w:fldChar w:fldCharType="begin"/>
              </w:r>
              <w:r w:rsidR="00B35F26">
                <w:rPr>
                  <w:webHidden/>
                </w:rPr>
                <w:instrText xml:space="preserve"> PAGEREF _Toc392777225 \h </w:instrText>
              </w:r>
              <w:r w:rsidR="002E5187">
                <w:rPr>
                  <w:webHidden/>
                </w:rPr>
              </w:r>
              <w:r w:rsidR="002E5187">
                <w:rPr>
                  <w:webHidden/>
                </w:rPr>
                <w:fldChar w:fldCharType="separate"/>
              </w:r>
              <w:r w:rsidR="00B35F26">
                <w:rPr>
                  <w:webHidden/>
                </w:rPr>
                <w:t>45</w:t>
              </w:r>
              <w:r w:rsidR="002E5187">
                <w:rPr>
                  <w:webHidden/>
                </w:rPr>
                <w:fldChar w:fldCharType="end"/>
              </w:r>
            </w:hyperlink>
          </w:p>
          <w:p w14:paraId="59CE98C6" w14:textId="77777777" w:rsidR="00B35F26" w:rsidRDefault="00724A6F">
            <w:pPr>
              <w:pStyle w:val="TOC2"/>
              <w:rPr>
                <w:rFonts w:asciiTheme="minorHAnsi" w:eastAsiaTheme="minorEastAsia" w:hAnsiTheme="minorHAnsi" w:cstheme="minorBidi"/>
                <w:sz w:val="22"/>
                <w:szCs w:val="22"/>
                <w:lang w:val="en-US" w:eastAsia="zh-CN"/>
              </w:rPr>
            </w:pPr>
            <w:hyperlink w:anchor="_Toc392777226" w:history="1">
              <w:r w:rsidR="00B35F26" w:rsidRPr="00A973B9">
                <w:rPr>
                  <w:rStyle w:val="Hyperlink"/>
                  <w:lang w:eastAsia="zh-CN"/>
                </w:rPr>
                <w:t>9.1</w:t>
              </w:r>
              <w:r w:rsidR="00B35F26">
                <w:rPr>
                  <w:rFonts w:asciiTheme="minorHAnsi" w:eastAsiaTheme="minorEastAsia" w:hAnsiTheme="minorHAnsi" w:cstheme="minorBidi"/>
                  <w:sz w:val="22"/>
                  <w:szCs w:val="22"/>
                  <w:lang w:val="en-US" w:eastAsia="zh-CN"/>
                </w:rPr>
                <w:tab/>
              </w:r>
              <w:r w:rsidR="00B35F26" w:rsidRPr="00A973B9">
                <w:rPr>
                  <w:rStyle w:val="Hyperlink"/>
                </w:rPr>
                <w:t>MGC-originated STUN request</w:t>
              </w:r>
              <w:r w:rsidR="00B35F26" w:rsidRPr="00A973B9">
                <w:rPr>
                  <w:rStyle w:val="Hyperlink"/>
                  <w:lang w:eastAsia="zh-CN"/>
                </w:rPr>
                <w:t xml:space="preserve"> package</w:t>
              </w:r>
              <w:r w:rsidR="00B35F26">
                <w:rPr>
                  <w:webHidden/>
                </w:rPr>
                <w:tab/>
              </w:r>
              <w:r w:rsidR="002E5187">
                <w:rPr>
                  <w:webHidden/>
                </w:rPr>
                <w:fldChar w:fldCharType="begin"/>
              </w:r>
              <w:r w:rsidR="00B35F26">
                <w:rPr>
                  <w:webHidden/>
                </w:rPr>
                <w:instrText xml:space="preserve"> PAGEREF _Toc392777226 \h </w:instrText>
              </w:r>
              <w:r w:rsidR="002E5187">
                <w:rPr>
                  <w:webHidden/>
                </w:rPr>
              </w:r>
              <w:r w:rsidR="002E5187">
                <w:rPr>
                  <w:webHidden/>
                </w:rPr>
                <w:fldChar w:fldCharType="separate"/>
              </w:r>
              <w:r w:rsidR="00B35F26">
                <w:rPr>
                  <w:webHidden/>
                </w:rPr>
                <w:t>45</w:t>
              </w:r>
              <w:r w:rsidR="002E5187">
                <w:rPr>
                  <w:webHidden/>
                </w:rPr>
                <w:fldChar w:fldCharType="end"/>
              </w:r>
            </w:hyperlink>
          </w:p>
          <w:p w14:paraId="65C7BE24" w14:textId="77777777" w:rsidR="00B35F26" w:rsidRDefault="00724A6F">
            <w:pPr>
              <w:pStyle w:val="TOC3"/>
              <w:rPr>
                <w:rFonts w:asciiTheme="minorHAnsi" w:eastAsiaTheme="minorEastAsia" w:hAnsiTheme="minorHAnsi" w:cstheme="minorBidi"/>
                <w:sz w:val="22"/>
                <w:szCs w:val="22"/>
                <w:lang w:val="en-US" w:eastAsia="zh-CN"/>
              </w:rPr>
            </w:pPr>
            <w:hyperlink w:anchor="_Toc392777227" w:history="1">
              <w:r w:rsidR="00B35F26" w:rsidRPr="00A973B9">
                <w:rPr>
                  <w:rStyle w:val="Hyperlink"/>
                </w:rPr>
                <w:t>9.1.1</w:t>
              </w:r>
              <w:r w:rsidR="00B35F26">
                <w:rPr>
                  <w:rFonts w:asciiTheme="minorHAnsi" w:eastAsiaTheme="minorEastAsia" w:hAnsiTheme="minorHAnsi" w:cstheme="minorBidi"/>
                  <w:sz w:val="22"/>
                  <w:szCs w:val="22"/>
                  <w:lang w:val="en-US" w:eastAsia="zh-CN"/>
                </w:rPr>
                <w:tab/>
              </w:r>
              <w:r w:rsidR="00B35F26" w:rsidRPr="00A973B9">
                <w:rPr>
                  <w:rStyle w:val="Hyperlink"/>
                </w:rPr>
                <w:t>Properties</w:t>
              </w:r>
              <w:r w:rsidR="00B35F26">
                <w:rPr>
                  <w:webHidden/>
                </w:rPr>
                <w:tab/>
              </w:r>
              <w:r w:rsidR="002E5187">
                <w:rPr>
                  <w:webHidden/>
                </w:rPr>
                <w:fldChar w:fldCharType="begin"/>
              </w:r>
              <w:r w:rsidR="00B35F26">
                <w:rPr>
                  <w:webHidden/>
                </w:rPr>
                <w:instrText xml:space="preserve"> PAGEREF _Toc392777227 \h </w:instrText>
              </w:r>
              <w:r w:rsidR="002E5187">
                <w:rPr>
                  <w:webHidden/>
                </w:rPr>
              </w:r>
              <w:r w:rsidR="002E5187">
                <w:rPr>
                  <w:webHidden/>
                </w:rPr>
                <w:fldChar w:fldCharType="separate"/>
              </w:r>
              <w:r w:rsidR="00B35F26">
                <w:rPr>
                  <w:webHidden/>
                </w:rPr>
                <w:t>45</w:t>
              </w:r>
              <w:r w:rsidR="002E5187">
                <w:rPr>
                  <w:webHidden/>
                </w:rPr>
                <w:fldChar w:fldCharType="end"/>
              </w:r>
            </w:hyperlink>
          </w:p>
          <w:p w14:paraId="3AD65F98" w14:textId="77777777" w:rsidR="00B35F26" w:rsidRDefault="00724A6F">
            <w:pPr>
              <w:pStyle w:val="TOC3"/>
              <w:rPr>
                <w:rFonts w:asciiTheme="minorHAnsi" w:eastAsiaTheme="minorEastAsia" w:hAnsiTheme="minorHAnsi" w:cstheme="minorBidi"/>
                <w:sz w:val="22"/>
                <w:szCs w:val="22"/>
                <w:lang w:val="en-US" w:eastAsia="zh-CN"/>
              </w:rPr>
            </w:pPr>
            <w:hyperlink w:anchor="_Toc392777228" w:history="1">
              <w:r w:rsidR="00B35F26" w:rsidRPr="00A973B9">
                <w:rPr>
                  <w:rStyle w:val="Hyperlink"/>
                </w:rPr>
                <w:t>9.1.2</w:t>
              </w:r>
              <w:r w:rsidR="00B35F26">
                <w:rPr>
                  <w:rFonts w:asciiTheme="minorHAnsi" w:eastAsiaTheme="minorEastAsia" w:hAnsiTheme="minorHAnsi" w:cstheme="minorBidi"/>
                  <w:sz w:val="22"/>
                  <w:szCs w:val="22"/>
                  <w:lang w:val="en-US" w:eastAsia="zh-CN"/>
                </w:rPr>
                <w:tab/>
              </w:r>
              <w:r w:rsidR="00B35F26" w:rsidRPr="00A973B9">
                <w:rPr>
                  <w:rStyle w:val="Hyperlink"/>
                </w:rPr>
                <w:t>Events</w:t>
              </w:r>
              <w:r w:rsidR="00B35F26">
                <w:rPr>
                  <w:webHidden/>
                </w:rPr>
                <w:tab/>
              </w:r>
              <w:r w:rsidR="002E5187">
                <w:rPr>
                  <w:webHidden/>
                </w:rPr>
                <w:fldChar w:fldCharType="begin"/>
              </w:r>
              <w:r w:rsidR="00B35F26">
                <w:rPr>
                  <w:webHidden/>
                </w:rPr>
                <w:instrText xml:space="preserve"> PAGEREF _Toc392777228 \h </w:instrText>
              </w:r>
              <w:r w:rsidR="002E5187">
                <w:rPr>
                  <w:webHidden/>
                </w:rPr>
              </w:r>
              <w:r w:rsidR="002E5187">
                <w:rPr>
                  <w:webHidden/>
                </w:rPr>
                <w:fldChar w:fldCharType="separate"/>
              </w:r>
              <w:r w:rsidR="00B35F26">
                <w:rPr>
                  <w:webHidden/>
                </w:rPr>
                <w:t>46</w:t>
              </w:r>
              <w:r w:rsidR="002E5187">
                <w:rPr>
                  <w:webHidden/>
                </w:rPr>
                <w:fldChar w:fldCharType="end"/>
              </w:r>
            </w:hyperlink>
          </w:p>
          <w:p w14:paraId="4D1E0F01" w14:textId="77777777" w:rsidR="00B35F26" w:rsidRDefault="00724A6F">
            <w:pPr>
              <w:pStyle w:val="TOC3"/>
              <w:rPr>
                <w:rFonts w:asciiTheme="minorHAnsi" w:eastAsiaTheme="minorEastAsia" w:hAnsiTheme="minorHAnsi" w:cstheme="minorBidi"/>
                <w:sz w:val="22"/>
                <w:szCs w:val="22"/>
                <w:lang w:val="en-US" w:eastAsia="zh-CN"/>
              </w:rPr>
            </w:pPr>
            <w:hyperlink w:anchor="_Toc392777229" w:history="1">
              <w:r w:rsidR="00B35F26" w:rsidRPr="00A973B9">
                <w:rPr>
                  <w:rStyle w:val="Hyperlink"/>
                </w:rPr>
                <w:t>9.1.3</w:t>
              </w:r>
              <w:r w:rsidR="00B35F26">
                <w:rPr>
                  <w:rFonts w:asciiTheme="minorHAnsi" w:eastAsiaTheme="minorEastAsia" w:hAnsiTheme="minorHAnsi" w:cstheme="minorBidi"/>
                  <w:sz w:val="22"/>
                  <w:szCs w:val="22"/>
                  <w:lang w:val="en-US" w:eastAsia="zh-CN"/>
                </w:rPr>
                <w:tab/>
              </w:r>
              <w:r w:rsidR="00B35F26" w:rsidRPr="00A973B9">
                <w:rPr>
                  <w:rStyle w:val="Hyperlink"/>
                </w:rPr>
                <w:t>Signals</w:t>
              </w:r>
              <w:r w:rsidR="00B35F26">
                <w:rPr>
                  <w:webHidden/>
                </w:rPr>
                <w:tab/>
              </w:r>
              <w:r w:rsidR="002E5187">
                <w:rPr>
                  <w:webHidden/>
                </w:rPr>
                <w:fldChar w:fldCharType="begin"/>
              </w:r>
              <w:r w:rsidR="00B35F26">
                <w:rPr>
                  <w:webHidden/>
                </w:rPr>
                <w:instrText xml:space="preserve"> PAGEREF _Toc392777229 \h </w:instrText>
              </w:r>
              <w:r w:rsidR="002E5187">
                <w:rPr>
                  <w:webHidden/>
                </w:rPr>
              </w:r>
              <w:r w:rsidR="002E5187">
                <w:rPr>
                  <w:webHidden/>
                </w:rPr>
                <w:fldChar w:fldCharType="separate"/>
              </w:r>
              <w:r w:rsidR="00B35F26">
                <w:rPr>
                  <w:webHidden/>
                </w:rPr>
                <w:t>46</w:t>
              </w:r>
              <w:r w:rsidR="002E5187">
                <w:rPr>
                  <w:webHidden/>
                </w:rPr>
                <w:fldChar w:fldCharType="end"/>
              </w:r>
            </w:hyperlink>
          </w:p>
          <w:p w14:paraId="15326977" w14:textId="77777777" w:rsidR="00B35F26" w:rsidRDefault="00724A6F">
            <w:pPr>
              <w:pStyle w:val="TOC3"/>
              <w:rPr>
                <w:rFonts w:asciiTheme="minorHAnsi" w:eastAsiaTheme="minorEastAsia" w:hAnsiTheme="minorHAnsi" w:cstheme="minorBidi"/>
                <w:sz w:val="22"/>
                <w:szCs w:val="22"/>
                <w:lang w:val="en-US" w:eastAsia="zh-CN"/>
              </w:rPr>
            </w:pPr>
            <w:hyperlink w:anchor="_Toc392777230" w:history="1">
              <w:r w:rsidR="00B35F26" w:rsidRPr="00A973B9">
                <w:rPr>
                  <w:rStyle w:val="Hyperlink"/>
                </w:rPr>
                <w:t>9.1.4</w:t>
              </w:r>
              <w:r w:rsidR="00B35F26">
                <w:rPr>
                  <w:rFonts w:asciiTheme="minorHAnsi" w:eastAsiaTheme="minorEastAsia" w:hAnsiTheme="minorHAnsi" w:cstheme="minorBidi"/>
                  <w:sz w:val="22"/>
                  <w:szCs w:val="22"/>
                  <w:lang w:val="en-US" w:eastAsia="zh-CN"/>
                </w:rPr>
                <w:tab/>
              </w:r>
              <w:r w:rsidR="00B35F26" w:rsidRPr="00A973B9">
                <w:rPr>
                  <w:rStyle w:val="Hyperlink"/>
                </w:rPr>
                <w:t>Statistics</w:t>
              </w:r>
              <w:r w:rsidR="00B35F26">
                <w:rPr>
                  <w:webHidden/>
                </w:rPr>
                <w:tab/>
              </w:r>
              <w:r w:rsidR="002E5187">
                <w:rPr>
                  <w:webHidden/>
                </w:rPr>
                <w:fldChar w:fldCharType="begin"/>
              </w:r>
              <w:r w:rsidR="00B35F26">
                <w:rPr>
                  <w:webHidden/>
                </w:rPr>
                <w:instrText xml:space="preserve"> PAGEREF _Toc392777230 \h </w:instrText>
              </w:r>
              <w:r w:rsidR="002E5187">
                <w:rPr>
                  <w:webHidden/>
                </w:rPr>
              </w:r>
              <w:r w:rsidR="002E5187">
                <w:rPr>
                  <w:webHidden/>
                </w:rPr>
                <w:fldChar w:fldCharType="separate"/>
              </w:r>
              <w:r w:rsidR="00B35F26">
                <w:rPr>
                  <w:webHidden/>
                </w:rPr>
                <w:t>47</w:t>
              </w:r>
              <w:r w:rsidR="002E5187">
                <w:rPr>
                  <w:webHidden/>
                </w:rPr>
                <w:fldChar w:fldCharType="end"/>
              </w:r>
            </w:hyperlink>
          </w:p>
          <w:p w14:paraId="4A04B460" w14:textId="77777777" w:rsidR="00B35F26" w:rsidRDefault="00724A6F">
            <w:pPr>
              <w:pStyle w:val="TOC3"/>
              <w:rPr>
                <w:rFonts w:asciiTheme="minorHAnsi" w:eastAsiaTheme="minorEastAsia" w:hAnsiTheme="minorHAnsi" w:cstheme="minorBidi"/>
                <w:sz w:val="22"/>
                <w:szCs w:val="22"/>
                <w:lang w:val="en-US" w:eastAsia="zh-CN"/>
              </w:rPr>
            </w:pPr>
            <w:hyperlink w:anchor="_Toc392777231" w:history="1">
              <w:r w:rsidR="00B35F26" w:rsidRPr="00A973B9">
                <w:rPr>
                  <w:rStyle w:val="Hyperlink"/>
                </w:rPr>
                <w:t>9.1.5</w:t>
              </w:r>
              <w:r w:rsidR="00B35F26">
                <w:rPr>
                  <w:rFonts w:asciiTheme="minorHAnsi" w:eastAsiaTheme="minorEastAsia" w:hAnsiTheme="minorHAnsi" w:cstheme="minorBidi"/>
                  <w:sz w:val="22"/>
                  <w:szCs w:val="22"/>
                  <w:lang w:val="en-US" w:eastAsia="zh-CN"/>
                </w:rPr>
                <w:tab/>
              </w:r>
              <w:r w:rsidR="00B35F26" w:rsidRPr="00A973B9">
                <w:rPr>
                  <w:rStyle w:val="Hyperlink"/>
                </w:rPr>
                <w:t>Error codes</w:t>
              </w:r>
              <w:r w:rsidR="00B35F26">
                <w:rPr>
                  <w:webHidden/>
                </w:rPr>
                <w:tab/>
              </w:r>
              <w:r w:rsidR="002E5187">
                <w:rPr>
                  <w:webHidden/>
                </w:rPr>
                <w:fldChar w:fldCharType="begin"/>
              </w:r>
              <w:r w:rsidR="00B35F26">
                <w:rPr>
                  <w:webHidden/>
                </w:rPr>
                <w:instrText xml:space="preserve"> PAGEREF _Toc392777231 \h </w:instrText>
              </w:r>
              <w:r w:rsidR="002E5187">
                <w:rPr>
                  <w:webHidden/>
                </w:rPr>
              </w:r>
              <w:r w:rsidR="002E5187">
                <w:rPr>
                  <w:webHidden/>
                </w:rPr>
                <w:fldChar w:fldCharType="separate"/>
              </w:r>
              <w:r w:rsidR="00B35F26">
                <w:rPr>
                  <w:webHidden/>
                </w:rPr>
                <w:t>47</w:t>
              </w:r>
              <w:r w:rsidR="002E5187">
                <w:rPr>
                  <w:webHidden/>
                </w:rPr>
                <w:fldChar w:fldCharType="end"/>
              </w:r>
            </w:hyperlink>
          </w:p>
          <w:p w14:paraId="31889EEB" w14:textId="77777777" w:rsidR="00B35F26" w:rsidRDefault="00724A6F">
            <w:pPr>
              <w:pStyle w:val="TOC3"/>
              <w:rPr>
                <w:rFonts w:asciiTheme="minorHAnsi" w:eastAsiaTheme="minorEastAsia" w:hAnsiTheme="minorHAnsi" w:cstheme="minorBidi"/>
                <w:sz w:val="22"/>
                <w:szCs w:val="22"/>
                <w:lang w:val="en-US" w:eastAsia="zh-CN"/>
              </w:rPr>
            </w:pPr>
            <w:hyperlink w:anchor="_Toc392777232" w:history="1">
              <w:r w:rsidR="00B35F26" w:rsidRPr="00A973B9">
                <w:rPr>
                  <w:rStyle w:val="Hyperlink"/>
                </w:rPr>
                <w:t>9.1.6</w:t>
              </w:r>
              <w:r w:rsidR="00B35F26">
                <w:rPr>
                  <w:rFonts w:asciiTheme="minorHAnsi" w:eastAsiaTheme="minorEastAsia" w:hAnsiTheme="minorHAnsi" w:cstheme="minorBidi"/>
                  <w:sz w:val="22"/>
                  <w:szCs w:val="22"/>
                  <w:lang w:val="en-US" w:eastAsia="zh-CN"/>
                </w:rPr>
                <w:tab/>
              </w:r>
              <w:r w:rsidR="00B35F26" w:rsidRPr="00A973B9">
                <w:rPr>
                  <w:rStyle w:val="Hyperlink"/>
                </w:rPr>
                <w:t>Procedures</w:t>
              </w:r>
              <w:r w:rsidR="00B35F26">
                <w:rPr>
                  <w:webHidden/>
                </w:rPr>
                <w:tab/>
              </w:r>
              <w:r w:rsidR="002E5187">
                <w:rPr>
                  <w:webHidden/>
                </w:rPr>
                <w:fldChar w:fldCharType="begin"/>
              </w:r>
              <w:r w:rsidR="00B35F26">
                <w:rPr>
                  <w:webHidden/>
                </w:rPr>
                <w:instrText xml:space="preserve"> PAGEREF _Toc392777232 \h </w:instrText>
              </w:r>
              <w:r w:rsidR="002E5187">
                <w:rPr>
                  <w:webHidden/>
                </w:rPr>
              </w:r>
              <w:r w:rsidR="002E5187">
                <w:rPr>
                  <w:webHidden/>
                </w:rPr>
                <w:fldChar w:fldCharType="separate"/>
              </w:r>
              <w:r w:rsidR="00B35F26">
                <w:rPr>
                  <w:webHidden/>
                </w:rPr>
                <w:t>47</w:t>
              </w:r>
              <w:r w:rsidR="002E5187">
                <w:rPr>
                  <w:webHidden/>
                </w:rPr>
                <w:fldChar w:fldCharType="end"/>
              </w:r>
            </w:hyperlink>
          </w:p>
          <w:p w14:paraId="61456141" w14:textId="77777777" w:rsidR="00B35F26" w:rsidRDefault="00724A6F">
            <w:pPr>
              <w:pStyle w:val="TOC2"/>
              <w:rPr>
                <w:rFonts w:asciiTheme="minorHAnsi" w:eastAsiaTheme="minorEastAsia" w:hAnsiTheme="minorHAnsi" w:cstheme="minorBidi"/>
                <w:sz w:val="22"/>
                <w:szCs w:val="22"/>
                <w:lang w:val="en-US" w:eastAsia="zh-CN"/>
              </w:rPr>
            </w:pPr>
            <w:hyperlink w:anchor="_Toc392777233" w:history="1">
              <w:r w:rsidR="00B35F26" w:rsidRPr="00A973B9">
                <w:rPr>
                  <w:rStyle w:val="Hyperlink"/>
                </w:rPr>
                <w:t>9.2</w:t>
              </w:r>
              <w:r w:rsidR="00B35F26">
                <w:rPr>
                  <w:rFonts w:asciiTheme="minorHAnsi" w:eastAsiaTheme="minorEastAsia" w:hAnsiTheme="minorHAnsi" w:cstheme="minorBidi"/>
                  <w:sz w:val="22"/>
                  <w:szCs w:val="22"/>
                  <w:lang w:val="en-US" w:eastAsia="zh-CN"/>
                </w:rPr>
                <w:tab/>
              </w:r>
              <w:r w:rsidR="00B35F26" w:rsidRPr="00A973B9">
                <w:rPr>
                  <w:rStyle w:val="Hyperlink"/>
                </w:rPr>
                <w:t>Keep alive request package</w:t>
              </w:r>
              <w:r w:rsidR="00B35F26">
                <w:rPr>
                  <w:webHidden/>
                </w:rPr>
                <w:tab/>
              </w:r>
              <w:r w:rsidR="002E5187">
                <w:rPr>
                  <w:webHidden/>
                </w:rPr>
                <w:fldChar w:fldCharType="begin"/>
              </w:r>
              <w:r w:rsidR="00B35F26">
                <w:rPr>
                  <w:webHidden/>
                </w:rPr>
                <w:instrText xml:space="preserve"> PAGEREF _Toc392777233 \h </w:instrText>
              </w:r>
              <w:r w:rsidR="002E5187">
                <w:rPr>
                  <w:webHidden/>
                </w:rPr>
              </w:r>
              <w:r w:rsidR="002E5187">
                <w:rPr>
                  <w:webHidden/>
                </w:rPr>
                <w:fldChar w:fldCharType="separate"/>
              </w:r>
              <w:r w:rsidR="00B35F26">
                <w:rPr>
                  <w:webHidden/>
                </w:rPr>
                <w:t>47</w:t>
              </w:r>
              <w:r w:rsidR="002E5187">
                <w:rPr>
                  <w:webHidden/>
                </w:rPr>
                <w:fldChar w:fldCharType="end"/>
              </w:r>
            </w:hyperlink>
          </w:p>
          <w:p w14:paraId="3DB0EA2F" w14:textId="77777777" w:rsidR="00B35F26" w:rsidRDefault="00724A6F">
            <w:pPr>
              <w:pStyle w:val="TOC3"/>
              <w:rPr>
                <w:rFonts w:asciiTheme="minorHAnsi" w:eastAsiaTheme="minorEastAsia" w:hAnsiTheme="minorHAnsi" w:cstheme="minorBidi"/>
                <w:sz w:val="22"/>
                <w:szCs w:val="22"/>
                <w:lang w:val="en-US" w:eastAsia="zh-CN"/>
              </w:rPr>
            </w:pPr>
            <w:hyperlink w:anchor="_Toc392777234" w:history="1">
              <w:r w:rsidR="00B35F26" w:rsidRPr="00A973B9">
                <w:rPr>
                  <w:rStyle w:val="Hyperlink"/>
                </w:rPr>
                <w:t>9.2.1</w:t>
              </w:r>
              <w:r w:rsidR="00B35F26">
                <w:rPr>
                  <w:rFonts w:asciiTheme="minorHAnsi" w:eastAsiaTheme="minorEastAsia" w:hAnsiTheme="minorHAnsi" w:cstheme="minorBidi"/>
                  <w:sz w:val="22"/>
                  <w:szCs w:val="22"/>
                  <w:lang w:val="en-US" w:eastAsia="zh-CN"/>
                </w:rPr>
                <w:tab/>
              </w:r>
              <w:r w:rsidR="00B35F26" w:rsidRPr="00A973B9">
                <w:rPr>
                  <w:rStyle w:val="Hyperlink"/>
                </w:rPr>
                <w:t>Properties</w:t>
              </w:r>
              <w:r w:rsidR="00B35F26">
                <w:rPr>
                  <w:webHidden/>
                </w:rPr>
                <w:tab/>
              </w:r>
              <w:r w:rsidR="002E5187">
                <w:rPr>
                  <w:webHidden/>
                </w:rPr>
                <w:fldChar w:fldCharType="begin"/>
              </w:r>
              <w:r w:rsidR="00B35F26">
                <w:rPr>
                  <w:webHidden/>
                </w:rPr>
                <w:instrText xml:space="preserve"> PAGEREF _Toc392777234 \h </w:instrText>
              </w:r>
              <w:r w:rsidR="002E5187">
                <w:rPr>
                  <w:webHidden/>
                </w:rPr>
              </w:r>
              <w:r w:rsidR="002E5187">
                <w:rPr>
                  <w:webHidden/>
                </w:rPr>
                <w:fldChar w:fldCharType="separate"/>
              </w:r>
              <w:r w:rsidR="00B35F26">
                <w:rPr>
                  <w:webHidden/>
                </w:rPr>
                <w:t>48</w:t>
              </w:r>
              <w:r w:rsidR="002E5187">
                <w:rPr>
                  <w:webHidden/>
                </w:rPr>
                <w:fldChar w:fldCharType="end"/>
              </w:r>
            </w:hyperlink>
          </w:p>
          <w:p w14:paraId="4714D24F" w14:textId="77777777" w:rsidR="00B35F26" w:rsidRDefault="00724A6F">
            <w:pPr>
              <w:pStyle w:val="TOC3"/>
              <w:rPr>
                <w:rFonts w:asciiTheme="minorHAnsi" w:eastAsiaTheme="minorEastAsia" w:hAnsiTheme="minorHAnsi" w:cstheme="minorBidi"/>
                <w:sz w:val="22"/>
                <w:szCs w:val="22"/>
                <w:lang w:val="en-US" w:eastAsia="zh-CN"/>
              </w:rPr>
            </w:pPr>
            <w:hyperlink w:anchor="_Toc392777235" w:history="1">
              <w:r w:rsidR="00B35F26" w:rsidRPr="00A973B9">
                <w:rPr>
                  <w:rStyle w:val="Hyperlink"/>
                </w:rPr>
                <w:t>9.2.2</w:t>
              </w:r>
              <w:r w:rsidR="00B35F26">
                <w:rPr>
                  <w:rFonts w:asciiTheme="minorHAnsi" w:eastAsiaTheme="minorEastAsia" w:hAnsiTheme="minorHAnsi" w:cstheme="minorBidi"/>
                  <w:sz w:val="22"/>
                  <w:szCs w:val="22"/>
                  <w:lang w:val="en-US" w:eastAsia="zh-CN"/>
                </w:rPr>
                <w:tab/>
              </w:r>
              <w:r w:rsidR="00B35F26" w:rsidRPr="00A973B9">
                <w:rPr>
                  <w:rStyle w:val="Hyperlink"/>
                </w:rPr>
                <w:t>Events</w:t>
              </w:r>
              <w:r w:rsidR="00B35F26">
                <w:rPr>
                  <w:webHidden/>
                </w:rPr>
                <w:tab/>
              </w:r>
              <w:r w:rsidR="002E5187">
                <w:rPr>
                  <w:webHidden/>
                </w:rPr>
                <w:fldChar w:fldCharType="begin"/>
              </w:r>
              <w:r w:rsidR="00B35F26">
                <w:rPr>
                  <w:webHidden/>
                </w:rPr>
                <w:instrText xml:space="preserve"> PAGEREF _Toc392777235 \h </w:instrText>
              </w:r>
              <w:r w:rsidR="002E5187">
                <w:rPr>
                  <w:webHidden/>
                </w:rPr>
              </w:r>
              <w:r w:rsidR="002E5187">
                <w:rPr>
                  <w:webHidden/>
                </w:rPr>
                <w:fldChar w:fldCharType="separate"/>
              </w:r>
              <w:r w:rsidR="00B35F26">
                <w:rPr>
                  <w:webHidden/>
                </w:rPr>
                <w:t>48</w:t>
              </w:r>
              <w:r w:rsidR="002E5187">
                <w:rPr>
                  <w:webHidden/>
                </w:rPr>
                <w:fldChar w:fldCharType="end"/>
              </w:r>
            </w:hyperlink>
          </w:p>
          <w:p w14:paraId="04D4F440" w14:textId="77777777" w:rsidR="00B35F26" w:rsidRDefault="00724A6F">
            <w:pPr>
              <w:pStyle w:val="TOC3"/>
              <w:rPr>
                <w:rFonts w:asciiTheme="minorHAnsi" w:eastAsiaTheme="minorEastAsia" w:hAnsiTheme="minorHAnsi" w:cstheme="minorBidi"/>
                <w:sz w:val="22"/>
                <w:szCs w:val="22"/>
                <w:lang w:val="en-US" w:eastAsia="zh-CN"/>
              </w:rPr>
            </w:pPr>
            <w:hyperlink w:anchor="_Toc392777236" w:history="1">
              <w:r w:rsidR="00B35F26" w:rsidRPr="00A973B9">
                <w:rPr>
                  <w:rStyle w:val="Hyperlink"/>
                </w:rPr>
                <w:t>9.2.3</w:t>
              </w:r>
              <w:r w:rsidR="00B35F26">
                <w:rPr>
                  <w:rFonts w:asciiTheme="minorHAnsi" w:eastAsiaTheme="minorEastAsia" w:hAnsiTheme="minorHAnsi" w:cstheme="minorBidi"/>
                  <w:sz w:val="22"/>
                  <w:szCs w:val="22"/>
                  <w:lang w:val="en-US" w:eastAsia="zh-CN"/>
                </w:rPr>
                <w:tab/>
              </w:r>
              <w:r w:rsidR="00B35F26" w:rsidRPr="00A973B9">
                <w:rPr>
                  <w:rStyle w:val="Hyperlink"/>
                </w:rPr>
                <w:t>Signals</w:t>
              </w:r>
              <w:r w:rsidR="00B35F26">
                <w:rPr>
                  <w:webHidden/>
                </w:rPr>
                <w:tab/>
              </w:r>
              <w:r w:rsidR="002E5187">
                <w:rPr>
                  <w:webHidden/>
                </w:rPr>
                <w:fldChar w:fldCharType="begin"/>
              </w:r>
              <w:r w:rsidR="00B35F26">
                <w:rPr>
                  <w:webHidden/>
                </w:rPr>
                <w:instrText xml:space="preserve"> PAGEREF _Toc392777236 \h </w:instrText>
              </w:r>
              <w:r w:rsidR="002E5187">
                <w:rPr>
                  <w:webHidden/>
                </w:rPr>
              </w:r>
              <w:r w:rsidR="002E5187">
                <w:rPr>
                  <w:webHidden/>
                </w:rPr>
                <w:fldChar w:fldCharType="separate"/>
              </w:r>
              <w:r w:rsidR="00B35F26">
                <w:rPr>
                  <w:webHidden/>
                </w:rPr>
                <w:t>48</w:t>
              </w:r>
              <w:r w:rsidR="002E5187">
                <w:rPr>
                  <w:webHidden/>
                </w:rPr>
                <w:fldChar w:fldCharType="end"/>
              </w:r>
            </w:hyperlink>
          </w:p>
          <w:p w14:paraId="78AADCAA" w14:textId="77777777" w:rsidR="00B35F26" w:rsidRDefault="00724A6F">
            <w:pPr>
              <w:pStyle w:val="TOC3"/>
              <w:rPr>
                <w:rFonts w:asciiTheme="minorHAnsi" w:eastAsiaTheme="minorEastAsia" w:hAnsiTheme="minorHAnsi" w:cstheme="minorBidi"/>
                <w:sz w:val="22"/>
                <w:szCs w:val="22"/>
                <w:lang w:val="en-US" w:eastAsia="zh-CN"/>
              </w:rPr>
            </w:pPr>
            <w:hyperlink w:anchor="_Toc392777237" w:history="1">
              <w:r w:rsidR="00B35F26" w:rsidRPr="00A973B9">
                <w:rPr>
                  <w:rStyle w:val="Hyperlink"/>
                </w:rPr>
                <w:t>9.2.4</w:t>
              </w:r>
              <w:r w:rsidR="00B35F26">
                <w:rPr>
                  <w:rFonts w:asciiTheme="minorHAnsi" w:eastAsiaTheme="minorEastAsia" w:hAnsiTheme="minorHAnsi" w:cstheme="minorBidi"/>
                  <w:sz w:val="22"/>
                  <w:szCs w:val="22"/>
                  <w:lang w:val="en-US" w:eastAsia="zh-CN"/>
                </w:rPr>
                <w:tab/>
              </w:r>
              <w:r w:rsidR="00B35F26" w:rsidRPr="00A973B9">
                <w:rPr>
                  <w:rStyle w:val="Hyperlink"/>
                </w:rPr>
                <w:t>Statistics</w:t>
              </w:r>
              <w:r w:rsidR="00B35F26">
                <w:rPr>
                  <w:webHidden/>
                </w:rPr>
                <w:tab/>
              </w:r>
              <w:r w:rsidR="002E5187">
                <w:rPr>
                  <w:webHidden/>
                </w:rPr>
                <w:fldChar w:fldCharType="begin"/>
              </w:r>
              <w:r w:rsidR="00B35F26">
                <w:rPr>
                  <w:webHidden/>
                </w:rPr>
                <w:instrText xml:space="preserve"> PAGEREF _Toc392777237 \h </w:instrText>
              </w:r>
              <w:r w:rsidR="002E5187">
                <w:rPr>
                  <w:webHidden/>
                </w:rPr>
              </w:r>
              <w:r w:rsidR="002E5187">
                <w:rPr>
                  <w:webHidden/>
                </w:rPr>
                <w:fldChar w:fldCharType="separate"/>
              </w:r>
              <w:r w:rsidR="00B35F26">
                <w:rPr>
                  <w:webHidden/>
                </w:rPr>
                <w:t>49</w:t>
              </w:r>
              <w:r w:rsidR="002E5187">
                <w:rPr>
                  <w:webHidden/>
                </w:rPr>
                <w:fldChar w:fldCharType="end"/>
              </w:r>
            </w:hyperlink>
          </w:p>
          <w:p w14:paraId="4DE06669" w14:textId="77777777" w:rsidR="00B35F26" w:rsidRDefault="00724A6F">
            <w:pPr>
              <w:pStyle w:val="TOC3"/>
              <w:rPr>
                <w:rFonts w:asciiTheme="minorHAnsi" w:eastAsiaTheme="minorEastAsia" w:hAnsiTheme="minorHAnsi" w:cstheme="minorBidi"/>
                <w:sz w:val="22"/>
                <w:szCs w:val="22"/>
                <w:lang w:val="en-US" w:eastAsia="zh-CN"/>
              </w:rPr>
            </w:pPr>
            <w:hyperlink w:anchor="_Toc392777238" w:history="1">
              <w:r w:rsidR="00B35F26" w:rsidRPr="00A973B9">
                <w:rPr>
                  <w:rStyle w:val="Hyperlink"/>
                </w:rPr>
                <w:t>9.2.5</w:t>
              </w:r>
              <w:r w:rsidR="00B35F26">
                <w:rPr>
                  <w:rFonts w:asciiTheme="minorHAnsi" w:eastAsiaTheme="minorEastAsia" w:hAnsiTheme="minorHAnsi" w:cstheme="minorBidi"/>
                  <w:sz w:val="22"/>
                  <w:szCs w:val="22"/>
                  <w:lang w:val="en-US" w:eastAsia="zh-CN"/>
                </w:rPr>
                <w:tab/>
              </w:r>
              <w:r w:rsidR="00B35F26" w:rsidRPr="00A973B9">
                <w:rPr>
                  <w:rStyle w:val="Hyperlink"/>
                </w:rPr>
                <w:t>Error codes</w:t>
              </w:r>
              <w:r w:rsidR="00B35F26">
                <w:rPr>
                  <w:webHidden/>
                </w:rPr>
                <w:tab/>
              </w:r>
              <w:r w:rsidR="002E5187">
                <w:rPr>
                  <w:webHidden/>
                </w:rPr>
                <w:fldChar w:fldCharType="begin"/>
              </w:r>
              <w:r w:rsidR="00B35F26">
                <w:rPr>
                  <w:webHidden/>
                </w:rPr>
                <w:instrText xml:space="preserve"> PAGEREF _Toc392777238 \h </w:instrText>
              </w:r>
              <w:r w:rsidR="002E5187">
                <w:rPr>
                  <w:webHidden/>
                </w:rPr>
              </w:r>
              <w:r w:rsidR="002E5187">
                <w:rPr>
                  <w:webHidden/>
                </w:rPr>
                <w:fldChar w:fldCharType="separate"/>
              </w:r>
              <w:r w:rsidR="00B35F26">
                <w:rPr>
                  <w:webHidden/>
                </w:rPr>
                <w:t>49</w:t>
              </w:r>
              <w:r w:rsidR="002E5187">
                <w:rPr>
                  <w:webHidden/>
                </w:rPr>
                <w:fldChar w:fldCharType="end"/>
              </w:r>
            </w:hyperlink>
          </w:p>
          <w:p w14:paraId="34C59F57" w14:textId="77777777" w:rsidR="00B35F26" w:rsidRDefault="00724A6F">
            <w:pPr>
              <w:pStyle w:val="TOC3"/>
              <w:rPr>
                <w:rFonts w:asciiTheme="minorHAnsi" w:eastAsiaTheme="minorEastAsia" w:hAnsiTheme="minorHAnsi" w:cstheme="minorBidi"/>
                <w:sz w:val="22"/>
                <w:szCs w:val="22"/>
                <w:lang w:val="en-US" w:eastAsia="zh-CN"/>
              </w:rPr>
            </w:pPr>
            <w:hyperlink w:anchor="_Toc392777239" w:history="1">
              <w:r w:rsidR="00B35F26" w:rsidRPr="00A973B9">
                <w:rPr>
                  <w:rStyle w:val="Hyperlink"/>
                </w:rPr>
                <w:t>9.2.6</w:t>
              </w:r>
              <w:r w:rsidR="00B35F26">
                <w:rPr>
                  <w:rFonts w:asciiTheme="minorHAnsi" w:eastAsiaTheme="minorEastAsia" w:hAnsiTheme="minorHAnsi" w:cstheme="minorBidi"/>
                  <w:sz w:val="22"/>
                  <w:szCs w:val="22"/>
                  <w:lang w:val="en-US" w:eastAsia="zh-CN"/>
                </w:rPr>
                <w:tab/>
              </w:r>
              <w:r w:rsidR="00B35F26" w:rsidRPr="00A973B9">
                <w:rPr>
                  <w:rStyle w:val="Hyperlink"/>
                </w:rPr>
                <w:t>Procedures</w:t>
              </w:r>
              <w:r w:rsidR="00B35F26">
                <w:rPr>
                  <w:webHidden/>
                </w:rPr>
                <w:tab/>
              </w:r>
              <w:r w:rsidR="002E5187">
                <w:rPr>
                  <w:webHidden/>
                </w:rPr>
                <w:fldChar w:fldCharType="begin"/>
              </w:r>
              <w:r w:rsidR="00B35F26">
                <w:rPr>
                  <w:webHidden/>
                </w:rPr>
                <w:instrText xml:space="preserve"> PAGEREF _Toc392777239 \h </w:instrText>
              </w:r>
              <w:r w:rsidR="002E5187">
                <w:rPr>
                  <w:webHidden/>
                </w:rPr>
              </w:r>
              <w:r w:rsidR="002E5187">
                <w:rPr>
                  <w:webHidden/>
                </w:rPr>
                <w:fldChar w:fldCharType="separate"/>
              </w:r>
              <w:r w:rsidR="00B35F26">
                <w:rPr>
                  <w:webHidden/>
                </w:rPr>
                <w:t>49</w:t>
              </w:r>
              <w:r w:rsidR="002E5187">
                <w:rPr>
                  <w:webHidden/>
                </w:rPr>
                <w:fldChar w:fldCharType="end"/>
              </w:r>
            </w:hyperlink>
          </w:p>
          <w:p w14:paraId="1C7E943D" w14:textId="77777777" w:rsidR="00B35F26" w:rsidRDefault="00724A6F">
            <w:pPr>
              <w:pStyle w:val="TOC1"/>
              <w:rPr>
                <w:rFonts w:asciiTheme="minorHAnsi" w:eastAsiaTheme="minorEastAsia" w:hAnsiTheme="minorHAnsi" w:cstheme="minorBidi"/>
                <w:sz w:val="22"/>
                <w:szCs w:val="22"/>
                <w:lang w:val="en-US" w:eastAsia="zh-CN"/>
              </w:rPr>
            </w:pPr>
            <w:hyperlink w:anchor="_Toc392777240" w:history="1">
              <w:r w:rsidR="00B35F26" w:rsidRPr="00A973B9">
                <w:rPr>
                  <w:rStyle w:val="Hyperlink"/>
                  <w:lang w:eastAsia="zh-CN"/>
                </w:rPr>
                <w:t>10</w:t>
              </w:r>
              <w:r w:rsidR="00B35F26">
                <w:rPr>
                  <w:rFonts w:asciiTheme="minorHAnsi" w:eastAsiaTheme="minorEastAsia" w:hAnsiTheme="minorHAnsi" w:cstheme="minorBidi"/>
                  <w:sz w:val="22"/>
                  <w:szCs w:val="22"/>
                  <w:lang w:val="en-US" w:eastAsia="zh-CN"/>
                </w:rPr>
                <w:tab/>
              </w:r>
              <w:r w:rsidR="00B35F26" w:rsidRPr="00A973B9">
                <w:rPr>
                  <w:rStyle w:val="Hyperlink"/>
                </w:rPr>
                <w:t>Package-independent NAT-T procedures</w:t>
              </w:r>
              <w:r w:rsidR="00B35F26">
                <w:rPr>
                  <w:webHidden/>
                </w:rPr>
                <w:tab/>
              </w:r>
              <w:r w:rsidR="002E5187">
                <w:rPr>
                  <w:webHidden/>
                </w:rPr>
                <w:fldChar w:fldCharType="begin"/>
              </w:r>
              <w:r w:rsidR="00B35F26">
                <w:rPr>
                  <w:webHidden/>
                </w:rPr>
                <w:instrText xml:space="preserve"> PAGEREF _Toc392777240 \h </w:instrText>
              </w:r>
              <w:r w:rsidR="002E5187">
                <w:rPr>
                  <w:webHidden/>
                </w:rPr>
              </w:r>
              <w:r w:rsidR="002E5187">
                <w:rPr>
                  <w:webHidden/>
                </w:rPr>
                <w:fldChar w:fldCharType="separate"/>
              </w:r>
              <w:r w:rsidR="00B35F26">
                <w:rPr>
                  <w:webHidden/>
                </w:rPr>
                <w:t>50</w:t>
              </w:r>
              <w:r w:rsidR="002E5187">
                <w:rPr>
                  <w:webHidden/>
                </w:rPr>
                <w:fldChar w:fldCharType="end"/>
              </w:r>
            </w:hyperlink>
          </w:p>
          <w:p w14:paraId="3F09B483" w14:textId="77777777" w:rsidR="00B35F26" w:rsidRDefault="00724A6F">
            <w:pPr>
              <w:pStyle w:val="TOC2"/>
              <w:rPr>
                <w:rFonts w:asciiTheme="minorHAnsi" w:eastAsiaTheme="minorEastAsia" w:hAnsiTheme="minorHAnsi" w:cstheme="minorBidi"/>
                <w:sz w:val="22"/>
                <w:szCs w:val="22"/>
                <w:lang w:val="en-US" w:eastAsia="zh-CN"/>
              </w:rPr>
            </w:pPr>
            <w:hyperlink w:anchor="_Toc392777241" w:history="1">
              <w:r w:rsidR="00B35F26" w:rsidRPr="00A973B9">
                <w:rPr>
                  <w:rStyle w:val="Hyperlink"/>
                  <w:lang w:eastAsia="zh-CN"/>
                </w:rPr>
                <w:t>10.1</w:t>
              </w:r>
              <w:r w:rsidR="00B35F26">
                <w:rPr>
                  <w:rFonts w:asciiTheme="minorHAnsi" w:eastAsiaTheme="minorEastAsia" w:hAnsiTheme="minorHAnsi" w:cstheme="minorBidi"/>
                  <w:sz w:val="22"/>
                  <w:szCs w:val="22"/>
                  <w:lang w:val="en-US" w:eastAsia="zh-CN"/>
                </w:rPr>
                <w:tab/>
              </w:r>
              <w:r w:rsidR="00B35F26" w:rsidRPr="00A973B9">
                <w:rPr>
                  <w:rStyle w:val="Hyperlink"/>
                </w:rPr>
                <w:t>MG support to terminated STUN-based connectivity checks</w:t>
              </w:r>
              <w:r w:rsidR="00B35F26">
                <w:rPr>
                  <w:webHidden/>
                </w:rPr>
                <w:tab/>
              </w:r>
              <w:r w:rsidR="002E5187">
                <w:rPr>
                  <w:webHidden/>
                </w:rPr>
                <w:fldChar w:fldCharType="begin"/>
              </w:r>
              <w:r w:rsidR="00B35F26">
                <w:rPr>
                  <w:webHidden/>
                </w:rPr>
                <w:instrText xml:space="preserve"> PAGEREF _Toc392777241 \h </w:instrText>
              </w:r>
              <w:r w:rsidR="002E5187">
                <w:rPr>
                  <w:webHidden/>
                </w:rPr>
              </w:r>
              <w:r w:rsidR="002E5187">
                <w:rPr>
                  <w:webHidden/>
                </w:rPr>
                <w:fldChar w:fldCharType="separate"/>
              </w:r>
              <w:r w:rsidR="00B35F26">
                <w:rPr>
                  <w:webHidden/>
                </w:rPr>
                <w:t>50</w:t>
              </w:r>
              <w:r w:rsidR="002E5187">
                <w:rPr>
                  <w:webHidden/>
                </w:rPr>
                <w:fldChar w:fldCharType="end"/>
              </w:r>
            </w:hyperlink>
          </w:p>
          <w:p w14:paraId="725EE2F3" w14:textId="77777777" w:rsidR="00B35F26" w:rsidRDefault="00724A6F">
            <w:pPr>
              <w:pStyle w:val="TOC3"/>
              <w:rPr>
                <w:rFonts w:asciiTheme="minorHAnsi" w:eastAsiaTheme="minorEastAsia" w:hAnsiTheme="minorHAnsi" w:cstheme="minorBidi"/>
                <w:sz w:val="22"/>
                <w:szCs w:val="22"/>
                <w:lang w:val="en-US" w:eastAsia="zh-CN"/>
              </w:rPr>
            </w:pPr>
            <w:hyperlink w:anchor="_Toc392777242" w:history="1">
              <w:r w:rsidR="00B35F26" w:rsidRPr="00A973B9">
                <w:rPr>
                  <w:rStyle w:val="Hyperlink"/>
                  <w:lang w:eastAsia="zh-CN"/>
                </w:rPr>
                <w:t>10.1.1</w:t>
              </w:r>
              <w:r w:rsidR="00B35F26">
                <w:rPr>
                  <w:rFonts w:asciiTheme="minorHAnsi" w:eastAsiaTheme="minorEastAsia" w:hAnsiTheme="minorHAnsi" w:cstheme="minorBidi"/>
                  <w:sz w:val="22"/>
                  <w:szCs w:val="22"/>
                  <w:lang w:val="en-US" w:eastAsia="zh-CN"/>
                </w:rPr>
                <w:tab/>
              </w:r>
              <w:r w:rsidR="00B35F26" w:rsidRPr="00A973B9">
                <w:rPr>
                  <w:rStyle w:val="Hyperlink"/>
                </w:rPr>
                <w:t>Overview</w:t>
              </w:r>
              <w:r w:rsidR="00B35F26">
                <w:rPr>
                  <w:webHidden/>
                </w:rPr>
                <w:tab/>
              </w:r>
              <w:r w:rsidR="002E5187">
                <w:rPr>
                  <w:webHidden/>
                </w:rPr>
                <w:fldChar w:fldCharType="begin"/>
              </w:r>
              <w:r w:rsidR="00B35F26">
                <w:rPr>
                  <w:webHidden/>
                </w:rPr>
                <w:instrText xml:space="preserve"> PAGEREF _Toc392777242 \h </w:instrText>
              </w:r>
              <w:r w:rsidR="002E5187">
                <w:rPr>
                  <w:webHidden/>
                </w:rPr>
              </w:r>
              <w:r w:rsidR="002E5187">
                <w:rPr>
                  <w:webHidden/>
                </w:rPr>
                <w:fldChar w:fldCharType="separate"/>
              </w:r>
              <w:r w:rsidR="00B35F26">
                <w:rPr>
                  <w:webHidden/>
                </w:rPr>
                <w:t>50</w:t>
              </w:r>
              <w:r w:rsidR="002E5187">
                <w:rPr>
                  <w:webHidden/>
                </w:rPr>
                <w:fldChar w:fldCharType="end"/>
              </w:r>
            </w:hyperlink>
          </w:p>
          <w:p w14:paraId="3D356A8E" w14:textId="77777777" w:rsidR="00B35F26" w:rsidRDefault="00724A6F">
            <w:pPr>
              <w:pStyle w:val="TOC3"/>
              <w:rPr>
                <w:rFonts w:asciiTheme="minorHAnsi" w:eastAsiaTheme="minorEastAsia" w:hAnsiTheme="minorHAnsi" w:cstheme="minorBidi"/>
                <w:sz w:val="22"/>
                <w:szCs w:val="22"/>
                <w:lang w:val="en-US" w:eastAsia="zh-CN"/>
              </w:rPr>
            </w:pPr>
            <w:hyperlink w:anchor="_Toc392777243" w:history="1">
              <w:r w:rsidR="00B35F26" w:rsidRPr="00A973B9">
                <w:rPr>
                  <w:rStyle w:val="Hyperlink"/>
                  <w:lang w:eastAsia="zh-CN"/>
                </w:rPr>
                <w:t>10.1.2</w:t>
              </w:r>
              <w:r w:rsidR="00B35F26">
                <w:rPr>
                  <w:rFonts w:asciiTheme="minorHAnsi" w:eastAsiaTheme="minorEastAsia" w:hAnsiTheme="minorHAnsi" w:cstheme="minorBidi"/>
                  <w:sz w:val="22"/>
                  <w:szCs w:val="22"/>
                  <w:lang w:val="en-US" w:eastAsia="zh-CN"/>
                </w:rPr>
                <w:tab/>
              </w:r>
              <w:r w:rsidR="00B35F26" w:rsidRPr="00A973B9">
                <w:rPr>
                  <w:rStyle w:val="Hyperlink"/>
                </w:rPr>
                <w:t>Required MG support functions</w:t>
              </w:r>
              <w:r w:rsidR="00B35F26">
                <w:rPr>
                  <w:webHidden/>
                </w:rPr>
                <w:tab/>
              </w:r>
              <w:r w:rsidR="002E5187">
                <w:rPr>
                  <w:webHidden/>
                </w:rPr>
                <w:fldChar w:fldCharType="begin"/>
              </w:r>
              <w:r w:rsidR="00B35F26">
                <w:rPr>
                  <w:webHidden/>
                </w:rPr>
                <w:instrText xml:space="preserve"> PAGEREF _Toc392777243 \h </w:instrText>
              </w:r>
              <w:r w:rsidR="002E5187">
                <w:rPr>
                  <w:webHidden/>
                </w:rPr>
              </w:r>
              <w:r w:rsidR="002E5187">
                <w:rPr>
                  <w:webHidden/>
                </w:rPr>
                <w:fldChar w:fldCharType="separate"/>
              </w:r>
              <w:r w:rsidR="00B35F26">
                <w:rPr>
                  <w:webHidden/>
                </w:rPr>
                <w:t>50</w:t>
              </w:r>
              <w:r w:rsidR="002E5187">
                <w:rPr>
                  <w:webHidden/>
                </w:rPr>
                <w:fldChar w:fldCharType="end"/>
              </w:r>
            </w:hyperlink>
          </w:p>
          <w:p w14:paraId="4545A12D" w14:textId="77777777" w:rsidR="00B35F26" w:rsidRDefault="00724A6F">
            <w:pPr>
              <w:pStyle w:val="TOC3"/>
              <w:rPr>
                <w:rFonts w:asciiTheme="minorHAnsi" w:eastAsiaTheme="minorEastAsia" w:hAnsiTheme="minorHAnsi" w:cstheme="minorBidi"/>
                <w:sz w:val="22"/>
                <w:szCs w:val="22"/>
                <w:lang w:val="en-US" w:eastAsia="zh-CN"/>
              </w:rPr>
            </w:pPr>
            <w:hyperlink w:anchor="_Toc392777244" w:history="1">
              <w:r w:rsidR="00B35F26" w:rsidRPr="00A973B9">
                <w:rPr>
                  <w:rStyle w:val="Hyperlink"/>
                  <w:lang w:eastAsia="zh-CN"/>
                </w:rPr>
                <w:t>10.1.3</w:t>
              </w:r>
              <w:r w:rsidR="00B35F26">
                <w:rPr>
                  <w:rFonts w:asciiTheme="minorHAnsi" w:eastAsiaTheme="minorEastAsia" w:hAnsiTheme="minorHAnsi" w:cstheme="minorBidi"/>
                  <w:sz w:val="22"/>
                  <w:szCs w:val="22"/>
                  <w:lang w:val="en-US" w:eastAsia="zh-CN"/>
                </w:rPr>
                <w:tab/>
              </w:r>
              <w:r w:rsidR="00B35F26" w:rsidRPr="00A973B9">
                <w:rPr>
                  <w:rStyle w:val="Hyperlink"/>
                </w:rPr>
                <w:t>Indication of bearer type "STUN/L4/IP"</w:t>
              </w:r>
              <w:r w:rsidR="00B35F26">
                <w:rPr>
                  <w:webHidden/>
                </w:rPr>
                <w:tab/>
              </w:r>
              <w:r w:rsidR="002E5187">
                <w:rPr>
                  <w:webHidden/>
                </w:rPr>
                <w:fldChar w:fldCharType="begin"/>
              </w:r>
              <w:r w:rsidR="00B35F26">
                <w:rPr>
                  <w:webHidden/>
                </w:rPr>
                <w:instrText xml:space="preserve"> PAGEREF _Toc392777244 \h </w:instrText>
              </w:r>
              <w:r w:rsidR="002E5187">
                <w:rPr>
                  <w:webHidden/>
                </w:rPr>
              </w:r>
              <w:r w:rsidR="002E5187">
                <w:rPr>
                  <w:webHidden/>
                </w:rPr>
                <w:fldChar w:fldCharType="separate"/>
              </w:r>
              <w:r w:rsidR="00B35F26">
                <w:rPr>
                  <w:webHidden/>
                </w:rPr>
                <w:t>51</w:t>
              </w:r>
              <w:r w:rsidR="002E5187">
                <w:rPr>
                  <w:webHidden/>
                </w:rPr>
                <w:fldChar w:fldCharType="end"/>
              </w:r>
            </w:hyperlink>
          </w:p>
          <w:p w14:paraId="1B452227" w14:textId="77777777" w:rsidR="00B35F26" w:rsidRDefault="00724A6F">
            <w:pPr>
              <w:pStyle w:val="TOC3"/>
              <w:rPr>
                <w:rFonts w:asciiTheme="minorHAnsi" w:eastAsiaTheme="minorEastAsia" w:hAnsiTheme="minorHAnsi" w:cstheme="minorBidi"/>
                <w:sz w:val="22"/>
                <w:szCs w:val="22"/>
                <w:lang w:val="en-US" w:eastAsia="zh-CN"/>
              </w:rPr>
            </w:pPr>
            <w:hyperlink w:anchor="_Toc392777245" w:history="1">
              <w:r w:rsidR="00B35F26" w:rsidRPr="00A973B9">
                <w:rPr>
                  <w:rStyle w:val="Hyperlink"/>
                  <w:lang w:eastAsia="zh-CN"/>
                </w:rPr>
                <w:t>10.1.4</w:t>
              </w:r>
              <w:r w:rsidR="00B35F26">
                <w:rPr>
                  <w:rFonts w:asciiTheme="minorHAnsi" w:eastAsiaTheme="minorEastAsia" w:hAnsiTheme="minorHAnsi" w:cstheme="minorBidi"/>
                  <w:sz w:val="22"/>
                  <w:szCs w:val="22"/>
                  <w:lang w:val="en-US" w:eastAsia="zh-CN"/>
                </w:rPr>
                <w:tab/>
              </w:r>
              <w:r w:rsidR="00B35F26" w:rsidRPr="00A973B9">
                <w:rPr>
                  <w:rStyle w:val="Hyperlink"/>
                </w:rPr>
                <w:t>Signalling of credentials</w:t>
              </w:r>
              <w:r w:rsidR="00B35F26">
                <w:rPr>
                  <w:webHidden/>
                </w:rPr>
                <w:tab/>
              </w:r>
              <w:r w:rsidR="002E5187">
                <w:rPr>
                  <w:webHidden/>
                </w:rPr>
                <w:fldChar w:fldCharType="begin"/>
              </w:r>
              <w:r w:rsidR="00B35F26">
                <w:rPr>
                  <w:webHidden/>
                </w:rPr>
                <w:instrText xml:space="preserve"> PAGEREF _Toc392777245 \h </w:instrText>
              </w:r>
              <w:r w:rsidR="002E5187">
                <w:rPr>
                  <w:webHidden/>
                </w:rPr>
              </w:r>
              <w:r w:rsidR="002E5187">
                <w:rPr>
                  <w:webHidden/>
                </w:rPr>
                <w:fldChar w:fldCharType="separate"/>
              </w:r>
              <w:r w:rsidR="00B35F26">
                <w:rPr>
                  <w:webHidden/>
                </w:rPr>
                <w:t>51</w:t>
              </w:r>
              <w:r w:rsidR="002E5187">
                <w:rPr>
                  <w:webHidden/>
                </w:rPr>
                <w:fldChar w:fldCharType="end"/>
              </w:r>
            </w:hyperlink>
          </w:p>
          <w:p w14:paraId="463BEDBC" w14:textId="77777777" w:rsidR="00B35F26" w:rsidRDefault="00724A6F">
            <w:pPr>
              <w:pStyle w:val="TOC3"/>
              <w:rPr>
                <w:rFonts w:asciiTheme="minorHAnsi" w:eastAsiaTheme="minorEastAsia" w:hAnsiTheme="minorHAnsi" w:cstheme="minorBidi"/>
                <w:sz w:val="22"/>
                <w:szCs w:val="22"/>
                <w:lang w:val="en-US" w:eastAsia="zh-CN"/>
              </w:rPr>
            </w:pPr>
            <w:hyperlink w:anchor="_Toc392777246" w:history="1">
              <w:r w:rsidR="00B35F26" w:rsidRPr="00A973B9">
                <w:rPr>
                  <w:rStyle w:val="Hyperlink"/>
                  <w:lang w:eastAsia="zh-CN"/>
                </w:rPr>
                <w:t>10.1.5</w:t>
              </w:r>
              <w:r w:rsidR="00B35F26">
                <w:rPr>
                  <w:rFonts w:asciiTheme="minorHAnsi" w:eastAsiaTheme="minorEastAsia" w:hAnsiTheme="minorHAnsi" w:cstheme="minorBidi"/>
                  <w:sz w:val="22"/>
                  <w:szCs w:val="22"/>
                  <w:lang w:val="en-US" w:eastAsia="zh-CN"/>
                </w:rPr>
                <w:tab/>
              </w:r>
              <w:r w:rsidR="00B35F26" w:rsidRPr="00A973B9">
                <w:rPr>
                  <w:rStyle w:val="Hyperlink"/>
                  <w:lang w:eastAsia="zh-CN"/>
                </w:rPr>
                <w:t>ICE conclusion process (</w:t>
              </w:r>
              <w:r w:rsidR="00B35F26" w:rsidRPr="00A973B9">
                <w:rPr>
                  <w:rStyle w:val="Hyperlink"/>
                </w:rPr>
                <w:t>STUN-specific media latching)</w:t>
              </w:r>
              <w:r w:rsidR="00B35F26">
                <w:rPr>
                  <w:webHidden/>
                </w:rPr>
                <w:tab/>
              </w:r>
              <w:r w:rsidR="002E5187">
                <w:rPr>
                  <w:webHidden/>
                </w:rPr>
                <w:fldChar w:fldCharType="begin"/>
              </w:r>
              <w:r w:rsidR="00B35F26">
                <w:rPr>
                  <w:webHidden/>
                </w:rPr>
                <w:instrText xml:space="preserve"> PAGEREF _Toc392777246 \h </w:instrText>
              </w:r>
              <w:r w:rsidR="002E5187">
                <w:rPr>
                  <w:webHidden/>
                </w:rPr>
              </w:r>
              <w:r w:rsidR="002E5187">
                <w:rPr>
                  <w:webHidden/>
                </w:rPr>
                <w:fldChar w:fldCharType="separate"/>
              </w:r>
              <w:r w:rsidR="00B35F26">
                <w:rPr>
                  <w:webHidden/>
                </w:rPr>
                <w:t>52</w:t>
              </w:r>
              <w:r w:rsidR="002E5187">
                <w:rPr>
                  <w:webHidden/>
                </w:rPr>
                <w:fldChar w:fldCharType="end"/>
              </w:r>
            </w:hyperlink>
          </w:p>
          <w:p w14:paraId="041C2EA6" w14:textId="77777777" w:rsidR="00B35F26" w:rsidRDefault="00724A6F">
            <w:pPr>
              <w:pStyle w:val="TOC1"/>
              <w:rPr>
                <w:rFonts w:asciiTheme="minorHAnsi" w:eastAsiaTheme="minorEastAsia" w:hAnsiTheme="minorHAnsi" w:cstheme="minorBidi"/>
                <w:sz w:val="22"/>
                <w:szCs w:val="22"/>
                <w:lang w:val="en-US" w:eastAsia="zh-CN"/>
              </w:rPr>
            </w:pPr>
            <w:hyperlink w:anchor="_Toc392777247" w:history="1">
              <w:r w:rsidR="00B35F26" w:rsidRPr="00A973B9">
                <w:rPr>
                  <w:rStyle w:val="Hyperlink"/>
                </w:rPr>
                <w:t>Appendix I Example signalling scenarios for  Package-independent NAT-T procedures</w:t>
              </w:r>
              <w:r w:rsidR="00B35F26">
                <w:rPr>
                  <w:webHidden/>
                </w:rPr>
                <w:tab/>
              </w:r>
              <w:r w:rsidR="002E5187">
                <w:rPr>
                  <w:webHidden/>
                </w:rPr>
                <w:fldChar w:fldCharType="begin"/>
              </w:r>
              <w:r w:rsidR="00B35F26">
                <w:rPr>
                  <w:webHidden/>
                </w:rPr>
                <w:instrText xml:space="preserve"> PAGEREF _Toc392777247 \h </w:instrText>
              </w:r>
              <w:r w:rsidR="002E5187">
                <w:rPr>
                  <w:webHidden/>
                </w:rPr>
              </w:r>
              <w:r w:rsidR="002E5187">
                <w:rPr>
                  <w:webHidden/>
                </w:rPr>
                <w:fldChar w:fldCharType="separate"/>
              </w:r>
              <w:r w:rsidR="00B35F26">
                <w:rPr>
                  <w:webHidden/>
                </w:rPr>
                <w:t>53</w:t>
              </w:r>
              <w:r w:rsidR="002E5187">
                <w:rPr>
                  <w:webHidden/>
                </w:rPr>
                <w:fldChar w:fldCharType="end"/>
              </w:r>
            </w:hyperlink>
          </w:p>
          <w:p w14:paraId="4836589E" w14:textId="77777777" w:rsidR="00B35F26" w:rsidRDefault="00724A6F">
            <w:pPr>
              <w:pStyle w:val="TOC2"/>
              <w:rPr>
                <w:rFonts w:asciiTheme="minorHAnsi" w:eastAsiaTheme="minorEastAsia" w:hAnsiTheme="minorHAnsi" w:cstheme="minorBidi"/>
                <w:sz w:val="22"/>
                <w:szCs w:val="22"/>
                <w:lang w:val="en-US" w:eastAsia="zh-CN"/>
              </w:rPr>
            </w:pPr>
            <w:hyperlink w:anchor="_Toc392777248" w:history="1">
              <w:r w:rsidR="00B35F26" w:rsidRPr="00A973B9">
                <w:rPr>
                  <w:rStyle w:val="Hyperlink"/>
                </w:rPr>
                <w:t>I.1</w:t>
              </w:r>
              <w:r w:rsidR="00B35F26">
                <w:rPr>
                  <w:rFonts w:asciiTheme="minorHAnsi" w:eastAsiaTheme="minorEastAsia" w:hAnsiTheme="minorHAnsi" w:cstheme="minorBidi"/>
                  <w:sz w:val="22"/>
                  <w:szCs w:val="22"/>
                  <w:lang w:val="en-US" w:eastAsia="zh-CN"/>
                </w:rPr>
                <w:tab/>
              </w:r>
              <w:r w:rsidR="00B35F26" w:rsidRPr="00A973B9">
                <w:rPr>
                  <w:rStyle w:val="Hyperlink"/>
                </w:rPr>
                <w:t>Example #1: ICE/STUN support by H.248 IP access gateways</w:t>
              </w:r>
              <w:r w:rsidR="00B35F26">
                <w:rPr>
                  <w:webHidden/>
                </w:rPr>
                <w:tab/>
              </w:r>
              <w:r w:rsidR="002E5187">
                <w:rPr>
                  <w:webHidden/>
                </w:rPr>
                <w:fldChar w:fldCharType="begin"/>
              </w:r>
              <w:r w:rsidR="00B35F26">
                <w:rPr>
                  <w:webHidden/>
                </w:rPr>
                <w:instrText xml:space="preserve"> PAGEREF _Toc392777248 \h </w:instrText>
              </w:r>
              <w:r w:rsidR="002E5187">
                <w:rPr>
                  <w:webHidden/>
                </w:rPr>
              </w:r>
              <w:r w:rsidR="002E5187">
                <w:rPr>
                  <w:webHidden/>
                </w:rPr>
                <w:fldChar w:fldCharType="separate"/>
              </w:r>
              <w:r w:rsidR="00B35F26">
                <w:rPr>
                  <w:webHidden/>
                </w:rPr>
                <w:t>53</w:t>
              </w:r>
              <w:r w:rsidR="002E5187">
                <w:rPr>
                  <w:webHidden/>
                </w:rPr>
                <w:fldChar w:fldCharType="end"/>
              </w:r>
            </w:hyperlink>
          </w:p>
          <w:p w14:paraId="67F275B8" w14:textId="77777777" w:rsidR="00B35F26" w:rsidRDefault="00724A6F">
            <w:pPr>
              <w:pStyle w:val="TOC3"/>
              <w:rPr>
                <w:rFonts w:asciiTheme="minorHAnsi" w:eastAsiaTheme="minorEastAsia" w:hAnsiTheme="minorHAnsi" w:cstheme="minorBidi"/>
                <w:sz w:val="22"/>
                <w:szCs w:val="22"/>
                <w:lang w:val="en-US" w:eastAsia="zh-CN"/>
              </w:rPr>
            </w:pPr>
            <w:hyperlink w:anchor="_Toc392777249" w:history="1">
              <w:r w:rsidR="00B35F26" w:rsidRPr="00A973B9">
                <w:rPr>
                  <w:rStyle w:val="Hyperlink"/>
                </w:rPr>
                <w:t>I.1.1</w:t>
              </w:r>
              <w:r w:rsidR="00B35F26">
                <w:rPr>
                  <w:rFonts w:asciiTheme="minorHAnsi" w:eastAsiaTheme="minorEastAsia" w:hAnsiTheme="minorHAnsi" w:cstheme="minorBidi"/>
                  <w:sz w:val="22"/>
                  <w:szCs w:val="22"/>
                  <w:lang w:val="en-US" w:eastAsia="zh-CN"/>
                </w:rPr>
                <w:tab/>
              </w:r>
              <w:r w:rsidR="00B35F26" w:rsidRPr="00A973B9">
                <w:rPr>
                  <w:rStyle w:val="Hyperlink"/>
                </w:rPr>
                <w:t>Network model</w:t>
              </w:r>
              <w:r w:rsidR="00B35F26">
                <w:rPr>
                  <w:webHidden/>
                </w:rPr>
                <w:tab/>
              </w:r>
              <w:r w:rsidR="002E5187">
                <w:rPr>
                  <w:webHidden/>
                </w:rPr>
                <w:fldChar w:fldCharType="begin"/>
              </w:r>
              <w:r w:rsidR="00B35F26">
                <w:rPr>
                  <w:webHidden/>
                </w:rPr>
                <w:instrText xml:space="preserve"> PAGEREF _Toc392777249 \h </w:instrText>
              </w:r>
              <w:r w:rsidR="002E5187">
                <w:rPr>
                  <w:webHidden/>
                </w:rPr>
              </w:r>
              <w:r w:rsidR="002E5187">
                <w:rPr>
                  <w:webHidden/>
                </w:rPr>
                <w:fldChar w:fldCharType="separate"/>
              </w:r>
              <w:r w:rsidR="00B35F26">
                <w:rPr>
                  <w:webHidden/>
                </w:rPr>
                <w:t>53</w:t>
              </w:r>
              <w:r w:rsidR="002E5187">
                <w:rPr>
                  <w:webHidden/>
                </w:rPr>
                <w:fldChar w:fldCharType="end"/>
              </w:r>
            </w:hyperlink>
          </w:p>
          <w:p w14:paraId="5B9B0941" w14:textId="77777777" w:rsidR="00B35F26" w:rsidRDefault="00724A6F">
            <w:pPr>
              <w:pStyle w:val="TOC3"/>
              <w:rPr>
                <w:rFonts w:asciiTheme="minorHAnsi" w:eastAsiaTheme="minorEastAsia" w:hAnsiTheme="minorHAnsi" w:cstheme="minorBidi"/>
                <w:sz w:val="22"/>
                <w:szCs w:val="22"/>
                <w:lang w:val="en-US" w:eastAsia="zh-CN"/>
              </w:rPr>
            </w:pPr>
            <w:hyperlink w:anchor="_Toc392777250" w:history="1">
              <w:r w:rsidR="00B35F26" w:rsidRPr="00A973B9">
                <w:rPr>
                  <w:rStyle w:val="Hyperlink"/>
                </w:rPr>
                <w:t>I.1.2</w:t>
              </w:r>
              <w:r w:rsidR="00B35F26">
                <w:rPr>
                  <w:rFonts w:asciiTheme="minorHAnsi" w:eastAsiaTheme="minorEastAsia" w:hAnsiTheme="minorHAnsi" w:cstheme="minorBidi"/>
                  <w:sz w:val="22"/>
                  <w:szCs w:val="22"/>
                  <w:lang w:val="en-US" w:eastAsia="zh-CN"/>
                </w:rPr>
                <w:tab/>
              </w:r>
              <w:r w:rsidR="00B35F26" w:rsidRPr="00A973B9">
                <w:rPr>
                  <w:rStyle w:val="Hyperlink"/>
                </w:rPr>
                <w:t>Example signalling at SIP and H.248 interfaces</w:t>
              </w:r>
              <w:r w:rsidR="00B35F26">
                <w:rPr>
                  <w:webHidden/>
                </w:rPr>
                <w:tab/>
              </w:r>
              <w:r w:rsidR="002E5187">
                <w:rPr>
                  <w:webHidden/>
                </w:rPr>
                <w:fldChar w:fldCharType="begin"/>
              </w:r>
              <w:r w:rsidR="00B35F26">
                <w:rPr>
                  <w:webHidden/>
                </w:rPr>
                <w:instrText xml:space="preserve"> PAGEREF _Toc392777250 \h </w:instrText>
              </w:r>
              <w:r w:rsidR="002E5187">
                <w:rPr>
                  <w:webHidden/>
                </w:rPr>
              </w:r>
              <w:r w:rsidR="002E5187">
                <w:rPr>
                  <w:webHidden/>
                </w:rPr>
                <w:fldChar w:fldCharType="separate"/>
              </w:r>
              <w:r w:rsidR="00B35F26">
                <w:rPr>
                  <w:webHidden/>
                </w:rPr>
                <w:t>53</w:t>
              </w:r>
              <w:r w:rsidR="002E5187">
                <w:rPr>
                  <w:webHidden/>
                </w:rPr>
                <w:fldChar w:fldCharType="end"/>
              </w:r>
            </w:hyperlink>
          </w:p>
          <w:p w14:paraId="65BEF4A7" w14:textId="77777777" w:rsidR="00B35F26" w:rsidRDefault="00724A6F">
            <w:pPr>
              <w:pStyle w:val="TOC2"/>
              <w:rPr>
                <w:rFonts w:asciiTheme="minorHAnsi" w:eastAsiaTheme="minorEastAsia" w:hAnsiTheme="minorHAnsi" w:cstheme="minorBidi"/>
                <w:sz w:val="22"/>
                <w:szCs w:val="22"/>
                <w:lang w:val="en-US" w:eastAsia="zh-CN"/>
              </w:rPr>
            </w:pPr>
            <w:hyperlink w:anchor="_Toc392777251" w:history="1">
              <w:r w:rsidR="00B35F26" w:rsidRPr="00A973B9">
                <w:rPr>
                  <w:rStyle w:val="Hyperlink"/>
                </w:rPr>
                <w:t>I.2</w:t>
              </w:r>
              <w:r w:rsidR="00B35F26">
                <w:rPr>
                  <w:rFonts w:asciiTheme="minorHAnsi" w:eastAsiaTheme="minorEastAsia" w:hAnsiTheme="minorHAnsi" w:cstheme="minorBidi"/>
                  <w:sz w:val="22"/>
                  <w:szCs w:val="22"/>
                  <w:lang w:val="en-US" w:eastAsia="zh-CN"/>
                </w:rPr>
                <w:tab/>
              </w:r>
              <w:r w:rsidR="00B35F26" w:rsidRPr="00A973B9">
                <w:rPr>
                  <w:rStyle w:val="Hyperlink"/>
                </w:rPr>
                <w:t>Example #2: …</w:t>
              </w:r>
              <w:r w:rsidR="00B35F26">
                <w:rPr>
                  <w:webHidden/>
                </w:rPr>
                <w:tab/>
              </w:r>
              <w:r w:rsidR="002E5187">
                <w:rPr>
                  <w:webHidden/>
                </w:rPr>
                <w:fldChar w:fldCharType="begin"/>
              </w:r>
              <w:r w:rsidR="00B35F26">
                <w:rPr>
                  <w:webHidden/>
                </w:rPr>
                <w:instrText xml:space="preserve"> PAGEREF _Toc392777251 \h </w:instrText>
              </w:r>
              <w:r w:rsidR="002E5187">
                <w:rPr>
                  <w:webHidden/>
                </w:rPr>
              </w:r>
              <w:r w:rsidR="002E5187">
                <w:rPr>
                  <w:webHidden/>
                </w:rPr>
                <w:fldChar w:fldCharType="separate"/>
              </w:r>
              <w:r w:rsidR="00B35F26">
                <w:rPr>
                  <w:webHidden/>
                </w:rPr>
                <w:t>55</w:t>
              </w:r>
              <w:r w:rsidR="002E5187">
                <w:rPr>
                  <w:webHidden/>
                </w:rPr>
                <w:fldChar w:fldCharType="end"/>
              </w:r>
            </w:hyperlink>
          </w:p>
          <w:p w14:paraId="69BC960A" w14:textId="77777777" w:rsidR="00B35F26" w:rsidRDefault="00724A6F">
            <w:pPr>
              <w:pStyle w:val="TOC1"/>
              <w:rPr>
                <w:rFonts w:asciiTheme="minorHAnsi" w:eastAsiaTheme="minorEastAsia" w:hAnsiTheme="minorHAnsi" w:cstheme="minorBidi"/>
                <w:sz w:val="22"/>
                <w:szCs w:val="22"/>
                <w:lang w:val="en-US" w:eastAsia="zh-CN"/>
              </w:rPr>
            </w:pPr>
            <w:hyperlink w:anchor="_Toc392777252" w:history="1">
              <w:r w:rsidR="00B35F26" w:rsidRPr="00A973B9">
                <w:rPr>
                  <w:rStyle w:val="Hyperlink"/>
                </w:rPr>
                <w:t>Appendix II  ICE for TCP</w:t>
              </w:r>
              <w:r w:rsidR="00B35F26">
                <w:rPr>
                  <w:webHidden/>
                </w:rPr>
                <w:tab/>
              </w:r>
              <w:r w:rsidR="002E5187">
                <w:rPr>
                  <w:webHidden/>
                </w:rPr>
                <w:fldChar w:fldCharType="begin"/>
              </w:r>
              <w:r w:rsidR="00B35F26">
                <w:rPr>
                  <w:webHidden/>
                </w:rPr>
                <w:instrText xml:space="preserve"> PAGEREF _Toc392777252 \h </w:instrText>
              </w:r>
              <w:r w:rsidR="002E5187">
                <w:rPr>
                  <w:webHidden/>
                </w:rPr>
              </w:r>
              <w:r w:rsidR="002E5187">
                <w:rPr>
                  <w:webHidden/>
                </w:rPr>
                <w:fldChar w:fldCharType="separate"/>
              </w:r>
              <w:r w:rsidR="00B35F26">
                <w:rPr>
                  <w:webHidden/>
                </w:rPr>
                <w:t>56</w:t>
              </w:r>
              <w:r w:rsidR="002E5187">
                <w:rPr>
                  <w:webHidden/>
                </w:rPr>
                <w:fldChar w:fldCharType="end"/>
              </w:r>
            </w:hyperlink>
          </w:p>
          <w:p w14:paraId="02D4E2A4" w14:textId="77777777" w:rsidR="00B35F26" w:rsidRDefault="00724A6F">
            <w:pPr>
              <w:pStyle w:val="TOC2"/>
              <w:rPr>
                <w:rFonts w:asciiTheme="minorHAnsi" w:eastAsiaTheme="minorEastAsia" w:hAnsiTheme="minorHAnsi" w:cstheme="minorBidi"/>
                <w:sz w:val="22"/>
                <w:szCs w:val="22"/>
                <w:lang w:val="en-US" w:eastAsia="zh-CN"/>
              </w:rPr>
            </w:pPr>
            <w:hyperlink w:anchor="_Toc392777253" w:history="1">
              <w:r w:rsidR="00B35F26" w:rsidRPr="00A973B9">
                <w:rPr>
                  <w:rStyle w:val="Hyperlink"/>
                  <w:lang w:bidi="he-IL"/>
                </w:rPr>
                <w:t>II.1</w:t>
              </w:r>
              <w:r w:rsidR="00B35F26">
                <w:rPr>
                  <w:rFonts w:asciiTheme="minorHAnsi" w:eastAsiaTheme="minorEastAsia" w:hAnsiTheme="minorHAnsi" w:cstheme="minorBidi"/>
                  <w:sz w:val="22"/>
                  <w:szCs w:val="22"/>
                  <w:lang w:val="en-US" w:eastAsia="zh-CN"/>
                </w:rPr>
                <w:tab/>
              </w:r>
              <w:r w:rsidR="00B35F26" w:rsidRPr="00A973B9">
                <w:rPr>
                  <w:rStyle w:val="Hyperlink"/>
                </w:rPr>
                <w:t>Introduction</w:t>
              </w:r>
              <w:r w:rsidR="00B35F26">
                <w:rPr>
                  <w:webHidden/>
                </w:rPr>
                <w:tab/>
              </w:r>
              <w:r w:rsidR="002E5187">
                <w:rPr>
                  <w:webHidden/>
                </w:rPr>
                <w:fldChar w:fldCharType="begin"/>
              </w:r>
              <w:r w:rsidR="00B35F26">
                <w:rPr>
                  <w:webHidden/>
                </w:rPr>
                <w:instrText xml:space="preserve"> PAGEREF _Toc392777253 \h </w:instrText>
              </w:r>
              <w:r w:rsidR="002E5187">
                <w:rPr>
                  <w:webHidden/>
                </w:rPr>
              </w:r>
              <w:r w:rsidR="002E5187">
                <w:rPr>
                  <w:webHidden/>
                </w:rPr>
                <w:fldChar w:fldCharType="separate"/>
              </w:r>
              <w:r w:rsidR="00B35F26">
                <w:rPr>
                  <w:webHidden/>
                </w:rPr>
                <w:t>56</w:t>
              </w:r>
              <w:r w:rsidR="002E5187">
                <w:rPr>
                  <w:webHidden/>
                </w:rPr>
                <w:fldChar w:fldCharType="end"/>
              </w:r>
            </w:hyperlink>
          </w:p>
          <w:p w14:paraId="3C075B5C" w14:textId="77777777" w:rsidR="00B35F26" w:rsidRDefault="00724A6F">
            <w:pPr>
              <w:pStyle w:val="TOC2"/>
              <w:rPr>
                <w:rFonts w:asciiTheme="minorHAnsi" w:eastAsiaTheme="minorEastAsia" w:hAnsiTheme="minorHAnsi" w:cstheme="minorBidi"/>
                <w:sz w:val="22"/>
                <w:szCs w:val="22"/>
                <w:lang w:val="en-US" w:eastAsia="zh-CN"/>
              </w:rPr>
            </w:pPr>
            <w:hyperlink w:anchor="_Toc392777254" w:history="1">
              <w:r w:rsidR="00B35F26" w:rsidRPr="00A973B9">
                <w:rPr>
                  <w:rStyle w:val="Hyperlink"/>
                  <w:lang w:bidi="he-IL"/>
                </w:rPr>
                <w:t>II.2</w:t>
              </w:r>
              <w:r w:rsidR="00B35F26">
                <w:rPr>
                  <w:rFonts w:asciiTheme="minorHAnsi" w:eastAsiaTheme="minorEastAsia" w:hAnsiTheme="minorHAnsi" w:cstheme="minorBidi"/>
                  <w:sz w:val="22"/>
                  <w:szCs w:val="22"/>
                  <w:lang w:val="en-US" w:eastAsia="zh-CN"/>
                </w:rPr>
                <w:tab/>
              </w:r>
              <w:r w:rsidR="00B35F26" w:rsidRPr="00A973B9">
                <w:rPr>
                  <w:rStyle w:val="Hyperlink"/>
                </w:rPr>
                <w:t>MG bearer interface: protocol stack</w:t>
              </w:r>
              <w:r w:rsidR="00B35F26">
                <w:rPr>
                  <w:webHidden/>
                </w:rPr>
                <w:tab/>
              </w:r>
              <w:r w:rsidR="002E5187">
                <w:rPr>
                  <w:webHidden/>
                </w:rPr>
                <w:fldChar w:fldCharType="begin"/>
              </w:r>
              <w:r w:rsidR="00B35F26">
                <w:rPr>
                  <w:webHidden/>
                </w:rPr>
                <w:instrText xml:space="preserve"> PAGEREF _Toc392777254 \h </w:instrText>
              </w:r>
              <w:r w:rsidR="002E5187">
                <w:rPr>
                  <w:webHidden/>
                </w:rPr>
              </w:r>
              <w:r w:rsidR="002E5187">
                <w:rPr>
                  <w:webHidden/>
                </w:rPr>
                <w:fldChar w:fldCharType="separate"/>
              </w:r>
              <w:r w:rsidR="00B35F26">
                <w:rPr>
                  <w:webHidden/>
                </w:rPr>
                <w:t>56</w:t>
              </w:r>
              <w:r w:rsidR="002E5187">
                <w:rPr>
                  <w:webHidden/>
                </w:rPr>
                <w:fldChar w:fldCharType="end"/>
              </w:r>
            </w:hyperlink>
          </w:p>
          <w:p w14:paraId="0148B198" w14:textId="77777777" w:rsidR="00B35F26" w:rsidRDefault="00724A6F">
            <w:pPr>
              <w:pStyle w:val="TOC2"/>
              <w:rPr>
                <w:rFonts w:asciiTheme="minorHAnsi" w:eastAsiaTheme="minorEastAsia" w:hAnsiTheme="minorHAnsi" w:cstheme="minorBidi"/>
                <w:sz w:val="22"/>
                <w:szCs w:val="22"/>
                <w:lang w:val="en-US" w:eastAsia="zh-CN"/>
              </w:rPr>
            </w:pPr>
            <w:hyperlink w:anchor="_Toc392777255" w:history="1">
              <w:r w:rsidR="00B35F26" w:rsidRPr="00A973B9">
                <w:rPr>
                  <w:rStyle w:val="Hyperlink"/>
                  <w:lang w:bidi="he-IL"/>
                </w:rPr>
                <w:t>II.2</w:t>
              </w:r>
              <w:r w:rsidR="00B35F26">
                <w:rPr>
                  <w:rFonts w:asciiTheme="minorHAnsi" w:eastAsiaTheme="minorEastAsia" w:hAnsiTheme="minorHAnsi" w:cstheme="minorBidi"/>
                  <w:sz w:val="22"/>
                  <w:szCs w:val="22"/>
                  <w:lang w:val="en-US" w:eastAsia="zh-CN"/>
                </w:rPr>
                <w:tab/>
              </w:r>
              <w:r w:rsidR="00B35F26" w:rsidRPr="00A973B9">
                <w:rPr>
                  <w:rStyle w:val="Hyperlink"/>
                </w:rPr>
                <w:t>Bearer establishment</w:t>
              </w:r>
              <w:r w:rsidR="00B35F26">
                <w:rPr>
                  <w:webHidden/>
                </w:rPr>
                <w:tab/>
              </w:r>
              <w:r w:rsidR="002E5187">
                <w:rPr>
                  <w:webHidden/>
                </w:rPr>
                <w:fldChar w:fldCharType="begin"/>
              </w:r>
              <w:r w:rsidR="00B35F26">
                <w:rPr>
                  <w:webHidden/>
                </w:rPr>
                <w:instrText xml:space="preserve"> PAGEREF _Toc392777255 \h </w:instrText>
              </w:r>
              <w:r w:rsidR="002E5187">
                <w:rPr>
                  <w:webHidden/>
                </w:rPr>
              </w:r>
              <w:r w:rsidR="002E5187">
                <w:rPr>
                  <w:webHidden/>
                </w:rPr>
                <w:fldChar w:fldCharType="separate"/>
              </w:r>
              <w:r w:rsidR="00B35F26">
                <w:rPr>
                  <w:webHidden/>
                </w:rPr>
                <w:t>56</w:t>
              </w:r>
              <w:r w:rsidR="002E5187">
                <w:rPr>
                  <w:webHidden/>
                </w:rPr>
                <w:fldChar w:fldCharType="end"/>
              </w:r>
            </w:hyperlink>
          </w:p>
          <w:p w14:paraId="5CD1BE2D" w14:textId="77777777" w:rsidR="00B35F26" w:rsidRDefault="00724A6F">
            <w:pPr>
              <w:pStyle w:val="TOC2"/>
              <w:rPr>
                <w:rFonts w:asciiTheme="minorHAnsi" w:eastAsiaTheme="minorEastAsia" w:hAnsiTheme="minorHAnsi" w:cstheme="minorBidi"/>
                <w:sz w:val="22"/>
                <w:szCs w:val="22"/>
                <w:lang w:val="en-US" w:eastAsia="zh-CN"/>
              </w:rPr>
            </w:pPr>
            <w:hyperlink w:anchor="_Toc392777256" w:history="1">
              <w:r w:rsidR="00B35F26" w:rsidRPr="00A973B9">
                <w:rPr>
                  <w:rStyle w:val="Hyperlink"/>
                  <w:lang w:bidi="he-IL"/>
                </w:rPr>
                <w:t>II.3</w:t>
              </w:r>
              <w:r w:rsidR="00B35F26">
                <w:rPr>
                  <w:rFonts w:asciiTheme="minorHAnsi" w:eastAsiaTheme="minorEastAsia" w:hAnsiTheme="minorHAnsi" w:cstheme="minorBidi"/>
                  <w:sz w:val="22"/>
                  <w:szCs w:val="22"/>
                  <w:lang w:val="en-US" w:eastAsia="zh-CN"/>
                </w:rPr>
                <w:tab/>
              </w:r>
              <w:r w:rsidR="00B35F26" w:rsidRPr="00A973B9">
                <w:rPr>
                  <w:rStyle w:val="Hyperlink"/>
                </w:rPr>
                <w:t>TCP address candidates</w:t>
              </w:r>
              <w:r w:rsidR="00B35F26">
                <w:rPr>
                  <w:webHidden/>
                </w:rPr>
                <w:tab/>
              </w:r>
              <w:r w:rsidR="002E5187">
                <w:rPr>
                  <w:webHidden/>
                </w:rPr>
                <w:fldChar w:fldCharType="begin"/>
              </w:r>
              <w:r w:rsidR="00B35F26">
                <w:rPr>
                  <w:webHidden/>
                </w:rPr>
                <w:instrText xml:space="preserve"> PAGEREF _Toc392777256 \h </w:instrText>
              </w:r>
              <w:r w:rsidR="002E5187">
                <w:rPr>
                  <w:webHidden/>
                </w:rPr>
              </w:r>
              <w:r w:rsidR="002E5187">
                <w:rPr>
                  <w:webHidden/>
                </w:rPr>
                <w:fldChar w:fldCharType="separate"/>
              </w:r>
              <w:r w:rsidR="00B35F26">
                <w:rPr>
                  <w:webHidden/>
                </w:rPr>
                <w:t>56</w:t>
              </w:r>
              <w:r w:rsidR="002E5187">
                <w:rPr>
                  <w:webHidden/>
                </w:rPr>
                <w:fldChar w:fldCharType="end"/>
              </w:r>
            </w:hyperlink>
          </w:p>
          <w:p w14:paraId="7579B9C2" w14:textId="77777777" w:rsidR="00B35F26" w:rsidRDefault="00724A6F">
            <w:pPr>
              <w:pStyle w:val="TOC1"/>
              <w:rPr>
                <w:rFonts w:asciiTheme="minorHAnsi" w:eastAsiaTheme="minorEastAsia" w:hAnsiTheme="minorHAnsi" w:cstheme="minorBidi"/>
                <w:sz w:val="22"/>
                <w:szCs w:val="22"/>
                <w:lang w:val="en-US" w:eastAsia="zh-CN"/>
              </w:rPr>
            </w:pPr>
            <w:hyperlink w:anchor="_Toc392777257" w:history="1">
              <w:r w:rsidR="00B35F26" w:rsidRPr="00A973B9">
                <w:rPr>
                  <w:rStyle w:val="Hyperlink"/>
                </w:rPr>
                <w:t>Appendix III  ICE mode support by gateway-embedded ICE agents</w:t>
              </w:r>
              <w:r w:rsidR="00B35F26">
                <w:rPr>
                  <w:webHidden/>
                </w:rPr>
                <w:tab/>
              </w:r>
              <w:r w:rsidR="002E5187">
                <w:rPr>
                  <w:webHidden/>
                </w:rPr>
                <w:fldChar w:fldCharType="begin"/>
              </w:r>
              <w:r w:rsidR="00B35F26">
                <w:rPr>
                  <w:webHidden/>
                </w:rPr>
                <w:instrText xml:space="preserve"> PAGEREF _Toc392777257 \h </w:instrText>
              </w:r>
              <w:r w:rsidR="002E5187">
                <w:rPr>
                  <w:webHidden/>
                </w:rPr>
              </w:r>
              <w:r w:rsidR="002E5187">
                <w:rPr>
                  <w:webHidden/>
                </w:rPr>
                <w:fldChar w:fldCharType="separate"/>
              </w:r>
              <w:r w:rsidR="00B35F26">
                <w:rPr>
                  <w:webHidden/>
                </w:rPr>
                <w:t>58</w:t>
              </w:r>
              <w:r w:rsidR="002E5187">
                <w:rPr>
                  <w:webHidden/>
                </w:rPr>
                <w:fldChar w:fldCharType="end"/>
              </w:r>
            </w:hyperlink>
          </w:p>
          <w:p w14:paraId="59D844FB" w14:textId="77777777" w:rsidR="00B35F26" w:rsidRDefault="00724A6F">
            <w:pPr>
              <w:pStyle w:val="TOC2"/>
              <w:rPr>
                <w:rFonts w:asciiTheme="minorHAnsi" w:eastAsiaTheme="minorEastAsia" w:hAnsiTheme="minorHAnsi" w:cstheme="minorBidi"/>
                <w:sz w:val="22"/>
                <w:szCs w:val="22"/>
                <w:lang w:val="en-US" w:eastAsia="zh-CN"/>
              </w:rPr>
            </w:pPr>
            <w:hyperlink w:anchor="_Toc392777258" w:history="1">
              <w:r w:rsidR="00B35F26" w:rsidRPr="00A973B9">
                <w:rPr>
                  <w:rStyle w:val="Hyperlink"/>
                  <w:lang w:bidi="he-IL"/>
                </w:rPr>
                <w:t>III.1</w:t>
              </w:r>
              <w:r w:rsidR="00B35F26">
                <w:rPr>
                  <w:rFonts w:asciiTheme="minorHAnsi" w:eastAsiaTheme="minorEastAsia" w:hAnsiTheme="minorHAnsi" w:cstheme="minorBidi"/>
                  <w:sz w:val="22"/>
                  <w:szCs w:val="22"/>
                  <w:lang w:val="en-US" w:eastAsia="zh-CN"/>
                </w:rPr>
                <w:tab/>
              </w:r>
              <w:r w:rsidR="00B35F26" w:rsidRPr="00A973B9">
                <w:rPr>
                  <w:rStyle w:val="Hyperlink"/>
                </w:rPr>
                <w:t>Background</w:t>
              </w:r>
              <w:r w:rsidR="00B35F26">
                <w:rPr>
                  <w:webHidden/>
                </w:rPr>
                <w:tab/>
              </w:r>
              <w:r w:rsidR="002E5187">
                <w:rPr>
                  <w:webHidden/>
                </w:rPr>
                <w:fldChar w:fldCharType="begin"/>
              </w:r>
              <w:r w:rsidR="00B35F26">
                <w:rPr>
                  <w:webHidden/>
                </w:rPr>
                <w:instrText xml:space="preserve"> PAGEREF _Toc392777258 \h </w:instrText>
              </w:r>
              <w:r w:rsidR="002E5187">
                <w:rPr>
                  <w:webHidden/>
                </w:rPr>
              </w:r>
              <w:r w:rsidR="002E5187">
                <w:rPr>
                  <w:webHidden/>
                </w:rPr>
                <w:fldChar w:fldCharType="separate"/>
              </w:r>
              <w:r w:rsidR="00B35F26">
                <w:rPr>
                  <w:webHidden/>
                </w:rPr>
                <w:t>58</w:t>
              </w:r>
              <w:r w:rsidR="002E5187">
                <w:rPr>
                  <w:webHidden/>
                </w:rPr>
                <w:fldChar w:fldCharType="end"/>
              </w:r>
            </w:hyperlink>
          </w:p>
          <w:p w14:paraId="58DB349D" w14:textId="77777777" w:rsidR="00B35F26" w:rsidRDefault="00724A6F">
            <w:pPr>
              <w:pStyle w:val="TOC2"/>
              <w:rPr>
                <w:rFonts w:asciiTheme="minorHAnsi" w:eastAsiaTheme="minorEastAsia" w:hAnsiTheme="minorHAnsi" w:cstheme="minorBidi"/>
                <w:sz w:val="22"/>
                <w:szCs w:val="22"/>
                <w:lang w:val="en-US" w:eastAsia="zh-CN"/>
              </w:rPr>
            </w:pPr>
            <w:hyperlink w:anchor="_Toc392777259" w:history="1">
              <w:r w:rsidR="00B35F26" w:rsidRPr="00A973B9">
                <w:rPr>
                  <w:rStyle w:val="Hyperlink"/>
                  <w:lang w:bidi="he-IL"/>
                </w:rPr>
                <w:t>III.2</w:t>
              </w:r>
              <w:r w:rsidR="00B35F26">
                <w:rPr>
                  <w:rFonts w:asciiTheme="minorHAnsi" w:eastAsiaTheme="minorEastAsia" w:hAnsiTheme="minorHAnsi" w:cstheme="minorBidi"/>
                  <w:sz w:val="22"/>
                  <w:szCs w:val="22"/>
                  <w:lang w:val="en-US" w:eastAsia="zh-CN"/>
                </w:rPr>
                <w:tab/>
              </w:r>
              <w:r w:rsidR="00B35F26" w:rsidRPr="00A973B9">
                <w:rPr>
                  <w:rStyle w:val="Hyperlink"/>
                </w:rPr>
                <w:t>Main differences between ICE-full and ICE-lite</w:t>
              </w:r>
              <w:r w:rsidR="00B35F26">
                <w:rPr>
                  <w:webHidden/>
                </w:rPr>
                <w:tab/>
              </w:r>
              <w:r w:rsidR="002E5187">
                <w:rPr>
                  <w:webHidden/>
                </w:rPr>
                <w:fldChar w:fldCharType="begin"/>
              </w:r>
              <w:r w:rsidR="00B35F26">
                <w:rPr>
                  <w:webHidden/>
                </w:rPr>
                <w:instrText xml:space="preserve"> PAGEREF _Toc392777259 \h </w:instrText>
              </w:r>
              <w:r w:rsidR="002E5187">
                <w:rPr>
                  <w:webHidden/>
                </w:rPr>
              </w:r>
              <w:r w:rsidR="002E5187">
                <w:rPr>
                  <w:webHidden/>
                </w:rPr>
                <w:fldChar w:fldCharType="separate"/>
              </w:r>
              <w:r w:rsidR="00B35F26">
                <w:rPr>
                  <w:webHidden/>
                </w:rPr>
                <w:t>58</w:t>
              </w:r>
              <w:r w:rsidR="002E5187">
                <w:rPr>
                  <w:webHidden/>
                </w:rPr>
                <w:fldChar w:fldCharType="end"/>
              </w:r>
            </w:hyperlink>
          </w:p>
          <w:p w14:paraId="6C7E464C" w14:textId="77777777" w:rsidR="00B35F26" w:rsidRDefault="00724A6F">
            <w:pPr>
              <w:pStyle w:val="TOC1"/>
              <w:rPr>
                <w:rFonts w:asciiTheme="minorHAnsi" w:eastAsiaTheme="minorEastAsia" w:hAnsiTheme="minorHAnsi" w:cstheme="minorBidi"/>
                <w:sz w:val="22"/>
                <w:szCs w:val="22"/>
                <w:lang w:val="en-US" w:eastAsia="zh-CN"/>
              </w:rPr>
            </w:pPr>
            <w:hyperlink w:anchor="_Toc392777260" w:history="1">
              <w:r w:rsidR="00B35F26" w:rsidRPr="00A973B9">
                <w:rPr>
                  <w:rStyle w:val="Hyperlink"/>
                </w:rPr>
                <w:t>Bibliography</w:t>
              </w:r>
              <w:r w:rsidR="00B35F26">
                <w:rPr>
                  <w:webHidden/>
                </w:rPr>
                <w:tab/>
              </w:r>
              <w:r w:rsidR="002E5187">
                <w:rPr>
                  <w:webHidden/>
                </w:rPr>
                <w:fldChar w:fldCharType="begin"/>
              </w:r>
              <w:r w:rsidR="00B35F26">
                <w:rPr>
                  <w:webHidden/>
                </w:rPr>
                <w:instrText xml:space="preserve"> PAGEREF _Toc392777260 \h </w:instrText>
              </w:r>
              <w:r w:rsidR="002E5187">
                <w:rPr>
                  <w:webHidden/>
                </w:rPr>
              </w:r>
              <w:r w:rsidR="002E5187">
                <w:rPr>
                  <w:webHidden/>
                </w:rPr>
                <w:fldChar w:fldCharType="separate"/>
              </w:r>
              <w:r w:rsidR="00B35F26">
                <w:rPr>
                  <w:webHidden/>
                </w:rPr>
                <w:t>61</w:t>
              </w:r>
              <w:r w:rsidR="002E5187">
                <w:rPr>
                  <w:webHidden/>
                </w:rPr>
                <w:fldChar w:fldCharType="end"/>
              </w:r>
            </w:hyperlink>
          </w:p>
          <w:p w14:paraId="435BB497" w14:textId="77777777" w:rsidR="00B35F26" w:rsidRDefault="00724A6F">
            <w:pPr>
              <w:pStyle w:val="TOC1"/>
              <w:rPr>
                <w:rFonts w:asciiTheme="minorHAnsi" w:eastAsiaTheme="minorEastAsia" w:hAnsiTheme="minorHAnsi" w:cstheme="minorBidi"/>
                <w:sz w:val="22"/>
                <w:szCs w:val="22"/>
                <w:lang w:val="en-US" w:eastAsia="zh-CN"/>
              </w:rPr>
            </w:pPr>
            <w:hyperlink w:anchor="_Toc392777261" w:history="1">
              <w:r w:rsidR="00B35F26" w:rsidRPr="00A973B9">
                <w:rPr>
                  <w:rStyle w:val="Hyperlink"/>
                </w:rPr>
                <w:t xml:space="preserve">Appendix </w:t>
              </w:r>
              <w:r w:rsidR="00B35F26" w:rsidRPr="00A973B9">
                <w:rPr>
                  <w:rStyle w:val="Hyperlink"/>
                  <w:highlight w:val="yellow"/>
                </w:rPr>
                <w:t>L</w:t>
              </w:r>
              <w:r w:rsidR="00B35F26" w:rsidRPr="00A973B9">
                <w:rPr>
                  <w:rStyle w:val="Hyperlink"/>
                </w:rPr>
                <w:t xml:space="preserve"> Living List related to enhancements and clarifications</w:t>
              </w:r>
              <w:r w:rsidR="00B35F26">
                <w:rPr>
                  <w:webHidden/>
                </w:rPr>
                <w:tab/>
              </w:r>
              <w:r w:rsidR="002E5187">
                <w:rPr>
                  <w:webHidden/>
                </w:rPr>
                <w:fldChar w:fldCharType="begin"/>
              </w:r>
              <w:r w:rsidR="00B35F26">
                <w:rPr>
                  <w:webHidden/>
                </w:rPr>
                <w:instrText xml:space="preserve"> PAGEREF _Toc392777261 \h </w:instrText>
              </w:r>
              <w:r w:rsidR="002E5187">
                <w:rPr>
                  <w:webHidden/>
                </w:rPr>
              </w:r>
              <w:r w:rsidR="002E5187">
                <w:rPr>
                  <w:webHidden/>
                </w:rPr>
                <w:fldChar w:fldCharType="separate"/>
              </w:r>
              <w:r w:rsidR="00B35F26">
                <w:rPr>
                  <w:webHidden/>
                </w:rPr>
                <w:t>62</w:t>
              </w:r>
              <w:r w:rsidR="002E5187">
                <w:rPr>
                  <w:webHidden/>
                </w:rPr>
                <w:fldChar w:fldCharType="end"/>
              </w:r>
            </w:hyperlink>
          </w:p>
          <w:p w14:paraId="302BDCBF" w14:textId="77777777" w:rsidR="00B35F26" w:rsidRDefault="00724A6F">
            <w:pPr>
              <w:pStyle w:val="TOC2"/>
              <w:rPr>
                <w:rFonts w:asciiTheme="minorHAnsi" w:eastAsiaTheme="minorEastAsia" w:hAnsiTheme="minorHAnsi" w:cstheme="minorBidi"/>
                <w:sz w:val="22"/>
                <w:szCs w:val="22"/>
                <w:lang w:val="en-US" w:eastAsia="zh-CN"/>
              </w:rPr>
            </w:pPr>
            <w:hyperlink w:anchor="_Toc392777262" w:history="1">
              <w:r w:rsidR="00B35F26" w:rsidRPr="00A973B9">
                <w:rPr>
                  <w:rStyle w:val="Hyperlink"/>
                </w:rPr>
                <w:t>L.3</w:t>
              </w:r>
              <w:r w:rsidR="00B35F26">
                <w:rPr>
                  <w:rFonts w:asciiTheme="minorHAnsi" w:eastAsiaTheme="minorEastAsia" w:hAnsiTheme="minorHAnsi" w:cstheme="minorBidi"/>
                  <w:sz w:val="22"/>
                  <w:szCs w:val="22"/>
                  <w:lang w:val="en-US" w:eastAsia="zh-CN"/>
                </w:rPr>
                <w:tab/>
              </w:r>
              <w:r w:rsidR="00B35F26" w:rsidRPr="00A973B9">
                <w:rPr>
                  <w:rStyle w:val="Hyperlink"/>
                </w:rPr>
                <w:t>Item #3: Package-independent NAT-T procedures</w:t>
              </w:r>
              <w:r w:rsidR="00B35F26">
                <w:rPr>
                  <w:webHidden/>
                </w:rPr>
                <w:tab/>
              </w:r>
              <w:r w:rsidR="002E5187">
                <w:rPr>
                  <w:webHidden/>
                </w:rPr>
                <w:fldChar w:fldCharType="begin"/>
              </w:r>
              <w:r w:rsidR="00B35F26">
                <w:rPr>
                  <w:webHidden/>
                </w:rPr>
                <w:instrText xml:space="preserve"> PAGEREF _Toc392777262 \h </w:instrText>
              </w:r>
              <w:r w:rsidR="002E5187">
                <w:rPr>
                  <w:webHidden/>
                </w:rPr>
              </w:r>
              <w:r w:rsidR="002E5187">
                <w:rPr>
                  <w:webHidden/>
                </w:rPr>
                <w:fldChar w:fldCharType="separate"/>
              </w:r>
              <w:r w:rsidR="00B35F26">
                <w:rPr>
                  <w:webHidden/>
                </w:rPr>
                <w:t>62</w:t>
              </w:r>
              <w:r w:rsidR="002E5187">
                <w:rPr>
                  <w:webHidden/>
                </w:rPr>
                <w:fldChar w:fldCharType="end"/>
              </w:r>
            </w:hyperlink>
          </w:p>
          <w:p w14:paraId="1DC067B3" w14:textId="77777777" w:rsidR="00B35F26" w:rsidRDefault="00724A6F">
            <w:pPr>
              <w:pStyle w:val="TOC2"/>
              <w:rPr>
                <w:rFonts w:asciiTheme="minorHAnsi" w:eastAsiaTheme="minorEastAsia" w:hAnsiTheme="minorHAnsi" w:cstheme="minorBidi"/>
                <w:sz w:val="22"/>
                <w:szCs w:val="22"/>
                <w:lang w:val="en-US" w:eastAsia="zh-CN"/>
              </w:rPr>
            </w:pPr>
            <w:hyperlink w:anchor="_Toc392777263" w:history="1">
              <w:r w:rsidR="00B35F26" w:rsidRPr="00A973B9">
                <w:rPr>
                  <w:rStyle w:val="Hyperlink"/>
                </w:rPr>
                <w:t>L.4</w:t>
              </w:r>
              <w:r w:rsidR="00B35F26">
                <w:rPr>
                  <w:rFonts w:asciiTheme="minorHAnsi" w:eastAsiaTheme="minorEastAsia" w:hAnsiTheme="minorHAnsi" w:cstheme="minorBidi"/>
                  <w:sz w:val="22"/>
                  <w:szCs w:val="22"/>
                  <w:lang w:val="en-US" w:eastAsia="zh-CN"/>
                </w:rPr>
                <w:tab/>
              </w:r>
              <w:r w:rsidR="00B35F26" w:rsidRPr="00A973B9">
                <w:rPr>
                  <w:rStyle w:val="Hyperlink"/>
                </w:rPr>
                <w:t>Item #4: H.248.50 References to IETF ICE documents</w:t>
              </w:r>
              <w:r w:rsidR="00B35F26">
                <w:rPr>
                  <w:webHidden/>
                </w:rPr>
                <w:tab/>
              </w:r>
              <w:r w:rsidR="002E5187">
                <w:rPr>
                  <w:webHidden/>
                </w:rPr>
                <w:fldChar w:fldCharType="begin"/>
              </w:r>
              <w:r w:rsidR="00B35F26">
                <w:rPr>
                  <w:webHidden/>
                </w:rPr>
                <w:instrText xml:space="preserve"> PAGEREF _Toc392777263 \h </w:instrText>
              </w:r>
              <w:r w:rsidR="002E5187">
                <w:rPr>
                  <w:webHidden/>
                </w:rPr>
              </w:r>
              <w:r w:rsidR="002E5187">
                <w:rPr>
                  <w:webHidden/>
                </w:rPr>
                <w:fldChar w:fldCharType="separate"/>
              </w:r>
              <w:r w:rsidR="00B35F26">
                <w:rPr>
                  <w:webHidden/>
                </w:rPr>
                <w:t>62</w:t>
              </w:r>
              <w:r w:rsidR="002E5187">
                <w:rPr>
                  <w:webHidden/>
                </w:rPr>
                <w:fldChar w:fldCharType="end"/>
              </w:r>
            </w:hyperlink>
          </w:p>
          <w:p w14:paraId="79570F79" w14:textId="77777777" w:rsidR="00B35F26" w:rsidRDefault="00724A6F">
            <w:pPr>
              <w:pStyle w:val="TOC3"/>
              <w:rPr>
                <w:rFonts w:asciiTheme="minorHAnsi" w:eastAsiaTheme="minorEastAsia" w:hAnsiTheme="minorHAnsi" w:cstheme="minorBidi"/>
                <w:sz w:val="22"/>
                <w:szCs w:val="22"/>
                <w:lang w:val="en-US" w:eastAsia="zh-CN"/>
              </w:rPr>
            </w:pPr>
            <w:hyperlink w:anchor="_Toc392777264" w:history="1">
              <w:r w:rsidR="00B35F26" w:rsidRPr="00A973B9">
                <w:rPr>
                  <w:rStyle w:val="Hyperlink"/>
                </w:rPr>
                <w:t>L.4.2</w:t>
              </w:r>
              <w:r w:rsidR="00B35F26">
                <w:rPr>
                  <w:rFonts w:asciiTheme="minorHAnsi" w:eastAsiaTheme="minorEastAsia" w:hAnsiTheme="minorHAnsi" w:cstheme="minorBidi"/>
                  <w:sz w:val="22"/>
                  <w:szCs w:val="22"/>
                  <w:lang w:val="en-US" w:eastAsia="zh-CN"/>
                </w:rPr>
                <w:tab/>
              </w:r>
              <w:r w:rsidR="00B35F26" w:rsidRPr="00A973B9">
                <w:rPr>
                  <w:rStyle w:val="Hyperlink"/>
                </w:rPr>
                <w:t>Item #4.2: IETF RFC 6724 “IPv6 address selection”</w:t>
              </w:r>
              <w:r w:rsidR="00B35F26">
                <w:rPr>
                  <w:webHidden/>
                </w:rPr>
                <w:tab/>
              </w:r>
              <w:r w:rsidR="002E5187">
                <w:rPr>
                  <w:webHidden/>
                </w:rPr>
                <w:fldChar w:fldCharType="begin"/>
              </w:r>
              <w:r w:rsidR="00B35F26">
                <w:rPr>
                  <w:webHidden/>
                </w:rPr>
                <w:instrText xml:space="preserve"> PAGEREF _Toc392777264 \h </w:instrText>
              </w:r>
              <w:r w:rsidR="002E5187">
                <w:rPr>
                  <w:webHidden/>
                </w:rPr>
              </w:r>
              <w:r w:rsidR="002E5187">
                <w:rPr>
                  <w:webHidden/>
                </w:rPr>
                <w:fldChar w:fldCharType="separate"/>
              </w:r>
              <w:r w:rsidR="00B35F26">
                <w:rPr>
                  <w:webHidden/>
                </w:rPr>
                <w:t>62</w:t>
              </w:r>
              <w:r w:rsidR="002E5187">
                <w:rPr>
                  <w:webHidden/>
                </w:rPr>
                <w:fldChar w:fldCharType="end"/>
              </w:r>
            </w:hyperlink>
          </w:p>
          <w:p w14:paraId="1BF97FCF" w14:textId="77777777" w:rsidR="00B35F26" w:rsidRDefault="00724A6F">
            <w:pPr>
              <w:pStyle w:val="TOC2"/>
              <w:rPr>
                <w:rFonts w:asciiTheme="minorHAnsi" w:eastAsiaTheme="minorEastAsia" w:hAnsiTheme="minorHAnsi" w:cstheme="minorBidi"/>
                <w:sz w:val="22"/>
                <w:szCs w:val="22"/>
                <w:lang w:val="en-US" w:eastAsia="zh-CN"/>
              </w:rPr>
            </w:pPr>
            <w:hyperlink w:anchor="_Toc392777265" w:history="1">
              <w:r w:rsidR="00B35F26" w:rsidRPr="00A973B9">
                <w:rPr>
                  <w:rStyle w:val="Hyperlink"/>
                </w:rPr>
                <w:t>L.5</w:t>
              </w:r>
              <w:r w:rsidR="00B35F26">
                <w:rPr>
                  <w:rFonts w:asciiTheme="minorHAnsi" w:eastAsiaTheme="minorEastAsia" w:hAnsiTheme="minorHAnsi" w:cstheme="minorBidi"/>
                  <w:sz w:val="22"/>
                  <w:szCs w:val="22"/>
                  <w:lang w:val="en-US" w:eastAsia="zh-CN"/>
                </w:rPr>
                <w:tab/>
              </w:r>
              <w:r w:rsidR="00B35F26" w:rsidRPr="00A973B9">
                <w:rPr>
                  <w:rStyle w:val="Hyperlink"/>
                </w:rPr>
                <w:t>Item #5: Recent ICE updates by IETF</w:t>
              </w:r>
              <w:r w:rsidR="00B35F26">
                <w:rPr>
                  <w:webHidden/>
                </w:rPr>
                <w:tab/>
              </w:r>
              <w:r w:rsidR="002E5187">
                <w:rPr>
                  <w:webHidden/>
                </w:rPr>
                <w:fldChar w:fldCharType="begin"/>
              </w:r>
              <w:r w:rsidR="00B35F26">
                <w:rPr>
                  <w:webHidden/>
                </w:rPr>
                <w:instrText xml:space="preserve"> PAGEREF _Toc392777265 \h </w:instrText>
              </w:r>
              <w:r w:rsidR="002E5187">
                <w:rPr>
                  <w:webHidden/>
                </w:rPr>
              </w:r>
              <w:r w:rsidR="002E5187">
                <w:rPr>
                  <w:webHidden/>
                </w:rPr>
                <w:fldChar w:fldCharType="separate"/>
              </w:r>
              <w:r w:rsidR="00B35F26">
                <w:rPr>
                  <w:webHidden/>
                </w:rPr>
                <w:t>62</w:t>
              </w:r>
              <w:r w:rsidR="002E5187">
                <w:rPr>
                  <w:webHidden/>
                </w:rPr>
                <w:fldChar w:fldCharType="end"/>
              </w:r>
            </w:hyperlink>
          </w:p>
          <w:p w14:paraId="4DA8DC93" w14:textId="77777777" w:rsidR="00B35F26" w:rsidRDefault="00724A6F">
            <w:pPr>
              <w:pStyle w:val="TOC3"/>
              <w:rPr>
                <w:rFonts w:asciiTheme="minorHAnsi" w:eastAsiaTheme="minorEastAsia" w:hAnsiTheme="minorHAnsi" w:cstheme="minorBidi"/>
                <w:sz w:val="22"/>
                <w:szCs w:val="22"/>
                <w:lang w:val="en-US" w:eastAsia="zh-CN"/>
              </w:rPr>
            </w:pPr>
            <w:hyperlink w:anchor="_Toc392777266" w:history="1">
              <w:r w:rsidR="00B35F26" w:rsidRPr="00A973B9">
                <w:rPr>
                  <w:rStyle w:val="Hyperlink"/>
                </w:rPr>
                <w:t>L.5.0</w:t>
              </w:r>
              <w:r w:rsidR="00B35F26">
                <w:rPr>
                  <w:rFonts w:asciiTheme="minorHAnsi" w:eastAsiaTheme="minorEastAsia" w:hAnsiTheme="minorHAnsi" w:cstheme="minorBidi"/>
                  <w:sz w:val="22"/>
                  <w:szCs w:val="22"/>
                  <w:lang w:val="en-US" w:eastAsia="zh-CN"/>
                </w:rPr>
                <w:tab/>
              </w:r>
              <w:r w:rsidR="00B35F26" w:rsidRPr="00A973B9">
                <w:rPr>
                  <w:rStyle w:val="Hyperlink"/>
                </w:rPr>
                <w:t>Overview (Status 12/2012)</w:t>
              </w:r>
              <w:r w:rsidR="00B35F26">
                <w:rPr>
                  <w:webHidden/>
                </w:rPr>
                <w:tab/>
              </w:r>
              <w:r w:rsidR="002E5187">
                <w:rPr>
                  <w:webHidden/>
                </w:rPr>
                <w:fldChar w:fldCharType="begin"/>
              </w:r>
              <w:r w:rsidR="00B35F26">
                <w:rPr>
                  <w:webHidden/>
                </w:rPr>
                <w:instrText xml:space="preserve"> PAGEREF _Toc392777266 \h </w:instrText>
              </w:r>
              <w:r w:rsidR="002E5187">
                <w:rPr>
                  <w:webHidden/>
                </w:rPr>
              </w:r>
              <w:r w:rsidR="002E5187">
                <w:rPr>
                  <w:webHidden/>
                </w:rPr>
                <w:fldChar w:fldCharType="separate"/>
              </w:r>
              <w:r w:rsidR="00B35F26">
                <w:rPr>
                  <w:webHidden/>
                </w:rPr>
                <w:t>63</w:t>
              </w:r>
              <w:r w:rsidR="002E5187">
                <w:rPr>
                  <w:webHidden/>
                </w:rPr>
                <w:fldChar w:fldCharType="end"/>
              </w:r>
            </w:hyperlink>
          </w:p>
          <w:p w14:paraId="6222CBF7" w14:textId="77777777" w:rsidR="00B35F26" w:rsidRDefault="00724A6F">
            <w:pPr>
              <w:pStyle w:val="TOC3"/>
              <w:rPr>
                <w:rFonts w:asciiTheme="minorHAnsi" w:eastAsiaTheme="minorEastAsia" w:hAnsiTheme="minorHAnsi" w:cstheme="minorBidi"/>
                <w:sz w:val="22"/>
                <w:szCs w:val="22"/>
                <w:lang w:val="en-US" w:eastAsia="zh-CN"/>
              </w:rPr>
            </w:pPr>
            <w:hyperlink w:anchor="_Toc392777267" w:history="1">
              <w:r w:rsidR="00B35F26" w:rsidRPr="00A973B9">
                <w:rPr>
                  <w:rStyle w:val="Hyperlink"/>
                </w:rPr>
                <w:t>L.5.1</w:t>
              </w:r>
              <w:r w:rsidR="00B35F26">
                <w:rPr>
                  <w:rFonts w:asciiTheme="minorHAnsi" w:eastAsiaTheme="minorEastAsia" w:hAnsiTheme="minorHAnsi" w:cstheme="minorBidi"/>
                  <w:sz w:val="22"/>
                  <w:szCs w:val="22"/>
                  <w:lang w:val="en-US" w:eastAsia="zh-CN"/>
                </w:rPr>
                <w:tab/>
              </w:r>
              <w:r w:rsidR="00B35F26" w:rsidRPr="00A973B9">
                <w:rPr>
                  <w:rStyle w:val="Hyperlink"/>
                </w:rPr>
                <w:t>Item #5.1: IETF document “Update on Candidate Address Selection”</w:t>
              </w:r>
              <w:r w:rsidR="00B35F26">
                <w:rPr>
                  <w:webHidden/>
                </w:rPr>
                <w:tab/>
              </w:r>
              <w:r w:rsidR="002E5187">
                <w:rPr>
                  <w:webHidden/>
                </w:rPr>
                <w:fldChar w:fldCharType="begin"/>
              </w:r>
              <w:r w:rsidR="00B35F26">
                <w:rPr>
                  <w:webHidden/>
                </w:rPr>
                <w:instrText xml:space="preserve"> PAGEREF _Toc392777267 \h </w:instrText>
              </w:r>
              <w:r w:rsidR="002E5187">
                <w:rPr>
                  <w:webHidden/>
                </w:rPr>
              </w:r>
              <w:r w:rsidR="002E5187">
                <w:rPr>
                  <w:webHidden/>
                </w:rPr>
                <w:fldChar w:fldCharType="separate"/>
              </w:r>
              <w:r w:rsidR="00B35F26">
                <w:rPr>
                  <w:webHidden/>
                </w:rPr>
                <w:t>63</w:t>
              </w:r>
              <w:r w:rsidR="002E5187">
                <w:rPr>
                  <w:webHidden/>
                </w:rPr>
                <w:fldChar w:fldCharType="end"/>
              </w:r>
            </w:hyperlink>
          </w:p>
          <w:p w14:paraId="6BF7B764" w14:textId="77777777" w:rsidR="00B35F26" w:rsidRDefault="00724A6F">
            <w:pPr>
              <w:pStyle w:val="TOC3"/>
              <w:rPr>
                <w:rFonts w:asciiTheme="minorHAnsi" w:eastAsiaTheme="minorEastAsia" w:hAnsiTheme="minorHAnsi" w:cstheme="minorBidi"/>
                <w:sz w:val="22"/>
                <w:szCs w:val="22"/>
                <w:lang w:val="en-US" w:eastAsia="zh-CN"/>
              </w:rPr>
            </w:pPr>
            <w:hyperlink w:anchor="_Toc392777268" w:history="1">
              <w:r w:rsidR="00B35F26" w:rsidRPr="00A973B9">
                <w:rPr>
                  <w:rStyle w:val="Hyperlink"/>
                </w:rPr>
                <w:t>L.5.2</w:t>
              </w:r>
              <w:r w:rsidR="00B35F26">
                <w:rPr>
                  <w:rFonts w:asciiTheme="minorHAnsi" w:eastAsiaTheme="minorEastAsia" w:hAnsiTheme="minorHAnsi" w:cstheme="minorBidi"/>
                  <w:sz w:val="22"/>
                  <w:szCs w:val="22"/>
                  <w:lang w:val="en-US" w:eastAsia="zh-CN"/>
                </w:rPr>
                <w:tab/>
              </w:r>
              <w:r w:rsidR="00B35F26" w:rsidRPr="00A973B9">
                <w:rPr>
                  <w:rStyle w:val="Hyperlink"/>
                </w:rPr>
                <w:t>Item #5.2: IETF document “Trickle ICE”</w:t>
              </w:r>
              <w:r w:rsidR="00B35F26">
                <w:rPr>
                  <w:webHidden/>
                </w:rPr>
                <w:tab/>
              </w:r>
              <w:r w:rsidR="002E5187">
                <w:rPr>
                  <w:webHidden/>
                </w:rPr>
                <w:fldChar w:fldCharType="begin"/>
              </w:r>
              <w:r w:rsidR="00B35F26">
                <w:rPr>
                  <w:webHidden/>
                </w:rPr>
                <w:instrText xml:space="preserve"> PAGEREF _Toc392777268 \h </w:instrText>
              </w:r>
              <w:r w:rsidR="002E5187">
                <w:rPr>
                  <w:webHidden/>
                </w:rPr>
              </w:r>
              <w:r w:rsidR="002E5187">
                <w:rPr>
                  <w:webHidden/>
                </w:rPr>
                <w:fldChar w:fldCharType="separate"/>
              </w:r>
              <w:r w:rsidR="00B35F26">
                <w:rPr>
                  <w:webHidden/>
                </w:rPr>
                <w:t>64</w:t>
              </w:r>
              <w:r w:rsidR="002E5187">
                <w:rPr>
                  <w:webHidden/>
                </w:rPr>
                <w:fldChar w:fldCharType="end"/>
              </w:r>
            </w:hyperlink>
          </w:p>
          <w:p w14:paraId="1943706A" w14:textId="77777777" w:rsidR="00B35F26" w:rsidRDefault="00724A6F">
            <w:pPr>
              <w:pStyle w:val="TOC3"/>
              <w:rPr>
                <w:rFonts w:asciiTheme="minorHAnsi" w:eastAsiaTheme="minorEastAsia" w:hAnsiTheme="minorHAnsi" w:cstheme="minorBidi"/>
                <w:sz w:val="22"/>
                <w:szCs w:val="22"/>
                <w:lang w:val="en-US" w:eastAsia="zh-CN"/>
              </w:rPr>
            </w:pPr>
            <w:hyperlink w:anchor="_Toc392777269" w:history="1">
              <w:r w:rsidR="00B35F26" w:rsidRPr="00A973B9">
                <w:rPr>
                  <w:rStyle w:val="Hyperlink"/>
                </w:rPr>
                <w:t>L.5.3</w:t>
              </w:r>
              <w:r w:rsidR="00B35F26">
                <w:rPr>
                  <w:rFonts w:asciiTheme="minorHAnsi" w:eastAsiaTheme="minorEastAsia" w:hAnsiTheme="minorHAnsi" w:cstheme="minorBidi"/>
                  <w:sz w:val="22"/>
                  <w:szCs w:val="22"/>
                  <w:lang w:val="en-US" w:eastAsia="zh-CN"/>
                </w:rPr>
                <w:tab/>
              </w:r>
              <w:r w:rsidR="00B35F26" w:rsidRPr="00A973B9">
                <w:rPr>
                  <w:rStyle w:val="Hyperlink"/>
                </w:rPr>
                <w:t>Item #5.3: IETF document “Happy Eyeballs Extension for ICE”</w:t>
              </w:r>
              <w:r w:rsidR="00B35F26">
                <w:rPr>
                  <w:webHidden/>
                </w:rPr>
                <w:tab/>
              </w:r>
              <w:r w:rsidR="002E5187">
                <w:rPr>
                  <w:webHidden/>
                </w:rPr>
                <w:fldChar w:fldCharType="begin"/>
              </w:r>
              <w:r w:rsidR="00B35F26">
                <w:rPr>
                  <w:webHidden/>
                </w:rPr>
                <w:instrText xml:space="preserve"> PAGEREF _Toc392777269 \h </w:instrText>
              </w:r>
              <w:r w:rsidR="002E5187">
                <w:rPr>
                  <w:webHidden/>
                </w:rPr>
              </w:r>
              <w:r w:rsidR="002E5187">
                <w:rPr>
                  <w:webHidden/>
                </w:rPr>
                <w:fldChar w:fldCharType="separate"/>
              </w:r>
              <w:r w:rsidR="00B35F26">
                <w:rPr>
                  <w:webHidden/>
                </w:rPr>
                <w:t>64</w:t>
              </w:r>
              <w:r w:rsidR="002E5187">
                <w:rPr>
                  <w:webHidden/>
                </w:rPr>
                <w:fldChar w:fldCharType="end"/>
              </w:r>
            </w:hyperlink>
          </w:p>
          <w:p w14:paraId="4B3C5A5D" w14:textId="77777777" w:rsidR="00B35F26" w:rsidRDefault="00724A6F">
            <w:pPr>
              <w:pStyle w:val="TOC3"/>
              <w:rPr>
                <w:rFonts w:asciiTheme="minorHAnsi" w:eastAsiaTheme="minorEastAsia" w:hAnsiTheme="minorHAnsi" w:cstheme="minorBidi"/>
                <w:sz w:val="22"/>
                <w:szCs w:val="22"/>
                <w:lang w:val="en-US" w:eastAsia="zh-CN"/>
              </w:rPr>
            </w:pPr>
            <w:hyperlink w:anchor="_Toc392777270" w:history="1">
              <w:r w:rsidR="00B35F26" w:rsidRPr="00A973B9">
                <w:rPr>
                  <w:rStyle w:val="Hyperlink"/>
                </w:rPr>
                <w:t>L.5.4</w:t>
              </w:r>
              <w:r w:rsidR="00B35F26">
                <w:rPr>
                  <w:rFonts w:asciiTheme="minorHAnsi" w:eastAsiaTheme="minorEastAsia" w:hAnsiTheme="minorHAnsi" w:cstheme="minorBidi"/>
                  <w:sz w:val="22"/>
                  <w:szCs w:val="22"/>
                  <w:lang w:val="en-US" w:eastAsia="zh-CN"/>
                </w:rPr>
                <w:tab/>
              </w:r>
              <w:r w:rsidR="00B35F26" w:rsidRPr="00A973B9">
                <w:rPr>
                  <w:rStyle w:val="Hyperlink"/>
                </w:rPr>
                <w:t>Item #5.4: IETF document “Media level ice-options SDP attribute”</w:t>
              </w:r>
              <w:r w:rsidR="00B35F26">
                <w:rPr>
                  <w:webHidden/>
                </w:rPr>
                <w:tab/>
              </w:r>
              <w:r w:rsidR="002E5187">
                <w:rPr>
                  <w:webHidden/>
                </w:rPr>
                <w:fldChar w:fldCharType="begin"/>
              </w:r>
              <w:r w:rsidR="00B35F26">
                <w:rPr>
                  <w:webHidden/>
                </w:rPr>
                <w:instrText xml:space="preserve"> PAGEREF _Toc392777270 \h </w:instrText>
              </w:r>
              <w:r w:rsidR="002E5187">
                <w:rPr>
                  <w:webHidden/>
                </w:rPr>
              </w:r>
              <w:r w:rsidR="002E5187">
                <w:rPr>
                  <w:webHidden/>
                </w:rPr>
                <w:fldChar w:fldCharType="separate"/>
              </w:r>
              <w:r w:rsidR="00B35F26">
                <w:rPr>
                  <w:webHidden/>
                </w:rPr>
                <w:t>65</w:t>
              </w:r>
              <w:r w:rsidR="002E5187">
                <w:rPr>
                  <w:webHidden/>
                </w:rPr>
                <w:fldChar w:fldCharType="end"/>
              </w:r>
            </w:hyperlink>
          </w:p>
          <w:p w14:paraId="6563830A" w14:textId="77777777" w:rsidR="00B35F26" w:rsidRDefault="00724A6F">
            <w:pPr>
              <w:pStyle w:val="TOC3"/>
              <w:rPr>
                <w:rFonts w:asciiTheme="minorHAnsi" w:eastAsiaTheme="minorEastAsia" w:hAnsiTheme="minorHAnsi" w:cstheme="minorBidi"/>
                <w:sz w:val="22"/>
                <w:szCs w:val="22"/>
                <w:lang w:val="en-US" w:eastAsia="zh-CN"/>
              </w:rPr>
            </w:pPr>
            <w:hyperlink w:anchor="_Toc392777271" w:history="1">
              <w:r w:rsidR="00B35F26" w:rsidRPr="00A973B9">
                <w:rPr>
                  <w:rStyle w:val="Hyperlink"/>
                </w:rPr>
                <w:t>L.5.5</w:t>
              </w:r>
              <w:r w:rsidR="00B35F26">
                <w:rPr>
                  <w:rFonts w:asciiTheme="minorHAnsi" w:eastAsiaTheme="minorEastAsia" w:hAnsiTheme="minorHAnsi" w:cstheme="minorBidi"/>
                  <w:sz w:val="22"/>
                  <w:szCs w:val="22"/>
                  <w:lang w:val="en-US" w:eastAsia="zh-CN"/>
                </w:rPr>
                <w:tab/>
              </w:r>
              <w:r w:rsidR="00B35F26" w:rsidRPr="00A973B9">
                <w:rPr>
                  <w:rStyle w:val="Hyperlink"/>
                </w:rPr>
                <w:t>Item #5.5: IETF document “Mobility with ICE”</w:t>
              </w:r>
              <w:r w:rsidR="00B35F26">
                <w:rPr>
                  <w:webHidden/>
                </w:rPr>
                <w:tab/>
              </w:r>
              <w:r w:rsidR="002E5187">
                <w:rPr>
                  <w:webHidden/>
                </w:rPr>
                <w:fldChar w:fldCharType="begin"/>
              </w:r>
              <w:r w:rsidR="00B35F26">
                <w:rPr>
                  <w:webHidden/>
                </w:rPr>
                <w:instrText xml:space="preserve"> PAGEREF _Toc392777271 \h </w:instrText>
              </w:r>
              <w:r w:rsidR="002E5187">
                <w:rPr>
                  <w:webHidden/>
                </w:rPr>
              </w:r>
              <w:r w:rsidR="002E5187">
                <w:rPr>
                  <w:webHidden/>
                </w:rPr>
                <w:fldChar w:fldCharType="separate"/>
              </w:r>
              <w:r w:rsidR="00B35F26">
                <w:rPr>
                  <w:webHidden/>
                </w:rPr>
                <w:t>65</w:t>
              </w:r>
              <w:r w:rsidR="002E5187">
                <w:rPr>
                  <w:webHidden/>
                </w:rPr>
                <w:fldChar w:fldCharType="end"/>
              </w:r>
            </w:hyperlink>
          </w:p>
          <w:p w14:paraId="35A70DFF" w14:textId="77777777" w:rsidR="00354739" w:rsidRPr="0060241A" w:rsidRDefault="002E5187" w:rsidP="00354739">
            <w:pPr>
              <w:pStyle w:val="TableofFigures"/>
              <w:rPr>
                <w:rFonts w:eastAsia="Times New Roman"/>
              </w:rPr>
            </w:pPr>
            <w:r>
              <w:rPr>
                <w:rFonts w:eastAsia="Batang"/>
              </w:rPr>
              <w:fldChar w:fldCharType="end"/>
            </w:r>
          </w:p>
        </w:tc>
      </w:tr>
    </w:tbl>
    <w:p w14:paraId="3516A9CD" w14:textId="77777777" w:rsidR="00354739" w:rsidRDefault="00354739" w:rsidP="00354739"/>
    <w:p w14:paraId="417CE5DB" w14:textId="77777777" w:rsidR="00354739" w:rsidRPr="001E1939" w:rsidRDefault="00354739" w:rsidP="00354739">
      <w:pPr>
        <w:keepNext/>
        <w:jc w:val="center"/>
        <w:rPr>
          <w:b/>
          <w:bCs/>
        </w:rPr>
      </w:pPr>
      <w:r>
        <w:rPr>
          <w:b/>
          <w:bCs/>
        </w:rPr>
        <w:br w:type="page"/>
      </w:r>
      <w:r w:rsidRPr="001E1939">
        <w:rPr>
          <w:b/>
          <w:bCs/>
        </w:rPr>
        <w:lastRenderedPageBreak/>
        <w:t>List of Tables</w:t>
      </w:r>
    </w:p>
    <w:tbl>
      <w:tblPr>
        <w:tblW w:w="9889" w:type="dxa"/>
        <w:tblLayout w:type="fixed"/>
        <w:tblLook w:val="04A0" w:firstRow="1" w:lastRow="0" w:firstColumn="1" w:lastColumn="0" w:noHBand="0" w:noVBand="1"/>
      </w:tblPr>
      <w:tblGrid>
        <w:gridCol w:w="9889"/>
      </w:tblGrid>
      <w:tr w:rsidR="00354739" w:rsidRPr="00354739" w14:paraId="3A226A2A" w14:textId="77777777" w:rsidTr="00354739">
        <w:trPr>
          <w:tblHeader/>
        </w:trPr>
        <w:tc>
          <w:tcPr>
            <w:tcW w:w="9889" w:type="dxa"/>
          </w:tcPr>
          <w:p w14:paraId="6F8AC7DD" w14:textId="77777777" w:rsidR="00354739" w:rsidRPr="00D8148E" w:rsidRDefault="00354739" w:rsidP="00354739">
            <w:pPr>
              <w:pStyle w:val="toc0"/>
              <w:keepNext/>
            </w:pPr>
            <w:r w:rsidRPr="00D8148E">
              <w:tab/>
              <w:t>Page</w:t>
            </w:r>
          </w:p>
        </w:tc>
      </w:tr>
      <w:tr w:rsidR="00354739" w:rsidRPr="00354739" w14:paraId="0C90A6D9" w14:textId="77777777" w:rsidTr="00354739">
        <w:tc>
          <w:tcPr>
            <w:tcW w:w="9889" w:type="dxa"/>
          </w:tcPr>
          <w:p w14:paraId="554F90EB" w14:textId="77777777" w:rsidR="006D7972" w:rsidRDefault="002E5187">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00354739">
              <w:rPr>
                <w:rFonts w:eastAsia="Times New Roman"/>
              </w:rPr>
              <w:instrText xml:space="preserve"> TOC \h \z \t "Table_No</w:instrText>
            </w:r>
            <w:r w:rsidR="00354739" w:rsidRPr="0060241A">
              <w:rPr>
                <w:rFonts w:eastAsia="Times New Roman"/>
              </w:rPr>
              <w:instrText xml:space="preserve">title" \c </w:instrText>
            </w:r>
            <w:r w:rsidRPr="0060241A">
              <w:rPr>
                <w:rFonts w:eastAsia="Times New Roman"/>
              </w:rPr>
              <w:fldChar w:fldCharType="separate"/>
            </w:r>
            <w:hyperlink w:anchor="_Toc391655193" w:history="1">
              <w:r w:rsidR="006D7972" w:rsidRPr="002A10C4">
                <w:rPr>
                  <w:rStyle w:val="Hyperlink"/>
                  <w:noProof/>
                </w:rPr>
                <w:t>Table 1 – Usage of SDP-defined credentials in H.248 LD and RD</w:t>
              </w:r>
              <w:r w:rsidR="006D7972">
                <w:rPr>
                  <w:noProof/>
                  <w:webHidden/>
                </w:rPr>
                <w:tab/>
              </w:r>
              <w:r>
                <w:rPr>
                  <w:noProof/>
                  <w:webHidden/>
                </w:rPr>
                <w:fldChar w:fldCharType="begin"/>
              </w:r>
              <w:r w:rsidR="006D7972">
                <w:rPr>
                  <w:noProof/>
                  <w:webHidden/>
                </w:rPr>
                <w:instrText xml:space="preserve"> PAGEREF _Toc391655193 \h </w:instrText>
              </w:r>
              <w:r>
                <w:rPr>
                  <w:noProof/>
                  <w:webHidden/>
                </w:rPr>
              </w:r>
              <w:r>
                <w:rPr>
                  <w:noProof/>
                  <w:webHidden/>
                </w:rPr>
                <w:fldChar w:fldCharType="separate"/>
              </w:r>
              <w:r w:rsidR="006D7972">
                <w:rPr>
                  <w:noProof/>
                  <w:webHidden/>
                </w:rPr>
                <w:t>50</w:t>
              </w:r>
              <w:r>
                <w:rPr>
                  <w:noProof/>
                  <w:webHidden/>
                </w:rPr>
                <w:fldChar w:fldCharType="end"/>
              </w:r>
            </w:hyperlink>
          </w:p>
          <w:p w14:paraId="68776208" w14:textId="77777777" w:rsidR="006D7972" w:rsidRDefault="00724A6F">
            <w:pPr>
              <w:pStyle w:val="TableofFigures"/>
              <w:rPr>
                <w:rFonts w:asciiTheme="minorHAnsi" w:eastAsiaTheme="minorEastAsia" w:hAnsiTheme="minorHAnsi" w:cstheme="minorBidi"/>
                <w:noProof/>
                <w:sz w:val="22"/>
                <w:szCs w:val="22"/>
                <w:lang w:eastAsia="en-GB"/>
              </w:rPr>
            </w:pPr>
            <w:hyperlink w:anchor="_Toc391655194" w:history="1">
              <w:r w:rsidR="006D7972" w:rsidRPr="002A10C4">
                <w:rPr>
                  <w:rStyle w:val="Hyperlink"/>
                  <w:noProof/>
                </w:rPr>
                <w:t>Table I.1 – Example command encoding– (SIP) SDP Offer</w:t>
              </w:r>
              <w:r w:rsidR="006D7972">
                <w:rPr>
                  <w:noProof/>
                  <w:webHidden/>
                </w:rPr>
                <w:tab/>
              </w:r>
              <w:r w:rsidR="002E5187">
                <w:rPr>
                  <w:noProof/>
                  <w:webHidden/>
                </w:rPr>
                <w:fldChar w:fldCharType="begin"/>
              </w:r>
              <w:r w:rsidR="006D7972">
                <w:rPr>
                  <w:noProof/>
                  <w:webHidden/>
                </w:rPr>
                <w:instrText xml:space="preserve"> PAGEREF _Toc391655194 \h </w:instrText>
              </w:r>
              <w:r w:rsidR="002E5187">
                <w:rPr>
                  <w:noProof/>
                  <w:webHidden/>
                </w:rPr>
              </w:r>
              <w:r w:rsidR="002E5187">
                <w:rPr>
                  <w:noProof/>
                  <w:webHidden/>
                </w:rPr>
                <w:fldChar w:fldCharType="separate"/>
              </w:r>
              <w:r w:rsidR="006D7972">
                <w:rPr>
                  <w:noProof/>
                  <w:webHidden/>
                </w:rPr>
                <w:t>53</w:t>
              </w:r>
              <w:r w:rsidR="002E5187">
                <w:rPr>
                  <w:noProof/>
                  <w:webHidden/>
                </w:rPr>
                <w:fldChar w:fldCharType="end"/>
              </w:r>
            </w:hyperlink>
          </w:p>
          <w:p w14:paraId="46F8C4DE" w14:textId="77777777" w:rsidR="006D7972" w:rsidRDefault="00724A6F">
            <w:pPr>
              <w:pStyle w:val="TableofFigures"/>
              <w:rPr>
                <w:rFonts w:asciiTheme="minorHAnsi" w:eastAsiaTheme="minorEastAsia" w:hAnsiTheme="minorHAnsi" w:cstheme="minorBidi"/>
                <w:noProof/>
                <w:sz w:val="22"/>
                <w:szCs w:val="22"/>
                <w:lang w:eastAsia="en-GB"/>
              </w:rPr>
            </w:pPr>
            <w:hyperlink w:anchor="_Toc391655195" w:history="1">
              <w:r w:rsidR="006D7972" w:rsidRPr="002A10C4">
                <w:rPr>
                  <w:rStyle w:val="Hyperlink"/>
                  <w:noProof/>
                </w:rPr>
                <w:t>Table I.2 – Example command encoding – MGC request</w:t>
              </w:r>
              <w:r w:rsidR="006D7972">
                <w:rPr>
                  <w:noProof/>
                  <w:webHidden/>
                </w:rPr>
                <w:tab/>
              </w:r>
              <w:r w:rsidR="002E5187">
                <w:rPr>
                  <w:noProof/>
                  <w:webHidden/>
                </w:rPr>
                <w:fldChar w:fldCharType="begin"/>
              </w:r>
              <w:r w:rsidR="006D7972">
                <w:rPr>
                  <w:noProof/>
                  <w:webHidden/>
                </w:rPr>
                <w:instrText xml:space="preserve"> PAGEREF _Toc391655195 \h </w:instrText>
              </w:r>
              <w:r w:rsidR="002E5187">
                <w:rPr>
                  <w:noProof/>
                  <w:webHidden/>
                </w:rPr>
              </w:r>
              <w:r w:rsidR="002E5187">
                <w:rPr>
                  <w:noProof/>
                  <w:webHidden/>
                </w:rPr>
                <w:fldChar w:fldCharType="separate"/>
              </w:r>
              <w:r w:rsidR="006D7972">
                <w:rPr>
                  <w:noProof/>
                  <w:webHidden/>
                </w:rPr>
                <w:t>53</w:t>
              </w:r>
              <w:r w:rsidR="002E5187">
                <w:rPr>
                  <w:noProof/>
                  <w:webHidden/>
                </w:rPr>
                <w:fldChar w:fldCharType="end"/>
              </w:r>
            </w:hyperlink>
          </w:p>
          <w:p w14:paraId="50A54B12" w14:textId="77777777" w:rsidR="006D7972" w:rsidRDefault="00724A6F">
            <w:pPr>
              <w:pStyle w:val="TableofFigures"/>
              <w:rPr>
                <w:rFonts w:asciiTheme="minorHAnsi" w:eastAsiaTheme="minorEastAsia" w:hAnsiTheme="minorHAnsi" w:cstheme="minorBidi"/>
                <w:noProof/>
                <w:sz w:val="22"/>
                <w:szCs w:val="22"/>
                <w:lang w:eastAsia="en-GB"/>
              </w:rPr>
            </w:pPr>
            <w:hyperlink w:anchor="_Toc391655196" w:history="1">
              <w:r w:rsidR="006D7972" w:rsidRPr="002A10C4">
                <w:rPr>
                  <w:rStyle w:val="Hyperlink"/>
                  <w:noProof/>
                </w:rPr>
                <w:t>Table I.3 – Example command encoding– MG reply</w:t>
              </w:r>
              <w:r w:rsidR="006D7972">
                <w:rPr>
                  <w:noProof/>
                  <w:webHidden/>
                </w:rPr>
                <w:tab/>
              </w:r>
              <w:r w:rsidR="002E5187">
                <w:rPr>
                  <w:noProof/>
                  <w:webHidden/>
                </w:rPr>
                <w:fldChar w:fldCharType="begin"/>
              </w:r>
              <w:r w:rsidR="006D7972">
                <w:rPr>
                  <w:noProof/>
                  <w:webHidden/>
                </w:rPr>
                <w:instrText xml:space="preserve"> PAGEREF _Toc391655196 \h </w:instrText>
              </w:r>
              <w:r w:rsidR="002E5187">
                <w:rPr>
                  <w:noProof/>
                  <w:webHidden/>
                </w:rPr>
              </w:r>
              <w:r w:rsidR="002E5187">
                <w:rPr>
                  <w:noProof/>
                  <w:webHidden/>
                </w:rPr>
                <w:fldChar w:fldCharType="separate"/>
              </w:r>
              <w:r w:rsidR="006D7972">
                <w:rPr>
                  <w:noProof/>
                  <w:webHidden/>
                </w:rPr>
                <w:t>54</w:t>
              </w:r>
              <w:r w:rsidR="002E5187">
                <w:rPr>
                  <w:noProof/>
                  <w:webHidden/>
                </w:rPr>
                <w:fldChar w:fldCharType="end"/>
              </w:r>
            </w:hyperlink>
          </w:p>
          <w:p w14:paraId="703DC3E2" w14:textId="77777777" w:rsidR="00354739" w:rsidRPr="0060241A" w:rsidRDefault="002E5187" w:rsidP="00354739">
            <w:pPr>
              <w:pStyle w:val="TableofFigures"/>
              <w:rPr>
                <w:rFonts w:eastAsia="Times New Roman"/>
              </w:rPr>
            </w:pPr>
            <w:r w:rsidRPr="0060241A">
              <w:rPr>
                <w:rFonts w:eastAsia="Times New Roman"/>
              </w:rPr>
              <w:fldChar w:fldCharType="end"/>
            </w:r>
          </w:p>
        </w:tc>
      </w:tr>
    </w:tbl>
    <w:p w14:paraId="245D7C1F" w14:textId="77777777" w:rsidR="00354739" w:rsidRDefault="00354739" w:rsidP="00354739"/>
    <w:p w14:paraId="316F67F6" w14:textId="77777777" w:rsidR="00354739" w:rsidRPr="001E1939" w:rsidRDefault="00354739" w:rsidP="00354739">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354739" w:rsidRPr="00354739" w14:paraId="4380F791" w14:textId="77777777" w:rsidTr="00354739">
        <w:trPr>
          <w:tblHeader/>
        </w:trPr>
        <w:tc>
          <w:tcPr>
            <w:tcW w:w="9889" w:type="dxa"/>
          </w:tcPr>
          <w:p w14:paraId="19F412C6" w14:textId="77777777" w:rsidR="00354739" w:rsidRPr="00D8148E" w:rsidRDefault="00354739" w:rsidP="00354739">
            <w:pPr>
              <w:pStyle w:val="toc0"/>
              <w:keepNext/>
            </w:pPr>
            <w:r w:rsidRPr="00D8148E">
              <w:tab/>
              <w:t>Page</w:t>
            </w:r>
          </w:p>
        </w:tc>
      </w:tr>
      <w:tr w:rsidR="00354739" w:rsidRPr="00354739" w14:paraId="4C2ECCD2" w14:textId="77777777" w:rsidTr="00354739">
        <w:tc>
          <w:tcPr>
            <w:tcW w:w="9889" w:type="dxa"/>
          </w:tcPr>
          <w:p w14:paraId="45A65403" w14:textId="77777777" w:rsidR="006D7972" w:rsidRDefault="002E5187">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00354739">
              <w:rPr>
                <w:rFonts w:eastAsia="Times New Roman"/>
              </w:rPr>
              <w:instrText xml:space="preserve"> TOC \h \z \t "Figure_No</w:instrText>
            </w:r>
            <w:r w:rsidR="00354739" w:rsidRPr="0060241A">
              <w:rPr>
                <w:rFonts w:eastAsia="Times New Roman"/>
              </w:rPr>
              <w:instrText xml:space="preserve">title" \c </w:instrText>
            </w:r>
            <w:r w:rsidRPr="0060241A">
              <w:rPr>
                <w:rFonts w:eastAsia="Times New Roman"/>
              </w:rPr>
              <w:fldChar w:fldCharType="separate"/>
            </w:r>
            <w:hyperlink w:anchor="_Toc391655197" w:history="1">
              <w:r w:rsidR="006D7972" w:rsidRPr="002F521B">
                <w:rPr>
                  <w:rStyle w:val="Hyperlink"/>
                  <w:noProof/>
                </w:rPr>
                <w:t xml:space="preserve">Figure </w:t>
              </w:r>
              <w:r w:rsidR="006D7972" w:rsidRPr="002F521B">
                <w:rPr>
                  <w:rStyle w:val="Hyperlink"/>
                  <w:noProof/>
                  <w:lang w:eastAsia="zh-CN"/>
                </w:rPr>
                <w:t>1</w:t>
              </w:r>
              <w:r w:rsidR="006D7972" w:rsidRPr="002F521B">
                <w:rPr>
                  <w:rStyle w:val="Hyperlink"/>
                  <w:noProof/>
                </w:rPr>
                <w:t xml:space="preserve"> </w:t>
              </w:r>
              <w:r w:rsidR="006D7972" w:rsidRPr="002F521B">
                <w:rPr>
                  <w:rStyle w:val="Hyperlink"/>
                  <w:noProof/>
                  <w:lang w:eastAsia="zh-CN"/>
                </w:rPr>
                <w:t>–</w:t>
              </w:r>
              <w:r w:rsidR="006D7972" w:rsidRPr="002F521B">
                <w:rPr>
                  <w:rStyle w:val="Hyperlink"/>
                  <w:noProof/>
                </w:rPr>
                <w:t xml:space="preserve"> Landscape of NAT traversal toolkit packages,  categorized into three application areas</w:t>
              </w:r>
              <w:r w:rsidR="006D7972">
                <w:rPr>
                  <w:noProof/>
                  <w:webHidden/>
                </w:rPr>
                <w:tab/>
              </w:r>
              <w:r>
                <w:rPr>
                  <w:noProof/>
                  <w:webHidden/>
                </w:rPr>
                <w:fldChar w:fldCharType="begin"/>
              </w:r>
              <w:r w:rsidR="006D7972">
                <w:rPr>
                  <w:noProof/>
                  <w:webHidden/>
                </w:rPr>
                <w:instrText xml:space="preserve"> PAGEREF _Toc391655197 \h </w:instrText>
              </w:r>
              <w:r>
                <w:rPr>
                  <w:noProof/>
                  <w:webHidden/>
                </w:rPr>
              </w:r>
              <w:r>
                <w:rPr>
                  <w:noProof/>
                  <w:webHidden/>
                </w:rPr>
                <w:fldChar w:fldCharType="separate"/>
              </w:r>
              <w:r w:rsidR="006D7972">
                <w:rPr>
                  <w:noProof/>
                  <w:webHidden/>
                </w:rPr>
                <w:t>7</w:t>
              </w:r>
              <w:r>
                <w:rPr>
                  <w:noProof/>
                  <w:webHidden/>
                </w:rPr>
                <w:fldChar w:fldCharType="end"/>
              </w:r>
            </w:hyperlink>
          </w:p>
          <w:p w14:paraId="18F1C4DE" w14:textId="77777777" w:rsidR="006D7972" w:rsidRDefault="00724A6F">
            <w:pPr>
              <w:pStyle w:val="TableofFigures"/>
              <w:rPr>
                <w:rFonts w:asciiTheme="minorHAnsi" w:eastAsiaTheme="minorEastAsia" w:hAnsiTheme="minorHAnsi" w:cstheme="minorBidi"/>
                <w:noProof/>
                <w:sz w:val="22"/>
                <w:szCs w:val="22"/>
                <w:lang w:eastAsia="en-GB"/>
              </w:rPr>
            </w:pPr>
            <w:hyperlink w:anchor="_Toc391655198" w:history="1">
              <w:r w:rsidR="006D7972" w:rsidRPr="002F521B">
                <w:rPr>
                  <w:rStyle w:val="Hyperlink"/>
                  <w:noProof/>
                </w:rPr>
                <w:t>Figure</w:t>
              </w:r>
              <w:r w:rsidR="006D7972" w:rsidRPr="002F521B">
                <w:rPr>
                  <w:rStyle w:val="Hyperlink"/>
                  <w:noProof/>
                  <w:lang w:eastAsia="zh-CN"/>
                </w:rPr>
                <w:t xml:space="preserve"> </w:t>
              </w:r>
              <w:r w:rsidR="006D7972" w:rsidRPr="002F521B">
                <w:rPr>
                  <w:rStyle w:val="Hyperlink"/>
                  <w:noProof/>
                </w:rPr>
                <w:t>2 – Network model – ITU-T H.248 MGC/MG as interim nodes in the end-to-end path  between user equipment (with STUN client/server and/or ICE support)</w:t>
              </w:r>
              <w:r w:rsidR="006D7972">
                <w:rPr>
                  <w:noProof/>
                  <w:webHidden/>
                </w:rPr>
                <w:tab/>
              </w:r>
              <w:r w:rsidR="002E5187">
                <w:rPr>
                  <w:noProof/>
                  <w:webHidden/>
                </w:rPr>
                <w:fldChar w:fldCharType="begin"/>
              </w:r>
              <w:r w:rsidR="006D7972">
                <w:rPr>
                  <w:noProof/>
                  <w:webHidden/>
                </w:rPr>
                <w:instrText xml:space="preserve"> PAGEREF _Toc391655198 \h </w:instrText>
              </w:r>
              <w:r w:rsidR="002E5187">
                <w:rPr>
                  <w:noProof/>
                  <w:webHidden/>
                </w:rPr>
              </w:r>
              <w:r w:rsidR="002E5187">
                <w:rPr>
                  <w:noProof/>
                  <w:webHidden/>
                </w:rPr>
                <w:fldChar w:fldCharType="separate"/>
              </w:r>
              <w:r w:rsidR="006D7972">
                <w:rPr>
                  <w:noProof/>
                  <w:webHidden/>
                </w:rPr>
                <w:t>11</w:t>
              </w:r>
              <w:r w:rsidR="002E5187">
                <w:rPr>
                  <w:noProof/>
                  <w:webHidden/>
                </w:rPr>
                <w:fldChar w:fldCharType="end"/>
              </w:r>
            </w:hyperlink>
          </w:p>
          <w:p w14:paraId="0E1A40F5" w14:textId="77777777" w:rsidR="006D7972" w:rsidRDefault="00724A6F">
            <w:pPr>
              <w:pStyle w:val="TableofFigures"/>
              <w:rPr>
                <w:rFonts w:asciiTheme="minorHAnsi" w:eastAsiaTheme="minorEastAsia" w:hAnsiTheme="minorHAnsi" w:cstheme="minorBidi"/>
                <w:noProof/>
                <w:sz w:val="22"/>
                <w:szCs w:val="22"/>
                <w:lang w:eastAsia="en-GB"/>
              </w:rPr>
            </w:pPr>
            <w:hyperlink w:anchor="_Toc391655199" w:history="1">
              <w:r w:rsidR="006D7972" w:rsidRPr="002F521B">
                <w:rPr>
                  <w:rStyle w:val="Hyperlink"/>
                  <w:noProof/>
                </w:rPr>
                <w:t>Figure</w:t>
              </w:r>
              <w:r w:rsidR="006D7972" w:rsidRPr="002F521B">
                <w:rPr>
                  <w:rStyle w:val="Hyperlink"/>
                  <w:noProof/>
                  <w:lang w:eastAsia="zh-CN"/>
                </w:rPr>
                <w:t xml:space="preserve"> </w:t>
              </w:r>
              <w:r w:rsidR="006D7972" w:rsidRPr="002F521B">
                <w:rPr>
                  <w:rStyle w:val="Hyperlink"/>
                  <w:noProof/>
                </w:rPr>
                <w:t>3</w:t>
              </w:r>
              <w:r w:rsidR="006D7972" w:rsidRPr="002F521B">
                <w:rPr>
                  <w:rStyle w:val="Hyperlink"/>
                  <w:noProof/>
                  <w:lang w:eastAsia="zh-CN"/>
                </w:rPr>
                <w:t xml:space="preserve"> – </w:t>
              </w:r>
              <w:r w:rsidR="006D7972" w:rsidRPr="002F521B">
                <w:rPr>
                  <w:rStyle w:val="Hyperlink"/>
                  <w:noProof/>
                </w:rPr>
                <w:t>Network model – ITU-T H.248 MGC/MG emulates a user agent  (with STUN client/server and/or ICE support)</w:t>
              </w:r>
              <w:r w:rsidR="006D7972">
                <w:rPr>
                  <w:noProof/>
                  <w:webHidden/>
                </w:rPr>
                <w:tab/>
              </w:r>
              <w:r w:rsidR="002E5187">
                <w:rPr>
                  <w:noProof/>
                  <w:webHidden/>
                </w:rPr>
                <w:fldChar w:fldCharType="begin"/>
              </w:r>
              <w:r w:rsidR="006D7972">
                <w:rPr>
                  <w:noProof/>
                  <w:webHidden/>
                </w:rPr>
                <w:instrText xml:space="preserve"> PAGEREF _Toc391655199 \h </w:instrText>
              </w:r>
              <w:r w:rsidR="002E5187">
                <w:rPr>
                  <w:noProof/>
                  <w:webHidden/>
                </w:rPr>
              </w:r>
              <w:r w:rsidR="002E5187">
                <w:rPr>
                  <w:noProof/>
                  <w:webHidden/>
                </w:rPr>
                <w:fldChar w:fldCharType="separate"/>
              </w:r>
              <w:r w:rsidR="006D7972">
                <w:rPr>
                  <w:noProof/>
                  <w:webHidden/>
                </w:rPr>
                <w:t>12</w:t>
              </w:r>
              <w:r w:rsidR="002E5187">
                <w:rPr>
                  <w:noProof/>
                  <w:webHidden/>
                </w:rPr>
                <w:fldChar w:fldCharType="end"/>
              </w:r>
            </w:hyperlink>
          </w:p>
          <w:p w14:paraId="203AB559" w14:textId="77777777" w:rsidR="006D7972" w:rsidRDefault="00724A6F">
            <w:pPr>
              <w:pStyle w:val="TableofFigures"/>
              <w:rPr>
                <w:rFonts w:asciiTheme="minorHAnsi" w:eastAsiaTheme="minorEastAsia" w:hAnsiTheme="minorHAnsi" w:cstheme="minorBidi"/>
                <w:noProof/>
                <w:sz w:val="22"/>
                <w:szCs w:val="22"/>
                <w:lang w:eastAsia="en-GB"/>
              </w:rPr>
            </w:pPr>
            <w:hyperlink w:anchor="_Toc391655200" w:history="1">
              <w:r w:rsidR="006D7972" w:rsidRPr="002F521B">
                <w:rPr>
                  <w:rStyle w:val="Hyperlink"/>
                  <w:noProof/>
                </w:rPr>
                <w:t xml:space="preserve">Figure 4 – Network model </w:t>
              </w:r>
              <w:r w:rsidR="006D7972" w:rsidRPr="002F521B">
                <w:rPr>
                  <w:rStyle w:val="Hyperlink"/>
                  <w:noProof/>
                  <w:lang w:eastAsia="zh-CN"/>
                </w:rPr>
                <w:t>– Scenario when MG and MGC are located in different IP realms – Keep-alive and pinhole support</w:t>
              </w:r>
              <w:r w:rsidR="006D7972">
                <w:rPr>
                  <w:noProof/>
                  <w:webHidden/>
                </w:rPr>
                <w:tab/>
              </w:r>
              <w:r w:rsidR="002E5187">
                <w:rPr>
                  <w:noProof/>
                  <w:webHidden/>
                </w:rPr>
                <w:fldChar w:fldCharType="begin"/>
              </w:r>
              <w:r w:rsidR="006D7972">
                <w:rPr>
                  <w:noProof/>
                  <w:webHidden/>
                </w:rPr>
                <w:instrText xml:space="preserve"> PAGEREF _Toc391655200 \h </w:instrText>
              </w:r>
              <w:r w:rsidR="002E5187">
                <w:rPr>
                  <w:noProof/>
                  <w:webHidden/>
                </w:rPr>
              </w:r>
              <w:r w:rsidR="002E5187">
                <w:rPr>
                  <w:noProof/>
                  <w:webHidden/>
                </w:rPr>
                <w:fldChar w:fldCharType="separate"/>
              </w:r>
              <w:r w:rsidR="006D7972">
                <w:rPr>
                  <w:noProof/>
                  <w:webHidden/>
                </w:rPr>
                <w:t>13</w:t>
              </w:r>
              <w:r w:rsidR="002E5187">
                <w:rPr>
                  <w:noProof/>
                  <w:webHidden/>
                </w:rPr>
                <w:fldChar w:fldCharType="end"/>
              </w:r>
            </w:hyperlink>
          </w:p>
          <w:p w14:paraId="074BCF9B" w14:textId="77777777" w:rsidR="006D7972" w:rsidRDefault="00724A6F">
            <w:pPr>
              <w:pStyle w:val="TableofFigures"/>
              <w:rPr>
                <w:rFonts w:asciiTheme="minorHAnsi" w:eastAsiaTheme="minorEastAsia" w:hAnsiTheme="minorHAnsi" w:cstheme="minorBidi"/>
                <w:noProof/>
                <w:sz w:val="22"/>
                <w:szCs w:val="22"/>
                <w:lang w:eastAsia="en-GB"/>
              </w:rPr>
            </w:pPr>
            <w:hyperlink w:anchor="_Toc391655201" w:history="1">
              <w:r w:rsidR="006D7972" w:rsidRPr="002F521B">
                <w:rPr>
                  <w:rStyle w:val="Hyperlink"/>
                  <w:noProof/>
                </w:rPr>
                <w:t>Figure</w:t>
              </w:r>
              <w:r w:rsidR="006D7972" w:rsidRPr="002F521B">
                <w:rPr>
                  <w:rStyle w:val="Hyperlink"/>
                  <w:noProof/>
                  <w:lang w:eastAsia="zh-CN"/>
                </w:rPr>
                <w:t xml:space="preserve"> 5</w:t>
              </w:r>
              <w:r w:rsidR="006D7972" w:rsidRPr="002F521B">
                <w:rPr>
                  <w:rStyle w:val="Hyperlink"/>
                  <w:noProof/>
                </w:rPr>
                <w:t xml:space="preserve"> – Network model – ITU-T H.248 MGC/MG provides  STUN/TURN server functionality</w:t>
              </w:r>
              <w:r w:rsidR="006D7972">
                <w:rPr>
                  <w:noProof/>
                  <w:webHidden/>
                </w:rPr>
                <w:tab/>
              </w:r>
              <w:r w:rsidR="002E5187">
                <w:rPr>
                  <w:noProof/>
                  <w:webHidden/>
                </w:rPr>
                <w:fldChar w:fldCharType="begin"/>
              </w:r>
              <w:r w:rsidR="006D7972">
                <w:rPr>
                  <w:noProof/>
                  <w:webHidden/>
                </w:rPr>
                <w:instrText xml:space="preserve"> PAGEREF _Toc391655201 \h </w:instrText>
              </w:r>
              <w:r w:rsidR="002E5187">
                <w:rPr>
                  <w:noProof/>
                  <w:webHidden/>
                </w:rPr>
              </w:r>
              <w:r w:rsidR="002E5187">
                <w:rPr>
                  <w:noProof/>
                  <w:webHidden/>
                </w:rPr>
                <w:fldChar w:fldCharType="separate"/>
              </w:r>
              <w:r w:rsidR="006D7972">
                <w:rPr>
                  <w:noProof/>
                  <w:webHidden/>
                </w:rPr>
                <w:t>14</w:t>
              </w:r>
              <w:r w:rsidR="002E5187">
                <w:rPr>
                  <w:noProof/>
                  <w:webHidden/>
                </w:rPr>
                <w:fldChar w:fldCharType="end"/>
              </w:r>
            </w:hyperlink>
          </w:p>
          <w:p w14:paraId="02683099" w14:textId="77777777" w:rsidR="006D7972" w:rsidRDefault="00724A6F">
            <w:pPr>
              <w:pStyle w:val="TableofFigures"/>
              <w:rPr>
                <w:rFonts w:asciiTheme="minorHAnsi" w:eastAsiaTheme="minorEastAsia" w:hAnsiTheme="minorHAnsi" w:cstheme="minorBidi"/>
                <w:noProof/>
                <w:sz w:val="22"/>
                <w:szCs w:val="22"/>
                <w:lang w:eastAsia="en-GB"/>
              </w:rPr>
            </w:pPr>
            <w:hyperlink w:anchor="_Toc391655202" w:history="1">
              <w:r w:rsidR="006D7972" w:rsidRPr="002F521B">
                <w:rPr>
                  <w:rStyle w:val="Hyperlink"/>
                  <w:noProof/>
                </w:rPr>
                <w:t>Figure</w:t>
              </w:r>
              <w:r w:rsidR="006D7972" w:rsidRPr="002F521B">
                <w:rPr>
                  <w:rStyle w:val="Hyperlink"/>
                  <w:noProof/>
                  <w:lang w:eastAsia="zh-CN"/>
                </w:rPr>
                <w:t xml:space="preserve"> 6</w:t>
              </w:r>
              <w:r w:rsidR="006D7972" w:rsidRPr="002F521B">
                <w:rPr>
                  <w:rStyle w:val="Hyperlink"/>
                  <w:noProof/>
                </w:rPr>
                <w:t xml:space="preserve"> – Network model – ITU-T H.248 MG provides TURN media relay functionality</w:t>
              </w:r>
              <w:r w:rsidR="006D7972">
                <w:rPr>
                  <w:noProof/>
                  <w:webHidden/>
                </w:rPr>
                <w:tab/>
              </w:r>
              <w:r w:rsidR="002E5187">
                <w:rPr>
                  <w:noProof/>
                  <w:webHidden/>
                </w:rPr>
                <w:fldChar w:fldCharType="begin"/>
              </w:r>
              <w:r w:rsidR="006D7972">
                <w:rPr>
                  <w:noProof/>
                  <w:webHidden/>
                </w:rPr>
                <w:instrText xml:space="preserve"> PAGEREF _Toc391655202 \h </w:instrText>
              </w:r>
              <w:r w:rsidR="002E5187">
                <w:rPr>
                  <w:noProof/>
                  <w:webHidden/>
                </w:rPr>
              </w:r>
              <w:r w:rsidR="002E5187">
                <w:rPr>
                  <w:noProof/>
                  <w:webHidden/>
                </w:rPr>
                <w:fldChar w:fldCharType="separate"/>
              </w:r>
              <w:r w:rsidR="006D7972">
                <w:rPr>
                  <w:noProof/>
                  <w:webHidden/>
                </w:rPr>
                <w:t>15</w:t>
              </w:r>
              <w:r w:rsidR="002E5187">
                <w:rPr>
                  <w:noProof/>
                  <w:webHidden/>
                </w:rPr>
                <w:fldChar w:fldCharType="end"/>
              </w:r>
            </w:hyperlink>
          </w:p>
          <w:p w14:paraId="721D1567" w14:textId="77777777" w:rsidR="006D7972" w:rsidRDefault="00724A6F">
            <w:pPr>
              <w:pStyle w:val="TableofFigures"/>
              <w:rPr>
                <w:rFonts w:asciiTheme="minorHAnsi" w:eastAsiaTheme="minorEastAsia" w:hAnsiTheme="minorHAnsi" w:cstheme="minorBidi"/>
                <w:noProof/>
                <w:sz w:val="22"/>
                <w:szCs w:val="22"/>
                <w:lang w:eastAsia="en-GB"/>
              </w:rPr>
            </w:pPr>
            <w:hyperlink w:anchor="_Toc391655203" w:history="1">
              <w:r w:rsidR="006D7972" w:rsidRPr="002F521B">
                <w:rPr>
                  <w:rStyle w:val="Hyperlink"/>
                  <w:noProof/>
                  <w:lang w:eastAsia="en-US"/>
                </w:rPr>
                <w:t xml:space="preserve">Figure I.1 – Network model for </w:t>
              </w:r>
              <w:r w:rsidR="006D7972" w:rsidRPr="002F521B">
                <w:rPr>
                  <w:rStyle w:val="Hyperlink"/>
                  <w:noProof/>
                </w:rPr>
                <w:t>H.248 IP access gateways</w:t>
              </w:r>
              <w:r w:rsidR="006D7972" w:rsidRPr="002F521B">
                <w:rPr>
                  <w:rStyle w:val="Hyperlink"/>
                  <w:noProof/>
                  <w:lang w:eastAsia="en-US"/>
                </w:rPr>
                <w:t xml:space="preserve">  (derived from Fig. 2 with scope on half call only)</w:t>
              </w:r>
              <w:r w:rsidR="006D7972">
                <w:rPr>
                  <w:noProof/>
                  <w:webHidden/>
                </w:rPr>
                <w:tab/>
              </w:r>
              <w:r w:rsidR="002E5187">
                <w:rPr>
                  <w:noProof/>
                  <w:webHidden/>
                </w:rPr>
                <w:fldChar w:fldCharType="begin"/>
              </w:r>
              <w:r w:rsidR="006D7972">
                <w:rPr>
                  <w:noProof/>
                  <w:webHidden/>
                </w:rPr>
                <w:instrText xml:space="preserve"> PAGEREF _Toc391655203 \h </w:instrText>
              </w:r>
              <w:r w:rsidR="002E5187">
                <w:rPr>
                  <w:noProof/>
                  <w:webHidden/>
                </w:rPr>
              </w:r>
              <w:r w:rsidR="002E5187">
                <w:rPr>
                  <w:noProof/>
                  <w:webHidden/>
                </w:rPr>
                <w:fldChar w:fldCharType="separate"/>
              </w:r>
              <w:r w:rsidR="006D7972">
                <w:rPr>
                  <w:noProof/>
                  <w:webHidden/>
                </w:rPr>
                <w:t>52</w:t>
              </w:r>
              <w:r w:rsidR="002E5187">
                <w:rPr>
                  <w:noProof/>
                  <w:webHidden/>
                </w:rPr>
                <w:fldChar w:fldCharType="end"/>
              </w:r>
            </w:hyperlink>
          </w:p>
          <w:p w14:paraId="60CAF69F" w14:textId="77777777" w:rsidR="006D7972" w:rsidRDefault="00724A6F">
            <w:pPr>
              <w:pStyle w:val="TableofFigures"/>
              <w:rPr>
                <w:rFonts w:asciiTheme="minorHAnsi" w:eastAsiaTheme="minorEastAsia" w:hAnsiTheme="minorHAnsi" w:cstheme="minorBidi"/>
                <w:noProof/>
                <w:sz w:val="22"/>
                <w:szCs w:val="22"/>
                <w:lang w:eastAsia="en-GB"/>
              </w:rPr>
            </w:pPr>
            <w:hyperlink w:anchor="_Toc391655204" w:history="1">
              <w:r w:rsidR="006D7972" w:rsidRPr="002F521B">
                <w:rPr>
                  <w:rStyle w:val="Hyperlink"/>
                  <w:noProof/>
                </w:rPr>
                <w:t>Figure II.</w:t>
              </w:r>
              <w:r w:rsidR="006D7972" w:rsidRPr="002F521B">
                <w:rPr>
                  <w:rStyle w:val="Hyperlink"/>
                  <w:noProof/>
                  <w:lang w:eastAsia="zh-CN"/>
                </w:rPr>
                <w:t>1</w:t>
              </w:r>
              <w:r w:rsidR="006D7972" w:rsidRPr="002F521B">
                <w:rPr>
                  <w:rStyle w:val="Hyperlink"/>
                  <w:noProof/>
                </w:rPr>
                <w:t xml:space="preserve"> </w:t>
              </w:r>
              <w:r w:rsidR="006D7972" w:rsidRPr="002F521B">
                <w:rPr>
                  <w:rStyle w:val="Hyperlink"/>
                  <w:noProof/>
                  <w:lang w:eastAsia="zh-CN"/>
                </w:rPr>
                <w:t>–</w:t>
              </w:r>
              <w:r w:rsidR="006D7972" w:rsidRPr="002F521B">
                <w:rPr>
                  <w:rStyle w:val="Hyperlink"/>
                  <w:noProof/>
                </w:rPr>
                <w:t xml:space="preserve"> ICE for TCP – protocol stack (MG bearer interface)</w:t>
              </w:r>
              <w:r w:rsidR="006D7972">
                <w:rPr>
                  <w:noProof/>
                  <w:webHidden/>
                </w:rPr>
                <w:tab/>
              </w:r>
              <w:r w:rsidR="002E5187">
                <w:rPr>
                  <w:noProof/>
                  <w:webHidden/>
                </w:rPr>
                <w:fldChar w:fldCharType="begin"/>
              </w:r>
              <w:r w:rsidR="006D7972">
                <w:rPr>
                  <w:noProof/>
                  <w:webHidden/>
                </w:rPr>
                <w:instrText xml:space="preserve"> PAGEREF _Toc391655204 \h </w:instrText>
              </w:r>
              <w:r w:rsidR="002E5187">
                <w:rPr>
                  <w:noProof/>
                  <w:webHidden/>
                </w:rPr>
              </w:r>
              <w:r w:rsidR="002E5187">
                <w:rPr>
                  <w:noProof/>
                  <w:webHidden/>
                </w:rPr>
                <w:fldChar w:fldCharType="separate"/>
              </w:r>
              <w:r w:rsidR="006D7972">
                <w:rPr>
                  <w:noProof/>
                  <w:webHidden/>
                </w:rPr>
                <w:t>55</w:t>
              </w:r>
              <w:r w:rsidR="002E5187">
                <w:rPr>
                  <w:noProof/>
                  <w:webHidden/>
                </w:rPr>
                <w:fldChar w:fldCharType="end"/>
              </w:r>
            </w:hyperlink>
          </w:p>
          <w:p w14:paraId="65641963" w14:textId="77777777" w:rsidR="00354739" w:rsidRPr="0060241A" w:rsidRDefault="002E5187" w:rsidP="00354739">
            <w:pPr>
              <w:pStyle w:val="TableofFigures"/>
              <w:rPr>
                <w:rFonts w:eastAsia="Times New Roman"/>
              </w:rPr>
            </w:pPr>
            <w:r w:rsidRPr="0060241A">
              <w:rPr>
                <w:rFonts w:eastAsia="Times New Roman"/>
              </w:rPr>
              <w:fldChar w:fldCharType="end"/>
            </w:r>
          </w:p>
        </w:tc>
      </w:tr>
    </w:tbl>
    <w:p w14:paraId="3A7476AC" w14:textId="77777777" w:rsidR="00354739" w:rsidRDefault="00354739" w:rsidP="00354739"/>
    <w:p w14:paraId="20F96AEB" w14:textId="77777777" w:rsidR="00354739" w:rsidRPr="00354739" w:rsidRDefault="00354739" w:rsidP="00354739"/>
    <w:p w14:paraId="1B878952" w14:textId="77777777" w:rsidR="00015A41" w:rsidRPr="00015A41" w:rsidRDefault="002E5187" w:rsidP="00015A41">
      <w:pPr>
        <w:pStyle w:val="RecNo"/>
        <w:pageBreakBefore/>
        <w:rPr>
          <w:rPrChange w:id="16" w:author="Dr. Albrecht Schwarz" w:date="2012-10-02T14:59:00Z">
            <w:rPr>
              <w:lang w:val="en-US"/>
            </w:rPr>
          </w:rPrChange>
        </w:rPr>
      </w:pPr>
      <w:ins w:id="17" w:author="Dr. Albrecht Schwarz" w:date="2012-10-02T14:59:00Z">
        <w:r w:rsidRPr="002E5187">
          <w:rPr>
            <w:szCs w:val="28"/>
            <w:rPrChange w:id="18" w:author="Dr. Albrecht Schwarz" w:date="2012-10-02T14:59:00Z">
              <w:rPr>
                <w:sz w:val="20"/>
                <w:lang w:val="en-US"/>
              </w:rPr>
            </w:rPrChange>
          </w:rPr>
          <w:lastRenderedPageBreak/>
          <w:t>Draft</w:t>
        </w:r>
        <w:r w:rsidRPr="002E5187">
          <w:rPr>
            <w:sz w:val="20"/>
            <w:rPrChange w:id="19" w:author="Dr. Albrecht Schwarz" w:date="2012-10-02T14:59:00Z">
              <w:rPr>
                <w:sz w:val="20"/>
                <w:lang w:val="en-US"/>
              </w:rPr>
            </w:rPrChange>
          </w:rPr>
          <w:t xml:space="preserve"> </w:t>
        </w:r>
        <w:r w:rsidR="00015A41" w:rsidRPr="00015A41">
          <w:t>revis</w:t>
        </w:r>
      </w:ins>
      <w:ins w:id="20" w:author="Simão Campos-Neto" w:date="2013-01-21T17:06:00Z">
        <w:r w:rsidR="00015A41">
          <w:t xml:space="preserve">ed </w:t>
        </w:r>
      </w:ins>
      <w:r w:rsidRPr="002E5187">
        <w:rPr>
          <w:rPrChange w:id="21" w:author="Dr. Albrecht Schwarz" w:date="2012-10-02T14:59:00Z">
            <w:rPr>
              <w:lang w:val="en-US"/>
            </w:rPr>
          </w:rPrChange>
        </w:rPr>
        <w:t>Recommendation ITU-T H.248.50</w:t>
      </w:r>
    </w:p>
    <w:p w14:paraId="39ABE15C" w14:textId="77777777" w:rsidR="00015A41" w:rsidRPr="00015A41" w:rsidRDefault="00015A41" w:rsidP="003E2D62">
      <w:pPr>
        <w:pStyle w:val="Rectitle"/>
        <w:rPr>
          <w:lang w:eastAsia="zh-CN"/>
        </w:rPr>
      </w:pPr>
      <w:r w:rsidRPr="00015A41">
        <w:rPr>
          <w:lang w:eastAsia="zh-CN"/>
        </w:rPr>
        <w:t xml:space="preserve">Gateway control protocol: </w:t>
      </w:r>
      <w:r w:rsidRPr="00015A41">
        <w:t>NAT traversal toolkit</w:t>
      </w:r>
      <w:r w:rsidRPr="00015A41">
        <w:rPr>
          <w:lang w:eastAsia="zh-CN"/>
        </w:rPr>
        <w:t xml:space="preserve"> packages</w:t>
      </w:r>
    </w:p>
    <w:p w14:paraId="11F166B5" w14:textId="77777777" w:rsidR="00015A41" w:rsidRDefault="00015A41" w:rsidP="00015A41">
      <w:pPr>
        <w:pStyle w:val="Headingb"/>
        <w:rPr>
          <w:lang w:val="en-US"/>
        </w:rPr>
      </w:pPr>
      <w:r>
        <w:rPr>
          <w:lang w:val="en-US"/>
        </w:rPr>
        <w:t xml:space="preserve">AAP </w:t>
      </w:r>
      <w:r w:rsidRPr="000A58FE">
        <w:rPr>
          <w:lang w:val="en-US"/>
        </w:rPr>
        <w:t>Summary</w:t>
      </w:r>
    </w:p>
    <w:p w14:paraId="74FDF0E3" w14:textId="77777777" w:rsidR="00015A41" w:rsidRPr="0066077C" w:rsidRDefault="00015A41" w:rsidP="00015A41">
      <w:pPr>
        <w:rPr>
          <w:highlight w:val="yellow"/>
        </w:rPr>
      </w:pPr>
      <w:r w:rsidRPr="0066077C">
        <w:rPr>
          <w:highlight w:val="yellow"/>
        </w:rPr>
        <w:t>[To be added]</w:t>
      </w:r>
    </w:p>
    <w:p w14:paraId="4D0F2B13" w14:textId="77777777" w:rsidR="00015A41" w:rsidRPr="00015A41" w:rsidRDefault="00015A41" w:rsidP="003E2D62">
      <w:pPr>
        <w:pStyle w:val="Headingb"/>
      </w:pPr>
      <w:bookmarkStart w:id="22" w:name="isume"/>
      <w:r w:rsidRPr="00015A41">
        <w:t>Summary</w:t>
      </w:r>
    </w:p>
    <w:p w14:paraId="59F4666C" w14:textId="77777777" w:rsidR="00015A41" w:rsidRPr="00015A41" w:rsidRDefault="00015A41" w:rsidP="003E2D62">
      <w:r w:rsidRPr="00015A41">
        <w:rPr>
          <w:lang w:eastAsia="zh-CN"/>
        </w:rPr>
        <w:t xml:space="preserve">Recommendation ITU-T H.248.50 contains a series of ITU-T H.248 packages that </w:t>
      </w:r>
      <w:r w:rsidRPr="00015A41">
        <w:t xml:space="preserve">enable various network address translator (NAT) traversal techniques to be employed in order to facilitate media flow between networks. </w:t>
      </w:r>
      <w:r w:rsidRPr="00015A41">
        <w:rPr>
          <w:lang w:eastAsia="zh-CN"/>
        </w:rPr>
        <w:t>A</w:t>
      </w:r>
      <w:r w:rsidRPr="00015A41">
        <w:t>ny of the</w:t>
      </w:r>
      <w:r w:rsidRPr="00015A41">
        <w:rPr>
          <w:lang w:eastAsia="zh-CN"/>
        </w:rPr>
        <w:t>se</w:t>
      </w:r>
      <w:r w:rsidRPr="00015A41">
        <w:t xml:space="preserve"> packages </w:t>
      </w:r>
      <w:r w:rsidRPr="00015A41">
        <w:rPr>
          <w:lang w:eastAsia="zh-CN"/>
        </w:rPr>
        <w:t xml:space="preserve">may be </w:t>
      </w:r>
      <w:r w:rsidRPr="00015A41">
        <w:t>utilize</w:t>
      </w:r>
      <w:r w:rsidRPr="00015A41">
        <w:rPr>
          <w:lang w:eastAsia="zh-CN"/>
        </w:rPr>
        <w:t>d</w:t>
      </w:r>
      <w:r w:rsidRPr="00015A41">
        <w:t xml:space="preserve"> in any order to gather </w:t>
      </w:r>
      <w:r w:rsidRPr="00015A41">
        <w:rPr>
          <w:lang w:eastAsia="zh-CN"/>
        </w:rPr>
        <w:t xml:space="preserve">and map </w:t>
      </w:r>
      <w:r w:rsidRPr="00015A41">
        <w:t xml:space="preserve">addresses, </w:t>
      </w:r>
      <w:r w:rsidRPr="00015A41">
        <w:rPr>
          <w:lang w:eastAsia="zh-CN"/>
        </w:rPr>
        <w:t>as well as</w:t>
      </w:r>
      <w:r w:rsidRPr="00015A41">
        <w:t xml:space="preserve"> maintain connectivity with and through NATs.</w:t>
      </w:r>
      <w:bookmarkEnd w:id="22"/>
    </w:p>
    <w:p w14:paraId="100A1401" w14:textId="77777777" w:rsidR="003E2D62" w:rsidRPr="00015A41" w:rsidRDefault="00B935E4" w:rsidP="003E2D62">
      <w:ins w:id="23" w:author="Dr. Albrecht Schwarz" w:date="2012-10-02T14:57:00Z">
        <w:r w:rsidRPr="00015A41">
          <w:t xml:space="preserve">This revision of Recommendation ITU-T H.248.50 </w:t>
        </w:r>
      </w:ins>
      <w:ins w:id="24" w:author="Dr. Albrecht Schwarz" w:date="2012-10-02T15:11:00Z">
        <w:r w:rsidR="0019302F" w:rsidRPr="00015A41">
          <w:t xml:space="preserve">implements Corrigendum 1 (02/2012) </w:t>
        </w:r>
      </w:ins>
      <w:ins w:id="25" w:author="Dr. Albrecht Schwarz" w:date="2012-10-02T15:12:00Z">
        <w:r w:rsidR="0019302F" w:rsidRPr="00015A41">
          <w:t xml:space="preserve">and </w:t>
        </w:r>
      </w:ins>
      <w:ins w:id="26" w:author="Dr. Albrecht Schwarz" w:date="2012-10-02T14:57:00Z">
        <w:r w:rsidRPr="00015A41">
          <w:t xml:space="preserve">adds clarifications, </w:t>
        </w:r>
        <w:r w:rsidR="002E5187" w:rsidRPr="002E5187">
          <w:rPr>
            <w:highlight w:val="yellow"/>
            <w:rPrChange w:id="27" w:author="Dr. Albrecht Schwarz" w:date="2012-10-02T14:57:00Z">
              <w:rPr>
                <w:lang w:val="en-US"/>
              </w:rPr>
            </w:rPrChange>
          </w:rPr>
          <w:t>###</w:t>
        </w:r>
      </w:ins>
    </w:p>
    <w:p w14:paraId="6DAE2AE0" w14:textId="77777777" w:rsidR="003E2D62" w:rsidRPr="00015A41" w:rsidRDefault="003E2D62" w:rsidP="003E2D62">
      <w:pPr>
        <w:pStyle w:val="Heading1"/>
        <w:rPr>
          <w:lang w:eastAsia="zh-CN"/>
        </w:rPr>
      </w:pPr>
      <w:bookmarkStart w:id="28" w:name="p1rectexte"/>
      <w:bookmarkStart w:id="29" w:name="_Toc273548904"/>
      <w:bookmarkStart w:id="30" w:name="_Toc274217451"/>
      <w:bookmarkStart w:id="31" w:name="_Toc279500174"/>
      <w:bookmarkStart w:id="32" w:name="_Toc282681779"/>
      <w:bookmarkStart w:id="33" w:name="_Toc371339778"/>
      <w:bookmarkStart w:id="34" w:name="_Toc383523478"/>
      <w:bookmarkStart w:id="35" w:name="_Toc392777148"/>
      <w:bookmarkEnd w:id="28"/>
      <w:r w:rsidRPr="00015A41">
        <w:rPr>
          <w:lang w:eastAsia="zh-CN"/>
        </w:rPr>
        <w:t>1</w:t>
      </w:r>
      <w:r w:rsidRPr="00015A41">
        <w:rPr>
          <w:lang w:eastAsia="zh-CN"/>
        </w:rPr>
        <w:tab/>
        <w:t>Scope</w:t>
      </w:r>
      <w:bookmarkEnd w:id="29"/>
      <w:bookmarkEnd w:id="30"/>
      <w:bookmarkEnd w:id="31"/>
      <w:bookmarkEnd w:id="32"/>
      <w:bookmarkEnd w:id="33"/>
      <w:bookmarkEnd w:id="34"/>
      <w:bookmarkEnd w:id="35"/>
    </w:p>
    <w:p w14:paraId="4DAFBC46" w14:textId="77777777" w:rsidR="003E2D62" w:rsidRPr="00015A41" w:rsidRDefault="003E2D62" w:rsidP="003E2D62">
      <w:r w:rsidRPr="00015A41">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14:paraId="69D6AEA8" w14:textId="77777777" w:rsidR="003E2D62" w:rsidRPr="00015A41" w:rsidRDefault="003E2D62" w:rsidP="003E2D62">
      <w:r w:rsidRPr="00015A41">
        <w:t xml:space="preserve">The packages described in this Recommendation allow an ITU-T H.248 MGC and </w:t>
      </w:r>
      <w:r w:rsidRPr="00015A41">
        <w:rPr>
          <w:lang w:eastAsia="zh-CN"/>
        </w:rPr>
        <w:t>m</w:t>
      </w:r>
      <w:r w:rsidRPr="00015A41">
        <w:t xml:space="preserve">edia </w:t>
      </w:r>
      <w:r w:rsidRPr="00015A41">
        <w:rPr>
          <w:lang w:eastAsia="zh-CN"/>
        </w:rPr>
        <w:t>g</w:t>
      </w:r>
      <w:r w:rsidRPr="00015A41">
        <w:t>ateway (MG) to use the techniques defined by:</w:t>
      </w:r>
    </w:p>
    <w:p w14:paraId="6BF74C14" w14:textId="77777777" w:rsidR="003E2D62" w:rsidRPr="00015A41" w:rsidRDefault="003E2D62" w:rsidP="003E2D62">
      <w:pPr>
        <w:pStyle w:val="enumlev1"/>
      </w:pPr>
      <w:r w:rsidRPr="00015A41">
        <w:t>–</w:t>
      </w:r>
      <w:r w:rsidRPr="00015A41">
        <w:tab/>
        <w:t>Simple STUN reflexive address mapping as defined in [IETF RFC 3489] and</w:t>
      </w:r>
      <w:r w:rsidRPr="00015A41">
        <w:rPr>
          <w:lang w:eastAsia="zh-CN"/>
        </w:rPr>
        <w:t xml:space="preserve"> [IETF RFC 5389]</w:t>
      </w:r>
      <w:r w:rsidRPr="00015A41">
        <w:t>.</w:t>
      </w:r>
    </w:p>
    <w:p w14:paraId="092E8E6F" w14:textId="77777777" w:rsidR="003E2D62" w:rsidRPr="00015A41" w:rsidRDefault="003E2D62" w:rsidP="003E2D62">
      <w:pPr>
        <w:pStyle w:val="enumlev1"/>
      </w:pPr>
      <w:r w:rsidRPr="00015A41">
        <w:t>–</w:t>
      </w:r>
      <w:r w:rsidRPr="00015A41">
        <w:tab/>
      </w:r>
      <w:ins w:id="36" w:author="Editor" w:date="2014-06-27T17:54:00Z">
        <w:r w:rsidR="006D7972">
          <w:t>Relayed</w:t>
        </w:r>
      </w:ins>
      <w:r w:rsidRPr="00015A41">
        <w:t>address mapping using the TURN techniques as described in [I</w:t>
      </w:r>
      <w:r w:rsidRPr="00015A41">
        <w:rPr>
          <w:lang w:eastAsia="zh-CN"/>
        </w:rPr>
        <w:t>ETF</w:t>
      </w:r>
      <w:r w:rsidRPr="00015A41">
        <w:t> </w:t>
      </w:r>
      <w:r w:rsidRPr="00015A41">
        <w:rPr>
          <w:lang w:eastAsia="zh-CN"/>
        </w:rPr>
        <w:t>RFC 5766]</w:t>
      </w:r>
      <w:r w:rsidRPr="00015A41">
        <w:t>.</w:t>
      </w:r>
    </w:p>
    <w:p w14:paraId="5A1AF2D8" w14:textId="77777777" w:rsidR="003E2D62" w:rsidRPr="00015A41" w:rsidRDefault="003E2D62" w:rsidP="003E2D62">
      <w:pPr>
        <w:pStyle w:val="enumlev1"/>
      </w:pPr>
      <w:r w:rsidRPr="00015A41">
        <w:t>–</w:t>
      </w:r>
      <w:r w:rsidRPr="00015A41">
        <w:tab/>
        <w:t>Comprehensive NAT traversal ICE techniques as described in [IETF RFC 5389].</w:t>
      </w:r>
    </w:p>
    <w:p w14:paraId="56E31CFD" w14:textId="77777777" w:rsidR="003E2D62" w:rsidRPr="00015A41" w:rsidRDefault="003E2D62" w:rsidP="003E2D62">
      <w:r w:rsidRPr="00015A41">
        <w:t xml:space="preserve">In order to maintain backward compatibility, packages have been produced for both STUN as defined by [IETF RFC 3489] and by </w:t>
      </w:r>
      <w:r w:rsidRPr="00015A41">
        <w:rPr>
          <w:lang w:eastAsia="zh-CN"/>
        </w:rPr>
        <w:t>[IETF RFC 5389]</w:t>
      </w:r>
      <w:r w:rsidRPr="00015A41">
        <w:t>.</w:t>
      </w:r>
    </w:p>
    <w:p w14:paraId="61DBEB8D" w14:textId="77777777" w:rsidR="003E2D62" w:rsidRPr="00015A41" w:rsidRDefault="003E2D62" w:rsidP="003E2D62">
      <w:pPr>
        <w:rPr>
          <w:lang w:eastAsia="zh-CN"/>
        </w:rPr>
      </w:pPr>
      <w:r w:rsidRPr="00015A41">
        <w:t>Throughout this Recommendation it is assumed that the media gateway performs STUN server discovery through the use of domain name system (DNS) lookup.</w:t>
      </w:r>
    </w:p>
    <w:p w14:paraId="4CE871AA" w14:textId="77777777" w:rsidR="003E2D62" w:rsidRPr="00015A41" w:rsidRDefault="003E2D62" w:rsidP="003E2D62">
      <w:pPr>
        <w:rPr>
          <w:lang w:eastAsia="zh-CN"/>
        </w:rPr>
      </w:pPr>
      <w:r w:rsidRPr="00015A41">
        <w:t xml:space="preserve">Figure </w:t>
      </w:r>
      <w:r w:rsidRPr="00015A41">
        <w:rPr>
          <w:noProof/>
        </w:rPr>
        <w:t>1</w:t>
      </w:r>
      <w:r w:rsidRPr="00015A41">
        <w:t xml:space="preserve"> summarizes the various packages as defined by this Recommendation. Every package is self-contained and does not use the extension principle.</w:t>
      </w:r>
    </w:p>
    <w:p w14:paraId="0C5D60C0" w14:textId="77777777" w:rsidR="003E2D62" w:rsidRPr="00015A41" w:rsidRDefault="003E2D62" w:rsidP="003E2D62">
      <w:pPr>
        <w:pStyle w:val="Figure"/>
        <w:rPr>
          <w:lang w:eastAsia="zh-CN"/>
        </w:rPr>
      </w:pPr>
      <w:r w:rsidRPr="00015A41">
        <w:object w:dxaOrig="7765" w:dyaOrig="7109" w14:anchorId="0DC3C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355.5pt" o:ole="" o:allowoverlap="f">
            <v:imagedata r:id="rId24" o:title=""/>
          </v:shape>
          <o:OLEObject Type="Embed" ProgID="CorelDRAW.Graphic.14" ShapeID="_x0000_i1025" DrawAspect="Content" ObjectID="_1466797734" r:id="rId25"/>
        </w:object>
      </w:r>
    </w:p>
    <w:p w14:paraId="75555EFE" w14:textId="77777777" w:rsidR="003E2D62" w:rsidRPr="00015A41" w:rsidRDefault="003E2D62" w:rsidP="003E2D62">
      <w:pPr>
        <w:pStyle w:val="FigureNoTitle"/>
        <w:rPr>
          <w:lang w:eastAsia="zh-CN"/>
        </w:rPr>
      </w:pPr>
      <w:bookmarkStart w:id="37" w:name="_Ref35065479"/>
      <w:bookmarkStart w:id="38" w:name="_Toc37061671"/>
      <w:bookmarkStart w:id="39" w:name="_Ref71180999"/>
      <w:bookmarkStart w:id="40" w:name="_Toc383523471"/>
      <w:bookmarkStart w:id="41" w:name="_Toc391655197"/>
      <w:r w:rsidRPr="00015A41">
        <w:t>Figure</w:t>
      </w:r>
      <w:bookmarkEnd w:id="37"/>
      <w:bookmarkEnd w:id="38"/>
      <w:bookmarkEnd w:id="39"/>
      <w:r w:rsidRPr="00015A41">
        <w:t xml:space="preserve"> </w:t>
      </w:r>
      <w:r w:rsidRPr="00015A41">
        <w:rPr>
          <w:lang w:eastAsia="zh-CN"/>
        </w:rPr>
        <w:t>1</w:t>
      </w:r>
      <w:r w:rsidRPr="00015A41">
        <w:t xml:space="preserve"> </w:t>
      </w:r>
      <w:r w:rsidRPr="00015A41">
        <w:rPr>
          <w:lang w:eastAsia="zh-CN"/>
        </w:rPr>
        <w:t>–</w:t>
      </w:r>
      <w:r w:rsidRPr="00015A41">
        <w:t xml:space="preserve"> Landscape of NAT traversal toolkit packages, </w:t>
      </w:r>
      <w:r w:rsidRPr="00015A41">
        <w:br/>
        <w:t>categorized into three application areas</w:t>
      </w:r>
      <w:bookmarkEnd w:id="40"/>
      <w:bookmarkEnd w:id="41"/>
    </w:p>
    <w:p w14:paraId="672A2DC8" w14:textId="77777777" w:rsidR="00674CF5" w:rsidRDefault="006D7972" w:rsidP="00674CF5">
      <w:pPr>
        <w:pStyle w:val="Heading2"/>
        <w:rPr>
          <w:ins w:id="42" w:author="Editor" w:date="2014-06-27T17:54:00Z"/>
        </w:rPr>
        <w:pPrChange w:id="43" w:author="ALU" w:date="2014-04-02T11:40:00Z">
          <w:pPr/>
        </w:pPrChange>
      </w:pPr>
      <w:bookmarkStart w:id="44" w:name="_Toc392777149"/>
      <w:bookmarkStart w:id="45" w:name="_Toc273548905"/>
      <w:bookmarkStart w:id="46" w:name="_Toc274217452"/>
      <w:bookmarkStart w:id="47" w:name="_Toc279500175"/>
      <w:bookmarkStart w:id="48" w:name="_Toc282681780"/>
      <w:bookmarkStart w:id="49" w:name="_Toc371339779"/>
      <w:bookmarkStart w:id="50" w:name="_Toc383523479"/>
      <w:ins w:id="51" w:author="Editor" w:date="2014-06-27T17:54:00Z">
        <w:r>
          <w:t>1.1</w:t>
        </w:r>
        <w:r>
          <w:tab/>
          <w:t>Relation to other H.248 related NAT traversal mechanisms</w:t>
        </w:r>
        <w:bookmarkEnd w:id="44"/>
      </w:ins>
    </w:p>
    <w:p w14:paraId="582B4711" w14:textId="77777777" w:rsidR="006D7972" w:rsidRPr="00491091" w:rsidRDefault="002E5187" w:rsidP="006D7972">
      <w:pPr>
        <w:rPr>
          <w:ins w:id="52" w:author="Editor" w:date="2014-06-27T17:54:00Z"/>
          <w:i/>
          <w:rPrChange w:id="53" w:author="ALU" w:date="2014-04-02T11:53:00Z">
            <w:rPr>
              <w:ins w:id="54" w:author="Editor" w:date="2014-06-27T17:54:00Z"/>
            </w:rPr>
          </w:rPrChange>
        </w:rPr>
      </w:pPr>
      <w:ins w:id="55" w:author="Editor" w:date="2014-06-27T17:54:00Z">
        <w:r w:rsidRPr="002E5187">
          <w:rPr>
            <w:i/>
            <w:highlight w:val="yellow"/>
            <w:rPrChange w:id="56" w:author="ALU" w:date="2014-04-02T11:53:00Z">
              <w:rPr/>
            </w:rPrChange>
          </w:rPr>
          <w:t>{</w:t>
        </w:r>
        <w:r w:rsidRPr="002E5187">
          <w:rPr>
            <w:b/>
            <w:i/>
            <w:highlight w:val="yellow"/>
            <w:rPrChange w:id="57" w:author="ALU" w:date="2014-04-02T11:53:00Z">
              <w:rPr/>
            </w:rPrChange>
          </w:rPr>
          <w:t>Editor's note (2014-06 meeting)</w:t>
        </w:r>
        <w:r w:rsidRPr="002E5187">
          <w:rPr>
            <w:i/>
            <w:highlight w:val="yellow"/>
            <w:rPrChange w:id="58" w:author="ALU" w:date="2014-04-02T11:53:00Z">
              <w:rPr/>
            </w:rPrChange>
          </w:rPr>
          <w:t>: this text overlaps somehow with the scope of clause 6.5. However, complete restructuring of clause 6.5 is difficult in a Revision. But the resulting redundancy seems to be a minor issue …}</w:t>
        </w:r>
      </w:ins>
    </w:p>
    <w:p w14:paraId="0F524938" w14:textId="77777777" w:rsidR="006D7972" w:rsidRDefault="00C95E0B" w:rsidP="006D7972">
      <w:pPr>
        <w:rPr>
          <w:ins w:id="59" w:author="Editor" w:date="2014-06-27T17:54:00Z"/>
        </w:rPr>
      </w:pPr>
      <w:ins w:id="60" w:author="Editor" w:date="2014-07-01T14:10:00Z">
        <w:r>
          <w:t>The</w:t>
        </w:r>
      </w:ins>
      <w:ins w:id="61" w:author="Editor" w:date="2014-06-27T17:54:00Z">
        <w:r w:rsidR="006D7972">
          <w:t xml:space="preserve"> following </w:t>
        </w:r>
      </w:ins>
      <w:ins w:id="62" w:author="Editor" w:date="2014-07-01T14:11:00Z">
        <w:r>
          <w:t xml:space="preserve">covers the </w:t>
        </w:r>
      </w:ins>
      <w:ins w:id="63" w:author="Editor" w:date="2014-06-27T17:54:00Z">
        <w:r w:rsidR="006D7972">
          <w:t>applicability of this Recommendation versus other H.248 supported NAT-T mechanisms:</w:t>
        </w:r>
      </w:ins>
    </w:p>
    <w:p w14:paraId="62CFAE5A" w14:textId="77777777" w:rsidR="006D7972" w:rsidRDefault="006D7972" w:rsidP="006D7972">
      <w:pPr>
        <w:numPr>
          <w:ilvl w:val="0"/>
          <w:numId w:val="46"/>
        </w:numPr>
        <w:overflowPunct w:val="0"/>
        <w:autoSpaceDE w:val="0"/>
        <w:autoSpaceDN w:val="0"/>
        <w:adjustRightInd w:val="0"/>
        <w:ind w:left="567" w:hanging="567"/>
        <w:textAlignment w:val="baseline"/>
        <w:rPr>
          <w:ins w:id="64" w:author="Editor" w:date="2014-06-27T17:54:00Z"/>
        </w:rPr>
      </w:pPr>
      <w:ins w:id="65" w:author="Editor" w:date="2014-06-27T17:54:00Z">
        <w:r>
          <w:t>Transport protocol generic NAT-T method "media latching" [ITU-T H.248.37]: this is an orthogonal mechanism and may be used in combination with this Recommendation;</w:t>
        </w:r>
      </w:ins>
      <w:ins w:id="66" w:author="ALU" w:date="2014-07-01T09:19:00Z">
        <w:r w:rsidR="00426E76">
          <w:t xml:space="preserve"> Some of the mechanisms in this Recommendation make </w:t>
        </w:r>
      </w:ins>
      <w:ins w:id="67" w:author="ALU" w:date="2014-07-01T09:20:00Z">
        <w:r w:rsidR="00426E76">
          <w:t xml:space="preserve">"media </w:t>
        </w:r>
      </w:ins>
      <w:ins w:id="68" w:author="ALU" w:date="2014-07-01T09:19:00Z">
        <w:r w:rsidR="00426E76">
          <w:t>latching</w:t>
        </w:r>
      </w:ins>
      <w:ins w:id="69" w:author="ALU" w:date="2014-07-01T09:20:00Z">
        <w:r w:rsidR="00426E76">
          <w:t>"</w:t>
        </w:r>
      </w:ins>
      <w:ins w:id="70" w:author="ALU" w:date="2014-07-01T09:19:00Z">
        <w:r w:rsidR="00426E76">
          <w:t xml:space="preserve"> unnecessary.</w:t>
        </w:r>
      </w:ins>
    </w:p>
    <w:p w14:paraId="546097B3" w14:textId="77777777" w:rsidR="006D7972" w:rsidRPr="00491091" w:rsidRDefault="006D7972" w:rsidP="006D7972">
      <w:pPr>
        <w:numPr>
          <w:ilvl w:val="0"/>
          <w:numId w:val="46"/>
        </w:numPr>
        <w:overflowPunct w:val="0"/>
        <w:autoSpaceDE w:val="0"/>
        <w:autoSpaceDN w:val="0"/>
        <w:adjustRightInd w:val="0"/>
        <w:ind w:left="567" w:hanging="567"/>
        <w:textAlignment w:val="baseline"/>
        <w:rPr>
          <w:ins w:id="71" w:author="Editor" w:date="2014-06-27T17:54:00Z"/>
        </w:rPr>
      </w:pPr>
      <w:ins w:id="72" w:author="Editor" w:date="2014-06-27T17:54:00Z">
        <w:r w:rsidRPr="00491091">
          <w:t xml:space="preserve">Transport protocol </w:t>
        </w:r>
        <w:r w:rsidR="002E5187" w:rsidRPr="002E5187">
          <w:rPr>
            <w:rPrChange w:id="73" w:author="ALU" w:date="2014-04-02T11:46:00Z">
              <w:rPr>
                <w:lang w:val="de-DE"/>
              </w:rPr>
            </w:rPrChange>
          </w:rPr>
          <w:t>specific</w:t>
        </w:r>
        <w:r w:rsidRPr="00491091">
          <w:t xml:space="preserve"> NAT-T method "</w:t>
        </w:r>
        <w:r>
          <w:t>TCP merge mode" [ITU-T H.248.84]: this represents a TCP simultaneous open from end-to-end perspective, which is, if applicable, used before any "ICE for TCP" procedures would be selected.</w:t>
        </w:r>
      </w:ins>
    </w:p>
    <w:p w14:paraId="18A8822D" w14:textId="77777777" w:rsidR="003E2D62" w:rsidRPr="00015A41" w:rsidRDefault="003E2D62" w:rsidP="003E2D62">
      <w:pPr>
        <w:pStyle w:val="Heading1"/>
        <w:rPr>
          <w:lang w:eastAsia="zh-CN"/>
        </w:rPr>
      </w:pPr>
      <w:bookmarkStart w:id="74" w:name="_Toc392777150"/>
      <w:r w:rsidRPr="00015A41">
        <w:rPr>
          <w:lang w:eastAsia="zh-CN"/>
        </w:rPr>
        <w:t>2</w:t>
      </w:r>
      <w:r w:rsidRPr="00015A41">
        <w:rPr>
          <w:lang w:eastAsia="zh-CN"/>
        </w:rPr>
        <w:tab/>
        <w:t>References</w:t>
      </w:r>
      <w:bookmarkEnd w:id="45"/>
      <w:bookmarkEnd w:id="46"/>
      <w:bookmarkEnd w:id="47"/>
      <w:bookmarkEnd w:id="48"/>
      <w:bookmarkEnd w:id="49"/>
      <w:bookmarkEnd w:id="50"/>
      <w:bookmarkEnd w:id="74"/>
    </w:p>
    <w:p w14:paraId="1396AB27" w14:textId="77777777" w:rsidR="003E2D62" w:rsidRPr="00015A41" w:rsidRDefault="003E2D62" w:rsidP="003E2D62">
      <w:r w:rsidRPr="00015A4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015A41">
        <w:lastRenderedPageBreak/>
        <w:t xml:space="preserve">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14:paraId="1630B07E"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w:t>
      </w:r>
      <w:r w:rsidRPr="00600DAC">
        <w:rPr>
          <w:lang w:val="fr-CH"/>
        </w:rPr>
        <w:t xml:space="preserve"> (</w:t>
      </w:r>
      <w:r w:rsidRPr="00600DAC">
        <w:rPr>
          <w:lang w:val="fr-CH" w:eastAsia="zh-CN"/>
        </w:rPr>
        <w:t>2005</w:t>
      </w:r>
      <w:r w:rsidRPr="00600DAC">
        <w:rPr>
          <w:lang w:val="fr-CH"/>
        </w:rPr>
        <w:t xml:space="preserve">), </w:t>
      </w:r>
      <w:r w:rsidRPr="00600DAC">
        <w:rPr>
          <w:i/>
          <w:iCs/>
          <w:lang w:val="fr-CH" w:eastAsia="zh-CN"/>
        </w:rPr>
        <w:t>Gateway control protocol: Version 3</w:t>
      </w:r>
      <w:r w:rsidRPr="00600DAC">
        <w:rPr>
          <w:lang w:val="fr-CH" w:eastAsia="zh-CN"/>
        </w:rPr>
        <w:t>.</w:t>
      </w:r>
    </w:p>
    <w:p w14:paraId="64EF8386"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248.14</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248.14</w:t>
      </w:r>
      <w:r w:rsidRPr="00600DAC">
        <w:rPr>
          <w:lang w:val="fr-CH"/>
        </w:rPr>
        <w:t xml:space="preserve"> (</w:t>
      </w:r>
      <w:r w:rsidRPr="00600DAC">
        <w:rPr>
          <w:lang w:val="fr-CH" w:eastAsia="zh-CN"/>
        </w:rPr>
        <w:t>2009</w:t>
      </w:r>
      <w:r w:rsidRPr="00600DAC">
        <w:rPr>
          <w:lang w:val="fr-CH"/>
        </w:rPr>
        <w:t xml:space="preserve">), </w:t>
      </w:r>
      <w:r w:rsidRPr="00600DAC">
        <w:rPr>
          <w:i/>
          <w:iCs/>
          <w:lang w:val="fr-CH" w:eastAsia="zh-CN"/>
        </w:rPr>
        <w:t>Gateway control protocol: Inactivity timer package</w:t>
      </w:r>
      <w:r w:rsidRPr="00600DAC">
        <w:rPr>
          <w:lang w:val="fr-CH" w:eastAsia="zh-CN"/>
        </w:rPr>
        <w:t>.</w:t>
      </w:r>
    </w:p>
    <w:p w14:paraId="53959CE5"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248.37</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248.37</w:t>
      </w:r>
      <w:r w:rsidRPr="00600DAC">
        <w:rPr>
          <w:lang w:val="fr-CH"/>
        </w:rPr>
        <w:t xml:space="preserve"> (</w:t>
      </w:r>
      <w:r w:rsidRPr="00600DAC">
        <w:rPr>
          <w:lang w:val="fr-CH" w:eastAsia="zh-CN"/>
        </w:rPr>
        <w:t>2008</w:t>
      </w:r>
      <w:r w:rsidRPr="00600DAC">
        <w:rPr>
          <w:lang w:val="fr-CH"/>
        </w:rPr>
        <w:t xml:space="preserve">), </w:t>
      </w:r>
      <w:r w:rsidRPr="00600DAC">
        <w:rPr>
          <w:i/>
          <w:iCs/>
          <w:lang w:val="fr-CH" w:eastAsia="zh-CN"/>
        </w:rPr>
        <w:t>Gateway control protocol: IP NAPT traversal package</w:t>
      </w:r>
      <w:r w:rsidRPr="00600DAC">
        <w:rPr>
          <w:lang w:val="fr-CH" w:eastAsia="zh-CN"/>
        </w:rPr>
        <w:t>.</w:t>
      </w:r>
    </w:p>
    <w:p w14:paraId="2DB0E8A4" w14:textId="77777777" w:rsidR="003E2D62" w:rsidRPr="00015A41" w:rsidRDefault="003E2D62" w:rsidP="003E2D62">
      <w:pPr>
        <w:pStyle w:val="Reftext"/>
        <w:ind w:left="1985" w:hanging="1985"/>
        <w:rPr>
          <w:lang w:eastAsia="zh-CN"/>
        </w:rPr>
      </w:pPr>
      <w:r w:rsidRPr="00015A41">
        <w:rPr>
          <w:lang w:eastAsia="zh-CN"/>
        </w:rPr>
        <w:t>[ITU-T Y.2111]</w:t>
      </w:r>
      <w:r w:rsidRPr="00015A41">
        <w:rPr>
          <w:lang w:eastAsia="zh-CN"/>
        </w:rPr>
        <w:tab/>
      </w:r>
      <w:del w:id="75" w:author="Dr. Albrecht Schwarz" w:date="2012-10-02T14:57:00Z">
        <w:r w:rsidRPr="00015A41" w:rsidDel="00B935E4">
          <w:rPr>
            <w:lang w:eastAsia="zh-CN"/>
          </w:rPr>
          <w:tab/>
        </w:r>
      </w:del>
      <w:r w:rsidRPr="00015A41">
        <w:rPr>
          <w:lang w:eastAsia="zh-CN"/>
        </w:rPr>
        <w:t xml:space="preserve">Recommendation ITU-T Y.2111 (2008), </w:t>
      </w:r>
      <w:r w:rsidRPr="00015A41">
        <w:rPr>
          <w:i/>
          <w:iCs/>
          <w:lang w:eastAsia="zh-CN"/>
        </w:rPr>
        <w:t>Resource and admission control functions in next generation networks</w:t>
      </w:r>
      <w:r w:rsidRPr="00015A41">
        <w:rPr>
          <w:lang w:eastAsia="zh-CN"/>
        </w:rPr>
        <w:t>.</w:t>
      </w:r>
    </w:p>
    <w:p w14:paraId="76D9A12F" w14:textId="77777777"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3489</w:t>
      </w:r>
      <w:r w:rsidRPr="00015A41">
        <w:t>]</w:t>
      </w:r>
      <w:r w:rsidRPr="00015A41">
        <w:tab/>
      </w:r>
      <w:r w:rsidRPr="00015A41">
        <w:rPr>
          <w:lang w:eastAsia="zh-CN"/>
        </w:rPr>
        <w:t>IETF RFC 3489</w:t>
      </w:r>
      <w:r w:rsidRPr="00015A41">
        <w:t xml:space="preserve"> (</w:t>
      </w:r>
      <w:r w:rsidRPr="00015A41">
        <w:rPr>
          <w:lang w:eastAsia="zh-CN"/>
        </w:rPr>
        <w:t>2003</w:t>
      </w:r>
      <w:r w:rsidRPr="00015A41">
        <w:t xml:space="preserve">), </w:t>
      </w:r>
      <w:r w:rsidRPr="00015A41">
        <w:rPr>
          <w:i/>
          <w:iCs/>
          <w:lang w:eastAsia="zh-CN"/>
        </w:rPr>
        <w:t>STUN – Simple Traversal of User Datagram Protocol (UDP) Through Network Address Translators (NATs)</w:t>
      </w:r>
      <w:r w:rsidRPr="00015A41">
        <w:rPr>
          <w:lang w:eastAsia="zh-CN"/>
        </w:rPr>
        <w:t>.</w:t>
      </w:r>
    </w:p>
    <w:p w14:paraId="16097E77"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3556</w:t>
      </w:r>
      <w:r w:rsidRPr="00015A41">
        <w:t>]</w:t>
      </w:r>
      <w:r w:rsidRPr="00015A41">
        <w:tab/>
      </w:r>
      <w:r w:rsidRPr="00015A41">
        <w:rPr>
          <w:lang w:eastAsia="zh-CN"/>
        </w:rPr>
        <w:t>IETF RFC 3556</w:t>
      </w:r>
      <w:r w:rsidRPr="00015A41">
        <w:t xml:space="preserve"> (</w:t>
      </w:r>
      <w:r w:rsidRPr="00015A41">
        <w:rPr>
          <w:lang w:eastAsia="zh-CN"/>
        </w:rPr>
        <w:t>2003</w:t>
      </w:r>
      <w:r w:rsidRPr="00015A41">
        <w:t xml:space="preserve">), </w:t>
      </w:r>
      <w:r w:rsidRPr="00015A41">
        <w:rPr>
          <w:i/>
          <w:iCs/>
        </w:rPr>
        <w:t>Session Description Protocol (SDP) Bandwidth Modifiers for RTP Control Protocol (RTCP) Bandwidth</w:t>
      </w:r>
      <w:r w:rsidRPr="00015A41">
        <w:t>.</w:t>
      </w:r>
    </w:p>
    <w:p w14:paraId="05454E69"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3605</w:t>
      </w:r>
      <w:r w:rsidRPr="00015A41">
        <w:t>]</w:t>
      </w:r>
      <w:r w:rsidRPr="00015A41">
        <w:tab/>
      </w:r>
      <w:r w:rsidRPr="00015A41">
        <w:rPr>
          <w:lang w:eastAsia="zh-CN"/>
        </w:rPr>
        <w:t>IETF RFC 3605</w:t>
      </w:r>
      <w:r w:rsidRPr="00015A41">
        <w:t xml:space="preserve"> (</w:t>
      </w:r>
      <w:r w:rsidRPr="00015A41">
        <w:rPr>
          <w:lang w:eastAsia="zh-CN"/>
        </w:rPr>
        <w:t>2003</w:t>
      </w:r>
      <w:r w:rsidRPr="00015A41">
        <w:t xml:space="preserve">), </w:t>
      </w:r>
      <w:r w:rsidRPr="00015A41">
        <w:rPr>
          <w:i/>
          <w:iCs/>
        </w:rPr>
        <w:t>Real Time Control Protocol (RTCP) attribute in Session Description Protocol (SDP)</w:t>
      </w:r>
      <w:r w:rsidRPr="00015A41">
        <w:t>.</w:t>
      </w:r>
    </w:p>
    <w:p w14:paraId="4EDDC7F1"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4566</w:t>
      </w:r>
      <w:r w:rsidRPr="00015A41">
        <w:t>]</w:t>
      </w:r>
      <w:r w:rsidRPr="00015A41">
        <w:tab/>
      </w:r>
      <w:r w:rsidRPr="00015A41">
        <w:rPr>
          <w:lang w:eastAsia="zh-CN"/>
        </w:rPr>
        <w:t>IETF RFC 4566</w:t>
      </w:r>
      <w:r w:rsidRPr="00015A41">
        <w:t xml:space="preserve"> (</w:t>
      </w:r>
      <w:r w:rsidRPr="00015A41">
        <w:rPr>
          <w:lang w:eastAsia="zh-CN"/>
        </w:rPr>
        <w:t>2006</w:t>
      </w:r>
      <w:r w:rsidRPr="00015A41">
        <w:t xml:space="preserve">), </w:t>
      </w:r>
      <w:r w:rsidRPr="00015A41">
        <w:rPr>
          <w:i/>
          <w:iCs/>
        </w:rPr>
        <w:t>SDP: Session Description Protocol</w:t>
      </w:r>
      <w:r w:rsidRPr="00015A41">
        <w:t>.</w:t>
      </w:r>
    </w:p>
    <w:p w14:paraId="2D4C526D" w14:textId="77777777" w:rsidR="00CC14DC" w:rsidRPr="00384107" w:rsidRDefault="00CC14DC" w:rsidP="00CC14DC">
      <w:pPr>
        <w:pStyle w:val="Reftext"/>
        <w:rPr>
          <w:ins w:id="76" w:author="C454r1" w:date="2014-06-27T17:38:00Z"/>
        </w:rPr>
      </w:pPr>
      <w:ins w:id="77" w:author="C454r1" w:date="2014-06-27T17:38:00Z">
        <w:r w:rsidRPr="00384107">
          <w:t>[I</w:t>
        </w:r>
        <w:r w:rsidRPr="00384107">
          <w:rPr>
            <w:lang w:eastAsia="zh-CN"/>
          </w:rPr>
          <w:t>ETF</w:t>
        </w:r>
        <w:r w:rsidRPr="00384107">
          <w:t xml:space="preserve"> </w:t>
        </w:r>
        <w:r w:rsidRPr="00384107">
          <w:rPr>
            <w:lang w:eastAsia="zh-CN"/>
          </w:rPr>
          <w:t>RFC 4787</w:t>
        </w:r>
        <w:r w:rsidRPr="00384107">
          <w:t>]</w:t>
        </w:r>
        <w:r w:rsidRPr="00384107">
          <w:tab/>
          <w:t xml:space="preserve">IETF RFC 4787 (01/2007), </w:t>
        </w:r>
        <w:r w:rsidRPr="00384107">
          <w:rPr>
            <w:i/>
            <w:iCs/>
          </w:rPr>
          <w:t>Network Address Translation (NAT) Behavioral Requirements for Unicast UDP.</w:t>
        </w:r>
      </w:ins>
    </w:p>
    <w:p w14:paraId="6402EC53" w14:textId="77777777" w:rsidR="003E2D62" w:rsidRPr="00015A41" w:rsidRDefault="003E2D62" w:rsidP="00CC14DC">
      <w:pPr>
        <w:pStyle w:val="Reftext"/>
        <w:ind w:left="1985" w:hanging="1985"/>
      </w:pPr>
      <w:r w:rsidRPr="00015A41">
        <w:t>[I</w:t>
      </w:r>
      <w:r w:rsidRPr="00015A41">
        <w:rPr>
          <w:lang w:eastAsia="zh-CN"/>
        </w:rPr>
        <w:t>ETF</w:t>
      </w:r>
      <w:r w:rsidRPr="00015A41">
        <w:t xml:space="preserve"> </w:t>
      </w:r>
      <w:r w:rsidRPr="00015A41">
        <w:rPr>
          <w:lang w:eastAsia="zh-CN"/>
        </w:rPr>
        <w:t>RFC 5245</w:t>
      </w:r>
      <w:r w:rsidRPr="00015A41">
        <w:t>]</w:t>
      </w:r>
      <w:r w:rsidRPr="00015A41">
        <w:tab/>
      </w:r>
      <w:r w:rsidRPr="00015A41">
        <w:rPr>
          <w:lang w:eastAsia="zh-CN"/>
        </w:rPr>
        <w:t>IETF RFC 5245</w:t>
      </w:r>
      <w:r w:rsidRPr="00015A41">
        <w:t xml:space="preserve"> (</w:t>
      </w:r>
      <w:r w:rsidRPr="00015A41">
        <w:rPr>
          <w:lang w:eastAsia="zh-CN"/>
        </w:rPr>
        <w:t>2010</w:t>
      </w:r>
      <w:r w:rsidRPr="00015A41">
        <w:t xml:space="preserve">), </w:t>
      </w:r>
      <w:r w:rsidRPr="00015A41">
        <w:rPr>
          <w:i/>
          <w:iCs/>
        </w:rPr>
        <w:t>Interactive Connectivity Establishment (ICE): A Protocol for Network Address Translator (NAT) Traversal for Offer/Answer Protocols</w:t>
      </w:r>
      <w:r w:rsidRPr="00015A41">
        <w:t>.</w:t>
      </w:r>
    </w:p>
    <w:p w14:paraId="5F3105FD" w14:textId="77777777"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5389</w:t>
      </w:r>
      <w:r w:rsidRPr="00015A41">
        <w:t>]</w:t>
      </w:r>
      <w:r w:rsidRPr="00015A41">
        <w:tab/>
      </w:r>
      <w:r w:rsidRPr="00015A41">
        <w:rPr>
          <w:lang w:eastAsia="zh-CN"/>
        </w:rPr>
        <w:t>IETF RFC 5389</w:t>
      </w:r>
      <w:r w:rsidRPr="00015A41">
        <w:t xml:space="preserve"> (</w:t>
      </w:r>
      <w:r w:rsidRPr="00015A41">
        <w:rPr>
          <w:lang w:eastAsia="zh-CN"/>
        </w:rPr>
        <w:t>2008</w:t>
      </w:r>
      <w:r w:rsidRPr="00015A41">
        <w:t xml:space="preserve">), </w:t>
      </w:r>
      <w:r w:rsidRPr="00015A41">
        <w:rPr>
          <w:i/>
          <w:iCs/>
          <w:lang w:eastAsia="zh-CN"/>
        </w:rPr>
        <w:t>Session Traversal Utilities for NAT (STUN)</w:t>
      </w:r>
      <w:r w:rsidRPr="00015A41">
        <w:rPr>
          <w:lang w:eastAsia="zh-CN"/>
        </w:rPr>
        <w:t>.</w:t>
      </w:r>
    </w:p>
    <w:p w14:paraId="76BFB2F1" w14:textId="77777777" w:rsidR="003E2D62" w:rsidRDefault="003E2D62" w:rsidP="003E2D62">
      <w:pPr>
        <w:pStyle w:val="Reftext"/>
        <w:ind w:left="1985" w:hanging="1985"/>
        <w:rPr>
          <w:ins w:id="78" w:author="C454r1" w:date="2014-06-27T17:38:00Z"/>
        </w:rPr>
      </w:pPr>
      <w:r w:rsidRPr="00015A41">
        <w:t>[I</w:t>
      </w:r>
      <w:r w:rsidRPr="00015A41">
        <w:rPr>
          <w:lang w:eastAsia="zh-CN"/>
        </w:rPr>
        <w:t>ETF</w:t>
      </w:r>
      <w:r w:rsidRPr="00015A41">
        <w:t xml:space="preserve"> </w:t>
      </w:r>
      <w:r w:rsidRPr="00015A41">
        <w:rPr>
          <w:lang w:eastAsia="zh-CN"/>
        </w:rPr>
        <w:t>RFC 5766</w:t>
      </w:r>
      <w:r w:rsidRPr="00015A41">
        <w:t>]</w:t>
      </w:r>
      <w:r w:rsidRPr="00015A41">
        <w:tab/>
        <w:t xml:space="preserve">IETF RFC 5766 (2010), </w:t>
      </w:r>
      <w:r w:rsidRPr="00015A41">
        <w:rPr>
          <w:i/>
          <w:iCs/>
        </w:rPr>
        <w:t>Traversal Using Relays around NAT (TURN): Relay Extensions to Session Traversal Utilities for NAT (STUN)</w:t>
      </w:r>
      <w:r w:rsidRPr="00015A41">
        <w:t>.</w:t>
      </w:r>
    </w:p>
    <w:p w14:paraId="3340C74E" w14:textId="77777777" w:rsidR="00CC14DC" w:rsidRDefault="00CC14DC" w:rsidP="00CC14DC">
      <w:pPr>
        <w:pStyle w:val="Reftext"/>
        <w:ind w:left="1985" w:hanging="1985"/>
        <w:rPr>
          <w:ins w:id="79" w:author="C454r1" w:date="2014-06-27T17:39:00Z"/>
        </w:rPr>
      </w:pPr>
      <w:ins w:id="80" w:author="C454r1" w:date="2014-06-27T17:38:00Z">
        <w:r w:rsidRPr="00384107">
          <w:t>[I</w:t>
        </w:r>
        <w:r w:rsidRPr="00384107">
          <w:rPr>
            <w:lang w:eastAsia="zh-CN"/>
          </w:rPr>
          <w:t>ETF</w:t>
        </w:r>
        <w:r w:rsidRPr="00384107">
          <w:t xml:space="preserve"> </w:t>
        </w:r>
        <w:r w:rsidRPr="00384107">
          <w:rPr>
            <w:lang w:eastAsia="zh-CN"/>
          </w:rPr>
          <w:t>RFC 5780</w:t>
        </w:r>
        <w:r w:rsidRPr="00384107">
          <w:t>]</w:t>
        </w:r>
        <w:r w:rsidRPr="00384107">
          <w:tab/>
          <w:t xml:space="preserve">IETF RFC 5780 (05/2010), </w:t>
        </w:r>
        <w:r w:rsidRPr="00384107">
          <w:rPr>
            <w:i/>
            <w:iCs/>
          </w:rPr>
          <w:t>NAT Behavior Discovery Using Session Traversal Utilities for NAT (STUN).</w:t>
        </w:r>
      </w:ins>
      <w:ins w:id="81" w:author="C454r1" w:date="2014-06-27T17:39:00Z">
        <w:r w:rsidRPr="00CC14DC">
          <w:t xml:space="preserve"> </w:t>
        </w:r>
      </w:ins>
    </w:p>
    <w:p w14:paraId="572AC9A3" w14:textId="77777777" w:rsidR="00CC14DC" w:rsidRDefault="00CC14DC" w:rsidP="00CC14DC">
      <w:pPr>
        <w:pStyle w:val="Reftext"/>
        <w:ind w:left="1985" w:hanging="1985"/>
        <w:rPr>
          <w:ins w:id="82" w:author="C454r1" w:date="2014-06-27T17:39:00Z"/>
        </w:rPr>
      </w:pPr>
      <w:ins w:id="83" w:author="C454r1" w:date="2014-06-27T17:38:00Z">
        <w:r w:rsidRPr="00384107">
          <w:t>[I</w:t>
        </w:r>
        <w:r w:rsidRPr="00384107">
          <w:rPr>
            <w:lang w:eastAsia="zh-CN"/>
          </w:rPr>
          <w:t>ETF</w:t>
        </w:r>
        <w:r w:rsidRPr="00384107">
          <w:t xml:space="preserve"> </w:t>
        </w:r>
        <w:r w:rsidRPr="00384107">
          <w:rPr>
            <w:lang w:eastAsia="zh-CN"/>
          </w:rPr>
          <w:t>RFC 6544</w:t>
        </w:r>
        <w:r w:rsidRPr="00384107">
          <w:t>]</w:t>
        </w:r>
        <w:r w:rsidRPr="00384107">
          <w:tab/>
          <w:t xml:space="preserve">IETF RFC 6544 (03/2012), </w:t>
        </w:r>
        <w:r w:rsidRPr="00384107">
          <w:rPr>
            <w:i/>
            <w:iCs/>
          </w:rPr>
          <w:t>TCP Candidates with Interactive Connectivity Establishment (ICE).</w:t>
        </w:r>
      </w:ins>
      <w:ins w:id="84" w:author="C454r1" w:date="2014-06-27T17:39:00Z">
        <w:r w:rsidRPr="00CC14DC">
          <w:t xml:space="preserve"> </w:t>
        </w:r>
      </w:ins>
    </w:p>
    <w:p w14:paraId="1F8644F0" w14:textId="77777777" w:rsidR="00CC14DC" w:rsidRPr="00015A41" w:rsidRDefault="00CC14DC" w:rsidP="00CC14DC">
      <w:pPr>
        <w:pStyle w:val="Reftext"/>
        <w:ind w:left="1985" w:hanging="1985"/>
      </w:pPr>
      <w:ins w:id="85" w:author="C454r1" w:date="2014-06-27T17:38:00Z">
        <w:r w:rsidRPr="00384107">
          <w:t>[I</w:t>
        </w:r>
        <w:r w:rsidRPr="00384107">
          <w:rPr>
            <w:lang w:eastAsia="zh-CN"/>
          </w:rPr>
          <w:t>ETF</w:t>
        </w:r>
        <w:r w:rsidRPr="00384107">
          <w:t xml:space="preserve"> </w:t>
        </w:r>
        <w:r w:rsidRPr="00384107">
          <w:rPr>
            <w:lang w:eastAsia="zh-CN"/>
          </w:rPr>
          <w:t>RFC 6888</w:t>
        </w:r>
        <w:r w:rsidRPr="00384107">
          <w:t>]</w:t>
        </w:r>
        <w:r w:rsidRPr="00384107">
          <w:tab/>
          <w:t xml:space="preserve">IETF RFC 6888 (04/2013), </w:t>
        </w:r>
        <w:r w:rsidRPr="00384107">
          <w:rPr>
            <w:i/>
            <w:iCs/>
          </w:rPr>
          <w:t>Common Requirements for Carrier-Grade NATs (CGNs).</w:t>
        </w:r>
      </w:ins>
    </w:p>
    <w:p w14:paraId="7D0F730A" w14:textId="77777777" w:rsidR="003E2D62" w:rsidRPr="00015A41" w:rsidRDefault="003E2D62" w:rsidP="003E2D62">
      <w:pPr>
        <w:pStyle w:val="Heading1"/>
      </w:pPr>
      <w:bookmarkStart w:id="86" w:name="_Toc273548906"/>
      <w:bookmarkStart w:id="87" w:name="_Toc274217453"/>
      <w:bookmarkStart w:id="88" w:name="_Toc279500176"/>
      <w:bookmarkStart w:id="89" w:name="_Toc282681781"/>
      <w:bookmarkStart w:id="90" w:name="_Toc371339780"/>
      <w:bookmarkStart w:id="91" w:name="_Toc383523480"/>
      <w:bookmarkStart w:id="92" w:name="_Toc392777151"/>
      <w:r w:rsidRPr="00015A41">
        <w:t>3</w:t>
      </w:r>
      <w:r w:rsidRPr="00015A41">
        <w:tab/>
        <w:t>Definitions</w:t>
      </w:r>
      <w:bookmarkEnd w:id="86"/>
      <w:bookmarkEnd w:id="87"/>
      <w:bookmarkEnd w:id="88"/>
      <w:bookmarkEnd w:id="89"/>
      <w:bookmarkEnd w:id="90"/>
      <w:bookmarkEnd w:id="91"/>
      <w:bookmarkEnd w:id="92"/>
    </w:p>
    <w:p w14:paraId="54BD4E41" w14:textId="77777777" w:rsidR="003E2D62" w:rsidRPr="00015A41" w:rsidRDefault="003E2D62" w:rsidP="003E2D62">
      <w:pPr>
        <w:pStyle w:val="Heading2"/>
      </w:pPr>
      <w:bookmarkStart w:id="93" w:name="_Toc273548907"/>
      <w:bookmarkStart w:id="94" w:name="_Toc274217454"/>
      <w:bookmarkStart w:id="95" w:name="_Toc279500177"/>
      <w:bookmarkStart w:id="96" w:name="_Toc282681782"/>
      <w:bookmarkStart w:id="97" w:name="_Toc371339781"/>
      <w:bookmarkStart w:id="98" w:name="_Toc383523481"/>
      <w:bookmarkStart w:id="99" w:name="_Toc392777152"/>
      <w:r w:rsidRPr="00015A41">
        <w:t>3.1</w:t>
      </w:r>
      <w:r w:rsidRPr="00015A41">
        <w:tab/>
        <w:t>Terms defined elsewhere</w:t>
      </w:r>
      <w:bookmarkEnd w:id="93"/>
      <w:bookmarkEnd w:id="94"/>
      <w:bookmarkEnd w:id="95"/>
      <w:bookmarkEnd w:id="96"/>
      <w:bookmarkEnd w:id="97"/>
      <w:bookmarkEnd w:id="98"/>
      <w:bookmarkEnd w:id="99"/>
    </w:p>
    <w:p w14:paraId="7D6FE4C2" w14:textId="77777777" w:rsidR="003E2D62" w:rsidRPr="00015A41" w:rsidRDefault="003E2D62" w:rsidP="003E2D62">
      <w:r w:rsidRPr="00015A41">
        <w:t>This Recommendation uses the following terms defined elsewhere:</w:t>
      </w:r>
    </w:p>
    <w:p w14:paraId="48A7DBD0" w14:textId="77777777" w:rsidR="003E2D62" w:rsidRPr="00015A41" w:rsidRDefault="003E2D62" w:rsidP="003E2D62">
      <w:r w:rsidRPr="00015A41">
        <w:rPr>
          <w:b/>
          <w:bCs/>
        </w:rPr>
        <w:t>3.1.1</w:t>
      </w:r>
      <w:r w:rsidRPr="00015A41">
        <w:rPr>
          <w:b/>
          <w:bCs/>
        </w:rPr>
        <w:tab/>
      </w:r>
      <w:r w:rsidRPr="00015A41">
        <w:rPr>
          <w:b/>
          <w:bCs/>
          <w:lang w:eastAsia="zh-CN"/>
        </w:rPr>
        <w:t>NAT traversal</w:t>
      </w:r>
      <w:r w:rsidRPr="00015A41">
        <w:t xml:space="preserve"> </w:t>
      </w:r>
      <w:r w:rsidRPr="00015A41">
        <w:rPr>
          <w:lang w:eastAsia="zh-CN"/>
        </w:rPr>
        <w:t>[ITU-T Y.2111]</w:t>
      </w:r>
      <w:r w:rsidRPr="00015A41">
        <w:t>: The operation of adapting the IP addresses so that the packets in the media flow can pass through a far-end (remote) NAT.</w:t>
      </w:r>
    </w:p>
    <w:p w14:paraId="6AA8A5C8" w14:textId="77777777" w:rsidR="003E2D62" w:rsidRPr="00015A41" w:rsidRDefault="003E2D62" w:rsidP="003E2D62">
      <w:pPr>
        <w:rPr>
          <w:lang w:eastAsia="zh-CN"/>
        </w:rPr>
      </w:pPr>
      <w:r w:rsidRPr="00015A41">
        <w:rPr>
          <w:b/>
          <w:bCs/>
        </w:rPr>
        <w:t>3.1.</w:t>
      </w:r>
      <w:r w:rsidRPr="00015A41">
        <w:rPr>
          <w:b/>
          <w:bCs/>
          <w:lang w:eastAsia="zh-CN"/>
        </w:rPr>
        <w:t>2</w:t>
      </w:r>
      <w:r w:rsidRPr="00015A41">
        <w:rPr>
          <w:b/>
          <w:bCs/>
        </w:rPr>
        <w:tab/>
        <w:t>network address translation</w:t>
      </w:r>
      <w:r w:rsidRPr="00015A41">
        <w:t xml:space="preserve"> [ITU-T </w:t>
      </w:r>
      <w:r w:rsidRPr="00015A41">
        <w:rPr>
          <w:lang w:eastAsia="zh-CN"/>
        </w:rPr>
        <w:t>Y.2111</w:t>
      </w:r>
      <w:r w:rsidRPr="00015A41">
        <w:t>]</w:t>
      </w:r>
      <w:r w:rsidRPr="00015A41">
        <w:rPr>
          <w:lang w:eastAsia="zh-CN"/>
        </w:rPr>
        <w:t>: The</w:t>
      </w:r>
      <w:r w:rsidRPr="00015A41">
        <w:t xml:space="preserve"> operation by which IP addresses are translated (mapped) from one address domain to another address domain.</w:t>
      </w:r>
    </w:p>
    <w:p w14:paraId="62ECE716" w14:textId="77777777" w:rsidR="003E2D62" w:rsidRPr="00015A41" w:rsidRDefault="003E2D62" w:rsidP="003E2D62">
      <w:pPr>
        <w:rPr>
          <w:lang w:eastAsia="zh-CN"/>
        </w:rPr>
      </w:pPr>
      <w:r w:rsidRPr="00015A41">
        <w:rPr>
          <w:b/>
          <w:bCs/>
        </w:rPr>
        <w:lastRenderedPageBreak/>
        <w:t>3.1.</w:t>
      </w:r>
      <w:r w:rsidRPr="00015A41">
        <w:rPr>
          <w:b/>
          <w:bCs/>
          <w:lang w:eastAsia="zh-CN"/>
        </w:rPr>
        <w:t>3</w:t>
      </w:r>
      <w:r w:rsidRPr="00015A41">
        <w:rPr>
          <w:b/>
          <w:bCs/>
        </w:rPr>
        <w:tab/>
      </w:r>
      <w:r w:rsidRPr="00015A41">
        <w:rPr>
          <w:b/>
          <w:bCs/>
          <w:lang w:eastAsia="zh-CN"/>
        </w:rPr>
        <w:t>p</w:t>
      </w:r>
      <w:r w:rsidRPr="00015A41">
        <w:rPr>
          <w:b/>
          <w:bCs/>
        </w:rPr>
        <w:t>inhole</w:t>
      </w:r>
      <w:r w:rsidRPr="00015A41">
        <w:t xml:space="preserve"> [ITU-T H.248.37]:</w:t>
      </w:r>
      <w:r w:rsidRPr="00015A41">
        <w:rPr>
          <w:lang w:eastAsia="zh-CN"/>
        </w:rPr>
        <w:t xml:space="preserve"> </w:t>
      </w:r>
      <w:r w:rsidRPr="00015A41">
        <w:t>A configuration of two associated H.248 IP terminations within the same context, which allows/prohibits unidirectional forwarding of IP packets under specified conditions (e.g., address tuple).</w:t>
      </w:r>
    </w:p>
    <w:p w14:paraId="356A1361" w14:textId="77777777" w:rsidR="003E2D62" w:rsidRPr="00015A41" w:rsidRDefault="003E2D62" w:rsidP="003E2D62">
      <w:pPr>
        <w:rPr>
          <w:lang w:eastAsia="zh-CN"/>
        </w:rPr>
      </w:pPr>
      <w:r w:rsidRPr="00015A41">
        <w:rPr>
          <w:b/>
          <w:bCs/>
        </w:rPr>
        <w:t>3.1.</w:t>
      </w:r>
      <w:r w:rsidRPr="00015A41">
        <w:rPr>
          <w:b/>
          <w:bCs/>
          <w:lang w:eastAsia="zh-CN"/>
        </w:rPr>
        <w:t>4</w:t>
      </w:r>
      <w:r w:rsidRPr="00015A41">
        <w:rPr>
          <w:b/>
          <w:bCs/>
        </w:rPr>
        <w:tab/>
      </w:r>
      <w:r w:rsidRPr="00015A41">
        <w:rPr>
          <w:b/>
          <w:bCs/>
          <w:lang w:eastAsia="zh-CN"/>
        </w:rPr>
        <w:t>s</w:t>
      </w:r>
      <w:r w:rsidRPr="00015A41">
        <w:rPr>
          <w:b/>
          <w:bCs/>
        </w:rPr>
        <w:t>ymmetric NAT</w:t>
      </w:r>
      <w:r w:rsidRPr="00015A41">
        <w:t xml:space="preserve"> [I</w:t>
      </w:r>
      <w:r w:rsidRPr="00015A41">
        <w:rPr>
          <w:lang w:eastAsia="zh-CN"/>
        </w:rPr>
        <w:t>ETF</w:t>
      </w:r>
      <w:r w:rsidRPr="00015A41">
        <w:t xml:space="preserve"> </w:t>
      </w:r>
      <w:r w:rsidRPr="00015A41">
        <w:rPr>
          <w:lang w:eastAsia="zh-CN"/>
        </w:rPr>
        <w:t>RFC 3489</w:t>
      </w:r>
      <w:r w:rsidRPr="00015A41">
        <w:t>]:</w:t>
      </w:r>
      <w:r w:rsidRPr="00015A41">
        <w:rPr>
          <w:lang w:eastAsia="zh-CN"/>
        </w:rPr>
        <w:t xml:space="preserve"> A symmetric NAT is one where all requests from the same internal IP address and port, to a specific destination IP address and port, are mapped to the same external IP address and port.</w:t>
      </w:r>
    </w:p>
    <w:p w14:paraId="417648A7" w14:textId="77777777" w:rsidR="003E2D62" w:rsidRPr="00015A41" w:rsidRDefault="003E2D62" w:rsidP="003E2D62">
      <w:pPr>
        <w:pStyle w:val="Heading2"/>
      </w:pPr>
      <w:bookmarkStart w:id="100" w:name="_Toc273548908"/>
      <w:bookmarkStart w:id="101" w:name="_Toc274217455"/>
      <w:bookmarkStart w:id="102" w:name="_Toc279500178"/>
      <w:bookmarkStart w:id="103" w:name="_Toc282681783"/>
      <w:bookmarkStart w:id="104" w:name="_Toc371339782"/>
      <w:bookmarkStart w:id="105" w:name="_Toc383523482"/>
      <w:bookmarkStart w:id="106" w:name="_Toc392777153"/>
      <w:r w:rsidRPr="00015A41">
        <w:t>3.2</w:t>
      </w:r>
      <w:r w:rsidRPr="00015A41">
        <w:tab/>
        <w:t>Terms defined in this Recommendation</w:t>
      </w:r>
      <w:bookmarkEnd w:id="100"/>
      <w:bookmarkEnd w:id="101"/>
      <w:bookmarkEnd w:id="102"/>
      <w:bookmarkEnd w:id="103"/>
      <w:bookmarkEnd w:id="104"/>
      <w:bookmarkEnd w:id="105"/>
      <w:bookmarkEnd w:id="106"/>
    </w:p>
    <w:p w14:paraId="71CE1564" w14:textId="77777777" w:rsidR="006575A4" w:rsidRPr="00015A41" w:rsidRDefault="003E2D62" w:rsidP="006575A4">
      <w:pPr>
        <w:rPr>
          <w:ins w:id="107" w:author="C454r1" w:date="2014-06-27T17:47:00Z"/>
        </w:rPr>
      </w:pPr>
      <w:del w:id="108" w:author="C454r1" w:date="2014-06-27T17:47:00Z">
        <w:r w:rsidRPr="00015A41" w:rsidDel="006575A4">
          <w:rPr>
            <w:lang w:eastAsia="zh-CN"/>
          </w:rPr>
          <w:delText>None.</w:delText>
        </w:r>
      </w:del>
      <w:ins w:id="109" w:author="C454r1" w:date="2014-06-27T17:47:00Z">
        <w:r w:rsidR="006575A4" w:rsidRPr="00015A41">
          <w:rPr>
            <w:b/>
            <w:bCs/>
          </w:rPr>
          <w:t>3.</w:t>
        </w:r>
        <w:r w:rsidR="006575A4">
          <w:rPr>
            <w:b/>
            <w:bCs/>
          </w:rPr>
          <w:t>2</w:t>
        </w:r>
        <w:r w:rsidR="006575A4" w:rsidRPr="00015A41">
          <w:rPr>
            <w:b/>
            <w:bCs/>
          </w:rPr>
          <w:t>.1</w:t>
        </w:r>
        <w:r w:rsidR="006575A4" w:rsidRPr="00015A41">
          <w:rPr>
            <w:b/>
            <w:bCs/>
          </w:rPr>
          <w:tab/>
        </w:r>
        <w:r w:rsidR="006575A4">
          <w:rPr>
            <w:b/>
            <w:bCs/>
            <w:lang w:eastAsia="zh-CN"/>
          </w:rPr>
          <w:t>ICE-full</w:t>
        </w:r>
        <w:r w:rsidR="006575A4" w:rsidRPr="00015A41">
          <w:t xml:space="preserve"> </w:t>
        </w:r>
        <w:r w:rsidR="006575A4">
          <w:t>(mode, implementation)</w:t>
        </w:r>
        <w:r w:rsidR="006575A4" w:rsidRPr="00015A41">
          <w:t xml:space="preserve">: </w:t>
        </w:r>
        <w:r w:rsidR="006575A4">
          <w:t>The ICE protocol capability set that performs the complete set of ICE requirements according to clause 4.1/[IETF RFC 5245].</w:t>
        </w:r>
      </w:ins>
    </w:p>
    <w:p w14:paraId="0A179EA8" w14:textId="77777777" w:rsidR="006575A4" w:rsidRPr="00015A41" w:rsidRDefault="006575A4" w:rsidP="006575A4">
      <w:pPr>
        <w:pStyle w:val="Note"/>
        <w:rPr>
          <w:ins w:id="110" w:author="C454r1" w:date="2014-06-27T17:47:00Z"/>
          <w:lang w:eastAsia="zh-CN"/>
        </w:rPr>
      </w:pPr>
      <w:ins w:id="111" w:author="C454r1" w:date="2014-06-27T17:47:00Z">
        <w:r w:rsidRPr="00015A41">
          <w:rPr>
            <w:lang w:eastAsia="zh-CN"/>
          </w:rPr>
          <w:t xml:space="preserve">NOTE – </w:t>
        </w:r>
        <w:r>
          <w:rPr>
            <w:lang w:eastAsia="zh-CN"/>
          </w:rPr>
          <w:t xml:space="preserve">This definition is based on </w:t>
        </w:r>
        <w:r>
          <w:t>clause 3/[IETF RFC 5245]: "</w:t>
        </w:r>
        <w:r w:rsidR="002E5187" w:rsidRPr="002E5187">
          <w:rPr>
            <w:i/>
            <w:rPrChange w:id="112" w:author="ALU" w:date="2014-03-31T14:50:00Z">
              <w:rPr/>
            </w:rPrChange>
          </w:rPr>
          <w:t>Full: An ICE implementation that performs the complete set of functionality defined by this specification.</w:t>
        </w:r>
        <w:r>
          <w:t>"</w:t>
        </w:r>
      </w:ins>
      <w:ins w:id="113" w:author="ALU" w:date="2014-07-01T09:04:00Z">
        <w:r w:rsidR="00B8497E">
          <w:t xml:space="preserve"> The RFC uses the term</w:t>
        </w:r>
      </w:ins>
      <w:ins w:id="114" w:author="C454r1" w:date="2014-06-27T17:47:00Z">
        <w:r>
          <w:t xml:space="preserve"> "full ICE"</w:t>
        </w:r>
      </w:ins>
      <w:ins w:id="115" w:author="ALU" w:date="2014-07-01T09:04:00Z">
        <w:r w:rsidR="00B8497E">
          <w:t xml:space="preserve"> to reference this functionality</w:t>
        </w:r>
      </w:ins>
      <w:ins w:id="116" w:author="C454r1" w:date="2014-06-27T17:47:00Z">
        <w:r>
          <w:t>.</w:t>
        </w:r>
      </w:ins>
    </w:p>
    <w:p w14:paraId="472E5A4A" w14:textId="77777777" w:rsidR="006575A4" w:rsidRPr="00015A41" w:rsidRDefault="006575A4" w:rsidP="006575A4">
      <w:pPr>
        <w:rPr>
          <w:ins w:id="117" w:author="C454r1" w:date="2014-06-27T17:47:00Z"/>
        </w:rPr>
      </w:pPr>
      <w:ins w:id="118" w:author="C454r1" w:date="2014-06-27T17:47:00Z">
        <w:r w:rsidRPr="00015A41">
          <w:rPr>
            <w:b/>
            <w:bCs/>
          </w:rPr>
          <w:t>3.</w:t>
        </w:r>
        <w:r>
          <w:rPr>
            <w:b/>
            <w:bCs/>
          </w:rPr>
          <w:t>2</w:t>
        </w:r>
        <w:r w:rsidRPr="00015A41">
          <w:rPr>
            <w:b/>
            <w:bCs/>
          </w:rPr>
          <w:t>.</w:t>
        </w:r>
        <w:r>
          <w:rPr>
            <w:b/>
            <w:bCs/>
          </w:rPr>
          <w:t>2</w:t>
        </w:r>
        <w:r w:rsidRPr="00015A41">
          <w:rPr>
            <w:b/>
            <w:bCs/>
          </w:rPr>
          <w:tab/>
        </w:r>
        <w:r>
          <w:rPr>
            <w:b/>
            <w:bCs/>
            <w:lang w:eastAsia="zh-CN"/>
          </w:rPr>
          <w:t>ICE-lite</w:t>
        </w:r>
        <w:r w:rsidRPr="00015A41">
          <w:t xml:space="preserve"> </w:t>
        </w:r>
        <w:r>
          <w:t>(mode, implementation)</w:t>
        </w:r>
        <w:r w:rsidRPr="00015A41">
          <w:t xml:space="preserve">: </w:t>
        </w:r>
        <w:r>
          <w:t>The ICE protocol capability set that performs the subset of ICE requirements according to clause 4.2/[IETF RFC 5245].</w:t>
        </w:r>
      </w:ins>
    </w:p>
    <w:p w14:paraId="584A98C1" w14:textId="77777777" w:rsidR="00674CF5" w:rsidRDefault="006575A4" w:rsidP="00674CF5">
      <w:pPr>
        <w:pStyle w:val="Note"/>
        <w:rPr>
          <w:lang w:eastAsia="zh-CN"/>
        </w:rPr>
        <w:pPrChange w:id="119" w:author="C454r1" w:date="2014-06-27T17:47:00Z">
          <w:pPr/>
        </w:pPrChange>
      </w:pPr>
      <w:ins w:id="120" w:author="C454r1" w:date="2014-06-27T17:47:00Z">
        <w:r w:rsidRPr="00015A41">
          <w:rPr>
            <w:lang w:eastAsia="zh-CN"/>
          </w:rPr>
          <w:t xml:space="preserve">NOTE – </w:t>
        </w:r>
        <w:r>
          <w:rPr>
            <w:lang w:eastAsia="zh-CN"/>
          </w:rPr>
          <w:t xml:space="preserve">This definition is based on </w:t>
        </w:r>
        <w:r>
          <w:t>clause 3/[IETF RFC 5245]: "</w:t>
        </w:r>
        <w:r w:rsidRPr="002B3693">
          <w:rPr>
            <w:i/>
          </w:rPr>
          <w:t>Lite: An ICE implementation that omits certain functions, implementing only as much as is necessary for a peer implementation that is full to gain the benefits of ICE.  Lite implementations do not maintain any of the state machines and do n</w:t>
        </w:r>
        <w:r>
          <w:rPr>
            <w:i/>
          </w:rPr>
          <w:t>ot generate connectivity checks</w:t>
        </w:r>
        <w:r w:rsidRPr="002B3693">
          <w:rPr>
            <w:i/>
          </w:rPr>
          <w:t>.</w:t>
        </w:r>
        <w:r>
          <w:t>".</w:t>
        </w:r>
      </w:ins>
    </w:p>
    <w:p w14:paraId="40D31614" w14:textId="77777777" w:rsidR="003E2D62" w:rsidRPr="00015A41" w:rsidRDefault="003E2D62" w:rsidP="003E2D62">
      <w:pPr>
        <w:pStyle w:val="Heading1"/>
      </w:pPr>
      <w:bookmarkStart w:id="121" w:name="_Toc273548909"/>
      <w:bookmarkStart w:id="122" w:name="_Toc274217456"/>
      <w:bookmarkStart w:id="123" w:name="_Toc279500179"/>
      <w:bookmarkStart w:id="124" w:name="_Toc282681784"/>
      <w:bookmarkStart w:id="125" w:name="_Toc371339783"/>
      <w:bookmarkStart w:id="126" w:name="_Toc383523483"/>
      <w:bookmarkStart w:id="127" w:name="_Toc392777154"/>
      <w:r w:rsidRPr="00015A41">
        <w:t>4</w:t>
      </w:r>
      <w:r w:rsidRPr="00015A41">
        <w:tab/>
        <w:t>Abbreviations and acronyms</w:t>
      </w:r>
      <w:bookmarkEnd w:id="121"/>
      <w:bookmarkEnd w:id="122"/>
      <w:bookmarkEnd w:id="123"/>
      <w:bookmarkEnd w:id="124"/>
      <w:bookmarkEnd w:id="125"/>
      <w:bookmarkEnd w:id="126"/>
      <w:bookmarkEnd w:id="127"/>
    </w:p>
    <w:p w14:paraId="7D02E1AB" w14:textId="77777777" w:rsidR="003E2D62" w:rsidRPr="00015A41" w:rsidRDefault="003E2D62" w:rsidP="003E2D62">
      <w:r w:rsidRPr="00015A41">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015A41" w:rsidRPr="00354739" w14:paraId="5F9493A9" w14:textId="77777777" w:rsidTr="00F112DA">
        <w:tc>
          <w:tcPr>
            <w:tcW w:w="1417" w:type="dxa"/>
            <w:shd w:val="clear" w:color="auto" w:fill="auto"/>
          </w:tcPr>
          <w:p w14:paraId="7298463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ABNF</w:t>
            </w:r>
          </w:p>
        </w:tc>
        <w:tc>
          <w:tcPr>
            <w:tcW w:w="8277" w:type="dxa"/>
            <w:shd w:val="clear" w:color="auto" w:fill="auto"/>
          </w:tcPr>
          <w:p w14:paraId="56CBB2B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Augmented Backus-Naur Form</w:t>
            </w:r>
          </w:p>
        </w:tc>
      </w:tr>
      <w:tr w:rsidR="00015A41" w:rsidRPr="00354739" w14:paraId="4941F73B" w14:textId="77777777" w:rsidTr="00F112DA">
        <w:tc>
          <w:tcPr>
            <w:tcW w:w="1417" w:type="dxa"/>
            <w:shd w:val="clear" w:color="auto" w:fill="auto"/>
          </w:tcPr>
          <w:p w14:paraId="61F1B18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B2BIH</w:t>
            </w:r>
          </w:p>
        </w:tc>
        <w:tc>
          <w:tcPr>
            <w:tcW w:w="8277" w:type="dxa"/>
            <w:shd w:val="clear" w:color="auto" w:fill="auto"/>
          </w:tcPr>
          <w:p w14:paraId="103480E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IP Host</w:t>
            </w:r>
          </w:p>
        </w:tc>
      </w:tr>
      <w:tr w:rsidR="00015A41" w:rsidRPr="00354739" w14:paraId="03D670FA" w14:textId="77777777" w:rsidTr="00F112DA">
        <w:tc>
          <w:tcPr>
            <w:tcW w:w="1417" w:type="dxa"/>
            <w:shd w:val="clear" w:color="auto" w:fill="auto"/>
          </w:tcPr>
          <w:p w14:paraId="02B6800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B2BUA</w:t>
            </w:r>
          </w:p>
        </w:tc>
        <w:tc>
          <w:tcPr>
            <w:tcW w:w="8277" w:type="dxa"/>
            <w:shd w:val="clear" w:color="auto" w:fill="auto"/>
          </w:tcPr>
          <w:p w14:paraId="2E5B68F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User Agent</w:t>
            </w:r>
          </w:p>
        </w:tc>
      </w:tr>
      <w:tr w:rsidR="00015A41" w:rsidRPr="00354739" w14:paraId="1D3B958C" w14:textId="77777777" w:rsidTr="00F112DA">
        <w:tc>
          <w:tcPr>
            <w:tcW w:w="1417" w:type="dxa"/>
            <w:shd w:val="clear" w:color="auto" w:fill="auto"/>
          </w:tcPr>
          <w:p w14:paraId="54B8D58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DCCP</w:t>
            </w:r>
          </w:p>
        </w:tc>
        <w:tc>
          <w:tcPr>
            <w:tcW w:w="8277" w:type="dxa"/>
            <w:shd w:val="clear" w:color="auto" w:fill="auto"/>
          </w:tcPr>
          <w:p w14:paraId="51E36F8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Datagram Congestion Control Protocol</w:t>
            </w:r>
          </w:p>
        </w:tc>
      </w:tr>
      <w:tr w:rsidR="00015A41" w:rsidRPr="00354739" w14:paraId="1EE5235B" w14:textId="77777777" w:rsidTr="00F112DA">
        <w:tc>
          <w:tcPr>
            <w:tcW w:w="1417" w:type="dxa"/>
            <w:shd w:val="clear" w:color="auto" w:fill="auto"/>
          </w:tcPr>
          <w:p w14:paraId="11E4D21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DNS</w:t>
            </w:r>
          </w:p>
        </w:tc>
        <w:tc>
          <w:tcPr>
            <w:tcW w:w="8277" w:type="dxa"/>
            <w:shd w:val="clear" w:color="auto" w:fill="auto"/>
          </w:tcPr>
          <w:p w14:paraId="125D432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Domain Name System</w:t>
            </w:r>
          </w:p>
        </w:tc>
      </w:tr>
      <w:tr w:rsidR="00015A41" w:rsidRPr="00354739" w14:paraId="2FAEBB29" w14:textId="77777777" w:rsidTr="00F112DA">
        <w:tc>
          <w:tcPr>
            <w:tcW w:w="1417" w:type="dxa"/>
            <w:shd w:val="clear" w:color="auto" w:fill="auto"/>
          </w:tcPr>
          <w:p w14:paraId="578A0FC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FW</w:t>
            </w:r>
          </w:p>
        </w:tc>
        <w:tc>
          <w:tcPr>
            <w:tcW w:w="8277" w:type="dxa"/>
            <w:shd w:val="clear" w:color="auto" w:fill="auto"/>
          </w:tcPr>
          <w:p w14:paraId="668C4E8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FireWall</w:t>
            </w:r>
          </w:p>
        </w:tc>
      </w:tr>
      <w:tr w:rsidR="00015A41" w:rsidRPr="00354739" w14:paraId="4234F008" w14:textId="77777777" w:rsidTr="00F112DA">
        <w:tc>
          <w:tcPr>
            <w:tcW w:w="1417" w:type="dxa"/>
            <w:shd w:val="clear" w:color="auto" w:fill="auto"/>
          </w:tcPr>
          <w:p w14:paraId="5D4EED5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ICE</w:t>
            </w:r>
          </w:p>
        </w:tc>
        <w:tc>
          <w:tcPr>
            <w:tcW w:w="8277" w:type="dxa"/>
            <w:shd w:val="clear" w:color="auto" w:fill="auto"/>
          </w:tcPr>
          <w:p w14:paraId="37F4B79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Interactive Connectivity Establishment</w:t>
            </w:r>
          </w:p>
        </w:tc>
      </w:tr>
      <w:tr w:rsidR="00015A41" w:rsidRPr="00354739" w14:paraId="1DCCCD86" w14:textId="77777777" w:rsidTr="00F112DA">
        <w:tc>
          <w:tcPr>
            <w:tcW w:w="1417" w:type="dxa"/>
            <w:shd w:val="clear" w:color="auto" w:fill="auto"/>
          </w:tcPr>
          <w:p w14:paraId="03E92F4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IMS</w:t>
            </w:r>
          </w:p>
        </w:tc>
        <w:tc>
          <w:tcPr>
            <w:tcW w:w="8277" w:type="dxa"/>
            <w:shd w:val="clear" w:color="auto" w:fill="auto"/>
          </w:tcPr>
          <w:p w14:paraId="23C6D45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 Multimedia Subsystem</w:t>
            </w:r>
          </w:p>
        </w:tc>
      </w:tr>
      <w:tr w:rsidR="00015A41" w:rsidRPr="00354739" w14:paraId="25D06AAC" w14:textId="77777777" w:rsidTr="00F112DA">
        <w:tc>
          <w:tcPr>
            <w:tcW w:w="1417" w:type="dxa"/>
            <w:shd w:val="clear" w:color="auto" w:fill="auto"/>
          </w:tcPr>
          <w:p w14:paraId="54F53ED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w:t>
            </w:r>
          </w:p>
        </w:tc>
        <w:tc>
          <w:tcPr>
            <w:tcW w:w="8277" w:type="dxa"/>
            <w:shd w:val="clear" w:color="auto" w:fill="auto"/>
          </w:tcPr>
          <w:p w14:paraId="5F78513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Internet Protocol</w:t>
            </w:r>
          </w:p>
        </w:tc>
      </w:tr>
      <w:tr w:rsidR="00015A41" w:rsidRPr="00354739" w14:paraId="4D108CF0" w14:textId="77777777" w:rsidTr="00F112DA">
        <w:tc>
          <w:tcPr>
            <w:tcW w:w="1417" w:type="dxa"/>
            <w:shd w:val="clear" w:color="auto" w:fill="auto"/>
          </w:tcPr>
          <w:p w14:paraId="47990B1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w:t>
            </w:r>
          </w:p>
        </w:tc>
        <w:tc>
          <w:tcPr>
            <w:tcW w:w="8277" w:type="dxa"/>
            <w:shd w:val="clear" w:color="auto" w:fill="auto"/>
          </w:tcPr>
          <w:p w14:paraId="554B83E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Integrated Services Digital Network</w:t>
            </w:r>
          </w:p>
        </w:tc>
      </w:tr>
      <w:tr w:rsidR="00015A41" w:rsidRPr="00354739" w14:paraId="56EAAAD9" w14:textId="77777777" w:rsidTr="00F112DA">
        <w:tc>
          <w:tcPr>
            <w:tcW w:w="1417" w:type="dxa"/>
            <w:shd w:val="clear" w:color="auto" w:fill="auto"/>
          </w:tcPr>
          <w:p w14:paraId="0EFBA05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IUA</w:t>
            </w:r>
          </w:p>
        </w:tc>
        <w:tc>
          <w:tcPr>
            <w:tcW w:w="8277" w:type="dxa"/>
            <w:shd w:val="clear" w:color="auto" w:fill="auto"/>
          </w:tcPr>
          <w:p w14:paraId="6643ED1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 User Adaptation</w:t>
            </w:r>
          </w:p>
        </w:tc>
      </w:tr>
      <w:tr w:rsidR="00015A41" w:rsidRPr="00354739" w14:paraId="25AC1D4C" w14:textId="77777777" w:rsidTr="00F112DA">
        <w:tc>
          <w:tcPr>
            <w:tcW w:w="1417" w:type="dxa"/>
            <w:shd w:val="clear" w:color="auto" w:fill="auto"/>
          </w:tcPr>
          <w:p w14:paraId="03A9227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w:t>
            </w:r>
          </w:p>
        </w:tc>
        <w:tc>
          <w:tcPr>
            <w:tcW w:w="8277" w:type="dxa"/>
            <w:shd w:val="clear" w:color="auto" w:fill="auto"/>
          </w:tcPr>
          <w:p w14:paraId="0A9C350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w:t>
            </w:r>
          </w:p>
        </w:tc>
      </w:tr>
      <w:tr w:rsidR="00015A41" w:rsidRPr="00354739" w14:paraId="1F6BC9FF" w14:textId="77777777" w:rsidTr="00F112DA">
        <w:tc>
          <w:tcPr>
            <w:tcW w:w="1417" w:type="dxa"/>
            <w:shd w:val="clear" w:color="auto" w:fill="auto"/>
          </w:tcPr>
          <w:p w14:paraId="56ECC3D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MGC</w:t>
            </w:r>
          </w:p>
        </w:tc>
        <w:tc>
          <w:tcPr>
            <w:tcW w:w="8277" w:type="dxa"/>
            <w:shd w:val="clear" w:color="auto" w:fill="auto"/>
          </w:tcPr>
          <w:p w14:paraId="54215FF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 Controller</w:t>
            </w:r>
          </w:p>
        </w:tc>
      </w:tr>
      <w:tr w:rsidR="00015A41" w:rsidRPr="00354739" w14:paraId="677AFBBE" w14:textId="77777777" w:rsidTr="00F112DA">
        <w:tc>
          <w:tcPr>
            <w:tcW w:w="1417" w:type="dxa"/>
            <w:shd w:val="clear" w:color="auto" w:fill="auto"/>
          </w:tcPr>
          <w:p w14:paraId="0530FCC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NAT</w:t>
            </w:r>
          </w:p>
        </w:tc>
        <w:tc>
          <w:tcPr>
            <w:tcW w:w="8277" w:type="dxa"/>
            <w:shd w:val="clear" w:color="auto" w:fill="auto"/>
          </w:tcPr>
          <w:p w14:paraId="435D25A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Network Address Translation</w:t>
            </w:r>
          </w:p>
        </w:tc>
      </w:tr>
      <w:tr w:rsidR="00015A41" w:rsidRPr="00354739" w14:paraId="76AC2FE5" w14:textId="77777777" w:rsidTr="00F112DA">
        <w:tc>
          <w:tcPr>
            <w:tcW w:w="1417" w:type="dxa"/>
            <w:shd w:val="clear" w:color="auto" w:fill="auto"/>
          </w:tcPr>
          <w:p w14:paraId="7418941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PES</w:t>
            </w:r>
          </w:p>
        </w:tc>
        <w:tc>
          <w:tcPr>
            <w:tcW w:w="8277" w:type="dxa"/>
            <w:shd w:val="clear" w:color="auto" w:fill="auto"/>
          </w:tcPr>
          <w:p w14:paraId="6DF54D8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PSTN/ISDN Emulation Subsystem</w:t>
            </w:r>
          </w:p>
        </w:tc>
      </w:tr>
      <w:tr w:rsidR="00015A41" w:rsidRPr="00354739" w14:paraId="634796D4" w14:textId="77777777" w:rsidTr="00F112DA">
        <w:tc>
          <w:tcPr>
            <w:tcW w:w="1417" w:type="dxa"/>
            <w:shd w:val="clear" w:color="auto" w:fill="auto"/>
          </w:tcPr>
          <w:p w14:paraId="46B66E2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w:t>
            </w:r>
          </w:p>
        </w:tc>
        <w:tc>
          <w:tcPr>
            <w:tcW w:w="8277" w:type="dxa"/>
            <w:shd w:val="clear" w:color="auto" w:fill="auto"/>
          </w:tcPr>
          <w:p w14:paraId="5FABF7A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Public Switched Telephone Network</w:t>
            </w:r>
          </w:p>
        </w:tc>
      </w:tr>
      <w:tr w:rsidR="00015A41" w:rsidRPr="00354739" w14:paraId="7225E3B6" w14:textId="77777777" w:rsidTr="00F112DA">
        <w:tc>
          <w:tcPr>
            <w:tcW w:w="1417" w:type="dxa"/>
            <w:shd w:val="clear" w:color="auto" w:fill="auto"/>
          </w:tcPr>
          <w:p w14:paraId="4C723DD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w:t>
            </w:r>
          </w:p>
        </w:tc>
        <w:tc>
          <w:tcPr>
            <w:tcW w:w="8277" w:type="dxa"/>
            <w:shd w:val="clear" w:color="auto" w:fill="auto"/>
          </w:tcPr>
          <w:p w14:paraId="55BA965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w:t>
            </w:r>
          </w:p>
        </w:tc>
      </w:tr>
      <w:tr w:rsidR="00015A41" w:rsidRPr="00354739" w14:paraId="17CE7E96" w14:textId="77777777" w:rsidTr="00F112DA">
        <w:tc>
          <w:tcPr>
            <w:tcW w:w="1417" w:type="dxa"/>
            <w:shd w:val="clear" w:color="auto" w:fill="auto"/>
          </w:tcPr>
          <w:p w14:paraId="329DBD1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RMGC</w:t>
            </w:r>
          </w:p>
        </w:tc>
        <w:tc>
          <w:tcPr>
            <w:tcW w:w="8277" w:type="dxa"/>
            <w:shd w:val="clear" w:color="auto" w:fill="auto"/>
          </w:tcPr>
          <w:p w14:paraId="686C24D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 Controller</w:t>
            </w:r>
          </w:p>
        </w:tc>
      </w:tr>
      <w:tr w:rsidR="00015A41" w:rsidRPr="00354739" w14:paraId="36F5A933" w14:textId="77777777" w:rsidTr="00F112DA">
        <w:tc>
          <w:tcPr>
            <w:tcW w:w="1417" w:type="dxa"/>
            <w:shd w:val="clear" w:color="auto" w:fill="auto"/>
          </w:tcPr>
          <w:p w14:paraId="67DB0D9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RTCP</w:t>
            </w:r>
          </w:p>
        </w:tc>
        <w:tc>
          <w:tcPr>
            <w:tcW w:w="8277" w:type="dxa"/>
            <w:shd w:val="clear" w:color="auto" w:fill="auto"/>
          </w:tcPr>
          <w:p w14:paraId="59A5568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 Control Protocol</w:t>
            </w:r>
          </w:p>
        </w:tc>
      </w:tr>
      <w:tr w:rsidR="00015A41" w:rsidRPr="00354739" w14:paraId="5167539A" w14:textId="77777777" w:rsidTr="00F112DA">
        <w:tc>
          <w:tcPr>
            <w:tcW w:w="1417" w:type="dxa"/>
            <w:shd w:val="clear" w:color="auto" w:fill="auto"/>
          </w:tcPr>
          <w:p w14:paraId="0968E4C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w:t>
            </w:r>
          </w:p>
        </w:tc>
        <w:tc>
          <w:tcPr>
            <w:tcW w:w="8277" w:type="dxa"/>
            <w:shd w:val="clear" w:color="auto" w:fill="auto"/>
          </w:tcPr>
          <w:p w14:paraId="181DFC5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Real Time Protocol</w:t>
            </w:r>
          </w:p>
        </w:tc>
      </w:tr>
      <w:tr w:rsidR="00015A41" w:rsidRPr="00354739" w14:paraId="61EA7240" w14:textId="77777777" w:rsidTr="00F112DA">
        <w:tc>
          <w:tcPr>
            <w:tcW w:w="1417" w:type="dxa"/>
            <w:shd w:val="clear" w:color="auto" w:fill="auto"/>
          </w:tcPr>
          <w:p w14:paraId="03FF104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SCTP</w:t>
            </w:r>
          </w:p>
        </w:tc>
        <w:tc>
          <w:tcPr>
            <w:tcW w:w="8277" w:type="dxa"/>
            <w:shd w:val="clear" w:color="auto" w:fill="auto"/>
          </w:tcPr>
          <w:p w14:paraId="6B20BC7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Stream Control Transmission Protocol</w:t>
            </w:r>
          </w:p>
        </w:tc>
      </w:tr>
      <w:tr w:rsidR="00015A41" w:rsidRPr="00354739" w14:paraId="03B28A98" w14:textId="77777777" w:rsidTr="00F112DA">
        <w:tc>
          <w:tcPr>
            <w:tcW w:w="1417" w:type="dxa"/>
            <w:shd w:val="clear" w:color="auto" w:fill="auto"/>
          </w:tcPr>
          <w:p w14:paraId="7A2DDF6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28" w:author="Dr. Albrecht Schwarz" w:date="2012-10-02T15:12:00Z">
              <w:r w:rsidRPr="00354739">
                <w:t>SDP</w:t>
              </w:r>
            </w:ins>
          </w:p>
        </w:tc>
        <w:tc>
          <w:tcPr>
            <w:tcW w:w="8277" w:type="dxa"/>
            <w:shd w:val="clear" w:color="auto" w:fill="auto"/>
          </w:tcPr>
          <w:p w14:paraId="4CE18B8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29" w:author="Dr. Albrecht Schwarz" w:date="2012-10-02T15:13:00Z">
              <w:r w:rsidRPr="00354739">
                <w:t>Session Description Protocol</w:t>
              </w:r>
            </w:ins>
          </w:p>
        </w:tc>
      </w:tr>
      <w:tr w:rsidR="00015A41" w:rsidRPr="00354739" w14:paraId="4E81D5F2" w14:textId="77777777" w:rsidTr="00F112DA">
        <w:tc>
          <w:tcPr>
            <w:tcW w:w="1417" w:type="dxa"/>
            <w:shd w:val="clear" w:color="auto" w:fill="auto"/>
          </w:tcPr>
          <w:p w14:paraId="737BA6C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SIP</w:t>
            </w:r>
          </w:p>
        </w:tc>
        <w:tc>
          <w:tcPr>
            <w:tcW w:w="8277" w:type="dxa"/>
            <w:shd w:val="clear" w:color="auto" w:fill="auto"/>
          </w:tcPr>
          <w:p w14:paraId="69BB38E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Initiation Protocol</w:t>
            </w:r>
          </w:p>
        </w:tc>
      </w:tr>
      <w:tr w:rsidR="00015A41" w:rsidRPr="00354739" w14:paraId="7214565D" w14:textId="77777777" w:rsidTr="00F112DA">
        <w:tc>
          <w:tcPr>
            <w:tcW w:w="1417" w:type="dxa"/>
            <w:shd w:val="clear" w:color="auto" w:fill="auto"/>
          </w:tcPr>
          <w:p w14:paraId="65F9865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STUN</w:t>
            </w:r>
          </w:p>
        </w:tc>
        <w:tc>
          <w:tcPr>
            <w:tcW w:w="8277" w:type="dxa"/>
            <w:shd w:val="clear" w:color="auto" w:fill="auto"/>
          </w:tcPr>
          <w:p w14:paraId="30A2D6B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Traversal Utilities for NAT</w:t>
            </w:r>
          </w:p>
        </w:tc>
      </w:tr>
      <w:tr w:rsidR="00015A41" w:rsidRPr="00354739" w14:paraId="36F54F1A" w14:textId="77777777" w:rsidTr="00F112DA">
        <w:tc>
          <w:tcPr>
            <w:tcW w:w="1417" w:type="dxa"/>
            <w:shd w:val="clear" w:color="auto" w:fill="auto"/>
          </w:tcPr>
          <w:p w14:paraId="114221D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TCP</w:t>
            </w:r>
          </w:p>
        </w:tc>
        <w:tc>
          <w:tcPr>
            <w:tcW w:w="8277" w:type="dxa"/>
            <w:shd w:val="clear" w:color="auto" w:fill="auto"/>
          </w:tcPr>
          <w:p w14:paraId="3119699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Transmission Control Protocol</w:t>
            </w:r>
          </w:p>
        </w:tc>
      </w:tr>
      <w:tr w:rsidR="00015A41" w:rsidRPr="00354739" w14:paraId="2646D4E8" w14:textId="77777777" w:rsidTr="00F112DA">
        <w:tc>
          <w:tcPr>
            <w:tcW w:w="1417" w:type="dxa"/>
            <w:shd w:val="clear" w:color="auto" w:fill="auto"/>
          </w:tcPr>
          <w:p w14:paraId="7BE8729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TLS</w:t>
            </w:r>
          </w:p>
        </w:tc>
        <w:tc>
          <w:tcPr>
            <w:tcW w:w="8277" w:type="dxa"/>
            <w:shd w:val="clear" w:color="auto" w:fill="auto"/>
          </w:tcPr>
          <w:p w14:paraId="1F80ABA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Transport Layer Security</w:t>
            </w:r>
          </w:p>
        </w:tc>
      </w:tr>
      <w:tr w:rsidR="00015A41" w:rsidRPr="00354739" w14:paraId="264B0A9F" w14:textId="77777777" w:rsidTr="00F112DA">
        <w:tc>
          <w:tcPr>
            <w:tcW w:w="1417" w:type="dxa"/>
            <w:shd w:val="clear" w:color="auto" w:fill="auto"/>
          </w:tcPr>
          <w:p w14:paraId="06627F9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TURN</w:t>
            </w:r>
          </w:p>
        </w:tc>
        <w:tc>
          <w:tcPr>
            <w:tcW w:w="8277" w:type="dxa"/>
            <w:shd w:val="clear" w:color="auto" w:fill="auto"/>
          </w:tcPr>
          <w:p w14:paraId="0BC52C8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Traversal Using Relays around NAT</w:t>
            </w:r>
          </w:p>
        </w:tc>
      </w:tr>
      <w:tr w:rsidR="00015A41" w:rsidRPr="00354739" w14:paraId="65A653D5" w14:textId="77777777" w:rsidTr="00F112DA">
        <w:tc>
          <w:tcPr>
            <w:tcW w:w="1417" w:type="dxa"/>
            <w:shd w:val="clear" w:color="auto" w:fill="auto"/>
          </w:tcPr>
          <w:p w14:paraId="27E330B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UDP</w:t>
            </w:r>
          </w:p>
        </w:tc>
        <w:tc>
          <w:tcPr>
            <w:tcW w:w="8277" w:type="dxa"/>
            <w:shd w:val="clear" w:color="auto" w:fill="auto"/>
          </w:tcPr>
          <w:p w14:paraId="51D14DE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Datagram Protocol</w:t>
            </w:r>
          </w:p>
        </w:tc>
      </w:tr>
      <w:tr w:rsidR="00015A41" w:rsidRPr="00354739" w14:paraId="695A111F" w14:textId="77777777" w:rsidTr="00F112DA">
        <w:tc>
          <w:tcPr>
            <w:tcW w:w="1417" w:type="dxa"/>
            <w:shd w:val="clear" w:color="auto" w:fill="auto"/>
          </w:tcPr>
          <w:p w14:paraId="38EB061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UE</w:t>
            </w:r>
          </w:p>
        </w:tc>
        <w:tc>
          <w:tcPr>
            <w:tcW w:w="8277" w:type="dxa"/>
            <w:shd w:val="clear" w:color="auto" w:fill="auto"/>
          </w:tcPr>
          <w:p w14:paraId="2B54A56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Equipment</w:t>
            </w:r>
          </w:p>
        </w:tc>
      </w:tr>
      <w:tr w:rsidR="00015A41" w:rsidRPr="00354739" w14:paraId="6C31EF91" w14:textId="77777777" w:rsidTr="00F112DA">
        <w:tc>
          <w:tcPr>
            <w:tcW w:w="1417" w:type="dxa"/>
            <w:shd w:val="clear" w:color="auto" w:fill="auto"/>
          </w:tcPr>
          <w:p w14:paraId="3F4FAEA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UNSAF</w:t>
            </w:r>
          </w:p>
        </w:tc>
        <w:tc>
          <w:tcPr>
            <w:tcW w:w="8277" w:type="dxa"/>
            <w:shd w:val="clear" w:color="auto" w:fill="auto"/>
          </w:tcPr>
          <w:p w14:paraId="6EEBEEB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UNilateral Self-Address Fixing</w:t>
            </w:r>
          </w:p>
        </w:tc>
      </w:tr>
      <w:tr w:rsidR="00015A41" w:rsidRPr="00354739" w14:paraId="1C0B8DA8" w14:textId="77777777" w:rsidTr="00F112DA">
        <w:tc>
          <w:tcPr>
            <w:tcW w:w="1417" w:type="dxa"/>
            <w:shd w:val="clear" w:color="auto" w:fill="auto"/>
          </w:tcPr>
          <w:p w14:paraId="52C08F1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30" w:author="Dr. Albrecht Schwarz" w:date="2012-10-02T15:13:00Z">
              <w:r w:rsidRPr="00354739">
                <w:t>VPN</w:t>
              </w:r>
            </w:ins>
          </w:p>
        </w:tc>
        <w:tc>
          <w:tcPr>
            <w:tcW w:w="8277" w:type="dxa"/>
            <w:shd w:val="clear" w:color="auto" w:fill="auto"/>
          </w:tcPr>
          <w:p w14:paraId="403DC06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31" w:author="Dr. Albrecht Schwarz" w:date="2012-10-02T15:13:00Z">
              <w:r w:rsidRPr="00354739">
                <w:t>Virtual Private Network</w:t>
              </w:r>
            </w:ins>
          </w:p>
        </w:tc>
      </w:tr>
    </w:tbl>
    <w:p w14:paraId="02463622" w14:textId="77777777" w:rsidR="003E2D62" w:rsidRPr="00015A41" w:rsidRDefault="003E2D62" w:rsidP="003E2D62">
      <w:pPr>
        <w:pStyle w:val="Heading1"/>
      </w:pPr>
      <w:bookmarkStart w:id="132" w:name="_Toc273548910"/>
      <w:bookmarkStart w:id="133" w:name="_Toc274217457"/>
      <w:bookmarkStart w:id="134" w:name="_Toc279500180"/>
      <w:bookmarkStart w:id="135" w:name="_Toc282681785"/>
      <w:bookmarkStart w:id="136" w:name="_Toc371339784"/>
      <w:bookmarkStart w:id="137" w:name="_Toc383523484"/>
      <w:bookmarkStart w:id="138" w:name="_Toc392777155"/>
      <w:r w:rsidRPr="00015A41">
        <w:t>5</w:t>
      </w:r>
      <w:r w:rsidRPr="00015A41">
        <w:tab/>
        <w:t>Conventions</w:t>
      </w:r>
      <w:bookmarkEnd w:id="132"/>
      <w:bookmarkEnd w:id="133"/>
      <w:bookmarkEnd w:id="134"/>
      <w:bookmarkEnd w:id="135"/>
      <w:bookmarkEnd w:id="136"/>
      <w:bookmarkEnd w:id="137"/>
      <w:bookmarkEnd w:id="138"/>
    </w:p>
    <w:p w14:paraId="5A97707F" w14:textId="77777777" w:rsidR="003E2D62" w:rsidRPr="00015A41" w:rsidRDefault="003E2D62" w:rsidP="003E2D62">
      <w:pPr>
        <w:rPr>
          <w:lang w:eastAsia="zh-CN"/>
        </w:rPr>
      </w:pPr>
      <w:r w:rsidRPr="00015A41">
        <w:rPr>
          <w:lang w:eastAsia="zh-CN"/>
        </w:rPr>
        <w:t>None.</w:t>
      </w:r>
    </w:p>
    <w:p w14:paraId="7EC3902D" w14:textId="77777777" w:rsidR="003E2D62" w:rsidRPr="00015A41" w:rsidRDefault="003E2D62" w:rsidP="003E2D62">
      <w:pPr>
        <w:pStyle w:val="Heading1"/>
        <w:rPr>
          <w:lang w:eastAsia="zh-CN"/>
        </w:rPr>
      </w:pPr>
      <w:bookmarkStart w:id="139" w:name="_Toc273548911"/>
      <w:bookmarkStart w:id="140" w:name="_Toc274217458"/>
      <w:bookmarkStart w:id="141" w:name="_Toc279500181"/>
      <w:bookmarkStart w:id="142" w:name="_Toc282681786"/>
      <w:bookmarkStart w:id="143" w:name="_Toc371339785"/>
      <w:bookmarkStart w:id="144" w:name="_Toc383523485"/>
      <w:bookmarkStart w:id="145" w:name="_Toc392777156"/>
      <w:r w:rsidRPr="00015A41">
        <w:rPr>
          <w:lang w:eastAsia="zh-CN"/>
        </w:rPr>
        <w:t>6</w:t>
      </w:r>
      <w:r w:rsidRPr="00015A41">
        <w:rPr>
          <w:lang w:eastAsia="zh-CN"/>
        </w:rPr>
        <w:tab/>
        <w:t>Toolkit usage</w:t>
      </w:r>
      <w:bookmarkEnd w:id="139"/>
      <w:bookmarkEnd w:id="140"/>
      <w:bookmarkEnd w:id="141"/>
      <w:bookmarkEnd w:id="142"/>
      <w:bookmarkEnd w:id="143"/>
      <w:bookmarkEnd w:id="144"/>
      <w:bookmarkEnd w:id="145"/>
    </w:p>
    <w:p w14:paraId="2F7F0F9A" w14:textId="77777777" w:rsidR="003E2D62" w:rsidRPr="00600DAC" w:rsidRDefault="003E2D62" w:rsidP="003E2D62">
      <w:pPr>
        <w:pStyle w:val="Heading2"/>
        <w:rPr>
          <w:lang w:val="de-CH" w:eastAsia="zh-CN"/>
        </w:rPr>
      </w:pPr>
      <w:bookmarkStart w:id="146" w:name="_Toc273548912"/>
      <w:bookmarkStart w:id="147" w:name="_Toc274217459"/>
      <w:bookmarkStart w:id="148" w:name="_Toc279500182"/>
      <w:bookmarkStart w:id="149" w:name="_Toc282681787"/>
      <w:bookmarkStart w:id="150" w:name="_Toc371339786"/>
      <w:bookmarkStart w:id="151" w:name="_Toc383523486"/>
      <w:bookmarkStart w:id="152" w:name="_Toc392777157"/>
      <w:r w:rsidRPr="00600DAC">
        <w:rPr>
          <w:lang w:val="de-CH" w:eastAsia="zh-CN"/>
        </w:rPr>
        <w:t>6.1</w:t>
      </w:r>
      <w:r w:rsidRPr="00600DAC">
        <w:rPr>
          <w:lang w:val="de-CH" w:eastAsia="zh-CN"/>
        </w:rPr>
        <w:tab/>
        <w:t>ITU-T H.248.50 usage in different network models</w:t>
      </w:r>
      <w:bookmarkEnd w:id="146"/>
      <w:bookmarkEnd w:id="147"/>
      <w:bookmarkEnd w:id="148"/>
      <w:bookmarkEnd w:id="149"/>
      <w:bookmarkEnd w:id="150"/>
      <w:bookmarkEnd w:id="151"/>
      <w:bookmarkEnd w:id="152"/>
    </w:p>
    <w:p w14:paraId="38864729" w14:textId="77777777" w:rsidR="003E2D62" w:rsidRPr="00015A41" w:rsidRDefault="003E2D62" w:rsidP="003E2D62">
      <w:pPr>
        <w:rPr>
          <w:lang w:eastAsia="zh-CN"/>
        </w:rPr>
      </w:pPr>
      <w:r w:rsidRPr="00015A41">
        <w:t>The ITU-T H.248 packages of this Recommendation may be applied in various network configurations. The clauses below illustrat</w:t>
      </w:r>
      <w:r w:rsidRPr="00015A41">
        <w:rPr>
          <w:lang w:eastAsia="zh-CN"/>
        </w:rPr>
        <w:t>e</w:t>
      </w:r>
      <w:r w:rsidRPr="00015A41">
        <w:t xml:space="preserve"> some main scenarios.</w:t>
      </w:r>
    </w:p>
    <w:p w14:paraId="1264BCED" w14:textId="77777777" w:rsidR="003E2D62" w:rsidRPr="00015A41" w:rsidRDefault="003E2D62" w:rsidP="003E2D62">
      <w:pPr>
        <w:pStyle w:val="Heading3"/>
        <w:rPr>
          <w:lang w:eastAsia="zh-CN"/>
        </w:rPr>
      </w:pPr>
      <w:bookmarkStart w:id="153" w:name="_Toc274217460"/>
      <w:bookmarkStart w:id="154" w:name="_Toc371339787"/>
      <w:bookmarkStart w:id="155" w:name="_Toc383523487"/>
      <w:bookmarkStart w:id="156" w:name="_Toc392777158"/>
      <w:r w:rsidRPr="00015A41">
        <w:rPr>
          <w:lang w:eastAsia="zh-CN"/>
        </w:rPr>
        <w:t>6.1.1</w:t>
      </w:r>
      <w:r w:rsidRPr="00015A41">
        <w:rPr>
          <w:lang w:eastAsia="zh-CN"/>
        </w:rPr>
        <w:tab/>
        <w:t>ITU-T H</w:t>
      </w:r>
      <w:r w:rsidRPr="00015A41">
        <w:t>.248 MGC/MG as interim nodes in the end-to-end path between user equipment (with STUN client/server and/or ICE support)</w:t>
      </w:r>
      <w:bookmarkEnd w:id="153"/>
      <w:bookmarkEnd w:id="154"/>
      <w:bookmarkEnd w:id="155"/>
      <w:bookmarkEnd w:id="156"/>
    </w:p>
    <w:p w14:paraId="3DB07915" w14:textId="77777777" w:rsidR="003E2D62" w:rsidRPr="00015A41" w:rsidRDefault="003E2D62" w:rsidP="003E2D62">
      <w:pPr>
        <w:rPr>
          <w:lang w:eastAsia="zh-CN"/>
        </w:rPr>
      </w:pPr>
      <w:r w:rsidRPr="00015A41">
        <w:rPr>
          <w:lang w:eastAsia="zh-CN"/>
        </w:rPr>
        <w:t>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with four IP realms, separated by two standalone NAT devices. The third NAT function is provided by the ITU-T H.248 MG.</w:t>
      </w:r>
    </w:p>
    <w:p w14:paraId="3622022E" w14:textId="77777777" w:rsidR="003E2D62" w:rsidRPr="00015A41" w:rsidRDefault="003E2D62" w:rsidP="003E2D62">
      <w:pPr>
        <w:pStyle w:val="Note"/>
        <w:rPr>
          <w:lang w:eastAsia="zh-CN"/>
        </w:rPr>
      </w:pPr>
      <w:r w:rsidRPr="00015A41">
        <w:rPr>
          <w:lang w:eastAsia="zh-CN"/>
        </w:rPr>
        <w:t>NOTE – The MG-internal NAT function is realized by the so-called back-to-back IP host (B2BIH) mode.</w:t>
      </w:r>
    </w:p>
    <w:p w14:paraId="51BA7999" w14:textId="77777777" w:rsidR="003E2D62" w:rsidRPr="00015A41" w:rsidRDefault="003E2D62" w:rsidP="003E2D62">
      <w:pPr>
        <w:pStyle w:val="Figure"/>
        <w:rPr>
          <w:lang w:eastAsia="zh-CN"/>
        </w:rPr>
      </w:pPr>
      <w:r w:rsidRPr="00015A41">
        <w:object w:dxaOrig="9696" w:dyaOrig="7027" w14:anchorId="2B70D89E">
          <v:shape id="_x0000_i1026" type="#_x0000_t75" style="width:474.75pt;height:344.25pt" o:ole="" o:allowoverlap="f">
            <v:imagedata r:id="rId26" o:title=""/>
          </v:shape>
          <o:OLEObject Type="Embed" ProgID="CorelDRAW.Graphic.14" ShapeID="_x0000_i1026" DrawAspect="Content" ObjectID="_1466797735" r:id="rId27"/>
        </w:object>
      </w:r>
    </w:p>
    <w:p w14:paraId="79D7C915" w14:textId="77777777" w:rsidR="003E2D62" w:rsidRPr="00015A41" w:rsidRDefault="003E2D62" w:rsidP="003E2D62">
      <w:pPr>
        <w:pStyle w:val="FigureNoTitle"/>
        <w:rPr>
          <w:lang w:eastAsia="zh-CN"/>
        </w:rPr>
      </w:pPr>
      <w:bookmarkStart w:id="157" w:name="_Toc383523472"/>
      <w:bookmarkStart w:id="158" w:name="_Toc391655198"/>
      <w:r w:rsidRPr="00015A41">
        <w:t>Figure</w:t>
      </w:r>
      <w:r w:rsidRPr="00015A41">
        <w:rPr>
          <w:lang w:eastAsia="zh-CN"/>
        </w:rPr>
        <w:t xml:space="preserve"> </w:t>
      </w:r>
      <w:r w:rsidRPr="00015A41">
        <w:t xml:space="preserve">2 – Network model – ITU-T H.248 MGC/MG as interim nodes in the end-to-end path </w:t>
      </w:r>
      <w:r w:rsidRPr="00015A41">
        <w:br/>
        <w:t>between user equipment (with STUN client/server and/or ICE support)</w:t>
      </w:r>
      <w:bookmarkEnd w:id="157"/>
      <w:bookmarkEnd w:id="158"/>
    </w:p>
    <w:p w14:paraId="664A170C" w14:textId="77777777" w:rsidR="003E2D62" w:rsidRPr="00015A41" w:rsidRDefault="003E2D62" w:rsidP="003E2D62">
      <w:pPr>
        <w:pStyle w:val="Normalaftertitle"/>
      </w:pPr>
      <w:r w:rsidRPr="00015A41">
        <w:t xml:space="preserve">The ITU-T H.248 gateway (MGC and MG entity) may be requested </w:t>
      </w:r>
      <w:r w:rsidRPr="00015A41">
        <w:rPr>
          <w:lang w:eastAsia="zh-CN"/>
        </w:rPr>
        <w:t>to</w:t>
      </w:r>
      <w:r w:rsidRPr="00015A41">
        <w:t xml:space="preserve"> support particular STUN</w:t>
      </w:r>
      <w:r w:rsidRPr="00015A41">
        <w:rPr>
          <w:lang w:eastAsia="zh-CN"/>
        </w:rPr>
        <w:t>/</w:t>
      </w:r>
      <w:r w:rsidRPr="00015A41">
        <w:t xml:space="preserve">TURN/ICE scenarios. For instance, the ITU-T H.248 gateway may be requested </w:t>
      </w:r>
      <w:r w:rsidRPr="00015A41">
        <w:rPr>
          <w:lang w:eastAsia="zh-CN"/>
        </w:rPr>
        <w:t>to act in</w:t>
      </w:r>
      <w:r w:rsidRPr="00015A41">
        <w:t xml:space="preserve"> a "proxy role" of the STUN client function (e.g., in case that the MG and UE would be both located in the same IP realm and when the UE could not provide the STUN client function itself).</w:t>
      </w:r>
    </w:p>
    <w:p w14:paraId="43632145" w14:textId="77777777" w:rsidR="003E2D62" w:rsidRPr="00015A41" w:rsidRDefault="003E2D62" w:rsidP="003E2D62">
      <w:r w:rsidRPr="00015A41">
        <w:t xml:space="preserve">It may be noted that the relation between the assist protocols (STUN, TURN and ICE) and the call/session control protocol (like SIP) may vary between a loose and </w:t>
      </w:r>
      <w:r w:rsidRPr="00015A41">
        <w:rPr>
          <w:lang w:eastAsia="zh-CN"/>
        </w:rPr>
        <w:t>a</w:t>
      </w:r>
      <w:r w:rsidRPr="00015A41">
        <w:t xml:space="preserve"> tight</w:t>
      </w:r>
      <w:r w:rsidRPr="00015A41">
        <w:rPr>
          <w:lang w:eastAsia="zh-CN"/>
        </w:rPr>
        <w:t>er</w:t>
      </w:r>
      <w:r w:rsidRPr="00015A41">
        <w:t xml:space="preserve"> coupling mode, e.g., some example</w:t>
      </w:r>
      <w:r w:rsidRPr="00015A41">
        <w:rPr>
          <w:lang w:eastAsia="zh-CN"/>
        </w:rPr>
        <w:t>s</w:t>
      </w:r>
      <w:r w:rsidRPr="00015A41">
        <w:t xml:space="preserve"> with regard to the time relation:</w:t>
      </w:r>
    </w:p>
    <w:p w14:paraId="4D001BD9" w14:textId="77777777" w:rsidR="003E2D62" w:rsidRPr="00015A41" w:rsidRDefault="003E2D62" w:rsidP="003E2D62">
      <w:pPr>
        <w:pStyle w:val="enumlev1"/>
      </w:pPr>
      <w:r w:rsidRPr="00015A41">
        <w:t xml:space="preserve">– </w:t>
      </w:r>
      <w:r w:rsidRPr="00015A41">
        <w:tab/>
        <w:t xml:space="preserve">timely tightly coupled: e.g., </w:t>
      </w:r>
      <w:r w:rsidRPr="00015A41">
        <w:rPr>
          <w:lang w:eastAsia="zh-CN"/>
        </w:rPr>
        <w:t xml:space="preserve">the </w:t>
      </w:r>
      <w:r w:rsidRPr="00015A41">
        <w:t>ICE address gathering phase and subsequent SIP INVITE phase (before connectivity check phase);</w:t>
      </w:r>
    </w:p>
    <w:p w14:paraId="18392E20" w14:textId="77777777" w:rsidR="003E2D62" w:rsidRPr="00015A41" w:rsidRDefault="003E2D62" w:rsidP="003E2D62">
      <w:pPr>
        <w:pStyle w:val="enumlev1"/>
      </w:pPr>
      <w:r w:rsidRPr="00015A41">
        <w:t>–</w:t>
      </w:r>
      <w:r w:rsidRPr="00015A41">
        <w:tab/>
        <w:t xml:space="preserve">timely loosely coupled: e.g., </w:t>
      </w:r>
      <w:r w:rsidRPr="00015A41">
        <w:rPr>
          <w:lang w:eastAsia="zh-CN"/>
        </w:rPr>
        <w:t xml:space="preserve">the </w:t>
      </w:r>
      <w:r w:rsidRPr="00015A41">
        <w:t>STUN keep pinhole open mechanism and NAT pinhole timer settings (which may vary between 30 seconds and the timescale of minutes and hours);</w:t>
      </w:r>
    </w:p>
    <w:p w14:paraId="64AB3061" w14:textId="77777777" w:rsidR="003E2D62" w:rsidRPr="00015A41" w:rsidRDefault="003E2D62" w:rsidP="003E2D62">
      <w:pPr>
        <w:pStyle w:val="enumlev1"/>
      </w:pPr>
      <w:r w:rsidRPr="00015A41">
        <w:t>–</w:t>
      </w:r>
      <w:r w:rsidRPr="00015A41">
        <w:tab/>
        <w:t xml:space="preserve">timely de-coupled: e.g., </w:t>
      </w:r>
      <w:r w:rsidRPr="00015A41">
        <w:rPr>
          <w:lang w:eastAsia="zh-CN"/>
        </w:rPr>
        <w:t>the</w:t>
      </w:r>
      <w:r w:rsidRPr="00015A41">
        <w:t xml:space="preserve"> basic</w:t>
      </w:r>
      <w:r w:rsidRPr="00015A41">
        <w:rPr>
          <w:lang w:eastAsia="zh-CN"/>
        </w:rPr>
        <w:t xml:space="preserve"> STUN</w:t>
      </w:r>
      <w:r w:rsidRPr="00015A41">
        <w:t xml:space="preserve"> mechanism for analysing the mode of operation(s) of the installed base of NAT devices.</w:t>
      </w:r>
    </w:p>
    <w:p w14:paraId="166BE044" w14:textId="77777777" w:rsidR="003E2D62" w:rsidRPr="00015A41" w:rsidRDefault="003E2D62" w:rsidP="003E2D62">
      <w:r w:rsidRPr="00015A41">
        <w:t>The function of the last bullet item may be decoupled from call/session control phases and done in advance (because network topology and NAT behaviour changes rather slowly). The ITU</w:t>
      </w:r>
      <w:r w:rsidRPr="00015A41">
        <w:noBreakHyphen/>
        <w:t xml:space="preserve">T H.248 gateway may be </w:t>
      </w:r>
      <w:r w:rsidRPr="00015A41">
        <w:rPr>
          <w:lang w:eastAsia="zh-CN"/>
        </w:rPr>
        <w:t>us</w:t>
      </w:r>
      <w:r w:rsidRPr="00015A41">
        <w:t>ed for</w:t>
      </w:r>
      <w:r w:rsidRPr="00015A41">
        <w:rPr>
          <w:lang w:eastAsia="zh-CN"/>
        </w:rPr>
        <w:t xml:space="preserve"> a</w:t>
      </w:r>
      <w:r w:rsidRPr="00015A41">
        <w:t xml:space="preserve"> NAT traversal support function on each time-scale.</w:t>
      </w:r>
    </w:p>
    <w:p w14:paraId="4387612D" w14:textId="77777777" w:rsidR="003E2D62" w:rsidRPr="00015A41" w:rsidRDefault="003E2D62" w:rsidP="003E2D62">
      <w:pPr>
        <w:pStyle w:val="Heading3"/>
        <w:rPr>
          <w:lang w:eastAsia="zh-CN"/>
        </w:rPr>
      </w:pPr>
      <w:bookmarkStart w:id="159" w:name="_Toc274217461"/>
      <w:bookmarkStart w:id="160" w:name="_Toc371339788"/>
      <w:bookmarkStart w:id="161" w:name="_Toc383523488"/>
      <w:bookmarkStart w:id="162" w:name="_Toc392777159"/>
      <w:r w:rsidRPr="00015A41">
        <w:rPr>
          <w:lang w:eastAsia="zh-CN"/>
        </w:rPr>
        <w:lastRenderedPageBreak/>
        <w:t>6.1.2</w:t>
      </w:r>
      <w:r w:rsidRPr="00015A41">
        <w:rPr>
          <w:lang w:eastAsia="zh-CN"/>
        </w:rPr>
        <w:tab/>
        <w:t>ITU-T H</w:t>
      </w:r>
      <w:r w:rsidRPr="00015A41">
        <w:t>.248 MGC/MG emulates a user agent (with STUN client/server and/or ICE support)</w:t>
      </w:r>
      <w:bookmarkEnd w:id="159"/>
      <w:bookmarkEnd w:id="160"/>
      <w:bookmarkEnd w:id="161"/>
      <w:bookmarkEnd w:id="162"/>
    </w:p>
    <w:p w14:paraId="3BA7D856" w14:textId="77777777" w:rsidR="003E2D62" w:rsidRPr="00015A41" w:rsidRDefault="003E2D62" w:rsidP="003E2D62">
      <w:pPr>
        <w:rPr>
          <w:lang w:eastAsia="zh-CN"/>
        </w:rPr>
      </w:pPr>
      <w:r w:rsidRPr="00015A41">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14:paraId="31231EAE" w14:textId="77777777" w:rsidR="003E2D62" w:rsidRPr="00015A41" w:rsidRDefault="003E2D62" w:rsidP="003E2D62">
      <w:pPr>
        <w:pStyle w:val="Figure"/>
      </w:pPr>
      <w:r w:rsidRPr="00015A41">
        <w:object w:dxaOrig="9855" w:dyaOrig="7154" w14:anchorId="2332FE7E">
          <v:shape id="_x0000_i1027" type="#_x0000_t75" style="width:481.5pt;height:347.25pt" o:ole="" o:allowoverlap="f">
            <v:imagedata r:id="rId28" o:title=""/>
          </v:shape>
          <o:OLEObject Type="Embed" ProgID="CorelDRAW.Graphic.14" ShapeID="_x0000_i1027" DrawAspect="Content" ObjectID="_1466797736" r:id="rId29"/>
        </w:object>
      </w:r>
    </w:p>
    <w:p w14:paraId="2B5CBEF9" w14:textId="77777777" w:rsidR="003E2D62" w:rsidRPr="00015A41" w:rsidRDefault="003E2D62" w:rsidP="003E2D62">
      <w:pPr>
        <w:pStyle w:val="FigureNoTitle"/>
        <w:rPr>
          <w:lang w:eastAsia="zh-CN"/>
        </w:rPr>
      </w:pPr>
      <w:bookmarkStart w:id="163" w:name="_Toc383523473"/>
      <w:bookmarkStart w:id="164" w:name="_Toc391655199"/>
      <w:r w:rsidRPr="00015A41">
        <w:t>Figure</w:t>
      </w:r>
      <w:r w:rsidRPr="00015A41">
        <w:rPr>
          <w:lang w:eastAsia="zh-CN"/>
        </w:rPr>
        <w:t xml:space="preserve"> </w:t>
      </w:r>
      <w:r w:rsidRPr="00015A41">
        <w:t>3</w:t>
      </w:r>
      <w:r w:rsidRPr="00015A41">
        <w:rPr>
          <w:lang w:eastAsia="zh-CN"/>
        </w:rPr>
        <w:t xml:space="preserve"> – </w:t>
      </w:r>
      <w:r w:rsidRPr="00015A41">
        <w:t xml:space="preserve">Network model – ITU-T H.248 MGC/MG emulates a user agent </w:t>
      </w:r>
      <w:r w:rsidRPr="00015A41">
        <w:br/>
        <w:t>(with STUN client/server and/or ICE support)</w:t>
      </w:r>
      <w:bookmarkEnd w:id="163"/>
      <w:bookmarkEnd w:id="164"/>
    </w:p>
    <w:p w14:paraId="20170E0E" w14:textId="77777777" w:rsidR="003E2D62" w:rsidRPr="00015A41" w:rsidRDefault="003E2D62" w:rsidP="003E2D62">
      <w:pPr>
        <w:pStyle w:val="Normalaftertitle"/>
      </w:pPr>
      <w:r w:rsidRPr="00015A41">
        <w:t>It may be noted that the TURN media relay function is outside of the ITU-T H.248 gateway and provided by a separate network server in the previous two examples.</w:t>
      </w:r>
    </w:p>
    <w:p w14:paraId="2F830062" w14:textId="77777777" w:rsidR="003E2D62" w:rsidRPr="00015A41" w:rsidRDefault="003E2D62" w:rsidP="003E2D62">
      <w:pPr>
        <w:pStyle w:val="Heading4"/>
        <w:rPr>
          <w:lang w:eastAsia="zh-CN"/>
        </w:rPr>
      </w:pPr>
      <w:bookmarkStart w:id="165" w:name="_Toc274217462"/>
      <w:r w:rsidRPr="00015A41">
        <w:rPr>
          <w:lang w:eastAsia="zh-CN"/>
        </w:rPr>
        <w:t>6.1.2.1</w:t>
      </w:r>
      <w:r w:rsidRPr="00015A41">
        <w:rPr>
          <w:lang w:eastAsia="zh-CN"/>
        </w:rPr>
        <w:tab/>
        <w:t>Scenario when MG and MGC located in different IP realms</w:t>
      </w:r>
      <w:bookmarkEnd w:id="165"/>
    </w:p>
    <w:p w14:paraId="4FB28C83" w14:textId="77777777" w:rsidR="003E2D62" w:rsidRPr="00015A41" w:rsidRDefault="003E2D62" w:rsidP="003E2D62">
      <w:r w:rsidRPr="00015A41">
        <w:t>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ITU</w:t>
      </w:r>
      <w:r w:rsidRPr="00015A41">
        <w:noBreakHyphen/>
        <w:t>T H.248</w:t>
      </w:r>
      <w:r w:rsidRPr="00015A41">
        <w:noBreakHyphen/>
        <w:t xml:space="preserve">based peer-to-peer polling mechanisms (like e.g., [ITU-T H.248.14] or empty audits on ITU-T H.248 level, or e.g., SCTP indications on transport connection level) in order to maintain NAT bindings. Opening of the NAT binding for ITU-T H.248 traffic would be subject of the initial ServiceChange messages for MG registration. </w:t>
      </w:r>
    </w:p>
    <w:p w14:paraId="0FC5606C" w14:textId="77777777" w:rsidR="003E2D62" w:rsidRPr="00015A41" w:rsidRDefault="003E2D62" w:rsidP="003E2D62">
      <w:pPr>
        <w:pStyle w:val="Figure"/>
        <w:rPr>
          <w:lang w:eastAsia="zh-CN"/>
        </w:rPr>
      </w:pPr>
      <w:r w:rsidRPr="00015A41">
        <w:object w:dxaOrig="8595" w:dyaOrig="7157" w14:anchorId="7659DA1F">
          <v:shape id="_x0000_i1028" type="#_x0000_t75" style="width:425.25pt;height:351.75pt" o:ole="">
            <v:imagedata r:id="rId30" o:title=""/>
          </v:shape>
          <o:OLEObject Type="Embed" ProgID="CorelDRAW.Graphic.14" ShapeID="_x0000_i1028" DrawAspect="Content" ObjectID="_1466797737" r:id="rId31"/>
        </w:object>
      </w:r>
    </w:p>
    <w:p w14:paraId="2210D91E" w14:textId="77777777" w:rsidR="003E2D62" w:rsidRPr="00015A41" w:rsidRDefault="003E2D62" w:rsidP="003E2D62">
      <w:pPr>
        <w:pStyle w:val="FigureNoTitle"/>
        <w:rPr>
          <w:lang w:eastAsia="zh-CN"/>
        </w:rPr>
      </w:pPr>
      <w:bookmarkStart w:id="166" w:name="_Toc383523474"/>
      <w:bookmarkStart w:id="167" w:name="_Toc391655200"/>
      <w:r w:rsidRPr="00015A41">
        <w:t xml:space="preserve">Figure 4 – Network model </w:t>
      </w:r>
      <w:r w:rsidRPr="00015A41">
        <w:rPr>
          <w:lang w:eastAsia="zh-CN"/>
        </w:rPr>
        <w:t>– Scenario when MG and MGC are located in different IP realms – Keep-alive and pinhole support</w:t>
      </w:r>
      <w:bookmarkEnd w:id="166"/>
      <w:bookmarkEnd w:id="167"/>
    </w:p>
    <w:p w14:paraId="7B660B1E" w14:textId="77777777" w:rsidR="003E2D62" w:rsidRPr="00015A41" w:rsidRDefault="003E2D62" w:rsidP="003E2D62">
      <w:pPr>
        <w:pStyle w:val="Normalaftertitle"/>
      </w:pPr>
      <w:r w:rsidRPr="00015A41">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015A41">
        <w:noBreakHyphen/>
        <w:t>T H.248 gateways.</w:t>
      </w:r>
    </w:p>
    <w:p w14:paraId="14C57915" w14:textId="77777777" w:rsidR="003E2D62" w:rsidRPr="00015A41" w:rsidRDefault="003E2D62" w:rsidP="003E2D62">
      <w:pPr>
        <w:pStyle w:val="Heading3"/>
        <w:rPr>
          <w:lang w:eastAsia="zh-CN"/>
        </w:rPr>
      </w:pPr>
      <w:bookmarkStart w:id="168" w:name="_Toc274217463"/>
      <w:bookmarkStart w:id="169" w:name="_Toc371339789"/>
      <w:bookmarkStart w:id="170" w:name="_Toc383523489"/>
      <w:bookmarkStart w:id="171" w:name="_Toc392777160"/>
      <w:r w:rsidRPr="00015A41">
        <w:rPr>
          <w:lang w:eastAsia="zh-CN"/>
        </w:rPr>
        <w:t>6.1.3</w:t>
      </w:r>
      <w:r w:rsidRPr="00015A41">
        <w:rPr>
          <w:lang w:eastAsia="zh-CN"/>
        </w:rPr>
        <w:tab/>
        <w:t>ITU-T H</w:t>
      </w:r>
      <w:r w:rsidRPr="00015A41">
        <w:t>.248 MGC/MG provides STUN/TURN server functionality</w:t>
      </w:r>
      <w:bookmarkEnd w:id="168"/>
      <w:bookmarkEnd w:id="169"/>
      <w:bookmarkEnd w:id="170"/>
      <w:bookmarkEnd w:id="171"/>
    </w:p>
    <w:p w14:paraId="76C2E5C7" w14:textId="77777777" w:rsidR="003E2D62" w:rsidRPr="00015A41" w:rsidRDefault="003E2D62" w:rsidP="003E2D62">
      <w:r w:rsidRPr="00015A41">
        <w:t xml:space="preserve">The STUN/TURN server function could be principally embedded in a MG, MGC or gateway </w:t>
      </w:r>
      <w:r w:rsidRPr="00015A41">
        <w:rPr>
          <w:lang w:eastAsia="zh-CN"/>
        </w:rPr>
        <w:t>(</w:t>
      </w:r>
      <w:r w:rsidRPr="00015A41">
        <w:t>MGC/MG tandem</w:t>
      </w:r>
      <w:r w:rsidRPr="00015A41">
        <w:rPr>
          <w:lang w:eastAsia="zh-CN"/>
        </w:rPr>
        <w:t>)</w:t>
      </w:r>
      <w:r w:rsidRPr="00015A41">
        <w:t>, see Figure 5.</w:t>
      </w:r>
    </w:p>
    <w:p w14:paraId="2DF60A9D" w14:textId="77777777" w:rsidR="003E2D62" w:rsidRPr="00015A41" w:rsidRDefault="003E2D62" w:rsidP="003E2D62">
      <w:pPr>
        <w:pStyle w:val="Figure"/>
        <w:rPr>
          <w:lang w:eastAsia="zh-CN"/>
        </w:rPr>
      </w:pPr>
      <w:r w:rsidRPr="00015A41">
        <w:object w:dxaOrig="9696" w:dyaOrig="7905" w14:anchorId="7011D9DC">
          <v:shape id="_x0000_i1029" type="#_x0000_t75" style="width:474.75pt;height:392.25pt" o:ole="" o:allowoverlap="f">
            <v:imagedata r:id="rId32" o:title=""/>
          </v:shape>
          <o:OLEObject Type="Embed" ProgID="CorelDRAW.Graphic.14" ShapeID="_x0000_i1029" DrawAspect="Content" ObjectID="_1466797738" r:id="rId33"/>
        </w:object>
      </w:r>
    </w:p>
    <w:p w14:paraId="530204AC" w14:textId="77777777" w:rsidR="003E2D62" w:rsidRPr="00015A41" w:rsidRDefault="003E2D62" w:rsidP="003E2D62">
      <w:pPr>
        <w:pStyle w:val="FigureNoTitle"/>
        <w:rPr>
          <w:lang w:eastAsia="zh-CN"/>
        </w:rPr>
      </w:pPr>
      <w:bookmarkStart w:id="172" w:name="_Toc383523475"/>
      <w:bookmarkStart w:id="173" w:name="_Toc391655201"/>
      <w:r w:rsidRPr="00015A41">
        <w:t>Figure</w:t>
      </w:r>
      <w:r w:rsidRPr="00015A41">
        <w:rPr>
          <w:lang w:eastAsia="zh-CN"/>
        </w:rPr>
        <w:t xml:space="preserve"> 5</w:t>
      </w:r>
      <w:r w:rsidRPr="00015A41">
        <w:t xml:space="preserve"> – Network model – ITU-T H.248 MGC/MG provides </w:t>
      </w:r>
      <w:r w:rsidRPr="00015A41">
        <w:br/>
        <w:t>STUN/TURN server functionality</w:t>
      </w:r>
      <w:bookmarkEnd w:id="172"/>
      <w:bookmarkEnd w:id="173"/>
    </w:p>
    <w:p w14:paraId="0F7A19F2" w14:textId="77777777" w:rsidR="003E2D62" w:rsidRPr="00015A41" w:rsidRDefault="003E2D62" w:rsidP="003E2D62">
      <w:pPr>
        <w:pStyle w:val="Normalaftertitle"/>
      </w:pPr>
      <w:r w:rsidRPr="00015A41">
        <w:t>The STUN server function requires the processing of incoming STUN Binding Request messages and the reply by correspondent STUN Binding Response messages. In case of NAT devices in "symmetric NAT" mode, additional support by TURN</w:t>
      </w:r>
      <w:r w:rsidRPr="00015A41">
        <w:rPr>
          <w:lang w:eastAsia="zh-CN"/>
        </w:rPr>
        <w:t xml:space="preserve"> is</w:t>
      </w:r>
      <w:r w:rsidRPr="00015A41">
        <w:t xml:space="preserve"> required. The TURN server function requires the processing of TURN messages (Allocate Request, Allocate Response and Send Request).</w:t>
      </w:r>
    </w:p>
    <w:p w14:paraId="5A421C20" w14:textId="77777777" w:rsidR="003E2D62" w:rsidRPr="00015A41" w:rsidRDefault="003E2D62" w:rsidP="003E2D62">
      <w:r w:rsidRPr="00015A41">
        <w:t xml:space="preserve">The STUN server and TURN server functions may be provided by an ITU-T H.248 gateway on a MG or MGC level (as indicated in Figure 5). </w:t>
      </w:r>
      <w:r w:rsidRPr="00015A41">
        <w:rPr>
          <w:lang w:eastAsia="zh-CN"/>
        </w:rPr>
        <w:t>However,</w:t>
      </w:r>
      <w:r w:rsidRPr="00015A41">
        <w:t xml:space="preserve"> the TURN media relay function should be out of scope of MGC nodes (see clause 6.1.4).</w:t>
      </w:r>
    </w:p>
    <w:p w14:paraId="353DCED8" w14:textId="77777777" w:rsidR="003E2D62" w:rsidRPr="00015A41" w:rsidRDefault="003E2D62" w:rsidP="003E2D62">
      <w:r w:rsidRPr="00015A41">
        <w:t xml:space="preserve">The advantage of a STUN/TURN server at MGC level </w:t>
      </w:r>
      <w:r w:rsidRPr="00015A41">
        <w:rPr>
          <w:lang w:eastAsia="zh-CN"/>
        </w:rPr>
        <w:t>is</w:t>
      </w:r>
      <w:r w:rsidRPr="00015A41">
        <w:t xml:space="preserve"> the close location to call/session control. For instance, it m</w:t>
      </w:r>
      <w:r w:rsidRPr="00015A41">
        <w:rPr>
          <w:lang w:eastAsia="zh-CN"/>
        </w:rPr>
        <w:t>ay</w:t>
      </w:r>
      <w:r w:rsidRPr="00015A41">
        <w:t xml:space="preserve"> be beneficial </w:t>
      </w:r>
      <w:r w:rsidRPr="00015A41">
        <w:rPr>
          <w:lang w:eastAsia="zh-CN"/>
        </w:rPr>
        <w:t>t</w:t>
      </w:r>
      <w:r w:rsidRPr="00015A41">
        <w:t>o hav</w:t>
      </w:r>
      <w:r w:rsidRPr="00015A41">
        <w:rPr>
          <w:lang w:eastAsia="zh-CN"/>
        </w:rPr>
        <w:t>e</w:t>
      </w:r>
      <w:r w:rsidRPr="00015A41">
        <w:t xml:space="preserve"> information available concerning interim NAT devices and their behaviour, NAT binding lifetime information (e.g., a TURN attribute) or IP address usage. </w:t>
      </w:r>
      <w:r w:rsidRPr="00015A41">
        <w:rPr>
          <w:lang w:eastAsia="zh-CN"/>
        </w:rPr>
        <w:t>A</w:t>
      </w:r>
      <w:r w:rsidRPr="00015A41">
        <w:t xml:space="preserve"> close location of possible SIP server function (like a SIP proxy, application level gateway or B2BUA function) and STUN/TURN servers</w:t>
      </w:r>
      <w:r w:rsidRPr="00015A41">
        <w:rPr>
          <w:lang w:eastAsia="zh-CN"/>
        </w:rPr>
        <w:t xml:space="preserve"> may also be beneficial</w:t>
      </w:r>
      <w:r w:rsidRPr="00015A41">
        <w:t>.</w:t>
      </w:r>
    </w:p>
    <w:p w14:paraId="1F34F86E" w14:textId="77777777" w:rsidR="003E2D62" w:rsidRPr="00015A41" w:rsidRDefault="003E2D62" w:rsidP="003E2D62">
      <w:r w:rsidRPr="00015A41">
        <w:t>The advantage of a STUN/TURN server at MG level m</w:t>
      </w:r>
      <w:r w:rsidRPr="00015A41">
        <w:rPr>
          <w:lang w:eastAsia="zh-CN"/>
        </w:rPr>
        <w:t>ay</w:t>
      </w:r>
      <w:r w:rsidRPr="00015A41">
        <w:t xml:space="preserve"> be e.g., driven by a functional sharing performance model </w:t>
      </w:r>
      <w:r w:rsidRPr="00015A41">
        <w:rPr>
          <w:lang w:eastAsia="zh-CN"/>
        </w:rPr>
        <w:t>for</w:t>
      </w:r>
      <w:r w:rsidRPr="00015A41">
        <w:t xml:space="preserve"> off-loading the MGC node from STUN/TURN message processing </w:t>
      </w:r>
      <w:r w:rsidRPr="00015A41">
        <w:lastRenderedPageBreak/>
        <w:t>functions, or e.g., the coupling of a TURN server and TURN media relay in an ITU-T H.248 MG node.</w:t>
      </w:r>
    </w:p>
    <w:p w14:paraId="4E2B6422" w14:textId="77777777" w:rsidR="003E2D62" w:rsidRPr="00015A41" w:rsidRDefault="003E2D62" w:rsidP="003E2D62">
      <w:pPr>
        <w:pStyle w:val="Heading3"/>
        <w:rPr>
          <w:lang w:eastAsia="zh-CN"/>
        </w:rPr>
      </w:pPr>
      <w:bookmarkStart w:id="174" w:name="_Toc274217464"/>
      <w:bookmarkStart w:id="175" w:name="_Toc371339790"/>
      <w:bookmarkStart w:id="176" w:name="_Toc383523490"/>
      <w:bookmarkStart w:id="177" w:name="_Toc392777161"/>
      <w:r w:rsidRPr="00015A41">
        <w:rPr>
          <w:lang w:eastAsia="zh-CN"/>
        </w:rPr>
        <w:t>6.1.4</w:t>
      </w:r>
      <w:r w:rsidRPr="00015A41">
        <w:rPr>
          <w:lang w:eastAsia="zh-CN"/>
        </w:rPr>
        <w:tab/>
        <w:t>ITU-T H</w:t>
      </w:r>
      <w:r w:rsidRPr="00015A41">
        <w:t>.248 MG provides TURN media relay functionality</w:t>
      </w:r>
      <w:bookmarkEnd w:id="174"/>
      <w:bookmarkEnd w:id="175"/>
      <w:bookmarkEnd w:id="176"/>
      <w:bookmarkEnd w:id="177"/>
    </w:p>
    <w:p w14:paraId="71AD53D3" w14:textId="77777777" w:rsidR="003E2D62" w:rsidRPr="00015A41" w:rsidRDefault="003E2D62" w:rsidP="003E2D62">
      <w:r w:rsidRPr="00015A41">
        <w:t xml:space="preserve">The TURN media relay function </w:t>
      </w:r>
      <w:r w:rsidRPr="00015A41">
        <w:rPr>
          <w:lang w:eastAsia="zh-CN"/>
        </w:rPr>
        <w:t>may</w:t>
      </w:r>
      <w:r w:rsidRPr="00015A41">
        <w:t xml:space="preserve"> be embedded in a MG itself, see Figure </w:t>
      </w:r>
      <w:r w:rsidRPr="00015A41">
        <w:rPr>
          <w:lang w:eastAsia="zh-CN"/>
        </w:rPr>
        <w:t>6</w:t>
      </w:r>
      <w:r w:rsidRPr="00015A41">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015A41">
        <w:rPr>
          <w:lang w:eastAsia="zh-CN"/>
        </w:rPr>
        <w:t xml:space="preserve"> bearer path</w:t>
      </w:r>
      <w:r w:rsidRPr="00015A41">
        <w:t xml:space="preserve"> packets. This is the primary reason for excluding such a function from MGC entities.</w:t>
      </w:r>
    </w:p>
    <w:p w14:paraId="2175BFF0" w14:textId="77777777" w:rsidR="003E2D62" w:rsidRPr="00015A41" w:rsidRDefault="003E2D62" w:rsidP="003E2D62">
      <w:r w:rsidRPr="00015A41">
        <w:t>There are on the other side many good reasons for combining the TURN media relay function and ITU</w:t>
      </w:r>
      <w:r w:rsidRPr="00015A41">
        <w:noBreakHyphen/>
        <w:t>T H.248 MG function</w:t>
      </w:r>
      <w:r w:rsidRPr="00015A41">
        <w:rPr>
          <w:lang w:eastAsia="zh-CN"/>
        </w:rPr>
        <w:t>. For example, this is</w:t>
      </w:r>
      <w:r w:rsidRPr="00015A41">
        <w:t xml:space="preserve"> because the MG may inherently provide the TURN media relay NAT function, or because of a "simpler" IP bearer-path routing process, or due to QoS reasons (e.g., the native TURN media relay provides only coarse support for bearer-path resource reservation by the single attribute "Bandwidth", but is lacking support for session-dependent policing functions per se), or the ability </w:t>
      </w:r>
      <w:r w:rsidRPr="00015A41">
        <w:rPr>
          <w:lang w:eastAsia="zh-CN"/>
        </w:rPr>
        <w:t>of</w:t>
      </w:r>
      <w:r w:rsidRPr="00015A41">
        <w:t xml:space="preserve"> the MGC </w:t>
      </w:r>
      <w:r w:rsidRPr="00015A41">
        <w:rPr>
          <w:lang w:eastAsia="zh-CN"/>
        </w:rPr>
        <w:t>t</w:t>
      </w:r>
      <w:r w:rsidRPr="00015A41">
        <w:t>o</w:t>
      </w:r>
      <w:r w:rsidRPr="00015A41">
        <w:rPr>
          <w:lang w:eastAsia="zh-CN"/>
        </w:rPr>
        <w:t xml:space="preserve"> access</w:t>
      </w:r>
      <w:r w:rsidRPr="00015A41">
        <w:t xml:space="preserve"> TURN media relay server information.</w:t>
      </w:r>
    </w:p>
    <w:p w14:paraId="3D511E73" w14:textId="77777777" w:rsidR="003E2D62" w:rsidRPr="00015A41" w:rsidRDefault="003E2D62" w:rsidP="003E2D62">
      <w:pPr>
        <w:pStyle w:val="Figure"/>
        <w:rPr>
          <w:lang w:eastAsia="zh-CN"/>
        </w:rPr>
      </w:pPr>
      <w:r w:rsidRPr="00015A41">
        <w:object w:dxaOrig="9696" w:dyaOrig="6937" w14:anchorId="77DFBDD6">
          <v:shape id="_x0000_i1030" type="#_x0000_t75" style="width:474.75pt;height:342pt" o:ole="" o:allowoverlap="f">
            <v:imagedata r:id="rId34" o:title=""/>
          </v:shape>
          <o:OLEObject Type="Embed" ProgID="CorelDRAW.Graphic.14" ShapeID="_x0000_i1030" DrawAspect="Content" ObjectID="_1466797739" r:id="rId35"/>
        </w:object>
      </w:r>
    </w:p>
    <w:p w14:paraId="6C09E775" w14:textId="77777777" w:rsidR="003E2D62" w:rsidRPr="00015A41" w:rsidRDefault="003E2D62" w:rsidP="003E2D62">
      <w:pPr>
        <w:pStyle w:val="FigureNoTitle"/>
        <w:rPr>
          <w:lang w:eastAsia="zh-CN"/>
        </w:rPr>
      </w:pPr>
      <w:bookmarkStart w:id="178" w:name="_Toc383523476"/>
      <w:bookmarkStart w:id="179" w:name="_Toc391655202"/>
      <w:r w:rsidRPr="00015A41">
        <w:t>Figure</w:t>
      </w:r>
      <w:r w:rsidRPr="00015A41">
        <w:rPr>
          <w:lang w:eastAsia="zh-CN"/>
        </w:rPr>
        <w:t xml:space="preserve"> 6</w:t>
      </w:r>
      <w:r w:rsidRPr="00015A41">
        <w:t xml:space="preserve"> – Network model – ITU-T H.248 MG provides TURN media relay functionality</w:t>
      </w:r>
      <w:bookmarkEnd w:id="178"/>
      <w:bookmarkEnd w:id="179"/>
    </w:p>
    <w:p w14:paraId="530170DC" w14:textId="77777777" w:rsidR="00E03AF2" w:rsidRPr="00015A41" w:rsidRDefault="00E03AF2" w:rsidP="00E03AF2">
      <w:pPr>
        <w:pStyle w:val="Heading3"/>
        <w:rPr>
          <w:ins w:id="180" w:author="Editor@ITU-T#1" w:date="2014-03-08T10:08:00Z"/>
          <w:lang w:eastAsia="zh-CN"/>
        </w:rPr>
      </w:pPr>
      <w:bookmarkStart w:id="181" w:name="_Toc383523491"/>
      <w:bookmarkStart w:id="182" w:name="_Toc392777162"/>
      <w:bookmarkStart w:id="183" w:name="_Toc371339791"/>
      <w:bookmarkStart w:id="184" w:name="_Toc273548913"/>
      <w:bookmarkStart w:id="185" w:name="_Toc274217465"/>
      <w:bookmarkStart w:id="186" w:name="_Toc279500183"/>
      <w:bookmarkStart w:id="187" w:name="_Toc282681788"/>
      <w:ins w:id="188" w:author="Editor@ITU-T#1" w:date="2014-03-08T10:08:00Z">
        <w:r w:rsidRPr="00015A41">
          <w:rPr>
            <w:lang w:eastAsia="zh-CN"/>
          </w:rPr>
          <w:t>6.1.5</w:t>
        </w:r>
        <w:r w:rsidRPr="00015A41">
          <w:rPr>
            <w:lang w:eastAsia="zh-CN"/>
          </w:rPr>
          <w:tab/>
        </w:r>
        <w:r>
          <w:rPr>
            <w:lang w:eastAsia="zh-CN"/>
          </w:rPr>
          <w:t>Note to "STUN server" capability</w:t>
        </w:r>
        <w:bookmarkEnd w:id="181"/>
        <w:bookmarkEnd w:id="182"/>
      </w:ins>
    </w:p>
    <w:p w14:paraId="79537D69" w14:textId="77777777" w:rsidR="00E03AF2" w:rsidRDefault="00E03AF2" w:rsidP="00E03AF2">
      <w:pPr>
        <w:rPr>
          <w:ins w:id="189" w:author="Editor@ITU-T#1" w:date="2014-03-08T10:08:00Z"/>
        </w:rPr>
      </w:pPr>
      <w:ins w:id="190" w:author="Editor@ITU-T#1" w:date="2014-03-08T10:08:00Z">
        <w:r>
          <w:t>STUN is a client/server protocol with following, typical asymmetrical network configuration (see Figure 1/</w:t>
        </w:r>
        <w:r w:rsidRPr="00015A41">
          <w:t>[IETF RFC 5389]</w:t>
        </w:r>
        <w:r>
          <w:t>):</w:t>
        </w:r>
      </w:ins>
    </w:p>
    <w:p w14:paraId="12FF2F04" w14:textId="77777777" w:rsidR="00674CF5" w:rsidRDefault="00E03AF2" w:rsidP="00674CF5">
      <w:pPr>
        <w:numPr>
          <w:ilvl w:val="0"/>
          <w:numId w:val="38"/>
        </w:numPr>
        <w:overflowPunct w:val="0"/>
        <w:autoSpaceDE w:val="0"/>
        <w:autoSpaceDN w:val="0"/>
        <w:adjustRightInd w:val="0"/>
        <w:ind w:left="567" w:hanging="567"/>
        <w:textAlignment w:val="baseline"/>
        <w:rPr>
          <w:ins w:id="191" w:author="Editor@ITU-T#1" w:date="2014-03-08T10:08:00Z"/>
        </w:rPr>
        <w:pPrChange w:id="192" w:author="ALU2014#03" w:date="2014-02-25T09:15:00Z">
          <w:pPr/>
        </w:pPrChange>
      </w:pPr>
      <w:ins w:id="193" w:author="Editor@ITU-T#1" w:date="2014-03-08T10:08:00Z">
        <w:r>
          <w:t xml:space="preserve">multiple, decentralized IP hosts, located in private domains, acting as STUN clients </w:t>
        </w:r>
      </w:ins>
    </w:p>
    <w:p w14:paraId="62BB6852" w14:textId="77777777" w:rsidR="00E03AF2" w:rsidRDefault="00E03AF2" w:rsidP="00E03AF2">
      <w:pPr>
        <w:rPr>
          <w:ins w:id="194" w:author="Editor@ITU-T#1" w:date="2014-03-08T10:08:00Z"/>
        </w:rPr>
      </w:pPr>
      <w:ins w:id="195" w:author="Editor@ITU-T#1" w:date="2014-03-08T10:08:00Z">
        <w:r>
          <w:lastRenderedPageBreak/>
          <w:t>trying to contact</w:t>
        </w:r>
      </w:ins>
    </w:p>
    <w:p w14:paraId="4A9DF0A6" w14:textId="77777777" w:rsidR="00674CF5" w:rsidRDefault="00E03AF2" w:rsidP="00674CF5">
      <w:pPr>
        <w:numPr>
          <w:ilvl w:val="0"/>
          <w:numId w:val="39"/>
        </w:numPr>
        <w:overflowPunct w:val="0"/>
        <w:autoSpaceDE w:val="0"/>
        <w:autoSpaceDN w:val="0"/>
        <w:adjustRightInd w:val="0"/>
        <w:ind w:left="567" w:hanging="567"/>
        <w:textAlignment w:val="baseline"/>
        <w:rPr>
          <w:ins w:id="196" w:author="Editor@ITU-T#1" w:date="2014-03-08T10:08:00Z"/>
        </w:rPr>
        <w:pPrChange w:id="197" w:author="ALU2014#03" w:date="2014-02-25T09:15:00Z">
          <w:pPr/>
        </w:pPrChange>
      </w:pPr>
      <w:ins w:id="198" w:author="Editor@ITU-T#1" w:date="2014-03-08T10:08:00Z">
        <w:r>
          <w:t>a single, centralized IP node, located in public domain, acting as STUN server.</w:t>
        </w:r>
      </w:ins>
    </w:p>
    <w:p w14:paraId="2825E87F" w14:textId="77777777" w:rsidR="00E03AF2" w:rsidRDefault="00E03AF2" w:rsidP="00E03AF2">
      <w:pPr>
        <w:rPr>
          <w:ins w:id="199" w:author="Editor@ITU-T#1" w:date="2014-03-08T10:08:00Z"/>
        </w:rPr>
      </w:pPr>
      <w:ins w:id="200" w:author="Editor@ITU-T#1" w:date="2014-03-08T10:08:00Z">
        <w:r>
          <w:t xml:space="preserve">The network element itself is called "STUN server" as well as the protocol role. The situation may differ in case of network environments with H.248 entities: the network function "STUN server" may be either provided by a self-contained remote network element or by an H.248 entity. And the H.248 MGC or MG may provide the protocol role "STUN server" despite the fact </w:t>
        </w:r>
      </w:ins>
      <w:ins w:id="201" w:author="cgroves" w:date="2014-03-12T20:08:00Z">
        <w:r w:rsidR="006568BD">
          <w:t>that it is not</w:t>
        </w:r>
      </w:ins>
      <w:ins w:id="202" w:author="Editor@ITU-T#1" w:date="2014-03-08T10:08:00Z">
        <w:r>
          <w:t xml:space="preserve"> dedicated "STUN server" node.</w:t>
        </w:r>
      </w:ins>
    </w:p>
    <w:p w14:paraId="515521F5" w14:textId="77777777" w:rsidR="00E03AF2" w:rsidRDefault="00E03AF2" w:rsidP="00E03AF2">
      <w:pPr>
        <w:rPr>
          <w:ins w:id="203" w:author="Editor@ITU-T#1" w:date="2014-03-08T10:08:00Z"/>
        </w:rPr>
      </w:pPr>
      <w:ins w:id="204" w:author="Editor@ITU-T#1" w:date="2014-03-08T10:08:00Z">
        <w:r>
          <w:t>For instance, use cases according to clause 6.1.1 or Appendix I.1:</w:t>
        </w:r>
      </w:ins>
    </w:p>
    <w:p w14:paraId="4A049B54" w14:textId="77777777" w:rsidR="00674CF5" w:rsidRDefault="00E03AF2" w:rsidP="00674CF5">
      <w:pPr>
        <w:ind w:left="567"/>
        <w:rPr>
          <w:ins w:id="205" w:author="Editor@ITU-T#1" w:date="2014-03-08T10:08:00Z"/>
        </w:rPr>
        <w:pPrChange w:id="206" w:author="ALU2014#03" w:date="2014-02-25T09:23:00Z">
          <w:pPr/>
        </w:pPrChange>
      </w:pPr>
      <w:ins w:id="207" w:author="Editor@ITU-T#1" w:date="2014-03-08T10:08:00Z">
        <w:r>
          <w:t>The "STUN server" node is involved during the STUN-based address gathering phase. And the H.248 MG in "STUN server" role is involved during the STUN-based connectivity check phase.</w:t>
        </w:r>
      </w:ins>
    </w:p>
    <w:p w14:paraId="2DC7D1DD" w14:textId="77777777" w:rsidR="00EC0E0A" w:rsidRDefault="00EC0E0A" w:rsidP="00EC0E0A">
      <w:pPr>
        <w:tabs>
          <w:tab w:val="left" w:pos="2127"/>
          <w:tab w:val="left" w:pos="4111"/>
        </w:tabs>
        <w:ind w:left="2127" w:hanging="2127"/>
        <w:rPr>
          <w:ins w:id="208" w:author="Editor@ITU-T#1" w:date="2014-03-10T15:10:00Z"/>
          <w:i/>
          <w:highlight w:val="yellow"/>
        </w:rPr>
      </w:pPr>
      <w:ins w:id="209" w:author="Editor@ITU-T#1" w:date="2014-03-10T15:10:00Z">
        <w:r w:rsidRPr="00015A41">
          <w:rPr>
            <w:i/>
            <w:highlight w:val="yellow"/>
          </w:rPr>
          <w:t>{</w:t>
        </w:r>
        <w:r w:rsidRPr="00015A41">
          <w:rPr>
            <w:b/>
            <w:i/>
            <w:highlight w:val="yellow"/>
          </w:rPr>
          <w:t>Editor’s note (20</w:t>
        </w:r>
      </w:ins>
      <w:ins w:id="210" w:author="Editor@ITU-T#1" w:date="2014-03-10T15:11:00Z">
        <w:r>
          <w:rPr>
            <w:b/>
            <w:i/>
            <w:highlight w:val="yellow"/>
          </w:rPr>
          <w:t>14</w:t>
        </w:r>
      </w:ins>
      <w:ins w:id="211" w:author="Editor@ITU-T#1" w:date="2014-03-10T15:10:00Z">
        <w:r w:rsidRPr="00015A41">
          <w:rPr>
            <w:b/>
            <w:i/>
            <w:highlight w:val="yellow"/>
          </w:rPr>
          <w:t>-</w:t>
        </w:r>
      </w:ins>
      <w:ins w:id="212" w:author="Editor@ITU-T#1" w:date="2014-03-10T15:11:00Z">
        <w:r>
          <w:rPr>
            <w:b/>
            <w:i/>
            <w:highlight w:val="yellow"/>
          </w:rPr>
          <w:t>03</w:t>
        </w:r>
      </w:ins>
      <w:ins w:id="213" w:author="Editor@ITU-T#1" w:date="2014-03-10T15:10:00Z">
        <w:r w:rsidRPr="00015A41">
          <w:rPr>
            <w:b/>
            <w:i/>
            <w:highlight w:val="yellow"/>
          </w:rPr>
          <w:t xml:space="preserve"> meeting</w:t>
        </w:r>
        <w:r w:rsidRPr="008F1149">
          <w:rPr>
            <w:b/>
            <w:i/>
            <w:highlight w:val="yellow"/>
          </w:rPr>
          <w:t>)</w:t>
        </w:r>
        <w:r w:rsidRPr="008F1149">
          <w:rPr>
            <w:i/>
            <w:highlight w:val="yellow"/>
          </w:rPr>
          <w:t xml:space="preserve">: </w:t>
        </w:r>
        <w:r>
          <w:rPr>
            <w:i/>
            <w:highlight w:val="yellow"/>
          </w:rPr>
          <w:t>see also E.N. in clause 10.1.1}</w:t>
        </w:r>
        <w:r w:rsidRPr="00015A41">
          <w:rPr>
            <w:i/>
            <w:highlight w:val="yellow"/>
          </w:rPr>
          <w:t>.</w:t>
        </w:r>
      </w:ins>
    </w:p>
    <w:p w14:paraId="65CAD7C9" w14:textId="77777777" w:rsidR="00E03AF2" w:rsidRPr="00015A41" w:rsidRDefault="00E03AF2" w:rsidP="00E03AF2">
      <w:pPr>
        <w:rPr>
          <w:ins w:id="214" w:author="Editor@ITU-T#1" w:date="2014-03-08T10:08:00Z"/>
        </w:rPr>
      </w:pPr>
    </w:p>
    <w:p w14:paraId="31C52551" w14:textId="77777777" w:rsidR="0025196F" w:rsidRPr="00015A41" w:rsidRDefault="0025196F" w:rsidP="0025196F">
      <w:pPr>
        <w:pStyle w:val="Heading3"/>
        <w:rPr>
          <w:ins w:id="215" w:author="Dr. Albrecht Schwarz" w:date="2012-09-19T14:44:00Z"/>
          <w:lang w:eastAsia="zh-CN"/>
        </w:rPr>
      </w:pPr>
      <w:bookmarkStart w:id="216" w:name="_Toc383523492"/>
      <w:bookmarkStart w:id="217" w:name="_Toc392777163"/>
      <w:ins w:id="218" w:author="Dr. Albrecht Schwarz" w:date="2012-09-19T14:43:00Z">
        <w:r w:rsidRPr="00015A41">
          <w:rPr>
            <w:lang w:eastAsia="zh-CN"/>
          </w:rPr>
          <w:t>6.1.</w:t>
        </w:r>
      </w:ins>
      <w:ins w:id="219" w:author="Editor@ITU-T#1" w:date="2014-03-08T10:08:00Z">
        <w:r w:rsidR="00E03AF2">
          <w:rPr>
            <w:lang w:eastAsia="zh-CN"/>
          </w:rPr>
          <w:t>6</w:t>
        </w:r>
      </w:ins>
      <w:ins w:id="220" w:author="Dr. Albrecht Schwarz" w:date="2012-09-19T14:43:00Z">
        <w:r w:rsidRPr="00015A41">
          <w:rPr>
            <w:lang w:eastAsia="zh-CN"/>
          </w:rPr>
          <w:tab/>
          <w:t>ICE capability set:</w:t>
        </w:r>
      </w:ins>
      <w:ins w:id="221" w:author="Dr. Albrecht Schwarz" w:date="2012-09-19T14:44:00Z">
        <w:r w:rsidRPr="00015A41">
          <w:rPr>
            <w:lang w:eastAsia="zh-CN"/>
          </w:rPr>
          <w:t xml:space="preserve"> ICE full versus ICE lite</w:t>
        </w:r>
        <w:bookmarkEnd w:id="183"/>
        <w:bookmarkEnd w:id="216"/>
        <w:bookmarkEnd w:id="217"/>
      </w:ins>
    </w:p>
    <w:p w14:paraId="73357275" w14:textId="77777777" w:rsidR="006575A4" w:rsidRDefault="006575A4" w:rsidP="006575A4">
      <w:pPr>
        <w:rPr>
          <w:ins w:id="222" w:author="C478r1" w:date="2014-06-27T17:48:00Z"/>
        </w:rPr>
      </w:pPr>
      <w:ins w:id="223" w:author="C478r1" w:date="2014-06-27T17:48:00Z">
        <w:r>
          <w:t xml:space="preserve">ICE allows two explicit mode of operations, where "ICE full" represents the complete capability set and "ICE lite" a subset of "ICE full". [IETF RFC 5245] defines an explicit signalling element (SDP "a=ice-lite" attribute) for ICE mode support indication. The omission / inclusion of this SDP attribute in SIP signalling indicates ICE full / lite support. However, [IETF RFC 5245] does not provide a detailed </w:t>
        </w:r>
      </w:ins>
      <w:ins w:id="224" w:author="Editor" w:date="2014-07-01T13:54:00Z">
        <w:r w:rsidR="00895D05">
          <w:t>description of the behaviour of</w:t>
        </w:r>
      </w:ins>
      <w:ins w:id="225" w:author="C478r1" w:date="2014-06-27T17:48:00Z">
        <w:r>
          <w:t xml:space="preserve"> the ICE lite mode; the information is rather distributed across the entire ICE </w:t>
        </w:r>
      </w:ins>
      <w:ins w:id="226" w:author="Editor" w:date="2014-07-01T13:55:00Z">
        <w:r w:rsidR="00895D05">
          <w:t>RFC</w:t>
        </w:r>
      </w:ins>
      <w:ins w:id="227" w:author="C478r1" w:date="2014-06-27T17:48:00Z">
        <w:r>
          <w:t>.</w:t>
        </w:r>
      </w:ins>
    </w:p>
    <w:p w14:paraId="6474F121" w14:textId="77777777" w:rsidR="00674CF5" w:rsidRDefault="006575A4" w:rsidP="00674CF5">
      <w:pPr>
        <w:pStyle w:val="Note"/>
        <w:rPr>
          <w:ins w:id="228" w:author="C478r1" w:date="2014-06-27T17:48:00Z"/>
        </w:rPr>
        <w:pPrChange w:id="229" w:author="ALU" w:date="2014-04-02T17:09:00Z">
          <w:pPr/>
        </w:pPrChange>
      </w:pPr>
      <w:ins w:id="230" w:author="C478r1" w:date="2014-06-27T17:48:00Z">
        <w:r>
          <w:t>NOTE – The rational</w:t>
        </w:r>
      </w:ins>
      <w:ins w:id="231" w:author="Editor" w:date="2014-07-01T13:56:00Z">
        <w:r w:rsidR="00895D05">
          <w:t>e</w:t>
        </w:r>
      </w:ins>
      <w:ins w:id="232" w:author="C478r1" w:date="2014-06-27T17:48:00Z">
        <w:r>
          <w:t xml:space="preserve"> behind </w:t>
        </w:r>
      </w:ins>
      <w:ins w:id="233" w:author="Editor" w:date="2014-07-01T13:56:00Z">
        <w:r w:rsidR="00895D05">
          <w:t xml:space="preserve">this </w:t>
        </w:r>
      </w:ins>
      <w:ins w:id="234" w:author="C478r1" w:date="2014-06-27T17:48:00Z">
        <w:r>
          <w:t xml:space="preserve">is the expectation that ICE lite is only a temporary implementation step which should evolve to ICE full support. This assumption might be valid for terminal-embedded ICE agents, but not necessarily </w:t>
        </w:r>
      </w:ins>
      <w:ins w:id="235" w:author="Editor" w:date="2014-07-01T13:55:00Z">
        <w:r w:rsidR="00895D05">
          <w:t xml:space="preserve">valid for </w:t>
        </w:r>
      </w:ins>
      <w:ins w:id="236" w:author="C478r1" w:date="2014-06-27T17:48:00Z">
        <w:r>
          <w:t>gateway-embedded ICE support as in scope of this Recommendation.</w:t>
        </w:r>
      </w:ins>
    </w:p>
    <w:p w14:paraId="75537E4A" w14:textId="77777777" w:rsidR="006575A4" w:rsidRDefault="006575A4" w:rsidP="006575A4">
      <w:pPr>
        <w:rPr>
          <w:ins w:id="237" w:author="C478r1" w:date="2014-06-27T17:48:00Z"/>
        </w:rPr>
      </w:pPr>
      <w:ins w:id="238" w:author="C478r1" w:date="2014-06-27T17:48:00Z">
        <w:r>
          <w:t xml:space="preserve">Appendix III describes the differences between the two ICE modes at the level of detail </w:t>
        </w:r>
      </w:ins>
      <w:ins w:id="239" w:author="Editor" w:date="2014-07-01T13:55:00Z">
        <w:r w:rsidR="00895D05">
          <w:t>of</w:t>
        </w:r>
      </w:ins>
      <w:ins w:id="240" w:author="C478r1" w:date="2014-06-27T17:48:00Z">
        <w:r>
          <w:t xml:space="preserve"> interest </w:t>
        </w:r>
      </w:ins>
      <w:ins w:id="241" w:author="Editor" w:date="2014-07-01T13:56:00Z">
        <w:r w:rsidR="00895D05">
          <w:t>to</w:t>
        </w:r>
      </w:ins>
      <w:ins w:id="242" w:author="C478r1" w:date="2014-06-27T17:48:00Z">
        <w:r>
          <w:t xml:space="preserve"> H.248 gateways.</w:t>
        </w:r>
      </w:ins>
    </w:p>
    <w:p w14:paraId="1F20CE07" w14:textId="77777777" w:rsidR="006575A4" w:rsidRPr="00015A41" w:rsidRDefault="006575A4" w:rsidP="006575A4">
      <w:pPr>
        <w:pStyle w:val="Heading3"/>
        <w:rPr>
          <w:ins w:id="243" w:author="C478r1" w:date="2014-06-27T17:48:00Z"/>
          <w:lang w:eastAsia="zh-CN"/>
        </w:rPr>
      </w:pPr>
      <w:bookmarkStart w:id="244" w:name="_Toc392777164"/>
      <w:ins w:id="245" w:author="C478r1" w:date="2014-06-27T17:48:00Z">
        <w:r w:rsidRPr="00015A41">
          <w:rPr>
            <w:lang w:eastAsia="zh-CN"/>
          </w:rPr>
          <w:t>6.1.</w:t>
        </w:r>
        <w:r>
          <w:rPr>
            <w:lang w:eastAsia="zh-CN"/>
          </w:rPr>
          <w:t>7</w:t>
        </w:r>
        <w:r w:rsidRPr="00015A41">
          <w:rPr>
            <w:lang w:eastAsia="zh-CN"/>
          </w:rPr>
          <w:tab/>
        </w:r>
        <w:r>
          <w:t>Principal network models concerning location of ICE endpoints</w:t>
        </w:r>
        <w:bookmarkEnd w:id="244"/>
      </w:ins>
    </w:p>
    <w:p w14:paraId="488CA0CF" w14:textId="77777777" w:rsidR="006575A4" w:rsidRDefault="006575A4" w:rsidP="006575A4">
      <w:pPr>
        <w:rPr>
          <w:ins w:id="246" w:author="C478r1" w:date="2014-06-27T17:48:00Z"/>
        </w:rPr>
      </w:pPr>
      <w:ins w:id="247" w:author="C478r1" w:date="2014-06-27T17:48:00Z">
        <w:r>
          <w:t>ICE represents a single algorithm, distributed over two ICE agents in a network. There are two main models concerning the mapping of the two ICE agents to the network topology (Table x):</w:t>
        </w:r>
      </w:ins>
    </w:p>
    <w:p w14:paraId="5601FCDD" w14:textId="77777777" w:rsidR="006575A4" w:rsidRDefault="006575A4" w:rsidP="006575A4">
      <w:pPr>
        <w:pStyle w:val="TableNotitle"/>
        <w:rPr>
          <w:ins w:id="248" w:author="C478r1" w:date="2014-06-27T17:48:00Z"/>
        </w:rPr>
      </w:pPr>
      <w:ins w:id="249" w:author="C478r1" w:date="2014-06-27T17:48:00Z">
        <w:r>
          <w:t>Table x – Network models concerning location of ICE endpoints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4265"/>
        <w:gridCol w:w="2925"/>
      </w:tblGrid>
      <w:tr w:rsidR="006575A4" w14:paraId="3B9A2629" w14:textId="77777777" w:rsidTr="006575A4">
        <w:trPr>
          <w:jc w:val="center"/>
          <w:ins w:id="250" w:author="C478r1" w:date="2014-06-27T17:48:00Z"/>
        </w:trPr>
        <w:tc>
          <w:tcPr>
            <w:tcW w:w="2242" w:type="dxa"/>
          </w:tcPr>
          <w:p w14:paraId="254E980F" w14:textId="77777777" w:rsidR="006575A4" w:rsidRDefault="006575A4" w:rsidP="006575A4">
            <w:pPr>
              <w:pStyle w:val="Tablehead"/>
              <w:rPr>
                <w:ins w:id="251" w:author="C478r1" w:date="2014-06-27T17:48:00Z"/>
              </w:rPr>
            </w:pPr>
            <w:ins w:id="252" w:author="C478r1" w:date="2014-06-27T17:48:00Z">
              <w:r>
                <w:t>Model</w:t>
              </w:r>
            </w:ins>
          </w:p>
        </w:tc>
        <w:tc>
          <w:tcPr>
            <w:tcW w:w="4265" w:type="dxa"/>
          </w:tcPr>
          <w:p w14:paraId="532C2EE5" w14:textId="77777777" w:rsidR="006575A4" w:rsidRDefault="006575A4" w:rsidP="006575A4">
            <w:pPr>
              <w:pStyle w:val="Tablehead"/>
              <w:rPr>
                <w:ins w:id="253" w:author="C478r1" w:date="2014-06-27T17:48:00Z"/>
              </w:rPr>
            </w:pPr>
            <w:ins w:id="254" w:author="C478r1" w:date="2014-06-27T17:48:00Z">
              <w:r>
                <w:t>Characteristics</w:t>
              </w:r>
            </w:ins>
          </w:p>
        </w:tc>
        <w:tc>
          <w:tcPr>
            <w:tcW w:w="2925" w:type="dxa"/>
          </w:tcPr>
          <w:p w14:paraId="610FF0EA" w14:textId="77777777" w:rsidR="006575A4" w:rsidRDefault="006575A4" w:rsidP="006575A4">
            <w:pPr>
              <w:pStyle w:val="Tablehead"/>
              <w:rPr>
                <w:ins w:id="255" w:author="C478r1" w:date="2014-06-27T17:48:00Z"/>
              </w:rPr>
            </w:pPr>
            <w:ins w:id="256" w:author="C478r1" w:date="2014-06-27T17:48:00Z">
              <w:r>
                <w:t>Comments</w:t>
              </w:r>
            </w:ins>
          </w:p>
        </w:tc>
      </w:tr>
      <w:tr w:rsidR="006575A4" w14:paraId="52709193" w14:textId="77777777" w:rsidTr="006575A4">
        <w:trPr>
          <w:jc w:val="center"/>
          <w:ins w:id="257" w:author="C478r1" w:date="2014-06-27T17:48:00Z"/>
        </w:trPr>
        <w:tc>
          <w:tcPr>
            <w:tcW w:w="2242" w:type="dxa"/>
          </w:tcPr>
          <w:p w14:paraId="23B6D4FA" w14:textId="77777777" w:rsidR="006575A4" w:rsidRDefault="006575A4" w:rsidP="006575A4">
            <w:pPr>
              <w:pStyle w:val="Tabletext"/>
              <w:rPr>
                <w:ins w:id="258" w:author="C478r1" w:date="2014-06-27T17:48:00Z"/>
              </w:rPr>
            </w:pPr>
            <w:ins w:id="259" w:author="C478r1" w:date="2014-06-27T17:48:00Z">
              <w:r>
                <w:t>Terminal-to-terminal (peer-to-peer)</w:t>
              </w:r>
            </w:ins>
          </w:p>
        </w:tc>
        <w:tc>
          <w:tcPr>
            <w:tcW w:w="4265" w:type="dxa"/>
          </w:tcPr>
          <w:p w14:paraId="38154BBE" w14:textId="77777777" w:rsidR="006575A4" w:rsidRDefault="006575A4" w:rsidP="006575A4">
            <w:pPr>
              <w:pStyle w:val="Tabletext"/>
              <w:rPr>
                <w:ins w:id="260" w:author="C478r1" w:date="2014-06-27T17:48:00Z"/>
              </w:rPr>
            </w:pPr>
            <w:ins w:id="261" w:author="C478r1" w:date="2014-06-27T17:48:00Z">
              <w:r>
                <w:t>Both ICE endpoints are locate in terminal embedded IP host entities</w:t>
              </w:r>
            </w:ins>
          </w:p>
        </w:tc>
        <w:tc>
          <w:tcPr>
            <w:tcW w:w="2925" w:type="dxa"/>
          </w:tcPr>
          <w:p w14:paraId="24079875" w14:textId="77777777" w:rsidR="006575A4" w:rsidRDefault="006575A4" w:rsidP="00895D05">
            <w:pPr>
              <w:pStyle w:val="Tabletext"/>
              <w:rPr>
                <w:ins w:id="262" w:author="C478r1" w:date="2014-06-27T17:48:00Z"/>
              </w:rPr>
            </w:pPr>
            <w:ins w:id="263" w:author="C478r1" w:date="2014-06-27T17:48:00Z">
              <w:r>
                <w:t xml:space="preserve">Base model of IETF for the design of ICE. All IETF "ICE RFCs" use </w:t>
              </w:r>
            </w:ins>
            <w:ins w:id="264" w:author="Editor" w:date="2014-07-01T13:57:00Z">
              <w:r w:rsidR="00895D05">
                <w:t>this</w:t>
              </w:r>
            </w:ins>
            <w:ins w:id="265" w:author="C478r1" w:date="2014-06-27T17:48:00Z">
              <w:r>
                <w:t xml:space="preserve"> model.</w:t>
              </w:r>
            </w:ins>
          </w:p>
        </w:tc>
      </w:tr>
      <w:tr w:rsidR="006575A4" w14:paraId="665DCE39" w14:textId="77777777" w:rsidTr="006575A4">
        <w:trPr>
          <w:jc w:val="center"/>
          <w:ins w:id="266" w:author="C478r1" w:date="2014-06-27T17:48:00Z"/>
        </w:trPr>
        <w:tc>
          <w:tcPr>
            <w:tcW w:w="2242" w:type="dxa"/>
          </w:tcPr>
          <w:p w14:paraId="438DA2C6" w14:textId="77777777" w:rsidR="006575A4" w:rsidRDefault="006575A4" w:rsidP="006575A4">
            <w:pPr>
              <w:pStyle w:val="Tabletext"/>
              <w:rPr>
                <w:ins w:id="267" w:author="C478r1" w:date="2014-06-27T17:48:00Z"/>
              </w:rPr>
            </w:pPr>
            <w:ins w:id="268" w:author="C478r1" w:date="2014-06-27T17:48:00Z">
              <w:r>
                <w:t>Terminal-to-network</w:t>
              </w:r>
            </w:ins>
          </w:p>
        </w:tc>
        <w:tc>
          <w:tcPr>
            <w:tcW w:w="4265" w:type="dxa"/>
          </w:tcPr>
          <w:p w14:paraId="2BAA4EC3" w14:textId="77777777" w:rsidR="006575A4" w:rsidRDefault="006575A4" w:rsidP="006575A4">
            <w:pPr>
              <w:pStyle w:val="Tabletext"/>
              <w:rPr>
                <w:ins w:id="269" w:author="C478r1" w:date="2014-06-27T17:48:00Z"/>
              </w:rPr>
            </w:pPr>
            <w:ins w:id="270" w:author="C478r1" w:date="2014-06-27T17:48:00Z">
              <w:r>
                <w:t>One ICE endpoint is located in IP network infrastructure equipment, such as an H.248 IP-to-IP media gateway (acting as B2BIH or IP router) within the end-to-end IP media path.</w:t>
              </w:r>
            </w:ins>
          </w:p>
          <w:p w14:paraId="3F9C5798" w14:textId="77777777" w:rsidR="006575A4" w:rsidRDefault="00895D05" w:rsidP="006575A4">
            <w:pPr>
              <w:pStyle w:val="Tabletext"/>
              <w:rPr>
                <w:ins w:id="271" w:author="C478r1" w:date="2014-06-27T17:48:00Z"/>
              </w:rPr>
            </w:pPr>
            <w:ins w:id="272" w:author="Editor" w:date="2014-07-01T13:57:00Z">
              <w:r>
                <w:t>This lead</w:t>
              </w:r>
            </w:ins>
            <w:ins w:id="273" w:author="Editor" w:date="2014-07-01T13:58:00Z">
              <w:r>
                <w:t>s</w:t>
              </w:r>
            </w:ins>
            <w:ins w:id="274" w:author="Editor" w:date="2014-07-01T13:57:00Z">
              <w:r>
                <w:t xml:space="preserve"> </w:t>
              </w:r>
            </w:ins>
            <w:ins w:id="275" w:author="C478r1" w:date="2014-06-27T17:48:00Z">
              <w:r w:rsidR="006575A4">
                <w:t>to following consequences:</w:t>
              </w:r>
            </w:ins>
          </w:p>
          <w:p w14:paraId="6BD94A5E" w14:textId="77777777" w:rsidR="006575A4" w:rsidRDefault="006575A4" w:rsidP="006575A4">
            <w:pPr>
              <w:pStyle w:val="Tabletext"/>
              <w:numPr>
                <w:ilvl w:val="0"/>
                <w:numId w:val="43"/>
              </w:numPr>
              <w:tabs>
                <w:tab w:val="clear" w:pos="284"/>
                <w:tab w:val="left" w:pos="367"/>
              </w:tabs>
              <w:rPr>
                <w:ins w:id="276" w:author="C478r1" w:date="2014-06-27T17:48:00Z"/>
              </w:rPr>
            </w:pPr>
            <w:ins w:id="277" w:author="C478r1" w:date="2014-06-27T17:48:00Z">
              <w:r>
                <w:t>The end-to-end IP media path is divided (by the H.248 MG) in two segments:</w:t>
              </w:r>
            </w:ins>
          </w:p>
          <w:p w14:paraId="0A06E46C" w14:textId="77777777"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278" w:author="C478r1" w:date="2014-06-27T17:48:00Z"/>
              </w:rPr>
            </w:pPr>
            <w:ins w:id="279" w:author="C478r1" w:date="2014-06-27T17:48:00Z">
              <w:r>
                <w:lastRenderedPageBreak/>
                <w:t>"ICE segment" and</w:t>
              </w:r>
            </w:ins>
          </w:p>
          <w:p w14:paraId="4575C8D8" w14:textId="77777777"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280" w:author="C478r1" w:date="2014-06-27T17:48:00Z"/>
              </w:rPr>
            </w:pPr>
            <w:ins w:id="281" w:author="C478r1" w:date="2014-06-27T17:48:00Z">
              <w:r>
                <w:t>"another non-ICE based segment".</w:t>
              </w:r>
            </w:ins>
          </w:p>
          <w:p w14:paraId="52A6D67E" w14:textId="77777777" w:rsidR="006575A4" w:rsidRDefault="006575A4" w:rsidP="00895D05">
            <w:pPr>
              <w:pStyle w:val="Tabletext"/>
              <w:numPr>
                <w:ilvl w:val="0"/>
                <w:numId w:val="43"/>
              </w:numPr>
              <w:tabs>
                <w:tab w:val="clear" w:pos="284"/>
                <w:tab w:val="clear" w:pos="567"/>
                <w:tab w:val="clear" w:pos="1134"/>
                <w:tab w:val="left" w:pos="367"/>
                <w:tab w:val="left" w:pos="650"/>
                <w:tab w:val="left" w:pos="1217"/>
              </w:tabs>
              <w:rPr>
                <w:ins w:id="282" w:author="C478r1" w:date="2014-06-27T17:48:00Z"/>
              </w:rPr>
            </w:pPr>
            <w:ins w:id="283" w:author="C478r1" w:date="2014-06-27T17:48:00Z">
              <w:r>
                <w:t>Special case: both segments use an ICE-based NAT traversal</w:t>
              </w:r>
            </w:ins>
            <w:ins w:id="284" w:author="Editor" w:date="2014-07-01T13:58:00Z">
              <w:r w:rsidR="00895D05">
                <w:t xml:space="preserve"> independent of each other</w:t>
              </w:r>
            </w:ins>
            <w:ins w:id="285" w:author="C478r1" w:date="2014-06-27T17:48:00Z">
              <w:r>
                <w:t>.</w:t>
              </w:r>
            </w:ins>
          </w:p>
        </w:tc>
        <w:tc>
          <w:tcPr>
            <w:tcW w:w="2925" w:type="dxa"/>
          </w:tcPr>
          <w:p w14:paraId="657F7950" w14:textId="77777777" w:rsidR="006575A4" w:rsidRDefault="006575A4" w:rsidP="00895D05">
            <w:pPr>
              <w:pStyle w:val="Tabletext"/>
              <w:rPr>
                <w:ins w:id="286" w:author="C478r1" w:date="2014-06-27T17:48:00Z"/>
              </w:rPr>
            </w:pPr>
            <w:ins w:id="287" w:author="C478r1" w:date="2014-06-27T17:48:00Z">
              <w:r>
                <w:lastRenderedPageBreak/>
                <w:t xml:space="preserve">Major difference to the IETF base model: the MG might </w:t>
              </w:r>
            </w:ins>
            <w:ins w:id="288" w:author="Editor" w:date="2014-07-01T13:57:00Z">
              <w:r w:rsidR="00895D05">
                <w:t xml:space="preserve">not </w:t>
              </w:r>
            </w:ins>
            <w:ins w:id="289" w:author="C478r1" w:date="2014-06-27T17:48:00Z">
              <w:r>
                <w:t xml:space="preserve">be "located behind a NAT" (from perspective of ICE), </w:t>
              </w:r>
            </w:ins>
            <w:ins w:id="290" w:author="Editor" w:date="2014-07-01T13:57:00Z">
              <w:r w:rsidR="00895D05">
                <w:t xml:space="preserve">and thus be </w:t>
              </w:r>
            </w:ins>
            <w:ins w:id="291" w:author="C478r1" w:date="2014-06-27T17:48:00Z">
              <w:r>
                <w:t>always reachable ("full IP connectivity without ICE-based NAT traversal support").</w:t>
              </w:r>
            </w:ins>
          </w:p>
        </w:tc>
      </w:tr>
    </w:tbl>
    <w:p w14:paraId="37BD4A95" w14:textId="77777777" w:rsidR="006575A4" w:rsidRDefault="006575A4" w:rsidP="006575A4">
      <w:pPr>
        <w:rPr>
          <w:ins w:id="292" w:author="C478r1" w:date="2014-06-27T17:48:00Z"/>
        </w:rPr>
      </w:pPr>
      <w:ins w:id="293" w:author="C478r1" w:date="2014-06-27T17:48:00Z">
        <w:r>
          <w:lastRenderedPageBreak/>
          <w:t xml:space="preserve">This aspect should be taken into account when looking at the use cases in clauses 6.1.1 to 6.1.4. </w:t>
        </w:r>
      </w:ins>
    </w:p>
    <w:p w14:paraId="73E302DA" w14:textId="77777777" w:rsidR="00674CF5" w:rsidRPr="00674CF5" w:rsidRDefault="00674CF5" w:rsidP="00674CF5">
      <w:pPr>
        <w:ind w:left="567" w:hanging="567"/>
        <w:rPr>
          <w:ins w:id="294" w:author="Dr. Albrecht Schwarz" w:date="2012-09-19T14:43:00Z"/>
          <w:rFonts w:eastAsia="SimSun"/>
          <w:i/>
          <w:lang w:eastAsia="zh-CN"/>
          <w:rPrChange w:id="295" w:author="Dr. Albrecht Schwarz" w:date="2012-09-19T14:46:00Z">
            <w:rPr>
              <w:ins w:id="296" w:author="Dr. Albrecht Schwarz" w:date="2012-09-19T14:43:00Z"/>
              <w:lang w:eastAsia="zh-CN"/>
            </w:rPr>
          </w:rPrChange>
        </w:rPr>
        <w:pPrChange w:id="297" w:author="Dr. Albrecht Schwarz" w:date="2012-09-19T14:44:00Z">
          <w:pPr>
            <w:pStyle w:val="Heading3"/>
          </w:pPr>
        </w:pPrChange>
      </w:pPr>
    </w:p>
    <w:p w14:paraId="66F16565" w14:textId="77777777" w:rsidR="003E2D62" w:rsidRPr="00015A41" w:rsidRDefault="003E2D62" w:rsidP="003E2D62">
      <w:pPr>
        <w:pStyle w:val="Heading2"/>
      </w:pPr>
      <w:bookmarkStart w:id="298" w:name="_Toc371339792"/>
      <w:bookmarkStart w:id="299" w:name="_Toc383523493"/>
      <w:bookmarkStart w:id="300" w:name="_Toc392777165"/>
      <w:r w:rsidRPr="00015A41">
        <w:rPr>
          <w:lang w:eastAsia="zh-CN"/>
        </w:rPr>
        <w:t>6.2</w:t>
      </w:r>
      <w:r w:rsidRPr="00015A41">
        <w:rPr>
          <w:lang w:eastAsia="zh-CN"/>
        </w:rPr>
        <w:tab/>
      </w:r>
      <w:r w:rsidRPr="00015A41">
        <w:t>Overview of toolkit NAT traversal techniques</w:t>
      </w:r>
      <w:bookmarkEnd w:id="184"/>
      <w:bookmarkEnd w:id="185"/>
      <w:bookmarkEnd w:id="186"/>
      <w:bookmarkEnd w:id="187"/>
      <w:bookmarkEnd w:id="298"/>
      <w:bookmarkEnd w:id="299"/>
      <w:bookmarkEnd w:id="300"/>
    </w:p>
    <w:p w14:paraId="55CBCBCD" w14:textId="77777777" w:rsidR="003E2D62" w:rsidRPr="00015A41" w:rsidRDefault="003E2D62" w:rsidP="003E2D62">
      <w:r w:rsidRPr="00015A41">
        <w:t>This Recommendation describes the various mechanisms used in order to secure media flow traversal of networks where NATs are used. In essence, the packages described provide a toolkit for the MGC to use in order to: gather a list of potential NAT mapped address (address gathering), check connectivity associated with those addresses, and maintain the connectivity associated with those addresses. The Recommendation is structured around the various techniques that have been defined:</w:t>
      </w:r>
    </w:p>
    <w:p w14:paraId="065657D6" w14:textId="77777777" w:rsidR="003E2D62" w:rsidRPr="00015A41" w:rsidRDefault="003E2D62" w:rsidP="003E2D62">
      <w:pPr>
        <w:pStyle w:val="enumlev1"/>
      </w:pPr>
      <w:r w:rsidRPr="00015A41">
        <w:t>1)</w:t>
      </w:r>
      <w:r w:rsidRPr="00015A41">
        <w:tab/>
        <w:t>STUN usage according to [IETF RFC 3489].</w:t>
      </w:r>
    </w:p>
    <w:p w14:paraId="3974507C" w14:textId="77777777" w:rsidR="003E2D62" w:rsidRPr="00015A41" w:rsidRDefault="003E2D62" w:rsidP="003E2D62">
      <w:pPr>
        <w:pStyle w:val="enumlev1"/>
      </w:pPr>
      <w:r w:rsidRPr="00015A41">
        <w:t>2)</w:t>
      </w:r>
      <w:r w:rsidRPr="00015A41">
        <w:tab/>
        <w:t>STUN usage according to [IETF RFC 5389].</w:t>
      </w:r>
    </w:p>
    <w:p w14:paraId="3E40712D" w14:textId="77777777" w:rsidR="003E2D62" w:rsidRPr="00015A41" w:rsidRDefault="003E2D62" w:rsidP="003E2D62">
      <w:pPr>
        <w:pStyle w:val="enumlev1"/>
      </w:pPr>
      <w:r w:rsidRPr="00015A41">
        <w:t>3)</w:t>
      </w:r>
      <w:r w:rsidRPr="00015A41">
        <w:tab/>
        <w:t>TURN usage according to [I</w:t>
      </w:r>
      <w:r w:rsidRPr="00015A41">
        <w:rPr>
          <w:lang w:eastAsia="zh-CN"/>
        </w:rPr>
        <w:t>ETF</w:t>
      </w:r>
      <w:r w:rsidRPr="00015A41">
        <w:t xml:space="preserve"> </w:t>
      </w:r>
      <w:r w:rsidRPr="00015A41">
        <w:rPr>
          <w:lang w:eastAsia="zh-CN"/>
        </w:rPr>
        <w:t>RFC 5766].</w:t>
      </w:r>
    </w:p>
    <w:p w14:paraId="494293CE" w14:textId="77777777" w:rsidR="003E2D62" w:rsidRPr="00015A41" w:rsidRDefault="003E2D62" w:rsidP="003E2D62">
      <w:pPr>
        <w:pStyle w:val="enumlev1"/>
      </w:pPr>
      <w:r w:rsidRPr="00015A41">
        <w:t>4)</w:t>
      </w:r>
      <w:r w:rsidRPr="00015A41">
        <w:tab/>
        <w:t xml:space="preserve">ICE techniques according to </w:t>
      </w:r>
      <w:r w:rsidRPr="00015A41">
        <w:rPr>
          <w:lang w:eastAsia="zh-CN"/>
        </w:rPr>
        <w:t>[IETF RFC 5245].</w:t>
      </w:r>
    </w:p>
    <w:p w14:paraId="1A2D121E" w14:textId="77777777" w:rsidR="003E2D62" w:rsidRPr="00015A41" w:rsidRDefault="003E2D62" w:rsidP="003E2D62">
      <w:pPr>
        <w:pStyle w:val="enumlev1"/>
      </w:pPr>
      <w:r w:rsidRPr="00015A41">
        <w:t>5)</w:t>
      </w:r>
      <w:r w:rsidRPr="00015A41">
        <w:tab/>
        <w:t>Other techniques used to maintain connectivity.</w:t>
      </w:r>
    </w:p>
    <w:p w14:paraId="4E1CB8ED" w14:textId="77777777" w:rsidR="003E2D62" w:rsidRPr="00015A41" w:rsidRDefault="003E2D62" w:rsidP="003E2D62">
      <w:r w:rsidRPr="00015A41">
        <w:t>These techniques have typically not considered the scenario where the media flows are initiated from a split MGC and MG.</w:t>
      </w:r>
    </w:p>
    <w:p w14:paraId="3EEF467F" w14:textId="77777777" w:rsidR="003E2D62" w:rsidRPr="00015A41" w:rsidRDefault="003E2D62" w:rsidP="003E2D62">
      <w:pPr>
        <w:pStyle w:val="Heading2"/>
      </w:pPr>
      <w:bookmarkStart w:id="301" w:name="_Toc273548914"/>
      <w:bookmarkStart w:id="302" w:name="_Toc274217466"/>
      <w:bookmarkStart w:id="303" w:name="_Toc279500184"/>
      <w:bookmarkStart w:id="304" w:name="_Toc282681789"/>
      <w:bookmarkStart w:id="305" w:name="_Toc371339793"/>
      <w:bookmarkStart w:id="306" w:name="_Toc383523494"/>
      <w:bookmarkStart w:id="307" w:name="_Toc392777166"/>
      <w:r w:rsidRPr="00015A41">
        <w:rPr>
          <w:lang w:eastAsia="zh-CN"/>
        </w:rPr>
        <w:t>6.3</w:t>
      </w:r>
      <w:r w:rsidRPr="00015A41">
        <w:rPr>
          <w:lang w:eastAsia="zh-CN"/>
        </w:rPr>
        <w:tab/>
        <w:t xml:space="preserve">ITU-T </w:t>
      </w:r>
      <w:r w:rsidRPr="00015A41">
        <w:t>H.248 call/bearer separation, connection model and IP addresses for ephemeral terminations</w:t>
      </w:r>
      <w:bookmarkEnd w:id="301"/>
      <w:bookmarkEnd w:id="302"/>
      <w:bookmarkEnd w:id="303"/>
      <w:bookmarkEnd w:id="304"/>
      <w:bookmarkEnd w:id="305"/>
      <w:bookmarkEnd w:id="306"/>
      <w:bookmarkEnd w:id="307"/>
    </w:p>
    <w:p w14:paraId="7C704D46" w14:textId="77777777" w:rsidR="003E2D62" w:rsidRPr="00015A41" w:rsidRDefault="003E2D62" w:rsidP="003E2D62">
      <w:r w:rsidRPr="00015A41">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14:paraId="7B518025" w14:textId="77777777" w:rsidR="003E2D62" w:rsidRPr="00015A41" w:rsidRDefault="003E2D62" w:rsidP="003E2D62">
      <w:r w:rsidRPr="00015A41">
        <w:t>Media gateways typically support several different source/destination IP address/port combinations per peer</w:t>
      </w:r>
      <w:r w:rsidRPr="00015A41">
        <w:noBreakHyphen/>
        <w:t>to</w:t>
      </w:r>
      <w:r w:rsidRPr="00015A41">
        <w:noBreakHyphen/>
        <w:t>peer media connection. This may be due to different media (e.g., audio or video), 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encounters a NAT should have its address mapped. At a call/session level, a correlation is given between the local "native" IP address/ports of the MG and the mapped addresses. Such a scheme is 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14:paraId="00AE0641" w14:textId="77777777" w:rsidR="003E2D62" w:rsidRPr="00015A41" w:rsidRDefault="003E2D62" w:rsidP="003E2D62">
      <w:r w:rsidRPr="00015A41">
        <w:t>As such in this Recommendation, where ICE is not used, the correlation is in the form of an ordered list of values, where:</w:t>
      </w:r>
    </w:p>
    <w:p w14:paraId="2F329400" w14:textId="77777777" w:rsidR="003E2D62" w:rsidRPr="00015A41" w:rsidRDefault="003E2D62" w:rsidP="003E2D62">
      <w:r w:rsidRPr="00015A41">
        <w:t xml:space="preserve">The first position on the list corresponds to the first address in the first group associated with a particular stream. The second position is associated with either a second address in the first group or, </w:t>
      </w:r>
      <w:r w:rsidRPr="00015A41">
        <w:lastRenderedPageBreak/>
        <w:t xml:space="preserve">if there are no further addresses, it is associated with the first address in the second group. The parameter "Address Correlation" in the Base STUN package describes the mapping between the list position and the place in the local descriptor. </w:t>
      </w:r>
    </w:p>
    <w:p w14:paraId="42649A2B" w14:textId="77777777" w:rsidR="003E2D62" w:rsidRPr="00015A41" w:rsidRDefault="003E2D62" w:rsidP="003E2D62">
      <w:pPr>
        <w:pStyle w:val="Heading2"/>
      </w:pPr>
      <w:bookmarkStart w:id="308" w:name="_Toc273548915"/>
      <w:bookmarkStart w:id="309" w:name="_Toc274217467"/>
      <w:bookmarkStart w:id="310" w:name="_Toc279500185"/>
      <w:bookmarkStart w:id="311" w:name="_Toc282681790"/>
      <w:bookmarkStart w:id="312" w:name="_Toc371339794"/>
      <w:bookmarkStart w:id="313" w:name="_Toc383523495"/>
      <w:bookmarkStart w:id="314" w:name="_Toc392777167"/>
      <w:r w:rsidRPr="00015A41">
        <w:rPr>
          <w:lang w:eastAsia="zh-CN"/>
        </w:rPr>
        <w:t>6.4</w:t>
      </w:r>
      <w:r w:rsidRPr="00015A41">
        <w:rPr>
          <w:lang w:eastAsia="zh-CN"/>
        </w:rPr>
        <w:tab/>
      </w:r>
      <w:r w:rsidRPr="00015A41">
        <w:t>Specific SDP information elements</w:t>
      </w:r>
      <w:bookmarkEnd w:id="308"/>
      <w:bookmarkEnd w:id="309"/>
      <w:bookmarkEnd w:id="310"/>
      <w:bookmarkEnd w:id="311"/>
      <w:bookmarkEnd w:id="312"/>
      <w:bookmarkEnd w:id="313"/>
      <w:bookmarkEnd w:id="314"/>
    </w:p>
    <w:p w14:paraId="287B449E" w14:textId="77777777" w:rsidR="00674CF5" w:rsidRDefault="00CC14DC" w:rsidP="00674CF5">
      <w:pPr>
        <w:pStyle w:val="Heading3"/>
        <w:rPr>
          <w:ins w:id="315" w:author="C454r1" w:date="2014-06-27T17:39:00Z"/>
        </w:rPr>
        <w:pPrChange w:id="316" w:author="ALU" w:date="2014-05-16T10:08:00Z">
          <w:pPr>
            <w:pStyle w:val="Heading2"/>
          </w:pPr>
        </w:pPrChange>
      </w:pPr>
      <w:bookmarkStart w:id="317" w:name="_Toc392777168"/>
      <w:ins w:id="318" w:author="C454r1" w:date="2014-06-27T17:39:00Z">
        <w:r w:rsidRPr="00384107">
          <w:rPr>
            <w:lang w:eastAsia="zh-CN"/>
          </w:rPr>
          <w:t>6.4.1</w:t>
        </w:r>
        <w:r w:rsidRPr="00384107">
          <w:rPr>
            <w:lang w:eastAsia="zh-CN"/>
          </w:rPr>
          <w:tab/>
        </w:r>
        <w:r w:rsidRPr="00384107">
          <w:t>UDP-based address candidates</w:t>
        </w:r>
        <w:bookmarkEnd w:id="317"/>
      </w:ins>
    </w:p>
    <w:p w14:paraId="1C042D3A" w14:textId="77777777" w:rsidR="003E2D62" w:rsidRPr="00015A41" w:rsidRDefault="003E2D62" w:rsidP="003E2D62">
      <w:r w:rsidRPr="00015A41">
        <w:t>Where ICE is used, the SDP CANDIDATE attribute [IETF RFC 5245] is used.</w:t>
      </w:r>
    </w:p>
    <w:p w14:paraId="6747DD04" w14:textId="77777777" w:rsidR="003E2D62" w:rsidRDefault="003E2D62" w:rsidP="003E2D62">
      <w:pPr>
        <w:rPr>
          <w:ins w:id="319" w:author="C454r1" w:date="2014-06-27T17:39:00Z"/>
        </w:rPr>
      </w:pPr>
      <w:r w:rsidRPr="00015A41">
        <w:t>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lines. Therefore, if the MGC chooses a candidate other than the local address, this shall be reflected in the local and remote descriptors. This may have implications on how the media is sent. For example, if this address is a relay address, then the data may have to be sent using TURN send indications.</w:t>
      </w:r>
    </w:p>
    <w:p w14:paraId="4AF6BF37" w14:textId="77777777" w:rsidR="00CC14DC" w:rsidRPr="00384107" w:rsidRDefault="00CC14DC" w:rsidP="00CC14DC">
      <w:pPr>
        <w:pStyle w:val="Heading3"/>
        <w:rPr>
          <w:ins w:id="320" w:author="C454r1" w:date="2014-06-27T17:39:00Z"/>
        </w:rPr>
      </w:pPr>
      <w:bookmarkStart w:id="321" w:name="_Toc392777169"/>
      <w:ins w:id="322" w:author="C454r1" w:date="2014-06-27T17:39:00Z">
        <w:r w:rsidRPr="00384107">
          <w:rPr>
            <w:lang w:eastAsia="zh-CN"/>
          </w:rPr>
          <w:t>6.4.2</w:t>
        </w:r>
        <w:r w:rsidRPr="00384107">
          <w:rPr>
            <w:lang w:eastAsia="zh-CN"/>
          </w:rPr>
          <w:tab/>
        </w:r>
        <w:r w:rsidRPr="00384107">
          <w:t>TCP-based address candidates</w:t>
        </w:r>
        <w:bookmarkEnd w:id="321"/>
      </w:ins>
    </w:p>
    <w:p w14:paraId="771275DF" w14:textId="77777777" w:rsidR="00CC14DC" w:rsidRPr="00015A41" w:rsidRDefault="00CC14DC" w:rsidP="00CC14DC">
      <w:ins w:id="323" w:author="C454r1" w:date="2014-06-27T17:39:00Z">
        <w:r w:rsidRPr="00384107">
          <w:t>Where ICE is used for TCP [I</w:t>
        </w:r>
        <w:r w:rsidRPr="00384107">
          <w:rPr>
            <w:lang w:eastAsia="zh-CN"/>
          </w:rPr>
          <w:t>ETF</w:t>
        </w:r>
        <w:r w:rsidRPr="00384107">
          <w:t xml:space="preserve"> </w:t>
        </w:r>
        <w:r w:rsidRPr="00384107">
          <w:rPr>
            <w:lang w:eastAsia="zh-CN"/>
          </w:rPr>
          <w:t>RFC 6544</w:t>
        </w:r>
        <w:r w:rsidRPr="00384107">
          <w:t xml:space="preserve">] (see also Appendix x), the SDP CANDIDATE attribute from [IETF RFC 5245] is used </w:t>
        </w:r>
      </w:ins>
      <w:ins w:id="324" w:author="Editor" w:date="2014-07-01T13:50:00Z">
        <w:r w:rsidR="00357409">
          <w:t>with</w:t>
        </w:r>
      </w:ins>
      <w:ins w:id="325" w:author="C454r1" w:date="2014-06-27T17:39:00Z">
        <w:r w:rsidRPr="00384107">
          <w:t xml:space="preserve"> its </w:t>
        </w:r>
      </w:ins>
      <w:ins w:id="326" w:author="Editor" w:date="2014-07-01T13:50:00Z">
        <w:r w:rsidR="00357409" w:rsidRPr="00384107">
          <w:t xml:space="preserve">grammar </w:t>
        </w:r>
      </w:ins>
      <w:ins w:id="327" w:author="C454r1" w:date="2014-06-27T17:39:00Z">
        <w:r w:rsidRPr="00384107">
          <w:t>extended according to clause 4.5/[I</w:t>
        </w:r>
        <w:r w:rsidRPr="00384107">
          <w:rPr>
            <w:lang w:eastAsia="zh-CN"/>
          </w:rPr>
          <w:t>ETF</w:t>
        </w:r>
        <w:r w:rsidRPr="00384107">
          <w:t xml:space="preserve"> </w:t>
        </w:r>
        <w:r w:rsidRPr="00384107">
          <w:rPr>
            <w:lang w:eastAsia="zh-CN"/>
          </w:rPr>
          <w:t>RFC 6544</w:t>
        </w:r>
        <w:r w:rsidRPr="00384107">
          <w:t>].</w:t>
        </w:r>
      </w:ins>
    </w:p>
    <w:p w14:paraId="1A40E480" w14:textId="77777777" w:rsidR="003E2D62" w:rsidRPr="00015A41" w:rsidRDefault="003E2D62" w:rsidP="003E2D62">
      <w:pPr>
        <w:pStyle w:val="Heading2"/>
        <w:rPr>
          <w:lang w:eastAsia="zh-CN"/>
        </w:rPr>
      </w:pPr>
      <w:bookmarkStart w:id="328" w:name="_Toc273548916"/>
      <w:bookmarkStart w:id="329" w:name="_Toc274217468"/>
      <w:bookmarkStart w:id="330" w:name="_Toc279500186"/>
      <w:bookmarkStart w:id="331" w:name="_Toc282681791"/>
      <w:bookmarkStart w:id="332" w:name="_Toc371339795"/>
      <w:bookmarkStart w:id="333" w:name="_Toc383523496"/>
      <w:bookmarkStart w:id="334" w:name="_Toc392777170"/>
      <w:r w:rsidRPr="00015A41">
        <w:rPr>
          <w:lang w:eastAsia="zh-CN"/>
        </w:rPr>
        <w:t>6.5</w:t>
      </w:r>
      <w:r w:rsidRPr="00015A41">
        <w:rPr>
          <w:lang w:eastAsia="zh-CN"/>
        </w:rPr>
        <w:tab/>
        <w:t>Overview of NAT traversal support mechanisms (by ITU-T H.248 entities)</w:t>
      </w:r>
      <w:bookmarkEnd w:id="328"/>
      <w:bookmarkEnd w:id="329"/>
      <w:bookmarkEnd w:id="330"/>
      <w:bookmarkEnd w:id="331"/>
      <w:bookmarkEnd w:id="332"/>
      <w:bookmarkEnd w:id="333"/>
      <w:bookmarkEnd w:id="334"/>
    </w:p>
    <w:p w14:paraId="468AB8F9" w14:textId="77777777" w:rsidR="003E2D62" w:rsidRPr="00015A41" w:rsidRDefault="003E2D62" w:rsidP="003E2D62">
      <w:pPr>
        <w:pStyle w:val="Heading3"/>
      </w:pPr>
      <w:bookmarkStart w:id="335" w:name="_Toc274217469"/>
      <w:bookmarkStart w:id="336" w:name="_Toc371339796"/>
      <w:bookmarkStart w:id="337" w:name="_Toc383523497"/>
      <w:bookmarkStart w:id="338" w:name="_Toc392777171"/>
      <w:r w:rsidRPr="00015A41">
        <w:rPr>
          <w:lang w:eastAsia="zh-CN"/>
        </w:rPr>
        <w:t>6.5.1</w:t>
      </w:r>
      <w:r w:rsidRPr="00015A41">
        <w:rPr>
          <w:lang w:eastAsia="zh-CN"/>
        </w:rPr>
        <w:tab/>
      </w:r>
      <w:r w:rsidRPr="00015A41">
        <w:t>Address latching support</w:t>
      </w:r>
      <w:bookmarkEnd w:id="335"/>
      <w:bookmarkEnd w:id="336"/>
      <w:bookmarkEnd w:id="337"/>
      <w:bookmarkEnd w:id="338"/>
    </w:p>
    <w:p w14:paraId="52E70451" w14:textId="77777777" w:rsidR="003E2D62" w:rsidRPr="00015A41" w:rsidRDefault="003E2D62" w:rsidP="003E2D62">
      <w:r w:rsidRPr="00015A41">
        <w:t>This is covered in the scope of [ITU-T H.248.</w:t>
      </w:r>
      <w:commentRangeStart w:id="339"/>
      <w:r w:rsidRPr="00015A41">
        <w:t>37</w:t>
      </w:r>
      <w:commentRangeEnd w:id="339"/>
      <w:r w:rsidR="006D7972">
        <w:rPr>
          <w:rStyle w:val="CommentReference"/>
        </w:rPr>
        <w:commentReference w:id="339"/>
      </w:r>
      <w:r w:rsidRPr="00015A41">
        <w:t>].</w:t>
      </w:r>
    </w:p>
    <w:p w14:paraId="039D8BCB" w14:textId="77777777" w:rsidR="003E2D62" w:rsidRPr="00015A41" w:rsidRDefault="003E2D62" w:rsidP="003E2D62">
      <w:pPr>
        <w:pStyle w:val="Heading3"/>
      </w:pPr>
      <w:bookmarkStart w:id="340" w:name="_Toc274217470"/>
      <w:bookmarkStart w:id="341" w:name="_Toc371339797"/>
      <w:bookmarkStart w:id="342" w:name="_Toc383523498"/>
      <w:bookmarkStart w:id="343" w:name="_Toc392777172"/>
      <w:r w:rsidRPr="00015A41">
        <w:rPr>
          <w:lang w:eastAsia="zh-CN"/>
        </w:rPr>
        <w:t>6.5.2</w:t>
      </w:r>
      <w:r w:rsidRPr="00015A41">
        <w:rPr>
          <w:lang w:eastAsia="zh-CN"/>
        </w:rPr>
        <w:tab/>
      </w:r>
      <w:r w:rsidRPr="00015A41">
        <w:t>Basic STUN/TURN support (ICE-less)</w:t>
      </w:r>
      <w:bookmarkEnd w:id="340"/>
      <w:bookmarkEnd w:id="341"/>
      <w:bookmarkEnd w:id="342"/>
      <w:bookmarkEnd w:id="343"/>
    </w:p>
    <w:p w14:paraId="4E08A198" w14:textId="77777777" w:rsidR="003E2D62" w:rsidRPr="00015A41" w:rsidRDefault="003E2D62" w:rsidP="003E2D62">
      <w:r w:rsidRPr="00015A41">
        <w:t>See clause 7.</w:t>
      </w:r>
    </w:p>
    <w:p w14:paraId="3C2C1C8F" w14:textId="77777777" w:rsidR="003E2D62" w:rsidRPr="00015A41" w:rsidRDefault="003E2D62" w:rsidP="003E2D62">
      <w:pPr>
        <w:pStyle w:val="Heading3"/>
        <w:rPr>
          <w:lang w:eastAsia="zh-CN"/>
        </w:rPr>
      </w:pPr>
      <w:bookmarkStart w:id="344" w:name="_Toc274217471"/>
      <w:bookmarkStart w:id="345" w:name="_Toc371339798"/>
      <w:bookmarkStart w:id="346" w:name="_Toc383523499"/>
      <w:bookmarkStart w:id="347" w:name="_Toc392777173"/>
      <w:r w:rsidRPr="00015A41">
        <w:rPr>
          <w:lang w:eastAsia="zh-CN"/>
        </w:rPr>
        <w:t>6.5.3</w:t>
      </w:r>
      <w:r w:rsidRPr="00015A41">
        <w:rPr>
          <w:lang w:eastAsia="zh-CN"/>
        </w:rPr>
        <w:tab/>
      </w:r>
      <w:r w:rsidRPr="00015A41">
        <w:t>ICE-controlled STUN/TURN</w:t>
      </w:r>
      <w:bookmarkEnd w:id="344"/>
      <w:bookmarkEnd w:id="345"/>
      <w:bookmarkEnd w:id="346"/>
      <w:bookmarkEnd w:id="347"/>
    </w:p>
    <w:p w14:paraId="035079B6" w14:textId="77777777" w:rsidR="006575A4" w:rsidRDefault="003E2D62" w:rsidP="006575A4">
      <w:pPr>
        <w:rPr>
          <w:ins w:id="348" w:author="C478r1" w:date="2014-06-27T17:49:00Z"/>
        </w:rPr>
      </w:pPr>
      <w:r w:rsidRPr="00015A41">
        <w:t>See clause </w:t>
      </w:r>
      <w:r w:rsidRPr="00015A41">
        <w:rPr>
          <w:lang w:eastAsia="zh-CN"/>
        </w:rPr>
        <w:t>8</w:t>
      </w:r>
      <w:r w:rsidRPr="00015A41">
        <w:t>. The ICE (interactive connectivity establishment) methodology defines a "superior" protocol that uses the STUN/TURN mechanism and other protocols. The use of ICE is also tightly coupled with SIP and in particular with SIP/SDP Offer/Answer procedures.</w:t>
      </w:r>
      <w:ins w:id="349" w:author="C478r1" w:date="2014-06-27T17:49:00Z">
        <w:r w:rsidR="006575A4">
          <w:t xml:space="preserve"> ICE is executed between a pair of ICE agents. There are two device types concerning the embodiment of ICE agents with respect to their location in the IP network infrastructure:</w:t>
        </w:r>
      </w:ins>
    </w:p>
    <w:p w14:paraId="4159F3D7" w14:textId="77777777" w:rsidR="00674CF5" w:rsidRDefault="006575A4" w:rsidP="00674CF5">
      <w:pPr>
        <w:pStyle w:val="enumlev1"/>
        <w:numPr>
          <w:ilvl w:val="0"/>
          <w:numId w:val="45"/>
        </w:numPr>
        <w:tabs>
          <w:tab w:val="left" w:pos="794"/>
          <w:tab w:val="left" w:pos="1191"/>
          <w:tab w:val="left" w:pos="1588"/>
          <w:tab w:val="left" w:pos="1985"/>
        </w:tabs>
        <w:overflowPunct w:val="0"/>
        <w:autoSpaceDE w:val="0"/>
        <w:autoSpaceDN w:val="0"/>
        <w:adjustRightInd w:val="0"/>
        <w:textAlignment w:val="baseline"/>
        <w:rPr>
          <w:ins w:id="350" w:author="C478r1" w:date="2014-06-27T17:49:00Z"/>
        </w:rPr>
        <w:pPrChange w:id="351" w:author="ALU" w:date="2014-04-02T16:37:00Z">
          <w:pPr/>
        </w:pPrChange>
      </w:pPr>
      <w:ins w:id="352" w:author="C478r1" w:date="2014-06-27T17:49:00Z">
        <w:r>
          <w:t>terminal-embedded ICE agent: user equipment with ICE agent function and SIP UA function;</w:t>
        </w:r>
      </w:ins>
    </w:p>
    <w:p w14:paraId="32EC45D7" w14:textId="77777777" w:rsidR="00674CF5" w:rsidRDefault="006575A4" w:rsidP="00674CF5">
      <w:pPr>
        <w:pStyle w:val="enumlev1"/>
        <w:numPr>
          <w:ilvl w:val="0"/>
          <w:numId w:val="45"/>
        </w:numPr>
        <w:tabs>
          <w:tab w:val="left" w:pos="794"/>
          <w:tab w:val="left" w:pos="1191"/>
          <w:tab w:val="left" w:pos="1588"/>
          <w:tab w:val="left" w:pos="1985"/>
        </w:tabs>
        <w:overflowPunct w:val="0"/>
        <w:autoSpaceDE w:val="0"/>
        <w:autoSpaceDN w:val="0"/>
        <w:adjustRightInd w:val="0"/>
        <w:textAlignment w:val="baseline"/>
        <w:rPr>
          <w:ins w:id="353" w:author="C478r1" w:date="2014-06-27T17:49:00Z"/>
        </w:rPr>
        <w:pPrChange w:id="354" w:author="ALU" w:date="2014-04-02T16:37:00Z">
          <w:pPr/>
        </w:pPrChange>
      </w:pPr>
      <w:ins w:id="355" w:author="C478r1" w:date="2014-06-27T17:49:00Z">
        <w:r>
          <w:t>gateway-embedded ICE agent: a decomposed H.248 gateway provides the ICE agent function in a distributed manner (with the SIP signalling function located at MGC level).</w:t>
        </w:r>
      </w:ins>
    </w:p>
    <w:p w14:paraId="2D402592" w14:textId="77777777" w:rsidR="003E2D62" w:rsidRPr="00015A41" w:rsidRDefault="006575A4" w:rsidP="006575A4">
      <w:ins w:id="356" w:author="C478r1" w:date="2014-06-27T17:49:00Z">
        <w:r>
          <w:t xml:space="preserve">This clause describes the ICE process from </w:t>
        </w:r>
      </w:ins>
      <w:ins w:id="357" w:author="Editor" w:date="2014-07-01T13:59:00Z">
        <w:r w:rsidR="005F18A4">
          <w:t xml:space="preserve">the </w:t>
        </w:r>
      </w:ins>
      <w:ins w:id="358" w:author="C478r1" w:date="2014-06-27T17:49:00Z">
        <w:r>
          <w:t xml:space="preserve">perspective of a generic ICE agent, i.e., </w:t>
        </w:r>
      </w:ins>
      <w:ins w:id="359" w:author="Editor" w:date="2014-07-01T13:59:00Z">
        <w:r w:rsidR="005F18A4">
          <w:t xml:space="preserve">it does </w:t>
        </w:r>
      </w:ins>
      <w:ins w:id="360" w:author="C478r1" w:date="2014-06-27T17:49:00Z">
        <w:r>
          <w:t>not differentiat</w:t>
        </w:r>
      </w:ins>
      <w:ins w:id="361" w:author="Editor" w:date="2014-07-01T13:59:00Z">
        <w:r w:rsidR="005F18A4">
          <w:t>e</w:t>
        </w:r>
      </w:ins>
      <w:ins w:id="362" w:author="C478r1" w:date="2014-06-27T17:49:00Z">
        <w:r>
          <w:t xml:space="preserve"> between </w:t>
        </w:r>
      </w:ins>
      <w:ins w:id="363" w:author="Editor" w:date="2014-07-01T13:59:00Z">
        <w:r w:rsidR="005F18A4">
          <w:t xml:space="preserve">the </w:t>
        </w:r>
      </w:ins>
      <w:ins w:id="364" w:author="C478r1" w:date="2014-06-27T17:49:00Z">
        <w:r>
          <w:t>above two embodiments (but indicating possible H.248 impact for the gateway-provided ICE agent).</w:t>
        </w:r>
      </w:ins>
    </w:p>
    <w:p w14:paraId="10EE0B10" w14:textId="77777777" w:rsidR="003E2D62" w:rsidRPr="00015A41" w:rsidRDefault="003E2D62" w:rsidP="003E2D62">
      <w:r w:rsidRPr="00015A41">
        <w:t xml:space="preserve">The execution of ICE </w:t>
      </w:r>
      <w:del w:id="365" w:author="C478r1" w:date="2014-06-27T17:49:00Z">
        <w:r w:rsidRPr="00015A41" w:rsidDel="00C43501">
          <w:delText xml:space="preserve">(from a (SIP) user agent perspective) </w:delText>
        </w:r>
      </w:del>
      <w:r w:rsidRPr="00015A41">
        <w:t xml:space="preserve">may be basically divided into </w:t>
      </w:r>
      <w:ins w:id="366" w:author="Editor" w:date="2014-07-01T13:59:00Z">
        <w:r w:rsidR="005F18A4">
          <w:t>several</w:t>
        </w:r>
      </w:ins>
      <w:r w:rsidRPr="00015A41">
        <w:t xml:space="preserve"> consecutive phases:</w:t>
      </w:r>
    </w:p>
    <w:p w14:paraId="172B210F" w14:textId="77777777" w:rsidR="003E2D62" w:rsidRPr="00015A41" w:rsidRDefault="003E2D62" w:rsidP="003E2D62">
      <w:r w:rsidRPr="00015A41">
        <w:t>1)</w:t>
      </w:r>
      <w:r w:rsidRPr="00015A41">
        <w:tab/>
        <w:t>Gather addresses</w:t>
      </w:r>
    </w:p>
    <w:p w14:paraId="6C9FF16C" w14:textId="77777777" w:rsidR="003E2D62" w:rsidRPr="00015A41" w:rsidRDefault="003E2D62" w:rsidP="00354739">
      <w:pPr>
        <w:numPr>
          <w:ilvl w:val="0"/>
          <w:numId w:val="40"/>
        </w:numPr>
        <w:overflowPunct w:val="0"/>
        <w:autoSpaceDE w:val="0"/>
        <w:autoSpaceDN w:val="0"/>
        <w:adjustRightInd w:val="0"/>
        <w:ind w:left="567" w:hanging="567"/>
        <w:textAlignment w:val="baseline"/>
      </w:pPr>
      <w:r w:rsidRPr="00015A41">
        <w:t>Purpose: Address gathering.</w:t>
      </w:r>
    </w:p>
    <w:p w14:paraId="4EFDA62F" w14:textId="77777777" w:rsidR="003E2D62" w:rsidRPr="00015A41" w:rsidRDefault="003E2D62" w:rsidP="00354739">
      <w:pPr>
        <w:numPr>
          <w:ilvl w:val="0"/>
          <w:numId w:val="41"/>
        </w:numPr>
        <w:overflowPunct w:val="0"/>
        <w:autoSpaceDE w:val="0"/>
        <w:autoSpaceDN w:val="0"/>
        <w:adjustRightInd w:val="0"/>
        <w:ind w:left="567" w:hanging="567"/>
        <w:textAlignment w:val="baseline"/>
      </w:pPr>
      <w:r w:rsidRPr="00015A41">
        <w:t xml:space="preserve">This phase </w:t>
      </w:r>
      <w:r w:rsidRPr="00015A41">
        <w:rPr>
          <w:lang w:eastAsia="zh-CN"/>
        </w:rPr>
        <w:t>may be</w:t>
      </w:r>
      <w:r w:rsidRPr="00015A41">
        <w:t xml:space="preserve"> based on STUN and</w:t>
      </w:r>
      <w:r w:rsidRPr="00015A41">
        <w:rPr>
          <w:lang w:eastAsia="zh-CN"/>
        </w:rPr>
        <w:t>/or</w:t>
      </w:r>
      <w:r w:rsidRPr="00015A41">
        <w:t xml:space="preserve"> TURN procedures</w:t>
      </w:r>
      <w:r w:rsidRPr="00015A41">
        <w:rPr>
          <w:lang w:eastAsia="zh-CN"/>
        </w:rPr>
        <w:t xml:space="preserve"> as required</w:t>
      </w:r>
      <w:r w:rsidRPr="00015A41">
        <w:t>.</w:t>
      </w:r>
    </w:p>
    <w:p w14:paraId="73DD2CEB" w14:textId="77777777" w:rsidR="003E2D62" w:rsidRPr="00015A41" w:rsidRDefault="003E2D62" w:rsidP="00354739">
      <w:pPr>
        <w:numPr>
          <w:ilvl w:val="0"/>
          <w:numId w:val="42"/>
        </w:numPr>
        <w:overflowPunct w:val="0"/>
        <w:autoSpaceDE w:val="0"/>
        <w:autoSpaceDN w:val="0"/>
        <w:adjustRightInd w:val="0"/>
        <w:ind w:left="567" w:hanging="567"/>
        <w:textAlignment w:val="baseline"/>
      </w:pPr>
      <w:r w:rsidRPr="00015A41">
        <w:lastRenderedPageBreak/>
        <w:t>Used ITU-T H.248.50 packages: None.</w:t>
      </w:r>
    </w:p>
    <w:p w14:paraId="07111708" w14:textId="77777777" w:rsidR="005660D2" w:rsidRPr="00015A41" w:rsidRDefault="005660D2" w:rsidP="00015A41">
      <w:pPr>
        <w:overflowPunct w:val="0"/>
        <w:autoSpaceDE w:val="0"/>
        <w:autoSpaceDN w:val="0"/>
        <w:adjustRightInd w:val="0"/>
        <w:ind w:left="567" w:hanging="567"/>
        <w:textAlignment w:val="baseline"/>
        <w:rPr>
          <w:ins w:id="367" w:author="Editor" w:date="2013-01-16T08:36:00Z"/>
        </w:rPr>
      </w:pPr>
      <w:ins w:id="368" w:author="Editor" w:date="2013-01-16T08:36:00Z">
        <w:r w:rsidRPr="00015A41">
          <w:t>2)</w:t>
        </w:r>
        <w:r w:rsidRPr="00015A41">
          <w:tab/>
          <w:t>Prioritizing addresses</w:t>
        </w:r>
      </w:ins>
    </w:p>
    <w:p w14:paraId="35AD3180" w14:textId="77777777" w:rsidR="005660D2" w:rsidRPr="00015A41" w:rsidRDefault="005660D2" w:rsidP="00AB6D66">
      <w:pPr>
        <w:numPr>
          <w:ilvl w:val="0"/>
          <w:numId w:val="29"/>
        </w:numPr>
        <w:overflowPunct w:val="0"/>
        <w:autoSpaceDE w:val="0"/>
        <w:autoSpaceDN w:val="0"/>
        <w:adjustRightInd w:val="0"/>
        <w:ind w:left="567" w:hanging="567"/>
        <w:textAlignment w:val="baseline"/>
        <w:rPr>
          <w:ins w:id="369" w:author="Editor" w:date="2013-01-16T08:36:00Z"/>
        </w:rPr>
      </w:pPr>
      <w:ins w:id="370" w:author="Editor" w:date="2013-01-16T08:36:00Z">
        <w:r w:rsidRPr="00015A41">
          <w:t>Purpose: optimize final IP bearer path (routing).</w:t>
        </w:r>
      </w:ins>
    </w:p>
    <w:p w14:paraId="5050B9B1" w14:textId="77777777" w:rsidR="005660D2" w:rsidRPr="00015A41" w:rsidRDefault="005660D2" w:rsidP="00AB6D66">
      <w:pPr>
        <w:numPr>
          <w:ilvl w:val="0"/>
          <w:numId w:val="29"/>
        </w:numPr>
        <w:overflowPunct w:val="0"/>
        <w:autoSpaceDE w:val="0"/>
        <w:autoSpaceDN w:val="0"/>
        <w:adjustRightInd w:val="0"/>
        <w:ind w:left="567" w:hanging="567"/>
        <w:textAlignment w:val="baseline"/>
        <w:rPr>
          <w:ins w:id="371" w:author="Editor" w:date="2013-01-16T08:36:00Z"/>
        </w:rPr>
      </w:pPr>
      <w:ins w:id="372" w:author="Editor" w:date="2013-01-16T08:36:00Z">
        <w:r w:rsidRPr="00015A41">
          <w:t>Function provided either by</w:t>
        </w:r>
      </w:ins>
    </w:p>
    <w:p w14:paraId="43F08C00" w14:textId="77777777" w:rsidR="00674CF5" w:rsidRDefault="005660D2" w:rsidP="00674CF5">
      <w:pPr>
        <w:numPr>
          <w:ilvl w:val="0"/>
          <w:numId w:val="6"/>
        </w:numPr>
        <w:overflowPunct w:val="0"/>
        <w:autoSpaceDE w:val="0"/>
        <w:autoSpaceDN w:val="0"/>
        <w:adjustRightInd w:val="0"/>
        <w:ind w:left="1134" w:hanging="567"/>
        <w:textAlignment w:val="baseline"/>
        <w:rPr>
          <w:ins w:id="373" w:author="Editor" w:date="2013-01-16T08:36:00Z"/>
        </w:rPr>
        <w:pPrChange w:id="374" w:author="ALU" w:date="2012-12-19T10:46:00Z">
          <w:pPr>
            <w:spacing w:before="80"/>
            <w:ind w:left="794" w:hanging="794"/>
          </w:pPr>
        </w:pPrChange>
      </w:pPr>
      <w:ins w:id="375" w:author="Editor" w:date="2013-01-16T08:36:00Z">
        <w:r w:rsidRPr="00015A41">
          <w:t xml:space="preserve">MG, in case of </w:t>
        </w:r>
        <w:r w:rsidR="002E5187" w:rsidRPr="002E5187">
          <w:rPr>
            <w:highlight w:val="yellow"/>
            <w:rPrChange w:id="376" w:author="ALU" w:date="2012-12-19T10:47:00Z">
              <w:rPr/>
            </w:rPrChange>
          </w:rPr>
          <w:t>FIXTHIS</w:t>
        </w:r>
        <w:r w:rsidRPr="00015A41">
          <w:t>; or</w:t>
        </w:r>
      </w:ins>
    </w:p>
    <w:p w14:paraId="7E37A786" w14:textId="77777777" w:rsidR="005660D2" w:rsidRPr="00015A41" w:rsidRDefault="005660D2" w:rsidP="00AB6D66">
      <w:pPr>
        <w:numPr>
          <w:ilvl w:val="0"/>
          <w:numId w:val="6"/>
        </w:numPr>
        <w:overflowPunct w:val="0"/>
        <w:autoSpaceDE w:val="0"/>
        <w:autoSpaceDN w:val="0"/>
        <w:adjustRightInd w:val="0"/>
        <w:ind w:left="1134" w:hanging="567"/>
        <w:textAlignment w:val="baseline"/>
        <w:rPr>
          <w:ins w:id="377" w:author="Editor" w:date="2013-01-16T08:36:00Z"/>
        </w:rPr>
      </w:pPr>
      <w:ins w:id="378" w:author="Editor" w:date="2013-01-16T08:36:00Z">
        <w:r w:rsidRPr="00015A41">
          <w:t xml:space="preserve">MGC, in case of </w:t>
        </w:r>
        <w:r w:rsidRPr="00015A41">
          <w:rPr>
            <w:highlight w:val="yellow"/>
          </w:rPr>
          <w:t>FIXTHIS</w:t>
        </w:r>
        <w:r w:rsidRPr="00015A41">
          <w:t>; or</w:t>
        </w:r>
      </w:ins>
    </w:p>
    <w:p w14:paraId="3822C37B" w14:textId="77777777" w:rsidR="005660D2" w:rsidRPr="00015A41" w:rsidRDefault="005660D2" w:rsidP="00AB6D66">
      <w:pPr>
        <w:numPr>
          <w:ilvl w:val="0"/>
          <w:numId w:val="6"/>
        </w:numPr>
        <w:overflowPunct w:val="0"/>
        <w:autoSpaceDE w:val="0"/>
        <w:autoSpaceDN w:val="0"/>
        <w:adjustRightInd w:val="0"/>
        <w:ind w:left="1134" w:hanging="567"/>
        <w:textAlignment w:val="baseline"/>
        <w:rPr>
          <w:ins w:id="379" w:author="Editor" w:date="2013-01-16T08:36:00Z"/>
        </w:rPr>
      </w:pPr>
      <w:ins w:id="380" w:author="Editor" w:date="2013-01-16T08:36:00Z">
        <w:r w:rsidRPr="00015A41">
          <w:t xml:space="preserve">external (SIP) server, in case of </w:t>
        </w:r>
        <w:r w:rsidRPr="00015A41">
          <w:rPr>
            <w:highlight w:val="yellow"/>
          </w:rPr>
          <w:t>FIXTHIS</w:t>
        </w:r>
        <w:r w:rsidRPr="00015A41">
          <w:t>;</w:t>
        </w:r>
      </w:ins>
    </w:p>
    <w:p w14:paraId="28B20CA4" w14:textId="77777777" w:rsidR="005660D2" w:rsidRPr="00015A41" w:rsidRDefault="005660D2" w:rsidP="00AB6D66">
      <w:pPr>
        <w:numPr>
          <w:ilvl w:val="0"/>
          <w:numId w:val="30"/>
        </w:numPr>
        <w:overflowPunct w:val="0"/>
        <w:autoSpaceDE w:val="0"/>
        <w:autoSpaceDN w:val="0"/>
        <w:adjustRightInd w:val="0"/>
        <w:ind w:left="567" w:hanging="567"/>
        <w:textAlignment w:val="baseline"/>
        <w:rPr>
          <w:ins w:id="381" w:author="Editor" w:date="2013-01-16T08:36:00Z"/>
        </w:rPr>
      </w:pPr>
      <w:ins w:id="382" w:author="Editor" w:date="2013-01-16T08:36:00Z">
        <w:r w:rsidRPr="00015A41">
          <w:t xml:space="preserve">Used ITU-T H.248.50 packages: </w:t>
        </w:r>
        <w:r w:rsidRPr="00015A41">
          <w:rPr>
            <w:highlight w:val="yellow"/>
          </w:rPr>
          <w:t>FIXTHIS</w:t>
        </w:r>
        <w:r w:rsidRPr="00015A41">
          <w:t>.</w:t>
        </w:r>
      </w:ins>
    </w:p>
    <w:p w14:paraId="519BC9F1" w14:textId="77777777" w:rsidR="005660D2" w:rsidRPr="00015A41" w:rsidRDefault="005660D2" w:rsidP="00015A41">
      <w:pPr>
        <w:overflowPunct w:val="0"/>
        <w:autoSpaceDE w:val="0"/>
        <w:autoSpaceDN w:val="0"/>
        <w:adjustRightInd w:val="0"/>
        <w:ind w:left="567" w:hanging="567"/>
        <w:textAlignment w:val="baseline"/>
        <w:rPr>
          <w:ins w:id="383" w:author="Editor" w:date="2013-01-16T08:36:00Z"/>
        </w:rPr>
      </w:pPr>
      <w:ins w:id="384" w:author="Editor" w:date="2013-01-16T08:36:00Z">
        <w:r w:rsidRPr="00015A41">
          <w:t>3)</w:t>
        </w:r>
        <w:r w:rsidRPr="00015A41">
          <w:tab/>
          <w:t>Call/session control signalling: generate SDP Offer (for SIP signalling)</w:t>
        </w:r>
      </w:ins>
    </w:p>
    <w:p w14:paraId="609EFEA3" w14:textId="77777777" w:rsidR="005660D2" w:rsidRPr="00015A41" w:rsidRDefault="005660D2" w:rsidP="00AB6D66">
      <w:pPr>
        <w:numPr>
          <w:ilvl w:val="0"/>
          <w:numId w:val="31"/>
        </w:numPr>
        <w:overflowPunct w:val="0"/>
        <w:autoSpaceDE w:val="0"/>
        <w:autoSpaceDN w:val="0"/>
        <w:adjustRightInd w:val="0"/>
        <w:ind w:left="567" w:hanging="567"/>
        <w:textAlignment w:val="baseline"/>
        <w:rPr>
          <w:ins w:id="385" w:author="Editor" w:date="2013-01-16T08:36:00Z"/>
        </w:rPr>
      </w:pPr>
      <w:ins w:id="386" w:author="Editor" w:date="2013-01-16T08:36:00Z">
        <w:r w:rsidRPr="00015A41">
          <w:t>Purpose: generate SDP Offer content (if originating side).</w:t>
        </w:r>
      </w:ins>
    </w:p>
    <w:p w14:paraId="4E9B961F" w14:textId="77777777" w:rsidR="005660D2" w:rsidRPr="00015A41" w:rsidRDefault="005660D2" w:rsidP="00AB6D66">
      <w:pPr>
        <w:numPr>
          <w:ilvl w:val="0"/>
          <w:numId w:val="32"/>
        </w:numPr>
        <w:overflowPunct w:val="0"/>
        <w:autoSpaceDE w:val="0"/>
        <w:autoSpaceDN w:val="0"/>
        <w:adjustRightInd w:val="0"/>
        <w:ind w:left="567" w:hanging="567"/>
        <w:textAlignment w:val="baseline"/>
        <w:rPr>
          <w:ins w:id="387" w:author="Editor" w:date="2013-01-16T08:36:00Z"/>
        </w:rPr>
      </w:pPr>
      <w:ins w:id="388" w:author="Editor" w:date="2013-01-16T08:36:00Z">
        <w:r w:rsidRPr="00015A41">
          <w:t xml:space="preserve">Multiple SDP attributes may be involved: </w:t>
        </w:r>
        <w:r w:rsidRPr="00015A41">
          <w:rPr>
            <w:highlight w:val="yellow"/>
          </w:rPr>
          <w:t>FIXTHIS</w:t>
        </w:r>
        <w:r w:rsidRPr="00015A41">
          <w:t>.</w:t>
        </w:r>
      </w:ins>
    </w:p>
    <w:p w14:paraId="41DAF41C" w14:textId="77777777" w:rsidR="00015A41" w:rsidRPr="00015A41" w:rsidRDefault="00015A41" w:rsidP="00AB6D66">
      <w:pPr>
        <w:pStyle w:val="Note"/>
        <w:ind w:left="567"/>
        <w:rPr>
          <w:ins w:id="389" w:author="Editor" w:date="2013-01-16T08:36:00Z"/>
        </w:rPr>
      </w:pPr>
      <w:ins w:id="390" w:author="Editor" w:date="2013-01-16T08:36:00Z">
        <w:r w:rsidRPr="00015A41">
          <w:t>N</w:t>
        </w:r>
        <w:r w:rsidRPr="00015A41">
          <w:rPr>
            <w:lang w:eastAsia="zh-CN"/>
          </w:rPr>
          <w:t>OTE</w:t>
        </w:r>
        <w:r w:rsidRPr="00015A41">
          <w:t xml:space="preserve"> – The SDP attribute values may be requested from MGC and provided by MG, in case of network scenario </w:t>
        </w:r>
        <w:r w:rsidRPr="00015A41">
          <w:rPr>
            <w:highlight w:val="yellow"/>
          </w:rPr>
          <w:t>FIXTHIS</w:t>
        </w:r>
        <w:r w:rsidRPr="00015A41">
          <w:t>.</w:t>
        </w:r>
      </w:ins>
    </w:p>
    <w:p w14:paraId="07D3AFA4" w14:textId="77777777" w:rsidR="005660D2" w:rsidRPr="00015A41" w:rsidRDefault="005660D2" w:rsidP="00AB6D66">
      <w:pPr>
        <w:numPr>
          <w:ilvl w:val="0"/>
          <w:numId w:val="33"/>
        </w:numPr>
        <w:overflowPunct w:val="0"/>
        <w:autoSpaceDE w:val="0"/>
        <w:autoSpaceDN w:val="0"/>
        <w:adjustRightInd w:val="0"/>
        <w:ind w:left="567" w:hanging="567"/>
        <w:textAlignment w:val="baseline"/>
        <w:rPr>
          <w:ins w:id="391" w:author="Editor" w:date="2013-01-16T08:36:00Z"/>
        </w:rPr>
      </w:pPr>
      <w:ins w:id="392" w:author="Editor" w:date="2013-01-16T08:36:00Z">
        <w:r w:rsidRPr="00015A41">
          <w:t>Used ITU-T H.248.50 packages: None (due to application control protocol related function).</w:t>
        </w:r>
      </w:ins>
    </w:p>
    <w:p w14:paraId="5F05D568" w14:textId="77777777" w:rsidR="003E2D62" w:rsidRPr="00015A41" w:rsidRDefault="005660D2" w:rsidP="003E2D62">
      <w:ins w:id="393" w:author="Editor" w:date="2013-01-16T08:36:00Z">
        <w:r w:rsidRPr="00015A41">
          <w:t>4</w:t>
        </w:r>
      </w:ins>
      <w:del w:id="394" w:author="Editor" w:date="2013-01-16T08:36:00Z">
        <w:r w:rsidR="003E2D62" w:rsidRPr="00015A41" w:rsidDel="005660D2">
          <w:delText>2</w:delText>
        </w:r>
      </w:del>
      <w:r w:rsidR="003E2D62" w:rsidRPr="00015A41">
        <w:t>)</w:t>
      </w:r>
      <w:r w:rsidR="003E2D62" w:rsidRPr="00015A41">
        <w:tab/>
        <w:t xml:space="preserve">Call/session control signalling: </w:t>
      </w:r>
      <w:ins w:id="395" w:author="Editor" w:date="2013-01-16T08:37:00Z">
        <w:r w:rsidRPr="00015A41">
          <w:t>Negotiations – Offering and Answering (i</w:t>
        </w:r>
      </w:ins>
      <w:del w:id="396" w:author="Editor" w:date="2013-01-16T08:37:00Z">
        <w:r w:rsidR="003E2D62" w:rsidRPr="00015A41" w:rsidDel="005660D2">
          <w:delText>I</w:delText>
        </w:r>
      </w:del>
      <w:r w:rsidR="003E2D62" w:rsidRPr="00015A41">
        <w:t>nitiate and accept SIP messages</w:t>
      </w:r>
    </w:p>
    <w:p w14:paraId="7DD8E4C6" w14:textId="77777777" w:rsidR="003E2D62" w:rsidRPr="00015A41" w:rsidRDefault="003E2D62" w:rsidP="003E2D62">
      <w:pPr>
        <w:pStyle w:val="enumlev1"/>
      </w:pPr>
      <w:r w:rsidRPr="00015A41">
        <w:t>–</w:t>
      </w:r>
      <w:r w:rsidRPr="00015A41">
        <w:tab/>
        <w:t>Purpose: Address advertisement.</w:t>
      </w:r>
    </w:p>
    <w:p w14:paraId="04CD72A6" w14:textId="77777777" w:rsidR="003E2D62" w:rsidRPr="00015A41" w:rsidRDefault="003E2D62" w:rsidP="003E2D62">
      <w:pPr>
        <w:pStyle w:val="enumlev1"/>
      </w:pPr>
      <w:r w:rsidRPr="00015A41">
        <w:t>–</w:t>
      </w:r>
      <w:r w:rsidRPr="00015A41">
        <w:tab/>
        <w:t>This phase is typically related to the initiation of a SIP INVITE (thus, out of scope of this Recommendation).</w:t>
      </w:r>
    </w:p>
    <w:p w14:paraId="58B40160" w14:textId="77777777" w:rsidR="003E2D62" w:rsidRPr="00015A41" w:rsidRDefault="003E2D62" w:rsidP="003E2D62">
      <w:pPr>
        <w:pStyle w:val="Note"/>
        <w:ind w:left="794" w:hanging="794"/>
      </w:pPr>
      <w:r w:rsidRPr="00015A41">
        <w:tab/>
        <w:t>N</w:t>
      </w:r>
      <w:r w:rsidRPr="00015A41">
        <w:rPr>
          <w:lang w:eastAsia="zh-CN"/>
        </w:rPr>
        <w:t>OTE</w:t>
      </w:r>
      <w:r w:rsidRPr="00015A41">
        <w:t xml:space="preserve"> – The peer user (called party, invited party) may also start a correspondent "address gathering" procedure (based on STUN and</w:t>
      </w:r>
      <w:r w:rsidRPr="00015A41">
        <w:rPr>
          <w:lang w:eastAsia="zh-CN"/>
        </w:rPr>
        <w:t>/or</w:t>
      </w:r>
      <w:r w:rsidRPr="00015A41">
        <w:t xml:space="preserve"> TURN as required). These remote procedures would not be visible for the local MGC/MG entities.</w:t>
      </w:r>
    </w:p>
    <w:p w14:paraId="0CA5AD20" w14:textId="77777777" w:rsidR="003E2D62" w:rsidRPr="00015A41" w:rsidRDefault="003E2D62" w:rsidP="003E2D62">
      <w:pPr>
        <w:pStyle w:val="enumlev1"/>
      </w:pPr>
      <w:r w:rsidRPr="00015A41">
        <w:t>–</w:t>
      </w:r>
      <w:r w:rsidRPr="00015A41">
        <w:tab/>
        <w:t>The peer (SIP) user may reply with a SIP OK (thus, out of scope of this Recommendation).</w:t>
      </w:r>
    </w:p>
    <w:p w14:paraId="4AEF51A8" w14:textId="77777777" w:rsidR="003E2D62" w:rsidRPr="00015A41" w:rsidRDefault="003E2D62" w:rsidP="003E2D62">
      <w:pPr>
        <w:pStyle w:val="enumlev1"/>
      </w:pPr>
      <w:r w:rsidRPr="00015A41">
        <w:t>–</w:t>
      </w:r>
      <w:r w:rsidRPr="00015A41">
        <w:tab/>
        <w:t>Used ITU-T H.248.50 packages: None</w:t>
      </w:r>
      <w:ins w:id="397" w:author="Editor" w:date="2013-01-16T08:37:00Z">
        <w:r w:rsidR="005660D2" w:rsidRPr="00015A41">
          <w:t xml:space="preserve"> (due to application control protocol related function)</w:t>
        </w:r>
      </w:ins>
      <w:r w:rsidRPr="00015A41">
        <w:t>.</w:t>
      </w:r>
    </w:p>
    <w:p w14:paraId="5A1C7A3D" w14:textId="77777777" w:rsidR="003E2D62" w:rsidRPr="00015A41" w:rsidRDefault="005660D2" w:rsidP="003E2D62">
      <w:ins w:id="398" w:author="Editor" w:date="2013-01-16T08:37:00Z">
        <w:r w:rsidRPr="00015A41">
          <w:rPr>
            <w:lang w:eastAsia="zh-CN"/>
          </w:rPr>
          <w:t>5</w:t>
        </w:r>
      </w:ins>
      <w:del w:id="399" w:author="Editor" w:date="2013-01-16T08:37:00Z">
        <w:r w:rsidR="003E2D62" w:rsidRPr="00015A41" w:rsidDel="005660D2">
          <w:rPr>
            <w:lang w:eastAsia="zh-CN"/>
          </w:rPr>
          <w:delText>3</w:delText>
        </w:r>
      </w:del>
      <w:r w:rsidR="003E2D62" w:rsidRPr="00015A41">
        <w:rPr>
          <w:lang w:eastAsia="zh-CN"/>
        </w:rPr>
        <w:t>)</w:t>
      </w:r>
      <w:r w:rsidR="003E2D62" w:rsidRPr="00015A41">
        <w:rPr>
          <w:lang w:eastAsia="zh-CN"/>
        </w:rPr>
        <w:tab/>
        <w:t>C</w:t>
      </w:r>
      <w:r w:rsidR="003E2D62" w:rsidRPr="00015A41">
        <w:t>onnectivity check</w:t>
      </w:r>
      <w:r w:rsidR="003E2D62" w:rsidRPr="00015A41">
        <w:rPr>
          <w:lang w:eastAsia="zh-CN"/>
        </w:rPr>
        <w:t>s</w:t>
      </w:r>
    </w:p>
    <w:p w14:paraId="118A58B2" w14:textId="77777777" w:rsidR="003E2D62" w:rsidRPr="00015A41" w:rsidRDefault="003E2D62" w:rsidP="003E2D62">
      <w:pPr>
        <w:pStyle w:val="enumlev1"/>
      </w:pPr>
      <w:r w:rsidRPr="00015A41">
        <w:t>–</w:t>
      </w:r>
      <w:r w:rsidRPr="00015A41">
        <w:tab/>
        <w:t>This phase is again based on STUN and/or TURN procedures as required.</w:t>
      </w:r>
    </w:p>
    <w:p w14:paraId="037952AD" w14:textId="77777777" w:rsidR="003E2D62" w:rsidRPr="00015A41" w:rsidRDefault="003E2D62" w:rsidP="003E2D62">
      <w:pPr>
        <w:pStyle w:val="enumlev1"/>
      </w:pPr>
      <w:r w:rsidRPr="00015A41">
        <w:t>–</w:t>
      </w:r>
      <w:r w:rsidRPr="00015A41">
        <w:tab/>
        <w:t xml:space="preserve">The connectivity checks </w:t>
      </w:r>
      <w:r w:rsidRPr="00015A41">
        <w:rPr>
          <w:lang w:eastAsia="zh-CN"/>
        </w:rPr>
        <w:t>are</w:t>
      </w:r>
      <w:r w:rsidRPr="00015A41">
        <w:t xml:space="preserve"> based on the same 4-tuple(s) as (later) used for the ITU</w:t>
      </w:r>
      <w:r w:rsidRPr="00015A41">
        <w:noBreakHyphen/>
        <w:t>T H.248 stream.</w:t>
      </w:r>
    </w:p>
    <w:p w14:paraId="60655830" w14:textId="77777777" w:rsidR="003E2D62" w:rsidRPr="00015A41" w:rsidRDefault="003E2D62" w:rsidP="003E2D62">
      <w:pPr>
        <w:pStyle w:val="enumlev1"/>
      </w:pPr>
      <w:r w:rsidRPr="00015A41">
        <w:t>–</w:t>
      </w:r>
      <w:r w:rsidRPr="00015A41">
        <w:tab/>
        <w:t>The STUN/TURN messages may be thus multiplexed into the RTP/RTCP packet flow of the checked ITU-T H.248 stream (of an ITU-T H.248 RTP termination).</w:t>
      </w:r>
    </w:p>
    <w:p w14:paraId="2AF5231F" w14:textId="77777777" w:rsidR="003E2D62" w:rsidRPr="00600DAC" w:rsidRDefault="003E2D62" w:rsidP="003E2D62">
      <w:pPr>
        <w:pStyle w:val="enumlev1"/>
        <w:rPr>
          <w:lang w:val="de-CH"/>
        </w:rPr>
      </w:pPr>
      <w:r w:rsidRPr="00600DAC">
        <w:rPr>
          <w:lang w:val="de-CH"/>
        </w:rPr>
        <w:t>–</w:t>
      </w:r>
      <w:r w:rsidRPr="00600DAC">
        <w:rPr>
          <w:lang w:val="de-CH"/>
        </w:rPr>
        <w:tab/>
        <w:t>Used ITU-T H.248.50 packages: mgastuns, ostuncc.</w:t>
      </w:r>
    </w:p>
    <w:p w14:paraId="19513581" w14:textId="77777777" w:rsidR="005660D2" w:rsidRPr="00015A41" w:rsidRDefault="005660D2" w:rsidP="005660D2">
      <w:pPr>
        <w:rPr>
          <w:ins w:id="400" w:author="Editor" w:date="2013-01-16T08:38:00Z"/>
        </w:rPr>
      </w:pPr>
      <w:ins w:id="401" w:author="Editor" w:date="2013-01-16T08:38:00Z">
        <w:r w:rsidRPr="00015A41">
          <w:t>6)</w:t>
        </w:r>
        <w:r w:rsidRPr="00015A41">
          <w:tab/>
          <w:t xml:space="preserve">Completing ICE procedures </w:t>
        </w:r>
      </w:ins>
    </w:p>
    <w:p w14:paraId="5B7E5627" w14:textId="77777777" w:rsidR="005660D2" w:rsidRPr="00015A41" w:rsidRDefault="005660D2" w:rsidP="005660D2">
      <w:pPr>
        <w:spacing w:before="80"/>
        <w:ind w:left="794" w:hanging="794"/>
        <w:rPr>
          <w:ins w:id="402" w:author="Editor" w:date="2013-01-16T08:38:00Z"/>
        </w:rPr>
      </w:pPr>
      <w:ins w:id="403" w:author="Editor" w:date="2013-01-16T08:38:00Z">
        <w:r w:rsidRPr="00015A41">
          <w:t>–</w:t>
        </w:r>
        <w:r w:rsidRPr="00015A41">
          <w:tab/>
          <w:t xml:space="preserve">One agent assumes ICE </w:t>
        </w:r>
        <w:r w:rsidR="002E5187" w:rsidRPr="002E5187">
          <w:rPr>
            <w:i/>
            <w:rPrChange w:id="404" w:author="ALU" w:date="2012-12-19T10:57:00Z">
              <w:rPr/>
            </w:rPrChange>
          </w:rPr>
          <w:t>controlling</w:t>
        </w:r>
        <w:r w:rsidRPr="00015A41">
          <w:t xml:space="preserve"> role, other agent assumes ICE </w:t>
        </w:r>
        <w:r w:rsidR="002E5187" w:rsidRPr="002E5187">
          <w:rPr>
            <w:i/>
            <w:rPrChange w:id="405" w:author="ALU" w:date="2012-12-19T10:57:00Z">
              <w:rPr/>
            </w:rPrChange>
          </w:rPr>
          <w:t>controlled</w:t>
        </w:r>
        <w:r w:rsidRPr="00015A41">
          <w:t xml:space="preserve"> role.</w:t>
        </w:r>
      </w:ins>
    </w:p>
    <w:p w14:paraId="18BBEA2A" w14:textId="77777777" w:rsidR="005660D2" w:rsidRPr="00015A41" w:rsidRDefault="005660D2" w:rsidP="005660D2">
      <w:pPr>
        <w:spacing w:before="80"/>
        <w:ind w:left="794" w:hanging="794"/>
        <w:rPr>
          <w:ins w:id="406" w:author="Editor" w:date="2013-01-16T08:38:00Z"/>
          <w:lang w:eastAsia="zh-CN"/>
        </w:rPr>
      </w:pPr>
      <w:ins w:id="407" w:author="Editor" w:date="2013-01-16T08:38:00Z">
        <w:r w:rsidRPr="00015A41">
          <w:t>–</w:t>
        </w:r>
        <w:r w:rsidRPr="00015A41">
          <w:tab/>
          <w:t xml:space="preserve">Used ITU-T H.248.50 packages: </w:t>
        </w:r>
        <w:r w:rsidRPr="00015A41">
          <w:rPr>
            <w:highlight w:val="yellow"/>
          </w:rPr>
          <w:t>FIXTHIS</w:t>
        </w:r>
        <w:r w:rsidRPr="00015A41">
          <w:t>.</w:t>
        </w:r>
      </w:ins>
    </w:p>
    <w:p w14:paraId="7C13187C" w14:textId="77777777" w:rsidR="005660D2" w:rsidRPr="00015A41" w:rsidRDefault="005660D2" w:rsidP="005660D2">
      <w:pPr>
        <w:ind w:left="567" w:hanging="567"/>
        <w:rPr>
          <w:ins w:id="408" w:author="Editor" w:date="2013-01-16T08:38:00Z"/>
          <w:i/>
          <w:lang w:eastAsia="zh-CN"/>
        </w:rPr>
      </w:pPr>
      <w:ins w:id="409" w:author="Editor" w:date="2013-01-16T08:38:00Z">
        <w:r w:rsidRPr="00015A41">
          <w:rPr>
            <w:i/>
            <w:highlight w:val="yellow"/>
            <w:lang w:eastAsia="zh-CN"/>
          </w:rPr>
          <w:t>{</w:t>
        </w:r>
        <w:r w:rsidRPr="00015A41">
          <w:rPr>
            <w:b/>
            <w:i/>
            <w:highlight w:val="yellow"/>
            <w:lang w:eastAsia="zh-CN"/>
          </w:rPr>
          <w:t>Editor’s note (2013-01 meeting)</w:t>
        </w:r>
        <w:r w:rsidRPr="00015A41">
          <w:rPr>
            <w:i/>
            <w:highlight w:val="yellow"/>
            <w:lang w:eastAsia="zh-CN"/>
          </w:rPr>
          <w:t>: aspect of “</w:t>
        </w:r>
        <w:r w:rsidR="002E5187" w:rsidRPr="002E5187">
          <w:rPr>
            <w:b/>
            <w:i/>
            <w:highlight w:val="yellow"/>
            <w:lang w:eastAsia="zh-CN"/>
            <w:rPrChange w:id="410" w:author="ALU" w:date="2012-12-19T11:03:00Z">
              <w:rPr>
                <w:i/>
                <w:highlight w:val="yellow"/>
                <w:lang w:eastAsia="zh-CN"/>
              </w:rPr>
            </w:rPrChange>
          </w:rPr>
          <w:t>Gateway Free Operation</w:t>
        </w:r>
        <w:r w:rsidRPr="00015A41">
          <w:rPr>
            <w:i/>
            <w:highlight w:val="yellow"/>
            <w:lang w:eastAsia="zh-CN"/>
          </w:rPr>
          <w:t xml:space="preserve"> (</w:t>
        </w:r>
        <w:r w:rsidR="002E5187" w:rsidRPr="002E5187">
          <w:rPr>
            <w:b/>
            <w:i/>
            <w:highlight w:val="yellow"/>
            <w:lang w:eastAsia="zh-CN"/>
            <w:rPrChange w:id="411" w:author="ALU" w:date="2012-12-19T11:03:00Z">
              <w:rPr>
                <w:i/>
                <w:highlight w:val="yellow"/>
                <w:lang w:eastAsia="zh-CN"/>
              </w:rPr>
            </w:rPrChange>
          </w:rPr>
          <w:t>GrFO</w:t>
        </w:r>
        <w:r w:rsidRPr="00015A41">
          <w:rPr>
            <w:i/>
            <w:highlight w:val="yellow"/>
            <w:lang w:eastAsia="zh-CN"/>
          </w:rPr>
          <w:t xml:space="preserve">)” – there might be ICE variants which may conclude that the routed IP bearer path could possibly finally bypass the MG instance, which was initially involved in above ICE procedural steps. The initially created H.248 context would be released again, the MG is deallocated (which may be termed as GrFO, similar to TrFO). </w:t>
        </w:r>
        <w:r w:rsidRPr="00015A41">
          <w:rPr>
            <w:i/>
            <w:highlight w:val="yellow"/>
            <w:lang w:eastAsia="zh-CN"/>
          </w:rPr>
          <w:br/>
          <w:t xml:space="preserve">In case of GrFO, then the next step would be different. </w:t>
        </w:r>
        <w:r w:rsidRPr="00015A41">
          <w:rPr>
            <w:i/>
            <w:highlight w:val="yellow"/>
            <w:lang w:eastAsia="zh-CN"/>
          </w:rPr>
          <w:br/>
        </w:r>
        <w:r w:rsidRPr="00015A41">
          <w:rPr>
            <w:i/>
            <w:highlight w:val="yellow"/>
            <w:lang w:eastAsia="zh-CN"/>
          </w:rPr>
          <w:lastRenderedPageBreak/>
          <w:t>Note: GrFO could also lead to just an “MG transparent forwarding packet forwarding mode”, i.e., the initial IP bearer path would be still routed via the MG, but agnostic packet forwarding …</w:t>
        </w:r>
        <w:r w:rsidRPr="00015A41">
          <w:rPr>
            <w:i/>
            <w:highlight w:val="yellow"/>
            <w:lang w:eastAsia="zh-CN"/>
          </w:rPr>
          <w:br/>
          <w:t>Contributions are solicited.}</w:t>
        </w:r>
      </w:ins>
    </w:p>
    <w:p w14:paraId="039F34FA" w14:textId="77777777" w:rsidR="003E2D62" w:rsidRPr="00015A41" w:rsidRDefault="005660D2" w:rsidP="003E2D62">
      <w:ins w:id="412" w:author="Editor" w:date="2013-01-16T08:38:00Z">
        <w:r w:rsidRPr="00015A41">
          <w:t>7</w:t>
        </w:r>
      </w:ins>
      <w:del w:id="413" w:author="Editor" w:date="2013-01-16T08:38:00Z">
        <w:r w:rsidR="003E2D62" w:rsidRPr="00015A41" w:rsidDel="005660D2">
          <w:delText>4</w:delText>
        </w:r>
      </w:del>
      <w:r w:rsidR="003E2D62" w:rsidRPr="00015A41">
        <w:t>)</w:t>
      </w:r>
      <w:r w:rsidR="003E2D62" w:rsidRPr="00015A41">
        <w:tab/>
        <w:t xml:space="preserve">Bearer connection: check/selection of media streams </w:t>
      </w:r>
    </w:p>
    <w:p w14:paraId="0DC00BE7" w14:textId="77777777" w:rsidR="003E2D62" w:rsidRPr="00015A41" w:rsidRDefault="003E2D62" w:rsidP="003E2D62">
      <w:pPr>
        <w:pStyle w:val="enumlev1"/>
        <w:rPr>
          <w:lang w:eastAsia="zh-CN"/>
        </w:rPr>
      </w:pPr>
      <w:r w:rsidRPr="00015A41">
        <w:t>–</w:t>
      </w:r>
      <w:r w:rsidRPr="00015A41">
        <w:tab/>
        <w:t>Used ITU-T H.248.50 packages: None.</w:t>
      </w:r>
    </w:p>
    <w:p w14:paraId="1B954F6C" w14:textId="77777777" w:rsidR="00C43501" w:rsidRPr="00015A41" w:rsidRDefault="00C43501" w:rsidP="00C43501">
      <w:pPr>
        <w:rPr>
          <w:ins w:id="414" w:author="C478r1" w:date="2014-06-27T17:50:00Z"/>
        </w:rPr>
      </w:pPr>
      <w:bookmarkStart w:id="415" w:name="_Toc273548917"/>
      <w:bookmarkStart w:id="416" w:name="_Toc274217472"/>
      <w:bookmarkStart w:id="417" w:name="_Toc279500187"/>
      <w:bookmarkStart w:id="418" w:name="_Toc282681792"/>
      <w:ins w:id="419" w:author="C478r1" w:date="2014-06-27T17:50:00Z">
        <w:r>
          <w:t>The outlined, high level ICE process is not detailed concerning possible differences from ICE mode perspective. The ICE mode impact on gateway-embedded ICE agents is described in Appendix II.</w:t>
        </w:r>
        <w:r w:rsidRPr="00C43501">
          <w:t xml:space="preserve"> </w:t>
        </w:r>
      </w:ins>
    </w:p>
    <w:p w14:paraId="4A14A60B" w14:textId="77777777" w:rsidR="00C43501" w:rsidRPr="00015A41" w:rsidDel="00C43501" w:rsidRDefault="00C43501" w:rsidP="0025196F">
      <w:pPr>
        <w:ind w:left="567" w:hanging="567"/>
        <w:rPr>
          <w:ins w:id="420" w:author="Dr. Albrecht Schwarz" w:date="2012-09-19T14:48:00Z"/>
          <w:del w:id="421" w:author="C478r1" w:date="2014-06-27T17:50:00Z"/>
          <w:i/>
          <w:lang w:eastAsia="zh-CN"/>
        </w:rPr>
      </w:pPr>
    </w:p>
    <w:p w14:paraId="1532DC99" w14:textId="77777777" w:rsidR="0019302F" w:rsidRPr="00015A41" w:rsidRDefault="0019302F" w:rsidP="00C46E79">
      <w:pPr>
        <w:pStyle w:val="Heading1"/>
        <w:rPr>
          <w:lang w:eastAsia="zh-CN"/>
        </w:rPr>
      </w:pPr>
      <w:bookmarkStart w:id="422" w:name="c3tope"/>
      <w:bookmarkStart w:id="423" w:name="_Toc300651122"/>
      <w:bookmarkStart w:id="424" w:name="_Toc392777174"/>
      <w:bookmarkEnd w:id="415"/>
      <w:bookmarkEnd w:id="416"/>
      <w:bookmarkEnd w:id="417"/>
      <w:bookmarkEnd w:id="418"/>
      <w:bookmarkEnd w:id="422"/>
      <w:r w:rsidRPr="00015A41">
        <w:rPr>
          <w:lang w:eastAsia="zh-CN"/>
        </w:rPr>
        <w:t>7</w:t>
      </w:r>
      <w:r w:rsidRPr="00015A41">
        <w:rPr>
          <w:lang w:eastAsia="zh-CN"/>
        </w:rPr>
        <w:tab/>
      </w:r>
      <w:r w:rsidRPr="00015A41">
        <w:t>STUN and TURN support</w:t>
      </w:r>
      <w:bookmarkEnd w:id="423"/>
      <w:bookmarkEnd w:id="424"/>
    </w:p>
    <w:p w14:paraId="5B45A2EF" w14:textId="77777777" w:rsidR="0019302F" w:rsidRPr="00015A41" w:rsidRDefault="0019302F" w:rsidP="0019302F">
      <w:r w:rsidRPr="00015A41">
        <w:t>The packages defined in this clause allow the use of STUN and TURN techniques without the need for support of ICE and associated SDP, e.g., Candidates are not used.</w:t>
      </w:r>
    </w:p>
    <w:p w14:paraId="1988A45C" w14:textId="77777777" w:rsidR="0019302F" w:rsidRPr="00015A41" w:rsidRDefault="0019302F" w:rsidP="00B35F26">
      <w:pPr>
        <w:pStyle w:val="Heading2"/>
      </w:pPr>
      <w:bookmarkStart w:id="425" w:name="_Toc273548918"/>
      <w:bookmarkStart w:id="426" w:name="_Toc274217473"/>
      <w:bookmarkStart w:id="427" w:name="_Toc279500188"/>
      <w:bookmarkStart w:id="428" w:name="_Toc282681793"/>
      <w:bookmarkStart w:id="429" w:name="_Toc300651123"/>
      <w:bookmarkStart w:id="430" w:name="_Toc392777175"/>
      <w:r w:rsidRPr="00015A41">
        <w:t>7.1</w:t>
      </w:r>
      <w:r w:rsidRPr="00015A41">
        <w:tab/>
        <w:t>STUN base package</w:t>
      </w:r>
      <w:bookmarkEnd w:id="425"/>
      <w:bookmarkEnd w:id="426"/>
      <w:bookmarkEnd w:id="427"/>
      <w:bookmarkEnd w:id="428"/>
      <w:bookmarkEnd w:id="429"/>
      <w:bookmarkEnd w:id="430"/>
    </w:p>
    <w:tbl>
      <w:tblPr>
        <w:tblW w:w="9752" w:type="dxa"/>
        <w:tblLayout w:type="fixed"/>
        <w:tblLook w:val="0000" w:firstRow="0" w:lastRow="0" w:firstColumn="0" w:lastColumn="0" w:noHBand="0" w:noVBand="0"/>
      </w:tblPr>
      <w:tblGrid>
        <w:gridCol w:w="567"/>
        <w:gridCol w:w="2268"/>
        <w:gridCol w:w="6917"/>
      </w:tblGrid>
      <w:tr w:rsidR="0019302F" w:rsidRPr="00354739" w14:paraId="342CE093" w14:textId="77777777" w:rsidTr="0019302F">
        <w:tc>
          <w:tcPr>
            <w:tcW w:w="567" w:type="dxa"/>
            <w:shd w:val="clear" w:color="auto" w:fill="auto"/>
          </w:tcPr>
          <w:p w14:paraId="2A1628BA" w14:textId="77777777" w:rsidR="0019302F" w:rsidRPr="00354739" w:rsidRDefault="0019302F" w:rsidP="0019302F"/>
        </w:tc>
        <w:tc>
          <w:tcPr>
            <w:tcW w:w="2268" w:type="dxa"/>
            <w:shd w:val="clear" w:color="auto" w:fill="auto"/>
          </w:tcPr>
          <w:p w14:paraId="2F25301A" w14:textId="77777777" w:rsidR="00B519D9" w:rsidRPr="00354739" w:rsidRDefault="002E5187">
            <w:pPr>
              <w:rPr>
                <w:b/>
                <w:rPrChange w:id="431" w:author="Editor" w:date="2013-01-16T08:43:00Z">
                  <w:rPr/>
                </w:rPrChange>
              </w:rPr>
            </w:pPr>
            <w:r w:rsidRPr="002E5187">
              <w:rPr>
                <w:b/>
                <w:rPrChange w:id="432" w:author="Editor" w:date="2013-01-16T08:43:00Z">
                  <w:rPr/>
                </w:rPrChange>
              </w:rPr>
              <w:t xml:space="preserve">Package </w:t>
            </w:r>
            <w:r w:rsidR="00AB6D66" w:rsidRPr="00354739">
              <w:rPr>
                <w:b/>
              </w:rPr>
              <w:t>name</w:t>
            </w:r>
            <w:r w:rsidRPr="002E5187">
              <w:rPr>
                <w:b/>
                <w:rPrChange w:id="433" w:author="Editor" w:date="2013-01-16T08:43:00Z">
                  <w:rPr/>
                </w:rPrChange>
              </w:rPr>
              <w:t>:</w:t>
            </w:r>
          </w:p>
        </w:tc>
        <w:tc>
          <w:tcPr>
            <w:tcW w:w="6917" w:type="dxa"/>
            <w:shd w:val="clear" w:color="auto" w:fill="auto"/>
          </w:tcPr>
          <w:p w14:paraId="40B328B1" w14:textId="77777777" w:rsidR="0019302F" w:rsidRPr="00354739" w:rsidRDefault="0019302F" w:rsidP="0019302F">
            <w:r w:rsidRPr="00354739">
              <w:t>STUN Base</w:t>
            </w:r>
          </w:p>
        </w:tc>
      </w:tr>
      <w:tr w:rsidR="0019302F" w:rsidRPr="00354739" w14:paraId="236F57D2" w14:textId="77777777" w:rsidTr="0019302F">
        <w:tc>
          <w:tcPr>
            <w:tcW w:w="567" w:type="dxa"/>
            <w:shd w:val="clear" w:color="auto" w:fill="auto"/>
          </w:tcPr>
          <w:p w14:paraId="38B02BD0" w14:textId="77777777" w:rsidR="0019302F" w:rsidRPr="00354739" w:rsidRDefault="0019302F" w:rsidP="0019302F"/>
        </w:tc>
        <w:tc>
          <w:tcPr>
            <w:tcW w:w="2268" w:type="dxa"/>
            <w:shd w:val="clear" w:color="auto" w:fill="auto"/>
          </w:tcPr>
          <w:p w14:paraId="598D9E2E"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434" w:author="Editor" w:date="2013-01-16T08:43:00Z">
                  <w:rPr/>
                </w:rPrChange>
              </w:rPr>
            </w:pPr>
            <w:r w:rsidRPr="002E5187">
              <w:rPr>
                <w:b/>
                <w:rPrChange w:id="435" w:author="Editor" w:date="2013-01-16T08:43:00Z">
                  <w:rPr/>
                </w:rPrChange>
              </w:rPr>
              <w:t>Package ID:</w:t>
            </w:r>
          </w:p>
        </w:tc>
        <w:tc>
          <w:tcPr>
            <w:tcW w:w="6917" w:type="dxa"/>
            <w:shd w:val="clear" w:color="auto" w:fill="auto"/>
          </w:tcPr>
          <w:p w14:paraId="28FA3FD3" w14:textId="77777777" w:rsidR="0019302F" w:rsidRPr="00354739" w:rsidRDefault="0019302F" w:rsidP="0019302F">
            <w:pPr>
              <w:rPr>
                <w:lang w:eastAsia="zh-CN"/>
              </w:rPr>
            </w:pPr>
            <w:r w:rsidRPr="00354739">
              <w:t>stunb (0x</w:t>
            </w:r>
            <w:r w:rsidRPr="00354739">
              <w:rPr>
                <w:lang w:eastAsia="zh-CN"/>
              </w:rPr>
              <w:t>00bd)</w:t>
            </w:r>
          </w:p>
        </w:tc>
      </w:tr>
      <w:tr w:rsidR="0019302F" w:rsidRPr="00354739" w14:paraId="1604851A" w14:textId="77777777" w:rsidTr="0019302F">
        <w:tc>
          <w:tcPr>
            <w:tcW w:w="567" w:type="dxa"/>
            <w:shd w:val="clear" w:color="auto" w:fill="auto"/>
          </w:tcPr>
          <w:p w14:paraId="0188E8C9" w14:textId="77777777" w:rsidR="0019302F" w:rsidRPr="00354739" w:rsidRDefault="0019302F" w:rsidP="0019302F"/>
        </w:tc>
        <w:tc>
          <w:tcPr>
            <w:tcW w:w="2268" w:type="dxa"/>
            <w:shd w:val="clear" w:color="auto" w:fill="auto"/>
          </w:tcPr>
          <w:p w14:paraId="7C572428"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436" w:author="Editor" w:date="2013-01-16T08:43:00Z">
                  <w:rPr/>
                </w:rPrChange>
              </w:rPr>
            </w:pPr>
            <w:r w:rsidRPr="002E5187">
              <w:rPr>
                <w:b/>
                <w:rPrChange w:id="437" w:author="Editor" w:date="2013-01-16T08:43:00Z">
                  <w:rPr/>
                </w:rPrChange>
              </w:rPr>
              <w:t>Description:</w:t>
            </w:r>
          </w:p>
        </w:tc>
        <w:tc>
          <w:tcPr>
            <w:tcW w:w="6917" w:type="dxa"/>
            <w:shd w:val="clear" w:color="auto" w:fill="auto"/>
          </w:tcPr>
          <w:p w14:paraId="36131B21" w14:textId="77777777" w:rsidR="0019302F" w:rsidRPr="00354739" w:rsidRDefault="0019302F" w:rsidP="0019302F">
            <w:r w:rsidRPr="00354739">
              <w:t>This package describes the mapping between transport addresses defined in the ITU</w:t>
            </w:r>
            <w:r w:rsidRPr="00354739">
              <w:noBreakHyphen/>
              <w:t>T H.248 local descriptor and the list position when used for STUN purposes.</w:t>
            </w:r>
          </w:p>
        </w:tc>
      </w:tr>
      <w:tr w:rsidR="0019302F" w:rsidRPr="00354739" w14:paraId="16AE08C5" w14:textId="77777777" w:rsidTr="0019302F">
        <w:tc>
          <w:tcPr>
            <w:tcW w:w="567" w:type="dxa"/>
            <w:shd w:val="clear" w:color="auto" w:fill="auto"/>
          </w:tcPr>
          <w:p w14:paraId="4672EE31" w14:textId="77777777" w:rsidR="0019302F" w:rsidRPr="00354739" w:rsidRDefault="0019302F" w:rsidP="0019302F"/>
        </w:tc>
        <w:tc>
          <w:tcPr>
            <w:tcW w:w="2268" w:type="dxa"/>
            <w:shd w:val="clear" w:color="auto" w:fill="auto"/>
          </w:tcPr>
          <w:p w14:paraId="4228AD09"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438" w:author="Editor" w:date="2013-01-16T08:43:00Z">
                  <w:rPr/>
                </w:rPrChange>
              </w:rPr>
            </w:pPr>
            <w:r w:rsidRPr="002E5187">
              <w:rPr>
                <w:b/>
                <w:rPrChange w:id="439" w:author="Editor" w:date="2013-01-16T08:43:00Z">
                  <w:rPr/>
                </w:rPrChange>
              </w:rPr>
              <w:t>Version:</w:t>
            </w:r>
          </w:p>
        </w:tc>
        <w:tc>
          <w:tcPr>
            <w:tcW w:w="6917" w:type="dxa"/>
            <w:shd w:val="clear" w:color="auto" w:fill="auto"/>
          </w:tcPr>
          <w:p w14:paraId="2D8306F1" w14:textId="77777777" w:rsidR="0019302F" w:rsidRPr="00354739" w:rsidRDefault="0019302F" w:rsidP="0019302F">
            <w:r w:rsidRPr="00354739">
              <w:t>1</w:t>
            </w:r>
          </w:p>
        </w:tc>
      </w:tr>
      <w:tr w:rsidR="0019302F" w:rsidRPr="00354739" w14:paraId="100AB263" w14:textId="77777777" w:rsidTr="0019302F">
        <w:tc>
          <w:tcPr>
            <w:tcW w:w="567" w:type="dxa"/>
            <w:shd w:val="clear" w:color="auto" w:fill="auto"/>
          </w:tcPr>
          <w:p w14:paraId="2D933067" w14:textId="77777777" w:rsidR="0019302F" w:rsidRPr="00354739" w:rsidRDefault="0019302F" w:rsidP="0019302F"/>
        </w:tc>
        <w:tc>
          <w:tcPr>
            <w:tcW w:w="2268" w:type="dxa"/>
            <w:shd w:val="clear" w:color="auto" w:fill="auto"/>
          </w:tcPr>
          <w:p w14:paraId="02B4BA29"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440" w:author="Editor" w:date="2013-01-16T08:43:00Z">
                  <w:rPr/>
                </w:rPrChange>
              </w:rPr>
            </w:pPr>
            <w:r w:rsidRPr="002E5187">
              <w:rPr>
                <w:b/>
                <w:rPrChange w:id="441" w:author="Editor" w:date="2013-01-16T08:43:00Z">
                  <w:rPr/>
                </w:rPrChange>
              </w:rPr>
              <w:t>Extends:</w:t>
            </w:r>
          </w:p>
        </w:tc>
        <w:tc>
          <w:tcPr>
            <w:tcW w:w="6917" w:type="dxa"/>
            <w:shd w:val="clear" w:color="auto" w:fill="auto"/>
          </w:tcPr>
          <w:p w14:paraId="6A566918" w14:textId="77777777" w:rsidR="0019302F" w:rsidRPr="00354739" w:rsidRDefault="0019302F" w:rsidP="0019302F">
            <w:r w:rsidRPr="00354739">
              <w:t>None</w:t>
            </w:r>
          </w:p>
        </w:tc>
      </w:tr>
    </w:tbl>
    <w:p w14:paraId="056A4354" w14:textId="77777777" w:rsidR="0019302F" w:rsidRPr="00015A41" w:rsidRDefault="0019302F" w:rsidP="00C46E79">
      <w:pPr>
        <w:pStyle w:val="Heading3"/>
      </w:pPr>
      <w:bookmarkStart w:id="442" w:name="_Toc274217474"/>
      <w:bookmarkStart w:id="443" w:name="_Toc300651124"/>
      <w:bookmarkStart w:id="444" w:name="_Toc392777176"/>
      <w:r w:rsidRPr="00015A41">
        <w:t>7.1.1</w:t>
      </w:r>
      <w:r w:rsidRPr="00015A41">
        <w:tab/>
        <w:t>Properties</w:t>
      </w:r>
      <w:bookmarkEnd w:id="442"/>
      <w:bookmarkEnd w:id="443"/>
      <w:bookmarkEnd w:id="444"/>
    </w:p>
    <w:p w14:paraId="58A5AC4E" w14:textId="77777777" w:rsidR="0019302F" w:rsidRPr="00015A41" w:rsidRDefault="0019302F" w:rsidP="0019302F">
      <w:pPr>
        <w:keepNext/>
        <w:keepLines/>
        <w:tabs>
          <w:tab w:val="left" w:pos="1021"/>
        </w:tabs>
        <w:spacing w:before="160"/>
        <w:ind w:left="1021" w:hanging="1021"/>
        <w:outlineLvl w:val="3"/>
        <w:rPr>
          <w:b/>
          <w:lang w:eastAsia="zh-CN"/>
        </w:rPr>
      </w:pPr>
      <w:bookmarkStart w:id="445" w:name="_Toc274217475"/>
      <w:r w:rsidRPr="00015A41">
        <w:rPr>
          <w:b/>
          <w:lang w:eastAsia="zh-CN"/>
        </w:rPr>
        <w:t>7.1.1.1</w:t>
      </w:r>
      <w:r w:rsidRPr="00015A41">
        <w:rPr>
          <w:b/>
          <w:lang w:eastAsia="zh-CN"/>
        </w:rPr>
        <w:tab/>
      </w:r>
      <w:r w:rsidRPr="00015A41">
        <w:rPr>
          <w:b/>
        </w:rPr>
        <w:t>Address correlations</w:t>
      </w:r>
      <w:bookmarkEnd w:id="445"/>
    </w:p>
    <w:tbl>
      <w:tblPr>
        <w:tblW w:w="9752" w:type="dxa"/>
        <w:tblLayout w:type="fixed"/>
        <w:tblLook w:val="0000" w:firstRow="0" w:lastRow="0" w:firstColumn="0" w:lastColumn="0" w:noHBand="0" w:noVBand="0"/>
      </w:tblPr>
      <w:tblGrid>
        <w:gridCol w:w="567"/>
        <w:gridCol w:w="2268"/>
        <w:gridCol w:w="6917"/>
      </w:tblGrid>
      <w:tr w:rsidR="0019302F" w:rsidRPr="00354739" w14:paraId="7AF1F8C8" w14:textId="77777777" w:rsidTr="0019302F">
        <w:tc>
          <w:tcPr>
            <w:tcW w:w="567" w:type="dxa"/>
            <w:shd w:val="clear" w:color="auto" w:fill="auto"/>
          </w:tcPr>
          <w:p w14:paraId="66D00E6A" w14:textId="77777777" w:rsidR="0019302F" w:rsidRPr="00354739" w:rsidRDefault="0019302F" w:rsidP="0019302F"/>
        </w:tc>
        <w:tc>
          <w:tcPr>
            <w:tcW w:w="2268" w:type="dxa"/>
            <w:shd w:val="clear" w:color="auto" w:fill="auto"/>
          </w:tcPr>
          <w:p w14:paraId="56C5EFCB" w14:textId="77777777" w:rsidR="00B519D9" w:rsidRPr="00354739" w:rsidRDefault="002E5187">
            <w:pPr>
              <w:rPr>
                <w:b/>
                <w:rPrChange w:id="446" w:author="Editor" w:date="2013-01-16T08:43:00Z">
                  <w:rPr/>
                </w:rPrChange>
              </w:rPr>
            </w:pPr>
            <w:r w:rsidRPr="002E5187">
              <w:rPr>
                <w:b/>
                <w:rPrChange w:id="447" w:author="Editor" w:date="2013-01-16T08:43:00Z">
                  <w:rPr/>
                </w:rPrChange>
              </w:rPr>
              <w:t xml:space="preserve">Property </w:t>
            </w:r>
            <w:r w:rsidR="00AB6D66" w:rsidRPr="00354739">
              <w:rPr>
                <w:b/>
              </w:rPr>
              <w:t>name</w:t>
            </w:r>
            <w:r w:rsidRPr="002E5187">
              <w:rPr>
                <w:b/>
                <w:rPrChange w:id="448" w:author="Editor" w:date="2013-01-16T08:43:00Z">
                  <w:rPr/>
                </w:rPrChange>
              </w:rPr>
              <w:t>:</w:t>
            </w:r>
          </w:p>
        </w:tc>
        <w:tc>
          <w:tcPr>
            <w:tcW w:w="6917" w:type="dxa"/>
            <w:shd w:val="clear" w:color="auto" w:fill="auto"/>
          </w:tcPr>
          <w:p w14:paraId="028D1F2F" w14:textId="77777777" w:rsidR="0019302F" w:rsidRPr="00354739" w:rsidRDefault="0019302F" w:rsidP="0019302F">
            <w:pPr>
              <w:rPr>
                <w:lang w:eastAsia="zh-CN"/>
              </w:rPr>
            </w:pPr>
            <w:r w:rsidRPr="00354739">
              <w:t>Address Correlation</w:t>
            </w:r>
          </w:p>
        </w:tc>
      </w:tr>
      <w:tr w:rsidR="0019302F" w:rsidRPr="00354739" w14:paraId="4595DC12" w14:textId="77777777" w:rsidTr="0019302F">
        <w:tc>
          <w:tcPr>
            <w:tcW w:w="567" w:type="dxa"/>
            <w:shd w:val="clear" w:color="auto" w:fill="auto"/>
          </w:tcPr>
          <w:p w14:paraId="2FE1FF07" w14:textId="77777777" w:rsidR="0019302F" w:rsidRPr="00354739" w:rsidRDefault="0019302F" w:rsidP="0019302F"/>
        </w:tc>
        <w:tc>
          <w:tcPr>
            <w:tcW w:w="2268" w:type="dxa"/>
            <w:shd w:val="clear" w:color="auto" w:fill="auto"/>
          </w:tcPr>
          <w:p w14:paraId="0C018F6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449" w:author="Editor" w:date="2013-01-16T08:43:00Z">
                  <w:rPr/>
                </w:rPrChange>
              </w:rPr>
            </w:pPr>
            <w:r w:rsidRPr="002E5187">
              <w:rPr>
                <w:b/>
                <w:rPrChange w:id="450" w:author="Editor" w:date="2013-01-16T08:43:00Z">
                  <w:rPr/>
                </w:rPrChange>
              </w:rPr>
              <w:t>Property ID:</w:t>
            </w:r>
          </w:p>
        </w:tc>
        <w:tc>
          <w:tcPr>
            <w:tcW w:w="6917" w:type="dxa"/>
            <w:shd w:val="clear" w:color="auto" w:fill="auto"/>
          </w:tcPr>
          <w:p w14:paraId="32E63BEE" w14:textId="77777777" w:rsidR="0019302F" w:rsidRPr="00354739" w:rsidRDefault="0019302F" w:rsidP="0019302F">
            <w:r w:rsidRPr="00354739">
              <w:rPr>
                <w:lang w:eastAsia="zh-CN"/>
              </w:rPr>
              <w:t>ac</w:t>
            </w:r>
            <w:r w:rsidRPr="00354739">
              <w:t xml:space="preserve"> (0x0001)</w:t>
            </w:r>
          </w:p>
        </w:tc>
      </w:tr>
      <w:tr w:rsidR="0019302F" w:rsidRPr="00354739" w14:paraId="275BBA5F" w14:textId="77777777" w:rsidTr="0019302F">
        <w:tc>
          <w:tcPr>
            <w:tcW w:w="567" w:type="dxa"/>
            <w:shd w:val="clear" w:color="auto" w:fill="auto"/>
          </w:tcPr>
          <w:p w14:paraId="21288ABD" w14:textId="77777777" w:rsidR="0019302F" w:rsidRPr="00354739" w:rsidRDefault="0019302F" w:rsidP="0019302F"/>
        </w:tc>
        <w:tc>
          <w:tcPr>
            <w:tcW w:w="2268" w:type="dxa"/>
            <w:shd w:val="clear" w:color="auto" w:fill="auto"/>
          </w:tcPr>
          <w:p w14:paraId="2B5F333A"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451" w:author="Editor" w:date="2013-01-16T08:43:00Z">
                  <w:rPr/>
                </w:rPrChange>
              </w:rPr>
            </w:pPr>
            <w:r w:rsidRPr="002E5187">
              <w:rPr>
                <w:b/>
                <w:rPrChange w:id="452" w:author="Editor" w:date="2013-01-16T08:43:00Z">
                  <w:rPr/>
                </w:rPrChange>
              </w:rPr>
              <w:t>Description:</w:t>
            </w:r>
          </w:p>
        </w:tc>
        <w:tc>
          <w:tcPr>
            <w:tcW w:w="6917" w:type="dxa"/>
            <w:shd w:val="clear" w:color="auto" w:fill="auto"/>
          </w:tcPr>
          <w:p w14:paraId="7E3D053E" w14:textId="77777777" w:rsidR="00674CF5" w:rsidRDefault="0019302F" w:rsidP="00674CF5">
            <w:pPr>
              <w:rPr>
                <w:ins w:id="453" w:author="Christian Groves" w:date="2011-08-09T14:35:00Z"/>
              </w:rPr>
              <w:pPrChange w:id="454"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455" w:author="Christian Groves" w:date="2011-08-09T14:35:00Z">
              <w:r w:rsidRPr="00354739">
                <w:t xml:space="preserve">This </w:t>
              </w:r>
            </w:ins>
            <w:ins w:id="456" w:author="Christian Groves" w:date="2011-08-09T13:15:00Z">
              <w:r w:rsidRPr="00354739">
                <w:rPr>
                  <w:rFonts w:hint="eastAsia"/>
                  <w:lang w:eastAsia="zh-CN"/>
                </w:rPr>
                <w:t>property</w:t>
              </w:r>
              <w:r w:rsidRPr="00354739">
                <w:t xml:space="preserve"> details the list position of each IP Address in the H.248 Local Descriptor. This package may be used by the MGC to determine the mapping between local IP addresses and list positions for STUN processing purposes.</w:t>
              </w:r>
            </w:ins>
          </w:p>
          <w:p w14:paraId="05FF1F2D" w14:textId="77777777" w:rsidR="0019302F" w:rsidRPr="00354739" w:rsidRDefault="0019302F" w:rsidP="00015A41">
            <w:pPr>
              <w:pStyle w:val="Note"/>
            </w:pPr>
            <w:r w:rsidRPr="00354739">
              <w:t>NOTE – It is not mandatory to implement this package as the MGC may determine the list positions given the logic below. However it provides a mechanism in order to check the list positions.</w:t>
            </w:r>
          </w:p>
        </w:tc>
      </w:tr>
      <w:tr w:rsidR="0019302F" w:rsidRPr="00354739" w14:paraId="5E521544" w14:textId="77777777" w:rsidTr="0019302F">
        <w:tc>
          <w:tcPr>
            <w:tcW w:w="567" w:type="dxa"/>
            <w:shd w:val="clear" w:color="auto" w:fill="auto"/>
          </w:tcPr>
          <w:p w14:paraId="05098AC2" w14:textId="77777777" w:rsidR="0019302F" w:rsidRPr="00354739" w:rsidRDefault="0019302F" w:rsidP="0019302F"/>
        </w:tc>
        <w:tc>
          <w:tcPr>
            <w:tcW w:w="2268" w:type="dxa"/>
            <w:shd w:val="clear" w:color="auto" w:fill="auto"/>
          </w:tcPr>
          <w:p w14:paraId="5A1CE97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457" w:author="Editor" w:date="2013-01-16T08:43:00Z">
                  <w:rPr/>
                </w:rPrChange>
              </w:rPr>
            </w:pPr>
            <w:r w:rsidRPr="002E5187">
              <w:rPr>
                <w:b/>
                <w:rPrChange w:id="458" w:author="Editor" w:date="2013-01-16T08:43:00Z">
                  <w:rPr/>
                </w:rPrChange>
              </w:rPr>
              <w:t>Type:</w:t>
            </w:r>
          </w:p>
        </w:tc>
        <w:tc>
          <w:tcPr>
            <w:tcW w:w="6917" w:type="dxa"/>
            <w:shd w:val="clear" w:color="auto" w:fill="auto"/>
          </w:tcPr>
          <w:p w14:paraId="2234CABA" w14:textId="77777777" w:rsidR="0019302F" w:rsidRPr="00354739" w:rsidRDefault="0019302F" w:rsidP="0019302F">
            <w:r w:rsidRPr="00354739">
              <w:t>List of String</w:t>
            </w:r>
          </w:p>
        </w:tc>
      </w:tr>
      <w:tr w:rsidR="0019302F" w:rsidRPr="00354739" w14:paraId="242E104D" w14:textId="77777777" w:rsidTr="0019302F">
        <w:tc>
          <w:tcPr>
            <w:tcW w:w="567" w:type="dxa"/>
            <w:shd w:val="clear" w:color="auto" w:fill="auto"/>
          </w:tcPr>
          <w:p w14:paraId="0E06A76D" w14:textId="77777777" w:rsidR="0019302F" w:rsidRPr="00354739" w:rsidRDefault="0019302F" w:rsidP="0019302F"/>
        </w:tc>
        <w:tc>
          <w:tcPr>
            <w:tcW w:w="2268" w:type="dxa"/>
            <w:shd w:val="clear" w:color="auto" w:fill="auto"/>
          </w:tcPr>
          <w:p w14:paraId="3051AC48"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459" w:author="Editor" w:date="2013-01-16T08:43:00Z">
                  <w:rPr/>
                </w:rPrChange>
              </w:rPr>
            </w:pPr>
            <w:r w:rsidRPr="002E5187">
              <w:rPr>
                <w:b/>
                <w:rPrChange w:id="460" w:author="Editor" w:date="2013-01-16T08:43:00Z">
                  <w:rPr/>
                </w:rPrChange>
              </w:rPr>
              <w:t>Possible values:</w:t>
            </w:r>
          </w:p>
        </w:tc>
        <w:tc>
          <w:tcPr>
            <w:tcW w:w="6917" w:type="dxa"/>
            <w:shd w:val="clear" w:color="auto" w:fill="auto"/>
          </w:tcPr>
          <w:p w14:paraId="484B1C06" w14:textId="77777777" w:rsidR="0019302F" w:rsidRPr="00354739" w:rsidRDefault="0019302F" w:rsidP="0019302F">
            <w:r w:rsidRPr="00354739">
              <w:t xml:space="preserve">Each element in the list of string SHALL be type </w:t>
            </w:r>
            <w:r w:rsidRPr="00354739">
              <w:rPr>
                <w:rFonts w:ascii="Courier New" w:hAnsi="Courier New"/>
                <w:b/>
                <w:noProof/>
                <w:sz w:val="20"/>
              </w:rPr>
              <w:t>AddressCorrelation</w:t>
            </w:r>
            <w:r w:rsidRPr="00354739">
              <w:rPr>
                <w:sz w:val="22"/>
                <w:szCs w:val="22"/>
              </w:rPr>
              <w:t xml:space="preserve"> </w:t>
            </w:r>
            <w:r w:rsidRPr="00354739">
              <w:t>according to the following ABNF:</w:t>
            </w:r>
          </w:p>
          <w:p w14:paraId="047EF22B" w14:textId="77777777" w:rsidR="0019302F" w:rsidRPr="00354739" w:rsidRDefault="0019302F" w:rsidP="0019302F">
            <w:pPr>
              <w:spacing w:before="0"/>
              <w:ind w:left="1985" w:hanging="1985"/>
            </w:pPr>
          </w:p>
          <w:p w14:paraId="151D02E3" w14:textId="77777777"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lang w:eastAsia="zh-CN"/>
              </w:rPr>
              <w:t xml:space="preserve">AddressCorrelation = </w:t>
            </w:r>
            <w:r w:rsidRPr="00354739">
              <w:rPr>
                <w:rFonts w:ascii="Courier New" w:hAnsi="Courier New"/>
                <w:b/>
                <w:noProof/>
                <w:sz w:val="20"/>
              </w:rPr>
              <w:t>Listposition "</w:t>
            </w:r>
            <w:r w:rsidRPr="00354739">
              <w:rPr>
                <w:rFonts w:ascii="Courier New" w:hAnsi="Courier New"/>
                <w:b/>
                <w:noProof/>
                <w:sz w:val="20"/>
                <w:lang w:eastAsia="zh-CN"/>
              </w:rPr>
              <w:t xml:space="preserve">|" </w:t>
            </w:r>
          </w:p>
          <w:p w14:paraId="150478D6" w14:textId="77777777"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 xml:space="preserve">        Groupnumber "</w:t>
            </w:r>
            <w:r w:rsidRPr="00354739">
              <w:rPr>
                <w:rFonts w:ascii="Courier New" w:hAnsi="Courier New"/>
                <w:b/>
                <w:noProof/>
                <w:sz w:val="20"/>
                <w:lang w:eastAsia="zh-CN"/>
              </w:rPr>
              <w:t xml:space="preserve">|" </w:t>
            </w:r>
            <w:r w:rsidRPr="00354739">
              <w:rPr>
                <w:rFonts w:ascii="Courier New" w:hAnsi="Courier New"/>
                <w:b/>
                <w:noProof/>
                <w:sz w:val="20"/>
              </w:rPr>
              <w:t>Instance "|" ComponentID</w:t>
            </w:r>
          </w:p>
          <w:p w14:paraId="679C7053" w14:textId="77777777" w:rsidR="0019302F" w:rsidRPr="00354739" w:rsidRDefault="0019302F" w:rsidP="0019302F">
            <w:pPr>
              <w:rPr>
                <w:lang w:eastAsia="zh-CN"/>
              </w:rPr>
            </w:pPr>
            <w:r w:rsidRPr="00354739">
              <w:t>Where:</w:t>
            </w:r>
          </w:p>
          <w:p w14:paraId="778DFE09" w14:textId="77777777" w:rsidR="0019302F" w:rsidRPr="00354739" w:rsidRDefault="0019302F" w:rsidP="0019302F">
            <w:pPr>
              <w:rPr>
                <w:lang w:eastAsia="zh-CN"/>
              </w:rPr>
            </w:pPr>
            <w:r w:rsidRPr="00354739">
              <w:rPr>
                <w:i/>
                <w:iCs/>
              </w:rPr>
              <w:t>List position</w:t>
            </w:r>
            <w:r w:rsidRPr="00354739">
              <w:t xml:space="preserve"> is an integer. The first position of the list shall be 1 and sequentially rising by one.</w:t>
            </w:r>
          </w:p>
          <w:p w14:paraId="1D578FF7" w14:textId="77777777" w:rsidR="0019302F" w:rsidRPr="00354739" w:rsidRDefault="0019302F" w:rsidP="0019302F">
            <w:pPr>
              <w:rPr>
                <w:lang w:eastAsia="zh-CN"/>
              </w:rPr>
            </w:pPr>
            <w:r w:rsidRPr="00354739">
              <w:rPr>
                <w:i/>
                <w:iCs/>
              </w:rPr>
              <w:lastRenderedPageBreak/>
              <w:t>Groupnumber</w:t>
            </w:r>
            <w:r w:rsidRPr="00354739">
              <w:t xml:space="preserve"> is an integer and is the ITU-T H.248 group number.</w:t>
            </w:r>
          </w:p>
          <w:p w14:paraId="433AB166" w14:textId="77777777" w:rsidR="0019302F" w:rsidRPr="00354739" w:rsidRDefault="0019302F" w:rsidP="0019302F">
            <w:pPr>
              <w:rPr>
                <w:lang w:eastAsia="zh-CN"/>
              </w:rPr>
            </w:pPr>
            <w:r w:rsidRPr="00354739">
              <w:rPr>
                <w:i/>
                <w:iCs/>
              </w:rPr>
              <w:t>Instance</w:t>
            </w:r>
            <w:r w:rsidRPr="00354739">
              <w:t xml:space="preserve"> is an integer. The first instance of a media format (as per clause 5.14 of [I</w:t>
            </w:r>
            <w:r w:rsidRPr="00354739">
              <w:rPr>
                <w:lang w:eastAsia="zh-CN"/>
              </w:rPr>
              <w:t>ETF</w:t>
            </w:r>
            <w:r w:rsidRPr="00354739">
              <w:t> </w:t>
            </w:r>
            <w:r w:rsidRPr="00354739">
              <w:rPr>
                <w:lang w:eastAsia="zh-CN"/>
              </w:rPr>
              <w:t>RFC 4566</w:t>
            </w:r>
            <w:r w:rsidRPr="00354739">
              <w:t>]) &lt;fmt&gt; field in "m=" line in a particular group shall be 1. For each subsequent media format the instance shall be incremented by one.</w:t>
            </w:r>
          </w:p>
          <w:p w14:paraId="3DB47883" w14:textId="77777777" w:rsidR="0019302F" w:rsidRPr="00354739" w:rsidRDefault="0019302F" w:rsidP="0019302F">
            <w:r w:rsidRPr="00354739">
              <w:rPr>
                <w:i/>
                <w:iCs/>
              </w:rPr>
              <w:t>ComponentID</w:t>
            </w:r>
            <w:r w:rsidRPr="00354739">
              <w:t xml:space="preserve"> is the identifier of a component. A component is a piece of a media </w:t>
            </w:r>
            <w:r w:rsidRPr="00354739">
              <w:rPr>
                <w:lang w:eastAsia="zh-CN"/>
              </w:rPr>
              <w:t xml:space="preserve">flow </w:t>
            </w:r>
            <w:r w:rsidRPr="00354739">
              <w:t>requiring a single transport address. For RTP-based media</w:t>
            </w:r>
            <w:r w:rsidRPr="00354739">
              <w:rPr>
                <w:lang w:eastAsia="zh-CN"/>
              </w:rPr>
              <w:t xml:space="preserve"> flows</w:t>
            </w:r>
            <w:r w:rsidRPr="00354739">
              <w:t xml:space="preserve">, the RTP itself has a component ID of 1, and RTCP has a component ID of 2. For non RTP-based media </w:t>
            </w:r>
            <w:r w:rsidRPr="00354739">
              <w:rPr>
                <w:lang w:eastAsia="zh-CN"/>
              </w:rPr>
              <w:t>flow</w:t>
            </w:r>
            <w:r w:rsidRPr="00354739">
              <w:t>, the component ID is 1.</w:t>
            </w:r>
          </w:p>
          <w:p w14:paraId="4F8006FD" w14:textId="77777777" w:rsidR="0019302F" w:rsidRPr="00354739" w:rsidRDefault="0019302F" w:rsidP="0019302F">
            <w:pPr>
              <w:rPr>
                <w:lang w:eastAsia="zh-CN"/>
              </w:rPr>
            </w:pPr>
            <w:r w:rsidRPr="00354739">
              <w:t>The list SHALL contain an element for each IP address in the local descriptor.</w:t>
            </w:r>
          </w:p>
          <w:p w14:paraId="7D990A19" w14:textId="77777777" w:rsidR="0019302F" w:rsidRPr="00354739" w:rsidRDefault="0019302F" w:rsidP="0019302F">
            <w:pPr>
              <w:rPr>
                <w:lang w:eastAsia="zh-CN"/>
              </w:rPr>
            </w:pPr>
            <w:r w:rsidRPr="00354739">
              <w:rPr>
                <w:lang w:eastAsia="zh-CN"/>
              </w:rPr>
              <w:t>For example, the values:</w:t>
            </w:r>
          </w:p>
          <w:p w14:paraId="73255A63"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t>"1|1|1|1"</w:t>
            </w:r>
          </w:p>
          <w:p w14:paraId="7B098B29"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"2|1|1|2"</w:t>
            </w:r>
          </w:p>
          <w:p w14:paraId="382CA632"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"3|1|2|1"</w:t>
            </w:r>
          </w:p>
          <w:p w14:paraId="23F0A136"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"4|1|2|2"</w:t>
            </w:r>
          </w:p>
          <w:p w14:paraId="61654E4F"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"5|2|1|1"</w:t>
            </w:r>
          </w:p>
          <w:p w14:paraId="067A27A9"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"6|2|1|2"</w:t>
            </w:r>
          </w:p>
          <w:p w14:paraId="175034A5" w14:textId="77777777" w:rsidR="0019302F" w:rsidRPr="00354739" w:rsidRDefault="0019302F" w:rsidP="0019302F">
            <w:pPr>
              <w:rPr>
                <w:lang w:eastAsia="zh-CN"/>
              </w:rPr>
            </w:pPr>
            <w:r w:rsidRPr="00354739">
              <w:rPr>
                <w:lang w:eastAsia="zh-CN"/>
              </w:rPr>
              <w:t>Would relate to the following SDP in the local descriptor::</w:t>
            </w:r>
          </w:p>
          <w:p w14:paraId="7B0064E5"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t>v=0</w:t>
            </w:r>
          </w:p>
          <w:p w14:paraId="592BA5EB"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IP4 192.168.1.100</w:t>
            </w:r>
          </w:p>
          <w:p w14:paraId="7A89049B"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10000 RTP/AVP 4 18</w:t>
            </w:r>
          </w:p>
          <w:p w14:paraId="75829F26"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v=0</w:t>
            </w:r>
          </w:p>
          <w:p w14:paraId="2F2063ED"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IP4 192.168.1.200</w:t>
            </w:r>
          </w:p>
          <w:p w14:paraId="08A63CF7"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20000 RTP/AVP 0</w:t>
            </w:r>
          </w:p>
          <w:p w14:paraId="6C7D763E" w14:textId="77777777" w:rsidR="0019302F" w:rsidRPr="00354739" w:rsidRDefault="0019302F" w:rsidP="0019302F">
            <w:pPr>
              <w:rPr>
                <w:lang w:eastAsia="zh-CN"/>
              </w:rPr>
            </w:pPr>
            <w:r w:rsidRPr="00354739">
              <w:rPr>
                <w:lang w:eastAsia="zh-CN"/>
              </w:rPr>
              <w:t xml:space="preserve">The values of </w:t>
            </w:r>
            <w:r w:rsidRPr="00354739">
              <w:t>ReserveValue and ReserveGroup</w:t>
            </w:r>
            <w:r w:rsidRPr="00354739">
              <w:rPr>
                <w:lang w:eastAsia="zh-CN"/>
              </w:rPr>
              <w:t xml:space="preserve"> are "on".</w:t>
            </w:r>
          </w:p>
        </w:tc>
      </w:tr>
      <w:tr w:rsidR="0019302F" w:rsidRPr="00354739" w14:paraId="33207276" w14:textId="77777777" w:rsidTr="0019302F">
        <w:tc>
          <w:tcPr>
            <w:tcW w:w="567" w:type="dxa"/>
            <w:shd w:val="clear" w:color="auto" w:fill="auto"/>
          </w:tcPr>
          <w:p w14:paraId="1634237B" w14:textId="77777777" w:rsidR="0019302F" w:rsidRPr="00354739" w:rsidRDefault="0019302F" w:rsidP="0019302F"/>
        </w:tc>
        <w:tc>
          <w:tcPr>
            <w:tcW w:w="2268" w:type="dxa"/>
            <w:shd w:val="clear" w:color="auto" w:fill="auto"/>
          </w:tcPr>
          <w:p w14:paraId="6941E06D"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461" w:author="Editor" w:date="2013-01-16T08:43:00Z">
                  <w:rPr/>
                </w:rPrChange>
              </w:rPr>
            </w:pPr>
            <w:r w:rsidRPr="002E5187">
              <w:rPr>
                <w:b/>
                <w:rPrChange w:id="462" w:author="Editor" w:date="2013-01-16T08:43:00Z">
                  <w:rPr/>
                </w:rPrChange>
              </w:rPr>
              <w:t>Default:</w:t>
            </w:r>
          </w:p>
        </w:tc>
        <w:tc>
          <w:tcPr>
            <w:tcW w:w="6917" w:type="dxa"/>
            <w:shd w:val="clear" w:color="auto" w:fill="auto"/>
          </w:tcPr>
          <w:p w14:paraId="1F4B9F06" w14:textId="77777777" w:rsidR="0019302F" w:rsidRPr="00354739" w:rsidRDefault="0019302F" w:rsidP="0019302F">
            <w:r w:rsidRPr="00354739">
              <w:t>Empty String if no IP addresses are present in the local descriptor.</w:t>
            </w:r>
          </w:p>
        </w:tc>
      </w:tr>
      <w:tr w:rsidR="0019302F" w:rsidRPr="00354739" w14:paraId="14DC5C3C" w14:textId="77777777" w:rsidTr="0019302F">
        <w:tc>
          <w:tcPr>
            <w:tcW w:w="567" w:type="dxa"/>
            <w:shd w:val="clear" w:color="auto" w:fill="auto"/>
          </w:tcPr>
          <w:p w14:paraId="7ED3E511" w14:textId="77777777" w:rsidR="0019302F" w:rsidRPr="00354739" w:rsidRDefault="0019302F" w:rsidP="0019302F"/>
        </w:tc>
        <w:tc>
          <w:tcPr>
            <w:tcW w:w="2268" w:type="dxa"/>
            <w:shd w:val="clear" w:color="auto" w:fill="auto"/>
          </w:tcPr>
          <w:p w14:paraId="2207B2F7"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463" w:author="Editor" w:date="2013-01-16T08:43:00Z">
                  <w:rPr/>
                </w:rPrChange>
              </w:rPr>
            </w:pPr>
            <w:r w:rsidRPr="002E5187">
              <w:rPr>
                <w:b/>
                <w:rPrChange w:id="464" w:author="Editor" w:date="2013-01-16T08:43:00Z">
                  <w:rPr/>
                </w:rPrChange>
              </w:rPr>
              <w:t>Defined in:</w:t>
            </w:r>
          </w:p>
        </w:tc>
        <w:tc>
          <w:tcPr>
            <w:tcW w:w="6917" w:type="dxa"/>
            <w:shd w:val="clear" w:color="auto" w:fill="auto"/>
          </w:tcPr>
          <w:p w14:paraId="1C6975E4" w14:textId="77777777" w:rsidR="0019302F" w:rsidRPr="00354739" w:rsidRDefault="0019302F" w:rsidP="0019302F">
            <w:r w:rsidRPr="00354739">
              <w:t>LocalControl</w:t>
            </w:r>
          </w:p>
        </w:tc>
      </w:tr>
      <w:tr w:rsidR="0019302F" w:rsidRPr="00354739" w14:paraId="23940140" w14:textId="77777777" w:rsidTr="0019302F">
        <w:tc>
          <w:tcPr>
            <w:tcW w:w="567" w:type="dxa"/>
            <w:shd w:val="clear" w:color="auto" w:fill="auto"/>
          </w:tcPr>
          <w:p w14:paraId="64CB2A4F" w14:textId="77777777" w:rsidR="0019302F" w:rsidRPr="00354739" w:rsidRDefault="0019302F" w:rsidP="0019302F"/>
        </w:tc>
        <w:tc>
          <w:tcPr>
            <w:tcW w:w="2268" w:type="dxa"/>
            <w:shd w:val="clear" w:color="auto" w:fill="auto"/>
          </w:tcPr>
          <w:p w14:paraId="61230199"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465" w:author="Editor" w:date="2013-01-16T08:43:00Z">
                  <w:rPr/>
                </w:rPrChange>
              </w:rPr>
            </w:pPr>
            <w:r w:rsidRPr="002E5187">
              <w:rPr>
                <w:b/>
                <w:rPrChange w:id="466" w:author="Editor" w:date="2013-01-16T08:43:00Z">
                  <w:rPr/>
                </w:rPrChange>
              </w:rPr>
              <w:t>Characteristics:</w:t>
            </w:r>
          </w:p>
        </w:tc>
        <w:tc>
          <w:tcPr>
            <w:tcW w:w="6917" w:type="dxa"/>
            <w:shd w:val="clear" w:color="auto" w:fill="auto"/>
          </w:tcPr>
          <w:p w14:paraId="17012FD0" w14:textId="77777777" w:rsidR="0019302F" w:rsidRPr="00354739" w:rsidRDefault="0019302F" w:rsidP="0019302F">
            <w:pPr>
              <w:rPr>
                <w:lang w:eastAsia="zh-CN"/>
              </w:rPr>
            </w:pPr>
            <w:r w:rsidRPr="00354739">
              <w:t>ReadOnly</w:t>
            </w:r>
          </w:p>
        </w:tc>
      </w:tr>
    </w:tbl>
    <w:p w14:paraId="0000C10E" w14:textId="77777777" w:rsidR="0019302F" w:rsidRPr="00015A41" w:rsidRDefault="0019302F" w:rsidP="00C46E79">
      <w:pPr>
        <w:pStyle w:val="Heading3"/>
      </w:pPr>
      <w:bookmarkStart w:id="467" w:name="_Toc274217476"/>
      <w:bookmarkStart w:id="468" w:name="_Toc300651125"/>
      <w:bookmarkStart w:id="469" w:name="_Toc392777177"/>
      <w:r w:rsidRPr="00015A41">
        <w:t>7.1.2</w:t>
      </w:r>
      <w:r w:rsidRPr="00015A41">
        <w:tab/>
        <w:t>Events</w:t>
      </w:r>
      <w:bookmarkEnd w:id="467"/>
      <w:bookmarkEnd w:id="468"/>
      <w:bookmarkEnd w:id="469"/>
    </w:p>
    <w:p w14:paraId="37FAF088" w14:textId="77777777" w:rsidR="0019302F" w:rsidRPr="00015A41" w:rsidRDefault="0019302F" w:rsidP="0019302F">
      <w:pPr>
        <w:rPr>
          <w:lang w:eastAsia="zh-CN"/>
        </w:rPr>
      </w:pPr>
      <w:r w:rsidRPr="00015A41">
        <w:rPr>
          <w:lang w:eastAsia="zh-CN"/>
        </w:rPr>
        <w:t>None.</w:t>
      </w:r>
    </w:p>
    <w:p w14:paraId="30EA5EF6" w14:textId="77777777" w:rsidR="0019302F" w:rsidRPr="00015A41" w:rsidRDefault="0019302F" w:rsidP="00C46E79">
      <w:pPr>
        <w:pStyle w:val="Heading3"/>
      </w:pPr>
      <w:bookmarkStart w:id="470" w:name="_Toc274217477"/>
      <w:bookmarkStart w:id="471" w:name="_Toc300651126"/>
      <w:bookmarkStart w:id="472" w:name="_Toc392777178"/>
      <w:r w:rsidRPr="00015A41">
        <w:t>7.1.3</w:t>
      </w:r>
      <w:r w:rsidRPr="00015A41">
        <w:tab/>
        <w:t>Signals</w:t>
      </w:r>
      <w:bookmarkEnd w:id="470"/>
      <w:bookmarkEnd w:id="471"/>
      <w:bookmarkEnd w:id="472"/>
    </w:p>
    <w:p w14:paraId="2A49C48E" w14:textId="77777777" w:rsidR="0019302F" w:rsidRPr="00015A41" w:rsidRDefault="0019302F" w:rsidP="0019302F">
      <w:pPr>
        <w:rPr>
          <w:lang w:eastAsia="zh-CN"/>
        </w:rPr>
      </w:pPr>
      <w:r w:rsidRPr="00015A41">
        <w:rPr>
          <w:lang w:eastAsia="zh-CN"/>
        </w:rPr>
        <w:t>None.</w:t>
      </w:r>
    </w:p>
    <w:p w14:paraId="6B065679" w14:textId="77777777" w:rsidR="0019302F" w:rsidRPr="00015A41" w:rsidRDefault="0019302F" w:rsidP="00C46E79">
      <w:pPr>
        <w:pStyle w:val="Heading3"/>
      </w:pPr>
      <w:bookmarkStart w:id="473" w:name="_Toc274217478"/>
      <w:bookmarkStart w:id="474" w:name="_Toc300651127"/>
      <w:bookmarkStart w:id="475" w:name="_Toc392777179"/>
      <w:r w:rsidRPr="00015A41">
        <w:t>7.1.4</w:t>
      </w:r>
      <w:r w:rsidRPr="00015A41">
        <w:tab/>
        <w:t>Statistics</w:t>
      </w:r>
      <w:bookmarkEnd w:id="473"/>
      <w:bookmarkEnd w:id="474"/>
      <w:bookmarkEnd w:id="475"/>
    </w:p>
    <w:p w14:paraId="6D304675" w14:textId="77777777" w:rsidR="0019302F" w:rsidRPr="00015A41" w:rsidRDefault="0019302F" w:rsidP="0019302F">
      <w:pPr>
        <w:rPr>
          <w:lang w:eastAsia="zh-CN"/>
        </w:rPr>
      </w:pPr>
      <w:r w:rsidRPr="00015A41">
        <w:rPr>
          <w:lang w:eastAsia="zh-CN"/>
        </w:rPr>
        <w:t>None.</w:t>
      </w:r>
    </w:p>
    <w:p w14:paraId="700BE2EC" w14:textId="77777777" w:rsidR="0019302F" w:rsidRPr="00015A41" w:rsidRDefault="0019302F" w:rsidP="00C46E79">
      <w:pPr>
        <w:pStyle w:val="Heading3"/>
      </w:pPr>
      <w:bookmarkStart w:id="476" w:name="_Toc274217479"/>
      <w:bookmarkStart w:id="477" w:name="_Toc300651128"/>
      <w:bookmarkStart w:id="478" w:name="_Toc392777180"/>
      <w:r w:rsidRPr="00015A41">
        <w:t>7.1.5</w:t>
      </w:r>
      <w:r w:rsidRPr="00015A41">
        <w:tab/>
        <w:t>Error codes</w:t>
      </w:r>
      <w:bookmarkEnd w:id="476"/>
      <w:bookmarkEnd w:id="477"/>
      <w:bookmarkEnd w:id="478"/>
    </w:p>
    <w:p w14:paraId="130D71A5" w14:textId="77777777" w:rsidR="0019302F" w:rsidRPr="00015A41" w:rsidRDefault="0019302F" w:rsidP="0019302F">
      <w:pPr>
        <w:rPr>
          <w:lang w:eastAsia="zh-CN"/>
        </w:rPr>
      </w:pPr>
      <w:r w:rsidRPr="00015A41">
        <w:rPr>
          <w:lang w:eastAsia="zh-CN"/>
        </w:rPr>
        <w:t>None.</w:t>
      </w:r>
    </w:p>
    <w:p w14:paraId="05CD8ECD" w14:textId="77777777" w:rsidR="0019302F" w:rsidRPr="00015A41" w:rsidRDefault="0019302F" w:rsidP="00C46E79">
      <w:pPr>
        <w:pStyle w:val="Heading3"/>
      </w:pPr>
      <w:bookmarkStart w:id="479" w:name="_Toc274217480"/>
      <w:bookmarkStart w:id="480" w:name="_Toc300651129"/>
      <w:bookmarkStart w:id="481" w:name="_Toc392777181"/>
      <w:r w:rsidRPr="00015A41">
        <w:t>7.1.6</w:t>
      </w:r>
      <w:r w:rsidRPr="00015A41">
        <w:tab/>
        <w:t>Procedures</w:t>
      </w:r>
      <w:bookmarkEnd w:id="479"/>
      <w:bookmarkEnd w:id="480"/>
      <w:bookmarkEnd w:id="481"/>
    </w:p>
    <w:p w14:paraId="39EC095E" w14:textId="77777777" w:rsidR="0019302F" w:rsidRPr="00015A41" w:rsidRDefault="0019302F" w:rsidP="0019302F">
      <w:r w:rsidRPr="00015A41">
        <w:t>In order for the MGC to determine in a timely manner the correlation between local IP Address and the STUN processing list positions, the MGC shall perform a CHOOSE ($) on the "</w:t>
      </w:r>
      <w:r w:rsidRPr="00015A41">
        <w:rPr>
          <w:i/>
          <w:iCs/>
        </w:rPr>
        <w:t>stunb/ac</w:t>
      </w:r>
      <w:r w:rsidRPr="00015A41">
        <w:t xml:space="preserve">" </w:t>
      </w:r>
      <w:r w:rsidRPr="00015A41">
        <w:lastRenderedPageBreak/>
        <w:t>property whenever an IP address is added/changed/deleted to/from the ITU-T H.248 local descriptor on a particular Stream/Termination.</w:t>
      </w:r>
    </w:p>
    <w:p w14:paraId="2F302C26" w14:textId="77777777" w:rsidR="0019302F" w:rsidRPr="00015A41" w:rsidRDefault="0019302F" w:rsidP="00B35F26">
      <w:pPr>
        <w:pStyle w:val="Heading2"/>
      </w:pPr>
      <w:bookmarkStart w:id="482" w:name="_Toc273548919"/>
      <w:bookmarkStart w:id="483" w:name="_Toc274217481"/>
      <w:bookmarkStart w:id="484" w:name="_Toc279500189"/>
      <w:bookmarkStart w:id="485" w:name="_Toc282681794"/>
      <w:bookmarkStart w:id="486" w:name="_Toc300651130"/>
      <w:bookmarkStart w:id="487" w:name="_Toc392777182"/>
      <w:r w:rsidRPr="00015A41">
        <w:rPr>
          <w:lang w:eastAsia="zh-CN"/>
        </w:rPr>
        <w:t>7.2</w:t>
      </w:r>
      <w:r w:rsidRPr="00015A41">
        <w:rPr>
          <w:lang w:eastAsia="zh-CN"/>
        </w:rPr>
        <w:tab/>
      </w:r>
      <w:r w:rsidRPr="00015A41">
        <w:t>MG STUN client</w:t>
      </w:r>
      <w:r w:rsidRPr="00015A41">
        <w:rPr>
          <w:lang w:eastAsia="zh-CN"/>
        </w:rPr>
        <w:t xml:space="preserve"> package</w:t>
      </w:r>
      <w:bookmarkEnd w:id="482"/>
      <w:bookmarkEnd w:id="483"/>
      <w:bookmarkEnd w:id="484"/>
      <w:bookmarkEnd w:id="485"/>
      <w:bookmarkEnd w:id="486"/>
      <w:bookmarkEnd w:id="487"/>
    </w:p>
    <w:tbl>
      <w:tblPr>
        <w:tblW w:w="9752" w:type="dxa"/>
        <w:tblLayout w:type="fixed"/>
        <w:tblLook w:val="0000" w:firstRow="0" w:lastRow="0" w:firstColumn="0" w:lastColumn="0" w:noHBand="0" w:noVBand="0"/>
      </w:tblPr>
      <w:tblGrid>
        <w:gridCol w:w="567"/>
        <w:gridCol w:w="2268"/>
        <w:gridCol w:w="6917"/>
      </w:tblGrid>
      <w:tr w:rsidR="0019302F" w:rsidRPr="00354739" w14:paraId="53FE16B5" w14:textId="77777777" w:rsidTr="0019302F">
        <w:tc>
          <w:tcPr>
            <w:tcW w:w="567" w:type="dxa"/>
            <w:shd w:val="clear" w:color="auto" w:fill="auto"/>
          </w:tcPr>
          <w:p w14:paraId="661A6ED7" w14:textId="77777777" w:rsidR="0019302F" w:rsidRPr="00354739" w:rsidRDefault="0019302F" w:rsidP="0019302F"/>
        </w:tc>
        <w:tc>
          <w:tcPr>
            <w:tcW w:w="2268" w:type="dxa"/>
            <w:shd w:val="clear" w:color="auto" w:fill="auto"/>
          </w:tcPr>
          <w:p w14:paraId="1F1B216C" w14:textId="77777777" w:rsidR="00B519D9" w:rsidRPr="00354739" w:rsidRDefault="002E5187">
            <w:pPr>
              <w:rPr>
                <w:b/>
                <w:rPrChange w:id="488" w:author="Editor" w:date="2013-01-16T08:43:00Z">
                  <w:rPr/>
                </w:rPrChange>
              </w:rPr>
            </w:pPr>
            <w:r w:rsidRPr="002E5187">
              <w:rPr>
                <w:b/>
                <w:rPrChange w:id="489" w:author="Editor" w:date="2013-01-16T08:43:00Z">
                  <w:rPr/>
                </w:rPrChange>
              </w:rPr>
              <w:t xml:space="preserve">Package </w:t>
            </w:r>
            <w:r w:rsidR="00AB6D66" w:rsidRPr="00354739">
              <w:rPr>
                <w:b/>
              </w:rPr>
              <w:t>name</w:t>
            </w:r>
            <w:r w:rsidRPr="002E5187">
              <w:rPr>
                <w:b/>
                <w:rPrChange w:id="490" w:author="Editor" w:date="2013-01-16T08:43:00Z">
                  <w:rPr/>
                </w:rPrChange>
              </w:rPr>
              <w:t>:</w:t>
            </w:r>
          </w:p>
        </w:tc>
        <w:tc>
          <w:tcPr>
            <w:tcW w:w="6917" w:type="dxa"/>
            <w:shd w:val="clear" w:color="auto" w:fill="auto"/>
          </w:tcPr>
          <w:p w14:paraId="6EDDF49D" w14:textId="77777777" w:rsidR="0019302F" w:rsidRPr="00354739" w:rsidRDefault="0019302F" w:rsidP="0019302F">
            <w:r w:rsidRPr="00354739">
              <w:t>MG STUN Client</w:t>
            </w:r>
          </w:p>
        </w:tc>
      </w:tr>
      <w:tr w:rsidR="0019302F" w:rsidRPr="00354739" w14:paraId="1F80F399" w14:textId="77777777" w:rsidTr="0019302F">
        <w:tc>
          <w:tcPr>
            <w:tcW w:w="567" w:type="dxa"/>
            <w:shd w:val="clear" w:color="auto" w:fill="auto"/>
          </w:tcPr>
          <w:p w14:paraId="55B9F857" w14:textId="77777777" w:rsidR="0019302F" w:rsidRPr="00354739" w:rsidRDefault="0019302F" w:rsidP="0019302F"/>
        </w:tc>
        <w:tc>
          <w:tcPr>
            <w:tcW w:w="2268" w:type="dxa"/>
            <w:shd w:val="clear" w:color="auto" w:fill="auto"/>
          </w:tcPr>
          <w:p w14:paraId="5A791299" w14:textId="77777777" w:rsidR="0019302F" w:rsidRPr="00354739" w:rsidRDefault="002E5187" w:rsidP="0019302F">
            <w:pPr>
              <w:keepNext/>
              <w:keepLines/>
              <w:ind w:left="794" w:hanging="794"/>
              <w:outlineLvl w:val="2"/>
              <w:rPr>
                <w:b/>
              </w:rPr>
            </w:pPr>
            <w:r w:rsidRPr="002E5187">
              <w:rPr>
                <w:b/>
                <w:rPrChange w:id="491" w:author="Editor" w:date="2013-01-16T08:43:00Z">
                  <w:rPr/>
                </w:rPrChange>
              </w:rPr>
              <w:t>Package ID:</w:t>
            </w:r>
          </w:p>
        </w:tc>
        <w:tc>
          <w:tcPr>
            <w:tcW w:w="6917" w:type="dxa"/>
            <w:shd w:val="clear" w:color="auto" w:fill="auto"/>
          </w:tcPr>
          <w:p w14:paraId="71CB4E1F" w14:textId="77777777" w:rsidR="0019302F" w:rsidRPr="00354739" w:rsidRDefault="0019302F" w:rsidP="0019302F">
            <w:pPr>
              <w:rPr>
                <w:lang w:eastAsia="zh-CN"/>
              </w:rPr>
            </w:pPr>
            <w:r w:rsidRPr="00354739">
              <w:t>mgstunc (0x</w:t>
            </w:r>
            <w:r w:rsidRPr="00354739">
              <w:rPr>
                <w:lang w:eastAsia="zh-CN"/>
              </w:rPr>
              <w:t>00be</w:t>
            </w:r>
            <w:r w:rsidRPr="00354739">
              <w:t>)</w:t>
            </w:r>
          </w:p>
        </w:tc>
      </w:tr>
      <w:tr w:rsidR="0019302F" w:rsidRPr="00354739" w14:paraId="5ECEC683" w14:textId="77777777" w:rsidTr="0019302F">
        <w:tc>
          <w:tcPr>
            <w:tcW w:w="567" w:type="dxa"/>
            <w:shd w:val="clear" w:color="auto" w:fill="auto"/>
          </w:tcPr>
          <w:p w14:paraId="310E03A2" w14:textId="77777777" w:rsidR="0019302F" w:rsidRPr="00354739" w:rsidRDefault="0019302F" w:rsidP="0019302F"/>
        </w:tc>
        <w:tc>
          <w:tcPr>
            <w:tcW w:w="2268" w:type="dxa"/>
            <w:shd w:val="clear" w:color="auto" w:fill="auto"/>
          </w:tcPr>
          <w:p w14:paraId="01AE2989" w14:textId="77777777" w:rsidR="0019302F" w:rsidRPr="00354739" w:rsidRDefault="002E5187" w:rsidP="0019302F">
            <w:pPr>
              <w:keepNext/>
              <w:keepLines/>
              <w:ind w:left="794" w:hanging="794"/>
              <w:outlineLvl w:val="2"/>
              <w:rPr>
                <w:b/>
              </w:rPr>
            </w:pPr>
            <w:r w:rsidRPr="002E5187">
              <w:rPr>
                <w:b/>
                <w:rPrChange w:id="492" w:author="Editor" w:date="2013-01-16T08:43:00Z">
                  <w:rPr/>
                </w:rPrChange>
              </w:rPr>
              <w:t>Description:</w:t>
            </w:r>
          </w:p>
        </w:tc>
        <w:tc>
          <w:tcPr>
            <w:tcW w:w="6917" w:type="dxa"/>
            <w:shd w:val="clear" w:color="auto" w:fill="auto"/>
          </w:tcPr>
          <w:p w14:paraId="117C0B6B" w14:textId="77777777" w:rsidR="0019302F" w:rsidRPr="00354739" w:rsidRDefault="0019302F" w:rsidP="0019302F">
            <w:r w:rsidRPr="00354739">
              <w:t>This package enables an MGC to determine the mapped IP address and port that will be routed back to the media component that sent the request. This package applies to both [IETF RFC 3489] and [IETF RFC 5389].</w:t>
            </w:r>
          </w:p>
        </w:tc>
      </w:tr>
      <w:tr w:rsidR="0019302F" w:rsidRPr="00354739" w14:paraId="743D9996" w14:textId="77777777" w:rsidTr="0019302F">
        <w:tc>
          <w:tcPr>
            <w:tcW w:w="567" w:type="dxa"/>
            <w:shd w:val="clear" w:color="auto" w:fill="auto"/>
          </w:tcPr>
          <w:p w14:paraId="3DA27ABD" w14:textId="77777777" w:rsidR="0019302F" w:rsidRPr="00354739" w:rsidRDefault="0019302F" w:rsidP="0019302F"/>
        </w:tc>
        <w:tc>
          <w:tcPr>
            <w:tcW w:w="2268" w:type="dxa"/>
            <w:shd w:val="clear" w:color="auto" w:fill="auto"/>
          </w:tcPr>
          <w:p w14:paraId="1D4B74C3" w14:textId="77777777" w:rsidR="0019302F" w:rsidRPr="00354739" w:rsidRDefault="002E5187" w:rsidP="0019302F">
            <w:pPr>
              <w:keepNext/>
              <w:keepLines/>
              <w:ind w:left="794" w:hanging="794"/>
              <w:outlineLvl w:val="2"/>
              <w:rPr>
                <w:b/>
              </w:rPr>
            </w:pPr>
            <w:r w:rsidRPr="002E5187">
              <w:rPr>
                <w:b/>
                <w:rPrChange w:id="493" w:author="Editor" w:date="2013-01-16T08:43:00Z">
                  <w:rPr/>
                </w:rPrChange>
              </w:rPr>
              <w:t>Version:</w:t>
            </w:r>
          </w:p>
        </w:tc>
        <w:tc>
          <w:tcPr>
            <w:tcW w:w="6917" w:type="dxa"/>
            <w:shd w:val="clear" w:color="auto" w:fill="auto"/>
          </w:tcPr>
          <w:p w14:paraId="72CB16FB" w14:textId="77777777" w:rsidR="0019302F" w:rsidRPr="00354739" w:rsidRDefault="0019302F" w:rsidP="0019302F">
            <w:r w:rsidRPr="00354739">
              <w:t>1</w:t>
            </w:r>
          </w:p>
        </w:tc>
      </w:tr>
      <w:tr w:rsidR="0019302F" w:rsidRPr="00354739" w14:paraId="088668A2" w14:textId="77777777" w:rsidTr="0019302F">
        <w:tc>
          <w:tcPr>
            <w:tcW w:w="567" w:type="dxa"/>
            <w:shd w:val="clear" w:color="auto" w:fill="auto"/>
          </w:tcPr>
          <w:p w14:paraId="7A39F9D0" w14:textId="77777777" w:rsidR="0019302F" w:rsidRPr="00354739" w:rsidRDefault="0019302F" w:rsidP="0019302F"/>
        </w:tc>
        <w:tc>
          <w:tcPr>
            <w:tcW w:w="2268" w:type="dxa"/>
            <w:shd w:val="clear" w:color="auto" w:fill="auto"/>
          </w:tcPr>
          <w:p w14:paraId="1D31972D" w14:textId="77777777" w:rsidR="0019302F" w:rsidRPr="00354739" w:rsidRDefault="002E5187" w:rsidP="0019302F">
            <w:pPr>
              <w:keepNext/>
              <w:keepLines/>
              <w:ind w:left="794" w:hanging="794"/>
              <w:outlineLvl w:val="2"/>
              <w:rPr>
                <w:b/>
              </w:rPr>
            </w:pPr>
            <w:r w:rsidRPr="002E5187">
              <w:rPr>
                <w:b/>
                <w:rPrChange w:id="494" w:author="Editor" w:date="2013-01-16T08:43:00Z">
                  <w:rPr/>
                </w:rPrChange>
              </w:rPr>
              <w:t>Extends:</w:t>
            </w:r>
          </w:p>
        </w:tc>
        <w:tc>
          <w:tcPr>
            <w:tcW w:w="6917" w:type="dxa"/>
            <w:shd w:val="clear" w:color="auto" w:fill="auto"/>
          </w:tcPr>
          <w:p w14:paraId="12816182" w14:textId="77777777" w:rsidR="0019302F" w:rsidRPr="00354739" w:rsidRDefault="0019302F" w:rsidP="0019302F">
            <w:r w:rsidRPr="00354739">
              <w:t>None</w:t>
            </w:r>
          </w:p>
        </w:tc>
      </w:tr>
    </w:tbl>
    <w:p w14:paraId="2768CF5E" w14:textId="77777777" w:rsidR="0019302F" w:rsidRPr="00015A41" w:rsidRDefault="0019302F" w:rsidP="00C46E79">
      <w:pPr>
        <w:pStyle w:val="Heading3"/>
      </w:pPr>
      <w:bookmarkStart w:id="495" w:name="_Toc274217482"/>
      <w:bookmarkStart w:id="496" w:name="_Toc300651131"/>
      <w:bookmarkStart w:id="497" w:name="_Toc392777183"/>
      <w:r w:rsidRPr="00015A41">
        <w:t>7.2.1</w:t>
      </w:r>
      <w:r w:rsidRPr="00015A41">
        <w:tab/>
        <w:t>Properties</w:t>
      </w:r>
      <w:bookmarkEnd w:id="495"/>
      <w:bookmarkEnd w:id="496"/>
      <w:bookmarkEnd w:id="497"/>
    </w:p>
    <w:p w14:paraId="7AE80BAE" w14:textId="77777777" w:rsidR="0019302F" w:rsidRPr="00015A41" w:rsidRDefault="0019302F" w:rsidP="0019302F">
      <w:pPr>
        <w:keepNext/>
        <w:keepLines/>
        <w:tabs>
          <w:tab w:val="left" w:pos="1021"/>
        </w:tabs>
        <w:spacing w:before="160"/>
        <w:ind w:left="1021" w:hanging="1021"/>
        <w:outlineLvl w:val="3"/>
        <w:rPr>
          <w:b/>
          <w:lang w:eastAsia="zh-CN"/>
        </w:rPr>
      </w:pPr>
      <w:bookmarkStart w:id="498" w:name="_Toc274217483"/>
      <w:r w:rsidRPr="00015A41">
        <w:rPr>
          <w:b/>
          <w:lang w:eastAsia="zh-CN"/>
        </w:rPr>
        <w:t>7.2.1.1</w:t>
      </w:r>
      <w:r w:rsidRPr="00015A41">
        <w:rPr>
          <w:b/>
          <w:lang w:eastAsia="zh-CN"/>
        </w:rPr>
        <w:tab/>
      </w:r>
      <w:r w:rsidRPr="00015A41">
        <w:rPr>
          <w:b/>
        </w:rPr>
        <w:t>STUN address</w:t>
      </w:r>
      <w:bookmarkEnd w:id="498"/>
    </w:p>
    <w:tbl>
      <w:tblPr>
        <w:tblW w:w="9752" w:type="dxa"/>
        <w:tblLayout w:type="fixed"/>
        <w:tblLook w:val="0000" w:firstRow="0" w:lastRow="0" w:firstColumn="0" w:lastColumn="0" w:noHBand="0" w:noVBand="0"/>
      </w:tblPr>
      <w:tblGrid>
        <w:gridCol w:w="567"/>
        <w:gridCol w:w="2268"/>
        <w:gridCol w:w="6917"/>
      </w:tblGrid>
      <w:tr w:rsidR="0019302F" w:rsidRPr="00354739" w14:paraId="54ED7061" w14:textId="77777777" w:rsidTr="0019302F">
        <w:tc>
          <w:tcPr>
            <w:tcW w:w="567" w:type="dxa"/>
            <w:shd w:val="clear" w:color="auto" w:fill="auto"/>
          </w:tcPr>
          <w:p w14:paraId="33151DCE" w14:textId="77777777" w:rsidR="0019302F" w:rsidRPr="00354739" w:rsidRDefault="0019302F" w:rsidP="0019302F"/>
        </w:tc>
        <w:tc>
          <w:tcPr>
            <w:tcW w:w="2268" w:type="dxa"/>
            <w:shd w:val="clear" w:color="auto" w:fill="auto"/>
          </w:tcPr>
          <w:p w14:paraId="4C252A99" w14:textId="77777777" w:rsidR="00674CF5" w:rsidRDefault="002E5187" w:rsidP="00674CF5">
            <w:pPr>
              <w:rPr>
                <w:b/>
              </w:rPr>
              <w:pPrChange w:id="499" w:author="Editor" w:date="2013-01-16T08:43:00Z">
                <w:pPr>
                  <w:keepNext/>
                  <w:keepLines/>
                  <w:ind w:left="794" w:hanging="794"/>
                  <w:outlineLvl w:val="2"/>
                </w:pPr>
              </w:pPrChange>
            </w:pPr>
            <w:r w:rsidRPr="002E5187">
              <w:rPr>
                <w:b/>
                <w:rPrChange w:id="500" w:author="Editor" w:date="2013-01-16T08:43:00Z">
                  <w:rPr/>
                </w:rPrChange>
              </w:rPr>
              <w:t xml:space="preserve">Property </w:t>
            </w:r>
            <w:r w:rsidR="00AB6D66" w:rsidRPr="00354739">
              <w:rPr>
                <w:b/>
              </w:rPr>
              <w:t>name</w:t>
            </w:r>
            <w:r w:rsidRPr="002E5187">
              <w:rPr>
                <w:b/>
                <w:rPrChange w:id="501" w:author="Editor" w:date="2013-01-16T08:43:00Z">
                  <w:rPr/>
                </w:rPrChange>
              </w:rPr>
              <w:t>:</w:t>
            </w:r>
          </w:p>
        </w:tc>
        <w:tc>
          <w:tcPr>
            <w:tcW w:w="6917" w:type="dxa"/>
            <w:shd w:val="clear" w:color="auto" w:fill="auto"/>
          </w:tcPr>
          <w:p w14:paraId="48E0035A" w14:textId="77777777" w:rsidR="0019302F" w:rsidRPr="00354739" w:rsidRDefault="0019302F" w:rsidP="0019302F">
            <w:r w:rsidRPr="00354739">
              <w:t>STUN Address</w:t>
            </w:r>
          </w:p>
        </w:tc>
      </w:tr>
      <w:tr w:rsidR="0019302F" w:rsidRPr="00354739" w14:paraId="46BCD291" w14:textId="77777777" w:rsidTr="0019302F">
        <w:tc>
          <w:tcPr>
            <w:tcW w:w="567" w:type="dxa"/>
            <w:shd w:val="clear" w:color="auto" w:fill="auto"/>
          </w:tcPr>
          <w:p w14:paraId="33FD2D87" w14:textId="77777777" w:rsidR="0019302F" w:rsidRPr="00354739" w:rsidRDefault="0019302F" w:rsidP="0019302F"/>
        </w:tc>
        <w:tc>
          <w:tcPr>
            <w:tcW w:w="2268" w:type="dxa"/>
            <w:shd w:val="clear" w:color="auto" w:fill="auto"/>
          </w:tcPr>
          <w:p w14:paraId="12C86A4A" w14:textId="77777777" w:rsidR="0019302F" w:rsidRPr="00354739" w:rsidRDefault="002E5187" w:rsidP="0019302F">
            <w:pPr>
              <w:keepNext/>
              <w:keepLines/>
              <w:ind w:left="794" w:hanging="794"/>
              <w:outlineLvl w:val="2"/>
              <w:rPr>
                <w:b/>
              </w:rPr>
            </w:pPr>
            <w:r w:rsidRPr="002E5187">
              <w:rPr>
                <w:b/>
                <w:rPrChange w:id="502" w:author="Editor" w:date="2013-01-16T08:43:00Z">
                  <w:rPr/>
                </w:rPrChange>
              </w:rPr>
              <w:t>Property ID:</w:t>
            </w:r>
          </w:p>
        </w:tc>
        <w:tc>
          <w:tcPr>
            <w:tcW w:w="6917" w:type="dxa"/>
            <w:shd w:val="clear" w:color="auto" w:fill="auto"/>
          </w:tcPr>
          <w:p w14:paraId="2DA24EFC" w14:textId="77777777" w:rsidR="0019302F" w:rsidRPr="00354739" w:rsidRDefault="0019302F" w:rsidP="0019302F">
            <w:r w:rsidRPr="00354739">
              <w:t>stuna (0x0001)</w:t>
            </w:r>
          </w:p>
        </w:tc>
      </w:tr>
      <w:tr w:rsidR="0019302F" w:rsidRPr="00354739" w14:paraId="4E5982B6" w14:textId="77777777" w:rsidTr="0019302F">
        <w:tc>
          <w:tcPr>
            <w:tcW w:w="567" w:type="dxa"/>
            <w:shd w:val="clear" w:color="auto" w:fill="auto"/>
          </w:tcPr>
          <w:p w14:paraId="54E6E748" w14:textId="77777777" w:rsidR="0019302F" w:rsidRPr="00354739" w:rsidRDefault="0019302F" w:rsidP="0019302F"/>
        </w:tc>
        <w:tc>
          <w:tcPr>
            <w:tcW w:w="2268" w:type="dxa"/>
            <w:shd w:val="clear" w:color="auto" w:fill="auto"/>
          </w:tcPr>
          <w:p w14:paraId="3943907F" w14:textId="77777777" w:rsidR="0019302F" w:rsidRPr="00354739" w:rsidRDefault="005862BB" w:rsidP="0019302F">
            <w:pPr>
              <w:keepNext/>
              <w:keepLines/>
              <w:ind w:left="794" w:hanging="794"/>
              <w:outlineLvl w:val="2"/>
              <w:rPr>
                <w:b/>
              </w:rPr>
            </w:pPr>
            <w:r w:rsidRPr="00354739">
              <w:rPr>
                <w:b/>
              </w:rPr>
              <w:t>Description</w:t>
            </w:r>
            <w:r w:rsidR="002E5187" w:rsidRPr="002E5187">
              <w:rPr>
                <w:b/>
                <w:rPrChange w:id="503" w:author="Editor" w:date="2013-01-16T08:43:00Z">
                  <w:rPr/>
                </w:rPrChange>
              </w:rPr>
              <w:t>:</w:t>
            </w:r>
          </w:p>
        </w:tc>
        <w:tc>
          <w:tcPr>
            <w:tcW w:w="6917" w:type="dxa"/>
            <w:shd w:val="clear" w:color="auto" w:fill="auto"/>
          </w:tcPr>
          <w:p w14:paraId="700B1BB8" w14:textId="77777777" w:rsidR="00674CF5" w:rsidRDefault="0019302F" w:rsidP="00674CF5">
            <w:pPr>
              <w:rPr>
                <w:ins w:id="504" w:author="Christian Groves" w:date="2011-08-09T14:35:00Z"/>
                <w:lang w:eastAsia="zh-CN"/>
              </w:rPr>
              <w:pPrChange w:id="505"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506" w:author="Christian Groves" w:date="2011-08-09T14:35:00Z">
              <w:r w:rsidRPr="00354739">
                <w:t xml:space="preserve">This property indicates that the MG shall return a STUN mapped IP </w:t>
              </w:r>
            </w:ins>
            <w:ins w:id="507" w:author="Christian Groves" w:date="2011-08-09T15:17:00Z">
              <w:r w:rsidRPr="00354739">
                <w:t>a</w:t>
              </w:r>
            </w:ins>
            <w:ins w:id="508" w:author="Christian Groves" w:date="2011-08-09T14:35:00Z">
              <w:r w:rsidRPr="00354739">
                <w:t xml:space="preserve">ddress and </w:t>
              </w:r>
            </w:ins>
            <w:ins w:id="509" w:author="Christian Groves" w:date="2011-08-09T15:17:00Z">
              <w:r w:rsidRPr="00354739">
                <w:t>p</w:t>
              </w:r>
            </w:ins>
            <w:ins w:id="510" w:author="Christian Groves" w:date="2011-08-09T14:35:00Z">
              <w:r w:rsidRPr="00354739">
                <w:t>ort for each local address indicated.</w:t>
              </w:r>
              <w:r w:rsidRPr="00354739">
                <w:rPr>
                  <w:rFonts w:hint="eastAsia"/>
                  <w:lang w:eastAsia="zh-CN"/>
                </w:rPr>
                <w:t xml:space="preserve"> </w:t>
              </w:r>
            </w:ins>
            <w:ins w:id="511" w:author="Christian Groves" w:date="2011-08-09T15:13:00Z">
              <w:r w:rsidRPr="00354739">
                <w:rPr>
                  <w:lang w:eastAsia="zh-CN"/>
                </w:rPr>
                <w:t xml:space="preserve">The </w:t>
              </w:r>
            </w:ins>
            <w:ins w:id="512" w:author="Christian Groves" w:date="2011-08-09T14:35:00Z">
              <w:r w:rsidRPr="00354739">
                <w:rPr>
                  <w:rFonts w:hint="eastAsia"/>
                  <w:lang w:eastAsia="zh-CN"/>
                </w:rPr>
                <w:t xml:space="preserve">MGC may send this </w:t>
              </w:r>
              <w:r w:rsidRPr="00354739">
                <w:t xml:space="preserve">STUN mapped IP </w:t>
              </w:r>
            </w:ins>
            <w:ins w:id="513" w:author="Christian Groves" w:date="2011-08-09T15:17:00Z">
              <w:r w:rsidRPr="00354739">
                <w:t>a</w:t>
              </w:r>
            </w:ins>
            <w:ins w:id="514" w:author="Christian Groves" w:date="2011-08-09T14:35:00Z">
              <w:r w:rsidRPr="00354739">
                <w:t xml:space="preserve">ddress and </w:t>
              </w:r>
            </w:ins>
            <w:ins w:id="515" w:author="Christian Groves" w:date="2011-08-09T15:17:00Z">
              <w:r w:rsidRPr="00354739">
                <w:t>p</w:t>
              </w:r>
            </w:ins>
            <w:ins w:id="516" w:author="Christian Groves" w:date="2011-08-09T14:35:00Z">
              <w:r w:rsidRPr="00354739">
                <w:t>ort</w:t>
              </w:r>
              <w:r w:rsidRPr="00354739">
                <w:rPr>
                  <w:rFonts w:hint="eastAsia"/>
                  <w:lang w:eastAsia="zh-CN"/>
                </w:rPr>
                <w:t xml:space="preserve"> to the peer as its remote </w:t>
              </w:r>
              <w:r w:rsidRPr="00354739">
                <w:t xml:space="preserve">IP </w:t>
              </w:r>
            </w:ins>
            <w:ins w:id="517" w:author="Christian Groves" w:date="2011-08-09T15:17:00Z">
              <w:r w:rsidRPr="00354739">
                <w:t>a</w:t>
              </w:r>
            </w:ins>
            <w:ins w:id="518" w:author="Christian Groves" w:date="2011-08-09T14:35:00Z">
              <w:r w:rsidRPr="00354739">
                <w:t xml:space="preserve">ddress and </w:t>
              </w:r>
            </w:ins>
            <w:ins w:id="519" w:author="Christian Groves" w:date="2011-08-09T15:17:00Z">
              <w:r w:rsidRPr="00354739">
                <w:t>p</w:t>
              </w:r>
            </w:ins>
            <w:ins w:id="520" w:author="Christian Groves" w:date="2011-08-09T14:35:00Z">
              <w:r w:rsidRPr="00354739">
                <w:t>ort</w:t>
              </w:r>
              <w:r w:rsidRPr="00354739">
                <w:rPr>
                  <w:rFonts w:hint="eastAsia"/>
                  <w:lang w:eastAsia="zh-CN"/>
                </w:rPr>
                <w:t>.</w:t>
              </w:r>
            </w:ins>
            <w:r w:rsidRPr="00354739">
              <w:t xml:space="preserve"> </w:t>
            </w:r>
          </w:p>
          <w:p w14:paraId="75335BE6" w14:textId="77777777" w:rsidR="0019302F" w:rsidRPr="00354739" w:rsidRDefault="0019302F" w:rsidP="00015A41">
            <w:pPr>
              <w:pStyle w:val="Note"/>
            </w:pPr>
            <w:r w:rsidRPr="00354739">
              <w:t>NOTE – Implementors should be aware that each STUN message to a STUN server may imply a 9.5</w:t>
            </w:r>
            <w:r w:rsidRPr="00354739">
              <w:noBreakHyphen/>
              <w:t>second delay. This may impact the time in which an ITU</w:t>
            </w:r>
            <w:r w:rsidRPr="00354739">
              <w:noBreakHyphen/>
              <w:t>T H.248 command reply can be sent to the MGC. In cases where the STUN delay is excessive the use of TransactionPending is encouraged.</w:t>
            </w:r>
          </w:p>
        </w:tc>
      </w:tr>
      <w:tr w:rsidR="0019302F" w:rsidRPr="00354739" w14:paraId="2342435C" w14:textId="77777777" w:rsidTr="0019302F">
        <w:tc>
          <w:tcPr>
            <w:tcW w:w="567" w:type="dxa"/>
            <w:shd w:val="clear" w:color="auto" w:fill="auto"/>
          </w:tcPr>
          <w:p w14:paraId="5AF85935" w14:textId="77777777" w:rsidR="0019302F" w:rsidRPr="00354739" w:rsidRDefault="0019302F" w:rsidP="0019302F"/>
        </w:tc>
        <w:tc>
          <w:tcPr>
            <w:tcW w:w="2268" w:type="dxa"/>
            <w:shd w:val="clear" w:color="auto" w:fill="auto"/>
          </w:tcPr>
          <w:p w14:paraId="04831EF9"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21" w:author="Editor" w:date="2013-01-16T08:43:00Z">
                  <w:rPr/>
                </w:rPrChange>
              </w:rPr>
            </w:pPr>
            <w:r w:rsidRPr="002E5187">
              <w:rPr>
                <w:b/>
                <w:rPrChange w:id="522" w:author="Editor" w:date="2013-01-16T08:43:00Z">
                  <w:rPr/>
                </w:rPrChange>
              </w:rPr>
              <w:t>Type:</w:t>
            </w:r>
          </w:p>
        </w:tc>
        <w:tc>
          <w:tcPr>
            <w:tcW w:w="6917" w:type="dxa"/>
            <w:shd w:val="clear" w:color="auto" w:fill="auto"/>
          </w:tcPr>
          <w:p w14:paraId="3547EC55"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666B6BD6" w14:textId="77777777" w:rsidTr="0019302F">
        <w:tc>
          <w:tcPr>
            <w:tcW w:w="567" w:type="dxa"/>
            <w:shd w:val="clear" w:color="auto" w:fill="auto"/>
          </w:tcPr>
          <w:p w14:paraId="401EE907" w14:textId="77777777" w:rsidR="0019302F" w:rsidRPr="00354739" w:rsidRDefault="0019302F" w:rsidP="0019302F"/>
        </w:tc>
        <w:tc>
          <w:tcPr>
            <w:tcW w:w="2268" w:type="dxa"/>
            <w:shd w:val="clear" w:color="auto" w:fill="auto"/>
          </w:tcPr>
          <w:p w14:paraId="7CDE8BC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23" w:author="Editor" w:date="2013-01-16T08:43:00Z">
                  <w:rPr/>
                </w:rPrChange>
              </w:rPr>
            </w:pPr>
            <w:r w:rsidRPr="002E5187">
              <w:rPr>
                <w:b/>
                <w:rPrChange w:id="524" w:author="Editor" w:date="2013-01-16T08:43:00Z">
                  <w:rPr/>
                </w:rPrChange>
              </w:rPr>
              <w:t>Possible values:</w:t>
            </w:r>
          </w:p>
        </w:tc>
        <w:tc>
          <w:tcPr>
            <w:tcW w:w="6917" w:type="dxa"/>
            <w:shd w:val="clear" w:color="auto" w:fill="auto"/>
          </w:tcPr>
          <w:p w14:paraId="00A45FA2" w14:textId="77777777" w:rsidR="0019302F" w:rsidRPr="00354739" w:rsidRDefault="0019302F" w:rsidP="0019302F">
            <w:r w:rsidRPr="00354739">
              <w:t>In an ITU-T H.248 command request:</w:t>
            </w:r>
          </w:p>
          <w:p w14:paraId="3CF56859" w14:textId="77777777" w:rsidR="0019302F" w:rsidRPr="00354739" w:rsidRDefault="0019302F" w:rsidP="0019302F">
            <w:r w:rsidRPr="00354739">
              <w:t xml:space="preserve">Each element in the list of string SHALL be of </w:t>
            </w:r>
            <w:r w:rsidRPr="00354739">
              <w:rPr>
                <w:lang w:eastAsia="zh-CN"/>
              </w:rPr>
              <w:t xml:space="preserve">type </w:t>
            </w:r>
            <w:r w:rsidRPr="00354739">
              <w:rPr>
                <w:rFonts w:ascii="Courier New" w:hAnsi="Courier New"/>
                <w:b/>
                <w:noProof/>
                <w:sz w:val="20"/>
              </w:rPr>
              <w:t>StunAddressReq</w:t>
            </w:r>
            <w:r w:rsidRPr="00354739">
              <w:rPr>
                <w:lang w:eastAsia="zh-CN"/>
              </w:rPr>
              <w:t xml:space="preserve"> in ABNF format</w:t>
            </w:r>
            <w:r w:rsidRPr="00354739">
              <w:t>:</w:t>
            </w:r>
          </w:p>
          <w:p w14:paraId="2DB0F56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StunAddressReq = "L"/("B"[COLON Stun-Transport-type])/</w:t>
            </w:r>
          </w:p>
          <w:p w14:paraId="78C331E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("S"[COLON Stun-Transport-type])</w:t>
            </w:r>
          </w:p>
          <w:p w14:paraId="735E61AD"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Stun-Transport-type = "UDP"/"TCP"/"TLS"</w:t>
            </w:r>
          </w:p>
          <w:p w14:paraId="06D6264F" w14:textId="77777777" w:rsidR="0019302F" w:rsidRPr="00354739" w:rsidRDefault="0019302F" w:rsidP="0019302F">
            <w:pPr>
              <w:rPr>
                <w:lang w:eastAsia="zh-CN"/>
              </w:rPr>
            </w:pPr>
            <w:r w:rsidRPr="00354739">
              <w:rPr>
                <w:lang w:eastAsia="zh-CN"/>
              </w:rPr>
              <w:t>Where:</w:t>
            </w:r>
          </w:p>
          <w:p w14:paraId="60884CEF" w14:textId="77777777" w:rsidR="0019302F" w:rsidRPr="00354739" w:rsidRDefault="0019302F" w:rsidP="0019302F">
            <w:r w:rsidRPr="00354739">
              <w:rPr>
                <w:lang w:eastAsia="zh-CN"/>
              </w:rPr>
              <w:t>"L":</w:t>
            </w:r>
            <w:r w:rsidRPr="00354739" w:rsidDel="00E03BA2">
              <w:rPr>
                <w:i/>
                <w:iCs/>
              </w:rPr>
              <w:t xml:space="preserve"> </w:t>
            </w:r>
            <w:r w:rsidRPr="00354739">
              <w:t>Local Address – Do not perform STUN address mapping for the address in this position.</w:t>
            </w:r>
          </w:p>
          <w:p w14:paraId="67FC5B6B" w14:textId="77777777" w:rsidR="0019302F" w:rsidRPr="00354739" w:rsidRDefault="0019302F" w:rsidP="0019302F">
            <w:r w:rsidRPr="00354739">
              <w:rPr>
                <w:lang w:eastAsia="zh-CN"/>
              </w:rPr>
              <w:t>"B":</w:t>
            </w:r>
            <w:r w:rsidRPr="00354739" w:rsidDel="00E03BA2">
              <w:rPr>
                <w:i/>
                <w:iCs/>
              </w:rPr>
              <w:t xml:space="preserve"> </w:t>
            </w:r>
            <w:r w:rsidRPr="00354739">
              <w:t>Binding Request – Perform a STUN binding request on the address in this list position.</w:t>
            </w:r>
            <w:r w:rsidRPr="00354739">
              <w:rPr>
                <w:lang w:eastAsia="zh-CN"/>
              </w:rPr>
              <w:t xml:space="preserve"> STUN clients can communicate with a TURN server using UDP, TCP, or TLS over TCP.</w:t>
            </w:r>
          </w:p>
          <w:p w14:paraId="574BF59B" w14:textId="77777777" w:rsidR="0019302F" w:rsidRPr="00354739" w:rsidRDefault="0019302F" w:rsidP="0019302F">
            <w:r w:rsidRPr="00354739">
              <w:rPr>
                <w:lang w:eastAsia="zh-CN"/>
              </w:rPr>
              <w:t>"S":</w:t>
            </w:r>
            <w:r w:rsidRPr="00354739" w:rsidDel="00E03BA2">
              <w:rPr>
                <w:i/>
                <w:iCs/>
              </w:rPr>
              <w:t xml:space="preserve"> </w:t>
            </w:r>
            <w:r w:rsidRPr="00354739">
              <w:t>Shared Secret/Binding Request – Perform Shared Secret STUN messages before performing a STUN binding request on the address in this list position.</w:t>
            </w:r>
            <w:r w:rsidRPr="00354739">
              <w:rPr>
                <w:lang w:eastAsia="zh-CN"/>
              </w:rPr>
              <w:t xml:space="preserve"> The value of </w:t>
            </w:r>
            <w:r w:rsidRPr="00354739">
              <w:rPr>
                <w:i/>
                <w:iCs/>
                <w:lang w:eastAsia="zh-CN"/>
              </w:rPr>
              <w:t>STUN-TRANSPORT-TYPE</w:t>
            </w:r>
            <w:r w:rsidRPr="00354739">
              <w:rPr>
                <w:lang w:eastAsia="zh-CN"/>
              </w:rPr>
              <w:t xml:space="preserve"> is "UDP" , "TCP" or "TLS". These values are for "Binding Requests". "Shared Secret Requests" are always sent over TLS.</w:t>
            </w:r>
          </w:p>
          <w:p w14:paraId="181A1E11" w14:textId="77777777" w:rsidR="0019302F" w:rsidRPr="00354739" w:rsidRDefault="0019302F" w:rsidP="0019302F">
            <w:pPr>
              <w:keepNext/>
            </w:pPr>
            <w:r w:rsidRPr="00354739">
              <w:lastRenderedPageBreak/>
              <w:t>In an ITU-T H.248 command reply:</w:t>
            </w:r>
          </w:p>
          <w:p w14:paraId="3D003516" w14:textId="77777777" w:rsidR="0019302F" w:rsidRPr="00354739" w:rsidRDefault="0019302F" w:rsidP="0019302F">
            <w:pPr>
              <w:rPr>
                <w:lang w:eastAsia="zh-CN"/>
              </w:rPr>
            </w:pPr>
            <w:r w:rsidRPr="00354739">
              <w:t xml:space="preserve">Each element of the string SHALL be of </w:t>
            </w:r>
            <w:r w:rsidRPr="00354739">
              <w:rPr>
                <w:lang w:eastAsia="zh-CN"/>
              </w:rPr>
              <w:t xml:space="preserve">type </w:t>
            </w:r>
            <w:r w:rsidRPr="00354739">
              <w:rPr>
                <w:rFonts w:ascii="Courier New" w:hAnsi="Courier New"/>
                <w:b/>
                <w:noProof/>
                <w:sz w:val="20"/>
              </w:rPr>
              <w:t>StunAddressReply</w:t>
            </w:r>
            <w:r w:rsidRPr="00354739">
              <w:rPr>
                <w:lang w:eastAsia="zh-CN"/>
              </w:rPr>
              <w:t xml:space="preserve"> in ABNF format:</w:t>
            </w:r>
          </w:p>
          <w:p w14:paraId="4C016EB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StunAddressReply = (IP4-address COLON PortNumber)/ (IP6-address COLON PortNumber)/EToken [COLON ErrorCode]</w:t>
            </w:r>
          </w:p>
          <w:p w14:paraId="6E009D7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28A5F9A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14:paraId="02668B3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ErrorCode</w:t>
            </w:r>
            <w:r w:rsidRPr="00354739">
              <w:rPr>
                <w:rFonts w:ascii="Courier New" w:hAnsi="Courier New"/>
                <w:b/>
                <w:noProof/>
                <w:sz w:val="20"/>
                <w:lang w:eastAsia="zh-CN"/>
              </w:rPr>
              <w:t xml:space="preserve"> </w:t>
            </w:r>
            <w:r w:rsidRPr="00354739">
              <w:rPr>
                <w:rFonts w:ascii="Courier New" w:hAnsi="Courier New"/>
                <w:b/>
                <w:noProof/>
                <w:sz w:val="20"/>
              </w:rPr>
              <w:t>= 1*3(DIGIT); could be extended</w:t>
            </w:r>
          </w:p>
          <w:p w14:paraId="32F70B14" w14:textId="77777777"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xml:space="preserve"> </w:t>
            </w:r>
            <w:r w:rsidRPr="00354739">
              <w:rPr>
                <w:lang w:eastAsia="zh-CN"/>
              </w:rPr>
              <w:t>RFC 4566</w:t>
            </w:r>
            <w:r w:rsidRPr="00354739">
              <w:t>]</w:t>
            </w:r>
            <w:r w:rsidRPr="00354739">
              <w:rPr>
                <w:lang w:eastAsia="zh-CN"/>
              </w:rPr>
              <w:t>.</w:t>
            </w:r>
          </w:p>
          <w:p w14:paraId="4A70D928" w14:textId="77777777" w:rsidR="0019302F" w:rsidRPr="00354739" w:rsidRDefault="0019302F" w:rsidP="0019302F">
            <w:r w:rsidRPr="00354739">
              <w:rPr>
                <w:lang w:eastAsia="zh-CN"/>
              </w:rPr>
              <w:t>The MG may reply with an IP4 or IP6 address, for example "192.168.1.10:10000" and "FF1E:03AD::7F2E:172A:1E24:20000",</w:t>
            </w:r>
          </w:p>
          <w:p w14:paraId="6647AAAC" w14:textId="77777777" w:rsidR="0019302F" w:rsidRPr="00354739" w:rsidRDefault="0019302F" w:rsidP="0019302F">
            <w:r w:rsidRPr="00354739">
              <w:t>or</w:t>
            </w:r>
            <w:r w:rsidRPr="00354739">
              <w:rPr>
                <w:lang w:eastAsia="zh-CN"/>
              </w:rPr>
              <w:t xml:space="preserve"> reply with an error information in which</w:t>
            </w:r>
            <w:r w:rsidRPr="00354739">
              <w:t xml:space="preserve"> 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14:paraId="7839D152" w14:textId="77777777" w:rsidTr="0019302F">
        <w:tc>
          <w:tcPr>
            <w:tcW w:w="567" w:type="dxa"/>
            <w:shd w:val="clear" w:color="auto" w:fill="auto"/>
          </w:tcPr>
          <w:p w14:paraId="4214EB66" w14:textId="77777777" w:rsidR="0019302F" w:rsidRPr="00354739" w:rsidRDefault="0019302F" w:rsidP="0019302F"/>
        </w:tc>
        <w:tc>
          <w:tcPr>
            <w:tcW w:w="2268" w:type="dxa"/>
            <w:shd w:val="clear" w:color="auto" w:fill="auto"/>
          </w:tcPr>
          <w:p w14:paraId="37978F28"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25" w:author="Editor" w:date="2013-01-16T08:43:00Z">
                  <w:rPr/>
                </w:rPrChange>
              </w:rPr>
            </w:pPr>
            <w:r w:rsidRPr="002E5187">
              <w:rPr>
                <w:b/>
                <w:rPrChange w:id="526" w:author="Editor" w:date="2013-01-16T08:43:00Z">
                  <w:rPr/>
                </w:rPrChange>
              </w:rPr>
              <w:t>Default:</w:t>
            </w:r>
          </w:p>
        </w:tc>
        <w:tc>
          <w:tcPr>
            <w:tcW w:w="6917" w:type="dxa"/>
            <w:shd w:val="clear" w:color="auto" w:fill="auto"/>
          </w:tcPr>
          <w:p w14:paraId="4C5BC8F9" w14:textId="77777777" w:rsidR="0019302F" w:rsidRPr="00354739" w:rsidRDefault="0019302F" w:rsidP="0019302F">
            <w:r w:rsidRPr="00354739">
              <w:t>Empty List</w:t>
            </w:r>
          </w:p>
        </w:tc>
      </w:tr>
      <w:tr w:rsidR="0019302F" w:rsidRPr="00354739" w14:paraId="32C10CD7" w14:textId="77777777" w:rsidTr="0019302F">
        <w:tc>
          <w:tcPr>
            <w:tcW w:w="567" w:type="dxa"/>
            <w:shd w:val="clear" w:color="auto" w:fill="auto"/>
          </w:tcPr>
          <w:p w14:paraId="5D2020F6" w14:textId="77777777" w:rsidR="0019302F" w:rsidRPr="00354739" w:rsidRDefault="0019302F" w:rsidP="0019302F"/>
        </w:tc>
        <w:tc>
          <w:tcPr>
            <w:tcW w:w="2268" w:type="dxa"/>
            <w:shd w:val="clear" w:color="auto" w:fill="auto"/>
          </w:tcPr>
          <w:p w14:paraId="349D660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27" w:author="Editor" w:date="2013-01-16T08:43:00Z">
                  <w:rPr/>
                </w:rPrChange>
              </w:rPr>
            </w:pPr>
            <w:r w:rsidRPr="002E5187">
              <w:rPr>
                <w:b/>
                <w:rPrChange w:id="528" w:author="Editor" w:date="2013-01-16T08:43:00Z">
                  <w:rPr/>
                </w:rPrChange>
              </w:rPr>
              <w:t>Defined in:</w:t>
            </w:r>
          </w:p>
        </w:tc>
        <w:tc>
          <w:tcPr>
            <w:tcW w:w="6917" w:type="dxa"/>
            <w:shd w:val="clear" w:color="auto" w:fill="auto"/>
          </w:tcPr>
          <w:p w14:paraId="15608452" w14:textId="77777777" w:rsidR="0019302F" w:rsidRPr="00354739" w:rsidRDefault="0019302F" w:rsidP="0019302F">
            <w:r w:rsidRPr="00354739">
              <w:t>LocalControl</w:t>
            </w:r>
          </w:p>
        </w:tc>
      </w:tr>
      <w:tr w:rsidR="0019302F" w:rsidRPr="00354739" w14:paraId="62A13B01" w14:textId="77777777" w:rsidTr="0019302F">
        <w:tc>
          <w:tcPr>
            <w:tcW w:w="567" w:type="dxa"/>
            <w:shd w:val="clear" w:color="auto" w:fill="auto"/>
          </w:tcPr>
          <w:p w14:paraId="33165FC9" w14:textId="77777777" w:rsidR="0019302F" w:rsidRPr="00354739" w:rsidRDefault="0019302F" w:rsidP="0019302F"/>
        </w:tc>
        <w:tc>
          <w:tcPr>
            <w:tcW w:w="2268" w:type="dxa"/>
            <w:shd w:val="clear" w:color="auto" w:fill="auto"/>
          </w:tcPr>
          <w:p w14:paraId="7C656706"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29" w:author="Editor" w:date="2013-01-16T08:43:00Z">
                  <w:rPr/>
                </w:rPrChange>
              </w:rPr>
            </w:pPr>
            <w:r w:rsidRPr="002E5187">
              <w:rPr>
                <w:b/>
                <w:rPrChange w:id="530" w:author="Editor" w:date="2013-01-16T08:43:00Z">
                  <w:rPr/>
                </w:rPrChange>
              </w:rPr>
              <w:t>Characteristics:</w:t>
            </w:r>
          </w:p>
        </w:tc>
        <w:tc>
          <w:tcPr>
            <w:tcW w:w="6917" w:type="dxa"/>
            <w:shd w:val="clear" w:color="auto" w:fill="auto"/>
          </w:tcPr>
          <w:p w14:paraId="592E5C8C" w14:textId="77777777" w:rsidR="0019302F" w:rsidRPr="00354739" w:rsidRDefault="0019302F" w:rsidP="0019302F">
            <w:r w:rsidRPr="00354739">
              <w:t>Read/Write</w:t>
            </w:r>
          </w:p>
        </w:tc>
      </w:tr>
    </w:tbl>
    <w:p w14:paraId="5E616E87" w14:textId="77777777" w:rsidR="0019302F" w:rsidRPr="00015A41" w:rsidRDefault="0019302F" w:rsidP="0019302F">
      <w:pPr>
        <w:keepNext/>
        <w:keepLines/>
        <w:tabs>
          <w:tab w:val="left" w:pos="1021"/>
        </w:tabs>
        <w:spacing w:before="160"/>
        <w:ind w:left="1021" w:hanging="1021"/>
        <w:outlineLvl w:val="3"/>
        <w:rPr>
          <w:b/>
          <w:lang w:eastAsia="zh-CN"/>
        </w:rPr>
      </w:pPr>
      <w:bookmarkStart w:id="531" w:name="_Toc274217484"/>
      <w:r w:rsidRPr="00015A41">
        <w:rPr>
          <w:b/>
          <w:lang w:eastAsia="zh-CN"/>
        </w:rPr>
        <w:t>7.2.1.2</w:t>
      </w:r>
      <w:r w:rsidRPr="00015A41">
        <w:rPr>
          <w:b/>
          <w:lang w:eastAsia="zh-CN"/>
        </w:rPr>
        <w:tab/>
      </w:r>
      <w:r w:rsidRPr="00015A41">
        <w:rPr>
          <w:b/>
        </w:rPr>
        <w:t>NAT lifetime</w:t>
      </w:r>
      <w:bookmarkEnd w:id="531"/>
    </w:p>
    <w:tbl>
      <w:tblPr>
        <w:tblW w:w="9752" w:type="dxa"/>
        <w:tblLayout w:type="fixed"/>
        <w:tblLook w:val="0000" w:firstRow="0" w:lastRow="0" w:firstColumn="0" w:lastColumn="0" w:noHBand="0" w:noVBand="0"/>
      </w:tblPr>
      <w:tblGrid>
        <w:gridCol w:w="567"/>
        <w:gridCol w:w="2268"/>
        <w:gridCol w:w="6917"/>
      </w:tblGrid>
      <w:tr w:rsidR="0019302F" w:rsidRPr="00354739" w14:paraId="067671E9" w14:textId="77777777" w:rsidTr="0019302F">
        <w:tc>
          <w:tcPr>
            <w:tcW w:w="567" w:type="dxa"/>
            <w:shd w:val="clear" w:color="auto" w:fill="auto"/>
          </w:tcPr>
          <w:p w14:paraId="5ADA10BA" w14:textId="77777777" w:rsidR="0019302F" w:rsidRPr="00354739" w:rsidRDefault="0019302F" w:rsidP="0019302F"/>
        </w:tc>
        <w:tc>
          <w:tcPr>
            <w:tcW w:w="2268" w:type="dxa"/>
            <w:shd w:val="clear" w:color="auto" w:fill="auto"/>
          </w:tcPr>
          <w:p w14:paraId="7AC087AF" w14:textId="77777777" w:rsidR="00B519D9" w:rsidRPr="00354739" w:rsidRDefault="002E5187">
            <w:pPr>
              <w:rPr>
                <w:b/>
                <w:rPrChange w:id="532" w:author="Editor" w:date="2013-01-16T08:43:00Z">
                  <w:rPr/>
                </w:rPrChange>
              </w:rPr>
            </w:pPr>
            <w:r w:rsidRPr="002E5187">
              <w:rPr>
                <w:b/>
                <w:rPrChange w:id="533" w:author="Editor" w:date="2013-01-16T08:43:00Z">
                  <w:rPr/>
                </w:rPrChange>
              </w:rPr>
              <w:t xml:space="preserve">Property </w:t>
            </w:r>
            <w:r w:rsidR="00AB6D66" w:rsidRPr="00354739">
              <w:rPr>
                <w:b/>
              </w:rPr>
              <w:t>name</w:t>
            </w:r>
            <w:r w:rsidRPr="002E5187">
              <w:rPr>
                <w:b/>
                <w:rPrChange w:id="534" w:author="Editor" w:date="2013-01-16T08:43:00Z">
                  <w:rPr/>
                </w:rPrChange>
              </w:rPr>
              <w:t>:</w:t>
            </w:r>
          </w:p>
        </w:tc>
        <w:tc>
          <w:tcPr>
            <w:tcW w:w="6917" w:type="dxa"/>
            <w:shd w:val="clear" w:color="auto" w:fill="auto"/>
          </w:tcPr>
          <w:p w14:paraId="472235CA" w14:textId="77777777" w:rsidR="0019302F" w:rsidRPr="00354739" w:rsidRDefault="0019302F" w:rsidP="0019302F">
            <w:r w:rsidRPr="00354739">
              <w:t>NAT Lifetime</w:t>
            </w:r>
          </w:p>
        </w:tc>
      </w:tr>
      <w:tr w:rsidR="0019302F" w:rsidRPr="00354739" w14:paraId="1F965751" w14:textId="77777777" w:rsidTr="0019302F">
        <w:tc>
          <w:tcPr>
            <w:tcW w:w="567" w:type="dxa"/>
            <w:shd w:val="clear" w:color="auto" w:fill="auto"/>
          </w:tcPr>
          <w:p w14:paraId="08FC9DDD" w14:textId="77777777" w:rsidR="0019302F" w:rsidRPr="00354739" w:rsidRDefault="0019302F" w:rsidP="0019302F"/>
        </w:tc>
        <w:tc>
          <w:tcPr>
            <w:tcW w:w="2268" w:type="dxa"/>
            <w:shd w:val="clear" w:color="auto" w:fill="auto"/>
          </w:tcPr>
          <w:p w14:paraId="5E40CCD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35" w:author="Editor" w:date="2013-01-16T08:43:00Z">
                  <w:rPr/>
                </w:rPrChange>
              </w:rPr>
            </w:pPr>
            <w:r w:rsidRPr="002E5187">
              <w:rPr>
                <w:b/>
                <w:rPrChange w:id="536" w:author="Editor" w:date="2013-01-16T08:43:00Z">
                  <w:rPr/>
                </w:rPrChange>
              </w:rPr>
              <w:t>Property ID:</w:t>
            </w:r>
          </w:p>
        </w:tc>
        <w:tc>
          <w:tcPr>
            <w:tcW w:w="6917" w:type="dxa"/>
            <w:shd w:val="clear" w:color="auto" w:fill="auto"/>
          </w:tcPr>
          <w:p w14:paraId="76FE9490" w14:textId="77777777" w:rsidR="0019302F" w:rsidRPr="00354739" w:rsidRDefault="0019302F" w:rsidP="0019302F">
            <w:r w:rsidRPr="00354739">
              <w:t>natl (0x0002)</w:t>
            </w:r>
          </w:p>
        </w:tc>
      </w:tr>
      <w:tr w:rsidR="0019302F" w:rsidRPr="00354739" w14:paraId="336E88C3" w14:textId="77777777" w:rsidTr="0019302F">
        <w:tc>
          <w:tcPr>
            <w:tcW w:w="567" w:type="dxa"/>
            <w:shd w:val="clear" w:color="auto" w:fill="auto"/>
          </w:tcPr>
          <w:p w14:paraId="65A093C4" w14:textId="77777777" w:rsidR="0019302F" w:rsidRPr="00354739" w:rsidRDefault="0019302F" w:rsidP="0019302F"/>
        </w:tc>
        <w:tc>
          <w:tcPr>
            <w:tcW w:w="2268" w:type="dxa"/>
            <w:shd w:val="clear" w:color="auto" w:fill="auto"/>
          </w:tcPr>
          <w:p w14:paraId="5C51C222"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537" w:author="Editor" w:date="2013-01-16T08:43:00Z">
                  <w:rPr/>
                </w:rPrChange>
              </w:rPr>
            </w:pPr>
            <w:r w:rsidRPr="00354739">
              <w:rPr>
                <w:b/>
              </w:rPr>
              <w:t>Description</w:t>
            </w:r>
            <w:r w:rsidR="002E5187" w:rsidRPr="002E5187">
              <w:rPr>
                <w:b/>
                <w:rPrChange w:id="538" w:author="Editor" w:date="2013-01-16T08:43:00Z">
                  <w:rPr/>
                </w:rPrChange>
              </w:rPr>
              <w:t>:</w:t>
            </w:r>
          </w:p>
        </w:tc>
        <w:tc>
          <w:tcPr>
            <w:tcW w:w="6917" w:type="dxa"/>
            <w:shd w:val="clear" w:color="auto" w:fill="auto"/>
          </w:tcPr>
          <w:p w14:paraId="47917CD3" w14:textId="77777777" w:rsidR="0019302F" w:rsidRPr="00354739" w:rsidRDefault="0019302F" w:rsidP="0019302F">
            <w:r w:rsidRPr="00354739">
              <w:t xml:space="preserve">This property requests the MG to return the NAT binding lifetime associated </w:t>
            </w:r>
            <w:ins w:id="539" w:author="Christian Groves" w:date="2011-08-09T14:36:00Z">
              <w:r w:rsidRPr="00354739">
                <w:t>with the transport address at a particular list position.</w:t>
              </w:r>
            </w:ins>
          </w:p>
        </w:tc>
      </w:tr>
      <w:tr w:rsidR="0019302F" w:rsidRPr="00354739" w14:paraId="2D6D1F99" w14:textId="77777777" w:rsidTr="0019302F">
        <w:tc>
          <w:tcPr>
            <w:tcW w:w="567" w:type="dxa"/>
            <w:shd w:val="clear" w:color="auto" w:fill="auto"/>
          </w:tcPr>
          <w:p w14:paraId="32818013" w14:textId="77777777" w:rsidR="0019302F" w:rsidRPr="00354739" w:rsidRDefault="0019302F" w:rsidP="0019302F"/>
        </w:tc>
        <w:tc>
          <w:tcPr>
            <w:tcW w:w="2268" w:type="dxa"/>
            <w:shd w:val="clear" w:color="auto" w:fill="auto"/>
          </w:tcPr>
          <w:p w14:paraId="2D1B2D9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40" w:author="Editor" w:date="2013-01-16T08:43:00Z">
                  <w:rPr/>
                </w:rPrChange>
              </w:rPr>
            </w:pPr>
            <w:r w:rsidRPr="002E5187">
              <w:rPr>
                <w:b/>
                <w:rPrChange w:id="541" w:author="Editor" w:date="2013-01-16T08:43:00Z">
                  <w:rPr/>
                </w:rPrChange>
              </w:rPr>
              <w:t>Type:</w:t>
            </w:r>
          </w:p>
        </w:tc>
        <w:tc>
          <w:tcPr>
            <w:tcW w:w="6917" w:type="dxa"/>
            <w:shd w:val="clear" w:color="auto" w:fill="auto"/>
          </w:tcPr>
          <w:p w14:paraId="06B01D9F"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4D464135" w14:textId="77777777" w:rsidTr="0019302F">
        <w:tc>
          <w:tcPr>
            <w:tcW w:w="567" w:type="dxa"/>
            <w:shd w:val="clear" w:color="auto" w:fill="auto"/>
          </w:tcPr>
          <w:p w14:paraId="4E620B52" w14:textId="77777777" w:rsidR="0019302F" w:rsidRPr="00354739" w:rsidRDefault="0019302F" w:rsidP="0019302F"/>
        </w:tc>
        <w:tc>
          <w:tcPr>
            <w:tcW w:w="2268" w:type="dxa"/>
            <w:shd w:val="clear" w:color="auto" w:fill="auto"/>
          </w:tcPr>
          <w:p w14:paraId="2259215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42" w:author="Editor" w:date="2013-01-16T08:43:00Z">
                  <w:rPr/>
                </w:rPrChange>
              </w:rPr>
            </w:pPr>
            <w:r w:rsidRPr="002E5187">
              <w:rPr>
                <w:b/>
                <w:rPrChange w:id="543" w:author="Editor" w:date="2013-01-16T08:43:00Z">
                  <w:rPr/>
                </w:rPrChange>
              </w:rPr>
              <w:t>Possible values:</w:t>
            </w:r>
          </w:p>
        </w:tc>
        <w:tc>
          <w:tcPr>
            <w:tcW w:w="6917" w:type="dxa"/>
            <w:shd w:val="clear" w:color="auto" w:fill="auto"/>
          </w:tcPr>
          <w:p w14:paraId="50616E5C" w14:textId="77777777" w:rsidR="0019302F" w:rsidRPr="00354739" w:rsidRDefault="0019302F" w:rsidP="0019302F">
            <w:r w:rsidRPr="00354739">
              <w:t>In an ITU-T H.248 command request:</w:t>
            </w:r>
          </w:p>
          <w:p w14:paraId="44D39225" w14:textId="77777777" w:rsidR="0019302F" w:rsidRPr="00354739" w:rsidRDefault="0019302F" w:rsidP="0019302F">
            <w:r w:rsidRPr="00354739">
              <w:t>Each element may be one of the following characters:</w:t>
            </w:r>
          </w:p>
          <w:p w14:paraId="039A5D4D" w14:textId="77777777" w:rsidR="0019302F" w:rsidRPr="00354739" w:rsidRDefault="0019302F" w:rsidP="0019302F">
            <w:pPr>
              <w:tabs>
                <w:tab w:val="left" w:pos="2268"/>
              </w:tabs>
            </w:pPr>
            <w:r w:rsidRPr="00354739">
              <w:rPr>
                <w:i/>
                <w:iCs/>
              </w:rPr>
              <w:t>T</w:t>
            </w:r>
            <w:r w:rsidRPr="00354739">
              <w:t>: "Time Request";</w:t>
            </w:r>
          </w:p>
          <w:p w14:paraId="53FA0DDE" w14:textId="77777777" w:rsidR="0019302F" w:rsidRPr="00354739" w:rsidRDefault="0019302F" w:rsidP="0019302F">
            <w:pPr>
              <w:tabs>
                <w:tab w:val="left" w:pos="2268"/>
              </w:tabs>
            </w:pPr>
            <w:r w:rsidRPr="00354739">
              <w:rPr>
                <w:i/>
                <w:iCs/>
              </w:rPr>
              <w:t>N</w:t>
            </w:r>
            <w:r w:rsidRPr="00354739">
              <w:t>: "No time request".</w:t>
            </w:r>
          </w:p>
          <w:p w14:paraId="3AF2CEA6" w14:textId="77777777" w:rsidR="0019302F" w:rsidRPr="00354739" w:rsidRDefault="0019302F" w:rsidP="0019302F">
            <w:pPr>
              <w:tabs>
                <w:tab w:val="left" w:pos="2268"/>
              </w:tabs>
            </w:pPr>
            <w:r w:rsidRPr="00354739">
              <w:t>In an ITU-T H.248 command reply:</w:t>
            </w:r>
          </w:p>
          <w:p w14:paraId="0FEE7759" w14:textId="77777777" w:rsidR="0019302F" w:rsidRPr="00354739" w:rsidRDefault="0019302F" w:rsidP="0019302F">
            <w:pPr>
              <w:tabs>
                <w:tab w:val="left" w:pos="2268"/>
              </w:tabs>
            </w:pPr>
            <w:r w:rsidRPr="00354739">
              <w:t>An integer (in string form) representing a Lifetime value,</w:t>
            </w:r>
          </w:p>
          <w:p w14:paraId="4A6537EB" w14:textId="77777777" w:rsidR="0019302F" w:rsidRPr="00354739" w:rsidRDefault="0019302F" w:rsidP="0019302F">
            <w:pPr>
              <w:tabs>
                <w:tab w:val="left" w:pos="2268"/>
              </w:tabs>
            </w:pPr>
            <w:r w:rsidRPr="00354739">
              <w:t>Or:</w:t>
            </w:r>
          </w:p>
          <w:p w14:paraId="281F211E" w14:textId="77777777" w:rsidR="0019302F" w:rsidRPr="00354739" w:rsidRDefault="0019302F" w:rsidP="0019302F">
            <w:pPr>
              <w:tabs>
                <w:tab w:val="left" w:pos="2268"/>
              </w:tabs>
            </w:pPr>
            <w:r w:rsidRPr="00354739">
              <w:rPr>
                <w:i/>
                <w:iCs/>
              </w:rPr>
              <w:t>E</w:t>
            </w:r>
            <w:r w:rsidRPr="00354739">
              <w:t xml:space="preserve">: "Error in list position", followed by the Class and Number of the error (clause 11.2.9 of [IETF RFC 3489] </w:t>
            </w:r>
            <w:r w:rsidRPr="00354739">
              <w:rPr>
                <w:lang w:eastAsia="zh-CN"/>
              </w:rPr>
              <w:t>or clause 15.6 of [</w:t>
            </w:r>
            <w:r w:rsidRPr="00354739">
              <w:t>IETF RFC </w:t>
            </w:r>
            <w:r w:rsidRPr="00354739">
              <w:rPr>
                <w:lang w:eastAsia="zh-CN"/>
              </w:rPr>
              <w:t>53</w:t>
            </w:r>
            <w:r w:rsidRPr="00354739">
              <w:t>89]) is included in the response.</w:t>
            </w:r>
          </w:p>
        </w:tc>
      </w:tr>
      <w:tr w:rsidR="0019302F" w:rsidRPr="00354739" w14:paraId="3938D5E5" w14:textId="77777777" w:rsidTr="0019302F">
        <w:tc>
          <w:tcPr>
            <w:tcW w:w="567" w:type="dxa"/>
            <w:shd w:val="clear" w:color="auto" w:fill="auto"/>
          </w:tcPr>
          <w:p w14:paraId="1B4068C5" w14:textId="77777777" w:rsidR="0019302F" w:rsidRPr="00354739" w:rsidRDefault="0019302F" w:rsidP="0019302F"/>
        </w:tc>
        <w:tc>
          <w:tcPr>
            <w:tcW w:w="2268" w:type="dxa"/>
            <w:shd w:val="clear" w:color="auto" w:fill="auto"/>
          </w:tcPr>
          <w:p w14:paraId="1100113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44" w:author="Editor" w:date="2013-01-16T08:43:00Z">
                  <w:rPr/>
                </w:rPrChange>
              </w:rPr>
            </w:pPr>
            <w:r w:rsidRPr="002E5187">
              <w:rPr>
                <w:b/>
                <w:rPrChange w:id="545" w:author="Editor" w:date="2013-01-16T08:43:00Z">
                  <w:rPr/>
                </w:rPrChange>
              </w:rPr>
              <w:t>Default:</w:t>
            </w:r>
          </w:p>
        </w:tc>
        <w:tc>
          <w:tcPr>
            <w:tcW w:w="6917" w:type="dxa"/>
            <w:shd w:val="clear" w:color="auto" w:fill="auto"/>
          </w:tcPr>
          <w:p w14:paraId="4AA1B8BC" w14:textId="77777777" w:rsidR="0019302F" w:rsidRPr="00354739" w:rsidRDefault="0019302F" w:rsidP="0019302F">
            <w:r w:rsidRPr="00354739">
              <w:t>Empty List</w:t>
            </w:r>
          </w:p>
        </w:tc>
      </w:tr>
      <w:tr w:rsidR="0019302F" w:rsidRPr="00354739" w14:paraId="7DE533AE" w14:textId="77777777" w:rsidTr="0019302F">
        <w:tc>
          <w:tcPr>
            <w:tcW w:w="567" w:type="dxa"/>
            <w:shd w:val="clear" w:color="auto" w:fill="auto"/>
          </w:tcPr>
          <w:p w14:paraId="5472849D" w14:textId="77777777" w:rsidR="0019302F" w:rsidRPr="00354739" w:rsidRDefault="0019302F" w:rsidP="0019302F"/>
        </w:tc>
        <w:tc>
          <w:tcPr>
            <w:tcW w:w="2268" w:type="dxa"/>
            <w:shd w:val="clear" w:color="auto" w:fill="auto"/>
          </w:tcPr>
          <w:p w14:paraId="48564D62"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46" w:author="Editor" w:date="2013-01-16T08:43:00Z">
                  <w:rPr/>
                </w:rPrChange>
              </w:rPr>
            </w:pPr>
            <w:r w:rsidRPr="002E5187">
              <w:rPr>
                <w:b/>
                <w:rPrChange w:id="547" w:author="Editor" w:date="2013-01-16T08:43:00Z">
                  <w:rPr/>
                </w:rPrChange>
              </w:rPr>
              <w:t>Defined in:</w:t>
            </w:r>
          </w:p>
        </w:tc>
        <w:tc>
          <w:tcPr>
            <w:tcW w:w="6917" w:type="dxa"/>
            <w:shd w:val="clear" w:color="auto" w:fill="auto"/>
          </w:tcPr>
          <w:p w14:paraId="31E373FB" w14:textId="77777777" w:rsidR="0019302F" w:rsidRPr="00354739" w:rsidRDefault="0019302F" w:rsidP="0019302F">
            <w:r w:rsidRPr="00354739">
              <w:t>LocalControl</w:t>
            </w:r>
          </w:p>
        </w:tc>
      </w:tr>
      <w:tr w:rsidR="0019302F" w:rsidRPr="00354739" w14:paraId="657C42AC" w14:textId="77777777" w:rsidTr="0019302F">
        <w:tc>
          <w:tcPr>
            <w:tcW w:w="567" w:type="dxa"/>
            <w:shd w:val="clear" w:color="auto" w:fill="auto"/>
          </w:tcPr>
          <w:p w14:paraId="5CFC8FB2" w14:textId="77777777" w:rsidR="0019302F" w:rsidRPr="00354739" w:rsidRDefault="0019302F" w:rsidP="0019302F"/>
        </w:tc>
        <w:tc>
          <w:tcPr>
            <w:tcW w:w="2268" w:type="dxa"/>
            <w:shd w:val="clear" w:color="auto" w:fill="auto"/>
          </w:tcPr>
          <w:p w14:paraId="602198AC"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48" w:author="Editor" w:date="2013-01-16T08:43:00Z">
                  <w:rPr/>
                </w:rPrChange>
              </w:rPr>
            </w:pPr>
            <w:r w:rsidRPr="002E5187">
              <w:rPr>
                <w:b/>
                <w:rPrChange w:id="549" w:author="Editor" w:date="2013-01-16T08:43:00Z">
                  <w:rPr/>
                </w:rPrChange>
              </w:rPr>
              <w:t>Characteristics:</w:t>
            </w:r>
          </w:p>
        </w:tc>
        <w:tc>
          <w:tcPr>
            <w:tcW w:w="6917" w:type="dxa"/>
            <w:shd w:val="clear" w:color="auto" w:fill="auto"/>
          </w:tcPr>
          <w:p w14:paraId="03EAE5BD" w14:textId="77777777" w:rsidR="0019302F" w:rsidRPr="00354739" w:rsidRDefault="0019302F" w:rsidP="0019302F">
            <w:pPr>
              <w:rPr>
                <w:lang w:eastAsia="zh-CN"/>
              </w:rPr>
            </w:pPr>
            <w:r w:rsidRPr="00354739">
              <w:t>Read/Write</w:t>
            </w:r>
          </w:p>
        </w:tc>
      </w:tr>
    </w:tbl>
    <w:p w14:paraId="6B16B778" w14:textId="77777777" w:rsidR="0019302F" w:rsidRPr="00015A41" w:rsidRDefault="0019302F" w:rsidP="0019302F">
      <w:pPr>
        <w:keepNext/>
        <w:keepLines/>
        <w:tabs>
          <w:tab w:val="left" w:pos="1021"/>
        </w:tabs>
        <w:spacing w:before="160"/>
        <w:ind w:left="1021" w:hanging="1021"/>
        <w:outlineLvl w:val="3"/>
        <w:rPr>
          <w:b/>
          <w:lang w:eastAsia="zh-CN"/>
        </w:rPr>
      </w:pPr>
      <w:bookmarkStart w:id="550" w:name="_Toc274217485"/>
      <w:r w:rsidRPr="00015A41">
        <w:rPr>
          <w:b/>
          <w:lang w:eastAsia="zh-CN"/>
        </w:rPr>
        <w:t>7.2.1.3</w:t>
      </w:r>
      <w:r w:rsidRPr="00015A41">
        <w:rPr>
          <w:b/>
          <w:lang w:eastAsia="zh-CN"/>
        </w:rPr>
        <w:tab/>
      </w:r>
      <w:r w:rsidRPr="00015A41">
        <w:rPr>
          <w:b/>
        </w:rPr>
        <w:t>RTO value</w:t>
      </w:r>
      <w:bookmarkEnd w:id="550"/>
    </w:p>
    <w:tbl>
      <w:tblPr>
        <w:tblW w:w="9752" w:type="dxa"/>
        <w:tblLayout w:type="fixed"/>
        <w:tblLook w:val="0000" w:firstRow="0" w:lastRow="0" w:firstColumn="0" w:lastColumn="0" w:noHBand="0" w:noVBand="0"/>
      </w:tblPr>
      <w:tblGrid>
        <w:gridCol w:w="567"/>
        <w:gridCol w:w="2268"/>
        <w:gridCol w:w="6917"/>
      </w:tblGrid>
      <w:tr w:rsidR="0019302F" w:rsidRPr="00354739" w14:paraId="626D5E0A" w14:textId="77777777" w:rsidTr="0019302F">
        <w:tc>
          <w:tcPr>
            <w:tcW w:w="567" w:type="dxa"/>
            <w:shd w:val="clear" w:color="auto" w:fill="auto"/>
          </w:tcPr>
          <w:p w14:paraId="61896184" w14:textId="77777777" w:rsidR="0019302F" w:rsidRPr="00354739" w:rsidRDefault="0019302F" w:rsidP="0019302F"/>
        </w:tc>
        <w:tc>
          <w:tcPr>
            <w:tcW w:w="2268" w:type="dxa"/>
            <w:shd w:val="clear" w:color="auto" w:fill="auto"/>
          </w:tcPr>
          <w:p w14:paraId="6E6EE695" w14:textId="77777777" w:rsidR="00B519D9" w:rsidRPr="00354739" w:rsidRDefault="002E5187">
            <w:pPr>
              <w:rPr>
                <w:b/>
                <w:rPrChange w:id="551" w:author="Editor" w:date="2013-01-16T08:43:00Z">
                  <w:rPr/>
                </w:rPrChange>
              </w:rPr>
            </w:pPr>
            <w:r w:rsidRPr="002E5187">
              <w:rPr>
                <w:b/>
                <w:rPrChange w:id="552" w:author="Editor" w:date="2013-01-16T08:43:00Z">
                  <w:rPr/>
                </w:rPrChange>
              </w:rPr>
              <w:t xml:space="preserve">Property </w:t>
            </w:r>
            <w:r w:rsidR="00AB6D66" w:rsidRPr="00354739">
              <w:rPr>
                <w:b/>
              </w:rPr>
              <w:t>name</w:t>
            </w:r>
            <w:r w:rsidRPr="002E5187">
              <w:rPr>
                <w:b/>
                <w:rPrChange w:id="553" w:author="Editor" w:date="2013-01-16T08:43:00Z">
                  <w:rPr/>
                </w:rPrChange>
              </w:rPr>
              <w:t>:</w:t>
            </w:r>
          </w:p>
        </w:tc>
        <w:tc>
          <w:tcPr>
            <w:tcW w:w="6917" w:type="dxa"/>
            <w:shd w:val="clear" w:color="auto" w:fill="auto"/>
          </w:tcPr>
          <w:p w14:paraId="2F90D5F8" w14:textId="77777777" w:rsidR="0019302F" w:rsidRPr="00354739" w:rsidRDefault="0019302F" w:rsidP="0019302F">
            <w:r w:rsidRPr="00354739">
              <w:t>RTO Value</w:t>
            </w:r>
          </w:p>
        </w:tc>
      </w:tr>
      <w:tr w:rsidR="0019302F" w:rsidRPr="00354739" w14:paraId="1AD278E0" w14:textId="77777777" w:rsidTr="0019302F">
        <w:tc>
          <w:tcPr>
            <w:tcW w:w="567" w:type="dxa"/>
            <w:shd w:val="clear" w:color="auto" w:fill="auto"/>
          </w:tcPr>
          <w:p w14:paraId="18BD8266" w14:textId="77777777" w:rsidR="0019302F" w:rsidRPr="00354739" w:rsidRDefault="0019302F" w:rsidP="0019302F"/>
        </w:tc>
        <w:tc>
          <w:tcPr>
            <w:tcW w:w="2268" w:type="dxa"/>
            <w:shd w:val="clear" w:color="auto" w:fill="auto"/>
          </w:tcPr>
          <w:p w14:paraId="39403196"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554" w:author="Editor" w:date="2013-01-16T08:43:00Z">
                  <w:rPr/>
                </w:rPrChange>
              </w:rPr>
            </w:pPr>
            <w:r w:rsidRPr="00354739">
              <w:rPr>
                <w:b/>
              </w:rPr>
              <w:t>Description</w:t>
            </w:r>
            <w:r w:rsidR="002E5187" w:rsidRPr="002E5187">
              <w:rPr>
                <w:b/>
                <w:rPrChange w:id="555" w:author="Editor" w:date="2013-01-16T08:43:00Z">
                  <w:rPr/>
                </w:rPrChange>
              </w:rPr>
              <w:t>:</w:t>
            </w:r>
          </w:p>
        </w:tc>
        <w:tc>
          <w:tcPr>
            <w:tcW w:w="6917" w:type="dxa"/>
            <w:shd w:val="clear" w:color="auto" w:fill="auto"/>
          </w:tcPr>
          <w:p w14:paraId="6EBB199C" w14:textId="77777777" w:rsidR="0019302F" w:rsidRPr="00354739" w:rsidRDefault="0019302F" w:rsidP="0019302F">
            <w:r w:rsidRPr="00354739">
              <w:t>This property requests the MG to set the initial retransmission timer RTO interval as defined in clause 7.</w:t>
            </w:r>
            <w:ins w:id="556" w:author="Christian Groves" w:date="2011-08-09T14:38:00Z">
              <w:r w:rsidRPr="00354739">
                <w:rPr>
                  <w:rFonts w:hint="eastAsia"/>
                  <w:lang w:eastAsia="zh-CN"/>
                </w:rPr>
                <w:t>2.</w:t>
              </w:r>
              <w:r w:rsidRPr="00354739">
                <w:t>1 of [IETF RFC 5389].</w:t>
              </w:r>
            </w:ins>
          </w:p>
        </w:tc>
      </w:tr>
      <w:tr w:rsidR="0019302F" w:rsidRPr="00354739" w14:paraId="6C01A188" w14:textId="77777777" w:rsidTr="0019302F">
        <w:tc>
          <w:tcPr>
            <w:tcW w:w="567" w:type="dxa"/>
            <w:shd w:val="clear" w:color="auto" w:fill="auto"/>
          </w:tcPr>
          <w:p w14:paraId="1773DEF4" w14:textId="77777777" w:rsidR="0019302F" w:rsidRPr="00354739" w:rsidRDefault="0019302F" w:rsidP="0019302F"/>
        </w:tc>
        <w:tc>
          <w:tcPr>
            <w:tcW w:w="2268" w:type="dxa"/>
            <w:shd w:val="clear" w:color="auto" w:fill="auto"/>
          </w:tcPr>
          <w:p w14:paraId="533CE53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57" w:author="Editor" w:date="2013-01-16T08:43:00Z">
                  <w:rPr/>
                </w:rPrChange>
              </w:rPr>
            </w:pPr>
            <w:r w:rsidRPr="002E5187">
              <w:rPr>
                <w:b/>
                <w:rPrChange w:id="558" w:author="Editor" w:date="2013-01-16T08:43:00Z">
                  <w:rPr/>
                </w:rPrChange>
              </w:rPr>
              <w:t>Property ID:</w:t>
            </w:r>
          </w:p>
        </w:tc>
        <w:tc>
          <w:tcPr>
            <w:tcW w:w="6917" w:type="dxa"/>
            <w:shd w:val="clear" w:color="auto" w:fill="auto"/>
          </w:tcPr>
          <w:p w14:paraId="62337AFA" w14:textId="77777777" w:rsidR="0019302F" w:rsidRPr="00354739" w:rsidRDefault="0019302F" w:rsidP="0019302F">
            <w:r w:rsidRPr="00354739">
              <w:t>rto (0x0003)</w:t>
            </w:r>
          </w:p>
        </w:tc>
      </w:tr>
      <w:tr w:rsidR="0019302F" w:rsidRPr="00354739" w14:paraId="0295E508" w14:textId="77777777" w:rsidTr="0019302F">
        <w:tc>
          <w:tcPr>
            <w:tcW w:w="567" w:type="dxa"/>
            <w:shd w:val="clear" w:color="auto" w:fill="auto"/>
          </w:tcPr>
          <w:p w14:paraId="159EE102" w14:textId="77777777" w:rsidR="0019302F" w:rsidRPr="00354739" w:rsidRDefault="0019302F" w:rsidP="0019302F"/>
        </w:tc>
        <w:tc>
          <w:tcPr>
            <w:tcW w:w="2268" w:type="dxa"/>
            <w:shd w:val="clear" w:color="auto" w:fill="auto"/>
          </w:tcPr>
          <w:p w14:paraId="0B2AD449"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59" w:author="Editor" w:date="2013-01-16T08:43:00Z">
                  <w:rPr/>
                </w:rPrChange>
              </w:rPr>
            </w:pPr>
            <w:r w:rsidRPr="002E5187">
              <w:rPr>
                <w:b/>
                <w:rPrChange w:id="560" w:author="Editor" w:date="2013-01-16T08:43:00Z">
                  <w:rPr/>
                </w:rPrChange>
              </w:rPr>
              <w:t>Type:</w:t>
            </w:r>
          </w:p>
        </w:tc>
        <w:tc>
          <w:tcPr>
            <w:tcW w:w="6917" w:type="dxa"/>
            <w:shd w:val="clear" w:color="auto" w:fill="auto"/>
          </w:tcPr>
          <w:p w14:paraId="051E9DBC" w14:textId="77777777" w:rsidR="0019302F" w:rsidRPr="00354739" w:rsidRDefault="0019302F" w:rsidP="0019302F">
            <w:r w:rsidRPr="00354739">
              <w:t>Integer</w:t>
            </w:r>
          </w:p>
        </w:tc>
      </w:tr>
      <w:tr w:rsidR="0019302F" w:rsidRPr="00354739" w14:paraId="51276A31" w14:textId="77777777" w:rsidTr="0019302F">
        <w:tc>
          <w:tcPr>
            <w:tcW w:w="567" w:type="dxa"/>
            <w:shd w:val="clear" w:color="auto" w:fill="auto"/>
          </w:tcPr>
          <w:p w14:paraId="4B800C11" w14:textId="77777777" w:rsidR="0019302F" w:rsidRPr="00354739" w:rsidRDefault="0019302F" w:rsidP="0019302F"/>
        </w:tc>
        <w:tc>
          <w:tcPr>
            <w:tcW w:w="2268" w:type="dxa"/>
            <w:shd w:val="clear" w:color="auto" w:fill="auto"/>
          </w:tcPr>
          <w:p w14:paraId="0A5BCFC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61" w:author="Editor" w:date="2013-01-16T08:43:00Z">
                  <w:rPr/>
                </w:rPrChange>
              </w:rPr>
            </w:pPr>
            <w:r w:rsidRPr="002E5187">
              <w:rPr>
                <w:b/>
                <w:rPrChange w:id="562" w:author="Editor" w:date="2013-01-16T08:43:00Z">
                  <w:rPr/>
                </w:rPrChange>
              </w:rPr>
              <w:t>Possible values:</w:t>
            </w:r>
          </w:p>
        </w:tc>
        <w:tc>
          <w:tcPr>
            <w:tcW w:w="6917" w:type="dxa"/>
            <w:shd w:val="clear" w:color="auto" w:fill="auto"/>
          </w:tcPr>
          <w:p w14:paraId="7F3FE454" w14:textId="77777777" w:rsidR="0019302F" w:rsidRPr="00354739" w:rsidRDefault="0019302F" w:rsidP="0019302F">
            <w:r w:rsidRPr="00354739">
              <w:t xml:space="preserve">1 </w:t>
            </w:r>
            <w:r w:rsidRPr="00354739">
              <w:rPr>
                <w:lang w:eastAsia="zh-CN"/>
              </w:rPr>
              <w:t>ms</w:t>
            </w:r>
            <w:r w:rsidRPr="00354739">
              <w:t xml:space="preserve"> </w:t>
            </w:r>
            <w:r w:rsidRPr="00354739">
              <w:rPr>
                <w:lang w:eastAsia="zh-CN"/>
              </w:rPr>
              <w:t>to 600000 ms (10 minutes)</w:t>
            </w:r>
          </w:p>
        </w:tc>
      </w:tr>
      <w:tr w:rsidR="0019302F" w:rsidRPr="00354739" w14:paraId="02125314" w14:textId="77777777" w:rsidTr="0019302F">
        <w:tc>
          <w:tcPr>
            <w:tcW w:w="567" w:type="dxa"/>
            <w:shd w:val="clear" w:color="auto" w:fill="auto"/>
          </w:tcPr>
          <w:p w14:paraId="7021C76B" w14:textId="77777777" w:rsidR="0019302F" w:rsidRPr="00354739" w:rsidRDefault="0019302F" w:rsidP="0019302F"/>
        </w:tc>
        <w:tc>
          <w:tcPr>
            <w:tcW w:w="2268" w:type="dxa"/>
            <w:shd w:val="clear" w:color="auto" w:fill="auto"/>
          </w:tcPr>
          <w:p w14:paraId="5AEC4A1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63" w:author="Editor" w:date="2013-01-16T08:43:00Z">
                  <w:rPr/>
                </w:rPrChange>
              </w:rPr>
            </w:pPr>
            <w:r w:rsidRPr="002E5187">
              <w:rPr>
                <w:b/>
                <w:rPrChange w:id="564" w:author="Editor" w:date="2013-01-16T08:43:00Z">
                  <w:rPr/>
                </w:rPrChange>
              </w:rPr>
              <w:t>Default:</w:t>
            </w:r>
          </w:p>
        </w:tc>
        <w:tc>
          <w:tcPr>
            <w:tcW w:w="6917" w:type="dxa"/>
            <w:shd w:val="clear" w:color="auto" w:fill="auto"/>
          </w:tcPr>
          <w:p w14:paraId="35E3DFED" w14:textId="77777777" w:rsidR="0019302F" w:rsidRPr="00354739" w:rsidRDefault="0019302F" w:rsidP="0019302F">
            <w:r w:rsidRPr="00354739">
              <w:t>100 ms</w:t>
            </w:r>
          </w:p>
        </w:tc>
      </w:tr>
      <w:tr w:rsidR="0019302F" w:rsidRPr="00354739" w14:paraId="058CD7AC" w14:textId="77777777" w:rsidTr="0019302F">
        <w:tc>
          <w:tcPr>
            <w:tcW w:w="567" w:type="dxa"/>
            <w:shd w:val="clear" w:color="auto" w:fill="auto"/>
          </w:tcPr>
          <w:p w14:paraId="1409E0CA" w14:textId="77777777" w:rsidR="0019302F" w:rsidRPr="00354739" w:rsidRDefault="0019302F" w:rsidP="0019302F"/>
        </w:tc>
        <w:tc>
          <w:tcPr>
            <w:tcW w:w="2268" w:type="dxa"/>
            <w:shd w:val="clear" w:color="auto" w:fill="auto"/>
          </w:tcPr>
          <w:p w14:paraId="5A01538A"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65" w:author="Editor" w:date="2013-01-16T08:43:00Z">
                  <w:rPr/>
                </w:rPrChange>
              </w:rPr>
            </w:pPr>
            <w:r w:rsidRPr="002E5187">
              <w:rPr>
                <w:b/>
                <w:rPrChange w:id="566" w:author="Editor" w:date="2013-01-16T08:43:00Z">
                  <w:rPr/>
                </w:rPrChange>
              </w:rPr>
              <w:t>Defined in:</w:t>
            </w:r>
          </w:p>
        </w:tc>
        <w:tc>
          <w:tcPr>
            <w:tcW w:w="6917" w:type="dxa"/>
            <w:shd w:val="clear" w:color="auto" w:fill="auto"/>
          </w:tcPr>
          <w:p w14:paraId="7FEEC1C6" w14:textId="77777777" w:rsidR="0019302F" w:rsidRPr="00354739" w:rsidRDefault="0019302F" w:rsidP="0019302F">
            <w:r w:rsidRPr="00354739">
              <w:t>LocalControl</w:t>
            </w:r>
          </w:p>
        </w:tc>
      </w:tr>
      <w:tr w:rsidR="0019302F" w:rsidRPr="00354739" w14:paraId="3BA0B752" w14:textId="77777777" w:rsidTr="0019302F">
        <w:tc>
          <w:tcPr>
            <w:tcW w:w="567" w:type="dxa"/>
            <w:shd w:val="clear" w:color="auto" w:fill="auto"/>
          </w:tcPr>
          <w:p w14:paraId="073A9603" w14:textId="77777777" w:rsidR="0019302F" w:rsidRPr="00354739" w:rsidRDefault="0019302F" w:rsidP="0019302F"/>
        </w:tc>
        <w:tc>
          <w:tcPr>
            <w:tcW w:w="2268" w:type="dxa"/>
            <w:shd w:val="clear" w:color="auto" w:fill="auto"/>
          </w:tcPr>
          <w:p w14:paraId="6D99B13A"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67" w:author="Editor" w:date="2013-01-16T08:43:00Z">
                  <w:rPr/>
                </w:rPrChange>
              </w:rPr>
            </w:pPr>
            <w:r w:rsidRPr="002E5187">
              <w:rPr>
                <w:b/>
                <w:rPrChange w:id="568" w:author="Editor" w:date="2013-01-16T08:43:00Z">
                  <w:rPr/>
                </w:rPrChange>
              </w:rPr>
              <w:t>Characteristics:</w:t>
            </w:r>
          </w:p>
        </w:tc>
        <w:tc>
          <w:tcPr>
            <w:tcW w:w="6917" w:type="dxa"/>
            <w:shd w:val="clear" w:color="auto" w:fill="auto"/>
          </w:tcPr>
          <w:p w14:paraId="3C30EA7E" w14:textId="77777777" w:rsidR="0019302F" w:rsidRPr="00354739" w:rsidRDefault="0019302F" w:rsidP="0019302F">
            <w:pPr>
              <w:rPr>
                <w:lang w:eastAsia="zh-CN"/>
              </w:rPr>
            </w:pPr>
            <w:r w:rsidRPr="00354739">
              <w:t>Read/Write</w:t>
            </w:r>
          </w:p>
        </w:tc>
      </w:tr>
    </w:tbl>
    <w:p w14:paraId="1FA58C93" w14:textId="77777777" w:rsidR="0019302F" w:rsidRPr="00015A41" w:rsidRDefault="0019302F" w:rsidP="00C46E79">
      <w:pPr>
        <w:pStyle w:val="Heading3"/>
      </w:pPr>
      <w:bookmarkStart w:id="569" w:name="_Toc274217486"/>
      <w:bookmarkStart w:id="570" w:name="_Toc300651132"/>
      <w:bookmarkStart w:id="571" w:name="_Toc392777184"/>
      <w:r w:rsidRPr="00015A41">
        <w:t>7.2.2</w:t>
      </w:r>
      <w:r w:rsidRPr="00015A41">
        <w:tab/>
        <w:t>Events</w:t>
      </w:r>
      <w:bookmarkEnd w:id="569"/>
      <w:bookmarkEnd w:id="570"/>
      <w:bookmarkEnd w:id="571"/>
    </w:p>
    <w:p w14:paraId="2D0E9754" w14:textId="77777777" w:rsidR="0019302F" w:rsidRPr="00015A41" w:rsidRDefault="0019302F" w:rsidP="0019302F">
      <w:pPr>
        <w:rPr>
          <w:lang w:eastAsia="zh-CN"/>
        </w:rPr>
      </w:pPr>
      <w:r w:rsidRPr="00015A41">
        <w:rPr>
          <w:lang w:eastAsia="zh-CN"/>
        </w:rPr>
        <w:t>None.</w:t>
      </w:r>
    </w:p>
    <w:p w14:paraId="23D046A3" w14:textId="77777777" w:rsidR="0019302F" w:rsidRPr="00015A41" w:rsidRDefault="0019302F" w:rsidP="00C46E79">
      <w:pPr>
        <w:pStyle w:val="Heading3"/>
      </w:pPr>
      <w:bookmarkStart w:id="572" w:name="_Toc274217487"/>
      <w:bookmarkStart w:id="573" w:name="_Toc300651133"/>
      <w:bookmarkStart w:id="574" w:name="_Toc392777185"/>
      <w:r w:rsidRPr="00015A41">
        <w:t>7.2.3</w:t>
      </w:r>
      <w:r w:rsidRPr="00015A41">
        <w:tab/>
        <w:t>Signals</w:t>
      </w:r>
      <w:bookmarkEnd w:id="572"/>
      <w:bookmarkEnd w:id="573"/>
      <w:bookmarkEnd w:id="574"/>
    </w:p>
    <w:p w14:paraId="08329BE2" w14:textId="77777777" w:rsidR="0019302F" w:rsidRPr="00015A41" w:rsidRDefault="0019302F" w:rsidP="0019302F">
      <w:pPr>
        <w:rPr>
          <w:lang w:eastAsia="zh-CN"/>
        </w:rPr>
      </w:pPr>
      <w:r w:rsidRPr="00015A41">
        <w:rPr>
          <w:lang w:eastAsia="zh-CN"/>
        </w:rPr>
        <w:t>None.</w:t>
      </w:r>
    </w:p>
    <w:p w14:paraId="1892D737" w14:textId="77777777" w:rsidR="0019302F" w:rsidRPr="00015A41" w:rsidRDefault="0019302F" w:rsidP="00C46E79">
      <w:pPr>
        <w:pStyle w:val="Heading3"/>
      </w:pPr>
      <w:bookmarkStart w:id="575" w:name="_Toc274217488"/>
      <w:bookmarkStart w:id="576" w:name="_Toc300651134"/>
      <w:bookmarkStart w:id="577" w:name="_Toc392777186"/>
      <w:r w:rsidRPr="00015A41">
        <w:t>7.2.4</w:t>
      </w:r>
      <w:r w:rsidRPr="00015A41">
        <w:tab/>
        <w:t>Statistics</w:t>
      </w:r>
      <w:bookmarkEnd w:id="575"/>
      <w:bookmarkEnd w:id="576"/>
      <w:bookmarkEnd w:id="577"/>
    </w:p>
    <w:p w14:paraId="54570F9A" w14:textId="77777777" w:rsidR="0019302F" w:rsidRPr="00015A41" w:rsidRDefault="0019302F" w:rsidP="0019302F">
      <w:pPr>
        <w:rPr>
          <w:lang w:eastAsia="zh-CN"/>
        </w:rPr>
      </w:pPr>
      <w:r w:rsidRPr="00015A41">
        <w:rPr>
          <w:lang w:eastAsia="zh-CN"/>
        </w:rPr>
        <w:t>None.</w:t>
      </w:r>
    </w:p>
    <w:p w14:paraId="2AFE70BF" w14:textId="77777777" w:rsidR="0019302F" w:rsidRPr="00015A41" w:rsidRDefault="0019302F" w:rsidP="00C46E79">
      <w:pPr>
        <w:pStyle w:val="Heading3"/>
      </w:pPr>
      <w:bookmarkStart w:id="578" w:name="_Toc274217489"/>
      <w:bookmarkStart w:id="579" w:name="_Toc300651135"/>
      <w:bookmarkStart w:id="580" w:name="_Toc392777187"/>
      <w:r w:rsidRPr="00015A41">
        <w:t>7.2.5</w:t>
      </w:r>
      <w:r w:rsidRPr="00015A41">
        <w:tab/>
        <w:t>Error codes</w:t>
      </w:r>
      <w:bookmarkEnd w:id="578"/>
      <w:bookmarkEnd w:id="579"/>
      <w:bookmarkEnd w:id="580"/>
    </w:p>
    <w:p w14:paraId="7E381524" w14:textId="77777777" w:rsidR="0019302F" w:rsidRPr="00015A41" w:rsidRDefault="0019302F" w:rsidP="0019302F">
      <w:pPr>
        <w:rPr>
          <w:lang w:eastAsia="zh-CN"/>
        </w:rPr>
      </w:pPr>
      <w:r w:rsidRPr="00015A41">
        <w:rPr>
          <w:lang w:eastAsia="zh-CN"/>
        </w:rPr>
        <w:t>None.</w:t>
      </w:r>
    </w:p>
    <w:p w14:paraId="48900A67" w14:textId="77777777" w:rsidR="0019302F" w:rsidRPr="00015A41" w:rsidRDefault="0019302F" w:rsidP="00C46E79">
      <w:pPr>
        <w:pStyle w:val="Heading3"/>
      </w:pPr>
      <w:bookmarkStart w:id="581" w:name="_Toc274217490"/>
      <w:bookmarkStart w:id="582" w:name="_Toc300651136"/>
      <w:bookmarkStart w:id="583" w:name="_Toc392777188"/>
      <w:r w:rsidRPr="00015A41">
        <w:t>7.2.6</w:t>
      </w:r>
      <w:r w:rsidRPr="00015A41">
        <w:tab/>
        <w:t>Procedures</w:t>
      </w:r>
      <w:bookmarkEnd w:id="581"/>
      <w:bookmarkEnd w:id="582"/>
      <w:bookmarkEnd w:id="583"/>
    </w:p>
    <w:p w14:paraId="58EBE2DD" w14:textId="77777777" w:rsidR="0019302F" w:rsidRPr="00015A41" w:rsidRDefault="0019302F" w:rsidP="0019302F">
      <w:r w:rsidRPr="00015A41">
        <w:t>To determine a STUN mapped address, the MGC shall issue an ITU-T H.248 Add/Modify/Move.req command containing the "</w:t>
      </w:r>
      <w:r w:rsidRPr="00015A41">
        <w:rPr>
          <w:i/>
          <w:iCs/>
        </w:rPr>
        <w:t>stuna</w:t>
      </w:r>
      <w:r w:rsidRPr="00015A41">
        <w:t>" property on the relevant termination/stream. If the MG wants to modify the value of RTO, the "</w:t>
      </w:r>
      <w:r w:rsidRPr="00015A41">
        <w:rPr>
          <w:i/>
          <w:iCs/>
          <w:lang w:eastAsia="zh-CN"/>
        </w:rPr>
        <w:t>rto</w:t>
      </w:r>
      <w:r w:rsidRPr="00015A41">
        <w:t>" property should also be set on the relevant termination/stream. The MGC shall include a value in each position of list of string for each element described in the "</w:t>
      </w:r>
      <w:r w:rsidRPr="00015A41">
        <w:rPr>
          <w:i/>
          <w:iCs/>
        </w:rPr>
        <w:t>stunb/ac</w:t>
      </w:r>
      <w:r w:rsidRPr="00015A41">
        <w:t>" property.</w:t>
      </w:r>
    </w:p>
    <w:p w14:paraId="6C6B2321" w14:textId="77777777" w:rsidR="0019302F" w:rsidRPr="00015A41" w:rsidRDefault="0019302F" w:rsidP="0019302F">
      <w:r w:rsidRPr="00015A41">
        <w:t>For list positions designated with the value "</w:t>
      </w:r>
      <w:r w:rsidRPr="00015A41">
        <w:rPr>
          <w:i/>
          <w:iCs/>
        </w:rPr>
        <w:t>L</w:t>
      </w:r>
      <w:r w:rsidRPr="00015A41">
        <w:t>", the MG shall simply return an empty string for that position of the list.</w:t>
      </w:r>
    </w:p>
    <w:p w14:paraId="652FA9F0" w14:textId="77777777" w:rsidR="0019302F" w:rsidRPr="00015A41" w:rsidRDefault="0019302F" w:rsidP="0019302F">
      <w:r w:rsidRPr="00015A41">
        <w:t>For list positions designated with the value "</w:t>
      </w:r>
      <w:r w:rsidRPr="00015A41">
        <w:rPr>
          <w:i/>
          <w:iCs/>
        </w:rPr>
        <w:t>B</w:t>
      </w:r>
      <w:r w:rsidRPr="00015A41">
        <w:t>", the MG shall perform a STUN binding request messaging. If the Binding request is successful, the MG shall return the mapped address in the list position of the reply. If the binding request is unsuccessful, then the STUN error shall be returned in the list position.</w:t>
      </w:r>
    </w:p>
    <w:p w14:paraId="70974D40" w14:textId="77777777" w:rsidR="0019302F" w:rsidRPr="00015A41" w:rsidRDefault="0019302F" w:rsidP="0019302F">
      <w:r w:rsidRPr="00015A41">
        <w:t>For list positions designated with the value "</w:t>
      </w:r>
      <w:r w:rsidRPr="00015A41">
        <w:rPr>
          <w:i/>
          <w:iCs/>
        </w:rPr>
        <w:t>S</w:t>
      </w:r>
      <w:r w:rsidRPr="00015A41">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015A41">
        <w:rPr>
          <w:lang w:eastAsia="zh-CN"/>
        </w:rPr>
        <w:t xml:space="preserve"> do not support </w:t>
      </w:r>
      <w:r w:rsidRPr="00015A41">
        <w:t>Shared Secret requests.</w:t>
      </w:r>
    </w:p>
    <w:p w14:paraId="777B941F" w14:textId="77777777" w:rsidR="0019302F" w:rsidRPr="00015A41" w:rsidRDefault="0019302F" w:rsidP="0019302F">
      <w:r w:rsidRPr="00015A41">
        <w:t>If the MGC wishes to reset the mappings, then it shall resend the parameter in an ITU</w:t>
      </w:r>
      <w:r w:rsidRPr="00015A41">
        <w:noBreakHyphen/>
        <w:t>T H.248 request indicating "</w:t>
      </w:r>
      <w:r w:rsidRPr="00015A41">
        <w:rPr>
          <w:i/>
          <w:iCs/>
        </w:rPr>
        <w:t>L</w:t>
      </w:r>
      <w:r w:rsidRPr="00015A41">
        <w:t>", "</w:t>
      </w:r>
      <w:r w:rsidRPr="00015A41">
        <w:rPr>
          <w:i/>
          <w:iCs/>
        </w:rPr>
        <w:t>B</w:t>
      </w:r>
      <w:r w:rsidRPr="00015A41">
        <w:t>" or "</w:t>
      </w:r>
      <w:r w:rsidRPr="00015A41">
        <w:rPr>
          <w:i/>
          <w:iCs/>
        </w:rPr>
        <w:t>S</w:t>
      </w:r>
      <w:r w:rsidRPr="00015A41">
        <w:t>".</w:t>
      </w:r>
    </w:p>
    <w:p w14:paraId="5AEE5D79" w14:textId="77777777" w:rsidR="0019302F" w:rsidRPr="00015A41" w:rsidRDefault="0019302F" w:rsidP="0019302F">
      <w:r w:rsidRPr="00015A41">
        <w:t>If the MGC wishes to receive the period of the binding lifetime with a NAT for an address it shall issue a "</w:t>
      </w:r>
      <w:r w:rsidRPr="00015A41">
        <w:rPr>
          <w:i/>
          <w:iCs/>
        </w:rPr>
        <w:t>natl</w:t>
      </w:r>
      <w:r w:rsidRPr="00015A41">
        <w:t>" property requesting "</w:t>
      </w:r>
      <w:r w:rsidRPr="00015A41">
        <w:rPr>
          <w:i/>
          <w:iCs/>
        </w:rPr>
        <w:t>T</w:t>
      </w:r>
      <w:r w:rsidRPr="00015A41">
        <w:t>" for each list element it wants a lifetime for and "</w:t>
      </w:r>
      <w:r w:rsidRPr="00015A41">
        <w:rPr>
          <w:i/>
          <w:iCs/>
        </w:rPr>
        <w:t>N</w:t>
      </w:r>
      <w:r w:rsidRPr="00015A41">
        <w:t>" for each 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r w:rsidRPr="00015A41">
        <w:rPr>
          <w:i/>
          <w:iCs/>
        </w:rPr>
        <w:t>natl</w:t>
      </w:r>
      <w:r w:rsidRPr="00015A41">
        <w:t xml:space="preserve">" property be </w:t>
      </w:r>
      <w:r w:rsidRPr="00015A41">
        <w:lastRenderedPageBreak/>
        <w:t>included after the "</w:t>
      </w:r>
      <w:r w:rsidRPr="00015A41">
        <w:rPr>
          <w:i/>
          <w:iCs/>
        </w:rPr>
        <w:t>stuna</w:t>
      </w:r>
      <w:r w:rsidRPr="00015A41">
        <w:t xml:space="preserve">" property to maximize the possibility that a binding lifetime period is returned. </w:t>
      </w:r>
    </w:p>
    <w:p w14:paraId="0584E0AC" w14:textId="77777777" w:rsidR="0019302F" w:rsidRPr="00015A41" w:rsidRDefault="0019302F" w:rsidP="0019302F">
      <w:r w:rsidRPr="00015A41">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14:paraId="55ABE7AC" w14:textId="77777777" w:rsidR="0019302F" w:rsidRPr="00015A41" w:rsidRDefault="0019302F" w:rsidP="0019302F">
      <w:pPr>
        <w:rPr>
          <w:lang w:eastAsia="zh-CN"/>
        </w:rPr>
      </w:pPr>
      <w:r w:rsidRPr="00015A41">
        <w:t>STUN server implementations based on [IETF RFC 3489] may not return a binding lifetime. The STUN information package should be used in this case.</w:t>
      </w:r>
    </w:p>
    <w:p w14:paraId="3EE38C5F" w14:textId="77777777" w:rsidR="0019302F" w:rsidRPr="00015A41" w:rsidRDefault="0019302F" w:rsidP="00B35F26">
      <w:pPr>
        <w:pStyle w:val="Heading2"/>
      </w:pPr>
      <w:bookmarkStart w:id="584" w:name="_Toc273548920"/>
      <w:bookmarkStart w:id="585" w:name="_Toc274217491"/>
      <w:bookmarkStart w:id="586" w:name="_Toc279500190"/>
      <w:bookmarkStart w:id="587" w:name="_Toc282681795"/>
      <w:bookmarkStart w:id="588" w:name="_Toc300651137"/>
      <w:bookmarkStart w:id="589" w:name="_Toc392777189"/>
      <w:r w:rsidRPr="00015A41">
        <w:rPr>
          <w:lang w:eastAsia="zh-CN"/>
        </w:rPr>
        <w:t>7.3</w:t>
      </w:r>
      <w:r w:rsidRPr="00015A41">
        <w:rPr>
          <w:lang w:eastAsia="zh-CN"/>
        </w:rPr>
        <w:tab/>
      </w:r>
      <w:r w:rsidRPr="00015A41">
        <w:t>MG TURN client</w:t>
      </w:r>
      <w:r w:rsidRPr="00015A41">
        <w:rPr>
          <w:lang w:eastAsia="zh-CN"/>
        </w:rPr>
        <w:t xml:space="preserve"> package</w:t>
      </w:r>
      <w:bookmarkEnd w:id="584"/>
      <w:bookmarkEnd w:id="585"/>
      <w:bookmarkEnd w:id="586"/>
      <w:bookmarkEnd w:id="587"/>
      <w:bookmarkEnd w:id="588"/>
      <w:bookmarkEnd w:id="589"/>
    </w:p>
    <w:tbl>
      <w:tblPr>
        <w:tblW w:w="9752" w:type="dxa"/>
        <w:tblLayout w:type="fixed"/>
        <w:tblLook w:val="0000" w:firstRow="0" w:lastRow="0" w:firstColumn="0" w:lastColumn="0" w:noHBand="0" w:noVBand="0"/>
      </w:tblPr>
      <w:tblGrid>
        <w:gridCol w:w="567"/>
        <w:gridCol w:w="2268"/>
        <w:gridCol w:w="6917"/>
      </w:tblGrid>
      <w:tr w:rsidR="0019302F" w:rsidRPr="00354739" w14:paraId="3DD339A0" w14:textId="77777777" w:rsidTr="0019302F">
        <w:tc>
          <w:tcPr>
            <w:tcW w:w="567" w:type="dxa"/>
            <w:shd w:val="clear" w:color="auto" w:fill="auto"/>
          </w:tcPr>
          <w:p w14:paraId="3A8CFF04" w14:textId="77777777" w:rsidR="0019302F" w:rsidRPr="00354739" w:rsidRDefault="0019302F" w:rsidP="0019302F">
            <w:pPr>
              <w:keepNext/>
            </w:pPr>
          </w:p>
        </w:tc>
        <w:tc>
          <w:tcPr>
            <w:tcW w:w="2268" w:type="dxa"/>
            <w:shd w:val="clear" w:color="auto" w:fill="auto"/>
          </w:tcPr>
          <w:p w14:paraId="4E200283" w14:textId="77777777" w:rsidR="00B519D9" w:rsidRPr="00354739" w:rsidRDefault="002E5187">
            <w:pPr>
              <w:keepNext/>
              <w:rPr>
                <w:b/>
                <w:rPrChange w:id="590" w:author="Editor" w:date="2013-01-16T08:44:00Z">
                  <w:rPr/>
                </w:rPrChange>
              </w:rPr>
            </w:pPr>
            <w:r w:rsidRPr="002E5187">
              <w:rPr>
                <w:b/>
                <w:rPrChange w:id="591" w:author="Editor" w:date="2013-01-16T08:44:00Z">
                  <w:rPr/>
                </w:rPrChange>
              </w:rPr>
              <w:t xml:space="preserve">Package </w:t>
            </w:r>
            <w:r w:rsidR="00AB6D66" w:rsidRPr="00354739">
              <w:rPr>
                <w:b/>
              </w:rPr>
              <w:t>name</w:t>
            </w:r>
            <w:r w:rsidRPr="002E5187">
              <w:rPr>
                <w:b/>
                <w:rPrChange w:id="592" w:author="Editor" w:date="2013-01-16T08:44:00Z">
                  <w:rPr/>
                </w:rPrChange>
              </w:rPr>
              <w:t>:</w:t>
            </w:r>
          </w:p>
        </w:tc>
        <w:tc>
          <w:tcPr>
            <w:tcW w:w="6917" w:type="dxa"/>
            <w:shd w:val="clear" w:color="auto" w:fill="auto"/>
          </w:tcPr>
          <w:p w14:paraId="3D0D2F0F" w14:textId="77777777" w:rsidR="0019302F" w:rsidRPr="00354739" w:rsidRDefault="0019302F" w:rsidP="0019302F">
            <w:pPr>
              <w:keepNext/>
            </w:pPr>
            <w:r w:rsidRPr="00354739">
              <w:t>MG TURN Client</w:t>
            </w:r>
          </w:p>
        </w:tc>
      </w:tr>
      <w:tr w:rsidR="0019302F" w:rsidRPr="00354739" w14:paraId="4AA5DCBD" w14:textId="77777777" w:rsidTr="0019302F">
        <w:tc>
          <w:tcPr>
            <w:tcW w:w="567" w:type="dxa"/>
            <w:shd w:val="clear" w:color="auto" w:fill="auto"/>
          </w:tcPr>
          <w:p w14:paraId="6B568D88" w14:textId="77777777" w:rsidR="0019302F" w:rsidRPr="00354739" w:rsidRDefault="0019302F" w:rsidP="0019302F"/>
        </w:tc>
        <w:tc>
          <w:tcPr>
            <w:tcW w:w="2268" w:type="dxa"/>
            <w:shd w:val="clear" w:color="auto" w:fill="auto"/>
          </w:tcPr>
          <w:p w14:paraId="7280958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93" w:author="Editor" w:date="2013-01-16T08:44:00Z">
                  <w:rPr/>
                </w:rPrChange>
              </w:rPr>
            </w:pPr>
            <w:r w:rsidRPr="002E5187">
              <w:rPr>
                <w:b/>
                <w:rPrChange w:id="594" w:author="Editor" w:date="2013-01-16T08:44:00Z">
                  <w:rPr/>
                </w:rPrChange>
              </w:rPr>
              <w:t>Package ID:</w:t>
            </w:r>
          </w:p>
        </w:tc>
        <w:tc>
          <w:tcPr>
            <w:tcW w:w="6917" w:type="dxa"/>
            <w:shd w:val="clear" w:color="auto" w:fill="auto"/>
          </w:tcPr>
          <w:p w14:paraId="49F4AD36" w14:textId="77777777" w:rsidR="0019302F" w:rsidRPr="00354739" w:rsidRDefault="0019302F" w:rsidP="0019302F">
            <w:r w:rsidRPr="00354739">
              <w:t>mgturnc (0x</w:t>
            </w:r>
            <w:r w:rsidRPr="00354739">
              <w:rPr>
                <w:lang w:eastAsia="zh-CN"/>
              </w:rPr>
              <w:t>00bf</w:t>
            </w:r>
            <w:r w:rsidRPr="00354739">
              <w:t>)</w:t>
            </w:r>
          </w:p>
        </w:tc>
      </w:tr>
      <w:tr w:rsidR="0019302F" w:rsidRPr="00354739" w14:paraId="1890F141" w14:textId="77777777" w:rsidTr="0019302F">
        <w:tc>
          <w:tcPr>
            <w:tcW w:w="567" w:type="dxa"/>
            <w:shd w:val="clear" w:color="auto" w:fill="auto"/>
          </w:tcPr>
          <w:p w14:paraId="58121C9E" w14:textId="77777777" w:rsidR="0019302F" w:rsidRPr="00354739" w:rsidRDefault="0019302F" w:rsidP="0019302F"/>
        </w:tc>
        <w:tc>
          <w:tcPr>
            <w:tcW w:w="2268" w:type="dxa"/>
            <w:shd w:val="clear" w:color="auto" w:fill="auto"/>
          </w:tcPr>
          <w:p w14:paraId="49E0D10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595" w:author="Editor" w:date="2013-01-16T08:44:00Z">
                  <w:rPr>
                    <w:bCs/>
                  </w:rPr>
                </w:rPrChange>
              </w:rPr>
            </w:pPr>
            <w:r w:rsidRPr="00354739">
              <w:rPr>
                <w:b/>
                <w:bCs/>
              </w:rPr>
              <w:t>Description</w:t>
            </w:r>
            <w:r w:rsidR="002E5187" w:rsidRPr="002E5187">
              <w:rPr>
                <w:b/>
                <w:bCs/>
                <w:rPrChange w:id="596" w:author="Editor" w:date="2013-01-16T08:44:00Z">
                  <w:rPr>
                    <w:bCs/>
                  </w:rPr>
                </w:rPrChange>
              </w:rPr>
              <w:t>:</w:t>
            </w:r>
          </w:p>
        </w:tc>
        <w:tc>
          <w:tcPr>
            <w:tcW w:w="6917" w:type="dxa"/>
            <w:shd w:val="clear" w:color="auto" w:fill="auto"/>
          </w:tcPr>
          <w:p w14:paraId="50C1095C" w14:textId="77777777" w:rsidR="0019302F" w:rsidRPr="00354739" w:rsidRDefault="0019302F" w:rsidP="0019302F">
            <w:r w:rsidRPr="00354739">
              <w:t xml:space="preserve">This package enables an MGC to determine the mapped IP address and port used for data relaying through a TURN server. It enables the procedures defined by </w:t>
            </w:r>
            <w:ins w:id="597" w:author="Christian Groves" w:date="2011-08-09T15:15:00Z">
              <w:r w:rsidRPr="00354739">
                <w:t>[IETF RFC 5766]</w:t>
              </w:r>
            </w:ins>
            <w:ins w:id="598" w:author="Christian Groves" w:date="2011-08-09T14:59:00Z">
              <w:r w:rsidRPr="00354739">
                <w:t xml:space="preserve"> to operate in a split MGC/MG environment.</w:t>
              </w:r>
            </w:ins>
          </w:p>
        </w:tc>
      </w:tr>
      <w:tr w:rsidR="0019302F" w:rsidRPr="00354739" w14:paraId="0959D6AE" w14:textId="77777777" w:rsidTr="0019302F">
        <w:tc>
          <w:tcPr>
            <w:tcW w:w="567" w:type="dxa"/>
            <w:shd w:val="clear" w:color="auto" w:fill="auto"/>
          </w:tcPr>
          <w:p w14:paraId="0B84147F" w14:textId="77777777" w:rsidR="0019302F" w:rsidRPr="00354739" w:rsidRDefault="0019302F" w:rsidP="0019302F"/>
        </w:tc>
        <w:tc>
          <w:tcPr>
            <w:tcW w:w="2268" w:type="dxa"/>
            <w:shd w:val="clear" w:color="auto" w:fill="auto"/>
          </w:tcPr>
          <w:p w14:paraId="6513035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599" w:author="Editor" w:date="2013-01-16T08:44:00Z">
                  <w:rPr/>
                </w:rPrChange>
              </w:rPr>
            </w:pPr>
            <w:r w:rsidRPr="002E5187">
              <w:rPr>
                <w:b/>
                <w:rPrChange w:id="600" w:author="Editor" w:date="2013-01-16T08:44:00Z">
                  <w:rPr/>
                </w:rPrChange>
              </w:rPr>
              <w:t>Version:</w:t>
            </w:r>
          </w:p>
        </w:tc>
        <w:tc>
          <w:tcPr>
            <w:tcW w:w="6917" w:type="dxa"/>
            <w:shd w:val="clear" w:color="auto" w:fill="auto"/>
          </w:tcPr>
          <w:p w14:paraId="2574B53E" w14:textId="77777777" w:rsidR="0019302F" w:rsidRPr="00354739" w:rsidRDefault="0019302F" w:rsidP="0019302F">
            <w:r w:rsidRPr="00354739">
              <w:t>1</w:t>
            </w:r>
          </w:p>
        </w:tc>
      </w:tr>
      <w:tr w:rsidR="0019302F" w:rsidRPr="00354739" w14:paraId="6CFC164C" w14:textId="77777777" w:rsidTr="0019302F">
        <w:tc>
          <w:tcPr>
            <w:tcW w:w="567" w:type="dxa"/>
            <w:shd w:val="clear" w:color="auto" w:fill="auto"/>
          </w:tcPr>
          <w:p w14:paraId="568D8BCE" w14:textId="77777777" w:rsidR="0019302F" w:rsidRPr="00354739" w:rsidRDefault="0019302F" w:rsidP="0019302F"/>
        </w:tc>
        <w:tc>
          <w:tcPr>
            <w:tcW w:w="2268" w:type="dxa"/>
            <w:shd w:val="clear" w:color="auto" w:fill="auto"/>
          </w:tcPr>
          <w:p w14:paraId="0F393954"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01" w:author="Editor" w:date="2013-01-16T08:44:00Z">
                  <w:rPr/>
                </w:rPrChange>
              </w:rPr>
            </w:pPr>
            <w:r w:rsidRPr="002E5187">
              <w:rPr>
                <w:b/>
                <w:rPrChange w:id="602" w:author="Editor" w:date="2013-01-16T08:44:00Z">
                  <w:rPr/>
                </w:rPrChange>
              </w:rPr>
              <w:t>Extends:</w:t>
            </w:r>
          </w:p>
        </w:tc>
        <w:tc>
          <w:tcPr>
            <w:tcW w:w="6917" w:type="dxa"/>
            <w:shd w:val="clear" w:color="auto" w:fill="auto"/>
          </w:tcPr>
          <w:p w14:paraId="2158F6AD" w14:textId="77777777" w:rsidR="0019302F" w:rsidRPr="00354739" w:rsidRDefault="0019302F" w:rsidP="0019302F">
            <w:r w:rsidRPr="00354739">
              <w:t>None</w:t>
            </w:r>
          </w:p>
        </w:tc>
      </w:tr>
    </w:tbl>
    <w:p w14:paraId="1DF05E71" w14:textId="77777777" w:rsidR="0019302F" w:rsidRPr="00015A41" w:rsidRDefault="0019302F" w:rsidP="00C46E79">
      <w:pPr>
        <w:pStyle w:val="Heading3"/>
      </w:pPr>
      <w:bookmarkStart w:id="603" w:name="_Toc274217492"/>
      <w:bookmarkStart w:id="604" w:name="_Toc300651138"/>
      <w:bookmarkStart w:id="605" w:name="_Toc392777190"/>
      <w:r w:rsidRPr="00015A41">
        <w:t>7.3.1</w:t>
      </w:r>
      <w:r w:rsidRPr="00015A41">
        <w:tab/>
        <w:t>Properties</w:t>
      </w:r>
      <w:bookmarkEnd w:id="603"/>
      <w:bookmarkEnd w:id="604"/>
      <w:bookmarkEnd w:id="605"/>
    </w:p>
    <w:p w14:paraId="2963E035" w14:textId="77777777" w:rsidR="0019302F" w:rsidRPr="00015A41" w:rsidRDefault="0019302F" w:rsidP="0019302F">
      <w:pPr>
        <w:keepNext/>
        <w:keepLines/>
        <w:tabs>
          <w:tab w:val="left" w:pos="1021"/>
        </w:tabs>
        <w:spacing w:before="160"/>
        <w:ind w:left="1021" w:hanging="1021"/>
        <w:outlineLvl w:val="3"/>
        <w:rPr>
          <w:b/>
          <w:lang w:eastAsia="zh-CN"/>
        </w:rPr>
      </w:pPr>
      <w:bookmarkStart w:id="606" w:name="_Toc274217493"/>
      <w:r w:rsidRPr="00015A41">
        <w:rPr>
          <w:b/>
          <w:lang w:eastAsia="zh-CN"/>
        </w:rPr>
        <w:t>7.3.1.1</w:t>
      </w:r>
      <w:r w:rsidRPr="00015A41">
        <w:rPr>
          <w:b/>
          <w:lang w:eastAsia="zh-CN"/>
        </w:rPr>
        <w:tab/>
      </w:r>
      <w:r w:rsidRPr="00015A41">
        <w:rPr>
          <w:b/>
        </w:rPr>
        <w:t>TURN address</w:t>
      </w:r>
      <w:bookmarkEnd w:id="606"/>
    </w:p>
    <w:tbl>
      <w:tblPr>
        <w:tblW w:w="9752" w:type="dxa"/>
        <w:tblLayout w:type="fixed"/>
        <w:tblLook w:val="0000" w:firstRow="0" w:lastRow="0" w:firstColumn="0" w:lastColumn="0" w:noHBand="0" w:noVBand="0"/>
      </w:tblPr>
      <w:tblGrid>
        <w:gridCol w:w="567"/>
        <w:gridCol w:w="2268"/>
        <w:gridCol w:w="6917"/>
      </w:tblGrid>
      <w:tr w:rsidR="0019302F" w:rsidRPr="00354739" w14:paraId="3B660E63" w14:textId="77777777" w:rsidTr="0019302F">
        <w:tc>
          <w:tcPr>
            <w:tcW w:w="567" w:type="dxa"/>
            <w:shd w:val="clear" w:color="auto" w:fill="auto"/>
          </w:tcPr>
          <w:p w14:paraId="779D0BD8" w14:textId="77777777" w:rsidR="0019302F" w:rsidRPr="00354739" w:rsidRDefault="0019302F" w:rsidP="0019302F"/>
        </w:tc>
        <w:tc>
          <w:tcPr>
            <w:tcW w:w="2268" w:type="dxa"/>
            <w:shd w:val="clear" w:color="auto" w:fill="auto"/>
          </w:tcPr>
          <w:p w14:paraId="5EDC5F51" w14:textId="77777777" w:rsidR="00B519D9" w:rsidRPr="00354739" w:rsidRDefault="002E5187">
            <w:pPr>
              <w:rPr>
                <w:b/>
                <w:rPrChange w:id="607" w:author="Editor" w:date="2013-01-16T08:44:00Z">
                  <w:rPr/>
                </w:rPrChange>
              </w:rPr>
            </w:pPr>
            <w:r w:rsidRPr="002E5187">
              <w:rPr>
                <w:b/>
                <w:rPrChange w:id="608" w:author="Editor" w:date="2013-01-16T08:44:00Z">
                  <w:rPr/>
                </w:rPrChange>
              </w:rPr>
              <w:t xml:space="preserve">Property </w:t>
            </w:r>
            <w:r w:rsidR="00AB6D66" w:rsidRPr="00354739">
              <w:rPr>
                <w:b/>
              </w:rPr>
              <w:t>name</w:t>
            </w:r>
            <w:r w:rsidRPr="002E5187">
              <w:rPr>
                <w:b/>
                <w:rPrChange w:id="609" w:author="Editor" w:date="2013-01-16T08:44:00Z">
                  <w:rPr/>
                </w:rPrChange>
              </w:rPr>
              <w:t>:</w:t>
            </w:r>
          </w:p>
        </w:tc>
        <w:tc>
          <w:tcPr>
            <w:tcW w:w="6917" w:type="dxa"/>
            <w:shd w:val="clear" w:color="auto" w:fill="auto"/>
          </w:tcPr>
          <w:p w14:paraId="47419E63" w14:textId="77777777" w:rsidR="0019302F" w:rsidRPr="00354739" w:rsidRDefault="0019302F" w:rsidP="0019302F">
            <w:r w:rsidRPr="00354739">
              <w:t>TURN Address</w:t>
            </w:r>
          </w:p>
        </w:tc>
      </w:tr>
      <w:tr w:rsidR="0019302F" w:rsidRPr="00354739" w14:paraId="11FEB46D" w14:textId="77777777" w:rsidTr="0019302F">
        <w:tc>
          <w:tcPr>
            <w:tcW w:w="567" w:type="dxa"/>
            <w:shd w:val="clear" w:color="auto" w:fill="auto"/>
          </w:tcPr>
          <w:p w14:paraId="5542BE4F" w14:textId="77777777" w:rsidR="0019302F" w:rsidRPr="00354739" w:rsidRDefault="0019302F" w:rsidP="0019302F"/>
        </w:tc>
        <w:tc>
          <w:tcPr>
            <w:tcW w:w="2268" w:type="dxa"/>
            <w:shd w:val="clear" w:color="auto" w:fill="auto"/>
          </w:tcPr>
          <w:p w14:paraId="7C8BCE70"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10" w:author="Editor" w:date="2013-01-16T08:44:00Z">
                  <w:rPr/>
                </w:rPrChange>
              </w:rPr>
            </w:pPr>
            <w:r w:rsidRPr="002E5187">
              <w:rPr>
                <w:b/>
                <w:rPrChange w:id="611" w:author="Editor" w:date="2013-01-16T08:44:00Z">
                  <w:rPr/>
                </w:rPrChange>
              </w:rPr>
              <w:t>Property ID:</w:t>
            </w:r>
          </w:p>
        </w:tc>
        <w:tc>
          <w:tcPr>
            <w:tcW w:w="6917" w:type="dxa"/>
            <w:shd w:val="clear" w:color="auto" w:fill="auto"/>
          </w:tcPr>
          <w:p w14:paraId="1A7B948D" w14:textId="77777777" w:rsidR="0019302F" w:rsidRPr="00354739" w:rsidRDefault="0019302F" w:rsidP="0019302F">
            <w:r w:rsidRPr="00354739">
              <w:t>turna (0x0001)</w:t>
            </w:r>
          </w:p>
        </w:tc>
      </w:tr>
      <w:tr w:rsidR="0019302F" w:rsidRPr="00354739" w14:paraId="0CF9243D" w14:textId="77777777" w:rsidTr="0019302F">
        <w:tc>
          <w:tcPr>
            <w:tcW w:w="567" w:type="dxa"/>
            <w:shd w:val="clear" w:color="auto" w:fill="auto"/>
          </w:tcPr>
          <w:p w14:paraId="735C6CD9" w14:textId="77777777" w:rsidR="0019302F" w:rsidRPr="00354739" w:rsidRDefault="0019302F" w:rsidP="0019302F"/>
        </w:tc>
        <w:tc>
          <w:tcPr>
            <w:tcW w:w="2268" w:type="dxa"/>
            <w:shd w:val="clear" w:color="auto" w:fill="auto"/>
          </w:tcPr>
          <w:p w14:paraId="3BC8A3F6"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612" w:author="Editor" w:date="2013-01-16T08:44:00Z">
                  <w:rPr/>
                </w:rPrChange>
              </w:rPr>
            </w:pPr>
            <w:r w:rsidRPr="00354739">
              <w:rPr>
                <w:b/>
              </w:rPr>
              <w:t>Description</w:t>
            </w:r>
            <w:r w:rsidR="002E5187" w:rsidRPr="002E5187">
              <w:rPr>
                <w:b/>
                <w:rPrChange w:id="613" w:author="Editor" w:date="2013-01-16T08:44:00Z">
                  <w:rPr/>
                </w:rPrChange>
              </w:rPr>
              <w:t>:</w:t>
            </w:r>
          </w:p>
        </w:tc>
        <w:tc>
          <w:tcPr>
            <w:tcW w:w="6917" w:type="dxa"/>
            <w:shd w:val="clear" w:color="auto" w:fill="auto"/>
          </w:tcPr>
          <w:p w14:paraId="1B46FA33" w14:textId="77777777" w:rsidR="0019302F" w:rsidRPr="00354739" w:rsidRDefault="0019302F" w:rsidP="0019302F">
            <w:ins w:id="614" w:author="Christian Groves" w:date="2011-08-09T14:39:00Z">
              <w:r w:rsidRPr="00354739">
                <w:t xml:space="preserve">This property requests for a particular local transport address </w:t>
              </w:r>
              <w:r w:rsidRPr="00354739">
                <w:rPr>
                  <w:rFonts w:hint="eastAsia"/>
                  <w:lang w:eastAsia="zh-CN"/>
                </w:rPr>
                <w:t>and port</w:t>
              </w:r>
              <w:r w:rsidRPr="00354739">
                <w:t xml:space="preserve"> that the MG perform a TURN allocate request with a remote TURN server in order to reserve an address. As per clause </w:t>
              </w:r>
              <w:r w:rsidRPr="00354739">
                <w:rPr>
                  <w:rFonts w:hint="eastAsia"/>
                  <w:lang w:eastAsia="zh-CN"/>
                </w:rPr>
                <w:t>6</w:t>
              </w:r>
            </w:ins>
            <w:ins w:id="615" w:author="Christian Groves" w:date="2011-08-09T14:42:00Z">
              <w:r w:rsidRPr="00354739">
                <w:rPr>
                  <w:lang w:eastAsia="zh-CN"/>
                </w:rPr>
                <w:t xml:space="preserve"> of </w:t>
              </w:r>
              <w:r w:rsidRPr="00354739">
                <w:t>[I</w:t>
              </w:r>
              <w:r w:rsidRPr="00354739">
                <w:rPr>
                  <w:lang w:eastAsia="zh-CN"/>
                </w:rPr>
                <w:t>ETF</w:t>
              </w:r>
              <w:r w:rsidRPr="00354739">
                <w:t xml:space="preserve"> </w:t>
              </w:r>
              <w:r w:rsidRPr="00354739">
                <w:rPr>
                  <w:lang w:eastAsia="zh-CN"/>
                </w:rPr>
                <w:t>RFC 5766</w:t>
              </w:r>
              <w:r w:rsidRPr="00354739">
                <w:t>]</w:t>
              </w:r>
            </w:ins>
            <w:ins w:id="616" w:author="Christian Groves" w:date="2011-08-09T14:39:00Z">
              <w:r w:rsidRPr="00354739">
                <w:rPr>
                  <w:lang w:eastAsia="zh-CN"/>
                </w:rPr>
                <w:t xml:space="preserve"> </w:t>
              </w:r>
            </w:ins>
            <w:ins w:id="617" w:author="Christian Groves" w:date="2011-08-09T15:16:00Z">
              <w:r w:rsidRPr="00354739">
                <w:rPr>
                  <w:lang w:eastAsia="zh-CN"/>
                </w:rPr>
                <w:t>t</w:t>
              </w:r>
            </w:ins>
            <w:ins w:id="618" w:author="Christian Groves" w:date="2011-08-09T14:39:00Z">
              <w:r w:rsidRPr="00354739">
                <w:rPr>
                  <w:lang w:eastAsia="zh-CN"/>
                </w:rPr>
                <w:t xml:space="preserve">he </w:t>
              </w:r>
              <w:r w:rsidRPr="00354739">
                <w:rPr>
                  <w:rFonts w:hint="eastAsia"/>
                  <w:lang w:eastAsia="zh-CN"/>
                </w:rPr>
                <w:t xml:space="preserve">MGC may send this </w:t>
              </w:r>
              <w:r w:rsidRPr="00354739">
                <w:t>particular local transport address and Port</w:t>
              </w:r>
              <w:r w:rsidRPr="00354739">
                <w:rPr>
                  <w:rFonts w:hint="eastAsia"/>
                  <w:lang w:eastAsia="zh-CN"/>
                </w:rPr>
                <w:t xml:space="preserve"> to the peer as its remote </w:t>
              </w:r>
              <w:r w:rsidRPr="00354739">
                <w:t xml:space="preserve">IP </w:t>
              </w:r>
            </w:ins>
            <w:ins w:id="619" w:author="Christian Groves" w:date="2011-08-09T15:16:00Z">
              <w:r w:rsidRPr="00354739">
                <w:t>a</w:t>
              </w:r>
            </w:ins>
            <w:ins w:id="620" w:author="Christian Groves" w:date="2011-08-09T14:39:00Z">
              <w:r w:rsidRPr="00354739">
                <w:t xml:space="preserve">ddress and </w:t>
              </w:r>
            </w:ins>
            <w:ins w:id="621" w:author="Christian Groves" w:date="2011-08-09T15:16:00Z">
              <w:r w:rsidRPr="00354739">
                <w:t>p</w:t>
              </w:r>
            </w:ins>
            <w:ins w:id="622" w:author="Christian Groves" w:date="2011-08-09T14:39:00Z">
              <w:r w:rsidRPr="00354739">
                <w:t>ort</w:t>
              </w:r>
              <w:r w:rsidRPr="00354739">
                <w:rPr>
                  <w:rFonts w:hint="eastAsia"/>
                  <w:lang w:eastAsia="zh-CN"/>
                </w:rPr>
                <w:t>.</w:t>
              </w:r>
            </w:ins>
          </w:p>
        </w:tc>
      </w:tr>
      <w:tr w:rsidR="0019302F" w:rsidRPr="00354739" w14:paraId="51E5391A" w14:textId="77777777" w:rsidTr="0019302F">
        <w:tc>
          <w:tcPr>
            <w:tcW w:w="567" w:type="dxa"/>
            <w:shd w:val="clear" w:color="auto" w:fill="auto"/>
          </w:tcPr>
          <w:p w14:paraId="4CEFE3FE" w14:textId="77777777" w:rsidR="0019302F" w:rsidRPr="00354739" w:rsidRDefault="0019302F" w:rsidP="0019302F"/>
        </w:tc>
        <w:tc>
          <w:tcPr>
            <w:tcW w:w="2268" w:type="dxa"/>
            <w:shd w:val="clear" w:color="auto" w:fill="auto"/>
          </w:tcPr>
          <w:p w14:paraId="2A0A6B14"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23" w:author="Editor" w:date="2013-01-16T08:44:00Z">
                  <w:rPr/>
                </w:rPrChange>
              </w:rPr>
            </w:pPr>
            <w:r w:rsidRPr="002E5187">
              <w:rPr>
                <w:b/>
                <w:rPrChange w:id="624" w:author="Editor" w:date="2013-01-16T08:44:00Z">
                  <w:rPr/>
                </w:rPrChange>
              </w:rPr>
              <w:t>Type:</w:t>
            </w:r>
          </w:p>
        </w:tc>
        <w:tc>
          <w:tcPr>
            <w:tcW w:w="6917" w:type="dxa"/>
            <w:shd w:val="clear" w:color="auto" w:fill="auto"/>
          </w:tcPr>
          <w:p w14:paraId="6CBAB601"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1DF2AA97" w14:textId="77777777" w:rsidTr="0019302F">
        <w:tc>
          <w:tcPr>
            <w:tcW w:w="567" w:type="dxa"/>
            <w:shd w:val="clear" w:color="auto" w:fill="auto"/>
          </w:tcPr>
          <w:p w14:paraId="61CC7448" w14:textId="77777777" w:rsidR="0019302F" w:rsidRPr="00354739" w:rsidRDefault="0019302F" w:rsidP="0019302F"/>
        </w:tc>
        <w:tc>
          <w:tcPr>
            <w:tcW w:w="2268" w:type="dxa"/>
            <w:shd w:val="clear" w:color="auto" w:fill="auto"/>
          </w:tcPr>
          <w:p w14:paraId="7B95E630"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25" w:author="Editor" w:date="2013-01-16T08:44:00Z">
                  <w:rPr/>
                </w:rPrChange>
              </w:rPr>
            </w:pPr>
            <w:r w:rsidRPr="002E5187">
              <w:rPr>
                <w:b/>
                <w:rPrChange w:id="626" w:author="Editor" w:date="2013-01-16T08:44:00Z">
                  <w:rPr/>
                </w:rPrChange>
              </w:rPr>
              <w:t>Possible values:</w:t>
            </w:r>
          </w:p>
        </w:tc>
        <w:tc>
          <w:tcPr>
            <w:tcW w:w="6917" w:type="dxa"/>
            <w:shd w:val="clear" w:color="auto" w:fill="auto"/>
          </w:tcPr>
          <w:p w14:paraId="40ACBF31" w14:textId="77777777" w:rsidR="0019302F" w:rsidRPr="00354739" w:rsidRDefault="0019302F" w:rsidP="0019302F">
            <w:r w:rsidRPr="00354739">
              <w:t>In an ITU-T H.248 command request:</w:t>
            </w:r>
          </w:p>
          <w:p w14:paraId="3E2F891A" w14:textId="77777777" w:rsidR="0019302F" w:rsidRPr="00354739" w:rsidRDefault="0019302F" w:rsidP="0019302F">
            <w:pPr>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TurnAddressReq</w:t>
            </w:r>
            <w:r w:rsidRPr="00354739">
              <w:rPr>
                <w:lang w:eastAsia="zh-CN"/>
              </w:rPr>
              <w:t xml:space="preserve"> in ABNF format</w:t>
            </w:r>
            <w:r w:rsidRPr="00354739">
              <w:t>:</w:t>
            </w:r>
          </w:p>
          <w:p w14:paraId="40AB7D2B"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TurnAddressReq = ("A"</w:t>
            </w:r>
          </w:p>
          <w:p w14:paraId="0DEDA27B"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[RequestedProps][TurnTransportType] </w:t>
            </w:r>
          </w:p>
          <w:p w14:paraId="707F039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[Lifetime][ChannelSend])/"N"</w:t>
            </w:r>
          </w:p>
          <w:p w14:paraId="53B915C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RequestedProps = SP "rp" COLON ReqP</w:t>
            </w:r>
          </w:p>
          <w:p w14:paraId="7E84C15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TurnTransportType = SP "ttp" COLON TurnTranT </w:t>
            </w:r>
          </w:p>
          <w:p w14:paraId="45F9145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Lifetime = SP "l" COLON LifeT </w:t>
            </w:r>
          </w:p>
          <w:p w14:paraId="7F8E5E9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ChannelSend = SP "c" COLON ChannelS </w:t>
            </w:r>
          </w:p>
          <w:p w14:paraId="13CFB2E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ReqP = 3* BinChar</w:t>
            </w:r>
          </w:p>
          <w:p w14:paraId="220F1F1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BinChar = "0"/"1"</w:t>
            </w:r>
          </w:p>
          <w:p w14:paraId="392765C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TurnTranT =</w:t>
            </w:r>
            <w:r w:rsidRPr="00354739">
              <w:rPr>
                <w:rFonts w:ascii="Courier New" w:hAnsi="Courier New"/>
                <w:b/>
                <w:noProof/>
                <w:sz w:val="20"/>
                <w:lang w:eastAsia="zh-CN"/>
              </w:rPr>
              <w:t xml:space="preserve"> </w:t>
            </w:r>
            <w:r w:rsidRPr="00354739">
              <w:rPr>
                <w:rFonts w:ascii="Courier New" w:hAnsi="Courier New"/>
                <w:b/>
                <w:noProof/>
                <w:sz w:val="20"/>
              </w:rPr>
              <w:t>"UDP"/"TCP"/"TLS"</w:t>
            </w:r>
          </w:p>
          <w:p w14:paraId="3779642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14:paraId="47032D1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ChannelS =</w:t>
            </w:r>
            <w:r w:rsidRPr="00354739">
              <w:rPr>
                <w:rFonts w:ascii="Courier New" w:hAnsi="Courier New"/>
                <w:b/>
                <w:noProof/>
                <w:sz w:val="20"/>
                <w:lang w:eastAsia="zh-CN"/>
              </w:rPr>
              <w:t xml:space="preserve"> </w:t>
            </w:r>
            <w:r w:rsidRPr="00354739">
              <w:rPr>
                <w:rFonts w:ascii="Courier New" w:hAnsi="Courier New"/>
                <w:b/>
                <w:noProof/>
                <w:sz w:val="20"/>
              </w:rPr>
              <w:t>"SEND"/"CHANNEL"</w:t>
            </w:r>
          </w:p>
          <w:p w14:paraId="5FE5A2CC" w14:textId="77777777" w:rsidR="0019302F" w:rsidRPr="00354739" w:rsidRDefault="0019302F" w:rsidP="0019302F">
            <w:pPr>
              <w:tabs>
                <w:tab w:val="left" w:pos="2552"/>
              </w:tabs>
              <w:rPr>
                <w:lang w:eastAsia="zh-CN"/>
              </w:rPr>
            </w:pPr>
            <w:r w:rsidRPr="00354739">
              <w:rPr>
                <w:lang w:eastAsia="zh-CN"/>
              </w:rPr>
              <w:t>"A":</w:t>
            </w:r>
            <w:r w:rsidRPr="00354739">
              <w:t xml:space="preserve"> Allocate Request – Perform a TURN Allocation request on the </w:t>
            </w:r>
            <w:r w:rsidRPr="00354739">
              <w:lastRenderedPageBreak/>
              <w:t>address in this list position.</w:t>
            </w:r>
            <w:r w:rsidRPr="00354739">
              <w:rPr>
                <w:lang w:eastAsia="zh-CN"/>
              </w:rPr>
              <w:t xml:space="preserve"> The REQUESTED-PROPS attribute may be indicated at the same time. The value of REQUESTED-PROPS is "000" to "111". The value of TURN-TRANSPORT-TYPE is "UDP" , "TCP" or "TLS". LIFETIME is the value of the LIFETIME attribute. The value of ChannelS is "SEND" or "CHANNEL". This flag is used to request the MG to send application data using ChannelData messages or using Send and Data indications.</w:t>
            </w:r>
          </w:p>
          <w:p w14:paraId="07A344FA" w14:textId="77777777" w:rsidR="0019302F" w:rsidRPr="00354739" w:rsidRDefault="0019302F" w:rsidP="0019302F">
            <w:pPr>
              <w:tabs>
                <w:tab w:val="left" w:pos="2552"/>
              </w:tabs>
              <w:rPr>
                <w:lang w:eastAsia="zh-CN"/>
              </w:rPr>
            </w:pPr>
            <w:r w:rsidRPr="00354739">
              <w:rPr>
                <w:lang w:eastAsia="zh-CN"/>
              </w:rPr>
              <w:t xml:space="preserve">"N": No change – </w:t>
            </w:r>
            <w:r w:rsidRPr="00354739">
              <w:t>Do not perform TURN address mapping for the address in this position</w:t>
            </w:r>
            <w:r w:rsidRPr="00354739">
              <w:rPr>
                <w:lang w:eastAsia="zh-CN"/>
              </w:rPr>
              <w:t>.</w:t>
            </w:r>
          </w:p>
          <w:p w14:paraId="1D99EEA2" w14:textId="77777777" w:rsidR="0019302F" w:rsidRPr="00354739" w:rsidRDefault="0019302F" w:rsidP="0019302F">
            <w:pPr>
              <w:keepNext/>
              <w:keepLines/>
            </w:pPr>
            <w:r w:rsidRPr="00354739">
              <w:t>In an ITU-T H.248 command reply:</w:t>
            </w:r>
          </w:p>
          <w:p w14:paraId="35647F17" w14:textId="77777777" w:rsidR="0019302F" w:rsidRPr="00354739" w:rsidRDefault="0019302F" w:rsidP="0019302F">
            <w:pPr>
              <w:rPr>
                <w:lang w:eastAsia="zh-CN"/>
              </w:rPr>
            </w:pPr>
            <w:r w:rsidRPr="00354739">
              <w:t xml:space="preserve">Each element of the string contains a relay address, reflexive address and LIFETIME. Each element in the list of string SHALL be of </w:t>
            </w:r>
            <w:r w:rsidRPr="00354739">
              <w:rPr>
                <w:lang w:eastAsia="zh-CN"/>
              </w:rPr>
              <w:t xml:space="preserve">type </w:t>
            </w:r>
            <w:r w:rsidRPr="00354739">
              <w:rPr>
                <w:rFonts w:ascii="Courier New" w:hAnsi="Courier New"/>
                <w:b/>
                <w:noProof/>
                <w:sz w:val="20"/>
              </w:rPr>
              <w:t>TurnAddressReply</w:t>
            </w:r>
            <w:r w:rsidRPr="00354739">
              <w:rPr>
                <w:lang w:eastAsia="zh-CN"/>
              </w:rPr>
              <w:t xml:space="preserve"> in ABNF format</w:t>
            </w:r>
            <w:r w:rsidRPr="00354739">
              <w:t>:</w:t>
            </w:r>
          </w:p>
          <w:p w14:paraId="6B6C5EB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TurnAddressReply = ((IP4RelayAddr SP IP4ReflexiveAddr) /</w:t>
            </w:r>
            <w:r w:rsidRPr="00354739">
              <w:rPr>
                <w:rFonts w:ascii="Courier New" w:hAnsi="Courier New"/>
                <w:b/>
                <w:noProof/>
                <w:sz w:val="20"/>
                <w:lang w:eastAsia="zh-CN"/>
              </w:rPr>
              <w:t xml:space="preserve"> </w:t>
            </w:r>
            <w:r w:rsidRPr="00354739">
              <w:rPr>
                <w:rFonts w:ascii="Courier New" w:hAnsi="Courier New"/>
                <w:b/>
                <w:noProof/>
                <w:sz w:val="20"/>
              </w:rPr>
              <w:t>(IP6RelayAddr SP IP6ReflexiveAddr) SP</w:t>
            </w:r>
            <w:r w:rsidRPr="00354739">
              <w:rPr>
                <w:rFonts w:ascii="Courier New" w:hAnsi="Courier New"/>
                <w:b/>
                <w:noProof/>
                <w:sz w:val="20"/>
                <w:lang w:eastAsia="zh-CN"/>
              </w:rPr>
              <w:t xml:space="preserve"> </w:t>
            </w:r>
            <w:r w:rsidRPr="00354739">
              <w:rPr>
                <w:rFonts w:ascii="Courier New" w:hAnsi="Courier New"/>
                <w:b/>
                <w:noProof/>
                <w:sz w:val="20"/>
              </w:rPr>
              <w:t>LifeT ) /</w:t>
            </w:r>
            <w:r w:rsidRPr="00354739">
              <w:rPr>
                <w:rFonts w:ascii="Courier New" w:hAnsi="Courier New"/>
                <w:b/>
                <w:noProof/>
                <w:sz w:val="20"/>
                <w:lang w:eastAsia="zh-CN"/>
              </w:rPr>
              <w:t xml:space="preserve"> </w:t>
            </w:r>
            <w:r w:rsidRPr="00354739">
              <w:rPr>
                <w:rFonts w:ascii="Courier New" w:hAnsi="Courier New"/>
                <w:b/>
                <w:noProof/>
                <w:sz w:val="20"/>
              </w:rPr>
              <w:t>(EToken [COLON ErrorCode])</w:t>
            </w:r>
          </w:p>
          <w:p w14:paraId="377A3F4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IP4RelayAddr = IP4-address COLON PortNumber</w:t>
            </w:r>
          </w:p>
          <w:p w14:paraId="67DAC55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IP4ReflexiveAddr = IP4-address COLON PortNumber</w:t>
            </w:r>
          </w:p>
          <w:p w14:paraId="4ED14AB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IP6RelayAddr = IP6-address COLON PortNumber</w:t>
            </w:r>
          </w:p>
          <w:p w14:paraId="4E2BF31F"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IP6ReflexiveAddr = IP6-address COLON PortNumber</w:t>
            </w:r>
          </w:p>
          <w:p w14:paraId="071ABF49"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282910E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14:paraId="4A79A53D"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14:paraId="37C4E7A8" w14:textId="77777777"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w:t>
            </w:r>
            <w:r w:rsidRPr="00354739">
              <w:rPr>
                <w:lang w:eastAsia="zh-CN"/>
              </w:rPr>
              <w:t>RFC 4566</w:t>
            </w:r>
            <w:r w:rsidRPr="00354739">
              <w:t>]</w:t>
            </w:r>
            <w:r w:rsidRPr="00354739">
              <w:rPr>
                <w:lang w:eastAsia="zh-CN"/>
              </w:rPr>
              <w:t>.</w:t>
            </w:r>
          </w:p>
          <w:p w14:paraId="17F7F159" w14:textId="77777777" w:rsidR="0019302F" w:rsidRPr="00354739" w:rsidRDefault="0019302F" w:rsidP="0019302F">
            <w:pPr>
              <w:keepNext/>
              <w:keepLines/>
            </w:pPr>
            <w:r w:rsidRPr="00354739">
              <w:rPr>
                <w:lang w:eastAsia="zh-CN"/>
              </w:rPr>
              <w:t>The MG may reply with the relay address, reflex address and the value of LIFETIME attribute, for example "192.168.1.10:10000 192.168.2.100:20000 11000" and "FF1E:03AD::7F2E:172A:1E24:20000 FF1E:03AD::7F2E:2AB3:9AA8:20000 30000". O</w:t>
            </w:r>
            <w:r w:rsidRPr="00354739">
              <w:t>r</w:t>
            </w:r>
            <w:r w:rsidRPr="00354739">
              <w:rPr>
                <w:lang w:eastAsia="zh-CN"/>
              </w:rPr>
              <w:t xml:space="preserve"> it may reply with an error indication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14:paraId="2D4CDB93" w14:textId="77777777" w:rsidTr="0019302F">
        <w:tc>
          <w:tcPr>
            <w:tcW w:w="567" w:type="dxa"/>
            <w:shd w:val="clear" w:color="auto" w:fill="auto"/>
          </w:tcPr>
          <w:p w14:paraId="018732BC" w14:textId="77777777" w:rsidR="0019302F" w:rsidRPr="00354739" w:rsidRDefault="0019302F" w:rsidP="0019302F"/>
        </w:tc>
        <w:tc>
          <w:tcPr>
            <w:tcW w:w="2268" w:type="dxa"/>
            <w:shd w:val="clear" w:color="auto" w:fill="auto"/>
          </w:tcPr>
          <w:p w14:paraId="3AB1FB89"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27" w:author="Editor" w:date="2013-01-16T08:44:00Z">
                  <w:rPr/>
                </w:rPrChange>
              </w:rPr>
            </w:pPr>
            <w:r w:rsidRPr="002E5187">
              <w:rPr>
                <w:b/>
                <w:rPrChange w:id="628" w:author="Editor" w:date="2013-01-16T08:44:00Z">
                  <w:rPr/>
                </w:rPrChange>
              </w:rPr>
              <w:t>Default:</w:t>
            </w:r>
          </w:p>
        </w:tc>
        <w:tc>
          <w:tcPr>
            <w:tcW w:w="6917" w:type="dxa"/>
            <w:shd w:val="clear" w:color="auto" w:fill="auto"/>
          </w:tcPr>
          <w:p w14:paraId="590B9B2C" w14:textId="77777777" w:rsidR="0019302F" w:rsidRPr="00354739" w:rsidRDefault="0019302F" w:rsidP="0019302F">
            <w:r w:rsidRPr="00354739">
              <w:t>Empty List</w:t>
            </w:r>
          </w:p>
        </w:tc>
      </w:tr>
      <w:tr w:rsidR="0019302F" w:rsidRPr="00354739" w14:paraId="07C4B670" w14:textId="77777777" w:rsidTr="0019302F">
        <w:tc>
          <w:tcPr>
            <w:tcW w:w="567" w:type="dxa"/>
            <w:shd w:val="clear" w:color="auto" w:fill="auto"/>
          </w:tcPr>
          <w:p w14:paraId="78906227" w14:textId="77777777" w:rsidR="0019302F" w:rsidRPr="00354739" w:rsidRDefault="0019302F" w:rsidP="0019302F"/>
        </w:tc>
        <w:tc>
          <w:tcPr>
            <w:tcW w:w="2268" w:type="dxa"/>
            <w:shd w:val="clear" w:color="auto" w:fill="auto"/>
          </w:tcPr>
          <w:p w14:paraId="56126482"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29" w:author="Editor" w:date="2013-01-16T08:44:00Z">
                  <w:rPr/>
                </w:rPrChange>
              </w:rPr>
            </w:pPr>
            <w:r w:rsidRPr="002E5187">
              <w:rPr>
                <w:b/>
                <w:rPrChange w:id="630" w:author="Editor" w:date="2013-01-16T08:44:00Z">
                  <w:rPr/>
                </w:rPrChange>
              </w:rPr>
              <w:t>Defined in:</w:t>
            </w:r>
          </w:p>
        </w:tc>
        <w:tc>
          <w:tcPr>
            <w:tcW w:w="6917" w:type="dxa"/>
            <w:shd w:val="clear" w:color="auto" w:fill="auto"/>
          </w:tcPr>
          <w:p w14:paraId="1AA6B043" w14:textId="77777777" w:rsidR="0019302F" w:rsidRPr="00354739" w:rsidRDefault="0019302F" w:rsidP="0019302F">
            <w:r w:rsidRPr="00354739">
              <w:t>LocalControl</w:t>
            </w:r>
          </w:p>
        </w:tc>
      </w:tr>
      <w:tr w:rsidR="0019302F" w:rsidRPr="00354739" w14:paraId="4EB60CD6" w14:textId="77777777" w:rsidTr="0019302F">
        <w:tc>
          <w:tcPr>
            <w:tcW w:w="567" w:type="dxa"/>
            <w:shd w:val="clear" w:color="auto" w:fill="auto"/>
          </w:tcPr>
          <w:p w14:paraId="20978DBA" w14:textId="77777777" w:rsidR="0019302F" w:rsidRPr="00354739" w:rsidRDefault="0019302F" w:rsidP="0019302F"/>
        </w:tc>
        <w:tc>
          <w:tcPr>
            <w:tcW w:w="2268" w:type="dxa"/>
            <w:shd w:val="clear" w:color="auto" w:fill="auto"/>
          </w:tcPr>
          <w:p w14:paraId="7124E465"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31" w:author="Editor" w:date="2013-01-16T08:44:00Z">
                  <w:rPr/>
                </w:rPrChange>
              </w:rPr>
            </w:pPr>
            <w:r w:rsidRPr="002E5187">
              <w:rPr>
                <w:b/>
                <w:rPrChange w:id="632" w:author="Editor" w:date="2013-01-16T08:44:00Z">
                  <w:rPr/>
                </w:rPrChange>
              </w:rPr>
              <w:t>Characteristics:</w:t>
            </w:r>
          </w:p>
        </w:tc>
        <w:tc>
          <w:tcPr>
            <w:tcW w:w="6917" w:type="dxa"/>
            <w:shd w:val="clear" w:color="auto" w:fill="auto"/>
          </w:tcPr>
          <w:p w14:paraId="2F5AF000" w14:textId="77777777" w:rsidR="0019302F" w:rsidRPr="00354739" w:rsidRDefault="0019302F" w:rsidP="0019302F">
            <w:pPr>
              <w:rPr>
                <w:lang w:eastAsia="zh-CN"/>
              </w:rPr>
            </w:pPr>
            <w:r w:rsidRPr="00354739">
              <w:t>Read/Write</w:t>
            </w:r>
          </w:p>
        </w:tc>
      </w:tr>
    </w:tbl>
    <w:p w14:paraId="3917499B" w14:textId="77777777" w:rsidR="0019302F" w:rsidRPr="00015A41" w:rsidRDefault="0019302F" w:rsidP="0019302F">
      <w:pPr>
        <w:keepNext/>
        <w:keepLines/>
        <w:tabs>
          <w:tab w:val="left" w:pos="1021"/>
        </w:tabs>
        <w:spacing w:before="160"/>
        <w:ind w:left="1021" w:hanging="1021"/>
        <w:outlineLvl w:val="3"/>
        <w:rPr>
          <w:b/>
          <w:lang w:eastAsia="zh-CN"/>
        </w:rPr>
      </w:pPr>
      <w:bookmarkStart w:id="633" w:name="_Toc274217494"/>
      <w:r w:rsidRPr="00015A41">
        <w:rPr>
          <w:b/>
          <w:lang w:eastAsia="zh-CN"/>
        </w:rPr>
        <w:t>7.3.1.2</w:t>
      </w:r>
      <w:r w:rsidRPr="00015A41">
        <w:rPr>
          <w:b/>
          <w:lang w:eastAsia="zh-CN"/>
        </w:rPr>
        <w:tab/>
      </w:r>
      <w:r w:rsidRPr="00015A41">
        <w:rPr>
          <w:b/>
        </w:rPr>
        <w:t xml:space="preserve">TURN </w:t>
      </w:r>
      <w:r w:rsidRPr="00015A41">
        <w:rPr>
          <w:b/>
          <w:lang w:eastAsia="zh-CN"/>
        </w:rPr>
        <w:t>refresh</w:t>
      </w:r>
      <w:bookmarkEnd w:id="633"/>
    </w:p>
    <w:tbl>
      <w:tblPr>
        <w:tblW w:w="0" w:type="auto"/>
        <w:tblLayout w:type="fixed"/>
        <w:tblLook w:val="0000" w:firstRow="0" w:lastRow="0" w:firstColumn="0" w:lastColumn="0" w:noHBand="0" w:noVBand="0"/>
      </w:tblPr>
      <w:tblGrid>
        <w:gridCol w:w="567"/>
        <w:gridCol w:w="2268"/>
        <w:gridCol w:w="6917"/>
      </w:tblGrid>
      <w:tr w:rsidR="0019302F" w:rsidRPr="00354739" w14:paraId="0239694F" w14:textId="77777777" w:rsidTr="0019302F">
        <w:tc>
          <w:tcPr>
            <w:tcW w:w="567" w:type="dxa"/>
            <w:shd w:val="clear" w:color="auto" w:fill="auto"/>
          </w:tcPr>
          <w:p w14:paraId="4D6F8D4F" w14:textId="77777777" w:rsidR="0019302F" w:rsidRPr="00354739" w:rsidRDefault="0019302F" w:rsidP="0019302F"/>
        </w:tc>
        <w:tc>
          <w:tcPr>
            <w:tcW w:w="2268" w:type="dxa"/>
            <w:shd w:val="clear" w:color="auto" w:fill="auto"/>
          </w:tcPr>
          <w:p w14:paraId="4B8CECE9" w14:textId="77777777" w:rsidR="00B519D9" w:rsidRPr="00354739" w:rsidRDefault="002E5187">
            <w:pPr>
              <w:rPr>
                <w:b/>
                <w:rPrChange w:id="634" w:author="Editor" w:date="2013-01-16T08:44:00Z">
                  <w:rPr/>
                </w:rPrChange>
              </w:rPr>
            </w:pPr>
            <w:r w:rsidRPr="002E5187">
              <w:rPr>
                <w:b/>
                <w:rPrChange w:id="635" w:author="Editor" w:date="2013-01-16T08:44:00Z">
                  <w:rPr/>
                </w:rPrChange>
              </w:rPr>
              <w:t xml:space="preserve">Property </w:t>
            </w:r>
            <w:r w:rsidR="00AB6D66" w:rsidRPr="00354739">
              <w:rPr>
                <w:b/>
              </w:rPr>
              <w:t>name</w:t>
            </w:r>
            <w:r w:rsidRPr="002E5187">
              <w:rPr>
                <w:b/>
                <w:rPrChange w:id="636" w:author="Editor" w:date="2013-01-16T08:44:00Z">
                  <w:rPr/>
                </w:rPrChange>
              </w:rPr>
              <w:t>:</w:t>
            </w:r>
          </w:p>
        </w:tc>
        <w:tc>
          <w:tcPr>
            <w:tcW w:w="6917" w:type="dxa"/>
            <w:shd w:val="clear" w:color="auto" w:fill="auto"/>
          </w:tcPr>
          <w:p w14:paraId="78697EFB" w14:textId="77777777" w:rsidR="0019302F" w:rsidRPr="00354739" w:rsidRDefault="0019302F" w:rsidP="0019302F">
            <w:r w:rsidRPr="00354739">
              <w:t xml:space="preserve">TURN </w:t>
            </w:r>
            <w:r w:rsidRPr="00354739">
              <w:rPr>
                <w:lang w:eastAsia="zh-CN"/>
              </w:rPr>
              <w:t>Refresh</w:t>
            </w:r>
          </w:p>
        </w:tc>
      </w:tr>
      <w:tr w:rsidR="0019302F" w:rsidRPr="00354739" w14:paraId="03BBB640" w14:textId="77777777" w:rsidTr="0019302F">
        <w:tc>
          <w:tcPr>
            <w:tcW w:w="567" w:type="dxa"/>
            <w:shd w:val="clear" w:color="auto" w:fill="auto"/>
          </w:tcPr>
          <w:p w14:paraId="6F89B491" w14:textId="77777777" w:rsidR="0019302F" w:rsidRPr="00354739" w:rsidRDefault="0019302F" w:rsidP="0019302F"/>
        </w:tc>
        <w:tc>
          <w:tcPr>
            <w:tcW w:w="2268" w:type="dxa"/>
            <w:shd w:val="clear" w:color="auto" w:fill="auto"/>
          </w:tcPr>
          <w:p w14:paraId="10E119B7"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37" w:author="Editor" w:date="2013-01-16T08:44:00Z">
                  <w:rPr/>
                </w:rPrChange>
              </w:rPr>
            </w:pPr>
            <w:r w:rsidRPr="002E5187">
              <w:rPr>
                <w:b/>
                <w:rPrChange w:id="638" w:author="Editor" w:date="2013-01-16T08:44:00Z">
                  <w:rPr/>
                </w:rPrChange>
              </w:rPr>
              <w:t>Property ID:</w:t>
            </w:r>
          </w:p>
        </w:tc>
        <w:tc>
          <w:tcPr>
            <w:tcW w:w="6917" w:type="dxa"/>
            <w:shd w:val="clear" w:color="auto" w:fill="auto"/>
          </w:tcPr>
          <w:p w14:paraId="26A42F6A" w14:textId="77777777" w:rsidR="0019302F" w:rsidRPr="00354739" w:rsidRDefault="0019302F" w:rsidP="0019302F">
            <w:pPr>
              <w:rPr>
                <w:lang w:eastAsia="zh-CN"/>
              </w:rPr>
            </w:pPr>
            <w:r w:rsidRPr="00354739">
              <w:t>turn</w:t>
            </w:r>
            <w:r w:rsidRPr="00354739">
              <w:rPr>
                <w:lang w:eastAsia="zh-CN"/>
              </w:rPr>
              <w:t>r</w:t>
            </w:r>
            <w:r w:rsidRPr="00354739">
              <w:t xml:space="preserve"> (0x000</w:t>
            </w:r>
            <w:r w:rsidRPr="00354739">
              <w:rPr>
                <w:lang w:eastAsia="zh-CN"/>
              </w:rPr>
              <w:t>2</w:t>
            </w:r>
            <w:r w:rsidRPr="00354739">
              <w:t>)</w:t>
            </w:r>
          </w:p>
        </w:tc>
      </w:tr>
      <w:tr w:rsidR="0019302F" w:rsidRPr="00354739" w14:paraId="003B90C0" w14:textId="77777777" w:rsidTr="0019302F">
        <w:tc>
          <w:tcPr>
            <w:tcW w:w="567" w:type="dxa"/>
            <w:shd w:val="clear" w:color="auto" w:fill="auto"/>
          </w:tcPr>
          <w:p w14:paraId="534B6654" w14:textId="77777777" w:rsidR="0019302F" w:rsidRPr="00354739" w:rsidRDefault="0019302F" w:rsidP="0019302F"/>
        </w:tc>
        <w:tc>
          <w:tcPr>
            <w:tcW w:w="2268" w:type="dxa"/>
            <w:shd w:val="clear" w:color="auto" w:fill="auto"/>
          </w:tcPr>
          <w:p w14:paraId="0EA17D62"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639" w:author="Editor" w:date="2013-01-16T08:44:00Z">
                  <w:rPr/>
                </w:rPrChange>
              </w:rPr>
            </w:pPr>
            <w:r w:rsidRPr="00354739">
              <w:rPr>
                <w:b/>
              </w:rPr>
              <w:t>Description</w:t>
            </w:r>
            <w:r w:rsidR="002E5187" w:rsidRPr="002E5187">
              <w:rPr>
                <w:b/>
                <w:rPrChange w:id="640" w:author="Editor" w:date="2013-01-16T08:44:00Z">
                  <w:rPr/>
                </w:rPrChange>
              </w:rPr>
              <w:t>:</w:t>
            </w:r>
          </w:p>
        </w:tc>
        <w:tc>
          <w:tcPr>
            <w:tcW w:w="6917" w:type="dxa"/>
            <w:shd w:val="clear" w:color="auto" w:fill="auto"/>
          </w:tcPr>
          <w:p w14:paraId="6453DC69" w14:textId="77777777" w:rsidR="0019302F" w:rsidRPr="00354739" w:rsidRDefault="0019302F" w:rsidP="0019302F">
            <w:pPr>
              <w:rPr>
                <w:lang w:eastAsia="zh-CN"/>
              </w:rPr>
            </w:pPr>
            <w:ins w:id="641" w:author="Christian Groves" w:date="2011-08-09T14:40:00Z">
              <w:r w:rsidRPr="00354739">
                <w:t xml:space="preserve">This property requests for a particular local transport address </w:t>
              </w:r>
              <w:r w:rsidRPr="00354739">
                <w:rPr>
                  <w:rFonts w:hint="eastAsia"/>
                  <w:lang w:eastAsia="zh-CN"/>
                </w:rPr>
                <w:t>and port</w:t>
              </w:r>
              <w:r w:rsidRPr="00354739">
                <w:t xml:space="preserve"> that the MG perform a TURN </w:t>
              </w:r>
              <w:r w:rsidRPr="00354739">
                <w:rPr>
                  <w:rFonts w:hint="eastAsia"/>
                  <w:lang w:eastAsia="zh-CN"/>
                </w:rPr>
                <w:t xml:space="preserve">refresh </w:t>
              </w:r>
              <w:r w:rsidRPr="00354739">
                <w:t xml:space="preserve"> request with a remote TURN server in order to </w:t>
              </w:r>
              <w:r w:rsidRPr="00354739">
                <w:rPr>
                  <w:lang w:eastAsia="zh-CN"/>
                </w:rPr>
                <w:t>keep the allocation</w:t>
              </w:r>
              <w:r w:rsidRPr="00354739">
                <w:rPr>
                  <w:rFonts w:hint="eastAsia"/>
                  <w:lang w:eastAsia="zh-CN"/>
                </w:rPr>
                <w:t xml:space="preserve"> and change the bandwidth or lifetime</w:t>
              </w:r>
              <w:r w:rsidRPr="00354739">
                <w:t>. As per</w:t>
              </w:r>
            </w:ins>
            <w:ins w:id="642" w:author="Christian Groves" w:date="2011-08-09T14:41:00Z">
              <w:r w:rsidRPr="00354739">
                <w:t xml:space="preserve"> clause 7 of</w:t>
              </w:r>
            </w:ins>
            <w:ins w:id="643" w:author="Christian Groves" w:date="2011-08-09T14:40:00Z">
              <w:r w:rsidRPr="00354739">
                <w:t xml:space="preserve"> </w:t>
              </w:r>
            </w:ins>
            <w:ins w:id="644" w:author="Christian Groves" w:date="2011-08-09T14:41:00Z">
              <w:r w:rsidRPr="00354739">
                <w:t>[I</w:t>
              </w:r>
              <w:r w:rsidRPr="00354739">
                <w:rPr>
                  <w:lang w:eastAsia="zh-CN"/>
                </w:rPr>
                <w:t>ETF</w:t>
              </w:r>
              <w:r w:rsidRPr="00354739">
                <w:t xml:space="preserve"> </w:t>
              </w:r>
              <w:r w:rsidRPr="00354739">
                <w:rPr>
                  <w:lang w:eastAsia="zh-CN"/>
                </w:rPr>
                <w:t>RFC 5766</w:t>
              </w:r>
              <w:r w:rsidRPr="00354739">
                <w:t>]</w:t>
              </w:r>
            </w:ins>
            <w:ins w:id="645" w:author="Christian Groves" w:date="2011-08-09T14:40:00Z">
              <w:r w:rsidRPr="00354739">
                <w:rPr>
                  <w:rFonts w:hint="eastAsia"/>
                  <w:lang w:eastAsia="zh-CN"/>
                </w:rPr>
                <w:t>,</w:t>
              </w:r>
              <w:r w:rsidRPr="00354739">
                <w:rPr>
                  <w:lang w:eastAsia="zh-CN"/>
                </w:rPr>
                <w:t xml:space="preserve"> </w:t>
              </w:r>
              <w:r w:rsidRPr="00354739">
                <w:rPr>
                  <w:rFonts w:hint="eastAsia"/>
                  <w:lang w:eastAsia="zh-CN"/>
                </w:rPr>
                <w:t>a</w:t>
              </w:r>
              <w:r w:rsidRPr="00354739">
                <w:rPr>
                  <w:lang w:eastAsia="zh-CN"/>
                </w:rPr>
                <w:t xml:space="preserve"> Refresh transaction can be used to either (a) refresh an existing allocation and update its time-to-expire, or (b) delete an existing allocation.</w:t>
              </w:r>
              <w:r w:rsidRPr="00354739">
                <w:rPr>
                  <w:rFonts w:hint="eastAsia"/>
                  <w:lang w:eastAsia="zh-CN"/>
                </w:rPr>
                <w:t xml:space="preserve"> MG should send </w:t>
              </w:r>
              <w:r w:rsidRPr="00354739">
                <w:rPr>
                  <w:lang w:eastAsia="zh-CN"/>
                </w:rPr>
                <w:t>periodic</w:t>
              </w:r>
              <w:r w:rsidRPr="00354739">
                <w:rPr>
                  <w:rFonts w:hint="eastAsia"/>
                  <w:lang w:eastAsia="zh-CN"/>
                </w:rPr>
                <w:t xml:space="preserve"> refresh </w:t>
              </w:r>
              <w:r w:rsidRPr="00354739">
                <w:t>request</w:t>
              </w:r>
              <w:r w:rsidRPr="00354739">
                <w:rPr>
                  <w:rFonts w:hint="eastAsia"/>
                  <w:lang w:eastAsia="zh-CN"/>
                </w:rPr>
                <w:t xml:space="preserve"> for each </w:t>
              </w:r>
              <w:r w:rsidRPr="00354739">
                <w:t xml:space="preserve">local </w:t>
              </w:r>
              <w:r w:rsidRPr="00354739">
                <w:lastRenderedPageBreak/>
                <w:t xml:space="preserve">transport address </w:t>
              </w:r>
              <w:r w:rsidRPr="00354739">
                <w:rPr>
                  <w:rFonts w:hint="eastAsia"/>
                  <w:lang w:eastAsia="zh-CN"/>
                </w:rPr>
                <w:t>and port</w:t>
              </w:r>
              <w:r w:rsidRPr="00354739">
                <w:rPr>
                  <w:lang w:eastAsia="zh-CN"/>
                </w:rPr>
                <w:t xml:space="preserve"> automatically</w:t>
              </w:r>
              <w:r w:rsidRPr="00354739">
                <w:rPr>
                  <w:rFonts w:hint="eastAsia"/>
                  <w:lang w:eastAsia="zh-CN"/>
                </w:rPr>
                <w:t xml:space="preserve">. </w:t>
              </w:r>
            </w:ins>
            <w:ins w:id="646" w:author="Christian Groves" w:date="2011-08-09T15:18:00Z">
              <w:r w:rsidRPr="00354739">
                <w:rPr>
                  <w:lang w:eastAsia="zh-CN"/>
                </w:rPr>
                <w:t xml:space="preserve">The </w:t>
              </w:r>
            </w:ins>
            <w:ins w:id="647" w:author="Christian Groves" w:date="2011-08-09T14:40:00Z">
              <w:r w:rsidRPr="00354739">
                <w:rPr>
                  <w:rFonts w:hint="eastAsia"/>
                  <w:lang w:eastAsia="zh-CN"/>
                </w:rPr>
                <w:t xml:space="preserve">MGC may </w:t>
              </w:r>
            </w:ins>
            <w:ins w:id="648" w:author="Christian Groves" w:date="2011-08-09T15:18:00Z">
              <w:r w:rsidRPr="00354739">
                <w:rPr>
                  <w:lang w:eastAsia="zh-CN"/>
                </w:rPr>
                <w:t>request the</w:t>
              </w:r>
            </w:ins>
            <w:ins w:id="649" w:author="Christian Groves" w:date="2011-08-09T14:40:00Z">
              <w:r w:rsidRPr="00354739">
                <w:rPr>
                  <w:rFonts w:hint="eastAsia"/>
                  <w:lang w:eastAsia="zh-CN"/>
                </w:rPr>
                <w:t xml:space="preserve"> MG to send a special refresh </w:t>
              </w:r>
              <w:r w:rsidRPr="00354739">
                <w:t>request</w:t>
              </w:r>
              <w:r w:rsidRPr="00354739">
                <w:rPr>
                  <w:rFonts w:hint="eastAsia"/>
                  <w:lang w:eastAsia="zh-CN"/>
                </w:rPr>
                <w:t xml:space="preserve"> to change bandwidth or lifetime via this property.</w:t>
              </w:r>
            </w:ins>
          </w:p>
        </w:tc>
      </w:tr>
      <w:tr w:rsidR="0019302F" w:rsidRPr="00354739" w14:paraId="3BA31848" w14:textId="77777777" w:rsidTr="0019302F">
        <w:tc>
          <w:tcPr>
            <w:tcW w:w="567" w:type="dxa"/>
            <w:shd w:val="clear" w:color="auto" w:fill="auto"/>
          </w:tcPr>
          <w:p w14:paraId="082CB8BF" w14:textId="77777777" w:rsidR="0019302F" w:rsidRPr="00354739" w:rsidRDefault="0019302F" w:rsidP="0019302F"/>
        </w:tc>
        <w:tc>
          <w:tcPr>
            <w:tcW w:w="2268" w:type="dxa"/>
            <w:shd w:val="clear" w:color="auto" w:fill="auto"/>
          </w:tcPr>
          <w:p w14:paraId="36B82432"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50" w:author="Editor" w:date="2013-01-16T08:44:00Z">
                  <w:rPr/>
                </w:rPrChange>
              </w:rPr>
            </w:pPr>
            <w:r w:rsidRPr="002E5187">
              <w:rPr>
                <w:b/>
                <w:rPrChange w:id="651" w:author="Editor" w:date="2013-01-16T08:44:00Z">
                  <w:rPr/>
                </w:rPrChange>
              </w:rPr>
              <w:t>Type:</w:t>
            </w:r>
          </w:p>
        </w:tc>
        <w:tc>
          <w:tcPr>
            <w:tcW w:w="6917" w:type="dxa"/>
            <w:shd w:val="clear" w:color="auto" w:fill="auto"/>
          </w:tcPr>
          <w:p w14:paraId="51516BD8"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231CF052" w14:textId="77777777" w:rsidTr="0019302F">
        <w:tc>
          <w:tcPr>
            <w:tcW w:w="567" w:type="dxa"/>
            <w:shd w:val="clear" w:color="auto" w:fill="auto"/>
          </w:tcPr>
          <w:p w14:paraId="7AE761B0" w14:textId="77777777" w:rsidR="0019302F" w:rsidRPr="00354739" w:rsidRDefault="0019302F" w:rsidP="0019302F"/>
        </w:tc>
        <w:tc>
          <w:tcPr>
            <w:tcW w:w="2268" w:type="dxa"/>
            <w:shd w:val="clear" w:color="auto" w:fill="auto"/>
          </w:tcPr>
          <w:p w14:paraId="199B8D7C"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52" w:author="Editor" w:date="2013-01-16T08:44:00Z">
                  <w:rPr/>
                </w:rPrChange>
              </w:rPr>
            </w:pPr>
            <w:r w:rsidRPr="002E5187">
              <w:rPr>
                <w:b/>
                <w:rPrChange w:id="653" w:author="Editor" w:date="2013-01-16T08:44:00Z">
                  <w:rPr/>
                </w:rPrChange>
              </w:rPr>
              <w:t>Possible values:</w:t>
            </w:r>
          </w:p>
        </w:tc>
        <w:tc>
          <w:tcPr>
            <w:tcW w:w="6917" w:type="dxa"/>
            <w:shd w:val="clear" w:color="auto" w:fill="auto"/>
          </w:tcPr>
          <w:p w14:paraId="7F8F7AED" w14:textId="77777777" w:rsidR="0019302F" w:rsidRPr="00354739" w:rsidRDefault="0019302F" w:rsidP="0019302F">
            <w:r w:rsidRPr="00354739">
              <w:t>In an ITU-T H.248 command request:</w:t>
            </w:r>
          </w:p>
          <w:p w14:paraId="3E6BCEBC" w14:textId="77777777" w:rsidR="0019302F" w:rsidRPr="00354739" w:rsidRDefault="0019302F" w:rsidP="0019302F">
            <w:pPr>
              <w:tabs>
                <w:tab w:val="left" w:pos="2552"/>
              </w:tabs>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RefreshReq</w:t>
            </w:r>
            <w:r w:rsidRPr="00354739">
              <w:rPr>
                <w:lang w:eastAsia="zh-CN"/>
              </w:rPr>
              <w:t xml:space="preserve"> in ABNF format</w:t>
            </w:r>
            <w:r w:rsidRPr="00354739">
              <w:t>:</w:t>
            </w:r>
          </w:p>
          <w:p w14:paraId="48E6C6DB" w14:textId="77777777" w:rsidR="0019302F" w:rsidRPr="00C46E79" w:rsidRDefault="005862BB" w:rsidP="0019302F">
            <w:pPr>
              <w:tabs>
                <w:tab w:val="left" w:pos="2552"/>
              </w:tabs>
              <w:spacing w:before="0"/>
              <w:rPr>
                <w:rFonts w:ascii="Courier New" w:hAnsi="Courier New"/>
                <w:b/>
                <w:noProof/>
                <w:sz w:val="20"/>
                <w:lang w:val="pt-BR"/>
              </w:rPr>
            </w:pPr>
            <w:r w:rsidRPr="00B35F26">
              <w:rPr>
                <w:rFonts w:ascii="Courier New" w:hAnsi="Courier New"/>
                <w:b/>
                <w:noProof/>
                <w:sz w:val="20"/>
                <w:lang w:val="pt-BR"/>
              </w:rPr>
              <w:br/>
            </w:r>
            <w:r w:rsidR="0019302F" w:rsidRPr="00C46E79">
              <w:rPr>
                <w:rFonts w:ascii="Courier New" w:hAnsi="Courier New"/>
                <w:b/>
                <w:noProof/>
                <w:sz w:val="20"/>
                <w:lang w:val="pt-BR"/>
              </w:rPr>
              <w:t>RefreshReq = ("R"[COLON LifeT])/"N"</w:t>
            </w:r>
          </w:p>
          <w:p w14:paraId="5867A11D"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LifeT = UINT16</w:t>
            </w:r>
          </w:p>
          <w:p w14:paraId="1A9CC269" w14:textId="77777777" w:rsidR="0019302F" w:rsidRPr="00354739" w:rsidRDefault="0019302F" w:rsidP="0019302F">
            <w:pPr>
              <w:tabs>
                <w:tab w:val="left" w:pos="2552"/>
              </w:tabs>
              <w:rPr>
                <w:lang w:eastAsia="zh-CN"/>
              </w:rPr>
            </w:pPr>
            <w:r w:rsidRPr="00354739">
              <w:rPr>
                <w:lang w:eastAsia="zh-CN"/>
              </w:rPr>
              <w:t>"R"</w:t>
            </w:r>
            <w:r w:rsidRPr="00354739">
              <w:t xml:space="preserve">: </w:t>
            </w:r>
            <w:r w:rsidRPr="00354739">
              <w:rPr>
                <w:lang w:eastAsia="zh-CN"/>
              </w:rPr>
              <w:t>Refresh</w:t>
            </w:r>
            <w:r w:rsidRPr="00354739">
              <w:t xml:space="preserve"> Request – Perform a TURN </w:t>
            </w:r>
            <w:r w:rsidRPr="00354739">
              <w:rPr>
                <w:lang w:eastAsia="zh-CN"/>
              </w:rPr>
              <w:t>refresh</w:t>
            </w:r>
            <w:r w:rsidRPr="00354739">
              <w:t xml:space="preserve"> request on the address in this list position.</w:t>
            </w:r>
            <w:r w:rsidRPr="00354739">
              <w:rPr>
                <w:lang w:eastAsia="zh-CN"/>
              </w:rPr>
              <w:t xml:space="preserve"> Lifetime</w:t>
            </w:r>
            <w:r w:rsidRPr="00354739" w:rsidDel="009C0751">
              <w:rPr>
                <w:lang w:eastAsia="zh-CN"/>
              </w:rPr>
              <w:t xml:space="preserve"> </w:t>
            </w:r>
            <w:r w:rsidRPr="00354739">
              <w:rPr>
                <w:lang w:eastAsia="zh-CN"/>
              </w:rPr>
              <w:t>contains the value of the LIFETIME attribute.</w:t>
            </w:r>
            <w:r w:rsidRPr="00354739">
              <w:t xml:space="preserve"> </w:t>
            </w:r>
            <w:r w:rsidRPr="00354739">
              <w:rPr>
                <w:lang w:eastAsia="zh-CN"/>
              </w:rPr>
              <w:t>If the value of LIFETIME attribute is zero, this will cause the IP termination to remove the allocation, and all associated permissions and channel numbers. If a value for lifetime is not included a default lifetime as per [</w:t>
            </w:r>
            <w:r w:rsidRPr="00354739">
              <w:t>I</w:t>
            </w:r>
            <w:r w:rsidRPr="00354739">
              <w:rPr>
                <w:lang w:eastAsia="zh-CN"/>
              </w:rPr>
              <w:t>ETF</w:t>
            </w:r>
            <w:r w:rsidRPr="00354739">
              <w:t xml:space="preserve"> </w:t>
            </w:r>
            <w:r w:rsidRPr="00354739">
              <w:rPr>
                <w:lang w:eastAsia="zh-CN"/>
              </w:rPr>
              <w:t>RFC 5766]</w:t>
            </w:r>
            <w:r w:rsidRPr="00354739" w:rsidDel="001D25CF">
              <w:rPr>
                <w:lang w:eastAsia="zh-CN"/>
              </w:rPr>
              <w:t xml:space="preserve"> </w:t>
            </w:r>
            <w:r w:rsidRPr="00354739">
              <w:rPr>
                <w:lang w:eastAsia="zh-CN"/>
              </w:rPr>
              <w:t>shall be assumed.</w:t>
            </w:r>
          </w:p>
          <w:p w14:paraId="0ADAE6B4" w14:textId="77777777" w:rsidR="0019302F" w:rsidRPr="00354739" w:rsidRDefault="0019302F" w:rsidP="0019302F">
            <w:pPr>
              <w:tabs>
                <w:tab w:val="left" w:pos="2552"/>
              </w:tabs>
              <w:rPr>
                <w:lang w:eastAsia="zh-CN"/>
              </w:rPr>
            </w:pPr>
            <w:r w:rsidRPr="00354739">
              <w:rPr>
                <w:lang w:eastAsia="zh-CN"/>
              </w:rPr>
              <w:t xml:space="preserve">"N": No change – </w:t>
            </w:r>
            <w:r w:rsidRPr="00354739">
              <w:t xml:space="preserve">Do not perform TURN </w:t>
            </w:r>
            <w:r w:rsidRPr="00354739">
              <w:rPr>
                <w:lang w:eastAsia="zh-CN"/>
              </w:rPr>
              <w:t>refresh request</w:t>
            </w:r>
            <w:r w:rsidRPr="00354739">
              <w:t xml:space="preserve"> for the address in this position</w:t>
            </w:r>
            <w:r w:rsidRPr="00354739">
              <w:rPr>
                <w:lang w:eastAsia="zh-CN"/>
              </w:rPr>
              <w:t>.</w:t>
            </w:r>
          </w:p>
          <w:p w14:paraId="0AD12F7B" w14:textId="77777777" w:rsidR="0019302F" w:rsidRPr="00354739" w:rsidRDefault="0019302F" w:rsidP="0019302F">
            <w:pPr>
              <w:tabs>
                <w:tab w:val="left" w:pos="2552"/>
              </w:tabs>
            </w:pPr>
            <w:r w:rsidRPr="00354739">
              <w:t>In an ITU-T H.248 command reply:</w:t>
            </w:r>
          </w:p>
          <w:p w14:paraId="16173BFB" w14:textId="77777777" w:rsidR="0019302F" w:rsidRPr="00354739" w:rsidRDefault="0019302F" w:rsidP="0019302F">
            <w:pPr>
              <w:tabs>
                <w:tab w:val="left" w:pos="2552"/>
              </w:tabs>
            </w:pPr>
            <w:r w:rsidRPr="00354739">
              <w:t xml:space="preserve">Each element of the string may be </w:t>
            </w:r>
            <w:r w:rsidRPr="00354739">
              <w:rPr>
                <w:lang w:eastAsia="zh-CN"/>
              </w:rPr>
              <w:t>LIFETIME</w:t>
            </w:r>
            <w:r w:rsidRPr="00354739">
              <w:t xml:space="preserve">. Each element in the list of string SHALL be of </w:t>
            </w:r>
            <w:r w:rsidRPr="00354739">
              <w:rPr>
                <w:lang w:eastAsia="zh-CN"/>
              </w:rPr>
              <w:t xml:space="preserve">type </w:t>
            </w:r>
            <w:r w:rsidRPr="00354739">
              <w:rPr>
                <w:rFonts w:ascii="Courier New" w:hAnsi="Courier New"/>
                <w:b/>
                <w:noProof/>
                <w:sz w:val="20"/>
              </w:rPr>
              <w:t>RefreshReply</w:t>
            </w:r>
            <w:r w:rsidRPr="00354739">
              <w:rPr>
                <w:lang w:eastAsia="zh-CN"/>
              </w:rPr>
              <w:t xml:space="preserve"> in ABNF format</w:t>
            </w:r>
            <w:r w:rsidRPr="00354739">
              <w:t>:</w:t>
            </w:r>
          </w:p>
          <w:p w14:paraId="1464CBCD" w14:textId="77777777" w:rsidR="0019302F" w:rsidRPr="00354739" w:rsidRDefault="0019302F" w:rsidP="0019302F">
            <w:pPr>
              <w:tabs>
                <w:tab w:val="left" w:pos="2552"/>
              </w:tabs>
              <w:spacing w:before="0"/>
              <w:rPr>
                <w:rFonts w:ascii="Courier New" w:hAnsi="Courier New"/>
                <w:b/>
                <w:noProof/>
                <w:sz w:val="20"/>
              </w:rPr>
            </w:pPr>
          </w:p>
          <w:p w14:paraId="79EB331D"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RefreshReply = LifeT/ EToken [:ErrorCode]</w:t>
            </w:r>
          </w:p>
          <w:p w14:paraId="4F14CFDA" w14:textId="77777777" w:rsidR="0019302F" w:rsidRPr="00354739" w:rsidRDefault="0019302F" w:rsidP="0019302F">
            <w:pPr>
              <w:tabs>
                <w:tab w:val="left" w:pos="2552"/>
              </w:tabs>
            </w:pPr>
            <w:r w:rsidRPr="00354739">
              <w:rPr>
                <w:lang w:eastAsia="zh-CN"/>
              </w:rPr>
              <w:t>Lifetime</w:t>
            </w:r>
            <w:r w:rsidRPr="00354739" w:rsidDel="00DD5727">
              <w:rPr>
                <w:lang w:eastAsia="zh-CN"/>
              </w:rPr>
              <w:t xml:space="preserve"> </w:t>
            </w:r>
            <w:r w:rsidRPr="00354739">
              <w:rPr>
                <w:lang w:eastAsia="zh-CN"/>
              </w:rPr>
              <w:t xml:space="preserve">contains the value of the LIFETIME attribute. </w:t>
            </w:r>
            <w:r w:rsidRPr="00354739">
              <w:t>As per clause 7.2 of [I</w:t>
            </w:r>
            <w:r w:rsidRPr="00354739">
              <w:rPr>
                <w:lang w:eastAsia="zh-CN"/>
              </w:rPr>
              <w:t>ETF</w:t>
            </w:r>
            <w:r w:rsidRPr="00354739">
              <w:t xml:space="preserve"> </w:t>
            </w:r>
            <w:r w:rsidRPr="00354739">
              <w:rPr>
                <w:lang w:eastAsia="zh-CN"/>
              </w:rPr>
              <w:t>RFC 5766</w:t>
            </w:r>
            <w:r w:rsidRPr="00354739">
              <w:t>]</w:t>
            </w:r>
            <w:r w:rsidRPr="00354739">
              <w:rPr>
                <w:lang w:eastAsia="zh-CN"/>
              </w:rPr>
              <w:t>, in a successful response, the LIFETIME attribute indicates the amount of additional time (the number of seconds after the response is received) that the allocation will live without being refreshed.</w:t>
            </w:r>
          </w:p>
          <w:p w14:paraId="6C76C2D2" w14:textId="77777777" w:rsidR="0019302F" w:rsidRPr="00354739" w:rsidRDefault="0019302F" w:rsidP="0019302F">
            <w:pPr>
              <w:tabs>
                <w:tab w:val="left" w:pos="2552"/>
              </w:tabs>
            </w:pPr>
            <w:r w:rsidRPr="00354739">
              <w:rPr>
                <w:lang w:eastAsia="zh-CN"/>
              </w:rPr>
              <w:t>O</w:t>
            </w:r>
            <w:r w:rsidRPr="00354739">
              <w:t>r</w:t>
            </w:r>
            <w:r w:rsidRPr="00354739">
              <w:rPr>
                <w:lang w:eastAsia="zh-CN"/>
              </w:rPr>
              <w:t xml:space="preserve"> reply with an error information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w:t>
            </w:r>
            <w:r w:rsidRPr="00354739">
              <w:rPr>
                <w:lang w:eastAsia="zh-CN"/>
              </w:rPr>
              <w:t>53</w:t>
            </w:r>
            <w:r w:rsidRPr="00354739">
              <w:t>89]) is included.</w:t>
            </w:r>
          </w:p>
        </w:tc>
      </w:tr>
      <w:tr w:rsidR="0019302F" w:rsidRPr="00354739" w14:paraId="15A73446" w14:textId="77777777" w:rsidTr="0019302F">
        <w:tc>
          <w:tcPr>
            <w:tcW w:w="567" w:type="dxa"/>
            <w:shd w:val="clear" w:color="auto" w:fill="auto"/>
          </w:tcPr>
          <w:p w14:paraId="283C4159" w14:textId="77777777" w:rsidR="0019302F" w:rsidRPr="00354739" w:rsidRDefault="0019302F" w:rsidP="0019302F"/>
        </w:tc>
        <w:tc>
          <w:tcPr>
            <w:tcW w:w="2268" w:type="dxa"/>
            <w:shd w:val="clear" w:color="auto" w:fill="auto"/>
          </w:tcPr>
          <w:p w14:paraId="2AA3B8B8"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54" w:author="Editor" w:date="2013-01-16T08:44:00Z">
                  <w:rPr/>
                </w:rPrChange>
              </w:rPr>
            </w:pPr>
            <w:r w:rsidRPr="002E5187">
              <w:rPr>
                <w:b/>
                <w:rPrChange w:id="655" w:author="Editor" w:date="2013-01-16T08:44:00Z">
                  <w:rPr/>
                </w:rPrChange>
              </w:rPr>
              <w:t>Default:</w:t>
            </w:r>
          </w:p>
        </w:tc>
        <w:tc>
          <w:tcPr>
            <w:tcW w:w="6917" w:type="dxa"/>
            <w:shd w:val="clear" w:color="auto" w:fill="auto"/>
          </w:tcPr>
          <w:p w14:paraId="65F225F6" w14:textId="77777777" w:rsidR="0019302F" w:rsidRPr="00354739" w:rsidRDefault="0019302F" w:rsidP="0019302F">
            <w:r w:rsidRPr="00354739">
              <w:t>Empty List</w:t>
            </w:r>
          </w:p>
        </w:tc>
      </w:tr>
      <w:tr w:rsidR="0019302F" w:rsidRPr="00354739" w14:paraId="5340E760" w14:textId="77777777" w:rsidTr="0019302F">
        <w:tc>
          <w:tcPr>
            <w:tcW w:w="567" w:type="dxa"/>
            <w:shd w:val="clear" w:color="auto" w:fill="auto"/>
          </w:tcPr>
          <w:p w14:paraId="4A8D161B" w14:textId="77777777" w:rsidR="0019302F" w:rsidRPr="00354739" w:rsidRDefault="0019302F" w:rsidP="0019302F"/>
        </w:tc>
        <w:tc>
          <w:tcPr>
            <w:tcW w:w="2268" w:type="dxa"/>
            <w:shd w:val="clear" w:color="auto" w:fill="auto"/>
          </w:tcPr>
          <w:p w14:paraId="2195D7E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56" w:author="Editor" w:date="2013-01-16T08:44:00Z">
                  <w:rPr/>
                </w:rPrChange>
              </w:rPr>
            </w:pPr>
            <w:r w:rsidRPr="002E5187">
              <w:rPr>
                <w:b/>
                <w:rPrChange w:id="657" w:author="Editor" w:date="2013-01-16T08:44:00Z">
                  <w:rPr/>
                </w:rPrChange>
              </w:rPr>
              <w:t>Defined in:</w:t>
            </w:r>
          </w:p>
        </w:tc>
        <w:tc>
          <w:tcPr>
            <w:tcW w:w="6917" w:type="dxa"/>
            <w:shd w:val="clear" w:color="auto" w:fill="auto"/>
          </w:tcPr>
          <w:p w14:paraId="0C87DD49" w14:textId="77777777" w:rsidR="0019302F" w:rsidRPr="00354739" w:rsidRDefault="0019302F" w:rsidP="0019302F">
            <w:r w:rsidRPr="00354739">
              <w:t>LocalControl</w:t>
            </w:r>
          </w:p>
        </w:tc>
      </w:tr>
      <w:tr w:rsidR="0019302F" w:rsidRPr="00354739" w14:paraId="4DF70AF3" w14:textId="77777777" w:rsidTr="0019302F">
        <w:tc>
          <w:tcPr>
            <w:tcW w:w="567" w:type="dxa"/>
            <w:shd w:val="clear" w:color="auto" w:fill="auto"/>
          </w:tcPr>
          <w:p w14:paraId="7BF92E01" w14:textId="77777777" w:rsidR="0019302F" w:rsidRPr="00354739" w:rsidRDefault="0019302F" w:rsidP="0019302F"/>
        </w:tc>
        <w:tc>
          <w:tcPr>
            <w:tcW w:w="2268" w:type="dxa"/>
            <w:shd w:val="clear" w:color="auto" w:fill="auto"/>
          </w:tcPr>
          <w:p w14:paraId="2166DE4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58" w:author="Editor" w:date="2013-01-16T08:44:00Z">
                  <w:rPr/>
                </w:rPrChange>
              </w:rPr>
            </w:pPr>
            <w:r w:rsidRPr="002E5187">
              <w:rPr>
                <w:b/>
                <w:rPrChange w:id="659" w:author="Editor" w:date="2013-01-16T08:44:00Z">
                  <w:rPr/>
                </w:rPrChange>
              </w:rPr>
              <w:t>Characteristics:</w:t>
            </w:r>
          </w:p>
        </w:tc>
        <w:tc>
          <w:tcPr>
            <w:tcW w:w="6917" w:type="dxa"/>
            <w:shd w:val="clear" w:color="auto" w:fill="auto"/>
          </w:tcPr>
          <w:p w14:paraId="026A9587" w14:textId="77777777" w:rsidR="0019302F" w:rsidRPr="00354739" w:rsidRDefault="0019302F" w:rsidP="0019302F">
            <w:r w:rsidRPr="00354739">
              <w:t>Read/Write</w:t>
            </w:r>
          </w:p>
        </w:tc>
      </w:tr>
    </w:tbl>
    <w:p w14:paraId="196BDAE2" w14:textId="77777777" w:rsidR="0019302F" w:rsidRPr="00015A41" w:rsidRDefault="0019302F" w:rsidP="0019302F">
      <w:pPr>
        <w:keepNext/>
        <w:keepLines/>
        <w:tabs>
          <w:tab w:val="left" w:pos="1021"/>
        </w:tabs>
        <w:spacing w:before="160"/>
        <w:ind w:left="1021" w:hanging="1021"/>
        <w:outlineLvl w:val="3"/>
        <w:rPr>
          <w:b/>
          <w:lang w:eastAsia="zh-CN"/>
        </w:rPr>
      </w:pPr>
      <w:bookmarkStart w:id="660" w:name="_Toc274217495"/>
      <w:r w:rsidRPr="00015A41">
        <w:rPr>
          <w:b/>
          <w:lang w:eastAsia="zh-CN"/>
        </w:rPr>
        <w:t>7.3.1.3</w:t>
      </w:r>
      <w:r w:rsidRPr="00015A41">
        <w:rPr>
          <w:b/>
          <w:lang w:eastAsia="zh-CN"/>
        </w:rPr>
        <w:tab/>
      </w:r>
      <w:r w:rsidRPr="00015A41">
        <w:rPr>
          <w:b/>
        </w:rPr>
        <w:t>NAT lifetime</w:t>
      </w:r>
      <w:bookmarkEnd w:id="660"/>
    </w:p>
    <w:tbl>
      <w:tblPr>
        <w:tblW w:w="0" w:type="auto"/>
        <w:tblLayout w:type="fixed"/>
        <w:tblLook w:val="0000" w:firstRow="0" w:lastRow="0" w:firstColumn="0" w:lastColumn="0" w:noHBand="0" w:noVBand="0"/>
      </w:tblPr>
      <w:tblGrid>
        <w:gridCol w:w="567"/>
        <w:gridCol w:w="2268"/>
        <w:gridCol w:w="6917"/>
      </w:tblGrid>
      <w:tr w:rsidR="0019302F" w:rsidRPr="00354739" w14:paraId="00073C18" w14:textId="77777777" w:rsidTr="0019302F">
        <w:tc>
          <w:tcPr>
            <w:tcW w:w="567" w:type="dxa"/>
            <w:shd w:val="clear" w:color="auto" w:fill="auto"/>
          </w:tcPr>
          <w:p w14:paraId="59B8C8F9" w14:textId="77777777" w:rsidR="0019302F" w:rsidRPr="00354739" w:rsidRDefault="0019302F" w:rsidP="0019302F"/>
        </w:tc>
        <w:tc>
          <w:tcPr>
            <w:tcW w:w="2268" w:type="dxa"/>
            <w:shd w:val="clear" w:color="auto" w:fill="auto"/>
          </w:tcPr>
          <w:p w14:paraId="2102CD21" w14:textId="77777777" w:rsidR="00B519D9" w:rsidRPr="00354739" w:rsidRDefault="002E5187">
            <w:pPr>
              <w:rPr>
                <w:b/>
                <w:rPrChange w:id="661" w:author="Editor" w:date="2013-01-16T08:44:00Z">
                  <w:rPr/>
                </w:rPrChange>
              </w:rPr>
            </w:pPr>
            <w:r w:rsidRPr="002E5187">
              <w:rPr>
                <w:b/>
                <w:rPrChange w:id="662" w:author="Editor" w:date="2013-01-16T08:44:00Z">
                  <w:rPr/>
                </w:rPrChange>
              </w:rPr>
              <w:t xml:space="preserve">Property </w:t>
            </w:r>
            <w:r w:rsidR="00AB6D66" w:rsidRPr="00354739">
              <w:rPr>
                <w:b/>
              </w:rPr>
              <w:t>name</w:t>
            </w:r>
            <w:r w:rsidRPr="002E5187">
              <w:rPr>
                <w:b/>
                <w:rPrChange w:id="663" w:author="Editor" w:date="2013-01-16T08:44:00Z">
                  <w:rPr/>
                </w:rPrChange>
              </w:rPr>
              <w:t>:</w:t>
            </w:r>
          </w:p>
        </w:tc>
        <w:tc>
          <w:tcPr>
            <w:tcW w:w="6917" w:type="dxa"/>
            <w:shd w:val="clear" w:color="auto" w:fill="auto"/>
          </w:tcPr>
          <w:p w14:paraId="03842835" w14:textId="77777777" w:rsidR="0019302F" w:rsidRPr="00354739" w:rsidRDefault="0019302F" w:rsidP="0019302F">
            <w:r w:rsidRPr="00354739">
              <w:t>NAT Lifetime</w:t>
            </w:r>
          </w:p>
        </w:tc>
      </w:tr>
      <w:tr w:rsidR="0019302F" w:rsidRPr="00354739" w14:paraId="56E6AF8C" w14:textId="77777777" w:rsidTr="0019302F">
        <w:tc>
          <w:tcPr>
            <w:tcW w:w="567" w:type="dxa"/>
            <w:shd w:val="clear" w:color="auto" w:fill="auto"/>
          </w:tcPr>
          <w:p w14:paraId="30991918" w14:textId="77777777" w:rsidR="0019302F" w:rsidRPr="00354739" w:rsidRDefault="0019302F" w:rsidP="0019302F"/>
        </w:tc>
        <w:tc>
          <w:tcPr>
            <w:tcW w:w="2268" w:type="dxa"/>
            <w:shd w:val="clear" w:color="auto" w:fill="auto"/>
          </w:tcPr>
          <w:p w14:paraId="7C648648"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64" w:author="Editor" w:date="2013-01-16T08:44:00Z">
                  <w:rPr/>
                </w:rPrChange>
              </w:rPr>
            </w:pPr>
            <w:r w:rsidRPr="002E5187">
              <w:rPr>
                <w:b/>
                <w:rPrChange w:id="665" w:author="Editor" w:date="2013-01-16T08:44:00Z">
                  <w:rPr/>
                </w:rPrChange>
              </w:rPr>
              <w:t>Property ID:</w:t>
            </w:r>
          </w:p>
        </w:tc>
        <w:tc>
          <w:tcPr>
            <w:tcW w:w="6917" w:type="dxa"/>
            <w:shd w:val="clear" w:color="auto" w:fill="auto"/>
          </w:tcPr>
          <w:p w14:paraId="37807A75" w14:textId="77777777" w:rsidR="0019302F" w:rsidRPr="00354739" w:rsidRDefault="0019302F" w:rsidP="0019302F">
            <w:r w:rsidRPr="00354739">
              <w:t>natl (0x000</w:t>
            </w:r>
            <w:r w:rsidRPr="00354739">
              <w:rPr>
                <w:lang w:eastAsia="zh-CN"/>
              </w:rPr>
              <w:t>3</w:t>
            </w:r>
            <w:r w:rsidRPr="00354739">
              <w:t>)</w:t>
            </w:r>
          </w:p>
        </w:tc>
      </w:tr>
      <w:tr w:rsidR="0019302F" w:rsidRPr="00354739" w14:paraId="3409FACC" w14:textId="77777777" w:rsidTr="0019302F">
        <w:tc>
          <w:tcPr>
            <w:tcW w:w="567" w:type="dxa"/>
            <w:shd w:val="clear" w:color="auto" w:fill="auto"/>
          </w:tcPr>
          <w:p w14:paraId="6AE96DEA" w14:textId="77777777" w:rsidR="0019302F" w:rsidRPr="00354739" w:rsidRDefault="0019302F" w:rsidP="0019302F"/>
        </w:tc>
        <w:tc>
          <w:tcPr>
            <w:tcW w:w="2268" w:type="dxa"/>
            <w:shd w:val="clear" w:color="auto" w:fill="auto"/>
          </w:tcPr>
          <w:p w14:paraId="182AA4F8"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666" w:author="Editor" w:date="2013-01-16T08:44:00Z">
                  <w:rPr/>
                </w:rPrChange>
              </w:rPr>
            </w:pPr>
            <w:r w:rsidRPr="00354739">
              <w:rPr>
                <w:b/>
              </w:rPr>
              <w:t>Description</w:t>
            </w:r>
            <w:r w:rsidR="002E5187" w:rsidRPr="002E5187">
              <w:rPr>
                <w:b/>
                <w:rPrChange w:id="667" w:author="Editor" w:date="2013-01-16T08:44:00Z">
                  <w:rPr/>
                </w:rPrChange>
              </w:rPr>
              <w:t>:</w:t>
            </w:r>
          </w:p>
        </w:tc>
        <w:tc>
          <w:tcPr>
            <w:tcW w:w="6917" w:type="dxa"/>
            <w:shd w:val="clear" w:color="auto" w:fill="auto"/>
          </w:tcPr>
          <w:p w14:paraId="3707746B" w14:textId="77777777" w:rsidR="0019302F" w:rsidRPr="00354739" w:rsidRDefault="0019302F" w:rsidP="0019302F">
            <w:r w:rsidRPr="00354739">
              <w:t xml:space="preserve">This property requests the MG to return the NAT </w:t>
            </w:r>
            <w:ins w:id="668" w:author="Christian Groves" w:date="2011-08-09T15:19:00Z">
              <w:r w:rsidRPr="00354739">
                <w:t>b</w:t>
              </w:r>
            </w:ins>
            <w:ins w:id="669" w:author="Christian Groves" w:date="2011-08-09T14:42:00Z">
              <w:r w:rsidRPr="00354739">
                <w:t xml:space="preserve">inding </w:t>
              </w:r>
            </w:ins>
            <w:ins w:id="670" w:author="Christian Groves" w:date="2011-08-09T15:19:00Z">
              <w:r w:rsidRPr="00354739">
                <w:t>l</w:t>
              </w:r>
            </w:ins>
            <w:ins w:id="671" w:author="Christian Groves" w:date="2011-08-09T14:42:00Z">
              <w:r w:rsidRPr="00354739">
                <w:t>ifetime associated with the transport address at a particular list position.</w:t>
              </w:r>
            </w:ins>
          </w:p>
        </w:tc>
      </w:tr>
      <w:tr w:rsidR="0019302F" w:rsidRPr="00354739" w14:paraId="4916FF5B" w14:textId="77777777" w:rsidTr="0019302F">
        <w:tc>
          <w:tcPr>
            <w:tcW w:w="567" w:type="dxa"/>
            <w:shd w:val="clear" w:color="auto" w:fill="auto"/>
          </w:tcPr>
          <w:p w14:paraId="7DE73A59" w14:textId="77777777" w:rsidR="0019302F" w:rsidRPr="00354739" w:rsidRDefault="0019302F" w:rsidP="0019302F"/>
        </w:tc>
        <w:tc>
          <w:tcPr>
            <w:tcW w:w="2268" w:type="dxa"/>
            <w:shd w:val="clear" w:color="auto" w:fill="auto"/>
          </w:tcPr>
          <w:p w14:paraId="2AB66B29"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72" w:author="Editor" w:date="2013-01-16T08:44:00Z">
                  <w:rPr/>
                </w:rPrChange>
              </w:rPr>
            </w:pPr>
            <w:r w:rsidRPr="002E5187">
              <w:rPr>
                <w:b/>
                <w:rPrChange w:id="673" w:author="Editor" w:date="2013-01-16T08:44:00Z">
                  <w:rPr/>
                </w:rPrChange>
              </w:rPr>
              <w:t>Type:</w:t>
            </w:r>
          </w:p>
        </w:tc>
        <w:tc>
          <w:tcPr>
            <w:tcW w:w="6917" w:type="dxa"/>
            <w:shd w:val="clear" w:color="auto" w:fill="auto"/>
          </w:tcPr>
          <w:p w14:paraId="3339BD11"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6F563AC2" w14:textId="77777777" w:rsidTr="0019302F">
        <w:tc>
          <w:tcPr>
            <w:tcW w:w="567" w:type="dxa"/>
            <w:shd w:val="clear" w:color="auto" w:fill="auto"/>
          </w:tcPr>
          <w:p w14:paraId="124F1928" w14:textId="77777777" w:rsidR="0019302F" w:rsidRPr="00354739" w:rsidRDefault="0019302F" w:rsidP="0019302F"/>
        </w:tc>
        <w:tc>
          <w:tcPr>
            <w:tcW w:w="2268" w:type="dxa"/>
            <w:shd w:val="clear" w:color="auto" w:fill="auto"/>
          </w:tcPr>
          <w:p w14:paraId="7F84D7DD"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74" w:author="Editor" w:date="2013-01-16T08:44:00Z">
                  <w:rPr/>
                </w:rPrChange>
              </w:rPr>
            </w:pPr>
            <w:r w:rsidRPr="002E5187">
              <w:rPr>
                <w:b/>
                <w:rPrChange w:id="675" w:author="Editor" w:date="2013-01-16T08:44:00Z">
                  <w:rPr/>
                </w:rPrChange>
              </w:rPr>
              <w:t>Possible values:</w:t>
            </w:r>
          </w:p>
        </w:tc>
        <w:tc>
          <w:tcPr>
            <w:tcW w:w="6917" w:type="dxa"/>
            <w:shd w:val="clear" w:color="auto" w:fill="auto"/>
          </w:tcPr>
          <w:p w14:paraId="265A2C4D" w14:textId="77777777" w:rsidR="0019302F" w:rsidRPr="00354739" w:rsidRDefault="0019302F" w:rsidP="0019302F">
            <w:pPr>
              <w:tabs>
                <w:tab w:val="left" w:pos="2552"/>
              </w:tabs>
            </w:pPr>
            <w:r w:rsidRPr="00354739">
              <w:t>In an ITU-T H.248 command request:</w:t>
            </w:r>
          </w:p>
          <w:p w14:paraId="6C6258EA" w14:textId="77777777" w:rsidR="0019302F" w:rsidRPr="00354739" w:rsidRDefault="0019302F" w:rsidP="0019302F">
            <w:pPr>
              <w:tabs>
                <w:tab w:val="left" w:pos="2552"/>
              </w:tabs>
            </w:pPr>
            <w:r w:rsidRPr="00354739">
              <w:t>Each element may be one of the following characters:</w:t>
            </w:r>
          </w:p>
          <w:p w14:paraId="13FA0C23" w14:textId="77777777" w:rsidR="0019302F" w:rsidRPr="00354739" w:rsidRDefault="0019302F" w:rsidP="0019302F">
            <w:pPr>
              <w:tabs>
                <w:tab w:val="left" w:pos="2552"/>
              </w:tabs>
            </w:pPr>
            <w:r w:rsidRPr="00354739">
              <w:rPr>
                <w:i/>
                <w:iCs/>
              </w:rPr>
              <w:lastRenderedPageBreak/>
              <w:t>T</w:t>
            </w:r>
            <w:r w:rsidRPr="00354739">
              <w:t>:"Time Request";</w:t>
            </w:r>
          </w:p>
          <w:p w14:paraId="7AB04964" w14:textId="77777777" w:rsidR="0019302F" w:rsidRPr="00354739" w:rsidRDefault="0019302F" w:rsidP="0019302F">
            <w:pPr>
              <w:tabs>
                <w:tab w:val="left" w:pos="2552"/>
              </w:tabs>
            </w:pPr>
            <w:r w:rsidRPr="00354739">
              <w:rPr>
                <w:i/>
                <w:iCs/>
              </w:rPr>
              <w:t>N</w:t>
            </w:r>
            <w:r w:rsidRPr="00354739">
              <w:t>:"No time request".</w:t>
            </w:r>
          </w:p>
          <w:p w14:paraId="57FC87C0" w14:textId="77777777" w:rsidR="0019302F" w:rsidRPr="00354739" w:rsidRDefault="0019302F" w:rsidP="0019302F">
            <w:pPr>
              <w:tabs>
                <w:tab w:val="left" w:pos="2552"/>
              </w:tabs>
            </w:pPr>
            <w:r w:rsidRPr="00354739">
              <w:t>In an ITU-T H.248 command reply:</w:t>
            </w:r>
          </w:p>
          <w:p w14:paraId="0DF0A57F" w14:textId="77777777" w:rsidR="0019302F" w:rsidRPr="00354739" w:rsidRDefault="0019302F" w:rsidP="0019302F">
            <w:pPr>
              <w:tabs>
                <w:tab w:val="left" w:pos="2552"/>
              </w:tabs>
              <w:rPr>
                <w:lang w:eastAsia="zh-CN"/>
              </w:rPr>
            </w:pPr>
            <w:r w:rsidRPr="00354739">
              <w:t>A string based integer representing a Lifetime value</w:t>
            </w:r>
            <w:r w:rsidRPr="00354739">
              <w:rPr>
                <w:lang w:eastAsia="zh-CN"/>
              </w:rPr>
              <w:t>,</w:t>
            </w:r>
          </w:p>
          <w:p w14:paraId="6409BD52" w14:textId="77777777" w:rsidR="0019302F" w:rsidRPr="00354739" w:rsidRDefault="0019302F" w:rsidP="0019302F">
            <w:pPr>
              <w:tabs>
                <w:tab w:val="left" w:pos="2552"/>
              </w:tabs>
            </w:pPr>
            <w:r w:rsidRPr="00354739">
              <w:t>Or:</w:t>
            </w:r>
          </w:p>
          <w:p w14:paraId="64B0D7DE" w14:textId="77777777" w:rsidR="0019302F" w:rsidRPr="00354739" w:rsidRDefault="0019302F" w:rsidP="0019302F">
            <w:pPr>
              <w:tabs>
                <w:tab w:val="left" w:pos="2552"/>
              </w:tabs>
            </w:pPr>
            <w:r w:rsidRPr="00354739">
              <w:rPr>
                <w:i/>
                <w:iCs/>
              </w:rPr>
              <w:t>E</w:t>
            </w:r>
            <w:r w:rsidRPr="00354739">
              <w:t>:"Error in list position", followed by the class and number of the error (clause 11.2.9 of [IETF RFC 3489]) is included in the response.</w:t>
            </w:r>
          </w:p>
        </w:tc>
      </w:tr>
      <w:tr w:rsidR="0019302F" w:rsidRPr="00354739" w14:paraId="3BEF3FEA" w14:textId="77777777" w:rsidTr="0019302F">
        <w:tc>
          <w:tcPr>
            <w:tcW w:w="567" w:type="dxa"/>
            <w:shd w:val="clear" w:color="auto" w:fill="auto"/>
          </w:tcPr>
          <w:p w14:paraId="5A191FE2" w14:textId="77777777" w:rsidR="0019302F" w:rsidRPr="00354739" w:rsidRDefault="0019302F" w:rsidP="0019302F"/>
        </w:tc>
        <w:tc>
          <w:tcPr>
            <w:tcW w:w="2268" w:type="dxa"/>
            <w:shd w:val="clear" w:color="auto" w:fill="auto"/>
          </w:tcPr>
          <w:p w14:paraId="10E9013D"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76" w:author="Editor" w:date="2013-01-16T08:44:00Z">
                  <w:rPr/>
                </w:rPrChange>
              </w:rPr>
            </w:pPr>
            <w:r w:rsidRPr="002E5187">
              <w:rPr>
                <w:b/>
                <w:rPrChange w:id="677" w:author="Editor" w:date="2013-01-16T08:44:00Z">
                  <w:rPr/>
                </w:rPrChange>
              </w:rPr>
              <w:t>Default:</w:t>
            </w:r>
          </w:p>
        </w:tc>
        <w:tc>
          <w:tcPr>
            <w:tcW w:w="6917" w:type="dxa"/>
            <w:shd w:val="clear" w:color="auto" w:fill="auto"/>
          </w:tcPr>
          <w:p w14:paraId="55E1365C" w14:textId="77777777" w:rsidR="0019302F" w:rsidRPr="00354739" w:rsidRDefault="0019302F" w:rsidP="0019302F">
            <w:r w:rsidRPr="00354739">
              <w:t>Empty List</w:t>
            </w:r>
          </w:p>
        </w:tc>
      </w:tr>
      <w:tr w:rsidR="0019302F" w:rsidRPr="00354739" w14:paraId="6C7B66C1" w14:textId="77777777" w:rsidTr="0019302F">
        <w:tc>
          <w:tcPr>
            <w:tcW w:w="567" w:type="dxa"/>
            <w:shd w:val="clear" w:color="auto" w:fill="auto"/>
          </w:tcPr>
          <w:p w14:paraId="6473BB56" w14:textId="77777777" w:rsidR="0019302F" w:rsidRPr="00354739" w:rsidRDefault="0019302F" w:rsidP="0019302F"/>
        </w:tc>
        <w:tc>
          <w:tcPr>
            <w:tcW w:w="2268" w:type="dxa"/>
            <w:shd w:val="clear" w:color="auto" w:fill="auto"/>
          </w:tcPr>
          <w:p w14:paraId="46E6CF72"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78" w:author="Editor" w:date="2013-01-16T08:44:00Z">
                  <w:rPr/>
                </w:rPrChange>
              </w:rPr>
            </w:pPr>
            <w:r w:rsidRPr="002E5187">
              <w:rPr>
                <w:b/>
                <w:rPrChange w:id="679" w:author="Editor" w:date="2013-01-16T08:44:00Z">
                  <w:rPr/>
                </w:rPrChange>
              </w:rPr>
              <w:t>Defined in:</w:t>
            </w:r>
          </w:p>
        </w:tc>
        <w:tc>
          <w:tcPr>
            <w:tcW w:w="6917" w:type="dxa"/>
            <w:shd w:val="clear" w:color="auto" w:fill="auto"/>
          </w:tcPr>
          <w:p w14:paraId="1FB13643" w14:textId="77777777" w:rsidR="0019302F" w:rsidRPr="00354739" w:rsidRDefault="0019302F" w:rsidP="0019302F">
            <w:r w:rsidRPr="00354739">
              <w:t>LocalControl</w:t>
            </w:r>
          </w:p>
        </w:tc>
      </w:tr>
      <w:tr w:rsidR="0019302F" w:rsidRPr="00354739" w14:paraId="15562F34" w14:textId="77777777" w:rsidTr="0019302F">
        <w:tc>
          <w:tcPr>
            <w:tcW w:w="567" w:type="dxa"/>
            <w:shd w:val="clear" w:color="auto" w:fill="auto"/>
          </w:tcPr>
          <w:p w14:paraId="5521DFB7" w14:textId="77777777" w:rsidR="0019302F" w:rsidRPr="00354739" w:rsidRDefault="0019302F" w:rsidP="0019302F"/>
        </w:tc>
        <w:tc>
          <w:tcPr>
            <w:tcW w:w="2268" w:type="dxa"/>
            <w:shd w:val="clear" w:color="auto" w:fill="auto"/>
          </w:tcPr>
          <w:p w14:paraId="0F90550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680" w:author="Editor" w:date="2013-01-16T08:44:00Z">
                  <w:rPr/>
                </w:rPrChange>
              </w:rPr>
            </w:pPr>
            <w:r w:rsidRPr="002E5187">
              <w:rPr>
                <w:b/>
                <w:rPrChange w:id="681" w:author="Editor" w:date="2013-01-16T08:44:00Z">
                  <w:rPr/>
                </w:rPrChange>
              </w:rPr>
              <w:t>Characteristics:</w:t>
            </w:r>
          </w:p>
        </w:tc>
        <w:tc>
          <w:tcPr>
            <w:tcW w:w="6917" w:type="dxa"/>
            <w:shd w:val="clear" w:color="auto" w:fill="auto"/>
          </w:tcPr>
          <w:p w14:paraId="2F1A0C4A" w14:textId="77777777" w:rsidR="0019302F" w:rsidRPr="00354739" w:rsidRDefault="0019302F" w:rsidP="0019302F">
            <w:r w:rsidRPr="00354739">
              <w:t>Read/Write</w:t>
            </w:r>
          </w:p>
        </w:tc>
      </w:tr>
    </w:tbl>
    <w:p w14:paraId="265D99D6" w14:textId="77777777" w:rsidR="0019302F" w:rsidRPr="00015A41" w:rsidRDefault="0019302F" w:rsidP="00C46E79">
      <w:pPr>
        <w:pStyle w:val="Heading3"/>
      </w:pPr>
      <w:bookmarkStart w:id="682" w:name="_Toc274217496"/>
      <w:bookmarkStart w:id="683" w:name="_Toc300651139"/>
      <w:bookmarkStart w:id="684" w:name="_Toc392777191"/>
      <w:r w:rsidRPr="00015A41">
        <w:t>7.3.2</w:t>
      </w:r>
      <w:r w:rsidRPr="00015A41">
        <w:tab/>
        <w:t>Events</w:t>
      </w:r>
      <w:bookmarkEnd w:id="682"/>
      <w:bookmarkEnd w:id="683"/>
      <w:bookmarkEnd w:id="684"/>
    </w:p>
    <w:p w14:paraId="6FE36634" w14:textId="77777777" w:rsidR="0019302F" w:rsidRPr="00015A41" w:rsidRDefault="0019302F" w:rsidP="0019302F">
      <w:pPr>
        <w:rPr>
          <w:lang w:eastAsia="zh-CN"/>
        </w:rPr>
      </w:pPr>
      <w:r w:rsidRPr="00015A41">
        <w:rPr>
          <w:lang w:eastAsia="zh-CN"/>
        </w:rPr>
        <w:t>None.</w:t>
      </w:r>
    </w:p>
    <w:p w14:paraId="01D4D354" w14:textId="77777777" w:rsidR="0019302F" w:rsidRPr="00015A41" w:rsidRDefault="0019302F" w:rsidP="00C46E79">
      <w:pPr>
        <w:pStyle w:val="Heading3"/>
      </w:pPr>
      <w:bookmarkStart w:id="685" w:name="_Toc274217497"/>
      <w:bookmarkStart w:id="686" w:name="_Toc300651140"/>
      <w:bookmarkStart w:id="687" w:name="_Toc392777192"/>
      <w:r w:rsidRPr="00015A41">
        <w:t>7.3.3</w:t>
      </w:r>
      <w:r w:rsidRPr="00015A41">
        <w:tab/>
        <w:t>Signals</w:t>
      </w:r>
      <w:bookmarkEnd w:id="685"/>
      <w:bookmarkEnd w:id="686"/>
      <w:bookmarkEnd w:id="687"/>
    </w:p>
    <w:p w14:paraId="5CBBE97F" w14:textId="77777777" w:rsidR="0019302F" w:rsidRPr="00015A41" w:rsidRDefault="0019302F" w:rsidP="0019302F">
      <w:pPr>
        <w:rPr>
          <w:lang w:eastAsia="zh-CN"/>
        </w:rPr>
      </w:pPr>
      <w:r w:rsidRPr="00015A41">
        <w:rPr>
          <w:lang w:eastAsia="zh-CN"/>
        </w:rPr>
        <w:t>None.</w:t>
      </w:r>
    </w:p>
    <w:p w14:paraId="2FF99EE2" w14:textId="77777777" w:rsidR="0019302F" w:rsidRPr="00015A41" w:rsidRDefault="0019302F" w:rsidP="00C46E79">
      <w:pPr>
        <w:pStyle w:val="Heading3"/>
      </w:pPr>
      <w:bookmarkStart w:id="688" w:name="_Toc274217498"/>
      <w:bookmarkStart w:id="689" w:name="_Toc300651141"/>
      <w:bookmarkStart w:id="690" w:name="_Toc392777193"/>
      <w:r w:rsidRPr="00015A41">
        <w:t>7.3.4</w:t>
      </w:r>
      <w:r w:rsidRPr="00015A41">
        <w:tab/>
        <w:t>Statistics</w:t>
      </w:r>
      <w:bookmarkEnd w:id="688"/>
      <w:bookmarkEnd w:id="689"/>
      <w:bookmarkEnd w:id="690"/>
    </w:p>
    <w:p w14:paraId="1651043E" w14:textId="77777777" w:rsidR="0019302F" w:rsidRPr="00015A41" w:rsidRDefault="0019302F" w:rsidP="0019302F">
      <w:pPr>
        <w:rPr>
          <w:lang w:eastAsia="zh-CN"/>
        </w:rPr>
      </w:pPr>
      <w:r w:rsidRPr="00015A41">
        <w:rPr>
          <w:lang w:eastAsia="zh-CN"/>
        </w:rPr>
        <w:t>None.</w:t>
      </w:r>
    </w:p>
    <w:p w14:paraId="3D1C8495" w14:textId="77777777" w:rsidR="0019302F" w:rsidRPr="00015A41" w:rsidRDefault="0019302F" w:rsidP="00C46E79">
      <w:pPr>
        <w:pStyle w:val="Heading3"/>
      </w:pPr>
      <w:bookmarkStart w:id="691" w:name="_Toc274217499"/>
      <w:bookmarkStart w:id="692" w:name="_Toc300651142"/>
      <w:bookmarkStart w:id="693" w:name="_Toc392777194"/>
      <w:r w:rsidRPr="00015A41">
        <w:t>7.3.5</w:t>
      </w:r>
      <w:r w:rsidRPr="00015A41">
        <w:tab/>
        <w:t>Error codes</w:t>
      </w:r>
      <w:bookmarkEnd w:id="691"/>
      <w:bookmarkEnd w:id="692"/>
      <w:bookmarkEnd w:id="693"/>
    </w:p>
    <w:p w14:paraId="0A171B9A" w14:textId="77777777" w:rsidR="0019302F" w:rsidRPr="00015A41" w:rsidRDefault="0019302F" w:rsidP="0019302F">
      <w:pPr>
        <w:rPr>
          <w:lang w:eastAsia="zh-CN"/>
        </w:rPr>
      </w:pPr>
      <w:r w:rsidRPr="00015A41">
        <w:rPr>
          <w:lang w:eastAsia="zh-CN"/>
        </w:rPr>
        <w:t>None.</w:t>
      </w:r>
    </w:p>
    <w:p w14:paraId="338AA3C2" w14:textId="77777777" w:rsidR="0019302F" w:rsidRPr="00015A41" w:rsidRDefault="0019302F" w:rsidP="00C46E79">
      <w:pPr>
        <w:pStyle w:val="Heading3"/>
      </w:pPr>
      <w:bookmarkStart w:id="694" w:name="_Toc274217500"/>
      <w:bookmarkStart w:id="695" w:name="_Toc300651143"/>
      <w:bookmarkStart w:id="696" w:name="_Toc392777195"/>
      <w:r w:rsidRPr="00015A41">
        <w:t>7.3.6</w:t>
      </w:r>
      <w:r w:rsidRPr="00015A41">
        <w:tab/>
        <w:t>Procedures</w:t>
      </w:r>
      <w:bookmarkEnd w:id="694"/>
      <w:bookmarkEnd w:id="695"/>
      <w:bookmarkEnd w:id="696"/>
    </w:p>
    <w:p w14:paraId="68B927E2" w14:textId="77777777" w:rsidR="0019302F" w:rsidRPr="00015A41" w:rsidRDefault="0019302F" w:rsidP="0019302F">
      <w:r w:rsidRPr="00015A41">
        <w:t xml:space="preserve">To determine a </w:t>
      </w:r>
      <w:r w:rsidRPr="00015A41">
        <w:rPr>
          <w:lang w:eastAsia="zh-CN"/>
        </w:rPr>
        <w:t>TURN</w:t>
      </w:r>
      <w:r w:rsidRPr="00015A41">
        <w:t xml:space="preserve"> </w:t>
      </w:r>
      <w:r w:rsidRPr="00015A41">
        <w:rPr>
          <w:lang w:eastAsia="zh-CN"/>
        </w:rPr>
        <w:t>relayed</w:t>
      </w:r>
      <w:r w:rsidRPr="00015A41">
        <w:t xml:space="preserve"> address the MGC shall issue an ITU-T H.248Add/Modify/Move.req command containing the "</w:t>
      </w:r>
      <w:r w:rsidRPr="00015A41">
        <w:rPr>
          <w:i/>
          <w:iCs/>
        </w:rPr>
        <w:t>turna</w:t>
      </w:r>
      <w:r w:rsidRPr="00015A41">
        <w:t>" property on the relevant termination/stream. The MGC shall include a value in each position of list of string for each element described in the "</w:t>
      </w:r>
      <w:r w:rsidRPr="00015A41">
        <w:rPr>
          <w:i/>
          <w:iCs/>
        </w:rPr>
        <w:t>stunb/ac</w:t>
      </w:r>
      <w:r w:rsidRPr="00015A41">
        <w:t>" property.</w:t>
      </w:r>
    </w:p>
    <w:p w14:paraId="223C0436" w14:textId="77777777" w:rsidR="0019302F" w:rsidRPr="00015A41" w:rsidRDefault="0019302F" w:rsidP="0019302F">
      <w:r w:rsidRPr="00015A41">
        <w:t>For list positions designated with the value "</w:t>
      </w:r>
      <w:r w:rsidRPr="00015A41">
        <w:rPr>
          <w:i/>
          <w:iCs/>
          <w:lang w:eastAsia="zh-CN"/>
        </w:rPr>
        <w:t>N</w:t>
      </w:r>
      <w:r w:rsidRPr="00015A41">
        <w:t>", the MG shall simply return an empty string for that position of the list.</w:t>
      </w:r>
    </w:p>
    <w:p w14:paraId="737A4FCD" w14:textId="77777777" w:rsidR="0019302F" w:rsidRPr="00015A41" w:rsidRDefault="0019302F" w:rsidP="0019302F">
      <w:r w:rsidRPr="00015A41">
        <w:t>For list positions designated with the value "</w:t>
      </w:r>
      <w:r w:rsidRPr="00015A41">
        <w:rPr>
          <w:i/>
          <w:iCs/>
          <w:lang w:eastAsia="zh-CN"/>
        </w:rPr>
        <w:t>A</w:t>
      </w:r>
      <w:r w:rsidRPr="00015A41">
        <w:t xml:space="preserve">", the MG shall perform a </w:t>
      </w:r>
      <w:r w:rsidRPr="00015A41">
        <w:rPr>
          <w:lang w:eastAsia="zh-CN"/>
        </w:rPr>
        <w:t>TURN</w:t>
      </w:r>
      <w:r w:rsidRPr="00015A41">
        <w:t xml:space="preserve"> allocate request messaging. If the allocate request is successful the MG shall return the </w:t>
      </w:r>
      <w:r w:rsidRPr="00015A41">
        <w:rPr>
          <w:lang w:eastAsia="zh-CN"/>
        </w:rPr>
        <w:t xml:space="preserve">relayed </w:t>
      </w:r>
      <w:r w:rsidRPr="00015A41">
        <w:t>address</w:t>
      </w:r>
      <w:r w:rsidRPr="00015A41">
        <w:rPr>
          <w:lang w:eastAsia="zh-CN"/>
        </w:rPr>
        <w:t xml:space="preserve">, reflex address and the value of LIFETIME attribute </w:t>
      </w:r>
      <w:r w:rsidRPr="00015A41">
        <w:t xml:space="preserve">in the list position of the reply. </w:t>
      </w:r>
      <w:r w:rsidRPr="00015A41">
        <w:rPr>
          <w:lang w:eastAsia="zh-CN"/>
        </w:rPr>
        <w:t>T</w:t>
      </w:r>
      <w:r w:rsidRPr="00015A41">
        <w:t xml:space="preserve">he following attributes </w:t>
      </w:r>
      <w:r w:rsidRPr="00015A41">
        <w:rPr>
          <w:lang w:eastAsia="zh-CN"/>
        </w:rPr>
        <w:t>may</w:t>
      </w:r>
      <w:r w:rsidRPr="00015A41">
        <w:t xml:space="preserve"> be derived from the "</w:t>
      </w:r>
      <w:r w:rsidRPr="00015A41">
        <w:rPr>
          <w:i/>
          <w:iCs/>
        </w:rPr>
        <w:t>turna</w:t>
      </w:r>
      <w:r w:rsidRPr="00015A41">
        <w:t>" propert</w:t>
      </w:r>
      <w:r w:rsidRPr="00015A41">
        <w:rPr>
          <w:lang w:eastAsia="zh-CN"/>
        </w:rPr>
        <w:t>y</w:t>
      </w:r>
      <w:r w:rsidRPr="00015A41">
        <w:t>:</w:t>
      </w:r>
    </w:p>
    <w:p w14:paraId="3654508D" w14:textId="77777777" w:rsidR="0019302F" w:rsidRPr="00015A41" w:rsidRDefault="0019302F" w:rsidP="0019302F">
      <w:pPr>
        <w:ind w:left="567"/>
        <w:rPr>
          <w:lang w:eastAsia="zh-CN"/>
        </w:rPr>
      </w:pPr>
      <w:r w:rsidRPr="00015A41">
        <w:t>EVEN-PORT, clause 1</w:t>
      </w:r>
      <w:r w:rsidRPr="00015A41">
        <w:rPr>
          <w:lang w:eastAsia="zh-CN"/>
        </w:rPr>
        <w:t>4</w:t>
      </w:r>
      <w:r w:rsidRPr="00015A41">
        <w:t>.6 of [I</w:t>
      </w:r>
      <w:r w:rsidRPr="00015A41">
        <w:rPr>
          <w:lang w:eastAsia="zh-CN"/>
        </w:rPr>
        <w:t>ETF</w:t>
      </w:r>
      <w:r w:rsidRPr="00015A41">
        <w:t xml:space="preserve"> </w:t>
      </w:r>
      <w:r w:rsidRPr="00015A41">
        <w:rPr>
          <w:lang w:eastAsia="zh-CN"/>
        </w:rPr>
        <w:t>RFC 5766]</w:t>
      </w:r>
    </w:p>
    <w:p w14:paraId="5BA30C69" w14:textId="77777777" w:rsidR="0019302F" w:rsidRPr="00015A41" w:rsidRDefault="0019302F" w:rsidP="0019302F">
      <w:pPr>
        <w:ind w:left="567"/>
        <w:rPr>
          <w:lang w:eastAsia="zh-CN"/>
        </w:rPr>
      </w:pPr>
      <w:r w:rsidRPr="00015A41">
        <w:t>LIFETIME, clause 1</w:t>
      </w:r>
      <w:r w:rsidRPr="00015A41">
        <w:rPr>
          <w:lang w:eastAsia="zh-CN"/>
        </w:rPr>
        <w:t>4</w:t>
      </w:r>
      <w:r w:rsidRPr="00015A41">
        <w:t>.</w:t>
      </w:r>
      <w:r w:rsidRPr="00015A41">
        <w:rPr>
          <w:lang w:eastAsia="zh-CN"/>
        </w:rPr>
        <w:t>2 of [</w:t>
      </w:r>
      <w:r w:rsidRPr="00015A41">
        <w:t>I</w:t>
      </w:r>
      <w:r w:rsidRPr="00015A41">
        <w:rPr>
          <w:lang w:eastAsia="zh-CN"/>
        </w:rPr>
        <w:t>ETF</w:t>
      </w:r>
      <w:r w:rsidRPr="00015A41">
        <w:t xml:space="preserve"> </w:t>
      </w:r>
      <w:r w:rsidRPr="00015A41">
        <w:rPr>
          <w:lang w:eastAsia="zh-CN"/>
        </w:rPr>
        <w:t>RFC 5766]</w:t>
      </w:r>
    </w:p>
    <w:p w14:paraId="191FF429" w14:textId="77777777" w:rsidR="0019302F" w:rsidRPr="00015A41" w:rsidRDefault="0019302F" w:rsidP="0019302F">
      <w:pPr>
        <w:rPr>
          <w:lang w:eastAsia="zh-CN"/>
        </w:rPr>
      </w:pPr>
      <w:r w:rsidRPr="00015A41">
        <w:rPr>
          <w:lang w:eastAsia="zh-CN"/>
        </w:rPr>
        <w:t>C</w:t>
      </w:r>
      <w:r w:rsidRPr="00015A41">
        <w:t>ommunication</w:t>
      </w:r>
      <w:r w:rsidRPr="00015A41">
        <w:rPr>
          <w:lang w:eastAsia="zh-CN"/>
        </w:rPr>
        <w:t xml:space="preserve"> </w:t>
      </w:r>
      <w:r w:rsidRPr="00015A41">
        <w:t xml:space="preserve">between the </w:t>
      </w:r>
      <w:r w:rsidRPr="00015A41">
        <w:rPr>
          <w:lang w:eastAsia="zh-CN"/>
        </w:rPr>
        <w:t xml:space="preserve">TURN </w:t>
      </w:r>
      <w:r w:rsidRPr="00015A41">
        <w:t xml:space="preserve">client and the </w:t>
      </w:r>
      <w:r w:rsidRPr="00015A41">
        <w:rPr>
          <w:lang w:eastAsia="zh-CN"/>
        </w:rPr>
        <w:t xml:space="preserve">TURN </w:t>
      </w:r>
      <w:r w:rsidRPr="00015A41">
        <w:t xml:space="preserve">server can run over </w:t>
      </w:r>
      <w:r w:rsidRPr="00015A41">
        <w:rPr>
          <w:lang w:eastAsia="zh-CN"/>
        </w:rPr>
        <w:t xml:space="preserve">UDP, </w:t>
      </w:r>
      <w:r w:rsidRPr="00015A41">
        <w:t>TCP or TLS</w:t>
      </w:r>
      <w:r w:rsidRPr="00015A41">
        <w:rPr>
          <w:lang w:eastAsia="zh-CN"/>
        </w:rPr>
        <w:t xml:space="preserve">. </w:t>
      </w:r>
      <w:r w:rsidRPr="00015A41">
        <w:rPr>
          <w:i/>
          <w:iCs/>
        </w:rPr>
        <w:t>"TurnTransportType"</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the desired transport type.</w:t>
      </w:r>
    </w:p>
    <w:p w14:paraId="79E67E77" w14:textId="77777777" w:rsidR="0019302F" w:rsidRPr="00015A41" w:rsidRDefault="0019302F" w:rsidP="0019302F">
      <w:pPr>
        <w:rPr>
          <w:lang w:eastAsia="zh-CN"/>
        </w:rPr>
      </w:pPr>
      <w:r w:rsidRPr="00015A41">
        <w:rPr>
          <w:lang w:eastAsia="zh-CN"/>
        </w:rPr>
        <w:t xml:space="preserve">When the TURN client has data to send to a peer, it may use either a ChannelData message or a Send indication. </w:t>
      </w:r>
      <w:r w:rsidRPr="00015A41">
        <w:rPr>
          <w:i/>
          <w:iCs/>
        </w:rPr>
        <w:t>"ChannelSend"</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which method should be used.</w:t>
      </w:r>
    </w:p>
    <w:p w14:paraId="1A8E9691" w14:textId="77777777" w:rsidR="0019302F" w:rsidRPr="00015A41" w:rsidRDefault="0019302F" w:rsidP="0019302F">
      <w:r w:rsidRPr="00015A41">
        <w:t xml:space="preserve">If the allocate request is unsuccessful then the </w:t>
      </w:r>
      <w:r w:rsidRPr="00015A41">
        <w:rPr>
          <w:lang w:eastAsia="zh-CN"/>
        </w:rPr>
        <w:t>TURN</w:t>
      </w:r>
      <w:r w:rsidRPr="00015A41">
        <w:t xml:space="preserve"> error shall be returned in the list position.</w:t>
      </w:r>
    </w:p>
    <w:p w14:paraId="6B32EB8D" w14:textId="77777777" w:rsidR="0019302F" w:rsidRPr="00015A41" w:rsidRDefault="0019302F" w:rsidP="0019302F">
      <w:pPr>
        <w:rPr>
          <w:lang w:eastAsia="zh-CN"/>
        </w:rPr>
      </w:pPr>
      <w:r w:rsidRPr="00015A41">
        <w:lastRenderedPageBreak/>
        <w:t>If the MGC wishes to reset the mappings, then it shall resend the "</w:t>
      </w:r>
      <w:r w:rsidRPr="00015A41">
        <w:rPr>
          <w:i/>
          <w:iCs/>
        </w:rPr>
        <w:t>turna</w:t>
      </w:r>
      <w:r w:rsidRPr="00015A41">
        <w:t>" property in an ITU</w:t>
      </w:r>
      <w:r w:rsidRPr="00015A41">
        <w:noBreakHyphen/>
        <w:t>T H.248 request indicating "</w:t>
      </w:r>
      <w:r w:rsidRPr="00015A41">
        <w:rPr>
          <w:i/>
          <w:iCs/>
          <w:lang w:eastAsia="zh-CN"/>
        </w:rPr>
        <w:t>N</w:t>
      </w:r>
      <w:r w:rsidRPr="00015A41">
        <w:t>" or "</w:t>
      </w:r>
      <w:r w:rsidRPr="00015A41">
        <w:rPr>
          <w:i/>
          <w:iCs/>
          <w:lang w:eastAsia="zh-CN"/>
        </w:rPr>
        <w:t>A</w:t>
      </w:r>
      <w:r w:rsidRPr="00015A41">
        <w:t>".</w:t>
      </w:r>
    </w:p>
    <w:p w14:paraId="1B8366E1" w14:textId="77777777" w:rsidR="0019302F" w:rsidRPr="00015A41" w:rsidRDefault="0019302F" w:rsidP="0019302F">
      <w:r w:rsidRPr="00015A41">
        <w:rPr>
          <w:lang w:eastAsia="zh-CN"/>
        </w:rPr>
        <w:t xml:space="preserve">To refresh an existing allocation and update its time-to-expire, or to delete an existing allocation, </w:t>
      </w:r>
      <w:r w:rsidRPr="00015A41">
        <w:t>the MGC shall issue a Modify/Move.req command containing the "</w:t>
      </w:r>
      <w:r w:rsidRPr="00015A41">
        <w:rPr>
          <w:i/>
          <w:iCs/>
        </w:rPr>
        <w:t>turn</w:t>
      </w:r>
      <w:r w:rsidRPr="00015A41">
        <w:rPr>
          <w:i/>
          <w:iCs/>
          <w:lang w:eastAsia="zh-CN"/>
        </w:rPr>
        <w:t>r</w:t>
      </w:r>
      <w:r w:rsidRPr="00015A41">
        <w:t>" property on the relevant termination/stream.</w:t>
      </w:r>
    </w:p>
    <w:p w14:paraId="1B0E7386" w14:textId="77777777" w:rsidR="0019302F" w:rsidRPr="00015A41" w:rsidRDefault="0019302F" w:rsidP="0019302F">
      <w:pPr>
        <w:rPr>
          <w:lang w:eastAsia="zh-CN"/>
        </w:rPr>
      </w:pPr>
      <w:r w:rsidRPr="00015A41">
        <w:t>For list positions designated with the value "</w:t>
      </w:r>
      <w:r w:rsidRPr="00015A41">
        <w:rPr>
          <w:i/>
          <w:iCs/>
          <w:lang w:eastAsia="zh-CN"/>
        </w:rPr>
        <w:t>R</w:t>
      </w:r>
      <w:r w:rsidRPr="00015A41">
        <w:t xml:space="preserve">" the MG shall perform </w:t>
      </w:r>
      <w:r w:rsidRPr="00015A41">
        <w:rPr>
          <w:lang w:eastAsia="zh-CN"/>
        </w:rPr>
        <w:t>TURN</w:t>
      </w:r>
      <w:r w:rsidRPr="00015A41">
        <w:t xml:space="preserve"> </w:t>
      </w:r>
      <w:r w:rsidRPr="00015A41">
        <w:rPr>
          <w:lang w:eastAsia="zh-CN"/>
        </w:rPr>
        <w:t>refresh</w:t>
      </w:r>
      <w:r w:rsidRPr="00015A41">
        <w:t xml:space="preserve"> request messaging. If the </w:t>
      </w:r>
      <w:r w:rsidRPr="00015A41">
        <w:rPr>
          <w:lang w:eastAsia="zh-CN"/>
        </w:rPr>
        <w:t>MGC</w:t>
      </w:r>
      <w:r w:rsidRPr="00015A41">
        <w:t xml:space="preserve"> wishes the </w:t>
      </w:r>
      <w:r w:rsidRPr="00015A41">
        <w:rPr>
          <w:lang w:eastAsia="zh-CN"/>
        </w:rPr>
        <w:t xml:space="preserve">TURN </w:t>
      </w:r>
      <w:r w:rsidRPr="00015A41">
        <w:t xml:space="preserve">server to set the time-to-expire timer to something other than the default lifetime, </w:t>
      </w:r>
      <w:r w:rsidRPr="00015A41">
        <w:rPr>
          <w:lang w:eastAsia="zh-CN"/>
        </w:rPr>
        <w:t xml:space="preserve">the MGC indicates to the MG to </w:t>
      </w:r>
      <w:r w:rsidRPr="00015A41">
        <w:t xml:space="preserve">include a LIFETIME attribute with the requested value. </w:t>
      </w:r>
      <w:r w:rsidRPr="00015A41">
        <w:rPr>
          <w:lang w:eastAsia="zh-CN"/>
        </w:rPr>
        <w:t xml:space="preserve">If the value of the </w:t>
      </w:r>
      <w:r w:rsidRPr="00015A41">
        <w:t>LIFETIME attribute</w:t>
      </w:r>
      <w:r w:rsidRPr="00015A41">
        <w:rPr>
          <w:lang w:eastAsia="zh-CN"/>
        </w:rPr>
        <w:t xml:space="preserve"> is 0, the TURN server immediately deletes the allocation.</w:t>
      </w:r>
      <w:r w:rsidRPr="00015A41">
        <w:t xml:space="preserve"> If the </w:t>
      </w:r>
      <w:r w:rsidRPr="00015A41">
        <w:rPr>
          <w:lang w:eastAsia="zh-CN"/>
        </w:rPr>
        <w:t>refresh</w:t>
      </w:r>
      <w:r w:rsidRPr="00015A41">
        <w:t xml:space="preserve"> request is successful the MG shall return the </w:t>
      </w:r>
      <w:r w:rsidRPr="00015A41">
        <w:rPr>
          <w:lang w:eastAsia="zh-CN"/>
        </w:rPr>
        <w:t xml:space="preserve">LIFETIME attribute </w:t>
      </w:r>
      <w:r w:rsidRPr="00015A41">
        <w:t xml:space="preserve">in the list position of the reply. If the </w:t>
      </w:r>
      <w:r w:rsidRPr="00015A41">
        <w:rPr>
          <w:lang w:eastAsia="zh-CN"/>
        </w:rPr>
        <w:t>refresh</w:t>
      </w:r>
      <w:r w:rsidRPr="00015A41">
        <w:t xml:space="preserve"> request is unsuccessful then the </w:t>
      </w:r>
      <w:r w:rsidRPr="00015A41">
        <w:rPr>
          <w:lang w:eastAsia="zh-CN"/>
        </w:rPr>
        <w:t>TURN</w:t>
      </w:r>
      <w:r w:rsidRPr="00015A41">
        <w:t xml:space="preserve"> error shall be returned in the list position.  </w:t>
      </w:r>
    </w:p>
    <w:p w14:paraId="14728E7C" w14:textId="77777777" w:rsidR="0019302F" w:rsidRPr="00015A41" w:rsidRDefault="0019302F" w:rsidP="00B35F26">
      <w:pPr>
        <w:pStyle w:val="Heading2"/>
      </w:pPr>
      <w:bookmarkStart w:id="697" w:name="_Toc273548921"/>
      <w:bookmarkStart w:id="698" w:name="_Toc274217501"/>
      <w:bookmarkStart w:id="699" w:name="_Toc279500191"/>
      <w:bookmarkStart w:id="700" w:name="_Toc282681796"/>
      <w:bookmarkStart w:id="701" w:name="_Toc300651144"/>
      <w:bookmarkStart w:id="702" w:name="_Toc392777196"/>
      <w:r w:rsidRPr="00015A41">
        <w:rPr>
          <w:lang w:eastAsia="zh-CN"/>
        </w:rPr>
        <w:t>7.4</w:t>
      </w:r>
      <w:r w:rsidRPr="00015A41">
        <w:rPr>
          <w:lang w:eastAsia="zh-CN"/>
        </w:rPr>
        <w:tab/>
      </w:r>
      <w:r w:rsidRPr="00015A41">
        <w:t>MGC STUN client</w:t>
      </w:r>
      <w:r w:rsidRPr="00015A41">
        <w:rPr>
          <w:lang w:eastAsia="zh-CN"/>
        </w:rPr>
        <w:t xml:space="preserve"> package</w:t>
      </w:r>
      <w:bookmarkEnd w:id="697"/>
      <w:bookmarkEnd w:id="698"/>
      <w:bookmarkEnd w:id="699"/>
      <w:bookmarkEnd w:id="700"/>
      <w:bookmarkEnd w:id="701"/>
      <w:bookmarkEnd w:id="702"/>
    </w:p>
    <w:tbl>
      <w:tblPr>
        <w:tblW w:w="0" w:type="auto"/>
        <w:tblLayout w:type="fixed"/>
        <w:tblLook w:val="0000" w:firstRow="0" w:lastRow="0" w:firstColumn="0" w:lastColumn="0" w:noHBand="0" w:noVBand="0"/>
      </w:tblPr>
      <w:tblGrid>
        <w:gridCol w:w="567"/>
        <w:gridCol w:w="2268"/>
        <w:gridCol w:w="6917"/>
      </w:tblGrid>
      <w:tr w:rsidR="0019302F" w:rsidRPr="00354739" w14:paraId="66CCB408" w14:textId="77777777" w:rsidTr="0019302F">
        <w:tc>
          <w:tcPr>
            <w:tcW w:w="567" w:type="dxa"/>
            <w:shd w:val="clear" w:color="auto" w:fill="auto"/>
          </w:tcPr>
          <w:p w14:paraId="09D0E45F" w14:textId="77777777" w:rsidR="0019302F" w:rsidRPr="00354739" w:rsidRDefault="0019302F" w:rsidP="0019302F"/>
        </w:tc>
        <w:tc>
          <w:tcPr>
            <w:tcW w:w="2268" w:type="dxa"/>
            <w:shd w:val="clear" w:color="auto" w:fill="auto"/>
          </w:tcPr>
          <w:p w14:paraId="2DD5C244" w14:textId="77777777" w:rsidR="00B519D9" w:rsidRPr="00354739" w:rsidRDefault="002E5187">
            <w:pPr>
              <w:rPr>
                <w:b/>
                <w:rPrChange w:id="703" w:author="Editor" w:date="2013-01-16T08:44:00Z">
                  <w:rPr/>
                </w:rPrChange>
              </w:rPr>
            </w:pPr>
            <w:r w:rsidRPr="002E5187">
              <w:rPr>
                <w:b/>
                <w:rPrChange w:id="704" w:author="Editor" w:date="2013-01-16T08:44:00Z">
                  <w:rPr/>
                </w:rPrChange>
              </w:rPr>
              <w:t xml:space="preserve">Package </w:t>
            </w:r>
            <w:r w:rsidR="00AB6D66" w:rsidRPr="00354739">
              <w:rPr>
                <w:b/>
              </w:rPr>
              <w:t>name</w:t>
            </w:r>
            <w:r w:rsidRPr="002E5187">
              <w:rPr>
                <w:b/>
                <w:rPrChange w:id="705" w:author="Editor" w:date="2013-01-16T08:44:00Z">
                  <w:rPr/>
                </w:rPrChange>
              </w:rPr>
              <w:t>:</w:t>
            </w:r>
          </w:p>
        </w:tc>
        <w:tc>
          <w:tcPr>
            <w:tcW w:w="6917" w:type="dxa"/>
            <w:shd w:val="clear" w:color="auto" w:fill="auto"/>
          </w:tcPr>
          <w:p w14:paraId="7C8A758E" w14:textId="77777777" w:rsidR="0019302F" w:rsidRPr="00354739" w:rsidRDefault="0019302F" w:rsidP="0019302F">
            <w:r w:rsidRPr="00354739">
              <w:t>MGC STUN Client</w:t>
            </w:r>
          </w:p>
        </w:tc>
      </w:tr>
      <w:tr w:rsidR="0019302F" w:rsidRPr="00354739" w14:paraId="3B1D18CE" w14:textId="77777777" w:rsidTr="0019302F">
        <w:tc>
          <w:tcPr>
            <w:tcW w:w="567" w:type="dxa"/>
            <w:shd w:val="clear" w:color="auto" w:fill="auto"/>
          </w:tcPr>
          <w:p w14:paraId="56238307" w14:textId="77777777" w:rsidR="0019302F" w:rsidRPr="00354739" w:rsidRDefault="0019302F" w:rsidP="0019302F"/>
        </w:tc>
        <w:tc>
          <w:tcPr>
            <w:tcW w:w="2268" w:type="dxa"/>
            <w:shd w:val="clear" w:color="auto" w:fill="auto"/>
          </w:tcPr>
          <w:p w14:paraId="2B66818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06" w:author="Editor" w:date="2013-01-16T08:44:00Z">
                  <w:rPr/>
                </w:rPrChange>
              </w:rPr>
            </w:pPr>
            <w:r w:rsidRPr="002E5187">
              <w:rPr>
                <w:b/>
                <w:rPrChange w:id="707" w:author="Editor" w:date="2013-01-16T08:44:00Z">
                  <w:rPr/>
                </w:rPrChange>
              </w:rPr>
              <w:t>Package ID:</w:t>
            </w:r>
          </w:p>
        </w:tc>
        <w:tc>
          <w:tcPr>
            <w:tcW w:w="6917" w:type="dxa"/>
            <w:shd w:val="clear" w:color="auto" w:fill="auto"/>
          </w:tcPr>
          <w:p w14:paraId="1683032A" w14:textId="77777777" w:rsidR="0019302F" w:rsidRPr="00354739" w:rsidRDefault="0019302F" w:rsidP="0019302F">
            <w:r w:rsidRPr="00354739">
              <w:t>mgcstunc (0x</w:t>
            </w:r>
            <w:r w:rsidRPr="00354739">
              <w:rPr>
                <w:lang w:eastAsia="zh-CN"/>
              </w:rPr>
              <w:t>00c0</w:t>
            </w:r>
            <w:r w:rsidRPr="00354739">
              <w:t>)</w:t>
            </w:r>
          </w:p>
        </w:tc>
      </w:tr>
      <w:tr w:rsidR="0019302F" w:rsidRPr="00354739" w14:paraId="0D67DB38" w14:textId="77777777" w:rsidTr="0019302F">
        <w:tc>
          <w:tcPr>
            <w:tcW w:w="567" w:type="dxa"/>
            <w:shd w:val="clear" w:color="auto" w:fill="auto"/>
          </w:tcPr>
          <w:p w14:paraId="664D79AA" w14:textId="77777777" w:rsidR="0019302F" w:rsidRPr="00354739" w:rsidRDefault="0019302F" w:rsidP="0019302F"/>
        </w:tc>
        <w:tc>
          <w:tcPr>
            <w:tcW w:w="2268" w:type="dxa"/>
            <w:shd w:val="clear" w:color="auto" w:fill="auto"/>
          </w:tcPr>
          <w:p w14:paraId="45415F00"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708" w:author="Editor" w:date="2013-01-16T08:44:00Z">
                  <w:rPr>
                    <w:bCs/>
                  </w:rPr>
                </w:rPrChange>
              </w:rPr>
            </w:pPr>
            <w:r w:rsidRPr="00354739">
              <w:rPr>
                <w:b/>
                <w:bCs/>
              </w:rPr>
              <w:t>Description</w:t>
            </w:r>
            <w:r w:rsidR="002E5187" w:rsidRPr="002E5187">
              <w:rPr>
                <w:b/>
                <w:bCs/>
                <w:rPrChange w:id="709" w:author="Editor" w:date="2013-01-16T08:44:00Z">
                  <w:rPr>
                    <w:bCs/>
                  </w:rPr>
                </w:rPrChange>
              </w:rPr>
              <w:t>:</w:t>
            </w:r>
          </w:p>
        </w:tc>
        <w:tc>
          <w:tcPr>
            <w:tcW w:w="6917" w:type="dxa"/>
            <w:shd w:val="clear" w:color="auto" w:fill="auto"/>
          </w:tcPr>
          <w:p w14:paraId="77E66095" w14:textId="77777777" w:rsidR="00674CF5" w:rsidRDefault="0019302F" w:rsidP="00674CF5">
            <w:pPr>
              <w:rPr>
                <w:ins w:id="710" w:author="Christian Groves" w:date="2011-08-09T14:35:00Z"/>
              </w:rPr>
              <w:pPrChange w:id="711"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712" w:author="Christian Groves" w:date="2011-08-09T14:35:00Z">
              <w:r w:rsidRPr="00354739">
                <w:t>This package enables an MGC to determine the STUN mapped IP address and port for a particular media component. This package allows the STUN client to remain at the MGC level rather than being implemented in the MG.</w:t>
              </w:r>
            </w:ins>
          </w:p>
          <w:p w14:paraId="5C142F4F" w14:textId="77777777" w:rsidR="0019302F" w:rsidRPr="00354739" w:rsidRDefault="0019302F" w:rsidP="0019302F">
            <w:pPr>
              <w:spacing w:before="80"/>
            </w:pPr>
            <w:r w:rsidRPr="00354739">
              <w:t>NOTE – This package has been included for backward compatibility reasons.</w:t>
            </w:r>
          </w:p>
        </w:tc>
      </w:tr>
      <w:tr w:rsidR="0019302F" w:rsidRPr="00354739" w14:paraId="268150F7" w14:textId="77777777" w:rsidTr="0019302F">
        <w:tc>
          <w:tcPr>
            <w:tcW w:w="567" w:type="dxa"/>
            <w:shd w:val="clear" w:color="auto" w:fill="auto"/>
          </w:tcPr>
          <w:p w14:paraId="6451ADF0" w14:textId="77777777" w:rsidR="0019302F" w:rsidRPr="00354739" w:rsidRDefault="0019302F" w:rsidP="0019302F"/>
        </w:tc>
        <w:tc>
          <w:tcPr>
            <w:tcW w:w="2268" w:type="dxa"/>
            <w:shd w:val="clear" w:color="auto" w:fill="auto"/>
          </w:tcPr>
          <w:p w14:paraId="2C8AABAD"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13" w:author="Editor" w:date="2013-01-16T08:44:00Z">
                  <w:rPr/>
                </w:rPrChange>
              </w:rPr>
            </w:pPr>
            <w:r w:rsidRPr="002E5187">
              <w:rPr>
                <w:b/>
                <w:rPrChange w:id="714" w:author="Editor" w:date="2013-01-16T08:44:00Z">
                  <w:rPr/>
                </w:rPrChange>
              </w:rPr>
              <w:t>Version:</w:t>
            </w:r>
          </w:p>
        </w:tc>
        <w:tc>
          <w:tcPr>
            <w:tcW w:w="6917" w:type="dxa"/>
            <w:shd w:val="clear" w:color="auto" w:fill="auto"/>
          </w:tcPr>
          <w:p w14:paraId="5EE8DD5E" w14:textId="77777777" w:rsidR="0019302F" w:rsidRPr="00354739" w:rsidRDefault="0019302F" w:rsidP="0019302F">
            <w:r w:rsidRPr="00354739">
              <w:t>1</w:t>
            </w:r>
          </w:p>
        </w:tc>
      </w:tr>
      <w:tr w:rsidR="0019302F" w:rsidRPr="00354739" w14:paraId="2CEED654" w14:textId="77777777" w:rsidTr="0019302F">
        <w:tc>
          <w:tcPr>
            <w:tcW w:w="567" w:type="dxa"/>
            <w:shd w:val="clear" w:color="auto" w:fill="auto"/>
          </w:tcPr>
          <w:p w14:paraId="4A0BEA33" w14:textId="77777777" w:rsidR="0019302F" w:rsidRPr="00354739" w:rsidRDefault="0019302F" w:rsidP="0019302F"/>
        </w:tc>
        <w:tc>
          <w:tcPr>
            <w:tcW w:w="2268" w:type="dxa"/>
            <w:shd w:val="clear" w:color="auto" w:fill="auto"/>
          </w:tcPr>
          <w:p w14:paraId="46247188"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15" w:author="Editor" w:date="2013-01-16T08:44:00Z">
                  <w:rPr/>
                </w:rPrChange>
              </w:rPr>
            </w:pPr>
            <w:r w:rsidRPr="002E5187">
              <w:rPr>
                <w:b/>
                <w:rPrChange w:id="716" w:author="Editor" w:date="2013-01-16T08:44:00Z">
                  <w:rPr/>
                </w:rPrChange>
              </w:rPr>
              <w:t>Extends:</w:t>
            </w:r>
          </w:p>
        </w:tc>
        <w:tc>
          <w:tcPr>
            <w:tcW w:w="6917" w:type="dxa"/>
            <w:shd w:val="clear" w:color="auto" w:fill="auto"/>
          </w:tcPr>
          <w:p w14:paraId="7F24416C" w14:textId="77777777" w:rsidR="0019302F" w:rsidRPr="00354739" w:rsidRDefault="0019302F" w:rsidP="0019302F">
            <w:r w:rsidRPr="00354739">
              <w:t>None</w:t>
            </w:r>
          </w:p>
        </w:tc>
      </w:tr>
    </w:tbl>
    <w:p w14:paraId="61A1255D" w14:textId="77777777" w:rsidR="0019302F" w:rsidRPr="00015A41" w:rsidRDefault="0019302F" w:rsidP="00C46E79">
      <w:pPr>
        <w:pStyle w:val="Heading3"/>
      </w:pPr>
      <w:bookmarkStart w:id="717" w:name="_Toc274217502"/>
      <w:bookmarkStart w:id="718" w:name="_Toc300651145"/>
      <w:bookmarkStart w:id="719" w:name="_Toc392777197"/>
      <w:r w:rsidRPr="00015A41">
        <w:t>7.4.1</w:t>
      </w:r>
      <w:r w:rsidRPr="00015A41">
        <w:tab/>
        <w:t>Properties</w:t>
      </w:r>
      <w:bookmarkEnd w:id="717"/>
      <w:bookmarkEnd w:id="718"/>
      <w:bookmarkEnd w:id="719"/>
    </w:p>
    <w:p w14:paraId="7E233A3F" w14:textId="77777777" w:rsidR="0019302F" w:rsidRPr="00015A41" w:rsidRDefault="0019302F" w:rsidP="0019302F">
      <w:pPr>
        <w:rPr>
          <w:lang w:eastAsia="zh-CN"/>
        </w:rPr>
      </w:pPr>
      <w:r w:rsidRPr="00015A41">
        <w:rPr>
          <w:lang w:eastAsia="zh-CN"/>
        </w:rPr>
        <w:t>None.</w:t>
      </w:r>
    </w:p>
    <w:p w14:paraId="287E7E72" w14:textId="77777777" w:rsidR="0019302F" w:rsidRPr="00015A41" w:rsidRDefault="0019302F" w:rsidP="00C46E79">
      <w:pPr>
        <w:pStyle w:val="Heading3"/>
      </w:pPr>
      <w:bookmarkStart w:id="720" w:name="_Toc274217503"/>
      <w:bookmarkStart w:id="721" w:name="_Toc300651146"/>
      <w:bookmarkStart w:id="722" w:name="_Toc392777198"/>
      <w:r w:rsidRPr="00015A41">
        <w:t>7.4.2</w:t>
      </w:r>
      <w:r w:rsidRPr="00015A41">
        <w:tab/>
        <w:t>Events</w:t>
      </w:r>
      <w:bookmarkEnd w:id="720"/>
      <w:bookmarkEnd w:id="721"/>
      <w:bookmarkEnd w:id="722"/>
    </w:p>
    <w:p w14:paraId="17C5A320" w14:textId="77777777" w:rsidR="0019302F" w:rsidRPr="00015A41" w:rsidRDefault="0019302F" w:rsidP="0019302F">
      <w:pPr>
        <w:rPr>
          <w:lang w:eastAsia="zh-CN"/>
        </w:rPr>
      </w:pPr>
      <w:r w:rsidRPr="00015A41">
        <w:rPr>
          <w:lang w:eastAsia="zh-CN"/>
        </w:rPr>
        <w:t xml:space="preserve">None.  </w:t>
      </w:r>
    </w:p>
    <w:p w14:paraId="140FAF96" w14:textId="77777777" w:rsidR="0019302F" w:rsidRPr="00015A41" w:rsidRDefault="0019302F" w:rsidP="00C46E79">
      <w:pPr>
        <w:pStyle w:val="Heading3"/>
      </w:pPr>
      <w:bookmarkStart w:id="723" w:name="_Toc274217504"/>
      <w:bookmarkStart w:id="724" w:name="_Toc300651147"/>
      <w:bookmarkStart w:id="725" w:name="_Toc392777199"/>
      <w:r w:rsidRPr="00015A41">
        <w:t>7.4.3</w:t>
      </w:r>
      <w:r w:rsidRPr="00015A41">
        <w:tab/>
        <w:t>Signals</w:t>
      </w:r>
      <w:bookmarkEnd w:id="723"/>
      <w:bookmarkEnd w:id="724"/>
      <w:bookmarkEnd w:id="725"/>
    </w:p>
    <w:p w14:paraId="38CFC05F" w14:textId="77777777" w:rsidR="0019302F" w:rsidRPr="00015A41" w:rsidRDefault="0019302F" w:rsidP="0019302F">
      <w:pPr>
        <w:keepNext/>
        <w:keepLines/>
        <w:tabs>
          <w:tab w:val="left" w:pos="1021"/>
        </w:tabs>
        <w:spacing w:before="160"/>
        <w:ind w:left="1021" w:hanging="1021"/>
        <w:outlineLvl w:val="3"/>
        <w:rPr>
          <w:b/>
          <w:lang w:eastAsia="zh-CN"/>
        </w:rPr>
      </w:pPr>
      <w:bookmarkStart w:id="726" w:name="_Toc274217505"/>
      <w:r w:rsidRPr="00015A41">
        <w:rPr>
          <w:b/>
          <w:lang w:eastAsia="zh-CN"/>
        </w:rPr>
        <w:t>7.4.3.1</w:t>
      </w:r>
      <w:r w:rsidRPr="00015A41">
        <w:rPr>
          <w:b/>
          <w:lang w:eastAsia="zh-CN"/>
        </w:rPr>
        <w:tab/>
      </w:r>
      <w:r w:rsidRPr="00015A41">
        <w:rPr>
          <w:b/>
        </w:rPr>
        <w:t>MGC initiated STUN request</w:t>
      </w:r>
      <w:bookmarkEnd w:id="726"/>
    </w:p>
    <w:tbl>
      <w:tblPr>
        <w:tblW w:w="0" w:type="auto"/>
        <w:tblLayout w:type="fixed"/>
        <w:tblLook w:val="0000" w:firstRow="0" w:lastRow="0" w:firstColumn="0" w:lastColumn="0" w:noHBand="0" w:noVBand="0"/>
      </w:tblPr>
      <w:tblGrid>
        <w:gridCol w:w="567"/>
        <w:gridCol w:w="2268"/>
        <w:gridCol w:w="6917"/>
      </w:tblGrid>
      <w:tr w:rsidR="0019302F" w:rsidRPr="00354739" w14:paraId="3E8DE637" w14:textId="77777777" w:rsidTr="0019302F">
        <w:tc>
          <w:tcPr>
            <w:tcW w:w="567" w:type="dxa"/>
            <w:shd w:val="clear" w:color="auto" w:fill="auto"/>
          </w:tcPr>
          <w:p w14:paraId="1513BCCE" w14:textId="77777777" w:rsidR="0019302F" w:rsidRPr="00354739" w:rsidRDefault="0019302F" w:rsidP="0019302F"/>
        </w:tc>
        <w:tc>
          <w:tcPr>
            <w:tcW w:w="2268" w:type="dxa"/>
            <w:shd w:val="clear" w:color="auto" w:fill="auto"/>
          </w:tcPr>
          <w:p w14:paraId="313ED878" w14:textId="77777777" w:rsidR="00B519D9" w:rsidRPr="00354739" w:rsidRDefault="002E5187">
            <w:pPr>
              <w:rPr>
                <w:b/>
                <w:rPrChange w:id="727" w:author="Editor" w:date="2013-01-16T08:44:00Z">
                  <w:rPr/>
                </w:rPrChange>
              </w:rPr>
            </w:pPr>
            <w:r w:rsidRPr="002E5187">
              <w:rPr>
                <w:b/>
                <w:rPrChange w:id="728" w:author="Editor" w:date="2013-01-16T08:44:00Z">
                  <w:rPr/>
                </w:rPrChange>
              </w:rPr>
              <w:t xml:space="preserve">Signal </w:t>
            </w:r>
            <w:r w:rsidR="00AB6D66" w:rsidRPr="00354739">
              <w:rPr>
                <w:b/>
              </w:rPr>
              <w:t>name</w:t>
            </w:r>
            <w:r w:rsidRPr="002E5187">
              <w:rPr>
                <w:b/>
                <w:rPrChange w:id="729" w:author="Editor" w:date="2013-01-16T08:44:00Z">
                  <w:rPr/>
                </w:rPrChange>
              </w:rPr>
              <w:t>:</w:t>
            </w:r>
          </w:p>
        </w:tc>
        <w:tc>
          <w:tcPr>
            <w:tcW w:w="6917" w:type="dxa"/>
            <w:shd w:val="clear" w:color="auto" w:fill="auto"/>
          </w:tcPr>
          <w:p w14:paraId="53033ED2" w14:textId="77777777" w:rsidR="0019302F" w:rsidRPr="00354739" w:rsidRDefault="0019302F" w:rsidP="0019302F">
            <w:r w:rsidRPr="00354739">
              <w:t>MGC Initiated STUN Request</w:t>
            </w:r>
          </w:p>
        </w:tc>
      </w:tr>
      <w:tr w:rsidR="0019302F" w:rsidRPr="00354739" w14:paraId="4ED53203" w14:textId="77777777" w:rsidTr="0019302F">
        <w:tc>
          <w:tcPr>
            <w:tcW w:w="567" w:type="dxa"/>
            <w:shd w:val="clear" w:color="auto" w:fill="auto"/>
          </w:tcPr>
          <w:p w14:paraId="64C5A358" w14:textId="77777777" w:rsidR="0019302F" w:rsidRPr="00354739" w:rsidRDefault="0019302F" w:rsidP="0019302F"/>
        </w:tc>
        <w:tc>
          <w:tcPr>
            <w:tcW w:w="2268" w:type="dxa"/>
            <w:shd w:val="clear" w:color="auto" w:fill="auto"/>
          </w:tcPr>
          <w:p w14:paraId="0D185F3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30" w:author="Editor" w:date="2013-01-16T08:44:00Z">
                  <w:rPr/>
                </w:rPrChange>
              </w:rPr>
            </w:pPr>
            <w:r w:rsidRPr="002E5187">
              <w:rPr>
                <w:b/>
                <w:rPrChange w:id="731" w:author="Editor" w:date="2013-01-16T08:44:00Z">
                  <w:rPr/>
                </w:rPrChange>
              </w:rPr>
              <w:t>Signal ID:</w:t>
            </w:r>
          </w:p>
        </w:tc>
        <w:tc>
          <w:tcPr>
            <w:tcW w:w="6917" w:type="dxa"/>
            <w:shd w:val="clear" w:color="auto" w:fill="auto"/>
          </w:tcPr>
          <w:p w14:paraId="7B0A225D" w14:textId="77777777" w:rsidR="0019302F" w:rsidRPr="00354739" w:rsidRDefault="0019302F" w:rsidP="0019302F">
            <w:r w:rsidRPr="00354739">
              <w:t>mgcistunr (0x0001)</w:t>
            </w:r>
          </w:p>
        </w:tc>
      </w:tr>
      <w:tr w:rsidR="0019302F" w:rsidRPr="00354739" w14:paraId="08ED5569" w14:textId="77777777" w:rsidTr="0019302F">
        <w:tc>
          <w:tcPr>
            <w:tcW w:w="567" w:type="dxa"/>
            <w:shd w:val="clear" w:color="auto" w:fill="auto"/>
          </w:tcPr>
          <w:p w14:paraId="63EC6A0A" w14:textId="77777777" w:rsidR="0019302F" w:rsidRPr="00354739" w:rsidRDefault="0019302F" w:rsidP="0019302F"/>
        </w:tc>
        <w:tc>
          <w:tcPr>
            <w:tcW w:w="2268" w:type="dxa"/>
            <w:shd w:val="clear" w:color="auto" w:fill="auto"/>
          </w:tcPr>
          <w:p w14:paraId="7FACF060"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32" w:author="Editor" w:date="2013-01-16T08:44:00Z">
                  <w:rPr/>
                </w:rPrChange>
              </w:rPr>
            </w:pPr>
            <w:r w:rsidRPr="002E5187">
              <w:rPr>
                <w:b/>
                <w:rPrChange w:id="733" w:author="Editor" w:date="2013-01-16T08:44:00Z">
                  <w:rPr/>
                </w:rPrChange>
              </w:rPr>
              <w:t>Description:</w:t>
            </w:r>
          </w:p>
        </w:tc>
        <w:tc>
          <w:tcPr>
            <w:tcW w:w="6917" w:type="dxa"/>
            <w:shd w:val="clear" w:color="auto" w:fill="auto"/>
          </w:tcPr>
          <w:p w14:paraId="288E7E8C" w14:textId="77777777" w:rsidR="0019302F" w:rsidRPr="00354739" w:rsidRDefault="0019302F" w:rsidP="0019302F">
            <w:r w:rsidRPr="00354739">
              <w:t>The MGC shall send a signal for each media component address whose address is to be mapped. These signals may occur in the same ITU-T H.248 message.</w:t>
            </w:r>
          </w:p>
          <w:p w14:paraId="7D999B72" w14:textId="77777777" w:rsidR="0019302F" w:rsidRPr="00354739" w:rsidRDefault="0019302F" w:rsidP="0019302F">
            <w:r w:rsidRPr="00354739">
              <w:t>The STUN response messages are not used in this case. It is used to fulfil the case described in clause 10.3 of [IETF RFC 3489].</w:t>
            </w:r>
          </w:p>
        </w:tc>
      </w:tr>
      <w:tr w:rsidR="0019302F" w:rsidRPr="00354739" w14:paraId="5ED43DC8" w14:textId="77777777" w:rsidTr="0019302F">
        <w:tc>
          <w:tcPr>
            <w:tcW w:w="567" w:type="dxa"/>
            <w:shd w:val="clear" w:color="auto" w:fill="auto"/>
          </w:tcPr>
          <w:p w14:paraId="13F24D54" w14:textId="77777777" w:rsidR="0019302F" w:rsidRPr="00354739" w:rsidRDefault="0019302F" w:rsidP="0019302F"/>
        </w:tc>
        <w:tc>
          <w:tcPr>
            <w:tcW w:w="2268" w:type="dxa"/>
            <w:shd w:val="clear" w:color="auto" w:fill="auto"/>
          </w:tcPr>
          <w:p w14:paraId="518D3B20"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34" w:author="Editor" w:date="2013-01-16T08:44:00Z">
                  <w:rPr/>
                </w:rPrChange>
              </w:rPr>
            </w:pPr>
            <w:r w:rsidRPr="002E5187">
              <w:rPr>
                <w:b/>
                <w:rPrChange w:id="735" w:author="Editor" w:date="2013-01-16T08:44:00Z">
                  <w:rPr/>
                </w:rPrChange>
              </w:rPr>
              <w:t>Signal type:</w:t>
            </w:r>
          </w:p>
        </w:tc>
        <w:tc>
          <w:tcPr>
            <w:tcW w:w="6917" w:type="dxa"/>
            <w:shd w:val="clear" w:color="auto" w:fill="auto"/>
          </w:tcPr>
          <w:p w14:paraId="32220987" w14:textId="77777777" w:rsidR="0019302F" w:rsidRPr="00354739" w:rsidRDefault="0019302F" w:rsidP="0019302F">
            <w:r w:rsidRPr="00354739">
              <w:t>Brief</w:t>
            </w:r>
          </w:p>
        </w:tc>
      </w:tr>
      <w:tr w:rsidR="0019302F" w:rsidRPr="00354739" w14:paraId="238022D6" w14:textId="77777777" w:rsidTr="0019302F">
        <w:tc>
          <w:tcPr>
            <w:tcW w:w="567" w:type="dxa"/>
            <w:shd w:val="clear" w:color="auto" w:fill="auto"/>
          </w:tcPr>
          <w:p w14:paraId="0F531546" w14:textId="77777777" w:rsidR="0019302F" w:rsidRPr="00354739" w:rsidRDefault="0019302F" w:rsidP="0019302F"/>
        </w:tc>
        <w:tc>
          <w:tcPr>
            <w:tcW w:w="2268" w:type="dxa"/>
            <w:shd w:val="clear" w:color="auto" w:fill="auto"/>
          </w:tcPr>
          <w:p w14:paraId="0163DC5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36" w:author="Editor" w:date="2013-01-16T08:44:00Z">
                  <w:rPr/>
                </w:rPrChange>
              </w:rPr>
            </w:pPr>
            <w:r w:rsidRPr="002E5187">
              <w:rPr>
                <w:b/>
                <w:rPrChange w:id="737" w:author="Editor" w:date="2013-01-16T08:44:00Z">
                  <w:rPr/>
                </w:rPrChange>
              </w:rPr>
              <w:t>Duration:</w:t>
            </w:r>
          </w:p>
        </w:tc>
        <w:tc>
          <w:tcPr>
            <w:tcW w:w="6917" w:type="dxa"/>
            <w:shd w:val="clear" w:color="auto" w:fill="auto"/>
          </w:tcPr>
          <w:p w14:paraId="6F0810F9" w14:textId="77777777" w:rsidR="0019302F" w:rsidRPr="00354739" w:rsidRDefault="0019302F" w:rsidP="0019302F">
            <w:r w:rsidRPr="00354739">
              <w:t>Not applicable</w:t>
            </w:r>
          </w:p>
        </w:tc>
      </w:tr>
    </w:tbl>
    <w:p w14:paraId="05C52CDC"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7.4.3.1.1</w:t>
      </w:r>
      <w:r w:rsidRPr="00015A41">
        <w:rPr>
          <w:b/>
          <w:lang w:eastAsia="zh-CN"/>
        </w:rPr>
        <w:tab/>
        <w:t>Binding r</w:t>
      </w:r>
      <w:r w:rsidRPr="00015A41">
        <w:rPr>
          <w:b/>
        </w:rPr>
        <w:t>equest message</w:t>
      </w:r>
    </w:p>
    <w:tbl>
      <w:tblPr>
        <w:tblW w:w="0" w:type="auto"/>
        <w:tblLayout w:type="fixed"/>
        <w:tblLook w:val="0000" w:firstRow="0" w:lastRow="0" w:firstColumn="0" w:lastColumn="0" w:noHBand="0" w:noVBand="0"/>
      </w:tblPr>
      <w:tblGrid>
        <w:gridCol w:w="567"/>
        <w:gridCol w:w="2268"/>
        <w:gridCol w:w="6917"/>
      </w:tblGrid>
      <w:tr w:rsidR="0019302F" w:rsidRPr="00354739" w14:paraId="1F2E5072" w14:textId="77777777" w:rsidTr="0019302F">
        <w:tc>
          <w:tcPr>
            <w:tcW w:w="567" w:type="dxa"/>
            <w:shd w:val="clear" w:color="auto" w:fill="auto"/>
          </w:tcPr>
          <w:p w14:paraId="7856A17A" w14:textId="77777777" w:rsidR="0019302F" w:rsidRPr="00354739" w:rsidRDefault="0019302F" w:rsidP="0019302F"/>
        </w:tc>
        <w:tc>
          <w:tcPr>
            <w:tcW w:w="2268" w:type="dxa"/>
            <w:shd w:val="clear" w:color="auto" w:fill="auto"/>
          </w:tcPr>
          <w:p w14:paraId="2E7DAFF2" w14:textId="77777777" w:rsidR="00B519D9" w:rsidRPr="00354739" w:rsidRDefault="002E5187">
            <w:pPr>
              <w:rPr>
                <w:b/>
                <w:rPrChange w:id="738" w:author="Editor" w:date="2013-01-16T08:45:00Z">
                  <w:rPr/>
                </w:rPrChange>
              </w:rPr>
            </w:pPr>
            <w:r w:rsidRPr="002E5187">
              <w:rPr>
                <w:b/>
                <w:rPrChange w:id="739" w:author="Editor" w:date="2013-01-16T08:45:00Z">
                  <w:rPr/>
                </w:rPrChange>
              </w:rPr>
              <w:t xml:space="preserve">Parameter </w:t>
            </w:r>
            <w:r w:rsidR="00AB6D66" w:rsidRPr="00354739">
              <w:rPr>
                <w:b/>
              </w:rPr>
              <w:t>name</w:t>
            </w:r>
            <w:r w:rsidRPr="002E5187">
              <w:rPr>
                <w:b/>
                <w:rPrChange w:id="740" w:author="Editor" w:date="2013-01-16T08:45:00Z">
                  <w:rPr/>
                </w:rPrChange>
              </w:rPr>
              <w:t>:</w:t>
            </w:r>
          </w:p>
        </w:tc>
        <w:tc>
          <w:tcPr>
            <w:tcW w:w="6917" w:type="dxa"/>
            <w:shd w:val="clear" w:color="auto" w:fill="auto"/>
          </w:tcPr>
          <w:p w14:paraId="26D39CAD" w14:textId="77777777" w:rsidR="0019302F" w:rsidRPr="00354739" w:rsidRDefault="0019302F" w:rsidP="0019302F">
            <w:r w:rsidRPr="00354739">
              <w:t>Binding Request Message</w:t>
            </w:r>
          </w:p>
        </w:tc>
      </w:tr>
      <w:tr w:rsidR="0019302F" w:rsidRPr="00354739" w14:paraId="1E4448C2" w14:textId="77777777" w:rsidTr="0019302F">
        <w:tc>
          <w:tcPr>
            <w:tcW w:w="567" w:type="dxa"/>
            <w:shd w:val="clear" w:color="auto" w:fill="auto"/>
          </w:tcPr>
          <w:p w14:paraId="4ED0F6B6" w14:textId="77777777" w:rsidR="0019302F" w:rsidRPr="00354739" w:rsidRDefault="0019302F" w:rsidP="0019302F"/>
        </w:tc>
        <w:tc>
          <w:tcPr>
            <w:tcW w:w="2268" w:type="dxa"/>
            <w:shd w:val="clear" w:color="auto" w:fill="auto"/>
          </w:tcPr>
          <w:p w14:paraId="41958107"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41" w:author="Editor" w:date="2013-01-16T08:45:00Z">
                  <w:rPr/>
                </w:rPrChange>
              </w:rPr>
            </w:pPr>
            <w:r w:rsidRPr="002E5187">
              <w:rPr>
                <w:b/>
                <w:rPrChange w:id="742" w:author="Editor" w:date="2013-01-16T08:45:00Z">
                  <w:rPr/>
                </w:rPrChange>
              </w:rPr>
              <w:t>Parameter ID:</w:t>
            </w:r>
          </w:p>
        </w:tc>
        <w:tc>
          <w:tcPr>
            <w:tcW w:w="6917" w:type="dxa"/>
            <w:shd w:val="clear" w:color="auto" w:fill="auto"/>
          </w:tcPr>
          <w:p w14:paraId="1F83CC60" w14:textId="77777777" w:rsidR="0019302F" w:rsidRPr="00354739" w:rsidRDefault="0019302F" w:rsidP="0019302F">
            <w:r w:rsidRPr="00354739">
              <w:t>brm (0x0001)</w:t>
            </w:r>
          </w:p>
        </w:tc>
      </w:tr>
      <w:tr w:rsidR="0019302F" w:rsidRPr="00354739" w14:paraId="6C5F2B80" w14:textId="77777777" w:rsidTr="0019302F">
        <w:tc>
          <w:tcPr>
            <w:tcW w:w="567" w:type="dxa"/>
            <w:shd w:val="clear" w:color="auto" w:fill="auto"/>
          </w:tcPr>
          <w:p w14:paraId="3CA7F1B3" w14:textId="77777777" w:rsidR="0019302F" w:rsidRPr="00354739" w:rsidRDefault="0019302F" w:rsidP="0019302F"/>
        </w:tc>
        <w:tc>
          <w:tcPr>
            <w:tcW w:w="2268" w:type="dxa"/>
            <w:shd w:val="clear" w:color="auto" w:fill="auto"/>
          </w:tcPr>
          <w:p w14:paraId="11F034D9"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743" w:author="Editor" w:date="2013-01-16T08:45:00Z">
                  <w:rPr/>
                </w:rPrChange>
              </w:rPr>
            </w:pPr>
            <w:r w:rsidRPr="00354739">
              <w:rPr>
                <w:b/>
              </w:rPr>
              <w:t>Description</w:t>
            </w:r>
            <w:r w:rsidR="002E5187" w:rsidRPr="002E5187">
              <w:rPr>
                <w:b/>
                <w:rPrChange w:id="744" w:author="Editor" w:date="2013-01-16T08:45:00Z">
                  <w:rPr/>
                </w:rPrChange>
              </w:rPr>
              <w:t>:</w:t>
            </w:r>
          </w:p>
        </w:tc>
        <w:tc>
          <w:tcPr>
            <w:tcW w:w="6917" w:type="dxa"/>
            <w:shd w:val="clear" w:color="auto" w:fill="auto"/>
          </w:tcPr>
          <w:p w14:paraId="472833FC" w14:textId="77777777" w:rsidR="0019302F" w:rsidRPr="00354739" w:rsidRDefault="0019302F" w:rsidP="0019302F">
            <w:r w:rsidRPr="00354739">
              <w:t>This parameter contains the MGC constructed STUN request message.</w:t>
            </w:r>
          </w:p>
        </w:tc>
      </w:tr>
      <w:tr w:rsidR="0019302F" w:rsidRPr="00354739" w14:paraId="4B7B2E78" w14:textId="77777777" w:rsidTr="0019302F">
        <w:tc>
          <w:tcPr>
            <w:tcW w:w="567" w:type="dxa"/>
            <w:shd w:val="clear" w:color="auto" w:fill="auto"/>
          </w:tcPr>
          <w:p w14:paraId="1A14CF5A" w14:textId="77777777" w:rsidR="0019302F" w:rsidRPr="00354739" w:rsidRDefault="0019302F" w:rsidP="0019302F"/>
        </w:tc>
        <w:tc>
          <w:tcPr>
            <w:tcW w:w="2268" w:type="dxa"/>
            <w:shd w:val="clear" w:color="auto" w:fill="auto"/>
          </w:tcPr>
          <w:p w14:paraId="2B63814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45" w:author="Editor" w:date="2013-01-16T08:45:00Z">
                  <w:rPr/>
                </w:rPrChange>
              </w:rPr>
            </w:pPr>
            <w:r w:rsidRPr="002E5187">
              <w:rPr>
                <w:b/>
                <w:rPrChange w:id="746" w:author="Editor" w:date="2013-01-16T08:45:00Z">
                  <w:rPr/>
                </w:rPrChange>
              </w:rPr>
              <w:t>Type:</w:t>
            </w:r>
          </w:p>
        </w:tc>
        <w:tc>
          <w:tcPr>
            <w:tcW w:w="6917" w:type="dxa"/>
            <w:shd w:val="clear" w:color="auto" w:fill="auto"/>
          </w:tcPr>
          <w:p w14:paraId="2363ECAB" w14:textId="77777777" w:rsidR="0019302F" w:rsidRPr="00354739" w:rsidRDefault="0019302F" w:rsidP="0019302F">
            <w:r w:rsidRPr="00354739">
              <w:t>Octet String</w:t>
            </w:r>
          </w:p>
        </w:tc>
      </w:tr>
      <w:tr w:rsidR="0019302F" w:rsidRPr="00354739" w14:paraId="058D35A3" w14:textId="77777777" w:rsidTr="0019302F">
        <w:tc>
          <w:tcPr>
            <w:tcW w:w="567" w:type="dxa"/>
            <w:shd w:val="clear" w:color="auto" w:fill="auto"/>
          </w:tcPr>
          <w:p w14:paraId="4FB27CF9" w14:textId="77777777" w:rsidR="0019302F" w:rsidRPr="00354739" w:rsidRDefault="0019302F" w:rsidP="0019302F"/>
        </w:tc>
        <w:tc>
          <w:tcPr>
            <w:tcW w:w="2268" w:type="dxa"/>
            <w:shd w:val="clear" w:color="auto" w:fill="auto"/>
          </w:tcPr>
          <w:p w14:paraId="0D712BF6"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47" w:author="Editor" w:date="2013-01-16T08:45:00Z">
                  <w:rPr/>
                </w:rPrChange>
              </w:rPr>
            </w:pPr>
            <w:r w:rsidRPr="002E5187">
              <w:rPr>
                <w:b/>
                <w:rPrChange w:id="748" w:author="Editor" w:date="2013-01-16T08:45:00Z">
                  <w:rPr/>
                </w:rPrChange>
              </w:rPr>
              <w:t>Optional:</w:t>
            </w:r>
          </w:p>
        </w:tc>
        <w:tc>
          <w:tcPr>
            <w:tcW w:w="6917" w:type="dxa"/>
            <w:shd w:val="clear" w:color="auto" w:fill="auto"/>
          </w:tcPr>
          <w:p w14:paraId="49B02521" w14:textId="77777777" w:rsidR="0019302F" w:rsidRPr="00354739" w:rsidRDefault="0019302F" w:rsidP="0019302F">
            <w:r w:rsidRPr="00354739">
              <w:t>No</w:t>
            </w:r>
          </w:p>
        </w:tc>
      </w:tr>
      <w:tr w:rsidR="0019302F" w:rsidRPr="00354739" w14:paraId="644B805A" w14:textId="77777777" w:rsidTr="0019302F">
        <w:tc>
          <w:tcPr>
            <w:tcW w:w="567" w:type="dxa"/>
            <w:shd w:val="clear" w:color="auto" w:fill="auto"/>
          </w:tcPr>
          <w:p w14:paraId="154F6F1B" w14:textId="77777777" w:rsidR="0019302F" w:rsidRPr="00354739" w:rsidRDefault="0019302F" w:rsidP="0019302F"/>
        </w:tc>
        <w:tc>
          <w:tcPr>
            <w:tcW w:w="2268" w:type="dxa"/>
            <w:shd w:val="clear" w:color="auto" w:fill="auto"/>
          </w:tcPr>
          <w:p w14:paraId="23661DD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49" w:author="Editor" w:date="2013-01-16T08:45:00Z">
                  <w:rPr/>
                </w:rPrChange>
              </w:rPr>
            </w:pPr>
            <w:r w:rsidRPr="002E5187">
              <w:rPr>
                <w:b/>
                <w:rPrChange w:id="750" w:author="Editor" w:date="2013-01-16T08:45:00Z">
                  <w:rPr/>
                </w:rPrChange>
              </w:rPr>
              <w:t>Possible values:</w:t>
            </w:r>
          </w:p>
        </w:tc>
        <w:tc>
          <w:tcPr>
            <w:tcW w:w="6917" w:type="dxa"/>
            <w:shd w:val="clear" w:color="auto" w:fill="auto"/>
          </w:tcPr>
          <w:p w14:paraId="1F92F847" w14:textId="77777777" w:rsidR="0019302F" w:rsidRPr="00354739" w:rsidRDefault="0019302F" w:rsidP="0019302F">
            <w:r w:rsidRPr="00354739">
              <w:t>Any valid STUN request message.</w:t>
            </w:r>
          </w:p>
        </w:tc>
      </w:tr>
      <w:tr w:rsidR="0019302F" w:rsidRPr="00354739" w14:paraId="460EB929" w14:textId="77777777" w:rsidTr="0019302F">
        <w:tc>
          <w:tcPr>
            <w:tcW w:w="567" w:type="dxa"/>
            <w:shd w:val="clear" w:color="auto" w:fill="auto"/>
          </w:tcPr>
          <w:p w14:paraId="3F87DE41" w14:textId="77777777" w:rsidR="0019302F" w:rsidRPr="00354739" w:rsidRDefault="0019302F" w:rsidP="0019302F"/>
        </w:tc>
        <w:tc>
          <w:tcPr>
            <w:tcW w:w="2268" w:type="dxa"/>
            <w:shd w:val="clear" w:color="auto" w:fill="auto"/>
          </w:tcPr>
          <w:p w14:paraId="5A662A1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51" w:author="Editor" w:date="2013-01-16T08:45:00Z">
                  <w:rPr/>
                </w:rPrChange>
              </w:rPr>
            </w:pPr>
            <w:r w:rsidRPr="002E5187">
              <w:rPr>
                <w:b/>
                <w:rPrChange w:id="752" w:author="Editor" w:date="2013-01-16T08:45:00Z">
                  <w:rPr/>
                </w:rPrChange>
              </w:rPr>
              <w:t>Default:</w:t>
            </w:r>
          </w:p>
        </w:tc>
        <w:tc>
          <w:tcPr>
            <w:tcW w:w="6917" w:type="dxa"/>
            <w:shd w:val="clear" w:color="auto" w:fill="auto"/>
          </w:tcPr>
          <w:p w14:paraId="1C6ABE2E" w14:textId="77777777" w:rsidR="0019302F" w:rsidRPr="00354739" w:rsidRDefault="0019302F" w:rsidP="0019302F">
            <w:r w:rsidRPr="00354739">
              <w:t>None</w:t>
            </w:r>
          </w:p>
        </w:tc>
      </w:tr>
    </w:tbl>
    <w:p w14:paraId="3DE23A8D"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7.4.3.1.2</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797DBDC2" w14:textId="77777777" w:rsidTr="0019302F">
        <w:tc>
          <w:tcPr>
            <w:tcW w:w="567" w:type="dxa"/>
            <w:shd w:val="clear" w:color="auto" w:fill="auto"/>
          </w:tcPr>
          <w:p w14:paraId="2AED1934" w14:textId="77777777" w:rsidR="0019302F" w:rsidRPr="00354739" w:rsidRDefault="0019302F" w:rsidP="0019302F"/>
        </w:tc>
        <w:tc>
          <w:tcPr>
            <w:tcW w:w="2268" w:type="dxa"/>
            <w:shd w:val="clear" w:color="auto" w:fill="auto"/>
          </w:tcPr>
          <w:p w14:paraId="64EC9B88" w14:textId="77777777" w:rsidR="00B519D9" w:rsidRPr="00354739" w:rsidRDefault="002E5187">
            <w:pPr>
              <w:rPr>
                <w:b/>
                <w:rPrChange w:id="753" w:author="Editor" w:date="2013-01-16T08:45:00Z">
                  <w:rPr/>
                </w:rPrChange>
              </w:rPr>
            </w:pPr>
            <w:r w:rsidRPr="002E5187">
              <w:rPr>
                <w:b/>
                <w:rPrChange w:id="754" w:author="Editor" w:date="2013-01-16T08:45:00Z">
                  <w:rPr/>
                </w:rPrChange>
              </w:rPr>
              <w:t xml:space="preserve">Parameter </w:t>
            </w:r>
            <w:r w:rsidR="00AB6D66" w:rsidRPr="00354739">
              <w:rPr>
                <w:b/>
              </w:rPr>
              <w:t>name</w:t>
            </w:r>
            <w:r w:rsidRPr="002E5187">
              <w:rPr>
                <w:b/>
                <w:rPrChange w:id="755" w:author="Editor" w:date="2013-01-16T08:45:00Z">
                  <w:rPr/>
                </w:rPrChange>
              </w:rPr>
              <w:t>:</w:t>
            </w:r>
          </w:p>
        </w:tc>
        <w:tc>
          <w:tcPr>
            <w:tcW w:w="6917" w:type="dxa"/>
            <w:shd w:val="clear" w:color="auto" w:fill="auto"/>
          </w:tcPr>
          <w:p w14:paraId="6417A0B9" w14:textId="77777777" w:rsidR="0019302F" w:rsidRPr="00354739" w:rsidRDefault="0019302F" w:rsidP="0019302F">
            <w:r w:rsidRPr="00354739">
              <w:t>Transport Address</w:t>
            </w:r>
          </w:p>
        </w:tc>
      </w:tr>
      <w:tr w:rsidR="0019302F" w:rsidRPr="00354739" w14:paraId="0C9C0728" w14:textId="77777777" w:rsidTr="0019302F">
        <w:tc>
          <w:tcPr>
            <w:tcW w:w="567" w:type="dxa"/>
            <w:shd w:val="clear" w:color="auto" w:fill="auto"/>
          </w:tcPr>
          <w:p w14:paraId="67E5B289" w14:textId="77777777" w:rsidR="0019302F" w:rsidRPr="00354739" w:rsidRDefault="0019302F" w:rsidP="0019302F"/>
        </w:tc>
        <w:tc>
          <w:tcPr>
            <w:tcW w:w="2268" w:type="dxa"/>
            <w:shd w:val="clear" w:color="auto" w:fill="auto"/>
          </w:tcPr>
          <w:p w14:paraId="71FF23BC"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56" w:author="Editor" w:date="2013-01-16T08:45:00Z">
                  <w:rPr/>
                </w:rPrChange>
              </w:rPr>
            </w:pPr>
            <w:r w:rsidRPr="002E5187">
              <w:rPr>
                <w:b/>
                <w:rPrChange w:id="757" w:author="Editor" w:date="2013-01-16T08:45:00Z">
                  <w:rPr/>
                </w:rPrChange>
              </w:rPr>
              <w:t>Parameter ID:</w:t>
            </w:r>
          </w:p>
        </w:tc>
        <w:tc>
          <w:tcPr>
            <w:tcW w:w="6917" w:type="dxa"/>
            <w:shd w:val="clear" w:color="auto" w:fill="auto"/>
          </w:tcPr>
          <w:p w14:paraId="640AC7B3" w14:textId="77777777" w:rsidR="0019302F" w:rsidRPr="00354739" w:rsidRDefault="0019302F" w:rsidP="0019302F">
            <w:r w:rsidRPr="00354739">
              <w:t>ta (0x0002)</w:t>
            </w:r>
          </w:p>
        </w:tc>
      </w:tr>
      <w:tr w:rsidR="0019302F" w:rsidRPr="00354739" w14:paraId="2F4F9C37" w14:textId="77777777" w:rsidTr="0019302F">
        <w:tc>
          <w:tcPr>
            <w:tcW w:w="567" w:type="dxa"/>
            <w:shd w:val="clear" w:color="auto" w:fill="auto"/>
          </w:tcPr>
          <w:p w14:paraId="58CB36F0" w14:textId="77777777" w:rsidR="0019302F" w:rsidRPr="00354739" w:rsidRDefault="0019302F" w:rsidP="0019302F"/>
        </w:tc>
        <w:tc>
          <w:tcPr>
            <w:tcW w:w="2268" w:type="dxa"/>
            <w:shd w:val="clear" w:color="auto" w:fill="auto"/>
          </w:tcPr>
          <w:p w14:paraId="070771E1"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758" w:author="Editor" w:date="2013-01-16T08:45:00Z">
                  <w:rPr/>
                </w:rPrChange>
              </w:rPr>
            </w:pPr>
            <w:r w:rsidRPr="00354739">
              <w:rPr>
                <w:b/>
              </w:rPr>
              <w:t>Description</w:t>
            </w:r>
            <w:r w:rsidR="002E5187" w:rsidRPr="002E5187">
              <w:rPr>
                <w:b/>
                <w:rPrChange w:id="759" w:author="Editor" w:date="2013-01-16T08:45:00Z">
                  <w:rPr/>
                </w:rPrChange>
              </w:rPr>
              <w:t>:</w:t>
            </w:r>
          </w:p>
        </w:tc>
        <w:tc>
          <w:tcPr>
            <w:tcW w:w="6917" w:type="dxa"/>
            <w:shd w:val="clear" w:color="auto" w:fill="auto"/>
          </w:tcPr>
          <w:p w14:paraId="43A86C4D" w14:textId="77777777" w:rsidR="0019302F" w:rsidRPr="00354739" w:rsidRDefault="0019302F" w:rsidP="0019302F">
            <w:r w:rsidRPr="00354739">
              <w:t xml:space="preserve">This parameter indicates the IP address of the media </w:t>
            </w:r>
            <w:ins w:id="760" w:author="Christian Groves" w:date="2011-08-09T14:45:00Z">
              <w:r w:rsidRPr="00354739">
                <w:t>component that is to have its address STUN mapped.</w:t>
              </w:r>
            </w:ins>
          </w:p>
        </w:tc>
      </w:tr>
      <w:tr w:rsidR="0019302F" w:rsidRPr="00354739" w14:paraId="6D7A15CC" w14:textId="77777777" w:rsidTr="0019302F">
        <w:tc>
          <w:tcPr>
            <w:tcW w:w="567" w:type="dxa"/>
            <w:shd w:val="clear" w:color="auto" w:fill="auto"/>
          </w:tcPr>
          <w:p w14:paraId="1C28C672" w14:textId="77777777" w:rsidR="0019302F" w:rsidRPr="00354739" w:rsidRDefault="0019302F" w:rsidP="0019302F"/>
        </w:tc>
        <w:tc>
          <w:tcPr>
            <w:tcW w:w="2268" w:type="dxa"/>
            <w:shd w:val="clear" w:color="auto" w:fill="auto"/>
          </w:tcPr>
          <w:p w14:paraId="6351BC6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61" w:author="Editor" w:date="2013-01-16T08:45:00Z">
                  <w:rPr/>
                </w:rPrChange>
              </w:rPr>
            </w:pPr>
            <w:r w:rsidRPr="002E5187">
              <w:rPr>
                <w:b/>
                <w:rPrChange w:id="762" w:author="Editor" w:date="2013-01-16T08:45:00Z">
                  <w:rPr/>
                </w:rPrChange>
              </w:rPr>
              <w:t>Type:</w:t>
            </w:r>
          </w:p>
        </w:tc>
        <w:tc>
          <w:tcPr>
            <w:tcW w:w="6917" w:type="dxa"/>
            <w:shd w:val="clear" w:color="auto" w:fill="auto"/>
          </w:tcPr>
          <w:p w14:paraId="51B6D0EE" w14:textId="77777777" w:rsidR="0019302F" w:rsidRPr="00354739" w:rsidRDefault="0019302F" w:rsidP="0019302F">
            <w:r w:rsidRPr="00354739">
              <w:t>Integer</w:t>
            </w:r>
          </w:p>
        </w:tc>
      </w:tr>
      <w:tr w:rsidR="0019302F" w:rsidRPr="00354739" w14:paraId="686A6397" w14:textId="77777777" w:rsidTr="0019302F">
        <w:tc>
          <w:tcPr>
            <w:tcW w:w="567" w:type="dxa"/>
            <w:shd w:val="clear" w:color="auto" w:fill="auto"/>
          </w:tcPr>
          <w:p w14:paraId="7FA31D0E" w14:textId="77777777" w:rsidR="0019302F" w:rsidRPr="00354739" w:rsidRDefault="0019302F" w:rsidP="0019302F"/>
        </w:tc>
        <w:tc>
          <w:tcPr>
            <w:tcW w:w="2268" w:type="dxa"/>
            <w:shd w:val="clear" w:color="auto" w:fill="auto"/>
          </w:tcPr>
          <w:p w14:paraId="2F9E9C4C"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63" w:author="Editor" w:date="2013-01-16T08:45:00Z">
                  <w:rPr/>
                </w:rPrChange>
              </w:rPr>
            </w:pPr>
            <w:r w:rsidRPr="002E5187">
              <w:rPr>
                <w:b/>
                <w:rPrChange w:id="764" w:author="Editor" w:date="2013-01-16T08:45:00Z">
                  <w:rPr/>
                </w:rPrChange>
              </w:rPr>
              <w:t>Optional:</w:t>
            </w:r>
          </w:p>
        </w:tc>
        <w:tc>
          <w:tcPr>
            <w:tcW w:w="6917" w:type="dxa"/>
            <w:shd w:val="clear" w:color="auto" w:fill="auto"/>
          </w:tcPr>
          <w:p w14:paraId="72DECCF9" w14:textId="77777777" w:rsidR="0019302F" w:rsidRPr="00354739" w:rsidRDefault="0019302F" w:rsidP="0019302F">
            <w:r w:rsidRPr="00354739">
              <w:t>No</w:t>
            </w:r>
          </w:p>
        </w:tc>
      </w:tr>
      <w:tr w:rsidR="0019302F" w:rsidRPr="00354739" w14:paraId="5721D86D" w14:textId="77777777" w:rsidTr="0019302F">
        <w:tc>
          <w:tcPr>
            <w:tcW w:w="567" w:type="dxa"/>
            <w:shd w:val="clear" w:color="auto" w:fill="auto"/>
          </w:tcPr>
          <w:p w14:paraId="547B90DD" w14:textId="77777777" w:rsidR="0019302F" w:rsidRPr="00354739" w:rsidRDefault="0019302F" w:rsidP="0019302F"/>
        </w:tc>
        <w:tc>
          <w:tcPr>
            <w:tcW w:w="2268" w:type="dxa"/>
            <w:shd w:val="clear" w:color="auto" w:fill="auto"/>
          </w:tcPr>
          <w:p w14:paraId="2371558A"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65" w:author="Editor" w:date="2013-01-16T08:45:00Z">
                  <w:rPr/>
                </w:rPrChange>
              </w:rPr>
            </w:pPr>
            <w:r w:rsidRPr="002E5187">
              <w:rPr>
                <w:b/>
                <w:rPrChange w:id="766" w:author="Editor" w:date="2013-01-16T08:45:00Z">
                  <w:rPr/>
                </w:rPrChange>
              </w:rPr>
              <w:t>Possible values:</w:t>
            </w:r>
          </w:p>
        </w:tc>
        <w:tc>
          <w:tcPr>
            <w:tcW w:w="6917" w:type="dxa"/>
            <w:shd w:val="clear" w:color="auto" w:fill="auto"/>
          </w:tcPr>
          <w:p w14:paraId="4DEB4E26" w14:textId="77777777" w:rsidR="0019302F" w:rsidRPr="00354739" w:rsidRDefault="0019302F" w:rsidP="0019302F">
            <w:r w:rsidRPr="00354739">
              <w:t>Any valid list position from the "stunb/ac" parameter.</w:t>
            </w:r>
          </w:p>
        </w:tc>
      </w:tr>
      <w:tr w:rsidR="0019302F" w:rsidRPr="00354739" w14:paraId="349F6F05" w14:textId="77777777" w:rsidTr="0019302F">
        <w:tc>
          <w:tcPr>
            <w:tcW w:w="567" w:type="dxa"/>
            <w:shd w:val="clear" w:color="auto" w:fill="auto"/>
          </w:tcPr>
          <w:p w14:paraId="4878B885" w14:textId="77777777" w:rsidR="0019302F" w:rsidRPr="00354739" w:rsidRDefault="0019302F" w:rsidP="0019302F"/>
        </w:tc>
        <w:tc>
          <w:tcPr>
            <w:tcW w:w="2268" w:type="dxa"/>
            <w:shd w:val="clear" w:color="auto" w:fill="auto"/>
          </w:tcPr>
          <w:p w14:paraId="5A4BA7D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67" w:author="Editor" w:date="2013-01-16T08:45:00Z">
                  <w:rPr/>
                </w:rPrChange>
              </w:rPr>
            </w:pPr>
            <w:r w:rsidRPr="002E5187">
              <w:rPr>
                <w:b/>
                <w:rPrChange w:id="768" w:author="Editor" w:date="2013-01-16T08:45:00Z">
                  <w:rPr/>
                </w:rPrChange>
              </w:rPr>
              <w:t>Default:</w:t>
            </w:r>
          </w:p>
        </w:tc>
        <w:tc>
          <w:tcPr>
            <w:tcW w:w="6917" w:type="dxa"/>
            <w:shd w:val="clear" w:color="auto" w:fill="auto"/>
          </w:tcPr>
          <w:p w14:paraId="237402E2" w14:textId="77777777" w:rsidR="0019302F" w:rsidRPr="00354739" w:rsidRDefault="0019302F" w:rsidP="0019302F">
            <w:r w:rsidRPr="00354739">
              <w:t>None</w:t>
            </w:r>
          </w:p>
        </w:tc>
      </w:tr>
    </w:tbl>
    <w:p w14:paraId="6372E144" w14:textId="77777777" w:rsidR="0019302F" w:rsidRPr="00015A41" w:rsidRDefault="0019302F" w:rsidP="00C46E79">
      <w:pPr>
        <w:pStyle w:val="Heading3"/>
      </w:pPr>
      <w:bookmarkStart w:id="769" w:name="_Toc274217506"/>
      <w:bookmarkStart w:id="770" w:name="_Toc300651148"/>
      <w:bookmarkStart w:id="771" w:name="_Toc392777200"/>
      <w:r w:rsidRPr="00015A41">
        <w:t>7.4.4</w:t>
      </w:r>
      <w:r w:rsidRPr="00015A41">
        <w:tab/>
        <w:t>Statistics</w:t>
      </w:r>
      <w:bookmarkEnd w:id="769"/>
      <w:bookmarkEnd w:id="770"/>
      <w:bookmarkEnd w:id="771"/>
    </w:p>
    <w:p w14:paraId="4938CE5C" w14:textId="77777777" w:rsidR="0019302F" w:rsidRPr="00015A41" w:rsidRDefault="0019302F" w:rsidP="0019302F">
      <w:pPr>
        <w:rPr>
          <w:lang w:eastAsia="zh-CN"/>
        </w:rPr>
      </w:pPr>
      <w:r w:rsidRPr="00015A41">
        <w:rPr>
          <w:lang w:eastAsia="zh-CN"/>
        </w:rPr>
        <w:t>None.</w:t>
      </w:r>
    </w:p>
    <w:p w14:paraId="23518567" w14:textId="77777777" w:rsidR="0019302F" w:rsidRPr="00015A41" w:rsidRDefault="0019302F" w:rsidP="00C46E79">
      <w:pPr>
        <w:pStyle w:val="Heading3"/>
      </w:pPr>
      <w:bookmarkStart w:id="772" w:name="_Toc274217507"/>
      <w:bookmarkStart w:id="773" w:name="_Toc300651149"/>
      <w:bookmarkStart w:id="774" w:name="_Toc392777201"/>
      <w:r w:rsidRPr="00015A41">
        <w:t>7.4.5</w:t>
      </w:r>
      <w:r w:rsidRPr="00015A41">
        <w:tab/>
        <w:t>Error codes</w:t>
      </w:r>
      <w:bookmarkEnd w:id="772"/>
      <w:bookmarkEnd w:id="773"/>
      <w:bookmarkEnd w:id="774"/>
    </w:p>
    <w:p w14:paraId="09777C11" w14:textId="77777777" w:rsidR="0019302F" w:rsidRPr="00015A41" w:rsidRDefault="0019302F" w:rsidP="0019302F">
      <w:pPr>
        <w:rPr>
          <w:lang w:eastAsia="zh-CN"/>
        </w:rPr>
      </w:pPr>
      <w:r w:rsidRPr="00015A41">
        <w:rPr>
          <w:lang w:eastAsia="zh-CN"/>
        </w:rPr>
        <w:t>None.</w:t>
      </w:r>
    </w:p>
    <w:p w14:paraId="47DF3BC4" w14:textId="77777777" w:rsidR="0019302F" w:rsidRPr="00015A41" w:rsidRDefault="0019302F" w:rsidP="00C46E79">
      <w:pPr>
        <w:pStyle w:val="Heading3"/>
      </w:pPr>
      <w:bookmarkStart w:id="775" w:name="_Toc274217508"/>
      <w:bookmarkStart w:id="776" w:name="_Toc300651150"/>
      <w:bookmarkStart w:id="777" w:name="_Toc392777202"/>
      <w:r w:rsidRPr="00015A41">
        <w:t>7.4.6</w:t>
      </w:r>
      <w:r w:rsidRPr="00015A41">
        <w:tab/>
        <w:t>Procedures</w:t>
      </w:r>
      <w:bookmarkEnd w:id="775"/>
      <w:bookmarkEnd w:id="776"/>
      <w:bookmarkEnd w:id="777"/>
    </w:p>
    <w:p w14:paraId="5A04B2C1" w14:textId="77777777" w:rsidR="0019302F" w:rsidRPr="00015A41" w:rsidRDefault="0019302F" w:rsidP="0019302F">
      <w:pPr>
        <w:rPr>
          <w:lang w:eastAsia="zh-CN"/>
        </w:rPr>
      </w:pPr>
      <w:r w:rsidRPr="00015A41">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14:paraId="014A8D2E" w14:textId="77777777" w:rsidR="0019302F" w:rsidRPr="00015A41" w:rsidRDefault="0019302F" w:rsidP="00B35F26">
      <w:pPr>
        <w:pStyle w:val="Heading2"/>
      </w:pPr>
      <w:bookmarkStart w:id="778" w:name="_Toc273548922"/>
      <w:bookmarkStart w:id="779" w:name="_Toc274217509"/>
      <w:bookmarkStart w:id="780" w:name="_Toc279500192"/>
      <w:bookmarkStart w:id="781" w:name="_Toc282681797"/>
      <w:bookmarkStart w:id="782" w:name="_Toc300651151"/>
      <w:bookmarkStart w:id="783" w:name="_Toc392777203"/>
      <w:r w:rsidRPr="00015A41">
        <w:rPr>
          <w:lang w:eastAsia="zh-CN"/>
        </w:rPr>
        <w:t>7.5</w:t>
      </w:r>
      <w:r w:rsidRPr="00015A41">
        <w:rPr>
          <w:lang w:eastAsia="zh-CN"/>
        </w:rPr>
        <w:tab/>
      </w:r>
      <w:r w:rsidRPr="00015A41">
        <w:t>STUN information</w:t>
      </w:r>
      <w:r w:rsidRPr="00015A41">
        <w:rPr>
          <w:lang w:eastAsia="zh-CN"/>
        </w:rPr>
        <w:t xml:space="preserve"> package</w:t>
      </w:r>
      <w:bookmarkEnd w:id="778"/>
      <w:bookmarkEnd w:id="779"/>
      <w:bookmarkEnd w:id="780"/>
      <w:bookmarkEnd w:id="781"/>
      <w:bookmarkEnd w:id="782"/>
      <w:bookmarkEnd w:id="783"/>
    </w:p>
    <w:tbl>
      <w:tblPr>
        <w:tblW w:w="0" w:type="auto"/>
        <w:tblLayout w:type="fixed"/>
        <w:tblLook w:val="0000" w:firstRow="0" w:lastRow="0" w:firstColumn="0" w:lastColumn="0" w:noHBand="0" w:noVBand="0"/>
      </w:tblPr>
      <w:tblGrid>
        <w:gridCol w:w="567"/>
        <w:gridCol w:w="2268"/>
        <w:gridCol w:w="6917"/>
      </w:tblGrid>
      <w:tr w:rsidR="0019302F" w:rsidRPr="00354739" w14:paraId="146636F6" w14:textId="77777777" w:rsidTr="0019302F">
        <w:tc>
          <w:tcPr>
            <w:tcW w:w="567" w:type="dxa"/>
            <w:shd w:val="clear" w:color="auto" w:fill="auto"/>
          </w:tcPr>
          <w:p w14:paraId="2416C2E1" w14:textId="77777777" w:rsidR="0019302F" w:rsidRPr="00354739" w:rsidRDefault="0019302F" w:rsidP="0019302F"/>
        </w:tc>
        <w:tc>
          <w:tcPr>
            <w:tcW w:w="2268" w:type="dxa"/>
            <w:shd w:val="clear" w:color="auto" w:fill="auto"/>
          </w:tcPr>
          <w:p w14:paraId="183EE8D1" w14:textId="77777777" w:rsidR="00B519D9" w:rsidRPr="00354739" w:rsidRDefault="002E5187">
            <w:pPr>
              <w:rPr>
                <w:b/>
                <w:rPrChange w:id="784" w:author="Editor" w:date="2013-01-16T08:45:00Z">
                  <w:rPr/>
                </w:rPrChange>
              </w:rPr>
            </w:pPr>
            <w:r w:rsidRPr="002E5187">
              <w:rPr>
                <w:b/>
                <w:rPrChange w:id="785" w:author="Editor" w:date="2013-01-16T08:45:00Z">
                  <w:rPr/>
                </w:rPrChange>
              </w:rPr>
              <w:t xml:space="preserve">Package </w:t>
            </w:r>
            <w:r w:rsidR="00AB6D66" w:rsidRPr="00354739">
              <w:rPr>
                <w:b/>
              </w:rPr>
              <w:t>name</w:t>
            </w:r>
            <w:r w:rsidRPr="002E5187">
              <w:rPr>
                <w:b/>
                <w:rPrChange w:id="786" w:author="Editor" w:date="2013-01-16T08:45:00Z">
                  <w:rPr/>
                </w:rPrChange>
              </w:rPr>
              <w:t>:</w:t>
            </w:r>
          </w:p>
        </w:tc>
        <w:tc>
          <w:tcPr>
            <w:tcW w:w="6917" w:type="dxa"/>
            <w:shd w:val="clear" w:color="auto" w:fill="auto"/>
          </w:tcPr>
          <w:p w14:paraId="407645F2" w14:textId="77777777" w:rsidR="0019302F" w:rsidRPr="00354739" w:rsidRDefault="0019302F" w:rsidP="0019302F">
            <w:r w:rsidRPr="00354739">
              <w:t>STUN Information</w:t>
            </w:r>
          </w:p>
        </w:tc>
      </w:tr>
      <w:tr w:rsidR="0019302F" w:rsidRPr="00354739" w14:paraId="4CA26845" w14:textId="77777777" w:rsidTr="0019302F">
        <w:tc>
          <w:tcPr>
            <w:tcW w:w="567" w:type="dxa"/>
            <w:shd w:val="clear" w:color="auto" w:fill="auto"/>
          </w:tcPr>
          <w:p w14:paraId="305735AA" w14:textId="77777777" w:rsidR="0019302F" w:rsidRPr="00354739" w:rsidRDefault="0019302F" w:rsidP="0019302F"/>
        </w:tc>
        <w:tc>
          <w:tcPr>
            <w:tcW w:w="2268" w:type="dxa"/>
            <w:shd w:val="clear" w:color="auto" w:fill="auto"/>
          </w:tcPr>
          <w:p w14:paraId="1CB27A60"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87" w:author="Editor" w:date="2013-01-16T08:45:00Z">
                  <w:rPr/>
                </w:rPrChange>
              </w:rPr>
            </w:pPr>
            <w:r w:rsidRPr="002E5187">
              <w:rPr>
                <w:b/>
                <w:rPrChange w:id="788" w:author="Editor" w:date="2013-01-16T08:45:00Z">
                  <w:rPr/>
                </w:rPrChange>
              </w:rPr>
              <w:t>Package ID:</w:t>
            </w:r>
          </w:p>
        </w:tc>
        <w:tc>
          <w:tcPr>
            <w:tcW w:w="6917" w:type="dxa"/>
            <w:shd w:val="clear" w:color="auto" w:fill="auto"/>
          </w:tcPr>
          <w:p w14:paraId="060D7086" w14:textId="77777777" w:rsidR="0019302F" w:rsidRPr="00354739" w:rsidRDefault="0019302F" w:rsidP="0019302F">
            <w:r w:rsidRPr="00354739">
              <w:t>stuni (0x</w:t>
            </w:r>
            <w:r w:rsidRPr="00354739">
              <w:rPr>
                <w:lang w:eastAsia="zh-CN"/>
              </w:rPr>
              <w:t>00c1</w:t>
            </w:r>
            <w:r w:rsidRPr="00354739">
              <w:t>)</w:t>
            </w:r>
          </w:p>
        </w:tc>
      </w:tr>
      <w:tr w:rsidR="0019302F" w:rsidRPr="00354739" w14:paraId="6B1E2520" w14:textId="77777777" w:rsidTr="0019302F">
        <w:tc>
          <w:tcPr>
            <w:tcW w:w="567" w:type="dxa"/>
            <w:shd w:val="clear" w:color="auto" w:fill="auto"/>
          </w:tcPr>
          <w:p w14:paraId="0D8703A0" w14:textId="77777777" w:rsidR="0019302F" w:rsidRPr="00354739" w:rsidRDefault="0019302F" w:rsidP="0019302F"/>
        </w:tc>
        <w:tc>
          <w:tcPr>
            <w:tcW w:w="2268" w:type="dxa"/>
            <w:shd w:val="clear" w:color="auto" w:fill="auto"/>
          </w:tcPr>
          <w:p w14:paraId="0FA2BB76"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789" w:author="Editor" w:date="2013-01-16T08:45:00Z">
                  <w:rPr>
                    <w:bCs/>
                  </w:rPr>
                </w:rPrChange>
              </w:rPr>
            </w:pPr>
            <w:r w:rsidRPr="00354739">
              <w:rPr>
                <w:b/>
                <w:bCs/>
              </w:rPr>
              <w:t>Description</w:t>
            </w:r>
            <w:r w:rsidR="002E5187" w:rsidRPr="002E5187">
              <w:rPr>
                <w:b/>
                <w:bCs/>
                <w:rPrChange w:id="790" w:author="Editor" w:date="2013-01-16T08:45:00Z">
                  <w:rPr>
                    <w:bCs/>
                  </w:rPr>
                </w:rPrChange>
              </w:rPr>
              <w:t>:</w:t>
            </w:r>
          </w:p>
        </w:tc>
        <w:tc>
          <w:tcPr>
            <w:tcW w:w="6917" w:type="dxa"/>
            <w:shd w:val="clear" w:color="auto" w:fill="auto"/>
          </w:tcPr>
          <w:p w14:paraId="70FE6964" w14:textId="77777777" w:rsidR="0019302F" w:rsidRPr="00354739" w:rsidRDefault="0019302F" w:rsidP="0019302F">
            <w:r w:rsidRPr="00354739">
              <w:t xml:space="preserve">This package enables an MGC to determine the type of NAT the MG is behind and the binding lifetime associated with the STUN server. Signals and events may be applied to the </w:t>
            </w:r>
            <w:ins w:id="791" w:author="Christian Groves" w:date="2011-08-09T15:20:00Z">
              <w:r w:rsidRPr="00354739">
                <w:t>R</w:t>
              </w:r>
            </w:ins>
            <w:ins w:id="792" w:author="Christian Groves" w:date="2011-08-09T14:58:00Z">
              <w:r w:rsidRPr="00354739">
                <w:t xml:space="preserve">oot </w:t>
              </w:r>
            </w:ins>
            <w:ins w:id="793" w:author="Christian Groves" w:date="2011-08-09T15:20:00Z">
              <w:r w:rsidRPr="00354739">
                <w:t>T</w:t>
              </w:r>
            </w:ins>
            <w:ins w:id="794" w:author="Christian Groves" w:date="2011-08-09T14:58:00Z">
              <w:r w:rsidRPr="00354739">
                <w:t>ermination.</w:t>
              </w:r>
            </w:ins>
          </w:p>
        </w:tc>
      </w:tr>
      <w:tr w:rsidR="0019302F" w:rsidRPr="00354739" w14:paraId="18296268" w14:textId="77777777" w:rsidTr="0019302F">
        <w:tc>
          <w:tcPr>
            <w:tcW w:w="567" w:type="dxa"/>
            <w:shd w:val="clear" w:color="auto" w:fill="auto"/>
          </w:tcPr>
          <w:p w14:paraId="7E8329F1" w14:textId="77777777" w:rsidR="0019302F" w:rsidRPr="00354739" w:rsidRDefault="0019302F" w:rsidP="0019302F"/>
        </w:tc>
        <w:tc>
          <w:tcPr>
            <w:tcW w:w="2268" w:type="dxa"/>
            <w:shd w:val="clear" w:color="auto" w:fill="auto"/>
          </w:tcPr>
          <w:p w14:paraId="08ED035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bCs/>
                <w:rPrChange w:id="795" w:author="Editor" w:date="2013-01-16T08:45:00Z">
                  <w:rPr>
                    <w:bCs/>
                  </w:rPr>
                </w:rPrChange>
              </w:rPr>
            </w:pPr>
            <w:r w:rsidRPr="002E5187">
              <w:rPr>
                <w:b/>
                <w:rPrChange w:id="796" w:author="Editor" w:date="2013-01-16T08:45:00Z">
                  <w:rPr/>
                </w:rPrChange>
              </w:rPr>
              <w:t>Version:</w:t>
            </w:r>
          </w:p>
        </w:tc>
        <w:tc>
          <w:tcPr>
            <w:tcW w:w="6917" w:type="dxa"/>
            <w:shd w:val="clear" w:color="auto" w:fill="auto"/>
          </w:tcPr>
          <w:p w14:paraId="07A676D4" w14:textId="77777777" w:rsidR="0019302F" w:rsidRPr="00354739" w:rsidRDefault="0019302F" w:rsidP="0019302F">
            <w:r w:rsidRPr="00354739">
              <w:t>1</w:t>
            </w:r>
          </w:p>
        </w:tc>
      </w:tr>
      <w:tr w:rsidR="0019302F" w:rsidRPr="00354739" w14:paraId="7886613B" w14:textId="77777777" w:rsidTr="0019302F">
        <w:tc>
          <w:tcPr>
            <w:tcW w:w="567" w:type="dxa"/>
            <w:shd w:val="clear" w:color="auto" w:fill="auto"/>
          </w:tcPr>
          <w:p w14:paraId="06B0FCE3" w14:textId="77777777" w:rsidR="0019302F" w:rsidRPr="00354739" w:rsidRDefault="0019302F" w:rsidP="0019302F"/>
        </w:tc>
        <w:tc>
          <w:tcPr>
            <w:tcW w:w="2268" w:type="dxa"/>
            <w:shd w:val="clear" w:color="auto" w:fill="auto"/>
          </w:tcPr>
          <w:p w14:paraId="4EE2406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797" w:author="Editor" w:date="2013-01-16T08:45:00Z">
                  <w:rPr/>
                </w:rPrChange>
              </w:rPr>
            </w:pPr>
            <w:r w:rsidRPr="002E5187">
              <w:rPr>
                <w:b/>
                <w:rPrChange w:id="798" w:author="Editor" w:date="2013-01-16T08:45:00Z">
                  <w:rPr/>
                </w:rPrChange>
              </w:rPr>
              <w:t>Extends:</w:t>
            </w:r>
          </w:p>
        </w:tc>
        <w:tc>
          <w:tcPr>
            <w:tcW w:w="6917" w:type="dxa"/>
            <w:shd w:val="clear" w:color="auto" w:fill="auto"/>
          </w:tcPr>
          <w:p w14:paraId="58CE2C4D" w14:textId="77777777" w:rsidR="0019302F" w:rsidRPr="00354739" w:rsidRDefault="0019302F" w:rsidP="0019302F">
            <w:r w:rsidRPr="00354739">
              <w:t>None</w:t>
            </w:r>
          </w:p>
        </w:tc>
      </w:tr>
    </w:tbl>
    <w:p w14:paraId="564D1DC7" w14:textId="77777777" w:rsidR="0019302F" w:rsidRPr="00015A41" w:rsidRDefault="0019302F" w:rsidP="00C46E79">
      <w:pPr>
        <w:pStyle w:val="Heading3"/>
      </w:pPr>
      <w:bookmarkStart w:id="799" w:name="_Toc274217510"/>
      <w:bookmarkStart w:id="800" w:name="_Toc300651152"/>
      <w:bookmarkStart w:id="801" w:name="_Toc392777204"/>
      <w:r w:rsidRPr="00015A41">
        <w:lastRenderedPageBreak/>
        <w:t>7.5.1</w:t>
      </w:r>
      <w:r w:rsidRPr="00015A41">
        <w:tab/>
        <w:t>Properties</w:t>
      </w:r>
      <w:bookmarkEnd w:id="799"/>
      <w:bookmarkEnd w:id="800"/>
      <w:bookmarkEnd w:id="801"/>
    </w:p>
    <w:p w14:paraId="677C332F" w14:textId="77777777" w:rsidR="0019302F" w:rsidRPr="00015A41" w:rsidRDefault="0019302F" w:rsidP="0019302F">
      <w:pPr>
        <w:rPr>
          <w:lang w:eastAsia="zh-CN"/>
        </w:rPr>
      </w:pPr>
      <w:r w:rsidRPr="00015A41">
        <w:rPr>
          <w:lang w:eastAsia="zh-CN"/>
        </w:rPr>
        <w:t>None</w:t>
      </w:r>
    </w:p>
    <w:p w14:paraId="22C46E63" w14:textId="77777777" w:rsidR="0019302F" w:rsidRPr="00015A41" w:rsidRDefault="0019302F" w:rsidP="00C46E79">
      <w:pPr>
        <w:pStyle w:val="Heading3"/>
      </w:pPr>
      <w:bookmarkStart w:id="802" w:name="_Toc274217511"/>
      <w:bookmarkStart w:id="803" w:name="_Toc300651153"/>
      <w:bookmarkStart w:id="804" w:name="_Toc392777205"/>
      <w:r w:rsidRPr="00015A41">
        <w:t>7.5.2</w:t>
      </w:r>
      <w:r w:rsidRPr="00015A41">
        <w:tab/>
        <w:t>Events</w:t>
      </w:r>
      <w:bookmarkEnd w:id="802"/>
      <w:bookmarkEnd w:id="803"/>
      <w:bookmarkEnd w:id="804"/>
    </w:p>
    <w:p w14:paraId="64CB9D69" w14:textId="77777777" w:rsidR="0019302F" w:rsidRPr="00015A41" w:rsidRDefault="0019302F" w:rsidP="0019302F">
      <w:pPr>
        <w:keepNext/>
        <w:keepLines/>
        <w:tabs>
          <w:tab w:val="left" w:pos="1021"/>
        </w:tabs>
        <w:spacing w:before="160"/>
        <w:ind w:left="1021" w:hanging="1021"/>
        <w:outlineLvl w:val="3"/>
        <w:rPr>
          <w:b/>
          <w:lang w:eastAsia="zh-CN"/>
        </w:rPr>
      </w:pPr>
      <w:bookmarkStart w:id="805" w:name="_Toc274217512"/>
      <w:r w:rsidRPr="00015A41">
        <w:rPr>
          <w:b/>
          <w:lang w:eastAsia="zh-CN"/>
        </w:rPr>
        <w:t>7.5.2.1</w:t>
      </w:r>
      <w:r w:rsidRPr="00015A41">
        <w:rPr>
          <w:b/>
          <w:lang w:eastAsia="zh-CN"/>
        </w:rPr>
        <w:tab/>
      </w:r>
      <w:r w:rsidRPr="00015A41">
        <w:rPr>
          <w:b/>
        </w:rPr>
        <w:t>NAT type determination</w:t>
      </w:r>
      <w:bookmarkEnd w:id="805"/>
    </w:p>
    <w:tbl>
      <w:tblPr>
        <w:tblW w:w="0" w:type="auto"/>
        <w:tblLayout w:type="fixed"/>
        <w:tblLook w:val="0000" w:firstRow="0" w:lastRow="0" w:firstColumn="0" w:lastColumn="0" w:noHBand="0" w:noVBand="0"/>
      </w:tblPr>
      <w:tblGrid>
        <w:gridCol w:w="567"/>
        <w:gridCol w:w="2268"/>
        <w:gridCol w:w="6917"/>
      </w:tblGrid>
      <w:tr w:rsidR="0019302F" w:rsidRPr="00354739" w14:paraId="64B1346B" w14:textId="77777777" w:rsidTr="0019302F">
        <w:tc>
          <w:tcPr>
            <w:tcW w:w="567" w:type="dxa"/>
            <w:shd w:val="clear" w:color="auto" w:fill="auto"/>
          </w:tcPr>
          <w:p w14:paraId="7262AFFD" w14:textId="77777777" w:rsidR="0019302F" w:rsidRPr="00354739" w:rsidRDefault="0019302F" w:rsidP="0019302F"/>
        </w:tc>
        <w:tc>
          <w:tcPr>
            <w:tcW w:w="2268" w:type="dxa"/>
            <w:shd w:val="clear" w:color="auto" w:fill="auto"/>
          </w:tcPr>
          <w:p w14:paraId="4F067DDC" w14:textId="77777777" w:rsidR="00B519D9" w:rsidRPr="00354739" w:rsidRDefault="002E5187">
            <w:pPr>
              <w:rPr>
                <w:b/>
                <w:rPrChange w:id="806" w:author="Editor" w:date="2013-01-16T08:45:00Z">
                  <w:rPr/>
                </w:rPrChange>
              </w:rPr>
            </w:pPr>
            <w:r w:rsidRPr="002E5187">
              <w:rPr>
                <w:b/>
                <w:rPrChange w:id="807" w:author="Editor" w:date="2013-01-16T08:45:00Z">
                  <w:rPr/>
                </w:rPrChange>
              </w:rPr>
              <w:t xml:space="preserve">Event </w:t>
            </w:r>
            <w:r w:rsidR="00AB6D66" w:rsidRPr="00354739">
              <w:rPr>
                <w:b/>
              </w:rPr>
              <w:t>name</w:t>
            </w:r>
            <w:r w:rsidRPr="002E5187">
              <w:rPr>
                <w:b/>
                <w:rPrChange w:id="808" w:author="Editor" w:date="2013-01-16T08:45:00Z">
                  <w:rPr/>
                </w:rPrChange>
              </w:rPr>
              <w:t>:</w:t>
            </w:r>
          </w:p>
        </w:tc>
        <w:tc>
          <w:tcPr>
            <w:tcW w:w="6917" w:type="dxa"/>
            <w:shd w:val="clear" w:color="auto" w:fill="auto"/>
          </w:tcPr>
          <w:p w14:paraId="471751FD" w14:textId="77777777" w:rsidR="0019302F" w:rsidRPr="00354739" w:rsidRDefault="0019302F" w:rsidP="0019302F">
            <w:pPr>
              <w:rPr>
                <w:lang w:eastAsia="zh-CN"/>
              </w:rPr>
            </w:pPr>
            <w:r w:rsidRPr="00354739">
              <w:t>NAT Type Determination</w:t>
            </w:r>
          </w:p>
        </w:tc>
      </w:tr>
      <w:tr w:rsidR="0019302F" w:rsidRPr="00354739" w14:paraId="5C695458" w14:textId="77777777" w:rsidTr="0019302F">
        <w:tc>
          <w:tcPr>
            <w:tcW w:w="567" w:type="dxa"/>
            <w:shd w:val="clear" w:color="auto" w:fill="auto"/>
          </w:tcPr>
          <w:p w14:paraId="7D34E115" w14:textId="77777777" w:rsidR="0019302F" w:rsidRPr="00354739" w:rsidRDefault="0019302F" w:rsidP="0019302F"/>
        </w:tc>
        <w:tc>
          <w:tcPr>
            <w:tcW w:w="2268" w:type="dxa"/>
            <w:shd w:val="clear" w:color="auto" w:fill="auto"/>
          </w:tcPr>
          <w:p w14:paraId="70ABD844"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09" w:author="Editor" w:date="2013-01-16T08:45:00Z">
                  <w:rPr/>
                </w:rPrChange>
              </w:rPr>
            </w:pPr>
            <w:r w:rsidRPr="002E5187">
              <w:rPr>
                <w:b/>
                <w:rPrChange w:id="810" w:author="Editor" w:date="2013-01-16T08:45:00Z">
                  <w:rPr/>
                </w:rPrChange>
              </w:rPr>
              <w:t>Event ID:</w:t>
            </w:r>
          </w:p>
        </w:tc>
        <w:tc>
          <w:tcPr>
            <w:tcW w:w="6917" w:type="dxa"/>
            <w:shd w:val="clear" w:color="auto" w:fill="auto"/>
          </w:tcPr>
          <w:p w14:paraId="0B948970" w14:textId="77777777" w:rsidR="0019302F" w:rsidRPr="00354739" w:rsidRDefault="0019302F" w:rsidP="0019302F">
            <w:r w:rsidRPr="00354739">
              <w:t>nattd (0x0001)</w:t>
            </w:r>
          </w:p>
        </w:tc>
      </w:tr>
      <w:tr w:rsidR="0019302F" w:rsidRPr="00354739" w:rsidDel="00844BC4" w14:paraId="3691C673" w14:textId="77777777" w:rsidTr="0019302F">
        <w:tc>
          <w:tcPr>
            <w:tcW w:w="567" w:type="dxa"/>
            <w:shd w:val="clear" w:color="auto" w:fill="auto"/>
          </w:tcPr>
          <w:p w14:paraId="4FD598D2" w14:textId="77777777" w:rsidR="0019302F" w:rsidRPr="00354739" w:rsidRDefault="0019302F" w:rsidP="0019302F"/>
        </w:tc>
        <w:tc>
          <w:tcPr>
            <w:tcW w:w="2268" w:type="dxa"/>
            <w:shd w:val="clear" w:color="auto" w:fill="auto"/>
          </w:tcPr>
          <w:p w14:paraId="50549CDC"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11" w:author="Editor" w:date="2013-01-16T08:45:00Z">
                  <w:rPr/>
                </w:rPrChange>
              </w:rPr>
            </w:pPr>
            <w:r w:rsidRPr="00354739">
              <w:rPr>
                <w:b/>
              </w:rPr>
              <w:t>Description</w:t>
            </w:r>
            <w:r w:rsidR="002E5187" w:rsidRPr="002E5187">
              <w:rPr>
                <w:b/>
                <w:rPrChange w:id="812" w:author="Editor" w:date="2013-01-16T08:45:00Z">
                  <w:rPr/>
                </w:rPrChange>
              </w:rPr>
              <w:t>:</w:t>
            </w:r>
          </w:p>
        </w:tc>
        <w:tc>
          <w:tcPr>
            <w:tcW w:w="6917" w:type="dxa"/>
            <w:shd w:val="clear" w:color="auto" w:fill="auto"/>
          </w:tcPr>
          <w:p w14:paraId="59128554" w14:textId="77777777" w:rsidR="0019302F" w:rsidRPr="00354739" w:rsidDel="00844BC4" w:rsidRDefault="0019302F" w:rsidP="0019302F">
            <w:r w:rsidRPr="00354739">
              <w:t>This event detects the end of the NAT Type determination procedure (initiated by a NAT Determination signal) and returns the detected type.</w:t>
            </w:r>
          </w:p>
        </w:tc>
      </w:tr>
    </w:tbl>
    <w:p w14:paraId="117708F0"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7.5.2.1.1</w:t>
      </w:r>
      <w:r w:rsidRPr="00015A41">
        <w:rPr>
          <w:b/>
          <w:lang w:eastAsia="zh-CN"/>
        </w:rPr>
        <w:tab/>
      </w:r>
      <w:r w:rsidRPr="00015A41">
        <w:rPr>
          <w:b/>
        </w:rPr>
        <w:t>EventsDescriptor parameters</w:t>
      </w:r>
    </w:p>
    <w:p w14:paraId="1E9EACE4" w14:textId="77777777" w:rsidR="0019302F" w:rsidRPr="00015A41" w:rsidRDefault="0019302F" w:rsidP="0019302F">
      <w:pPr>
        <w:rPr>
          <w:lang w:eastAsia="zh-CN"/>
        </w:rPr>
      </w:pPr>
      <w:r w:rsidRPr="00015A41">
        <w:rPr>
          <w:lang w:eastAsia="zh-CN"/>
        </w:rPr>
        <w:t>None</w:t>
      </w:r>
    </w:p>
    <w:p w14:paraId="485B682A"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7.5.2.1.2</w:t>
      </w:r>
      <w:r w:rsidRPr="00015A41">
        <w:rPr>
          <w:b/>
          <w:lang w:eastAsia="zh-CN"/>
        </w:rPr>
        <w:tab/>
      </w:r>
      <w:r w:rsidRPr="00015A41">
        <w:rPr>
          <w:b/>
        </w:rPr>
        <w:t>ObservedEventsDescriptor parameters</w:t>
      </w:r>
    </w:p>
    <w:p w14:paraId="75B7FC14" w14:textId="77777777" w:rsidR="0019302F" w:rsidRPr="00015A41" w:rsidRDefault="0019302F" w:rsidP="0019302F">
      <w:pPr>
        <w:keepNext/>
        <w:keepLines/>
        <w:spacing w:before="160"/>
        <w:ind w:left="1588" w:hanging="1588"/>
        <w:outlineLvl w:val="5"/>
        <w:rPr>
          <w:b/>
          <w:lang w:eastAsia="zh-CN"/>
        </w:rPr>
      </w:pPr>
      <w:r w:rsidRPr="00015A41">
        <w:rPr>
          <w:b/>
          <w:lang w:eastAsia="zh-CN"/>
        </w:rPr>
        <w:t>7.5.2.1.2.1</w:t>
      </w:r>
      <w:r w:rsidRPr="00015A41">
        <w:rPr>
          <w:b/>
          <w:lang w:eastAsia="zh-CN"/>
        </w:rPr>
        <w:tab/>
      </w:r>
      <w:r w:rsidRPr="00015A41">
        <w:rPr>
          <w:b/>
        </w:rPr>
        <w:t>NAT Type</w:t>
      </w:r>
    </w:p>
    <w:tbl>
      <w:tblPr>
        <w:tblW w:w="0" w:type="auto"/>
        <w:tblLayout w:type="fixed"/>
        <w:tblLook w:val="0000" w:firstRow="0" w:lastRow="0" w:firstColumn="0" w:lastColumn="0" w:noHBand="0" w:noVBand="0"/>
      </w:tblPr>
      <w:tblGrid>
        <w:gridCol w:w="567"/>
        <w:gridCol w:w="2268"/>
        <w:gridCol w:w="6917"/>
      </w:tblGrid>
      <w:tr w:rsidR="0019302F" w:rsidRPr="00354739" w14:paraId="4DB704B0" w14:textId="77777777" w:rsidTr="0019302F">
        <w:tc>
          <w:tcPr>
            <w:tcW w:w="567" w:type="dxa"/>
            <w:shd w:val="clear" w:color="auto" w:fill="auto"/>
          </w:tcPr>
          <w:p w14:paraId="2E4E8FE4" w14:textId="77777777" w:rsidR="0019302F" w:rsidRPr="00354739" w:rsidRDefault="0019302F" w:rsidP="0019302F"/>
        </w:tc>
        <w:tc>
          <w:tcPr>
            <w:tcW w:w="2268" w:type="dxa"/>
            <w:shd w:val="clear" w:color="auto" w:fill="auto"/>
          </w:tcPr>
          <w:p w14:paraId="16F2E4CA" w14:textId="77777777" w:rsidR="00B519D9" w:rsidRPr="00354739" w:rsidRDefault="002E5187">
            <w:pPr>
              <w:rPr>
                <w:b/>
                <w:rPrChange w:id="813" w:author="Editor" w:date="2013-01-16T08:45:00Z">
                  <w:rPr/>
                </w:rPrChange>
              </w:rPr>
            </w:pPr>
            <w:r w:rsidRPr="002E5187">
              <w:rPr>
                <w:b/>
                <w:rPrChange w:id="814" w:author="Editor" w:date="2013-01-16T08:45:00Z">
                  <w:rPr/>
                </w:rPrChange>
              </w:rPr>
              <w:t xml:space="preserve">Parameter </w:t>
            </w:r>
            <w:r w:rsidR="00AB6D66" w:rsidRPr="00354739">
              <w:rPr>
                <w:b/>
              </w:rPr>
              <w:t>name</w:t>
            </w:r>
            <w:r w:rsidRPr="002E5187">
              <w:rPr>
                <w:b/>
                <w:rPrChange w:id="815" w:author="Editor" w:date="2013-01-16T08:45:00Z">
                  <w:rPr/>
                </w:rPrChange>
              </w:rPr>
              <w:t>:</w:t>
            </w:r>
          </w:p>
        </w:tc>
        <w:tc>
          <w:tcPr>
            <w:tcW w:w="6917" w:type="dxa"/>
            <w:shd w:val="clear" w:color="auto" w:fill="auto"/>
          </w:tcPr>
          <w:p w14:paraId="7F3FCD61" w14:textId="77777777" w:rsidR="0019302F" w:rsidRPr="00354739" w:rsidRDefault="0019302F" w:rsidP="0019302F">
            <w:r w:rsidRPr="00354739">
              <w:t>NAT Type</w:t>
            </w:r>
          </w:p>
        </w:tc>
      </w:tr>
      <w:tr w:rsidR="0019302F" w:rsidRPr="00354739" w14:paraId="1D7E5CD7" w14:textId="77777777" w:rsidTr="0019302F">
        <w:tc>
          <w:tcPr>
            <w:tcW w:w="567" w:type="dxa"/>
            <w:shd w:val="clear" w:color="auto" w:fill="auto"/>
          </w:tcPr>
          <w:p w14:paraId="013BB6EC" w14:textId="77777777" w:rsidR="0019302F" w:rsidRPr="00354739" w:rsidRDefault="0019302F" w:rsidP="0019302F"/>
        </w:tc>
        <w:tc>
          <w:tcPr>
            <w:tcW w:w="2268" w:type="dxa"/>
            <w:shd w:val="clear" w:color="auto" w:fill="auto"/>
          </w:tcPr>
          <w:p w14:paraId="6AE52D2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16" w:author="Editor" w:date="2013-01-16T08:45:00Z">
                  <w:rPr/>
                </w:rPrChange>
              </w:rPr>
            </w:pPr>
            <w:r w:rsidRPr="002E5187">
              <w:rPr>
                <w:b/>
                <w:rPrChange w:id="817" w:author="Editor" w:date="2013-01-16T08:45:00Z">
                  <w:rPr/>
                </w:rPrChange>
              </w:rPr>
              <w:t>Parameter ID:</w:t>
            </w:r>
          </w:p>
        </w:tc>
        <w:tc>
          <w:tcPr>
            <w:tcW w:w="6917" w:type="dxa"/>
            <w:shd w:val="clear" w:color="auto" w:fill="auto"/>
          </w:tcPr>
          <w:p w14:paraId="75035FC7" w14:textId="77777777" w:rsidR="0019302F" w:rsidRPr="00354739" w:rsidRDefault="0019302F" w:rsidP="0019302F">
            <w:r w:rsidRPr="00354739">
              <w:t>natt (0x0001)</w:t>
            </w:r>
          </w:p>
        </w:tc>
      </w:tr>
      <w:tr w:rsidR="0019302F" w:rsidRPr="00354739" w14:paraId="0B32D3C8" w14:textId="77777777" w:rsidTr="0019302F">
        <w:tc>
          <w:tcPr>
            <w:tcW w:w="567" w:type="dxa"/>
            <w:shd w:val="clear" w:color="auto" w:fill="auto"/>
          </w:tcPr>
          <w:p w14:paraId="13BC6E36" w14:textId="77777777" w:rsidR="0019302F" w:rsidRPr="00354739" w:rsidRDefault="0019302F" w:rsidP="0019302F"/>
        </w:tc>
        <w:tc>
          <w:tcPr>
            <w:tcW w:w="2268" w:type="dxa"/>
            <w:shd w:val="clear" w:color="auto" w:fill="auto"/>
          </w:tcPr>
          <w:p w14:paraId="3EDCD9B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18" w:author="Editor" w:date="2013-01-16T08:45:00Z">
                  <w:rPr/>
                </w:rPrChange>
              </w:rPr>
            </w:pPr>
            <w:r w:rsidRPr="002E5187">
              <w:rPr>
                <w:b/>
                <w:rPrChange w:id="819" w:author="Editor" w:date="2013-01-16T08:45:00Z">
                  <w:rPr/>
                </w:rPrChange>
              </w:rPr>
              <w:t>Description:</w:t>
            </w:r>
          </w:p>
        </w:tc>
        <w:tc>
          <w:tcPr>
            <w:tcW w:w="6917" w:type="dxa"/>
            <w:shd w:val="clear" w:color="auto" w:fill="auto"/>
          </w:tcPr>
          <w:p w14:paraId="399A3CD8" w14:textId="77777777" w:rsidR="00CC14DC" w:rsidRPr="00384107" w:rsidRDefault="0019302F" w:rsidP="00CC14DC">
            <w:pPr>
              <w:rPr>
                <w:ins w:id="820" w:author="C454r1" w:date="2014-06-27T17:40:00Z"/>
              </w:rPr>
            </w:pPr>
            <w:r w:rsidRPr="00354739">
              <w:t>The determined NAT type (scenario) as per clause 10.1 of [IETF RFC 3489].</w:t>
            </w:r>
            <w:ins w:id="821" w:author="C454r1" w:date="2014-06-27T17:40:00Z">
              <w:r w:rsidR="00CC14DC" w:rsidRPr="00384107">
                <w:t xml:space="preserve"> </w:t>
              </w:r>
            </w:ins>
          </w:p>
          <w:p w14:paraId="6D1CF6BE" w14:textId="77777777" w:rsidR="0019302F" w:rsidRPr="00354739" w:rsidRDefault="00CC14DC" w:rsidP="00ED031C">
            <w:ins w:id="822" w:author="C454r1" w:date="2014-06-27T17:40:00Z">
              <w:r w:rsidRPr="00384107">
                <w:t>NOTE</w:t>
              </w:r>
              <w:r>
                <w:t> </w:t>
              </w:r>
              <w:r>
                <w:noBreakHyphen/>
              </w:r>
              <w:r w:rsidRPr="00384107">
                <w:t xml:space="preserve"> the original STUN protocol [IETF RFC 3489] was obsoleted by [IETF RFC 5389]. The original NAT type discovery process as per clause 10.1 of [IETF RFC 3489] was moved to a self-contained specification [IETF RFC 5780]. Clause 4/[IETF RFC 5780] describes the NAT type discovery process using NAT type naming according to [IETF RFC 4787]</w:t>
              </w:r>
            </w:ins>
            <w:ins w:id="823" w:author="ALU" w:date="2014-07-01T08:19:00Z">
              <w:r w:rsidR="00445B18">
                <w:t>.</w:t>
              </w:r>
            </w:ins>
            <w:ins w:id="824" w:author="C454r1" w:date="2014-06-27T17:40:00Z">
              <w:r w:rsidRPr="00384107">
                <w:t xml:space="preserve"> [IETF RFC 6888]</w:t>
              </w:r>
            </w:ins>
            <w:ins w:id="825" w:author="ALU" w:date="2014-07-01T08:18:00Z">
              <w:r w:rsidR="00445B18">
                <w:t xml:space="preserve"> also uses the NAT type naming according to </w:t>
              </w:r>
              <w:r w:rsidR="00445B18" w:rsidRPr="00384107">
                <w:t>[IETF RFC 4787]</w:t>
              </w:r>
            </w:ins>
            <w:ins w:id="826" w:author="C454r1" w:date="2014-06-27T17:40:00Z">
              <w:r w:rsidRPr="00384107">
                <w:t xml:space="preserve">. </w:t>
              </w:r>
            </w:ins>
          </w:p>
        </w:tc>
      </w:tr>
      <w:tr w:rsidR="0019302F" w:rsidRPr="00354739" w14:paraId="0013F848" w14:textId="77777777" w:rsidTr="0019302F">
        <w:tc>
          <w:tcPr>
            <w:tcW w:w="567" w:type="dxa"/>
            <w:shd w:val="clear" w:color="auto" w:fill="auto"/>
          </w:tcPr>
          <w:p w14:paraId="37F363C4" w14:textId="77777777" w:rsidR="0019302F" w:rsidRPr="00354739" w:rsidRDefault="0019302F" w:rsidP="0019302F"/>
        </w:tc>
        <w:tc>
          <w:tcPr>
            <w:tcW w:w="2268" w:type="dxa"/>
            <w:shd w:val="clear" w:color="auto" w:fill="auto"/>
          </w:tcPr>
          <w:p w14:paraId="0F47345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27" w:author="Editor" w:date="2013-01-16T08:45:00Z">
                  <w:rPr/>
                </w:rPrChange>
              </w:rPr>
            </w:pPr>
            <w:r w:rsidRPr="002E5187">
              <w:rPr>
                <w:b/>
                <w:rPrChange w:id="828" w:author="Editor" w:date="2013-01-16T08:45:00Z">
                  <w:rPr/>
                </w:rPrChange>
              </w:rPr>
              <w:t>Type:</w:t>
            </w:r>
          </w:p>
        </w:tc>
        <w:tc>
          <w:tcPr>
            <w:tcW w:w="6917" w:type="dxa"/>
            <w:shd w:val="clear" w:color="auto" w:fill="auto"/>
          </w:tcPr>
          <w:p w14:paraId="39AEC04C" w14:textId="77777777" w:rsidR="0019302F" w:rsidRPr="00354739" w:rsidRDefault="0019302F" w:rsidP="0019302F">
            <w:r w:rsidRPr="00354739">
              <w:t>Enumeration</w:t>
            </w:r>
          </w:p>
        </w:tc>
      </w:tr>
      <w:tr w:rsidR="0019302F" w:rsidRPr="00354739" w14:paraId="2431528A" w14:textId="77777777" w:rsidTr="0019302F">
        <w:tc>
          <w:tcPr>
            <w:tcW w:w="567" w:type="dxa"/>
            <w:shd w:val="clear" w:color="auto" w:fill="auto"/>
          </w:tcPr>
          <w:p w14:paraId="19289F60" w14:textId="77777777" w:rsidR="0019302F" w:rsidRPr="00354739" w:rsidRDefault="0019302F" w:rsidP="0019302F"/>
        </w:tc>
        <w:tc>
          <w:tcPr>
            <w:tcW w:w="2268" w:type="dxa"/>
            <w:shd w:val="clear" w:color="auto" w:fill="auto"/>
          </w:tcPr>
          <w:p w14:paraId="4676E8B6"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29" w:author="Editor" w:date="2013-01-16T08:45:00Z">
                  <w:rPr/>
                </w:rPrChange>
              </w:rPr>
            </w:pPr>
            <w:r w:rsidRPr="002E5187">
              <w:rPr>
                <w:b/>
                <w:rPrChange w:id="830" w:author="Editor" w:date="2013-01-16T08:45:00Z">
                  <w:rPr/>
                </w:rPrChange>
              </w:rPr>
              <w:t>Optional:</w:t>
            </w:r>
          </w:p>
        </w:tc>
        <w:tc>
          <w:tcPr>
            <w:tcW w:w="6917" w:type="dxa"/>
            <w:shd w:val="clear" w:color="auto" w:fill="auto"/>
          </w:tcPr>
          <w:p w14:paraId="5ACA7682" w14:textId="77777777" w:rsidR="0019302F" w:rsidRPr="00354739" w:rsidRDefault="0019302F" w:rsidP="0019302F">
            <w:r w:rsidRPr="00354739">
              <w:t>No</w:t>
            </w:r>
          </w:p>
        </w:tc>
      </w:tr>
      <w:tr w:rsidR="0019302F" w:rsidRPr="00354739" w14:paraId="31A0668A" w14:textId="77777777" w:rsidTr="0019302F">
        <w:tc>
          <w:tcPr>
            <w:tcW w:w="567" w:type="dxa"/>
            <w:shd w:val="clear" w:color="auto" w:fill="auto"/>
          </w:tcPr>
          <w:p w14:paraId="13382E89" w14:textId="77777777" w:rsidR="0019302F" w:rsidRPr="00354739" w:rsidRDefault="0019302F" w:rsidP="0019302F"/>
        </w:tc>
        <w:tc>
          <w:tcPr>
            <w:tcW w:w="2268" w:type="dxa"/>
            <w:shd w:val="clear" w:color="auto" w:fill="auto"/>
          </w:tcPr>
          <w:p w14:paraId="6D5DEC4C"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31" w:author="Editor" w:date="2013-01-16T08:45:00Z">
                  <w:rPr/>
                </w:rPrChange>
              </w:rPr>
            </w:pPr>
            <w:r w:rsidRPr="002E5187">
              <w:rPr>
                <w:b/>
                <w:rPrChange w:id="832" w:author="Editor" w:date="2013-01-16T08:45:00Z">
                  <w:rPr/>
                </w:rPrChange>
              </w:rPr>
              <w:t>Possible values:</w:t>
            </w:r>
          </w:p>
        </w:tc>
        <w:tc>
          <w:tcPr>
            <w:tcW w:w="6917" w:type="dxa"/>
            <w:shd w:val="clear" w:color="auto" w:fill="auto"/>
          </w:tcPr>
          <w:p w14:paraId="473F1818" w14:textId="77777777" w:rsidR="0019302F" w:rsidRPr="00354739" w:rsidRDefault="0019302F" w:rsidP="0019302F">
            <w:r w:rsidRPr="00354739">
              <w:t>0x0000: On the open Internet;</w:t>
            </w:r>
          </w:p>
          <w:p w14:paraId="5A8C2D8E" w14:textId="77777777" w:rsidR="0019302F" w:rsidRPr="00354739" w:rsidRDefault="0019302F" w:rsidP="0019302F">
            <w:pPr>
              <w:tabs>
                <w:tab w:val="left" w:pos="2551"/>
              </w:tabs>
            </w:pPr>
            <w:r w:rsidRPr="00354739">
              <w:t>0x0001: Firewall that blocks UDP;</w:t>
            </w:r>
          </w:p>
          <w:p w14:paraId="4EBC7C73" w14:textId="77777777" w:rsidR="0019302F" w:rsidRPr="00354739" w:rsidRDefault="0019302F" w:rsidP="0019302F">
            <w:pPr>
              <w:tabs>
                <w:tab w:val="left" w:pos="2551"/>
              </w:tabs>
            </w:pPr>
            <w:r w:rsidRPr="00354739">
              <w:t>0x0002: Firewall that allows UDP out, and responses have to come back to the source of the request (like a symmetric NAT, but no translation). A symmetric UDP Firewall;</w:t>
            </w:r>
          </w:p>
          <w:p w14:paraId="2FFF15C7" w14:textId="77777777" w:rsidR="0019302F" w:rsidRPr="00354739" w:rsidRDefault="0019302F" w:rsidP="0019302F">
            <w:pPr>
              <w:tabs>
                <w:tab w:val="left" w:pos="2551"/>
              </w:tabs>
            </w:pPr>
            <w:r w:rsidRPr="00354739">
              <w:t>0x0003: Full-cone NAT;</w:t>
            </w:r>
          </w:p>
          <w:p w14:paraId="67F35080" w14:textId="77777777" w:rsidR="0019302F" w:rsidRPr="00354739" w:rsidRDefault="0019302F" w:rsidP="0019302F">
            <w:pPr>
              <w:tabs>
                <w:tab w:val="left" w:pos="2551"/>
              </w:tabs>
            </w:pPr>
            <w:r w:rsidRPr="00354739">
              <w:t>0x0004: Symmetric NAT;</w:t>
            </w:r>
          </w:p>
          <w:p w14:paraId="7C643D33" w14:textId="77777777" w:rsidR="0019302F" w:rsidRPr="00354739" w:rsidRDefault="0019302F" w:rsidP="0019302F">
            <w:pPr>
              <w:tabs>
                <w:tab w:val="left" w:pos="2551"/>
              </w:tabs>
            </w:pPr>
            <w:r w:rsidRPr="00354739">
              <w:t>0x0005: Restricted cone NAT;</w:t>
            </w:r>
          </w:p>
          <w:p w14:paraId="2C8CD3A7" w14:textId="77777777" w:rsidR="0019302F" w:rsidRPr="00354739" w:rsidRDefault="0019302F" w:rsidP="0019302F">
            <w:pPr>
              <w:tabs>
                <w:tab w:val="left" w:pos="2551"/>
              </w:tabs>
            </w:pPr>
            <w:r w:rsidRPr="00354739">
              <w:t>0x0006: Restricted port cone NAT.</w:t>
            </w:r>
          </w:p>
        </w:tc>
      </w:tr>
      <w:tr w:rsidR="0019302F" w:rsidRPr="00354739" w14:paraId="37B8F36B" w14:textId="77777777" w:rsidTr="0019302F">
        <w:tc>
          <w:tcPr>
            <w:tcW w:w="567" w:type="dxa"/>
            <w:shd w:val="clear" w:color="auto" w:fill="auto"/>
          </w:tcPr>
          <w:p w14:paraId="718A90CD" w14:textId="77777777" w:rsidR="0019302F" w:rsidRPr="00354739" w:rsidRDefault="0019302F" w:rsidP="0019302F"/>
        </w:tc>
        <w:tc>
          <w:tcPr>
            <w:tcW w:w="2268" w:type="dxa"/>
            <w:shd w:val="clear" w:color="auto" w:fill="auto"/>
          </w:tcPr>
          <w:p w14:paraId="6BE1EC0D"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33" w:author="Editor" w:date="2013-01-16T08:45:00Z">
                  <w:rPr/>
                </w:rPrChange>
              </w:rPr>
            </w:pPr>
            <w:r w:rsidRPr="002E5187">
              <w:rPr>
                <w:b/>
                <w:rPrChange w:id="834" w:author="Editor" w:date="2013-01-16T08:45:00Z">
                  <w:rPr/>
                </w:rPrChange>
              </w:rPr>
              <w:t>Default:</w:t>
            </w:r>
          </w:p>
        </w:tc>
        <w:tc>
          <w:tcPr>
            <w:tcW w:w="6917" w:type="dxa"/>
            <w:shd w:val="clear" w:color="auto" w:fill="auto"/>
          </w:tcPr>
          <w:p w14:paraId="552997FF" w14:textId="77777777" w:rsidR="0019302F" w:rsidRPr="00354739" w:rsidRDefault="0019302F" w:rsidP="0019302F">
            <w:pPr>
              <w:rPr>
                <w:lang w:eastAsia="zh-CN"/>
              </w:rPr>
            </w:pPr>
            <w:r w:rsidRPr="00354739">
              <w:t>None</w:t>
            </w:r>
          </w:p>
        </w:tc>
      </w:tr>
    </w:tbl>
    <w:p w14:paraId="4D5F2B48" w14:textId="77777777" w:rsidR="0019302F" w:rsidRPr="00015A41" w:rsidRDefault="0019302F" w:rsidP="0019302F">
      <w:pPr>
        <w:keepNext/>
        <w:keepLines/>
        <w:tabs>
          <w:tab w:val="left" w:pos="1021"/>
        </w:tabs>
        <w:spacing w:before="160"/>
        <w:ind w:left="1021" w:hanging="1021"/>
        <w:outlineLvl w:val="3"/>
        <w:rPr>
          <w:b/>
          <w:lang w:eastAsia="zh-CN"/>
        </w:rPr>
      </w:pPr>
      <w:bookmarkStart w:id="835" w:name="_Toc274217513"/>
      <w:r w:rsidRPr="00015A41">
        <w:rPr>
          <w:b/>
          <w:lang w:eastAsia="zh-CN"/>
        </w:rPr>
        <w:t>7.5.2.2</w:t>
      </w:r>
      <w:r w:rsidRPr="00015A41">
        <w:rPr>
          <w:b/>
          <w:lang w:eastAsia="zh-CN"/>
        </w:rPr>
        <w:tab/>
      </w:r>
      <w:r w:rsidRPr="00015A41">
        <w:rPr>
          <w:b/>
        </w:rPr>
        <w:t>Binding lifetime determination</w:t>
      </w:r>
      <w:bookmarkEnd w:id="835"/>
    </w:p>
    <w:tbl>
      <w:tblPr>
        <w:tblW w:w="0" w:type="auto"/>
        <w:tblLayout w:type="fixed"/>
        <w:tblLook w:val="0000" w:firstRow="0" w:lastRow="0" w:firstColumn="0" w:lastColumn="0" w:noHBand="0" w:noVBand="0"/>
      </w:tblPr>
      <w:tblGrid>
        <w:gridCol w:w="567"/>
        <w:gridCol w:w="2268"/>
        <w:gridCol w:w="6917"/>
      </w:tblGrid>
      <w:tr w:rsidR="0019302F" w:rsidRPr="00354739" w14:paraId="41BF4108" w14:textId="77777777" w:rsidTr="0019302F">
        <w:tc>
          <w:tcPr>
            <w:tcW w:w="567" w:type="dxa"/>
            <w:shd w:val="clear" w:color="auto" w:fill="auto"/>
          </w:tcPr>
          <w:p w14:paraId="570C5A12" w14:textId="77777777" w:rsidR="0019302F" w:rsidRPr="00354739" w:rsidRDefault="0019302F" w:rsidP="0019302F"/>
        </w:tc>
        <w:tc>
          <w:tcPr>
            <w:tcW w:w="2268" w:type="dxa"/>
            <w:shd w:val="clear" w:color="auto" w:fill="auto"/>
          </w:tcPr>
          <w:p w14:paraId="0FE85A7B" w14:textId="77777777" w:rsidR="00B519D9" w:rsidRPr="00354739" w:rsidRDefault="002E5187">
            <w:pPr>
              <w:rPr>
                <w:b/>
                <w:rPrChange w:id="836" w:author="Editor" w:date="2013-01-16T08:45:00Z">
                  <w:rPr/>
                </w:rPrChange>
              </w:rPr>
            </w:pPr>
            <w:r w:rsidRPr="002E5187">
              <w:rPr>
                <w:b/>
                <w:rPrChange w:id="837" w:author="Editor" w:date="2013-01-16T08:45:00Z">
                  <w:rPr/>
                </w:rPrChange>
              </w:rPr>
              <w:t xml:space="preserve">Event </w:t>
            </w:r>
            <w:r w:rsidR="00AB6D66" w:rsidRPr="00354739">
              <w:rPr>
                <w:b/>
              </w:rPr>
              <w:t>name</w:t>
            </w:r>
            <w:r w:rsidRPr="002E5187">
              <w:rPr>
                <w:b/>
                <w:rPrChange w:id="838" w:author="Editor" w:date="2013-01-16T08:45:00Z">
                  <w:rPr/>
                </w:rPrChange>
              </w:rPr>
              <w:t>:</w:t>
            </w:r>
          </w:p>
        </w:tc>
        <w:tc>
          <w:tcPr>
            <w:tcW w:w="6917" w:type="dxa"/>
            <w:shd w:val="clear" w:color="auto" w:fill="auto"/>
          </w:tcPr>
          <w:p w14:paraId="5FE3D069" w14:textId="77777777" w:rsidR="0019302F" w:rsidRPr="00354739" w:rsidRDefault="0019302F" w:rsidP="0019302F">
            <w:r w:rsidRPr="00354739">
              <w:t>Binding Lifetime Determination</w:t>
            </w:r>
          </w:p>
        </w:tc>
      </w:tr>
      <w:tr w:rsidR="0019302F" w:rsidRPr="00354739" w14:paraId="6BFA69A3" w14:textId="77777777" w:rsidTr="0019302F">
        <w:tc>
          <w:tcPr>
            <w:tcW w:w="567" w:type="dxa"/>
            <w:shd w:val="clear" w:color="auto" w:fill="auto"/>
          </w:tcPr>
          <w:p w14:paraId="612EB788" w14:textId="77777777" w:rsidR="0019302F" w:rsidRPr="00354739" w:rsidRDefault="0019302F" w:rsidP="0019302F"/>
        </w:tc>
        <w:tc>
          <w:tcPr>
            <w:tcW w:w="2268" w:type="dxa"/>
            <w:shd w:val="clear" w:color="auto" w:fill="auto"/>
          </w:tcPr>
          <w:p w14:paraId="5843BE4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39" w:author="Editor" w:date="2013-01-16T08:45:00Z">
                  <w:rPr/>
                </w:rPrChange>
              </w:rPr>
            </w:pPr>
            <w:r w:rsidRPr="002E5187">
              <w:rPr>
                <w:b/>
                <w:rPrChange w:id="840" w:author="Editor" w:date="2013-01-16T08:45:00Z">
                  <w:rPr/>
                </w:rPrChange>
              </w:rPr>
              <w:t>Event ID:</w:t>
            </w:r>
          </w:p>
        </w:tc>
        <w:tc>
          <w:tcPr>
            <w:tcW w:w="6917" w:type="dxa"/>
            <w:shd w:val="clear" w:color="auto" w:fill="auto"/>
          </w:tcPr>
          <w:p w14:paraId="39E6F2B9" w14:textId="77777777" w:rsidR="0019302F" w:rsidRPr="00354739" w:rsidRDefault="0019302F" w:rsidP="0019302F">
            <w:r w:rsidRPr="00354739">
              <w:t>bld (0x0002)</w:t>
            </w:r>
          </w:p>
        </w:tc>
      </w:tr>
      <w:tr w:rsidR="0019302F" w:rsidRPr="00354739" w14:paraId="1130CA51" w14:textId="77777777" w:rsidTr="0019302F">
        <w:tc>
          <w:tcPr>
            <w:tcW w:w="567" w:type="dxa"/>
            <w:shd w:val="clear" w:color="auto" w:fill="auto"/>
          </w:tcPr>
          <w:p w14:paraId="00B38888" w14:textId="77777777" w:rsidR="0019302F" w:rsidRPr="00354739" w:rsidRDefault="0019302F" w:rsidP="0019302F"/>
        </w:tc>
        <w:tc>
          <w:tcPr>
            <w:tcW w:w="2268" w:type="dxa"/>
            <w:shd w:val="clear" w:color="auto" w:fill="auto"/>
          </w:tcPr>
          <w:p w14:paraId="028975B1"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41" w:author="Editor" w:date="2013-01-16T08:45:00Z">
                  <w:rPr/>
                </w:rPrChange>
              </w:rPr>
            </w:pPr>
            <w:r w:rsidRPr="00354739">
              <w:rPr>
                <w:b/>
              </w:rPr>
              <w:t>Description</w:t>
            </w:r>
            <w:r w:rsidR="002E5187" w:rsidRPr="002E5187">
              <w:rPr>
                <w:b/>
                <w:rPrChange w:id="842" w:author="Editor" w:date="2013-01-16T08:45:00Z">
                  <w:rPr/>
                </w:rPrChange>
              </w:rPr>
              <w:t>:</w:t>
            </w:r>
          </w:p>
        </w:tc>
        <w:tc>
          <w:tcPr>
            <w:tcW w:w="6917" w:type="dxa"/>
            <w:shd w:val="clear" w:color="auto" w:fill="auto"/>
          </w:tcPr>
          <w:p w14:paraId="6E74C830" w14:textId="77777777" w:rsidR="0019302F" w:rsidRPr="00354739" w:rsidRDefault="0019302F" w:rsidP="0019302F">
            <w:r w:rsidRPr="00354739">
              <w:t>This event detects the end of the Binding Lifetime determination procedure (initiated by a Binding Lifetime Determination signal) and returns the time period of the binding.</w:t>
            </w:r>
          </w:p>
        </w:tc>
      </w:tr>
    </w:tbl>
    <w:p w14:paraId="17CE4DBC"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7.5.2.2.1</w:t>
      </w:r>
      <w:r w:rsidRPr="00015A41">
        <w:rPr>
          <w:b/>
          <w:lang w:eastAsia="zh-CN"/>
        </w:rPr>
        <w:tab/>
      </w:r>
      <w:r w:rsidRPr="00015A41">
        <w:rPr>
          <w:b/>
        </w:rPr>
        <w:t>EventsDescriptor parameters</w:t>
      </w:r>
    </w:p>
    <w:p w14:paraId="6088E3A3" w14:textId="77777777" w:rsidR="0019302F" w:rsidRPr="00015A41" w:rsidRDefault="0019302F" w:rsidP="0019302F">
      <w:pPr>
        <w:rPr>
          <w:lang w:eastAsia="zh-CN"/>
        </w:rPr>
      </w:pPr>
      <w:r w:rsidRPr="00015A41">
        <w:rPr>
          <w:lang w:eastAsia="zh-CN"/>
        </w:rPr>
        <w:t>None.</w:t>
      </w:r>
    </w:p>
    <w:p w14:paraId="7E91C2D9"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7.5.2.2.2</w:t>
      </w:r>
      <w:r w:rsidRPr="00015A41">
        <w:rPr>
          <w:b/>
          <w:lang w:eastAsia="zh-CN"/>
        </w:rPr>
        <w:tab/>
      </w:r>
      <w:r w:rsidRPr="00015A41">
        <w:rPr>
          <w:b/>
        </w:rPr>
        <w:t>ObservedEventsDescriptor parameters</w:t>
      </w:r>
    </w:p>
    <w:p w14:paraId="38ECE87B" w14:textId="77777777" w:rsidR="0019302F" w:rsidRPr="00015A41" w:rsidRDefault="0019302F" w:rsidP="0019302F">
      <w:pPr>
        <w:keepNext/>
        <w:keepLines/>
        <w:spacing w:before="160"/>
        <w:ind w:left="1588" w:hanging="1588"/>
        <w:outlineLvl w:val="5"/>
        <w:rPr>
          <w:b/>
          <w:lang w:eastAsia="zh-CN"/>
        </w:rPr>
      </w:pPr>
      <w:r w:rsidRPr="00015A41">
        <w:rPr>
          <w:b/>
          <w:lang w:eastAsia="zh-CN"/>
        </w:rPr>
        <w:t>7.5.2.2.2.1</w:t>
      </w:r>
      <w:r w:rsidRPr="00015A41">
        <w:rPr>
          <w:b/>
          <w:lang w:eastAsia="zh-CN"/>
        </w:rPr>
        <w:tab/>
      </w:r>
      <w:r w:rsidRPr="00015A41">
        <w:rPr>
          <w:b/>
        </w:rPr>
        <w:t>Binding lifetime</w:t>
      </w:r>
    </w:p>
    <w:tbl>
      <w:tblPr>
        <w:tblW w:w="0" w:type="auto"/>
        <w:tblLayout w:type="fixed"/>
        <w:tblLook w:val="0000" w:firstRow="0" w:lastRow="0" w:firstColumn="0" w:lastColumn="0" w:noHBand="0" w:noVBand="0"/>
      </w:tblPr>
      <w:tblGrid>
        <w:gridCol w:w="567"/>
        <w:gridCol w:w="2268"/>
        <w:gridCol w:w="6917"/>
      </w:tblGrid>
      <w:tr w:rsidR="0019302F" w:rsidRPr="00354739" w14:paraId="6D8E4A1F" w14:textId="77777777" w:rsidTr="0019302F">
        <w:tc>
          <w:tcPr>
            <w:tcW w:w="567" w:type="dxa"/>
            <w:shd w:val="clear" w:color="auto" w:fill="auto"/>
          </w:tcPr>
          <w:p w14:paraId="739F9504" w14:textId="77777777" w:rsidR="0019302F" w:rsidRPr="00354739" w:rsidRDefault="0019302F" w:rsidP="0019302F"/>
        </w:tc>
        <w:tc>
          <w:tcPr>
            <w:tcW w:w="2268" w:type="dxa"/>
            <w:shd w:val="clear" w:color="auto" w:fill="auto"/>
          </w:tcPr>
          <w:p w14:paraId="4C24AE97" w14:textId="77777777" w:rsidR="00B519D9" w:rsidRPr="00354739" w:rsidRDefault="002E5187">
            <w:pPr>
              <w:rPr>
                <w:b/>
                <w:rPrChange w:id="843" w:author="Editor" w:date="2013-01-16T08:45:00Z">
                  <w:rPr/>
                </w:rPrChange>
              </w:rPr>
            </w:pPr>
            <w:r w:rsidRPr="002E5187">
              <w:rPr>
                <w:b/>
                <w:rPrChange w:id="844" w:author="Editor" w:date="2013-01-16T08:45:00Z">
                  <w:rPr/>
                </w:rPrChange>
              </w:rPr>
              <w:t xml:space="preserve">Parameter </w:t>
            </w:r>
            <w:r w:rsidR="00AB6D66" w:rsidRPr="00354739">
              <w:rPr>
                <w:b/>
              </w:rPr>
              <w:t>name</w:t>
            </w:r>
            <w:r w:rsidRPr="002E5187">
              <w:rPr>
                <w:b/>
                <w:rPrChange w:id="845" w:author="Editor" w:date="2013-01-16T08:45:00Z">
                  <w:rPr/>
                </w:rPrChange>
              </w:rPr>
              <w:t>:</w:t>
            </w:r>
          </w:p>
        </w:tc>
        <w:tc>
          <w:tcPr>
            <w:tcW w:w="6917" w:type="dxa"/>
            <w:shd w:val="clear" w:color="auto" w:fill="auto"/>
          </w:tcPr>
          <w:p w14:paraId="364AC5AD" w14:textId="77777777" w:rsidR="0019302F" w:rsidRPr="00354739" w:rsidRDefault="0019302F" w:rsidP="0019302F">
            <w:r w:rsidRPr="00354739">
              <w:t>Binding Lifetime</w:t>
            </w:r>
          </w:p>
        </w:tc>
      </w:tr>
      <w:tr w:rsidR="0019302F" w:rsidRPr="00354739" w14:paraId="635FD97C" w14:textId="77777777" w:rsidTr="0019302F">
        <w:tc>
          <w:tcPr>
            <w:tcW w:w="567" w:type="dxa"/>
            <w:shd w:val="clear" w:color="auto" w:fill="auto"/>
          </w:tcPr>
          <w:p w14:paraId="06BE8405" w14:textId="77777777" w:rsidR="0019302F" w:rsidRPr="00354739" w:rsidRDefault="0019302F" w:rsidP="0019302F"/>
        </w:tc>
        <w:tc>
          <w:tcPr>
            <w:tcW w:w="2268" w:type="dxa"/>
            <w:shd w:val="clear" w:color="auto" w:fill="auto"/>
          </w:tcPr>
          <w:p w14:paraId="55DB77ED"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46" w:author="Editor" w:date="2013-01-16T08:45:00Z">
                  <w:rPr/>
                </w:rPrChange>
              </w:rPr>
            </w:pPr>
            <w:r w:rsidRPr="002E5187">
              <w:rPr>
                <w:b/>
                <w:rPrChange w:id="847" w:author="Editor" w:date="2013-01-16T08:45:00Z">
                  <w:rPr/>
                </w:rPrChange>
              </w:rPr>
              <w:t>Parameter ID:</w:t>
            </w:r>
          </w:p>
        </w:tc>
        <w:tc>
          <w:tcPr>
            <w:tcW w:w="6917" w:type="dxa"/>
            <w:shd w:val="clear" w:color="auto" w:fill="auto"/>
          </w:tcPr>
          <w:p w14:paraId="5F949D35" w14:textId="77777777" w:rsidR="0019302F" w:rsidRPr="00354739" w:rsidRDefault="0019302F" w:rsidP="0019302F">
            <w:pPr>
              <w:rPr>
                <w:lang w:eastAsia="zh-CN"/>
              </w:rPr>
            </w:pPr>
            <w:r w:rsidRPr="00354739">
              <w:t>bl (0x0001)</w:t>
            </w:r>
          </w:p>
        </w:tc>
      </w:tr>
      <w:tr w:rsidR="0019302F" w:rsidRPr="00354739" w14:paraId="7C2590BA" w14:textId="77777777" w:rsidTr="0019302F">
        <w:tc>
          <w:tcPr>
            <w:tcW w:w="567" w:type="dxa"/>
            <w:shd w:val="clear" w:color="auto" w:fill="auto"/>
          </w:tcPr>
          <w:p w14:paraId="6F276514" w14:textId="77777777" w:rsidR="0019302F" w:rsidRPr="00354739" w:rsidRDefault="0019302F" w:rsidP="0019302F"/>
        </w:tc>
        <w:tc>
          <w:tcPr>
            <w:tcW w:w="2268" w:type="dxa"/>
            <w:shd w:val="clear" w:color="auto" w:fill="auto"/>
          </w:tcPr>
          <w:p w14:paraId="555D93D8"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48" w:author="Editor" w:date="2013-01-16T08:45:00Z">
                  <w:rPr/>
                </w:rPrChange>
              </w:rPr>
            </w:pPr>
            <w:r w:rsidRPr="002E5187">
              <w:rPr>
                <w:b/>
                <w:rPrChange w:id="849" w:author="Editor" w:date="2013-01-16T08:45:00Z">
                  <w:rPr/>
                </w:rPrChange>
              </w:rPr>
              <w:t>Description:</w:t>
            </w:r>
          </w:p>
        </w:tc>
        <w:tc>
          <w:tcPr>
            <w:tcW w:w="6917" w:type="dxa"/>
            <w:shd w:val="clear" w:color="auto" w:fill="auto"/>
          </w:tcPr>
          <w:p w14:paraId="01FDAEBF" w14:textId="77777777" w:rsidR="0019302F" w:rsidRPr="00354739" w:rsidRDefault="0019302F" w:rsidP="0019302F">
            <w:r w:rsidRPr="00354739">
              <w:t>The period of the life of the binding.</w:t>
            </w:r>
          </w:p>
        </w:tc>
      </w:tr>
      <w:tr w:rsidR="0019302F" w:rsidRPr="00354739" w14:paraId="4D93484D" w14:textId="77777777" w:rsidTr="0019302F">
        <w:tc>
          <w:tcPr>
            <w:tcW w:w="567" w:type="dxa"/>
            <w:shd w:val="clear" w:color="auto" w:fill="auto"/>
          </w:tcPr>
          <w:p w14:paraId="482E2A61" w14:textId="77777777" w:rsidR="0019302F" w:rsidRPr="00354739" w:rsidRDefault="0019302F" w:rsidP="0019302F"/>
        </w:tc>
        <w:tc>
          <w:tcPr>
            <w:tcW w:w="2268" w:type="dxa"/>
            <w:shd w:val="clear" w:color="auto" w:fill="auto"/>
          </w:tcPr>
          <w:p w14:paraId="2E1CB0E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50" w:author="Editor" w:date="2013-01-16T08:45:00Z">
                  <w:rPr/>
                </w:rPrChange>
              </w:rPr>
            </w:pPr>
            <w:r w:rsidRPr="002E5187">
              <w:rPr>
                <w:b/>
                <w:rPrChange w:id="851" w:author="Editor" w:date="2013-01-16T08:45:00Z">
                  <w:rPr/>
                </w:rPrChange>
              </w:rPr>
              <w:t>Type:</w:t>
            </w:r>
          </w:p>
        </w:tc>
        <w:tc>
          <w:tcPr>
            <w:tcW w:w="6917" w:type="dxa"/>
            <w:shd w:val="clear" w:color="auto" w:fill="auto"/>
          </w:tcPr>
          <w:p w14:paraId="1DBBED82" w14:textId="77777777" w:rsidR="0019302F" w:rsidRPr="00354739" w:rsidRDefault="0019302F" w:rsidP="0019302F">
            <w:r w:rsidRPr="00354739">
              <w:t>Integer</w:t>
            </w:r>
          </w:p>
        </w:tc>
      </w:tr>
      <w:tr w:rsidR="0019302F" w:rsidRPr="00354739" w14:paraId="1CF1FF9B" w14:textId="77777777" w:rsidTr="0019302F">
        <w:tc>
          <w:tcPr>
            <w:tcW w:w="567" w:type="dxa"/>
            <w:shd w:val="clear" w:color="auto" w:fill="auto"/>
          </w:tcPr>
          <w:p w14:paraId="26499508" w14:textId="77777777" w:rsidR="0019302F" w:rsidRPr="00354739" w:rsidRDefault="0019302F" w:rsidP="0019302F"/>
        </w:tc>
        <w:tc>
          <w:tcPr>
            <w:tcW w:w="2268" w:type="dxa"/>
            <w:shd w:val="clear" w:color="auto" w:fill="auto"/>
          </w:tcPr>
          <w:p w14:paraId="6FE70C5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52" w:author="Editor" w:date="2013-01-16T08:45:00Z">
                  <w:rPr/>
                </w:rPrChange>
              </w:rPr>
            </w:pPr>
            <w:r w:rsidRPr="002E5187">
              <w:rPr>
                <w:b/>
                <w:rPrChange w:id="853" w:author="Editor" w:date="2013-01-16T08:45:00Z">
                  <w:rPr/>
                </w:rPrChange>
              </w:rPr>
              <w:t>Optional:</w:t>
            </w:r>
          </w:p>
        </w:tc>
        <w:tc>
          <w:tcPr>
            <w:tcW w:w="6917" w:type="dxa"/>
            <w:shd w:val="clear" w:color="auto" w:fill="auto"/>
          </w:tcPr>
          <w:p w14:paraId="0DD0C3BE" w14:textId="77777777" w:rsidR="0019302F" w:rsidRPr="00354739" w:rsidRDefault="0019302F" w:rsidP="0019302F">
            <w:r w:rsidRPr="00354739">
              <w:t>No</w:t>
            </w:r>
          </w:p>
        </w:tc>
      </w:tr>
      <w:tr w:rsidR="0019302F" w:rsidRPr="00354739" w14:paraId="78A5EB02" w14:textId="77777777" w:rsidTr="0019302F">
        <w:tc>
          <w:tcPr>
            <w:tcW w:w="567" w:type="dxa"/>
            <w:shd w:val="clear" w:color="auto" w:fill="auto"/>
          </w:tcPr>
          <w:p w14:paraId="0AE79DE6" w14:textId="77777777" w:rsidR="0019302F" w:rsidRPr="00354739" w:rsidRDefault="0019302F" w:rsidP="0019302F"/>
        </w:tc>
        <w:tc>
          <w:tcPr>
            <w:tcW w:w="2268" w:type="dxa"/>
            <w:shd w:val="clear" w:color="auto" w:fill="auto"/>
          </w:tcPr>
          <w:p w14:paraId="72A14A0E"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54" w:author="Editor" w:date="2013-01-16T08:45:00Z">
                  <w:rPr/>
                </w:rPrChange>
              </w:rPr>
            </w:pPr>
            <w:r w:rsidRPr="002E5187">
              <w:rPr>
                <w:b/>
                <w:rPrChange w:id="855" w:author="Editor" w:date="2013-01-16T08:45:00Z">
                  <w:rPr/>
                </w:rPrChange>
              </w:rPr>
              <w:t>Possible values:</w:t>
            </w:r>
          </w:p>
        </w:tc>
        <w:tc>
          <w:tcPr>
            <w:tcW w:w="6917" w:type="dxa"/>
            <w:shd w:val="clear" w:color="auto" w:fill="auto"/>
          </w:tcPr>
          <w:p w14:paraId="30A3028F" w14:textId="77777777" w:rsidR="0019302F" w:rsidRPr="00354739" w:rsidRDefault="0019302F" w:rsidP="0019302F">
            <w:r w:rsidRPr="00354739">
              <w:rPr>
                <w:lang w:eastAsia="zh-CN"/>
              </w:rPr>
              <w:t>0-3600 seconds</w:t>
            </w:r>
          </w:p>
        </w:tc>
      </w:tr>
      <w:tr w:rsidR="0019302F" w:rsidRPr="00354739" w14:paraId="76611E5E" w14:textId="77777777" w:rsidTr="0019302F">
        <w:tc>
          <w:tcPr>
            <w:tcW w:w="567" w:type="dxa"/>
            <w:shd w:val="clear" w:color="auto" w:fill="auto"/>
          </w:tcPr>
          <w:p w14:paraId="10359B5F" w14:textId="77777777" w:rsidR="0019302F" w:rsidRPr="00354739" w:rsidRDefault="0019302F" w:rsidP="0019302F"/>
        </w:tc>
        <w:tc>
          <w:tcPr>
            <w:tcW w:w="2268" w:type="dxa"/>
            <w:shd w:val="clear" w:color="auto" w:fill="auto"/>
          </w:tcPr>
          <w:p w14:paraId="739657DC"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56" w:author="Editor" w:date="2013-01-16T08:45:00Z">
                  <w:rPr/>
                </w:rPrChange>
              </w:rPr>
            </w:pPr>
            <w:r w:rsidRPr="002E5187">
              <w:rPr>
                <w:b/>
                <w:rPrChange w:id="857" w:author="Editor" w:date="2013-01-16T08:45:00Z">
                  <w:rPr/>
                </w:rPrChange>
              </w:rPr>
              <w:t>Default:</w:t>
            </w:r>
          </w:p>
        </w:tc>
        <w:tc>
          <w:tcPr>
            <w:tcW w:w="6917" w:type="dxa"/>
            <w:shd w:val="clear" w:color="auto" w:fill="auto"/>
          </w:tcPr>
          <w:p w14:paraId="69B596A5" w14:textId="77777777" w:rsidR="0019302F" w:rsidRPr="00354739" w:rsidRDefault="0019302F" w:rsidP="0019302F">
            <w:pPr>
              <w:rPr>
                <w:lang w:eastAsia="zh-CN"/>
              </w:rPr>
            </w:pPr>
            <w:r w:rsidRPr="00354739">
              <w:t>None</w:t>
            </w:r>
          </w:p>
        </w:tc>
      </w:tr>
    </w:tbl>
    <w:p w14:paraId="06D6E19B" w14:textId="77777777" w:rsidR="0019302F" w:rsidRPr="00015A41" w:rsidRDefault="0019302F" w:rsidP="00C46E79">
      <w:pPr>
        <w:pStyle w:val="Heading3"/>
      </w:pPr>
      <w:bookmarkStart w:id="858" w:name="_Toc274217514"/>
      <w:bookmarkStart w:id="859" w:name="_Toc300651154"/>
      <w:bookmarkStart w:id="860" w:name="_Toc392777206"/>
      <w:r w:rsidRPr="00015A41">
        <w:t>7.5.3</w:t>
      </w:r>
      <w:r w:rsidRPr="00015A41">
        <w:tab/>
        <w:t>Signals</w:t>
      </w:r>
      <w:bookmarkEnd w:id="858"/>
      <w:bookmarkEnd w:id="859"/>
      <w:bookmarkEnd w:id="860"/>
    </w:p>
    <w:p w14:paraId="7C99A8AF" w14:textId="77777777" w:rsidR="0019302F" w:rsidRPr="00015A41" w:rsidRDefault="0019302F" w:rsidP="0019302F">
      <w:pPr>
        <w:keepNext/>
        <w:keepLines/>
        <w:tabs>
          <w:tab w:val="left" w:pos="1021"/>
        </w:tabs>
        <w:spacing w:before="160"/>
        <w:ind w:left="1021" w:hanging="1021"/>
        <w:outlineLvl w:val="3"/>
        <w:rPr>
          <w:b/>
          <w:lang w:eastAsia="zh-CN"/>
        </w:rPr>
      </w:pPr>
      <w:bookmarkStart w:id="861" w:name="_Toc274217515"/>
      <w:r w:rsidRPr="00015A41">
        <w:rPr>
          <w:b/>
          <w:lang w:eastAsia="zh-CN"/>
        </w:rPr>
        <w:t>7.5.3.1</w:t>
      </w:r>
      <w:r w:rsidRPr="00015A41">
        <w:rPr>
          <w:b/>
          <w:lang w:eastAsia="zh-CN"/>
        </w:rPr>
        <w:tab/>
      </w:r>
      <w:r w:rsidRPr="00015A41">
        <w:rPr>
          <w:b/>
        </w:rPr>
        <w:t>NAT type determination</w:t>
      </w:r>
      <w:bookmarkEnd w:id="861"/>
    </w:p>
    <w:tbl>
      <w:tblPr>
        <w:tblW w:w="0" w:type="auto"/>
        <w:tblLayout w:type="fixed"/>
        <w:tblLook w:val="0000" w:firstRow="0" w:lastRow="0" w:firstColumn="0" w:lastColumn="0" w:noHBand="0" w:noVBand="0"/>
      </w:tblPr>
      <w:tblGrid>
        <w:gridCol w:w="567"/>
        <w:gridCol w:w="2268"/>
        <w:gridCol w:w="6917"/>
      </w:tblGrid>
      <w:tr w:rsidR="0019302F" w:rsidRPr="00354739" w14:paraId="6614E13E" w14:textId="77777777" w:rsidTr="0019302F">
        <w:tc>
          <w:tcPr>
            <w:tcW w:w="567" w:type="dxa"/>
            <w:shd w:val="clear" w:color="auto" w:fill="auto"/>
          </w:tcPr>
          <w:p w14:paraId="2DE93650" w14:textId="77777777" w:rsidR="0019302F" w:rsidRPr="00354739" w:rsidRDefault="0019302F" w:rsidP="0019302F"/>
        </w:tc>
        <w:tc>
          <w:tcPr>
            <w:tcW w:w="2268" w:type="dxa"/>
            <w:shd w:val="clear" w:color="auto" w:fill="auto"/>
          </w:tcPr>
          <w:p w14:paraId="66D574E6" w14:textId="77777777" w:rsidR="00B519D9" w:rsidRPr="00354739" w:rsidRDefault="002E5187">
            <w:pPr>
              <w:rPr>
                <w:b/>
                <w:rPrChange w:id="862" w:author="Editor" w:date="2013-01-16T08:45:00Z">
                  <w:rPr/>
                </w:rPrChange>
              </w:rPr>
            </w:pPr>
            <w:r w:rsidRPr="002E5187">
              <w:rPr>
                <w:b/>
                <w:rPrChange w:id="863" w:author="Editor" w:date="2013-01-16T08:45:00Z">
                  <w:rPr/>
                </w:rPrChange>
              </w:rPr>
              <w:t xml:space="preserve">Signal </w:t>
            </w:r>
            <w:r w:rsidR="00AB6D66" w:rsidRPr="00354739">
              <w:rPr>
                <w:b/>
              </w:rPr>
              <w:t>name</w:t>
            </w:r>
            <w:r w:rsidRPr="002E5187">
              <w:rPr>
                <w:b/>
                <w:rPrChange w:id="864" w:author="Editor" w:date="2013-01-16T08:45:00Z">
                  <w:rPr/>
                </w:rPrChange>
              </w:rPr>
              <w:t>:</w:t>
            </w:r>
          </w:p>
        </w:tc>
        <w:tc>
          <w:tcPr>
            <w:tcW w:w="6917" w:type="dxa"/>
            <w:shd w:val="clear" w:color="auto" w:fill="auto"/>
          </w:tcPr>
          <w:p w14:paraId="25F29397" w14:textId="77777777" w:rsidR="0019302F" w:rsidRPr="00354739" w:rsidRDefault="0019302F" w:rsidP="0019302F">
            <w:r w:rsidRPr="00354739">
              <w:t>NAT Type Determination</w:t>
            </w:r>
          </w:p>
        </w:tc>
      </w:tr>
      <w:tr w:rsidR="0019302F" w:rsidRPr="00354739" w14:paraId="75AA22CD" w14:textId="77777777" w:rsidTr="0019302F">
        <w:tc>
          <w:tcPr>
            <w:tcW w:w="567" w:type="dxa"/>
            <w:shd w:val="clear" w:color="auto" w:fill="auto"/>
          </w:tcPr>
          <w:p w14:paraId="4A11FC1D" w14:textId="77777777" w:rsidR="0019302F" w:rsidRPr="00354739" w:rsidRDefault="0019302F" w:rsidP="0019302F"/>
        </w:tc>
        <w:tc>
          <w:tcPr>
            <w:tcW w:w="2268" w:type="dxa"/>
            <w:shd w:val="clear" w:color="auto" w:fill="auto"/>
          </w:tcPr>
          <w:p w14:paraId="2F01B04A"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65" w:author="Editor" w:date="2013-01-16T08:45:00Z">
                  <w:rPr/>
                </w:rPrChange>
              </w:rPr>
            </w:pPr>
            <w:r w:rsidRPr="002E5187">
              <w:rPr>
                <w:b/>
                <w:rPrChange w:id="866" w:author="Editor" w:date="2013-01-16T08:45:00Z">
                  <w:rPr/>
                </w:rPrChange>
              </w:rPr>
              <w:t>Signal ID:</w:t>
            </w:r>
          </w:p>
        </w:tc>
        <w:tc>
          <w:tcPr>
            <w:tcW w:w="6917" w:type="dxa"/>
            <w:shd w:val="clear" w:color="auto" w:fill="auto"/>
          </w:tcPr>
          <w:p w14:paraId="6ED4D2DC" w14:textId="77777777" w:rsidR="0019302F" w:rsidRPr="00354739" w:rsidRDefault="0019302F" w:rsidP="0019302F">
            <w:r w:rsidRPr="00354739">
              <w:t>nattd (0x0001)</w:t>
            </w:r>
          </w:p>
        </w:tc>
      </w:tr>
      <w:tr w:rsidR="0019302F" w:rsidRPr="00354739" w14:paraId="23E23CAE" w14:textId="77777777" w:rsidTr="0019302F">
        <w:tc>
          <w:tcPr>
            <w:tcW w:w="567" w:type="dxa"/>
            <w:shd w:val="clear" w:color="auto" w:fill="auto"/>
          </w:tcPr>
          <w:p w14:paraId="1B060D6F" w14:textId="77777777" w:rsidR="0019302F" w:rsidRPr="00354739" w:rsidRDefault="0019302F" w:rsidP="0019302F"/>
        </w:tc>
        <w:tc>
          <w:tcPr>
            <w:tcW w:w="2268" w:type="dxa"/>
            <w:shd w:val="clear" w:color="auto" w:fill="auto"/>
          </w:tcPr>
          <w:p w14:paraId="523E11A5"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67" w:author="Editor" w:date="2013-01-16T08:45:00Z">
                  <w:rPr/>
                </w:rPrChange>
              </w:rPr>
            </w:pPr>
            <w:r w:rsidRPr="00354739">
              <w:rPr>
                <w:b/>
              </w:rPr>
              <w:t>Description</w:t>
            </w:r>
            <w:r w:rsidR="002E5187" w:rsidRPr="002E5187">
              <w:rPr>
                <w:b/>
                <w:rPrChange w:id="868" w:author="Editor" w:date="2013-01-16T08:45:00Z">
                  <w:rPr/>
                </w:rPrChange>
              </w:rPr>
              <w:t>:</w:t>
            </w:r>
          </w:p>
        </w:tc>
        <w:tc>
          <w:tcPr>
            <w:tcW w:w="6917" w:type="dxa"/>
            <w:shd w:val="clear" w:color="auto" w:fill="auto"/>
          </w:tcPr>
          <w:p w14:paraId="3237DB3B" w14:textId="77777777" w:rsidR="0019302F" w:rsidRPr="00354739" w:rsidRDefault="0019302F" w:rsidP="0019302F">
            <w:r w:rsidRPr="00354739">
              <w:t>This signal instructs the MG to detect the type of NAT that a particular media component IP address is behind.</w:t>
            </w:r>
          </w:p>
        </w:tc>
      </w:tr>
      <w:tr w:rsidR="0019302F" w:rsidRPr="00354739" w14:paraId="717E9022" w14:textId="77777777" w:rsidTr="0019302F">
        <w:tc>
          <w:tcPr>
            <w:tcW w:w="567" w:type="dxa"/>
            <w:shd w:val="clear" w:color="auto" w:fill="auto"/>
          </w:tcPr>
          <w:p w14:paraId="393E954F" w14:textId="77777777" w:rsidR="0019302F" w:rsidRPr="00354739" w:rsidRDefault="0019302F" w:rsidP="0019302F">
            <w:pPr>
              <w:keepNext/>
            </w:pPr>
          </w:p>
        </w:tc>
        <w:tc>
          <w:tcPr>
            <w:tcW w:w="2268" w:type="dxa"/>
            <w:shd w:val="clear" w:color="auto" w:fill="auto"/>
          </w:tcPr>
          <w:p w14:paraId="30F2D716" w14:textId="77777777" w:rsidR="0019302F" w:rsidRPr="00354739" w:rsidRDefault="002E5187" w:rsidP="0019302F">
            <w:pPr>
              <w:keepNext/>
              <w:tabs>
                <w:tab w:val="left" w:pos="794"/>
                <w:tab w:val="left" w:pos="1191"/>
                <w:tab w:val="left" w:pos="1588"/>
                <w:tab w:val="left" w:pos="1985"/>
              </w:tabs>
              <w:overflowPunct w:val="0"/>
              <w:autoSpaceDE w:val="0"/>
              <w:autoSpaceDN w:val="0"/>
              <w:adjustRightInd w:val="0"/>
              <w:textAlignment w:val="baseline"/>
              <w:rPr>
                <w:b/>
                <w:rPrChange w:id="869" w:author="Editor" w:date="2013-01-16T08:45:00Z">
                  <w:rPr/>
                </w:rPrChange>
              </w:rPr>
            </w:pPr>
            <w:r w:rsidRPr="002E5187">
              <w:rPr>
                <w:b/>
                <w:rPrChange w:id="870" w:author="Editor" w:date="2013-01-16T08:45:00Z">
                  <w:rPr/>
                </w:rPrChange>
              </w:rPr>
              <w:t>Signal type:</w:t>
            </w:r>
          </w:p>
        </w:tc>
        <w:tc>
          <w:tcPr>
            <w:tcW w:w="6917" w:type="dxa"/>
            <w:shd w:val="clear" w:color="auto" w:fill="auto"/>
          </w:tcPr>
          <w:p w14:paraId="6F32233B" w14:textId="77777777" w:rsidR="0019302F" w:rsidRPr="00354739" w:rsidRDefault="0019302F" w:rsidP="0019302F">
            <w:pPr>
              <w:keepNext/>
            </w:pPr>
            <w:r w:rsidRPr="00354739">
              <w:t>Brief</w:t>
            </w:r>
          </w:p>
        </w:tc>
      </w:tr>
      <w:tr w:rsidR="0019302F" w:rsidRPr="00354739" w14:paraId="180DE440" w14:textId="77777777" w:rsidTr="0019302F">
        <w:tc>
          <w:tcPr>
            <w:tcW w:w="567" w:type="dxa"/>
            <w:shd w:val="clear" w:color="auto" w:fill="auto"/>
          </w:tcPr>
          <w:p w14:paraId="1F6C5261" w14:textId="77777777" w:rsidR="0019302F" w:rsidRPr="00354739" w:rsidRDefault="0019302F" w:rsidP="0019302F"/>
        </w:tc>
        <w:tc>
          <w:tcPr>
            <w:tcW w:w="2268" w:type="dxa"/>
            <w:shd w:val="clear" w:color="auto" w:fill="auto"/>
          </w:tcPr>
          <w:p w14:paraId="19A1079E"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71" w:author="Editor" w:date="2013-01-16T08:45:00Z">
                  <w:rPr/>
                </w:rPrChange>
              </w:rPr>
            </w:pPr>
            <w:r w:rsidRPr="002E5187">
              <w:rPr>
                <w:b/>
                <w:rPrChange w:id="872" w:author="Editor" w:date="2013-01-16T08:45:00Z">
                  <w:rPr/>
                </w:rPrChange>
              </w:rPr>
              <w:t>Duration:</w:t>
            </w:r>
          </w:p>
        </w:tc>
        <w:tc>
          <w:tcPr>
            <w:tcW w:w="6917" w:type="dxa"/>
            <w:shd w:val="clear" w:color="auto" w:fill="auto"/>
          </w:tcPr>
          <w:p w14:paraId="51ADEA9A" w14:textId="77777777" w:rsidR="0019302F" w:rsidRPr="00354739" w:rsidRDefault="0019302F" w:rsidP="0019302F">
            <w:r w:rsidRPr="00354739">
              <w:t>NA</w:t>
            </w:r>
          </w:p>
        </w:tc>
      </w:tr>
    </w:tbl>
    <w:p w14:paraId="67FA179B" w14:textId="77777777" w:rsidR="0019302F" w:rsidRPr="00015A41" w:rsidRDefault="0019302F" w:rsidP="0019302F">
      <w:pPr>
        <w:keepNext/>
        <w:keepLines/>
        <w:tabs>
          <w:tab w:val="left" w:pos="1021"/>
        </w:tabs>
        <w:spacing w:before="160"/>
        <w:ind w:left="1021" w:hanging="1021"/>
        <w:outlineLvl w:val="4"/>
        <w:rPr>
          <w:b/>
        </w:rPr>
      </w:pPr>
      <w:r w:rsidRPr="00015A41">
        <w:rPr>
          <w:b/>
        </w:rPr>
        <w:t>7.5.3.1.1 Additional parameters</w:t>
      </w:r>
    </w:p>
    <w:p w14:paraId="00688388" w14:textId="77777777" w:rsidR="0019302F" w:rsidRPr="00015A41" w:rsidRDefault="0019302F" w:rsidP="0019302F">
      <w:pPr>
        <w:keepNext/>
        <w:keepLines/>
        <w:spacing w:before="160"/>
        <w:ind w:left="1588" w:hanging="1588"/>
        <w:outlineLvl w:val="5"/>
        <w:rPr>
          <w:b/>
          <w:lang w:eastAsia="zh-CN"/>
        </w:rPr>
      </w:pPr>
      <w:r w:rsidRPr="00015A41">
        <w:rPr>
          <w:b/>
          <w:lang w:eastAsia="zh-CN"/>
        </w:rPr>
        <w:t>7.5.3.1.1.1</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0F1C1243" w14:textId="77777777" w:rsidTr="0019302F">
        <w:tc>
          <w:tcPr>
            <w:tcW w:w="567" w:type="dxa"/>
            <w:shd w:val="clear" w:color="auto" w:fill="auto"/>
          </w:tcPr>
          <w:p w14:paraId="448AB34D" w14:textId="77777777" w:rsidR="0019302F" w:rsidRPr="00354739" w:rsidRDefault="0019302F" w:rsidP="0019302F"/>
        </w:tc>
        <w:tc>
          <w:tcPr>
            <w:tcW w:w="2268" w:type="dxa"/>
            <w:shd w:val="clear" w:color="auto" w:fill="auto"/>
          </w:tcPr>
          <w:p w14:paraId="180D61F9" w14:textId="77777777" w:rsidR="00B519D9" w:rsidRPr="00354739" w:rsidRDefault="002E5187">
            <w:pPr>
              <w:rPr>
                <w:b/>
                <w:rPrChange w:id="873" w:author="Editor" w:date="2013-01-16T08:46:00Z">
                  <w:rPr/>
                </w:rPrChange>
              </w:rPr>
            </w:pPr>
            <w:r w:rsidRPr="002E5187">
              <w:rPr>
                <w:b/>
                <w:rPrChange w:id="874" w:author="Editor" w:date="2013-01-16T08:46:00Z">
                  <w:rPr/>
                </w:rPrChange>
              </w:rPr>
              <w:t xml:space="preserve">Parameter </w:t>
            </w:r>
            <w:r w:rsidR="00AB6D66" w:rsidRPr="00354739">
              <w:rPr>
                <w:b/>
              </w:rPr>
              <w:t>name</w:t>
            </w:r>
            <w:r w:rsidRPr="002E5187">
              <w:rPr>
                <w:b/>
                <w:rPrChange w:id="875" w:author="Editor" w:date="2013-01-16T08:46:00Z">
                  <w:rPr/>
                </w:rPrChange>
              </w:rPr>
              <w:t>:</w:t>
            </w:r>
          </w:p>
        </w:tc>
        <w:tc>
          <w:tcPr>
            <w:tcW w:w="6917" w:type="dxa"/>
            <w:shd w:val="clear" w:color="auto" w:fill="auto"/>
          </w:tcPr>
          <w:p w14:paraId="54745CE1" w14:textId="77777777" w:rsidR="0019302F" w:rsidRPr="00354739" w:rsidRDefault="0019302F" w:rsidP="0019302F">
            <w:r w:rsidRPr="00354739">
              <w:t>Transport Address</w:t>
            </w:r>
          </w:p>
        </w:tc>
      </w:tr>
      <w:tr w:rsidR="0019302F" w:rsidRPr="00354739" w14:paraId="3B1D125F" w14:textId="77777777" w:rsidTr="0019302F">
        <w:tc>
          <w:tcPr>
            <w:tcW w:w="567" w:type="dxa"/>
            <w:shd w:val="clear" w:color="auto" w:fill="auto"/>
          </w:tcPr>
          <w:p w14:paraId="42F544BE" w14:textId="77777777" w:rsidR="0019302F" w:rsidRPr="00354739" w:rsidRDefault="0019302F" w:rsidP="0019302F"/>
        </w:tc>
        <w:tc>
          <w:tcPr>
            <w:tcW w:w="2268" w:type="dxa"/>
            <w:shd w:val="clear" w:color="auto" w:fill="auto"/>
          </w:tcPr>
          <w:p w14:paraId="565B13E6"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76" w:author="Editor" w:date="2013-01-16T08:46:00Z">
                  <w:rPr/>
                </w:rPrChange>
              </w:rPr>
            </w:pPr>
            <w:r w:rsidRPr="002E5187">
              <w:rPr>
                <w:b/>
                <w:rPrChange w:id="877" w:author="Editor" w:date="2013-01-16T08:46:00Z">
                  <w:rPr/>
                </w:rPrChange>
              </w:rPr>
              <w:t>Parameter ID:</w:t>
            </w:r>
          </w:p>
        </w:tc>
        <w:tc>
          <w:tcPr>
            <w:tcW w:w="6917" w:type="dxa"/>
            <w:shd w:val="clear" w:color="auto" w:fill="auto"/>
          </w:tcPr>
          <w:p w14:paraId="7F174773" w14:textId="77777777" w:rsidR="0019302F" w:rsidRPr="00354739" w:rsidRDefault="0019302F" w:rsidP="0019302F">
            <w:r w:rsidRPr="00354739">
              <w:t>ta (0x0001)</w:t>
            </w:r>
          </w:p>
        </w:tc>
      </w:tr>
      <w:tr w:rsidR="0019302F" w:rsidRPr="00354739" w14:paraId="68822EE7" w14:textId="77777777" w:rsidTr="0019302F">
        <w:tc>
          <w:tcPr>
            <w:tcW w:w="567" w:type="dxa"/>
            <w:shd w:val="clear" w:color="auto" w:fill="auto"/>
          </w:tcPr>
          <w:p w14:paraId="65568945" w14:textId="77777777" w:rsidR="0019302F" w:rsidRPr="00354739" w:rsidRDefault="0019302F" w:rsidP="0019302F"/>
        </w:tc>
        <w:tc>
          <w:tcPr>
            <w:tcW w:w="2268" w:type="dxa"/>
            <w:shd w:val="clear" w:color="auto" w:fill="auto"/>
          </w:tcPr>
          <w:p w14:paraId="43DD1633"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78" w:author="Editor" w:date="2013-01-16T08:46:00Z">
                  <w:rPr/>
                </w:rPrChange>
              </w:rPr>
            </w:pPr>
            <w:r w:rsidRPr="00354739">
              <w:rPr>
                <w:b/>
              </w:rPr>
              <w:t>Description</w:t>
            </w:r>
            <w:r w:rsidR="002E5187" w:rsidRPr="002E5187">
              <w:rPr>
                <w:b/>
                <w:rPrChange w:id="879" w:author="Editor" w:date="2013-01-16T08:46:00Z">
                  <w:rPr/>
                </w:rPrChange>
              </w:rPr>
              <w:t>:</w:t>
            </w:r>
          </w:p>
        </w:tc>
        <w:tc>
          <w:tcPr>
            <w:tcW w:w="6917" w:type="dxa"/>
            <w:shd w:val="clear" w:color="auto" w:fill="auto"/>
          </w:tcPr>
          <w:p w14:paraId="13A97F37" w14:textId="77777777" w:rsidR="0019302F" w:rsidRPr="00354739" w:rsidRDefault="0019302F" w:rsidP="0019302F">
            <w:pPr>
              <w:rPr>
                <w:b/>
              </w:rPr>
            </w:pPr>
            <w:r w:rsidRPr="00354739">
              <w:t xml:space="preserve">This parameter indicates the IP address of the media component that is to have </w:t>
            </w:r>
            <w:ins w:id="880" w:author="Christian Groves" w:date="2011-08-09T14:51:00Z">
              <w:r w:rsidRPr="00354739">
                <w:t>its address STUN mapped.</w:t>
              </w:r>
            </w:ins>
          </w:p>
        </w:tc>
      </w:tr>
      <w:tr w:rsidR="0019302F" w:rsidRPr="00354739" w14:paraId="2DAB0E79" w14:textId="77777777" w:rsidTr="0019302F">
        <w:tc>
          <w:tcPr>
            <w:tcW w:w="567" w:type="dxa"/>
            <w:shd w:val="clear" w:color="auto" w:fill="auto"/>
          </w:tcPr>
          <w:p w14:paraId="654E5086" w14:textId="77777777" w:rsidR="0019302F" w:rsidRPr="00354739" w:rsidRDefault="0019302F" w:rsidP="0019302F"/>
        </w:tc>
        <w:tc>
          <w:tcPr>
            <w:tcW w:w="2268" w:type="dxa"/>
            <w:shd w:val="clear" w:color="auto" w:fill="auto"/>
          </w:tcPr>
          <w:p w14:paraId="08740125"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81" w:author="Editor" w:date="2013-01-16T08:46:00Z">
                  <w:rPr/>
                </w:rPrChange>
              </w:rPr>
            </w:pPr>
            <w:r w:rsidRPr="002E5187">
              <w:rPr>
                <w:b/>
                <w:rPrChange w:id="882" w:author="Editor" w:date="2013-01-16T08:46:00Z">
                  <w:rPr/>
                </w:rPrChange>
              </w:rPr>
              <w:t>Type:</w:t>
            </w:r>
          </w:p>
        </w:tc>
        <w:tc>
          <w:tcPr>
            <w:tcW w:w="6917" w:type="dxa"/>
            <w:shd w:val="clear" w:color="auto" w:fill="auto"/>
          </w:tcPr>
          <w:p w14:paraId="655CA176" w14:textId="77777777" w:rsidR="0019302F" w:rsidRPr="00354739" w:rsidRDefault="0019302F" w:rsidP="0019302F">
            <w:r w:rsidRPr="00354739">
              <w:t>Integer</w:t>
            </w:r>
          </w:p>
        </w:tc>
      </w:tr>
      <w:tr w:rsidR="0019302F" w:rsidRPr="00354739" w14:paraId="48E238A4" w14:textId="77777777" w:rsidTr="0019302F">
        <w:tc>
          <w:tcPr>
            <w:tcW w:w="567" w:type="dxa"/>
            <w:shd w:val="clear" w:color="auto" w:fill="auto"/>
          </w:tcPr>
          <w:p w14:paraId="1657134C" w14:textId="77777777" w:rsidR="0019302F" w:rsidRPr="00354739" w:rsidRDefault="0019302F" w:rsidP="0019302F"/>
        </w:tc>
        <w:tc>
          <w:tcPr>
            <w:tcW w:w="2268" w:type="dxa"/>
            <w:shd w:val="clear" w:color="auto" w:fill="auto"/>
          </w:tcPr>
          <w:p w14:paraId="258C0E32"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83" w:author="Editor" w:date="2013-01-16T08:46:00Z">
                  <w:rPr/>
                </w:rPrChange>
              </w:rPr>
            </w:pPr>
            <w:r w:rsidRPr="002E5187">
              <w:rPr>
                <w:b/>
                <w:rPrChange w:id="884" w:author="Editor" w:date="2013-01-16T08:46:00Z">
                  <w:rPr/>
                </w:rPrChange>
              </w:rPr>
              <w:t>Optional:</w:t>
            </w:r>
          </w:p>
        </w:tc>
        <w:tc>
          <w:tcPr>
            <w:tcW w:w="6917" w:type="dxa"/>
            <w:shd w:val="clear" w:color="auto" w:fill="auto"/>
          </w:tcPr>
          <w:p w14:paraId="090967DD" w14:textId="77777777" w:rsidR="0019302F" w:rsidRPr="00354739" w:rsidRDefault="0019302F" w:rsidP="0019302F">
            <w:r w:rsidRPr="00354739">
              <w:t>No</w:t>
            </w:r>
          </w:p>
        </w:tc>
      </w:tr>
      <w:tr w:rsidR="0019302F" w:rsidRPr="00354739" w14:paraId="7CCC1999" w14:textId="77777777" w:rsidTr="0019302F">
        <w:tc>
          <w:tcPr>
            <w:tcW w:w="567" w:type="dxa"/>
            <w:shd w:val="clear" w:color="auto" w:fill="auto"/>
          </w:tcPr>
          <w:p w14:paraId="29A3BDA0" w14:textId="77777777" w:rsidR="0019302F" w:rsidRPr="00354739" w:rsidRDefault="0019302F" w:rsidP="0019302F"/>
        </w:tc>
        <w:tc>
          <w:tcPr>
            <w:tcW w:w="2268" w:type="dxa"/>
            <w:shd w:val="clear" w:color="auto" w:fill="auto"/>
          </w:tcPr>
          <w:p w14:paraId="09AE78F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85" w:author="Editor" w:date="2013-01-16T08:46:00Z">
                  <w:rPr/>
                </w:rPrChange>
              </w:rPr>
            </w:pPr>
            <w:r w:rsidRPr="002E5187">
              <w:rPr>
                <w:b/>
                <w:rPrChange w:id="886" w:author="Editor" w:date="2013-01-16T08:46:00Z">
                  <w:rPr/>
                </w:rPrChange>
              </w:rPr>
              <w:t>Possible values:</w:t>
            </w:r>
          </w:p>
        </w:tc>
        <w:tc>
          <w:tcPr>
            <w:tcW w:w="6917" w:type="dxa"/>
            <w:shd w:val="clear" w:color="auto" w:fill="auto"/>
          </w:tcPr>
          <w:p w14:paraId="05648843" w14:textId="77777777" w:rsidR="0019302F" w:rsidRPr="00354739" w:rsidRDefault="0019302F" w:rsidP="0019302F">
            <w:r w:rsidRPr="00354739">
              <w:t>Any valid list position from the "</w:t>
            </w:r>
            <w:r w:rsidRPr="00354739">
              <w:rPr>
                <w:i/>
                <w:iCs/>
              </w:rPr>
              <w:t>stunb/ac</w:t>
            </w:r>
            <w:r w:rsidRPr="00354739">
              <w:t>" parameter.</w:t>
            </w:r>
          </w:p>
        </w:tc>
      </w:tr>
      <w:tr w:rsidR="0019302F" w:rsidRPr="00354739" w14:paraId="16B38E13" w14:textId="77777777" w:rsidTr="0019302F">
        <w:tc>
          <w:tcPr>
            <w:tcW w:w="567" w:type="dxa"/>
            <w:shd w:val="clear" w:color="auto" w:fill="auto"/>
          </w:tcPr>
          <w:p w14:paraId="3CFF09AE" w14:textId="77777777" w:rsidR="0019302F" w:rsidRPr="00354739" w:rsidRDefault="0019302F" w:rsidP="0019302F"/>
        </w:tc>
        <w:tc>
          <w:tcPr>
            <w:tcW w:w="2268" w:type="dxa"/>
            <w:shd w:val="clear" w:color="auto" w:fill="auto"/>
          </w:tcPr>
          <w:p w14:paraId="1F231ED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87" w:author="Editor" w:date="2013-01-16T08:46:00Z">
                  <w:rPr/>
                </w:rPrChange>
              </w:rPr>
            </w:pPr>
            <w:r w:rsidRPr="002E5187">
              <w:rPr>
                <w:b/>
                <w:rPrChange w:id="888" w:author="Editor" w:date="2013-01-16T08:46:00Z">
                  <w:rPr/>
                </w:rPrChange>
              </w:rPr>
              <w:t>Default:</w:t>
            </w:r>
          </w:p>
        </w:tc>
        <w:tc>
          <w:tcPr>
            <w:tcW w:w="6917" w:type="dxa"/>
            <w:shd w:val="clear" w:color="auto" w:fill="auto"/>
          </w:tcPr>
          <w:p w14:paraId="21640F81" w14:textId="77777777" w:rsidR="0019302F" w:rsidRPr="00354739" w:rsidRDefault="0019302F" w:rsidP="0019302F">
            <w:pPr>
              <w:rPr>
                <w:lang w:eastAsia="zh-CN"/>
              </w:rPr>
            </w:pPr>
            <w:r w:rsidRPr="00354739">
              <w:t>None</w:t>
            </w:r>
          </w:p>
        </w:tc>
      </w:tr>
    </w:tbl>
    <w:p w14:paraId="015E29F3" w14:textId="77777777" w:rsidR="0019302F" w:rsidRPr="00015A41" w:rsidRDefault="0019302F" w:rsidP="0019302F">
      <w:pPr>
        <w:keepNext/>
        <w:keepLines/>
        <w:tabs>
          <w:tab w:val="left" w:pos="1021"/>
        </w:tabs>
        <w:spacing w:before="160"/>
        <w:ind w:left="1021" w:hanging="1021"/>
        <w:outlineLvl w:val="3"/>
        <w:rPr>
          <w:b/>
          <w:lang w:eastAsia="zh-CN"/>
        </w:rPr>
      </w:pPr>
      <w:bookmarkStart w:id="889" w:name="_Toc274217516"/>
      <w:r w:rsidRPr="00015A41">
        <w:rPr>
          <w:b/>
          <w:lang w:eastAsia="zh-CN"/>
        </w:rPr>
        <w:t>7.5.3.2</w:t>
      </w:r>
      <w:r w:rsidRPr="00015A41">
        <w:rPr>
          <w:b/>
          <w:lang w:eastAsia="zh-CN"/>
        </w:rPr>
        <w:tab/>
      </w:r>
      <w:r w:rsidRPr="00015A41">
        <w:rPr>
          <w:b/>
        </w:rPr>
        <w:t>Binding lifetime determination</w:t>
      </w:r>
      <w:bookmarkEnd w:id="889"/>
    </w:p>
    <w:tbl>
      <w:tblPr>
        <w:tblW w:w="0" w:type="auto"/>
        <w:tblLayout w:type="fixed"/>
        <w:tblLook w:val="0000" w:firstRow="0" w:lastRow="0" w:firstColumn="0" w:lastColumn="0" w:noHBand="0" w:noVBand="0"/>
      </w:tblPr>
      <w:tblGrid>
        <w:gridCol w:w="567"/>
        <w:gridCol w:w="2268"/>
        <w:gridCol w:w="6917"/>
      </w:tblGrid>
      <w:tr w:rsidR="0019302F" w:rsidRPr="00354739" w14:paraId="51D19B6B" w14:textId="77777777" w:rsidTr="0019302F">
        <w:tc>
          <w:tcPr>
            <w:tcW w:w="567" w:type="dxa"/>
            <w:shd w:val="clear" w:color="auto" w:fill="auto"/>
          </w:tcPr>
          <w:p w14:paraId="147C07DA" w14:textId="77777777" w:rsidR="0019302F" w:rsidRPr="00354739" w:rsidRDefault="0019302F" w:rsidP="0019302F"/>
        </w:tc>
        <w:tc>
          <w:tcPr>
            <w:tcW w:w="2268" w:type="dxa"/>
            <w:shd w:val="clear" w:color="auto" w:fill="auto"/>
          </w:tcPr>
          <w:p w14:paraId="7545EEFD" w14:textId="77777777" w:rsidR="00B519D9" w:rsidRPr="00354739" w:rsidRDefault="002E5187">
            <w:pPr>
              <w:rPr>
                <w:b/>
                <w:rPrChange w:id="890" w:author="Editor" w:date="2013-01-16T08:46:00Z">
                  <w:rPr/>
                </w:rPrChange>
              </w:rPr>
            </w:pPr>
            <w:r w:rsidRPr="002E5187">
              <w:rPr>
                <w:b/>
                <w:rPrChange w:id="891" w:author="Editor" w:date="2013-01-16T08:46:00Z">
                  <w:rPr/>
                </w:rPrChange>
              </w:rPr>
              <w:t xml:space="preserve">Signal </w:t>
            </w:r>
            <w:r w:rsidR="00AB6D66" w:rsidRPr="00354739">
              <w:rPr>
                <w:b/>
              </w:rPr>
              <w:t>name</w:t>
            </w:r>
            <w:r w:rsidRPr="002E5187">
              <w:rPr>
                <w:b/>
                <w:rPrChange w:id="892" w:author="Editor" w:date="2013-01-16T08:46:00Z">
                  <w:rPr/>
                </w:rPrChange>
              </w:rPr>
              <w:t>:</w:t>
            </w:r>
          </w:p>
        </w:tc>
        <w:tc>
          <w:tcPr>
            <w:tcW w:w="6917" w:type="dxa"/>
            <w:shd w:val="clear" w:color="auto" w:fill="auto"/>
          </w:tcPr>
          <w:p w14:paraId="16EE5F7A" w14:textId="77777777" w:rsidR="0019302F" w:rsidRPr="00354739" w:rsidRDefault="0019302F" w:rsidP="0019302F">
            <w:r w:rsidRPr="00354739">
              <w:t>Binding Lifetime Determination</w:t>
            </w:r>
          </w:p>
        </w:tc>
      </w:tr>
      <w:tr w:rsidR="0019302F" w:rsidRPr="00354739" w14:paraId="79E52612" w14:textId="77777777" w:rsidTr="0019302F">
        <w:tc>
          <w:tcPr>
            <w:tcW w:w="567" w:type="dxa"/>
            <w:shd w:val="clear" w:color="auto" w:fill="auto"/>
          </w:tcPr>
          <w:p w14:paraId="71443860" w14:textId="77777777" w:rsidR="0019302F" w:rsidRPr="00354739" w:rsidRDefault="0019302F" w:rsidP="0019302F"/>
        </w:tc>
        <w:tc>
          <w:tcPr>
            <w:tcW w:w="2268" w:type="dxa"/>
            <w:shd w:val="clear" w:color="auto" w:fill="auto"/>
          </w:tcPr>
          <w:p w14:paraId="6133B947"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93" w:author="Editor" w:date="2013-01-16T08:46:00Z">
                  <w:rPr/>
                </w:rPrChange>
              </w:rPr>
            </w:pPr>
            <w:r w:rsidRPr="002E5187">
              <w:rPr>
                <w:b/>
                <w:rPrChange w:id="894" w:author="Editor" w:date="2013-01-16T08:46:00Z">
                  <w:rPr/>
                </w:rPrChange>
              </w:rPr>
              <w:t>Signal ID:</w:t>
            </w:r>
          </w:p>
        </w:tc>
        <w:tc>
          <w:tcPr>
            <w:tcW w:w="6917" w:type="dxa"/>
            <w:shd w:val="clear" w:color="auto" w:fill="auto"/>
          </w:tcPr>
          <w:p w14:paraId="1857C31E" w14:textId="77777777" w:rsidR="0019302F" w:rsidRPr="00354739" w:rsidRDefault="0019302F" w:rsidP="0019302F">
            <w:r w:rsidRPr="00354739">
              <w:t>bld (0x0002)</w:t>
            </w:r>
          </w:p>
        </w:tc>
      </w:tr>
      <w:tr w:rsidR="0019302F" w:rsidRPr="00354739" w14:paraId="7FFF3649" w14:textId="77777777" w:rsidTr="0019302F">
        <w:tc>
          <w:tcPr>
            <w:tcW w:w="567" w:type="dxa"/>
            <w:shd w:val="clear" w:color="auto" w:fill="auto"/>
          </w:tcPr>
          <w:p w14:paraId="66F26803" w14:textId="77777777" w:rsidR="0019302F" w:rsidRPr="00354739" w:rsidRDefault="0019302F" w:rsidP="0019302F"/>
        </w:tc>
        <w:tc>
          <w:tcPr>
            <w:tcW w:w="2268" w:type="dxa"/>
            <w:shd w:val="clear" w:color="auto" w:fill="auto"/>
          </w:tcPr>
          <w:p w14:paraId="7C8D3572"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95" w:author="Editor" w:date="2013-01-16T08:46:00Z">
                  <w:rPr/>
                </w:rPrChange>
              </w:rPr>
            </w:pPr>
            <w:r w:rsidRPr="00354739">
              <w:rPr>
                <w:b/>
              </w:rPr>
              <w:t>Description</w:t>
            </w:r>
            <w:r w:rsidR="002E5187" w:rsidRPr="002E5187">
              <w:rPr>
                <w:b/>
                <w:rPrChange w:id="896" w:author="Editor" w:date="2013-01-16T08:46:00Z">
                  <w:rPr/>
                </w:rPrChange>
              </w:rPr>
              <w:t>:</w:t>
            </w:r>
          </w:p>
        </w:tc>
        <w:tc>
          <w:tcPr>
            <w:tcW w:w="6917" w:type="dxa"/>
            <w:shd w:val="clear" w:color="auto" w:fill="auto"/>
          </w:tcPr>
          <w:p w14:paraId="50484801" w14:textId="77777777" w:rsidR="0019302F" w:rsidRPr="00354739" w:rsidRDefault="0019302F" w:rsidP="0019302F">
            <w:r w:rsidRPr="00354739">
              <w:t>This signal instructs the MG to detect the binding lifetime with the NAT.</w:t>
            </w:r>
          </w:p>
        </w:tc>
      </w:tr>
      <w:tr w:rsidR="0019302F" w:rsidRPr="00354739" w14:paraId="03FEEA2E" w14:textId="77777777" w:rsidTr="0019302F">
        <w:tc>
          <w:tcPr>
            <w:tcW w:w="567" w:type="dxa"/>
            <w:shd w:val="clear" w:color="auto" w:fill="auto"/>
          </w:tcPr>
          <w:p w14:paraId="7CD28C3F" w14:textId="77777777" w:rsidR="0019302F" w:rsidRPr="00354739" w:rsidRDefault="0019302F" w:rsidP="0019302F"/>
        </w:tc>
        <w:tc>
          <w:tcPr>
            <w:tcW w:w="2268" w:type="dxa"/>
            <w:shd w:val="clear" w:color="auto" w:fill="auto"/>
          </w:tcPr>
          <w:p w14:paraId="345B454C"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97" w:author="Editor" w:date="2013-01-16T08:46:00Z">
                  <w:rPr/>
                </w:rPrChange>
              </w:rPr>
            </w:pPr>
            <w:r w:rsidRPr="002E5187">
              <w:rPr>
                <w:b/>
                <w:rPrChange w:id="898" w:author="Editor" w:date="2013-01-16T08:46:00Z">
                  <w:rPr/>
                </w:rPrChange>
              </w:rPr>
              <w:t>Signal type:</w:t>
            </w:r>
          </w:p>
        </w:tc>
        <w:tc>
          <w:tcPr>
            <w:tcW w:w="6917" w:type="dxa"/>
            <w:shd w:val="clear" w:color="auto" w:fill="auto"/>
          </w:tcPr>
          <w:p w14:paraId="2C7E4A8E" w14:textId="77777777" w:rsidR="0019302F" w:rsidRPr="00354739" w:rsidRDefault="0019302F" w:rsidP="0019302F">
            <w:r w:rsidRPr="00354739">
              <w:t>Brief</w:t>
            </w:r>
          </w:p>
        </w:tc>
      </w:tr>
      <w:tr w:rsidR="0019302F" w:rsidRPr="00354739" w14:paraId="204B7256" w14:textId="77777777" w:rsidTr="0019302F">
        <w:tc>
          <w:tcPr>
            <w:tcW w:w="567" w:type="dxa"/>
            <w:shd w:val="clear" w:color="auto" w:fill="auto"/>
          </w:tcPr>
          <w:p w14:paraId="656A89DA" w14:textId="77777777" w:rsidR="0019302F" w:rsidRPr="00354739" w:rsidRDefault="0019302F" w:rsidP="0019302F"/>
        </w:tc>
        <w:tc>
          <w:tcPr>
            <w:tcW w:w="2268" w:type="dxa"/>
            <w:shd w:val="clear" w:color="auto" w:fill="auto"/>
          </w:tcPr>
          <w:p w14:paraId="4337514D"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899" w:author="Editor" w:date="2013-01-16T08:46:00Z">
                  <w:rPr/>
                </w:rPrChange>
              </w:rPr>
            </w:pPr>
            <w:r w:rsidRPr="002E5187">
              <w:rPr>
                <w:b/>
                <w:rPrChange w:id="900" w:author="Editor" w:date="2013-01-16T08:46:00Z">
                  <w:rPr/>
                </w:rPrChange>
              </w:rPr>
              <w:t>Duration:</w:t>
            </w:r>
          </w:p>
        </w:tc>
        <w:tc>
          <w:tcPr>
            <w:tcW w:w="6917" w:type="dxa"/>
            <w:shd w:val="clear" w:color="auto" w:fill="auto"/>
          </w:tcPr>
          <w:p w14:paraId="3C36E066" w14:textId="77777777" w:rsidR="0019302F" w:rsidRPr="00354739" w:rsidRDefault="0019302F" w:rsidP="0019302F">
            <w:r w:rsidRPr="00354739">
              <w:t>NA</w:t>
            </w:r>
          </w:p>
        </w:tc>
      </w:tr>
    </w:tbl>
    <w:p w14:paraId="096E1973" w14:textId="77777777" w:rsidR="0019302F" w:rsidRPr="00015A41" w:rsidRDefault="0019302F" w:rsidP="0019302F">
      <w:pPr>
        <w:keepNext/>
        <w:keepLines/>
        <w:tabs>
          <w:tab w:val="left" w:pos="1021"/>
        </w:tabs>
        <w:spacing w:before="160"/>
        <w:ind w:left="1021" w:hanging="1021"/>
        <w:outlineLvl w:val="4"/>
        <w:rPr>
          <w:b/>
        </w:rPr>
      </w:pPr>
      <w:r w:rsidRPr="00015A41">
        <w:rPr>
          <w:b/>
        </w:rPr>
        <w:t>7.5.3.2.1</w:t>
      </w:r>
      <w:r w:rsidRPr="00015A41">
        <w:rPr>
          <w:b/>
        </w:rPr>
        <w:tab/>
        <w:t>Additional parameters</w:t>
      </w:r>
    </w:p>
    <w:p w14:paraId="5FD2F9D6"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7.5.3.2.1.1</w:t>
      </w:r>
      <w:r w:rsidRPr="00015A41">
        <w:rPr>
          <w:b/>
          <w:lang w:eastAsia="zh-CN"/>
        </w:rPr>
        <w:tab/>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699BFE8C" w14:textId="77777777" w:rsidTr="0019302F">
        <w:tc>
          <w:tcPr>
            <w:tcW w:w="567" w:type="dxa"/>
            <w:shd w:val="clear" w:color="auto" w:fill="auto"/>
          </w:tcPr>
          <w:p w14:paraId="3BC77543" w14:textId="77777777" w:rsidR="0019302F" w:rsidRPr="00354739" w:rsidRDefault="0019302F" w:rsidP="0019302F"/>
        </w:tc>
        <w:tc>
          <w:tcPr>
            <w:tcW w:w="2268" w:type="dxa"/>
            <w:shd w:val="clear" w:color="auto" w:fill="auto"/>
          </w:tcPr>
          <w:p w14:paraId="6DEA621B" w14:textId="77777777" w:rsidR="00B519D9" w:rsidRPr="00354739" w:rsidRDefault="002E5187">
            <w:pPr>
              <w:rPr>
                <w:b/>
                <w:rPrChange w:id="901" w:author="Editor" w:date="2013-01-16T08:46:00Z">
                  <w:rPr/>
                </w:rPrChange>
              </w:rPr>
            </w:pPr>
            <w:r w:rsidRPr="002E5187">
              <w:rPr>
                <w:b/>
                <w:rPrChange w:id="902" w:author="Editor" w:date="2013-01-16T08:46:00Z">
                  <w:rPr/>
                </w:rPrChange>
              </w:rPr>
              <w:t xml:space="preserve">Parameter </w:t>
            </w:r>
            <w:r w:rsidR="00AB6D66" w:rsidRPr="00354739">
              <w:rPr>
                <w:b/>
              </w:rPr>
              <w:t>name</w:t>
            </w:r>
            <w:r w:rsidRPr="002E5187">
              <w:rPr>
                <w:b/>
                <w:rPrChange w:id="903" w:author="Editor" w:date="2013-01-16T08:46:00Z">
                  <w:rPr/>
                </w:rPrChange>
              </w:rPr>
              <w:t>:</w:t>
            </w:r>
          </w:p>
        </w:tc>
        <w:tc>
          <w:tcPr>
            <w:tcW w:w="6917" w:type="dxa"/>
            <w:shd w:val="clear" w:color="auto" w:fill="auto"/>
          </w:tcPr>
          <w:p w14:paraId="53C28CAF" w14:textId="77777777" w:rsidR="0019302F" w:rsidRPr="00354739" w:rsidRDefault="0019302F" w:rsidP="0019302F">
            <w:r w:rsidRPr="00354739">
              <w:t>Transport Address</w:t>
            </w:r>
          </w:p>
        </w:tc>
      </w:tr>
      <w:tr w:rsidR="0019302F" w:rsidRPr="00354739" w14:paraId="63205AC6" w14:textId="77777777" w:rsidTr="0019302F">
        <w:tc>
          <w:tcPr>
            <w:tcW w:w="567" w:type="dxa"/>
            <w:shd w:val="clear" w:color="auto" w:fill="auto"/>
          </w:tcPr>
          <w:p w14:paraId="20812D0F" w14:textId="77777777" w:rsidR="0019302F" w:rsidRPr="00354739" w:rsidRDefault="0019302F" w:rsidP="0019302F"/>
        </w:tc>
        <w:tc>
          <w:tcPr>
            <w:tcW w:w="2268" w:type="dxa"/>
            <w:shd w:val="clear" w:color="auto" w:fill="auto"/>
          </w:tcPr>
          <w:p w14:paraId="16AA5704"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904" w:author="Editor" w:date="2013-01-16T08:46:00Z">
                  <w:rPr/>
                </w:rPrChange>
              </w:rPr>
            </w:pPr>
            <w:r w:rsidRPr="002E5187">
              <w:rPr>
                <w:b/>
                <w:rPrChange w:id="905" w:author="Editor" w:date="2013-01-16T08:46:00Z">
                  <w:rPr/>
                </w:rPrChange>
              </w:rPr>
              <w:t>Parameter ID:</w:t>
            </w:r>
          </w:p>
        </w:tc>
        <w:tc>
          <w:tcPr>
            <w:tcW w:w="6917" w:type="dxa"/>
            <w:shd w:val="clear" w:color="auto" w:fill="auto"/>
          </w:tcPr>
          <w:p w14:paraId="1FD901A2" w14:textId="77777777" w:rsidR="0019302F" w:rsidRPr="00354739" w:rsidRDefault="0019302F" w:rsidP="0019302F">
            <w:r w:rsidRPr="00354739">
              <w:t>ta (0x0001)</w:t>
            </w:r>
          </w:p>
        </w:tc>
      </w:tr>
      <w:tr w:rsidR="0019302F" w:rsidRPr="00354739" w14:paraId="3647F91F" w14:textId="77777777" w:rsidTr="0019302F">
        <w:tc>
          <w:tcPr>
            <w:tcW w:w="567" w:type="dxa"/>
            <w:shd w:val="clear" w:color="auto" w:fill="auto"/>
          </w:tcPr>
          <w:p w14:paraId="6B473D3C" w14:textId="77777777" w:rsidR="0019302F" w:rsidRPr="00354739" w:rsidRDefault="0019302F" w:rsidP="0019302F"/>
        </w:tc>
        <w:tc>
          <w:tcPr>
            <w:tcW w:w="2268" w:type="dxa"/>
            <w:shd w:val="clear" w:color="auto" w:fill="auto"/>
          </w:tcPr>
          <w:p w14:paraId="270528CD"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06" w:author="Editor" w:date="2013-01-16T08:46:00Z">
                  <w:rPr/>
                </w:rPrChange>
              </w:rPr>
            </w:pPr>
            <w:r w:rsidRPr="00354739">
              <w:rPr>
                <w:b/>
              </w:rPr>
              <w:t>Description</w:t>
            </w:r>
            <w:r w:rsidR="002E5187" w:rsidRPr="002E5187">
              <w:rPr>
                <w:b/>
                <w:rPrChange w:id="907" w:author="Editor" w:date="2013-01-16T08:46:00Z">
                  <w:rPr/>
                </w:rPrChange>
              </w:rPr>
              <w:t>:</w:t>
            </w:r>
          </w:p>
        </w:tc>
        <w:tc>
          <w:tcPr>
            <w:tcW w:w="6917" w:type="dxa"/>
            <w:shd w:val="clear" w:color="auto" w:fill="auto"/>
          </w:tcPr>
          <w:p w14:paraId="0BFAF9A5" w14:textId="77777777" w:rsidR="0019302F" w:rsidRPr="00354739" w:rsidRDefault="0019302F" w:rsidP="0019302F">
            <w:r w:rsidRPr="00354739">
              <w:t>This parameter indicates the IP address of the media component that is to have its address STUN mapped.</w:t>
            </w:r>
          </w:p>
        </w:tc>
      </w:tr>
      <w:tr w:rsidR="0019302F" w:rsidRPr="00354739" w14:paraId="405C34DD" w14:textId="77777777" w:rsidTr="0019302F">
        <w:tc>
          <w:tcPr>
            <w:tcW w:w="567" w:type="dxa"/>
            <w:shd w:val="clear" w:color="auto" w:fill="auto"/>
          </w:tcPr>
          <w:p w14:paraId="022CED5C" w14:textId="77777777" w:rsidR="0019302F" w:rsidRPr="00354739" w:rsidRDefault="0019302F" w:rsidP="0019302F"/>
        </w:tc>
        <w:tc>
          <w:tcPr>
            <w:tcW w:w="2268" w:type="dxa"/>
            <w:shd w:val="clear" w:color="auto" w:fill="auto"/>
          </w:tcPr>
          <w:p w14:paraId="109AA6C2"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908" w:author="Editor" w:date="2013-01-16T08:46:00Z">
                  <w:rPr/>
                </w:rPrChange>
              </w:rPr>
            </w:pPr>
            <w:r w:rsidRPr="002E5187">
              <w:rPr>
                <w:b/>
                <w:rPrChange w:id="909" w:author="Editor" w:date="2013-01-16T08:46:00Z">
                  <w:rPr/>
                </w:rPrChange>
              </w:rPr>
              <w:t>Type:</w:t>
            </w:r>
          </w:p>
        </w:tc>
        <w:tc>
          <w:tcPr>
            <w:tcW w:w="6917" w:type="dxa"/>
            <w:shd w:val="clear" w:color="auto" w:fill="auto"/>
          </w:tcPr>
          <w:p w14:paraId="17FC2D22" w14:textId="77777777" w:rsidR="0019302F" w:rsidRPr="00354739" w:rsidRDefault="0019302F" w:rsidP="0019302F">
            <w:r w:rsidRPr="00354739">
              <w:t>Integer</w:t>
            </w:r>
          </w:p>
        </w:tc>
      </w:tr>
      <w:tr w:rsidR="0019302F" w:rsidRPr="00354739" w14:paraId="2D53B4BE" w14:textId="77777777" w:rsidTr="0019302F">
        <w:tc>
          <w:tcPr>
            <w:tcW w:w="567" w:type="dxa"/>
            <w:shd w:val="clear" w:color="auto" w:fill="auto"/>
          </w:tcPr>
          <w:p w14:paraId="2C64CF03" w14:textId="77777777" w:rsidR="0019302F" w:rsidRPr="00354739" w:rsidRDefault="0019302F" w:rsidP="0019302F"/>
        </w:tc>
        <w:tc>
          <w:tcPr>
            <w:tcW w:w="2268" w:type="dxa"/>
            <w:shd w:val="clear" w:color="auto" w:fill="auto"/>
          </w:tcPr>
          <w:p w14:paraId="32667FEE"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910" w:author="Editor" w:date="2013-01-16T08:46:00Z">
                  <w:rPr/>
                </w:rPrChange>
              </w:rPr>
            </w:pPr>
            <w:r w:rsidRPr="002E5187">
              <w:rPr>
                <w:b/>
                <w:rPrChange w:id="911" w:author="Editor" w:date="2013-01-16T08:46:00Z">
                  <w:rPr/>
                </w:rPrChange>
              </w:rPr>
              <w:t>Optional:</w:t>
            </w:r>
          </w:p>
        </w:tc>
        <w:tc>
          <w:tcPr>
            <w:tcW w:w="6917" w:type="dxa"/>
            <w:shd w:val="clear" w:color="auto" w:fill="auto"/>
          </w:tcPr>
          <w:p w14:paraId="21469F23" w14:textId="77777777" w:rsidR="0019302F" w:rsidRPr="00354739" w:rsidRDefault="0019302F" w:rsidP="0019302F">
            <w:r w:rsidRPr="00354739">
              <w:t>No</w:t>
            </w:r>
          </w:p>
        </w:tc>
      </w:tr>
      <w:tr w:rsidR="0019302F" w:rsidRPr="00354739" w14:paraId="7E6FC65B" w14:textId="77777777" w:rsidTr="0019302F">
        <w:tc>
          <w:tcPr>
            <w:tcW w:w="567" w:type="dxa"/>
            <w:shd w:val="clear" w:color="auto" w:fill="auto"/>
          </w:tcPr>
          <w:p w14:paraId="7F49AB3F" w14:textId="77777777" w:rsidR="0019302F" w:rsidRPr="00354739" w:rsidRDefault="0019302F" w:rsidP="0019302F"/>
        </w:tc>
        <w:tc>
          <w:tcPr>
            <w:tcW w:w="2268" w:type="dxa"/>
            <w:shd w:val="clear" w:color="auto" w:fill="auto"/>
          </w:tcPr>
          <w:p w14:paraId="483B820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912" w:author="Editor" w:date="2013-01-16T08:46:00Z">
                  <w:rPr/>
                </w:rPrChange>
              </w:rPr>
            </w:pPr>
            <w:r w:rsidRPr="002E5187">
              <w:rPr>
                <w:b/>
                <w:rPrChange w:id="913" w:author="Editor" w:date="2013-01-16T08:46:00Z">
                  <w:rPr/>
                </w:rPrChange>
              </w:rPr>
              <w:t>Possible values:</w:t>
            </w:r>
          </w:p>
        </w:tc>
        <w:tc>
          <w:tcPr>
            <w:tcW w:w="6917" w:type="dxa"/>
            <w:shd w:val="clear" w:color="auto" w:fill="auto"/>
          </w:tcPr>
          <w:p w14:paraId="2DF72C6B" w14:textId="77777777" w:rsidR="0019302F" w:rsidRPr="00354739" w:rsidRDefault="0019302F" w:rsidP="0019302F">
            <w:r w:rsidRPr="00354739">
              <w:t>Any valid list position from the "</w:t>
            </w:r>
            <w:r w:rsidRPr="00354739">
              <w:rPr>
                <w:i/>
                <w:iCs/>
              </w:rPr>
              <w:t>stunb/ac</w:t>
            </w:r>
            <w:r w:rsidRPr="00354739">
              <w:t>" parameter.</w:t>
            </w:r>
          </w:p>
        </w:tc>
      </w:tr>
      <w:tr w:rsidR="0019302F" w:rsidRPr="00354739" w14:paraId="22195A41" w14:textId="77777777" w:rsidTr="0019302F">
        <w:tc>
          <w:tcPr>
            <w:tcW w:w="567" w:type="dxa"/>
            <w:shd w:val="clear" w:color="auto" w:fill="auto"/>
          </w:tcPr>
          <w:p w14:paraId="211987D2" w14:textId="77777777" w:rsidR="0019302F" w:rsidRPr="00354739" w:rsidRDefault="0019302F" w:rsidP="0019302F"/>
        </w:tc>
        <w:tc>
          <w:tcPr>
            <w:tcW w:w="2268" w:type="dxa"/>
            <w:shd w:val="clear" w:color="auto" w:fill="auto"/>
          </w:tcPr>
          <w:p w14:paraId="6B7C596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914" w:author="Editor" w:date="2013-01-16T08:46:00Z">
                  <w:rPr/>
                </w:rPrChange>
              </w:rPr>
            </w:pPr>
            <w:r w:rsidRPr="002E5187">
              <w:rPr>
                <w:b/>
                <w:rPrChange w:id="915" w:author="Editor" w:date="2013-01-16T08:46:00Z">
                  <w:rPr/>
                </w:rPrChange>
              </w:rPr>
              <w:t>Default:</w:t>
            </w:r>
          </w:p>
        </w:tc>
        <w:tc>
          <w:tcPr>
            <w:tcW w:w="6917" w:type="dxa"/>
            <w:shd w:val="clear" w:color="auto" w:fill="auto"/>
          </w:tcPr>
          <w:p w14:paraId="1C7DD321" w14:textId="77777777" w:rsidR="0019302F" w:rsidRPr="00354739" w:rsidRDefault="0019302F" w:rsidP="0019302F">
            <w:r w:rsidRPr="00354739">
              <w:t>None</w:t>
            </w:r>
          </w:p>
        </w:tc>
      </w:tr>
    </w:tbl>
    <w:p w14:paraId="41A82B1B" w14:textId="77777777" w:rsidR="0019302F" w:rsidRPr="00015A41" w:rsidRDefault="0019302F" w:rsidP="00C46E79">
      <w:pPr>
        <w:pStyle w:val="Heading3"/>
      </w:pPr>
      <w:bookmarkStart w:id="916" w:name="_Toc274217517"/>
      <w:bookmarkStart w:id="917" w:name="_Toc300651155"/>
      <w:bookmarkStart w:id="918" w:name="_Toc392777207"/>
      <w:r w:rsidRPr="00015A41">
        <w:t>7.5.4</w:t>
      </w:r>
      <w:r w:rsidRPr="00015A41">
        <w:tab/>
        <w:t>Statistics</w:t>
      </w:r>
      <w:bookmarkEnd w:id="916"/>
      <w:bookmarkEnd w:id="917"/>
      <w:bookmarkEnd w:id="918"/>
    </w:p>
    <w:p w14:paraId="6B8A8D30" w14:textId="77777777" w:rsidR="0019302F" w:rsidRPr="00015A41" w:rsidRDefault="0019302F" w:rsidP="0019302F">
      <w:pPr>
        <w:rPr>
          <w:lang w:eastAsia="zh-CN"/>
        </w:rPr>
      </w:pPr>
      <w:r w:rsidRPr="00015A41">
        <w:rPr>
          <w:lang w:eastAsia="zh-CN"/>
        </w:rPr>
        <w:t>None.</w:t>
      </w:r>
    </w:p>
    <w:p w14:paraId="3D57573C" w14:textId="77777777" w:rsidR="0019302F" w:rsidRPr="00015A41" w:rsidRDefault="0019302F" w:rsidP="00C46E79">
      <w:pPr>
        <w:pStyle w:val="Heading3"/>
      </w:pPr>
      <w:bookmarkStart w:id="919" w:name="_Toc274217518"/>
      <w:bookmarkStart w:id="920" w:name="_Toc300651156"/>
      <w:bookmarkStart w:id="921" w:name="_Toc392777208"/>
      <w:r w:rsidRPr="00015A41">
        <w:t>7.5.5</w:t>
      </w:r>
      <w:r w:rsidRPr="00015A41">
        <w:tab/>
        <w:t>Error codes</w:t>
      </w:r>
      <w:bookmarkEnd w:id="919"/>
      <w:bookmarkEnd w:id="920"/>
      <w:bookmarkEnd w:id="921"/>
    </w:p>
    <w:p w14:paraId="5ABA68BE" w14:textId="77777777" w:rsidR="0019302F" w:rsidRPr="00015A41" w:rsidRDefault="0019302F" w:rsidP="0019302F">
      <w:pPr>
        <w:rPr>
          <w:lang w:eastAsia="zh-CN"/>
        </w:rPr>
      </w:pPr>
      <w:r w:rsidRPr="00015A41">
        <w:rPr>
          <w:lang w:eastAsia="zh-CN"/>
        </w:rPr>
        <w:t>None.</w:t>
      </w:r>
    </w:p>
    <w:p w14:paraId="3C5139F5" w14:textId="77777777" w:rsidR="0019302F" w:rsidRPr="00015A41" w:rsidRDefault="0019302F" w:rsidP="00C46E79">
      <w:pPr>
        <w:pStyle w:val="Heading3"/>
      </w:pPr>
      <w:bookmarkStart w:id="922" w:name="_Toc274217519"/>
      <w:bookmarkStart w:id="923" w:name="_Toc300651157"/>
      <w:bookmarkStart w:id="924" w:name="_Toc392777209"/>
      <w:r w:rsidRPr="00015A41">
        <w:t>7.5.6</w:t>
      </w:r>
      <w:r w:rsidRPr="00015A41">
        <w:tab/>
        <w:t>Procedures</w:t>
      </w:r>
      <w:bookmarkEnd w:id="922"/>
      <w:bookmarkEnd w:id="923"/>
      <w:bookmarkEnd w:id="924"/>
    </w:p>
    <w:p w14:paraId="13294C4A" w14:textId="77777777" w:rsidR="00674CF5" w:rsidRDefault="00CC14DC" w:rsidP="00674CF5">
      <w:pPr>
        <w:pStyle w:val="Heading4"/>
        <w:rPr>
          <w:ins w:id="925" w:author="C454r1" w:date="2014-06-27T17:41:00Z"/>
          <w:lang w:eastAsia="zh-CN"/>
        </w:rPr>
        <w:pPrChange w:id="926" w:author="ALU" w:date="2014-05-16T10:54:00Z">
          <w:pPr>
            <w:keepNext/>
            <w:keepLines/>
            <w:spacing w:before="160"/>
            <w:ind w:left="794" w:hanging="794"/>
            <w:outlineLvl w:val="2"/>
          </w:pPr>
        </w:pPrChange>
      </w:pPr>
      <w:ins w:id="927" w:author="C454r1" w:date="2014-06-27T17:41:00Z">
        <w:r w:rsidRPr="00384107">
          <w:rPr>
            <w:lang w:eastAsia="zh-CN"/>
          </w:rPr>
          <w:t>7.5.6.1</w:t>
        </w:r>
        <w:r w:rsidRPr="00384107">
          <w:rPr>
            <w:lang w:eastAsia="zh-CN"/>
          </w:rPr>
          <w:tab/>
          <w:t>NAT behaviour discovery as defined for original STUN protocol</w:t>
        </w:r>
      </w:ins>
    </w:p>
    <w:p w14:paraId="32607605" w14:textId="77777777" w:rsidR="0019302F" w:rsidRDefault="0019302F" w:rsidP="0019302F">
      <w:pPr>
        <w:rPr>
          <w:ins w:id="928" w:author="C454r1" w:date="2014-06-27T17:41:00Z"/>
        </w:rPr>
      </w:pPr>
      <w:r w:rsidRPr="00015A41">
        <w:t>This package is used to support the procedures as outlined in clause 10 of [IETF RFC 3489].</w:t>
      </w:r>
    </w:p>
    <w:p w14:paraId="399C6E11" w14:textId="77777777" w:rsidR="00CC14DC" w:rsidRPr="00384107" w:rsidRDefault="00CC14DC" w:rsidP="00CC14DC">
      <w:pPr>
        <w:pStyle w:val="Heading4"/>
        <w:rPr>
          <w:ins w:id="929" w:author="C454r1" w:date="2014-06-27T17:41:00Z"/>
          <w:lang w:eastAsia="zh-CN"/>
        </w:rPr>
      </w:pPr>
      <w:ins w:id="930" w:author="C454r1" w:date="2014-06-27T17:41:00Z">
        <w:r w:rsidRPr="00384107">
          <w:rPr>
            <w:lang w:eastAsia="zh-CN"/>
          </w:rPr>
          <w:t>7.5.6.2</w:t>
        </w:r>
        <w:r w:rsidRPr="00384107">
          <w:rPr>
            <w:lang w:eastAsia="zh-CN"/>
          </w:rPr>
          <w:tab/>
          <w:t>NAT behaviour discovery as defined for updated STUN protocol</w:t>
        </w:r>
      </w:ins>
    </w:p>
    <w:p w14:paraId="41374A42" w14:textId="77777777" w:rsidR="00CC14DC" w:rsidRPr="00015A41" w:rsidRDefault="00CC14DC" w:rsidP="0019302F">
      <w:pPr>
        <w:rPr>
          <w:lang w:eastAsia="zh-CN"/>
        </w:rPr>
      </w:pPr>
      <w:ins w:id="931" w:author="C454r1" w:date="2014-06-27T17:41:00Z">
        <w:r w:rsidRPr="00384107">
          <w:t>This package could be also used to support the procedures according to [IETF RFC 5780].</w:t>
        </w:r>
      </w:ins>
    </w:p>
    <w:p w14:paraId="012895C8" w14:textId="77777777" w:rsidR="0019302F" w:rsidRPr="00015A41" w:rsidRDefault="0019302F" w:rsidP="00C46E79">
      <w:pPr>
        <w:pStyle w:val="Heading1"/>
        <w:rPr>
          <w:lang w:eastAsia="zh-CN"/>
        </w:rPr>
      </w:pPr>
      <w:bookmarkStart w:id="932" w:name="_Toc273548923"/>
      <w:bookmarkStart w:id="933" w:name="_Toc274217520"/>
      <w:bookmarkStart w:id="934" w:name="_Toc279500193"/>
      <w:bookmarkStart w:id="935" w:name="_Toc282681798"/>
      <w:bookmarkStart w:id="936" w:name="_Toc300651158"/>
      <w:bookmarkStart w:id="937" w:name="_Toc392777210"/>
      <w:r w:rsidRPr="00015A41">
        <w:rPr>
          <w:lang w:eastAsia="zh-CN"/>
        </w:rPr>
        <w:t>8</w:t>
      </w:r>
      <w:r w:rsidRPr="00015A41">
        <w:rPr>
          <w:lang w:eastAsia="zh-CN"/>
        </w:rPr>
        <w:tab/>
      </w:r>
      <w:r w:rsidRPr="00015A41">
        <w:t>ICE support</w:t>
      </w:r>
      <w:bookmarkEnd w:id="932"/>
      <w:bookmarkEnd w:id="933"/>
      <w:bookmarkEnd w:id="934"/>
      <w:bookmarkEnd w:id="935"/>
      <w:bookmarkEnd w:id="936"/>
      <w:bookmarkEnd w:id="937"/>
    </w:p>
    <w:p w14:paraId="0D06B7EE" w14:textId="77777777" w:rsidR="00E005CE" w:rsidRPr="00015A41" w:rsidRDefault="00E005CE" w:rsidP="00E005CE">
      <w:pPr>
        <w:ind w:left="567" w:hanging="567"/>
        <w:rPr>
          <w:ins w:id="938" w:author="Dr. Albrecht Schwarz" w:date="2012-10-02T15:23:00Z"/>
          <w:i/>
          <w:lang w:eastAsia="zh-CN"/>
        </w:rPr>
      </w:pPr>
      <w:ins w:id="939"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subclause structure. </w:t>
        </w:r>
        <w:r w:rsidRPr="00015A41">
          <w:rPr>
            <w:i/>
            <w:highlight w:val="yellow"/>
            <w:lang w:eastAsia="zh-CN"/>
          </w:rPr>
          <w:br/>
          <w:t>Contributions are solicited.}</w:t>
        </w:r>
      </w:ins>
    </w:p>
    <w:p w14:paraId="55CAE79F" w14:textId="77777777" w:rsidR="0019302F" w:rsidRPr="00015A41" w:rsidRDefault="0019302F" w:rsidP="0019302F">
      <w:r w:rsidRPr="00015A41">
        <w:t>The support of ICE implies that the SDP CANDIDATE</w:t>
      </w:r>
      <w:r w:rsidRPr="00015A41">
        <w:rPr>
          <w:i/>
          <w:iCs/>
        </w:rPr>
        <w:t xml:space="preserve"> </w:t>
      </w:r>
      <w:r w:rsidRPr="00015A41">
        <w:t>attribute is supported. This can facilitate address gathering and description of candidates. However, due to the nature of the ITU</w:t>
      </w:r>
      <w:r w:rsidRPr="00015A41">
        <w:noBreakHyphen/>
        <w:t xml:space="preserve">T H.248 connection model, several procedural changes are required. </w:t>
      </w:r>
    </w:p>
    <w:p w14:paraId="6424B303" w14:textId="77777777" w:rsidR="0019302F" w:rsidRPr="00015A41" w:rsidRDefault="0019302F" w:rsidP="0019302F">
      <w:pPr>
        <w:keepNext/>
        <w:keepLines/>
        <w:spacing w:before="160"/>
        <w:rPr>
          <w:b/>
        </w:rPr>
      </w:pPr>
      <w:r w:rsidRPr="00015A41">
        <w:rPr>
          <w:b/>
        </w:rPr>
        <w:lastRenderedPageBreak/>
        <w:t>Address gathering</w:t>
      </w:r>
    </w:p>
    <w:p w14:paraId="6EF45FFD" w14:textId="77777777" w:rsidR="0019302F" w:rsidRPr="00015A41" w:rsidRDefault="0019302F" w:rsidP="0019302F">
      <w:pPr>
        <w:keepNext/>
        <w:keepLines/>
      </w:pPr>
      <w:r w:rsidRPr="00015A41">
        <w:t>The MGC may request an MG to perform address discovery through the use of the wildcarding mechanism on the CANDIDATE</w:t>
      </w:r>
      <w:r w:rsidRPr="00015A41">
        <w:rPr>
          <w:i/>
          <w:iCs/>
        </w:rPr>
        <w:t xml:space="preserve"> </w:t>
      </w:r>
      <w:r w:rsidRPr="00015A41">
        <w:t>attribute. In this case the MG is responsible for STUN server discovery. Fully specifying the CANDIDATE attribute will not result in any action. The candidate-attribute is specified by the following ABNF</w:t>
      </w:r>
      <w:ins w:id="940" w:author="C454r1" w:date="2014-06-27T17:41:00Z">
        <w:r w:rsidR="00CC14DC" w:rsidRPr="00384107">
          <w:t xml:space="preserve"> [IETF RFC 5245]</w:t>
        </w:r>
      </w:ins>
      <w:r w:rsidRPr="00015A41">
        <w:t>:</w:t>
      </w:r>
    </w:p>
    <w:p w14:paraId="30136E50" w14:textId="77777777" w:rsidR="0019302F" w:rsidRPr="00015A41" w:rsidRDefault="0019302F" w:rsidP="0019302F">
      <w:pPr>
        <w:widowControl w:val="0"/>
        <w:spacing w:before="0"/>
        <w:rPr>
          <w:rFonts w:ascii="Courier New" w:hAnsi="Courier New" w:cs="Courier New"/>
          <w:color w:val="000000"/>
          <w:sz w:val="20"/>
          <w:lang w:eastAsia="zh-CN"/>
        </w:rPr>
      </w:pPr>
    </w:p>
    <w:p w14:paraId="747BC136" w14:textId="77777777" w:rsidR="0019302F" w:rsidRPr="00015A41" w:rsidRDefault="0019302F" w:rsidP="0019302F">
      <w:pPr>
        <w:widowControl w:val="0"/>
        <w:spacing w:before="0"/>
        <w:rPr>
          <w:rFonts w:ascii="Courier New" w:hAnsi="Courier New" w:cs="Courier New"/>
          <w:color w:val="000000"/>
          <w:sz w:val="20"/>
          <w:lang w:eastAsia="zh-CN"/>
        </w:rPr>
      </w:pPr>
      <w:r w:rsidRPr="00015A41">
        <w:rPr>
          <w:rFonts w:ascii="Courier New" w:hAnsi="Courier New" w:cs="Courier New"/>
          <w:color w:val="000000"/>
          <w:sz w:val="20"/>
          <w:lang w:eastAsia="zh-CN"/>
        </w:rPr>
        <w:t>candidate-attribute = "candidate" ":" foundation SP component-id SP</w:t>
      </w:r>
    </w:p>
    <w:p w14:paraId="4AB01FC4"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transport SP</w:t>
      </w:r>
    </w:p>
    <w:p w14:paraId="61BF7273"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priority SP</w:t>
      </w:r>
    </w:p>
    <w:p w14:paraId="0896943A"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connection-address SP     ;from [IETF RFC 4566]</w:t>
      </w:r>
    </w:p>
    <w:p w14:paraId="13C11E82" w14:textId="77777777" w:rsidR="0019302F" w:rsidRPr="00600DAC" w:rsidRDefault="0019302F" w:rsidP="0019302F">
      <w:pPr>
        <w:widowControl w:val="0"/>
        <w:spacing w:before="0"/>
        <w:ind w:left="2552" w:firstLine="567"/>
        <w:rPr>
          <w:rFonts w:ascii="Courier New" w:hAnsi="Courier New" w:cs="Courier New"/>
          <w:color w:val="000000"/>
          <w:sz w:val="20"/>
          <w:lang w:val="fr-CH" w:eastAsia="zh-CN"/>
        </w:rPr>
      </w:pPr>
      <w:r w:rsidRPr="00600DAC">
        <w:rPr>
          <w:rFonts w:ascii="Courier New" w:hAnsi="Courier New" w:cs="Courier New"/>
          <w:color w:val="000000"/>
          <w:sz w:val="20"/>
          <w:lang w:val="fr-CH" w:eastAsia="zh-CN"/>
        </w:rPr>
        <w:t>port     ;port from [IETF RFC 4566]</w:t>
      </w:r>
    </w:p>
    <w:p w14:paraId="72BC25DC"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del w:id="941" w:author="ALU" w:date="2014-07-01T08:19:00Z">
        <w:r w:rsidRPr="00015A41" w:rsidDel="00922421">
          <w:rPr>
            <w:rFonts w:ascii="Courier New" w:hAnsi="Courier New" w:cs="Courier New"/>
            <w:color w:val="000000"/>
            <w:sz w:val="20"/>
            <w:lang w:eastAsia="zh-CN"/>
          </w:rPr>
          <w:delText>[</w:delText>
        </w:r>
      </w:del>
      <w:r w:rsidRPr="00015A41">
        <w:rPr>
          <w:rFonts w:ascii="Courier New" w:hAnsi="Courier New" w:cs="Courier New"/>
          <w:color w:val="000000"/>
          <w:sz w:val="20"/>
          <w:lang w:eastAsia="zh-CN"/>
        </w:rPr>
        <w:t>SP cand-type</w:t>
      </w:r>
      <w:del w:id="942" w:author="ALU" w:date="2014-07-01T08:20:00Z">
        <w:r w:rsidRPr="00015A41" w:rsidDel="00922421">
          <w:rPr>
            <w:rFonts w:ascii="Courier New" w:hAnsi="Courier New" w:cs="Courier New"/>
            <w:color w:val="000000"/>
            <w:sz w:val="20"/>
            <w:lang w:eastAsia="zh-CN"/>
          </w:rPr>
          <w:delText>]</w:delText>
        </w:r>
      </w:del>
    </w:p>
    <w:p w14:paraId="37055173"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rel-addr]</w:t>
      </w:r>
    </w:p>
    <w:p w14:paraId="62126B3D"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rel-port]</w:t>
      </w:r>
    </w:p>
    <w:p w14:paraId="77A8E16B" w14:textId="77777777"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 xml:space="preserve">*(SP extension-att-name SP </w:t>
      </w:r>
    </w:p>
    <w:p w14:paraId="24DCB30B" w14:textId="77777777"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ab/>
        <w:t>extension-att-value)</w:t>
      </w:r>
    </w:p>
    <w:p w14:paraId="41CD7980" w14:textId="77777777" w:rsidR="00D41F19" w:rsidRDefault="00CC14DC">
      <w:pPr>
        <w:rPr>
          <w:ins w:id="943" w:author="C454r1" w:date="2014-06-27T17:41:00Z"/>
        </w:rPr>
      </w:pPr>
      <w:ins w:id="944" w:author="C454r1" w:date="2014-06-27T17:41:00Z">
        <w:r w:rsidRPr="00384107">
          <w:t xml:space="preserve">NOTE </w:t>
        </w:r>
        <w:r>
          <w:t>–</w:t>
        </w:r>
        <w:r w:rsidRPr="00384107">
          <w:t xml:space="preserve"> Clause 4.5/[I</w:t>
        </w:r>
        <w:r w:rsidRPr="00384107">
          <w:rPr>
            <w:lang w:eastAsia="zh-CN"/>
          </w:rPr>
          <w:t>ETF</w:t>
        </w:r>
        <w:r w:rsidRPr="00384107">
          <w:t xml:space="preserve"> </w:t>
        </w:r>
        <w:r w:rsidRPr="00384107">
          <w:rPr>
            <w:lang w:eastAsia="zh-CN"/>
          </w:rPr>
          <w:t>RFC 6544</w:t>
        </w:r>
        <w:r w:rsidRPr="00384107">
          <w:t>] defines an extended ABNF grammar for the SDP "a=candidate:" attribute for TCP.</w:t>
        </w:r>
      </w:ins>
    </w:p>
    <w:p w14:paraId="02BAE870" w14:textId="77777777" w:rsidR="0019302F" w:rsidRPr="00015A41" w:rsidRDefault="0019302F" w:rsidP="0019302F">
      <w:r w:rsidRPr="00015A41">
        <w:t>The MGC shall either include values for, or wildcard mandatory fields. Including values provides a way of narrowing down the selection. For example:</w:t>
      </w:r>
    </w:p>
    <w:p w14:paraId="5773C85C" w14:textId="77777777" w:rsidR="0019302F" w:rsidRPr="00015A41" w:rsidRDefault="0019302F" w:rsidP="0019302F">
      <w:pPr>
        <w:ind w:left="567"/>
      </w:pPr>
      <w:r w:rsidRPr="00015A41">
        <w:t>If the MGC wanted a particular candidate type it could specify:</w:t>
      </w:r>
    </w:p>
    <w:p w14:paraId="0FDA49B1"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14:paraId="4449D4BB"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a=candidate:1 1 UDP  $ $ typ host</w:t>
      </w:r>
    </w:p>
    <w:p w14:paraId="5F72E412"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a=candidate:2 1 UDP  $ $ srflx raddr  $ rport $</w:t>
      </w:r>
    </w:p>
    <w:p w14:paraId="55A47415" w14:textId="77777777" w:rsidR="0019302F" w:rsidRPr="00015A41" w:rsidRDefault="0019302F" w:rsidP="0019302F">
      <w:pPr>
        <w:ind w:left="567"/>
      </w:pPr>
      <w:r w:rsidRPr="00015A41">
        <w:t>and the host address and server reflexive address would be returned.</w:t>
      </w:r>
    </w:p>
    <w:p w14:paraId="210638E6" w14:textId="77777777" w:rsidR="0019302F" w:rsidRPr="00015A41" w:rsidRDefault="0019302F" w:rsidP="0019302F">
      <w:pPr>
        <w:ind w:left="567"/>
      </w:pPr>
      <w:r w:rsidRPr="00015A41">
        <w:t>If the MGC wanted all candidate types it could specify:</w:t>
      </w:r>
    </w:p>
    <w:p w14:paraId="06C19F48"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14:paraId="4D084AD2"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 $ $ $ $ $ typ *</w:t>
      </w:r>
    </w:p>
    <w:p w14:paraId="522B46EF" w14:textId="77777777" w:rsidR="0019302F" w:rsidRPr="00015A41" w:rsidRDefault="0019302F" w:rsidP="0019302F">
      <w:pPr>
        <w:ind w:left="567"/>
      </w:pPr>
      <w:r w:rsidRPr="00015A41">
        <w:t>and the local, server reflexive address and relay addresses would be returned.</w:t>
      </w:r>
    </w:p>
    <w:p w14:paraId="614D2733" w14:textId="77777777" w:rsidR="0019302F" w:rsidRPr="00015A41" w:rsidRDefault="0019302F" w:rsidP="0019302F">
      <w:r w:rsidRPr="00015A41">
        <w:t>If a request results in multiple candidates then these shall be returned in multiple "a=" lines.</w:t>
      </w:r>
    </w:p>
    <w:p w14:paraId="67E5AA57" w14:textId="77777777" w:rsidR="0019302F" w:rsidRPr="00015A41" w:rsidRDefault="0019302F" w:rsidP="0019302F">
      <w:pPr>
        <w:rPr>
          <w:lang w:eastAsia="zh-CN"/>
        </w:rPr>
      </w:pPr>
      <w:r w:rsidRPr="00015A41">
        <w:rPr>
          <w:lang w:eastAsia="zh-CN"/>
        </w:rPr>
        <w:t xml:space="preserve">As per </w:t>
      </w:r>
      <w:r w:rsidRPr="00015A41">
        <w:t>clause </w:t>
      </w:r>
      <w:r w:rsidRPr="00015A41">
        <w:rPr>
          <w:lang w:eastAsia="zh-CN"/>
        </w:rPr>
        <w:t xml:space="preserve">4.3 of [IETF RFC 5245], if the MG utilizes RTCP, the MGC and MG MUST encode the RTCP candidate using the a=rtcp attribute as defined in </w:t>
      </w:r>
      <w:r w:rsidRPr="00015A41">
        <w:t>[I</w:t>
      </w:r>
      <w:r w:rsidRPr="00015A41">
        <w:rPr>
          <w:lang w:eastAsia="zh-CN"/>
        </w:rPr>
        <w:t>ETF</w:t>
      </w:r>
      <w:r w:rsidRPr="00015A41">
        <w:t xml:space="preserve"> </w:t>
      </w:r>
      <w:r w:rsidRPr="00015A41">
        <w:rPr>
          <w:lang w:eastAsia="zh-CN"/>
        </w:rPr>
        <w:t>RFC 3605</w:t>
      </w:r>
      <w:r w:rsidRPr="00015A41">
        <w:t>]</w:t>
      </w:r>
      <w:r w:rsidRPr="00015A41">
        <w:rPr>
          <w:lang w:eastAsia="zh-CN"/>
        </w:rPr>
        <w:t xml:space="preserve">. If RTCP is not in use, the MGC and MG MUST signal that by using b=RS:0 and b=RR:0 as defined in </w:t>
      </w:r>
      <w:r w:rsidRPr="00015A41">
        <w:t>[I</w:t>
      </w:r>
      <w:r w:rsidRPr="00015A41">
        <w:rPr>
          <w:lang w:eastAsia="zh-CN"/>
        </w:rPr>
        <w:t>ETF</w:t>
      </w:r>
      <w:r w:rsidRPr="00015A41">
        <w:t> </w:t>
      </w:r>
      <w:r w:rsidRPr="00015A41">
        <w:rPr>
          <w:lang w:eastAsia="zh-CN"/>
        </w:rPr>
        <w:t>RFC 3556</w:t>
      </w:r>
      <w:r w:rsidRPr="00015A41">
        <w:t>]</w:t>
      </w:r>
      <w:r w:rsidRPr="00015A41">
        <w:rPr>
          <w:lang w:eastAsia="zh-CN"/>
        </w:rPr>
        <w:t xml:space="preserve">. </w:t>
      </w:r>
    </w:p>
    <w:p w14:paraId="70C4AB23" w14:textId="77777777" w:rsidR="0019302F" w:rsidRPr="00015A41" w:rsidRDefault="0019302F" w:rsidP="0019302F">
      <w:pPr>
        <w:rPr>
          <w:lang w:eastAsia="zh-CN"/>
        </w:rPr>
      </w:pPr>
      <w:r w:rsidRPr="00015A41">
        <w:rPr>
          <w:lang w:eastAsia="zh-CN"/>
        </w:rPr>
        <w:t>If the MGC requires a MG to allocate a port for RTCP, the MGC will send the required information to request an RTCP port (e.g., "a=" line in SDP, a=rtcp $).</w:t>
      </w:r>
    </w:p>
    <w:p w14:paraId="43E64E42" w14:textId="77777777" w:rsidR="0019302F" w:rsidRPr="00015A41" w:rsidRDefault="0019302F" w:rsidP="0019302F">
      <w:pPr>
        <w:rPr>
          <w:lang w:eastAsia="zh-CN"/>
        </w:rPr>
      </w:pPr>
      <w:r w:rsidRPr="00015A41">
        <w:t>A further complication is provided by the selection of the "In-Use</w:t>
      </w:r>
      <w:r w:rsidRPr="00015A41" w:rsidDel="002010B3">
        <w:t xml:space="preserve"> </w:t>
      </w:r>
      <w:r w:rsidRPr="00015A41">
        <w:t>candidate" in the SDP media (m=) and connection (c=) lines. In the ITU-T H.248 local descriptor this is a local transport address in the MG. Whereas in ICE this may be another address. Therefore, in order to construct an SDP offer, the MGC shall determine the "In-Use</w:t>
      </w:r>
      <w:r w:rsidRPr="00015A41" w:rsidDel="002010B3">
        <w:t xml:space="preserve"> </w:t>
      </w:r>
      <w:r w:rsidRPr="00015A41">
        <w:t>candidate" from the CANDIDATE attributes returned in the response.</w:t>
      </w:r>
    </w:p>
    <w:p w14:paraId="75550D38" w14:textId="77777777" w:rsidR="0019302F" w:rsidRPr="00015A41" w:rsidRDefault="0019302F" w:rsidP="0019302F">
      <w:pPr>
        <w:rPr>
          <w:lang w:eastAsia="zh-CN"/>
        </w:rPr>
      </w:pPr>
      <w:r w:rsidRPr="00015A41">
        <w:rPr>
          <w:lang w:eastAsia="zh-CN"/>
        </w:rPr>
        <w:t xml:space="preserve">The </w:t>
      </w:r>
      <w:r w:rsidRPr="00015A41">
        <w:rPr>
          <w:i/>
          <w:iCs/>
          <w:lang w:eastAsia="zh-CN"/>
        </w:rPr>
        <w:t>remote-candidate-att</w:t>
      </w:r>
      <w:r w:rsidRPr="00015A41">
        <w:rPr>
          <w:lang w:eastAsia="zh-CN"/>
        </w:rPr>
        <w:t xml:space="preserve"> is related to the SDP (SIP) offer and provides the identity of the remote candidates that the offerer wishes the answerer to use in its answers. It is assumed that the MGC (acting as the offerer) will populate this attribute based on candidate information from the MG.</w:t>
      </w:r>
    </w:p>
    <w:p w14:paraId="5AE915FA" w14:textId="77777777" w:rsidR="0019302F" w:rsidRPr="00015A41" w:rsidRDefault="0019302F" w:rsidP="0019302F">
      <w:r w:rsidRPr="00015A41">
        <w:t>Similarly the ICE SDP "</w:t>
      </w:r>
      <w:r w:rsidRPr="00015A41">
        <w:rPr>
          <w:i/>
          <w:iCs/>
        </w:rPr>
        <w:t>ice-pwd-att</w:t>
      </w:r>
      <w:r w:rsidRPr="00015A41">
        <w:t>" attribute may be wildcarded or provided.</w:t>
      </w:r>
    </w:p>
    <w:p w14:paraId="3AFD02BE" w14:textId="77777777" w:rsidR="0019302F" w:rsidRPr="00015A41" w:rsidRDefault="0019302F" w:rsidP="0019302F">
      <w:pPr>
        <w:rPr>
          <w:lang w:eastAsia="zh-CN"/>
        </w:rPr>
      </w:pPr>
      <w:r w:rsidRPr="00015A41">
        <w:rPr>
          <w:lang w:eastAsia="zh-CN"/>
        </w:rPr>
        <w:t>If the MGC asks for candidates, it should provide or ask for credentials in order for the MG to be able to perform the necessary signalling.</w:t>
      </w:r>
    </w:p>
    <w:p w14:paraId="175F1495" w14:textId="77777777" w:rsidR="0019302F" w:rsidRPr="00015A41" w:rsidRDefault="0019302F" w:rsidP="0019302F">
      <w:pPr>
        <w:rPr>
          <w:lang w:eastAsia="zh-CN"/>
        </w:rPr>
      </w:pPr>
      <w:r w:rsidRPr="00015A41">
        <w:rPr>
          <w:lang w:eastAsia="zh-CN"/>
        </w:rPr>
        <w:t>If MGC provides credentials, the MGC will send the required "a=" lines in SDP. For example:</w:t>
      </w:r>
    </w:p>
    <w:p w14:paraId="35A55EA3"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14:paraId="242C6A22"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a=ice-pwd:asd88fgpdd777uzjYhagZg</w:t>
      </w:r>
    </w:p>
    <w:p w14:paraId="56F068CD"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a=ice-ufrag:8hhY</w:t>
      </w:r>
    </w:p>
    <w:p w14:paraId="5FF16121" w14:textId="77777777" w:rsidR="0019302F" w:rsidRPr="00015A41" w:rsidRDefault="0019302F" w:rsidP="0019302F">
      <w:pPr>
        <w:rPr>
          <w:lang w:eastAsia="zh-CN"/>
        </w:rPr>
      </w:pPr>
      <w:r w:rsidRPr="00015A41">
        <w:rPr>
          <w:lang w:eastAsia="zh-CN"/>
        </w:rPr>
        <w:t>If the MGC asks the MG to provide the credentials, the MGC will send the required "a=" lines in SDP. For example:</w:t>
      </w:r>
    </w:p>
    <w:p w14:paraId="4A2814F7"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14:paraId="7EB929BC"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w:t>
      </w:r>
    </w:p>
    <w:p w14:paraId="2083019E"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w:t>
      </w:r>
    </w:p>
    <w:p w14:paraId="5CE1C8AA" w14:textId="77777777" w:rsidR="0019302F" w:rsidRPr="00015A41" w:rsidRDefault="0019302F" w:rsidP="0019302F">
      <w:pPr>
        <w:rPr>
          <w:lang w:eastAsia="zh-CN"/>
        </w:rPr>
      </w:pPr>
      <w:r w:rsidRPr="00015A41">
        <w:rPr>
          <w:lang w:eastAsia="zh-CN"/>
        </w:rPr>
        <w:t>If MGC does not supply the necessary "a=" lines in SDP, the MG may determine these credentials and return them to the MGC in a reply message. This is in order for the MG to be able to send a correct STUN message.</w:t>
      </w:r>
    </w:p>
    <w:p w14:paraId="5CDBF96C" w14:textId="77777777" w:rsidR="0019302F" w:rsidRPr="00015A41" w:rsidRDefault="0019302F" w:rsidP="0019302F">
      <w:pPr>
        <w:rPr>
          <w:lang w:eastAsia="zh-CN"/>
        </w:rPr>
      </w:pPr>
      <w:r w:rsidRPr="00015A41">
        <w:t>The use of the "</w:t>
      </w:r>
      <w:r w:rsidRPr="00015A41">
        <w:rPr>
          <w:i/>
          <w:iCs/>
        </w:rPr>
        <w:t>a=ice-lite</w:t>
      </w:r>
      <w:r w:rsidRPr="00015A41">
        <w:t>" attribute indicates whether or not the agent implements a lite version of ICE</w:t>
      </w:r>
      <w:ins w:id="945" w:author="C478r1" w:date="2014-06-27T17:51:00Z">
        <w:r w:rsidR="00C43501">
          <w:t xml:space="preserve"> (see also clause 6.1.6 and Appendix III)</w:t>
        </w:r>
      </w:ins>
      <w:r w:rsidRPr="00015A41">
        <w:t>. As the agent resides in the MG this information needs to be provided to the MGC in order for the information to be communicated to a peer. Given the structure of the "</w:t>
      </w:r>
      <w:r w:rsidRPr="00015A41">
        <w:rPr>
          <w:i/>
          <w:iCs/>
        </w:rPr>
        <w:t>a=ice-lite</w:t>
      </w:r>
      <w:r w:rsidRPr="00015A41">
        <w:t xml:space="preserve">" attribute the MGC is unable to perform a CHOOSE wildcard operation on the attribute. As such where the MG implements a "lite" version of ICE it shall include the "a=ice-lite" attribute in any command response containing the candidate attribute. </w:t>
      </w:r>
    </w:p>
    <w:p w14:paraId="7DFC9200" w14:textId="77777777" w:rsidR="00E005CE" w:rsidRPr="00015A41" w:rsidRDefault="00E005CE" w:rsidP="00E005CE">
      <w:pPr>
        <w:ind w:left="567" w:hanging="567"/>
        <w:rPr>
          <w:ins w:id="946" w:author="Dr. Albrecht Schwarz" w:date="2012-10-02T15:23:00Z"/>
          <w:i/>
          <w:lang w:eastAsia="zh-CN"/>
        </w:rPr>
      </w:pPr>
      <w:ins w:id="947"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(item #1) for providing use case details on ICE full and ICE lite and impact on H.248 entities. </w:t>
        </w:r>
        <w:r w:rsidRPr="00015A41">
          <w:rPr>
            <w:i/>
            <w:highlight w:val="yellow"/>
            <w:lang w:eastAsia="zh-CN"/>
          </w:rPr>
          <w:br/>
          <w:t>Contributions are solicited.}</w:t>
        </w:r>
      </w:ins>
    </w:p>
    <w:p w14:paraId="5D7A0E2C" w14:textId="77777777" w:rsidR="0019302F" w:rsidRPr="00015A41" w:rsidRDefault="0019302F" w:rsidP="0019302F">
      <w:r w:rsidRPr="00015A41">
        <w:t>Where a binary encoding of ITU-T H.248 is used, the ICE</w:t>
      </w:r>
      <w:r w:rsidRPr="00015A41">
        <w:noBreakHyphen/>
        <w:t>related attributes may be realized through the use of [ITU-T H.248.1] Annex C.11 properties. In order to facilitate multiple values the "sub-list of" form should be used.</w:t>
      </w:r>
    </w:p>
    <w:p w14:paraId="2E7E97B6" w14:textId="77777777" w:rsidR="00E005CE" w:rsidRPr="00015A41" w:rsidRDefault="00E005CE" w:rsidP="00E005CE">
      <w:pPr>
        <w:ind w:left="567" w:hanging="567"/>
        <w:rPr>
          <w:ins w:id="948" w:author="Dr. Albrecht Schwarz" w:date="2012-10-02T15:23:00Z"/>
          <w:i/>
          <w:lang w:eastAsia="zh-CN"/>
        </w:rPr>
      </w:pPr>
      <w:ins w:id="949"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related to ICE control mode details (see item #2). </w:t>
        </w:r>
        <w:r w:rsidRPr="00015A41">
          <w:rPr>
            <w:i/>
            <w:highlight w:val="yellow"/>
            <w:lang w:eastAsia="zh-CN"/>
          </w:rPr>
          <w:br/>
          <w:t>Contributions are solicited.}</w:t>
        </w:r>
      </w:ins>
    </w:p>
    <w:p w14:paraId="498EDFE8" w14:textId="77777777" w:rsidR="0019302F" w:rsidRPr="00015A41" w:rsidRDefault="0019302F" w:rsidP="0019302F">
      <w:pPr>
        <w:keepNext/>
        <w:spacing w:before="160"/>
        <w:rPr>
          <w:b/>
        </w:rPr>
      </w:pPr>
      <w:r w:rsidRPr="00015A41">
        <w:rPr>
          <w:b/>
        </w:rPr>
        <w:t>Connectivity checking</w:t>
      </w:r>
    </w:p>
    <w:p w14:paraId="0930A95E" w14:textId="77777777" w:rsidR="0019302F" w:rsidRPr="00015A41" w:rsidRDefault="0019302F" w:rsidP="0019302F">
      <w:r w:rsidRPr="00015A41">
        <w:t>In order for an MG to perform some ICE operations</w:t>
      </w:r>
      <w:r w:rsidRPr="00015A41">
        <w:rPr>
          <w:lang w:eastAsia="zh-CN"/>
        </w:rPr>
        <w:t>,</w:t>
      </w:r>
      <w:r w:rsidRPr="00015A41">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14:paraId="2ADE25B6" w14:textId="77777777" w:rsidR="0019302F" w:rsidRPr="00015A41" w:rsidRDefault="0019302F" w:rsidP="00B35F26">
      <w:pPr>
        <w:pStyle w:val="Heading2"/>
      </w:pPr>
      <w:bookmarkStart w:id="950" w:name="_Toc273548924"/>
      <w:bookmarkStart w:id="951" w:name="_Toc274217521"/>
      <w:bookmarkStart w:id="952" w:name="_Toc279500194"/>
      <w:bookmarkStart w:id="953" w:name="_Toc282681799"/>
      <w:bookmarkStart w:id="954" w:name="_Toc300651159"/>
      <w:bookmarkStart w:id="955" w:name="_Toc392777211"/>
      <w:r w:rsidRPr="00015A41">
        <w:rPr>
          <w:lang w:eastAsia="zh-CN"/>
        </w:rPr>
        <w:t>8.1</w:t>
      </w:r>
      <w:r w:rsidRPr="00015A41">
        <w:rPr>
          <w:lang w:eastAsia="zh-CN"/>
        </w:rPr>
        <w:tab/>
      </w:r>
      <w:r w:rsidRPr="00015A41">
        <w:t>MG act-as STUN server</w:t>
      </w:r>
      <w:r w:rsidRPr="00015A41">
        <w:rPr>
          <w:lang w:eastAsia="zh-CN"/>
        </w:rPr>
        <w:t xml:space="preserve"> package</w:t>
      </w:r>
      <w:bookmarkEnd w:id="950"/>
      <w:bookmarkEnd w:id="951"/>
      <w:bookmarkEnd w:id="952"/>
      <w:bookmarkEnd w:id="953"/>
      <w:bookmarkEnd w:id="954"/>
      <w:bookmarkEnd w:id="955"/>
    </w:p>
    <w:tbl>
      <w:tblPr>
        <w:tblW w:w="0" w:type="auto"/>
        <w:tblLayout w:type="fixed"/>
        <w:tblLook w:val="0000" w:firstRow="0" w:lastRow="0" w:firstColumn="0" w:lastColumn="0" w:noHBand="0" w:noVBand="0"/>
      </w:tblPr>
      <w:tblGrid>
        <w:gridCol w:w="567"/>
        <w:gridCol w:w="2268"/>
        <w:gridCol w:w="6917"/>
      </w:tblGrid>
      <w:tr w:rsidR="0019302F" w:rsidRPr="00354739" w14:paraId="13B6A26A" w14:textId="77777777" w:rsidTr="0019302F">
        <w:tc>
          <w:tcPr>
            <w:tcW w:w="567" w:type="dxa"/>
            <w:shd w:val="clear" w:color="auto" w:fill="auto"/>
          </w:tcPr>
          <w:p w14:paraId="27597130" w14:textId="77777777" w:rsidR="0019302F" w:rsidRPr="00354739" w:rsidRDefault="0019302F" w:rsidP="0019302F"/>
        </w:tc>
        <w:tc>
          <w:tcPr>
            <w:tcW w:w="2268" w:type="dxa"/>
            <w:shd w:val="clear" w:color="auto" w:fill="auto"/>
          </w:tcPr>
          <w:p w14:paraId="2D580F83" w14:textId="77777777" w:rsidR="00B519D9" w:rsidRPr="00354739" w:rsidRDefault="002E5187">
            <w:pPr>
              <w:rPr>
                <w:b/>
                <w:rPrChange w:id="956" w:author="Editor" w:date="2013-01-16T08:46:00Z">
                  <w:rPr/>
                </w:rPrChange>
              </w:rPr>
            </w:pPr>
            <w:r w:rsidRPr="002E5187">
              <w:rPr>
                <w:b/>
                <w:rPrChange w:id="957" w:author="Editor" w:date="2013-01-16T08:46:00Z">
                  <w:rPr/>
                </w:rPrChange>
              </w:rPr>
              <w:t xml:space="preserve">Package </w:t>
            </w:r>
            <w:r w:rsidR="00AB6D66" w:rsidRPr="00354739">
              <w:rPr>
                <w:b/>
              </w:rPr>
              <w:t>name</w:t>
            </w:r>
            <w:r w:rsidRPr="002E5187">
              <w:rPr>
                <w:b/>
                <w:rPrChange w:id="958" w:author="Editor" w:date="2013-01-16T08:46:00Z">
                  <w:rPr/>
                </w:rPrChange>
              </w:rPr>
              <w:t>:</w:t>
            </w:r>
          </w:p>
        </w:tc>
        <w:tc>
          <w:tcPr>
            <w:tcW w:w="6917" w:type="dxa"/>
            <w:shd w:val="clear" w:color="auto" w:fill="auto"/>
          </w:tcPr>
          <w:p w14:paraId="2657DC99" w14:textId="77777777" w:rsidR="0019302F" w:rsidRPr="00354739" w:rsidRDefault="0019302F" w:rsidP="0019302F">
            <w:r w:rsidRPr="00354739">
              <w:t>MG Act-as STUN Server</w:t>
            </w:r>
          </w:p>
        </w:tc>
      </w:tr>
      <w:tr w:rsidR="0019302F" w:rsidRPr="00354739" w14:paraId="1D8E451C" w14:textId="77777777" w:rsidTr="0019302F">
        <w:tc>
          <w:tcPr>
            <w:tcW w:w="567" w:type="dxa"/>
            <w:shd w:val="clear" w:color="auto" w:fill="auto"/>
          </w:tcPr>
          <w:p w14:paraId="60818543" w14:textId="77777777" w:rsidR="0019302F" w:rsidRPr="00354739" w:rsidRDefault="0019302F" w:rsidP="0019302F"/>
        </w:tc>
        <w:tc>
          <w:tcPr>
            <w:tcW w:w="2268" w:type="dxa"/>
            <w:shd w:val="clear" w:color="auto" w:fill="auto"/>
          </w:tcPr>
          <w:p w14:paraId="63E2437D"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959" w:author="Editor" w:date="2013-01-16T08:46:00Z">
                  <w:rPr/>
                </w:rPrChange>
              </w:rPr>
            </w:pPr>
            <w:r w:rsidRPr="002E5187">
              <w:rPr>
                <w:b/>
                <w:rPrChange w:id="960" w:author="Editor" w:date="2013-01-16T08:46:00Z">
                  <w:rPr/>
                </w:rPrChange>
              </w:rPr>
              <w:t>Package ID:</w:t>
            </w:r>
          </w:p>
        </w:tc>
        <w:tc>
          <w:tcPr>
            <w:tcW w:w="6917" w:type="dxa"/>
            <w:shd w:val="clear" w:color="auto" w:fill="auto"/>
          </w:tcPr>
          <w:p w14:paraId="7A43FEAE" w14:textId="77777777" w:rsidR="0019302F" w:rsidRPr="00354739" w:rsidRDefault="0019302F" w:rsidP="0019302F">
            <w:pPr>
              <w:rPr>
                <w:lang w:eastAsia="zh-CN"/>
              </w:rPr>
            </w:pPr>
            <w:r w:rsidRPr="00354739">
              <w:t>mgastuns (0x</w:t>
            </w:r>
            <w:r w:rsidRPr="00354739">
              <w:rPr>
                <w:lang w:eastAsia="zh-CN"/>
              </w:rPr>
              <w:t>00c2</w:t>
            </w:r>
            <w:r w:rsidRPr="00354739">
              <w:t>)</w:t>
            </w:r>
          </w:p>
        </w:tc>
      </w:tr>
      <w:tr w:rsidR="0019302F" w:rsidRPr="00354739" w14:paraId="5586B6FB" w14:textId="77777777" w:rsidTr="0019302F">
        <w:tc>
          <w:tcPr>
            <w:tcW w:w="567" w:type="dxa"/>
            <w:shd w:val="clear" w:color="auto" w:fill="auto"/>
          </w:tcPr>
          <w:p w14:paraId="75FE0C39" w14:textId="77777777" w:rsidR="0019302F" w:rsidRPr="00354739" w:rsidRDefault="0019302F" w:rsidP="0019302F"/>
        </w:tc>
        <w:tc>
          <w:tcPr>
            <w:tcW w:w="2268" w:type="dxa"/>
            <w:shd w:val="clear" w:color="auto" w:fill="auto"/>
          </w:tcPr>
          <w:p w14:paraId="2E27EABB"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961" w:author="Editor" w:date="2013-01-16T08:46:00Z">
                  <w:rPr>
                    <w:bCs/>
                  </w:rPr>
                </w:rPrChange>
              </w:rPr>
            </w:pPr>
            <w:r w:rsidRPr="00354739">
              <w:rPr>
                <w:b/>
                <w:bCs/>
              </w:rPr>
              <w:t>Description</w:t>
            </w:r>
            <w:r w:rsidR="002E5187" w:rsidRPr="002E5187">
              <w:rPr>
                <w:b/>
                <w:bCs/>
                <w:rPrChange w:id="962" w:author="Editor" w:date="2013-01-16T08:46:00Z">
                  <w:rPr>
                    <w:bCs/>
                  </w:rPr>
                </w:rPrChange>
              </w:rPr>
              <w:t>:</w:t>
            </w:r>
          </w:p>
        </w:tc>
        <w:tc>
          <w:tcPr>
            <w:tcW w:w="6917" w:type="dxa"/>
            <w:shd w:val="clear" w:color="auto" w:fill="auto"/>
          </w:tcPr>
          <w:p w14:paraId="4C64E3DF" w14:textId="77777777" w:rsidR="0019302F" w:rsidRPr="00354739" w:rsidRDefault="0019302F" w:rsidP="00026D7E">
            <w:ins w:id="963" w:author="Christian Groves" w:date="2011-08-09T15:25:00Z">
              <w:r w:rsidRPr="00354739">
                <w:t xml:space="preserve">This package enables an MGC to request that a particular address on an MG act as a STUN server in order to process, </w:t>
              </w:r>
            </w:ins>
            <w:ins w:id="964" w:author="cgroves" w:date="2014-03-12T19:55:00Z">
              <w:r w:rsidR="00026D7E" w:rsidRPr="00354739">
                <w:t>receive</w:t>
              </w:r>
            </w:ins>
            <w:ins w:id="965" w:author="Christian Groves" w:date="2011-08-09T14:57:00Z">
              <w:r w:rsidRPr="00354739">
                <w:t xml:space="preserve"> binding requests and return STUN binding responses. The purpose of the package is to enable the procedures defined in</w:t>
              </w:r>
            </w:ins>
            <w:ins w:id="966" w:author="Christian Groves" w:date="2011-08-09T15:25:00Z">
              <w:r w:rsidRPr="00354739">
                <w:t xml:space="preserve"> clause 7.2 of </w:t>
              </w:r>
            </w:ins>
            <w:ins w:id="967" w:author="Christian Groves" w:date="2011-08-09T15:21:00Z">
              <w:r w:rsidRPr="00354739">
                <w:t>[IETF RFC 5389]</w:t>
              </w:r>
            </w:ins>
            <w:ins w:id="968" w:author="Christian Groves" w:date="2011-08-09T14:57:00Z">
              <w:r w:rsidRPr="00354739">
                <w:t>.</w:t>
              </w:r>
            </w:ins>
          </w:p>
        </w:tc>
      </w:tr>
      <w:tr w:rsidR="0019302F" w:rsidRPr="00354739" w14:paraId="5251B2B0" w14:textId="77777777" w:rsidTr="0019302F">
        <w:tc>
          <w:tcPr>
            <w:tcW w:w="567" w:type="dxa"/>
            <w:shd w:val="clear" w:color="auto" w:fill="auto"/>
          </w:tcPr>
          <w:p w14:paraId="2C269446" w14:textId="77777777" w:rsidR="0019302F" w:rsidRPr="00354739" w:rsidRDefault="0019302F" w:rsidP="0019302F"/>
        </w:tc>
        <w:tc>
          <w:tcPr>
            <w:tcW w:w="2268" w:type="dxa"/>
            <w:shd w:val="clear" w:color="auto" w:fill="auto"/>
          </w:tcPr>
          <w:p w14:paraId="5F131A25"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969" w:author="Editor" w:date="2013-01-16T08:46:00Z">
                  <w:rPr/>
                </w:rPrChange>
              </w:rPr>
            </w:pPr>
            <w:r w:rsidRPr="002E5187">
              <w:rPr>
                <w:b/>
                <w:rPrChange w:id="970" w:author="Editor" w:date="2013-01-16T08:46:00Z">
                  <w:rPr/>
                </w:rPrChange>
              </w:rPr>
              <w:t>Version:</w:t>
            </w:r>
          </w:p>
        </w:tc>
        <w:tc>
          <w:tcPr>
            <w:tcW w:w="6917" w:type="dxa"/>
            <w:shd w:val="clear" w:color="auto" w:fill="auto"/>
          </w:tcPr>
          <w:p w14:paraId="7ADED9AD" w14:textId="77777777" w:rsidR="0019302F" w:rsidRPr="00354739" w:rsidRDefault="0019302F" w:rsidP="0019302F">
            <w:r w:rsidRPr="00354739">
              <w:t>1</w:t>
            </w:r>
          </w:p>
        </w:tc>
      </w:tr>
      <w:tr w:rsidR="0019302F" w:rsidRPr="00354739" w14:paraId="72132012" w14:textId="77777777" w:rsidTr="0019302F">
        <w:tc>
          <w:tcPr>
            <w:tcW w:w="567" w:type="dxa"/>
            <w:shd w:val="clear" w:color="auto" w:fill="auto"/>
          </w:tcPr>
          <w:p w14:paraId="2340F90F" w14:textId="77777777" w:rsidR="0019302F" w:rsidRPr="00354739" w:rsidRDefault="0019302F" w:rsidP="0019302F"/>
        </w:tc>
        <w:tc>
          <w:tcPr>
            <w:tcW w:w="2268" w:type="dxa"/>
            <w:shd w:val="clear" w:color="auto" w:fill="auto"/>
          </w:tcPr>
          <w:p w14:paraId="0E9F763D"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971" w:author="Editor" w:date="2013-01-16T08:46:00Z">
                  <w:rPr/>
                </w:rPrChange>
              </w:rPr>
            </w:pPr>
            <w:r w:rsidRPr="002E5187">
              <w:rPr>
                <w:b/>
                <w:rPrChange w:id="972" w:author="Editor" w:date="2013-01-16T08:46:00Z">
                  <w:rPr/>
                </w:rPrChange>
              </w:rPr>
              <w:t>Extends:</w:t>
            </w:r>
          </w:p>
        </w:tc>
        <w:tc>
          <w:tcPr>
            <w:tcW w:w="6917" w:type="dxa"/>
            <w:shd w:val="clear" w:color="auto" w:fill="auto"/>
          </w:tcPr>
          <w:p w14:paraId="1687C812" w14:textId="77777777" w:rsidR="0019302F" w:rsidRPr="00354739" w:rsidRDefault="0019302F" w:rsidP="0019302F">
            <w:r w:rsidRPr="00354739">
              <w:t>None</w:t>
            </w:r>
          </w:p>
        </w:tc>
      </w:tr>
    </w:tbl>
    <w:p w14:paraId="62C241F5" w14:textId="77777777" w:rsidR="0019302F" w:rsidRPr="00015A41" w:rsidRDefault="0019302F" w:rsidP="00C46E79">
      <w:pPr>
        <w:pStyle w:val="Heading3"/>
      </w:pPr>
      <w:bookmarkStart w:id="973" w:name="_Toc274217522"/>
      <w:bookmarkStart w:id="974" w:name="_Toc300651160"/>
      <w:bookmarkStart w:id="975" w:name="_Toc392777212"/>
      <w:r w:rsidRPr="00015A41">
        <w:lastRenderedPageBreak/>
        <w:t>8.1.1</w:t>
      </w:r>
      <w:r w:rsidRPr="00015A41">
        <w:tab/>
        <w:t>Properties</w:t>
      </w:r>
      <w:bookmarkEnd w:id="973"/>
      <w:bookmarkEnd w:id="974"/>
      <w:bookmarkEnd w:id="975"/>
    </w:p>
    <w:p w14:paraId="516931BD" w14:textId="77777777" w:rsidR="0019302F" w:rsidRPr="00015A41" w:rsidRDefault="0019302F" w:rsidP="0019302F">
      <w:pPr>
        <w:keepNext/>
        <w:keepLines/>
        <w:tabs>
          <w:tab w:val="left" w:pos="1021"/>
        </w:tabs>
        <w:spacing w:before="160"/>
        <w:ind w:left="1021" w:hanging="1021"/>
        <w:outlineLvl w:val="3"/>
        <w:rPr>
          <w:b/>
          <w:lang w:eastAsia="zh-CN"/>
        </w:rPr>
      </w:pPr>
      <w:bookmarkStart w:id="976" w:name="_Toc274217523"/>
      <w:r w:rsidRPr="00015A41">
        <w:rPr>
          <w:b/>
          <w:lang w:eastAsia="zh-CN"/>
        </w:rPr>
        <w:t>8.1.1.1</w:t>
      </w:r>
      <w:r w:rsidRPr="00015A41">
        <w:rPr>
          <w:b/>
          <w:lang w:eastAsia="zh-CN"/>
        </w:rPr>
        <w:tab/>
      </w:r>
      <w:r w:rsidRPr="00015A41">
        <w:rPr>
          <w:b/>
        </w:rPr>
        <w:t>Act-as STUN server</w:t>
      </w:r>
      <w:bookmarkEnd w:id="976"/>
    </w:p>
    <w:tbl>
      <w:tblPr>
        <w:tblW w:w="0" w:type="auto"/>
        <w:tblLayout w:type="fixed"/>
        <w:tblLook w:val="0000" w:firstRow="0" w:lastRow="0" w:firstColumn="0" w:lastColumn="0" w:noHBand="0" w:noVBand="0"/>
      </w:tblPr>
      <w:tblGrid>
        <w:gridCol w:w="567"/>
        <w:gridCol w:w="2268"/>
        <w:gridCol w:w="6917"/>
      </w:tblGrid>
      <w:tr w:rsidR="0019302F" w:rsidRPr="00354739" w14:paraId="2850633B" w14:textId="77777777" w:rsidTr="0019302F">
        <w:tc>
          <w:tcPr>
            <w:tcW w:w="567" w:type="dxa"/>
            <w:shd w:val="clear" w:color="auto" w:fill="auto"/>
          </w:tcPr>
          <w:p w14:paraId="4BA6026A" w14:textId="77777777" w:rsidR="0019302F" w:rsidRPr="00354739" w:rsidRDefault="0019302F" w:rsidP="0019302F"/>
        </w:tc>
        <w:tc>
          <w:tcPr>
            <w:tcW w:w="2268" w:type="dxa"/>
            <w:shd w:val="clear" w:color="auto" w:fill="auto"/>
          </w:tcPr>
          <w:p w14:paraId="3AB785C8" w14:textId="77777777" w:rsidR="00B519D9" w:rsidRPr="00354739" w:rsidRDefault="002E5187">
            <w:pPr>
              <w:rPr>
                <w:b/>
                <w:rPrChange w:id="977" w:author="Editor" w:date="2013-01-16T08:46:00Z">
                  <w:rPr/>
                </w:rPrChange>
              </w:rPr>
            </w:pPr>
            <w:r w:rsidRPr="002E5187">
              <w:rPr>
                <w:b/>
                <w:rPrChange w:id="978" w:author="Editor" w:date="2013-01-16T08:46:00Z">
                  <w:rPr/>
                </w:rPrChange>
              </w:rPr>
              <w:t xml:space="preserve">Property </w:t>
            </w:r>
            <w:r w:rsidR="00AB6D66" w:rsidRPr="00354739">
              <w:rPr>
                <w:b/>
              </w:rPr>
              <w:t>name</w:t>
            </w:r>
            <w:r w:rsidRPr="002E5187">
              <w:rPr>
                <w:b/>
                <w:rPrChange w:id="979" w:author="Editor" w:date="2013-01-16T08:46:00Z">
                  <w:rPr/>
                </w:rPrChange>
              </w:rPr>
              <w:t>:</w:t>
            </w:r>
          </w:p>
        </w:tc>
        <w:tc>
          <w:tcPr>
            <w:tcW w:w="6917" w:type="dxa"/>
            <w:shd w:val="clear" w:color="auto" w:fill="auto"/>
          </w:tcPr>
          <w:p w14:paraId="2D942B5D" w14:textId="77777777" w:rsidR="0019302F" w:rsidRPr="00354739" w:rsidRDefault="0019302F" w:rsidP="0019302F">
            <w:r w:rsidRPr="00354739">
              <w:t>Act-as STUN Server</w:t>
            </w:r>
          </w:p>
        </w:tc>
      </w:tr>
      <w:tr w:rsidR="0019302F" w:rsidRPr="00354739" w14:paraId="6AD586C1" w14:textId="77777777" w:rsidTr="0019302F">
        <w:tc>
          <w:tcPr>
            <w:tcW w:w="567" w:type="dxa"/>
            <w:shd w:val="clear" w:color="auto" w:fill="auto"/>
          </w:tcPr>
          <w:p w14:paraId="2EFB9D1C" w14:textId="77777777" w:rsidR="0019302F" w:rsidRPr="00354739" w:rsidRDefault="0019302F" w:rsidP="0019302F"/>
        </w:tc>
        <w:tc>
          <w:tcPr>
            <w:tcW w:w="2268" w:type="dxa"/>
            <w:shd w:val="clear" w:color="auto" w:fill="auto"/>
          </w:tcPr>
          <w:p w14:paraId="05C70A60"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980" w:author="Editor" w:date="2013-01-16T08:46:00Z">
                  <w:rPr/>
                </w:rPrChange>
              </w:rPr>
            </w:pPr>
            <w:r w:rsidRPr="002E5187">
              <w:rPr>
                <w:b/>
                <w:rPrChange w:id="981" w:author="Editor" w:date="2013-01-16T08:46:00Z">
                  <w:rPr/>
                </w:rPrChange>
              </w:rPr>
              <w:t>Property ID:</w:t>
            </w:r>
          </w:p>
        </w:tc>
        <w:tc>
          <w:tcPr>
            <w:tcW w:w="6917" w:type="dxa"/>
            <w:shd w:val="clear" w:color="auto" w:fill="auto"/>
          </w:tcPr>
          <w:p w14:paraId="3FE5B820" w14:textId="77777777" w:rsidR="0019302F" w:rsidRPr="00354739" w:rsidRDefault="0019302F" w:rsidP="0019302F">
            <w:r w:rsidRPr="00354739">
              <w:t>astuns (0x0001)</w:t>
            </w:r>
          </w:p>
        </w:tc>
      </w:tr>
      <w:tr w:rsidR="0019302F" w:rsidRPr="00354739" w14:paraId="62EFC363" w14:textId="77777777" w:rsidTr="0019302F">
        <w:tc>
          <w:tcPr>
            <w:tcW w:w="567" w:type="dxa"/>
            <w:shd w:val="clear" w:color="auto" w:fill="auto"/>
          </w:tcPr>
          <w:p w14:paraId="1C9F7FDE" w14:textId="77777777" w:rsidR="0019302F" w:rsidRPr="00354739" w:rsidRDefault="0019302F" w:rsidP="0019302F"/>
        </w:tc>
        <w:tc>
          <w:tcPr>
            <w:tcW w:w="2268" w:type="dxa"/>
            <w:shd w:val="clear" w:color="auto" w:fill="auto"/>
          </w:tcPr>
          <w:p w14:paraId="2DF934E7"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82" w:author="Editor" w:date="2013-01-16T08:46:00Z">
                  <w:rPr/>
                </w:rPrChange>
              </w:rPr>
            </w:pPr>
            <w:r w:rsidRPr="00354739">
              <w:rPr>
                <w:b/>
              </w:rPr>
              <w:t>Description</w:t>
            </w:r>
            <w:r w:rsidR="002E5187" w:rsidRPr="002E5187">
              <w:rPr>
                <w:b/>
                <w:rPrChange w:id="983" w:author="Editor" w:date="2013-01-16T08:46:00Z">
                  <w:rPr/>
                </w:rPrChange>
              </w:rPr>
              <w:t>:</w:t>
            </w:r>
          </w:p>
        </w:tc>
        <w:tc>
          <w:tcPr>
            <w:tcW w:w="6917" w:type="dxa"/>
            <w:shd w:val="clear" w:color="auto" w:fill="auto"/>
          </w:tcPr>
          <w:p w14:paraId="4C6F3FCF" w14:textId="77777777" w:rsidR="0019302F" w:rsidRPr="00354739" w:rsidRDefault="0019302F" w:rsidP="0019302F">
            <w:r w:rsidRPr="00354739">
              <w:t>This property requests for a particular local transport address that the MG be prepared to receive STUN binding requests for the purpose of connectivity checking.</w:t>
            </w:r>
          </w:p>
        </w:tc>
      </w:tr>
      <w:tr w:rsidR="0019302F" w:rsidRPr="00354739" w14:paraId="0AB2E382" w14:textId="77777777" w:rsidTr="0019302F">
        <w:tc>
          <w:tcPr>
            <w:tcW w:w="567" w:type="dxa"/>
            <w:shd w:val="clear" w:color="auto" w:fill="auto"/>
          </w:tcPr>
          <w:p w14:paraId="232788FB" w14:textId="77777777" w:rsidR="0019302F" w:rsidRPr="00354739" w:rsidRDefault="0019302F" w:rsidP="0019302F"/>
        </w:tc>
        <w:tc>
          <w:tcPr>
            <w:tcW w:w="2268" w:type="dxa"/>
            <w:shd w:val="clear" w:color="auto" w:fill="auto"/>
          </w:tcPr>
          <w:p w14:paraId="3EBEBAC2"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984" w:author="Editor" w:date="2013-01-16T08:46:00Z">
                  <w:rPr/>
                </w:rPrChange>
              </w:rPr>
            </w:pPr>
            <w:r w:rsidRPr="002E5187">
              <w:rPr>
                <w:b/>
                <w:rPrChange w:id="985" w:author="Editor" w:date="2013-01-16T08:46:00Z">
                  <w:rPr/>
                </w:rPrChange>
              </w:rPr>
              <w:t>Type:</w:t>
            </w:r>
          </w:p>
        </w:tc>
        <w:tc>
          <w:tcPr>
            <w:tcW w:w="6917" w:type="dxa"/>
            <w:shd w:val="clear" w:color="auto" w:fill="auto"/>
          </w:tcPr>
          <w:p w14:paraId="360F7972"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435BCD2E" w14:textId="77777777" w:rsidTr="0019302F">
        <w:tc>
          <w:tcPr>
            <w:tcW w:w="567" w:type="dxa"/>
            <w:shd w:val="clear" w:color="auto" w:fill="auto"/>
          </w:tcPr>
          <w:p w14:paraId="0BCEA495" w14:textId="77777777" w:rsidR="0019302F" w:rsidRPr="00354739" w:rsidRDefault="0019302F" w:rsidP="0019302F"/>
        </w:tc>
        <w:tc>
          <w:tcPr>
            <w:tcW w:w="2268" w:type="dxa"/>
            <w:shd w:val="clear" w:color="auto" w:fill="auto"/>
          </w:tcPr>
          <w:p w14:paraId="118C9E0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986" w:author="Editor" w:date="2013-01-16T08:46:00Z">
                  <w:rPr/>
                </w:rPrChange>
              </w:rPr>
            </w:pPr>
            <w:r w:rsidRPr="002E5187">
              <w:rPr>
                <w:b/>
                <w:rPrChange w:id="987" w:author="Editor" w:date="2013-01-16T08:46:00Z">
                  <w:rPr/>
                </w:rPrChange>
              </w:rPr>
              <w:t>Possible values:</w:t>
            </w:r>
          </w:p>
        </w:tc>
        <w:tc>
          <w:tcPr>
            <w:tcW w:w="6917" w:type="dxa"/>
            <w:shd w:val="clear" w:color="auto" w:fill="auto"/>
          </w:tcPr>
          <w:p w14:paraId="5A9656D7" w14:textId="77777777" w:rsidR="0019302F" w:rsidRPr="00354739" w:rsidRDefault="0019302F" w:rsidP="0019302F">
            <w:r w:rsidRPr="00354739">
              <w:t>In an ITU-T H.248 command request:</w:t>
            </w:r>
          </w:p>
          <w:p w14:paraId="548E6513" w14:textId="77777777" w:rsidR="0019302F" w:rsidRPr="00354739" w:rsidRDefault="0019302F" w:rsidP="0019302F">
            <w:pPr>
              <w:tabs>
                <w:tab w:val="left" w:pos="2551"/>
              </w:tabs>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bCs/>
                <w:noProof/>
                <w:sz w:val="20"/>
              </w:rPr>
              <w:t>MGActServer</w:t>
            </w:r>
            <w:r w:rsidRPr="00354739">
              <w:rPr>
                <w:lang w:eastAsia="zh-CN"/>
              </w:rPr>
              <w:t xml:space="preserve"> in ABNF format</w:t>
            </w:r>
            <w:r w:rsidRPr="00354739">
              <w:t>:</w:t>
            </w:r>
          </w:p>
          <w:p w14:paraId="75C8641D" w14:textId="77777777" w:rsidR="0019302F" w:rsidRPr="00354739" w:rsidRDefault="0019302F" w:rsidP="0019302F">
            <w:pPr>
              <w:spacing w:before="0"/>
              <w:rPr>
                <w:rFonts w:ascii="Courier New" w:hAnsi="Courier New"/>
                <w:b/>
                <w:noProof/>
                <w:sz w:val="20"/>
              </w:rPr>
            </w:pPr>
          </w:p>
          <w:p w14:paraId="23B5A10D"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MGActServer = GroupID "|" Foundation "|" Component-id "|" RequestType</w:t>
            </w:r>
          </w:p>
          <w:p w14:paraId="09F03496"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GroupID = UINT16</w:t>
            </w:r>
          </w:p>
          <w:p w14:paraId="5F1E0F3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Foundation = UINT16</w:t>
            </w:r>
          </w:p>
          <w:p w14:paraId="1F39CD8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Component-id = UINT16</w:t>
            </w:r>
          </w:p>
          <w:p w14:paraId="078F72A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RequestType = "N"/"S"</w:t>
            </w:r>
          </w:p>
          <w:p w14:paraId="252DBDF2" w14:textId="77777777" w:rsidR="0019302F" w:rsidRPr="00354739" w:rsidRDefault="0019302F" w:rsidP="0019302F">
            <w:pPr>
              <w:tabs>
                <w:tab w:val="left" w:pos="2551"/>
              </w:tabs>
              <w:rPr>
                <w:lang w:eastAsia="zh-CN"/>
              </w:rPr>
            </w:pPr>
            <w:r w:rsidRPr="00354739">
              <w:rPr>
                <w:lang w:eastAsia="zh-CN"/>
              </w:rPr>
              <w:t>GroupId is as per UINT16 in clause B.2 of [ITU-T H.248.1].</w:t>
            </w:r>
          </w:p>
          <w:p w14:paraId="66DCA183" w14:textId="77777777" w:rsidR="0019302F" w:rsidRPr="00354739" w:rsidRDefault="0019302F" w:rsidP="0019302F">
            <w:pPr>
              <w:tabs>
                <w:tab w:val="left" w:pos="2551"/>
              </w:tabs>
              <w:rPr>
                <w:lang w:eastAsia="zh-CN"/>
              </w:rPr>
            </w:pPr>
            <w:r w:rsidRPr="00354739">
              <w:rPr>
                <w:lang w:eastAsia="zh-CN"/>
              </w:rPr>
              <w:t>Component-id is as per &lt;component-id&gt; in clause 15.1 of [IETF RFC 5245].</w:t>
            </w:r>
          </w:p>
          <w:p w14:paraId="392D0C10" w14:textId="77777777" w:rsidR="0019302F" w:rsidRPr="00354739" w:rsidRDefault="0019302F" w:rsidP="0019302F">
            <w:pPr>
              <w:tabs>
                <w:tab w:val="left" w:pos="2551"/>
              </w:tabs>
              <w:rPr>
                <w:lang w:eastAsia="zh-CN"/>
              </w:rPr>
            </w:pPr>
            <w:r w:rsidRPr="00354739">
              <w:rPr>
                <w:lang w:eastAsia="zh-CN"/>
              </w:rPr>
              <w:t>Foundation is as per &lt;foundation&gt; in clause 15.1 of [IETF RFC 5245].</w:t>
            </w:r>
          </w:p>
          <w:p w14:paraId="103483C1" w14:textId="77777777" w:rsidR="0019302F" w:rsidRPr="00354739" w:rsidRDefault="0019302F" w:rsidP="0019302F">
            <w:pPr>
              <w:tabs>
                <w:tab w:val="left" w:pos="2551"/>
              </w:tabs>
            </w:pPr>
            <w:r w:rsidRPr="00354739">
              <w:rPr>
                <w:lang w:eastAsia="zh-CN"/>
              </w:rPr>
              <w:t xml:space="preserve">RequestType </w:t>
            </w:r>
            <w:r w:rsidRPr="00354739">
              <w:t>is:</w:t>
            </w:r>
          </w:p>
          <w:p w14:paraId="49AF3098" w14:textId="77777777" w:rsidR="0019302F" w:rsidRPr="00354739" w:rsidRDefault="0019302F" w:rsidP="0019302F">
            <w:pPr>
              <w:tabs>
                <w:tab w:val="left" w:pos="2551"/>
              </w:tabs>
            </w:pPr>
            <w:r w:rsidRPr="00354739">
              <w:rPr>
                <w:i/>
                <w:iCs/>
                <w:lang w:eastAsia="zh-CN"/>
              </w:rPr>
              <w:t xml:space="preserve">N </w:t>
            </w:r>
            <w:r w:rsidRPr="00354739">
              <w:t>("</w:t>
            </w:r>
            <w:r w:rsidRPr="00354739">
              <w:rPr>
                <w:lang w:eastAsia="zh-CN"/>
              </w:rPr>
              <w:t>No request</w:t>
            </w:r>
            <w:r w:rsidRPr="00354739">
              <w:t>"): do not process STUN requests;</w:t>
            </w:r>
          </w:p>
          <w:p w14:paraId="60E81ADF" w14:textId="77777777" w:rsidR="0019302F" w:rsidRPr="00354739" w:rsidRDefault="0019302F" w:rsidP="0019302F">
            <w:pPr>
              <w:tabs>
                <w:tab w:val="left" w:pos="2551"/>
              </w:tabs>
            </w:pPr>
            <w:r w:rsidRPr="00354739">
              <w:rPr>
                <w:i/>
                <w:iCs/>
              </w:rPr>
              <w:t xml:space="preserve">S </w:t>
            </w:r>
            <w:r w:rsidRPr="00354739">
              <w:t>("STUN Server"): act as a STUN server receiving binding requests.</w:t>
            </w:r>
          </w:p>
        </w:tc>
      </w:tr>
      <w:tr w:rsidR="0019302F" w:rsidRPr="00354739" w14:paraId="744100C8" w14:textId="77777777" w:rsidTr="0019302F">
        <w:tc>
          <w:tcPr>
            <w:tcW w:w="567" w:type="dxa"/>
            <w:shd w:val="clear" w:color="auto" w:fill="auto"/>
          </w:tcPr>
          <w:p w14:paraId="33DB3454" w14:textId="77777777" w:rsidR="0019302F" w:rsidRPr="00354739" w:rsidRDefault="0019302F" w:rsidP="0019302F"/>
        </w:tc>
        <w:tc>
          <w:tcPr>
            <w:tcW w:w="2268" w:type="dxa"/>
            <w:shd w:val="clear" w:color="auto" w:fill="auto"/>
          </w:tcPr>
          <w:p w14:paraId="7B735374"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988" w:author="Editor" w:date="2013-01-16T08:46:00Z">
                  <w:rPr/>
                </w:rPrChange>
              </w:rPr>
            </w:pPr>
            <w:r w:rsidRPr="002E5187">
              <w:rPr>
                <w:b/>
                <w:rPrChange w:id="989" w:author="Editor" w:date="2013-01-16T08:46:00Z">
                  <w:rPr/>
                </w:rPrChange>
              </w:rPr>
              <w:t>Default:</w:t>
            </w:r>
          </w:p>
        </w:tc>
        <w:tc>
          <w:tcPr>
            <w:tcW w:w="6917" w:type="dxa"/>
            <w:shd w:val="clear" w:color="auto" w:fill="auto"/>
          </w:tcPr>
          <w:p w14:paraId="12557A49" w14:textId="77777777" w:rsidR="0019302F" w:rsidRPr="00354739" w:rsidRDefault="0019302F" w:rsidP="0019302F">
            <w:r w:rsidRPr="00354739">
              <w:t>"STUN Server"</w:t>
            </w:r>
          </w:p>
        </w:tc>
      </w:tr>
      <w:tr w:rsidR="0019302F" w:rsidRPr="00354739" w14:paraId="6ABF95AB" w14:textId="77777777" w:rsidTr="0019302F">
        <w:tc>
          <w:tcPr>
            <w:tcW w:w="567" w:type="dxa"/>
            <w:shd w:val="clear" w:color="auto" w:fill="auto"/>
          </w:tcPr>
          <w:p w14:paraId="7CC7F6AF" w14:textId="77777777" w:rsidR="0019302F" w:rsidRPr="00354739" w:rsidRDefault="0019302F" w:rsidP="0019302F"/>
        </w:tc>
        <w:tc>
          <w:tcPr>
            <w:tcW w:w="2268" w:type="dxa"/>
            <w:shd w:val="clear" w:color="auto" w:fill="auto"/>
          </w:tcPr>
          <w:p w14:paraId="1E4F857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990" w:author="Editor" w:date="2013-01-16T08:46:00Z">
                  <w:rPr/>
                </w:rPrChange>
              </w:rPr>
            </w:pPr>
            <w:r w:rsidRPr="002E5187">
              <w:rPr>
                <w:b/>
                <w:rPrChange w:id="991" w:author="Editor" w:date="2013-01-16T08:46:00Z">
                  <w:rPr/>
                </w:rPrChange>
              </w:rPr>
              <w:t>Defined in:</w:t>
            </w:r>
          </w:p>
        </w:tc>
        <w:tc>
          <w:tcPr>
            <w:tcW w:w="6917" w:type="dxa"/>
            <w:shd w:val="clear" w:color="auto" w:fill="auto"/>
          </w:tcPr>
          <w:p w14:paraId="6BC11E98" w14:textId="77777777" w:rsidR="0019302F" w:rsidRPr="00354739" w:rsidRDefault="0019302F" w:rsidP="0019302F">
            <w:r w:rsidRPr="00354739">
              <w:t>LocalControl</w:t>
            </w:r>
          </w:p>
        </w:tc>
      </w:tr>
      <w:tr w:rsidR="0019302F" w:rsidRPr="00354739" w14:paraId="3A85484E" w14:textId="77777777" w:rsidTr="0019302F">
        <w:tc>
          <w:tcPr>
            <w:tcW w:w="567" w:type="dxa"/>
            <w:shd w:val="clear" w:color="auto" w:fill="auto"/>
          </w:tcPr>
          <w:p w14:paraId="52DDA30D" w14:textId="77777777" w:rsidR="0019302F" w:rsidRPr="00354739" w:rsidRDefault="0019302F" w:rsidP="0019302F"/>
        </w:tc>
        <w:tc>
          <w:tcPr>
            <w:tcW w:w="2268" w:type="dxa"/>
            <w:shd w:val="clear" w:color="auto" w:fill="auto"/>
          </w:tcPr>
          <w:p w14:paraId="1BC5131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992" w:author="Editor" w:date="2013-01-16T08:46:00Z">
                  <w:rPr/>
                </w:rPrChange>
              </w:rPr>
            </w:pPr>
            <w:r w:rsidRPr="002E5187">
              <w:rPr>
                <w:b/>
                <w:rPrChange w:id="993" w:author="Editor" w:date="2013-01-16T08:46:00Z">
                  <w:rPr/>
                </w:rPrChange>
              </w:rPr>
              <w:t>Characteristics:</w:t>
            </w:r>
          </w:p>
        </w:tc>
        <w:tc>
          <w:tcPr>
            <w:tcW w:w="6917" w:type="dxa"/>
            <w:shd w:val="clear" w:color="auto" w:fill="auto"/>
          </w:tcPr>
          <w:p w14:paraId="72798236" w14:textId="77777777" w:rsidR="0019302F" w:rsidRPr="00354739" w:rsidRDefault="0019302F" w:rsidP="0019302F">
            <w:r w:rsidRPr="00354739">
              <w:t>Read/Write</w:t>
            </w:r>
          </w:p>
        </w:tc>
      </w:tr>
    </w:tbl>
    <w:p w14:paraId="2633A763" w14:textId="77777777" w:rsidR="0019302F" w:rsidRPr="00015A41" w:rsidRDefault="0019302F" w:rsidP="00C46E79">
      <w:pPr>
        <w:pStyle w:val="Heading3"/>
      </w:pPr>
      <w:bookmarkStart w:id="994" w:name="_Toc274217524"/>
      <w:bookmarkStart w:id="995" w:name="_Toc300651161"/>
      <w:bookmarkStart w:id="996" w:name="_Toc392777213"/>
      <w:r w:rsidRPr="00015A41">
        <w:t>8.1.2</w:t>
      </w:r>
      <w:r w:rsidRPr="00015A41">
        <w:tab/>
        <w:t>Events</w:t>
      </w:r>
      <w:bookmarkEnd w:id="994"/>
      <w:bookmarkEnd w:id="995"/>
      <w:bookmarkEnd w:id="996"/>
    </w:p>
    <w:p w14:paraId="26A94CA5" w14:textId="77777777" w:rsidR="0019302F" w:rsidRPr="00015A41" w:rsidRDefault="0019302F" w:rsidP="0019302F">
      <w:pPr>
        <w:rPr>
          <w:lang w:eastAsia="zh-CN"/>
        </w:rPr>
      </w:pPr>
      <w:r w:rsidRPr="00015A41">
        <w:rPr>
          <w:lang w:eastAsia="zh-CN"/>
        </w:rPr>
        <w:t>None.</w:t>
      </w:r>
    </w:p>
    <w:p w14:paraId="47EE1AF3" w14:textId="77777777" w:rsidR="0019302F" w:rsidRPr="00015A41" w:rsidRDefault="0019302F" w:rsidP="00C46E79">
      <w:pPr>
        <w:pStyle w:val="Heading3"/>
      </w:pPr>
      <w:bookmarkStart w:id="997" w:name="_Toc274217525"/>
      <w:bookmarkStart w:id="998" w:name="_Toc300651162"/>
      <w:bookmarkStart w:id="999" w:name="_Toc392777214"/>
      <w:r w:rsidRPr="00015A41">
        <w:t>8.1.3</w:t>
      </w:r>
      <w:r w:rsidRPr="00015A41">
        <w:tab/>
        <w:t>Signals</w:t>
      </w:r>
      <w:bookmarkEnd w:id="997"/>
      <w:bookmarkEnd w:id="998"/>
      <w:bookmarkEnd w:id="999"/>
    </w:p>
    <w:p w14:paraId="148CC149" w14:textId="77777777" w:rsidR="0019302F" w:rsidRPr="00015A41" w:rsidRDefault="0019302F" w:rsidP="0019302F">
      <w:pPr>
        <w:rPr>
          <w:lang w:eastAsia="zh-CN"/>
        </w:rPr>
      </w:pPr>
      <w:r w:rsidRPr="00015A41">
        <w:rPr>
          <w:lang w:eastAsia="zh-CN"/>
        </w:rPr>
        <w:t>None.</w:t>
      </w:r>
    </w:p>
    <w:p w14:paraId="76DFBB4C" w14:textId="77777777" w:rsidR="0019302F" w:rsidRPr="00015A41" w:rsidRDefault="0019302F" w:rsidP="00C46E79">
      <w:pPr>
        <w:pStyle w:val="Heading3"/>
      </w:pPr>
      <w:bookmarkStart w:id="1000" w:name="_Toc274217526"/>
      <w:bookmarkStart w:id="1001" w:name="_Toc300651163"/>
      <w:bookmarkStart w:id="1002" w:name="_Toc392777215"/>
      <w:r w:rsidRPr="00015A41">
        <w:t>8.1.4</w:t>
      </w:r>
      <w:r w:rsidRPr="00015A41">
        <w:tab/>
        <w:t>Statistics</w:t>
      </w:r>
      <w:bookmarkEnd w:id="1000"/>
      <w:bookmarkEnd w:id="1001"/>
      <w:bookmarkEnd w:id="1002"/>
    </w:p>
    <w:p w14:paraId="00215224" w14:textId="77777777" w:rsidR="0019302F" w:rsidRPr="00015A41" w:rsidRDefault="0019302F" w:rsidP="0019302F">
      <w:pPr>
        <w:rPr>
          <w:lang w:eastAsia="zh-CN"/>
        </w:rPr>
      </w:pPr>
      <w:r w:rsidRPr="00015A41">
        <w:rPr>
          <w:lang w:eastAsia="zh-CN"/>
        </w:rPr>
        <w:t>None.</w:t>
      </w:r>
    </w:p>
    <w:p w14:paraId="1958E88D" w14:textId="77777777" w:rsidR="0019302F" w:rsidRPr="00015A41" w:rsidRDefault="0019302F" w:rsidP="00C46E79">
      <w:pPr>
        <w:pStyle w:val="Heading3"/>
      </w:pPr>
      <w:bookmarkStart w:id="1003" w:name="_Toc274217527"/>
      <w:bookmarkStart w:id="1004" w:name="_Toc300651164"/>
      <w:bookmarkStart w:id="1005" w:name="_Toc392777216"/>
      <w:r w:rsidRPr="00015A41">
        <w:t>8.1.5</w:t>
      </w:r>
      <w:r w:rsidRPr="00015A41">
        <w:tab/>
        <w:t>Error codes</w:t>
      </w:r>
      <w:bookmarkEnd w:id="1003"/>
      <w:bookmarkEnd w:id="1004"/>
      <w:bookmarkEnd w:id="1005"/>
    </w:p>
    <w:p w14:paraId="02DE28EB" w14:textId="77777777" w:rsidR="0019302F" w:rsidRPr="00015A41" w:rsidRDefault="0019302F" w:rsidP="0019302F">
      <w:pPr>
        <w:rPr>
          <w:lang w:eastAsia="zh-CN"/>
        </w:rPr>
      </w:pPr>
      <w:r w:rsidRPr="00015A41">
        <w:rPr>
          <w:lang w:eastAsia="zh-CN"/>
        </w:rPr>
        <w:t>None.</w:t>
      </w:r>
    </w:p>
    <w:p w14:paraId="1FD469FD" w14:textId="77777777" w:rsidR="0019302F" w:rsidRPr="00015A41" w:rsidRDefault="0019302F" w:rsidP="00C46E79">
      <w:pPr>
        <w:pStyle w:val="Heading3"/>
      </w:pPr>
      <w:bookmarkStart w:id="1006" w:name="_Toc274217528"/>
      <w:bookmarkStart w:id="1007" w:name="_Toc300651165"/>
      <w:bookmarkStart w:id="1008" w:name="_Toc392777217"/>
      <w:r w:rsidRPr="00015A41">
        <w:lastRenderedPageBreak/>
        <w:t>8.1.6</w:t>
      </w:r>
      <w:r w:rsidRPr="00015A41">
        <w:tab/>
        <w:t>Procedures</w:t>
      </w:r>
      <w:bookmarkEnd w:id="1006"/>
      <w:bookmarkEnd w:id="1007"/>
      <w:bookmarkEnd w:id="1008"/>
    </w:p>
    <w:p w14:paraId="32F2D7CD" w14:textId="77777777" w:rsidR="0019302F" w:rsidRPr="00015A41" w:rsidRDefault="0019302F" w:rsidP="0019302F">
      <w:pPr>
        <w:rPr>
          <w:i/>
          <w:iCs/>
          <w:lang w:eastAsia="zh-CN"/>
        </w:rPr>
      </w:pPr>
      <w:r w:rsidRPr="00015A41">
        <w:t xml:space="preserve">To </w:t>
      </w:r>
      <w:r w:rsidRPr="00015A41">
        <w:rPr>
          <w:lang w:eastAsia="zh-CN"/>
        </w:rPr>
        <w:t>request the</w:t>
      </w:r>
      <w:r w:rsidRPr="00015A41">
        <w:t xml:space="preserve"> MG to act as a </w:t>
      </w:r>
      <w:r w:rsidRPr="00015A41">
        <w:rPr>
          <w:lang w:eastAsia="zh-CN"/>
        </w:rPr>
        <w:t>STUN server,</w:t>
      </w:r>
      <w:r w:rsidRPr="00015A41">
        <w:t xml:space="preserve"> the MGC </w:t>
      </w:r>
      <w:r w:rsidRPr="00015A41">
        <w:rPr>
          <w:rFonts w:hint="eastAsia"/>
          <w:lang w:eastAsia="zh-CN"/>
        </w:rPr>
        <w:t>should</w:t>
      </w:r>
      <w:r w:rsidRPr="00015A41">
        <w:t xml:space="preserve"> issue an ITU</w:t>
      </w:r>
      <w:r w:rsidRPr="00015A41">
        <w:noBreakHyphen/>
        <w:t>T H.248 Add/Modify/Move.req command containing the "</w:t>
      </w:r>
      <w:r w:rsidRPr="00015A41">
        <w:rPr>
          <w:i/>
          <w:iCs/>
        </w:rPr>
        <w:t>astuns</w:t>
      </w:r>
      <w:r w:rsidRPr="00015A41">
        <w:t>" property on the relevant Termination/Stream.</w:t>
      </w:r>
    </w:p>
    <w:p w14:paraId="294D9BAB" w14:textId="77777777" w:rsidR="0019302F" w:rsidRPr="00015A41" w:rsidRDefault="0019302F" w:rsidP="00B35F26">
      <w:pPr>
        <w:pStyle w:val="Heading2"/>
      </w:pPr>
      <w:bookmarkStart w:id="1009" w:name="_Toc273548925"/>
      <w:bookmarkStart w:id="1010" w:name="_Toc274217529"/>
      <w:bookmarkStart w:id="1011" w:name="_Toc279500195"/>
      <w:bookmarkStart w:id="1012" w:name="_Toc282681800"/>
      <w:bookmarkStart w:id="1013" w:name="_Toc300651166"/>
      <w:bookmarkStart w:id="1014" w:name="_Toc392777218"/>
      <w:r w:rsidRPr="00015A41">
        <w:rPr>
          <w:lang w:eastAsia="zh-CN"/>
        </w:rPr>
        <w:t>8.2</w:t>
      </w:r>
      <w:r w:rsidRPr="00015A41">
        <w:rPr>
          <w:lang w:eastAsia="zh-CN"/>
        </w:rPr>
        <w:tab/>
      </w:r>
      <w:r w:rsidRPr="00015A41">
        <w:t>Originate STUN continuity check</w:t>
      </w:r>
      <w:r w:rsidRPr="00015A41">
        <w:rPr>
          <w:lang w:eastAsia="zh-CN"/>
        </w:rPr>
        <w:t xml:space="preserve"> package</w:t>
      </w:r>
      <w:bookmarkEnd w:id="1009"/>
      <w:bookmarkEnd w:id="1010"/>
      <w:bookmarkEnd w:id="1011"/>
      <w:bookmarkEnd w:id="1012"/>
      <w:bookmarkEnd w:id="1013"/>
      <w:bookmarkEnd w:id="1014"/>
    </w:p>
    <w:tbl>
      <w:tblPr>
        <w:tblW w:w="0" w:type="auto"/>
        <w:tblLayout w:type="fixed"/>
        <w:tblLook w:val="0000" w:firstRow="0" w:lastRow="0" w:firstColumn="0" w:lastColumn="0" w:noHBand="0" w:noVBand="0"/>
      </w:tblPr>
      <w:tblGrid>
        <w:gridCol w:w="567"/>
        <w:gridCol w:w="2268"/>
        <w:gridCol w:w="6917"/>
      </w:tblGrid>
      <w:tr w:rsidR="0019302F" w:rsidRPr="00354739" w14:paraId="5283DD9C" w14:textId="77777777" w:rsidTr="0019302F">
        <w:tc>
          <w:tcPr>
            <w:tcW w:w="567" w:type="dxa"/>
            <w:shd w:val="clear" w:color="auto" w:fill="auto"/>
          </w:tcPr>
          <w:p w14:paraId="2159B631" w14:textId="77777777" w:rsidR="0019302F" w:rsidRPr="00354739" w:rsidRDefault="0019302F" w:rsidP="0019302F"/>
        </w:tc>
        <w:tc>
          <w:tcPr>
            <w:tcW w:w="2268" w:type="dxa"/>
            <w:shd w:val="clear" w:color="auto" w:fill="auto"/>
          </w:tcPr>
          <w:p w14:paraId="09AF4770" w14:textId="77777777" w:rsidR="00B519D9" w:rsidRPr="00354739" w:rsidRDefault="002E5187">
            <w:pPr>
              <w:rPr>
                <w:b/>
                <w:rPrChange w:id="1015" w:author="Editor" w:date="2013-01-16T08:46:00Z">
                  <w:rPr/>
                </w:rPrChange>
              </w:rPr>
            </w:pPr>
            <w:r w:rsidRPr="002E5187">
              <w:rPr>
                <w:b/>
                <w:rPrChange w:id="1016" w:author="Editor" w:date="2013-01-16T08:46:00Z">
                  <w:rPr/>
                </w:rPrChange>
              </w:rPr>
              <w:t xml:space="preserve">Package </w:t>
            </w:r>
            <w:r w:rsidR="00AB6D66" w:rsidRPr="00354739">
              <w:rPr>
                <w:b/>
              </w:rPr>
              <w:t>name</w:t>
            </w:r>
            <w:r w:rsidRPr="002E5187">
              <w:rPr>
                <w:b/>
                <w:rPrChange w:id="1017" w:author="Editor" w:date="2013-01-16T08:46:00Z">
                  <w:rPr/>
                </w:rPrChange>
              </w:rPr>
              <w:t>:</w:t>
            </w:r>
          </w:p>
        </w:tc>
        <w:tc>
          <w:tcPr>
            <w:tcW w:w="6917" w:type="dxa"/>
            <w:shd w:val="clear" w:color="auto" w:fill="auto"/>
          </w:tcPr>
          <w:p w14:paraId="2454566A" w14:textId="77777777" w:rsidR="0019302F" w:rsidRPr="00354739" w:rsidRDefault="0019302F" w:rsidP="0019302F">
            <w:r w:rsidRPr="00354739">
              <w:t>Originate STUN Continuity Check</w:t>
            </w:r>
          </w:p>
        </w:tc>
      </w:tr>
      <w:tr w:rsidR="0019302F" w:rsidRPr="00354739" w14:paraId="309E134B" w14:textId="77777777" w:rsidTr="0019302F">
        <w:tc>
          <w:tcPr>
            <w:tcW w:w="567" w:type="dxa"/>
            <w:shd w:val="clear" w:color="auto" w:fill="auto"/>
          </w:tcPr>
          <w:p w14:paraId="27D99B9A" w14:textId="77777777" w:rsidR="0019302F" w:rsidRPr="00354739" w:rsidRDefault="0019302F" w:rsidP="0019302F"/>
        </w:tc>
        <w:tc>
          <w:tcPr>
            <w:tcW w:w="2268" w:type="dxa"/>
            <w:shd w:val="clear" w:color="auto" w:fill="auto"/>
          </w:tcPr>
          <w:p w14:paraId="623330B8"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018" w:author="Editor" w:date="2013-01-16T08:46:00Z">
                  <w:rPr/>
                </w:rPrChange>
              </w:rPr>
            </w:pPr>
            <w:r w:rsidRPr="002E5187">
              <w:rPr>
                <w:b/>
                <w:rPrChange w:id="1019" w:author="Editor" w:date="2013-01-16T08:46:00Z">
                  <w:rPr/>
                </w:rPrChange>
              </w:rPr>
              <w:t>Package ID:</w:t>
            </w:r>
          </w:p>
        </w:tc>
        <w:tc>
          <w:tcPr>
            <w:tcW w:w="6917" w:type="dxa"/>
            <w:shd w:val="clear" w:color="auto" w:fill="auto"/>
          </w:tcPr>
          <w:p w14:paraId="60E0F183" w14:textId="77777777" w:rsidR="0019302F" w:rsidRPr="00354739" w:rsidRDefault="0019302F" w:rsidP="0019302F">
            <w:r w:rsidRPr="00354739">
              <w:t>ostuncc (0x</w:t>
            </w:r>
            <w:r w:rsidRPr="00354739">
              <w:rPr>
                <w:lang w:eastAsia="zh-CN"/>
              </w:rPr>
              <w:t>00c3</w:t>
            </w:r>
            <w:r w:rsidRPr="00354739">
              <w:t>)</w:t>
            </w:r>
          </w:p>
        </w:tc>
      </w:tr>
      <w:tr w:rsidR="0019302F" w:rsidRPr="00354739" w14:paraId="3C976F02" w14:textId="77777777" w:rsidTr="0019302F">
        <w:tc>
          <w:tcPr>
            <w:tcW w:w="567" w:type="dxa"/>
            <w:shd w:val="clear" w:color="auto" w:fill="auto"/>
          </w:tcPr>
          <w:p w14:paraId="3B5702E2" w14:textId="77777777" w:rsidR="0019302F" w:rsidRPr="00354739" w:rsidRDefault="0019302F" w:rsidP="0019302F"/>
        </w:tc>
        <w:tc>
          <w:tcPr>
            <w:tcW w:w="2268" w:type="dxa"/>
            <w:shd w:val="clear" w:color="auto" w:fill="auto"/>
          </w:tcPr>
          <w:p w14:paraId="14165B64"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020" w:author="Editor" w:date="2013-01-16T08:46:00Z">
                  <w:rPr>
                    <w:bCs/>
                  </w:rPr>
                </w:rPrChange>
              </w:rPr>
            </w:pPr>
            <w:r w:rsidRPr="00354739">
              <w:rPr>
                <w:b/>
                <w:bCs/>
              </w:rPr>
              <w:t>Description</w:t>
            </w:r>
            <w:r w:rsidR="002E5187" w:rsidRPr="002E5187">
              <w:rPr>
                <w:b/>
                <w:bCs/>
                <w:rPrChange w:id="1021" w:author="Editor" w:date="2013-01-16T08:46:00Z">
                  <w:rPr>
                    <w:bCs/>
                  </w:rPr>
                </w:rPrChange>
              </w:rPr>
              <w:t>:</w:t>
            </w:r>
          </w:p>
        </w:tc>
        <w:tc>
          <w:tcPr>
            <w:tcW w:w="6917" w:type="dxa"/>
            <w:shd w:val="clear" w:color="auto" w:fill="auto"/>
          </w:tcPr>
          <w:p w14:paraId="38BCC327" w14:textId="77777777" w:rsidR="0019302F" w:rsidRPr="00354739" w:rsidRDefault="0019302F" w:rsidP="0019302F">
            <w:r w:rsidRPr="00354739">
              <w:t>This package enables an MGC to initiate a STUN continuity check binding request process. The purpose of the package is to enable the procedures defined in clause 7</w:t>
            </w:r>
            <w:ins w:id="1022" w:author="Christian Groves" w:date="2011-08-09T15:27:00Z">
              <w:r w:rsidRPr="00354739">
                <w:t xml:space="preserve"> of [IETF RFC 5389]</w:t>
              </w:r>
            </w:ins>
            <w:ins w:id="1023" w:author="Christian Groves" w:date="2011-08-09T15:02:00Z">
              <w:r w:rsidRPr="00354739">
                <w:t>.</w:t>
              </w:r>
            </w:ins>
          </w:p>
        </w:tc>
      </w:tr>
      <w:tr w:rsidR="0019302F" w:rsidRPr="00354739" w14:paraId="3D029352" w14:textId="77777777" w:rsidTr="0019302F">
        <w:tc>
          <w:tcPr>
            <w:tcW w:w="567" w:type="dxa"/>
            <w:shd w:val="clear" w:color="auto" w:fill="auto"/>
          </w:tcPr>
          <w:p w14:paraId="188A7047" w14:textId="77777777" w:rsidR="0019302F" w:rsidRPr="00354739" w:rsidRDefault="0019302F" w:rsidP="0019302F"/>
        </w:tc>
        <w:tc>
          <w:tcPr>
            <w:tcW w:w="2268" w:type="dxa"/>
            <w:shd w:val="clear" w:color="auto" w:fill="auto"/>
          </w:tcPr>
          <w:p w14:paraId="1202116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024" w:author="Editor" w:date="2013-01-16T08:46:00Z">
                  <w:rPr/>
                </w:rPrChange>
              </w:rPr>
            </w:pPr>
            <w:r w:rsidRPr="002E5187">
              <w:rPr>
                <w:b/>
                <w:rPrChange w:id="1025" w:author="Editor" w:date="2013-01-16T08:46:00Z">
                  <w:rPr/>
                </w:rPrChange>
              </w:rPr>
              <w:t>Version:</w:t>
            </w:r>
          </w:p>
        </w:tc>
        <w:tc>
          <w:tcPr>
            <w:tcW w:w="6917" w:type="dxa"/>
            <w:shd w:val="clear" w:color="auto" w:fill="auto"/>
          </w:tcPr>
          <w:p w14:paraId="7461C247" w14:textId="77777777" w:rsidR="0019302F" w:rsidRDefault="0019302F" w:rsidP="0019302F">
            <w:pPr>
              <w:rPr>
                <w:ins w:id="1026" w:author="ALU" w:date="2014-07-01T08:21:00Z"/>
              </w:rPr>
            </w:pPr>
            <w:r w:rsidRPr="00354739">
              <w:t>1</w:t>
            </w:r>
          </w:p>
          <w:p w14:paraId="65670A4A" w14:textId="77777777" w:rsidR="00D41F19" w:rsidRPr="00D41F19" w:rsidRDefault="002E5187" w:rsidP="0019302F">
            <w:pPr>
              <w:rPr>
                <w:i/>
                <w:rPrChange w:id="1027" w:author="ALU" w:date="2014-07-01T08:22:00Z">
                  <w:rPr/>
                </w:rPrChange>
              </w:rPr>
            </w:pPr>
            <w:ins w:id="1028" w:author="ALU" w:date="2014-07-01T08:21:00Z">
              <w:r w:rsidRPr="002E5187">
                <w:rPr>
                  <w:i/>
                  <w:highlight w:val="yellow"/>
                  <w:rPrChange w:id="1029" w:author="ALU" w:date="2014-07-01T08:22:00Z">
                    <w:rPr/>
                  </w:rPrChange>
                </w:rPr>
                <w:t>{</w:t>
              </w:r>
              <w:r w:rsidRPr="002E5187">
                <w:rPr>
                  <w:b/>
                  <w:i/>
                  <w:highlight w:val="yellow"/>
                  <w:rPrChange w:id="1030" w:author="ALU" w:date="2014-07-01T08:22:00Z">
                    <w:rPr/>
                  </w:rPrChange>
                </w:rPr>
                <w:t>Editor's note (2014-06)</w:t>
              </w:r>
              <w:r w:rsidRPr="002E5187">
                <w:rPr>
                  <w:i/>
                  <w:highlight w:val="yellow"/>
                  <w:rPrChange w:id="1031" w:author="ALU" w:date="2014-07-01T08:22:00Z">
                    <w:rPr/>
                  </w:rPrChange>
                </w:rPr>
                <w:t>: package should be upversioned to 2</w:t>
              </w:r>
            </w:ins>
            <w:ins w:id="1032" w:author="ALU" w:date="2014-07-01T08:22:00Z">
              <w:r w:rsidRPr="002E5187">
                <w:rPr>
                  <w:i/>
                  <w:highlight w:val="yellow"/>
                  <w:rPrChange w:id="1033" w:author="ALU" w:date="2014-07-01T08:22:00Z">
                    <w:rPr/>
                  </w:rPrChange>
                </w:rPr>
                <w:t xml:space="preserve"> in order to indicate additional support of TCP.</w:t>
              </w:r>
            </w:ins>
            <w:ins w:id="1034" w:author="ALU" w:date="2014-07-01T08:21:00Z">
              <w:r w:rsidRPr="002E5187">
                <w:rPr>
                  <w:i/>
                  <w:highlight w:val="yellow"/>
                  <w:rPrChange w:id="1035" w:author="ALU" w:date="2014-07-01T08:22:00Z">
                    <w:rPr/>
                  </w:rPrChange>
                </w:rPr>
                <w:t>}</w:t>
              </w:r>
            </w:ins>
          </w:p>
        </w:tc>
      </w:tr>
      <w:tr w:rsidR="0019302F" w:rsidRPr="00354739" w14:paraId="391D41B0" w14:textId="77777777" w:rsidTr="0019302F">
        <w:tc>
          <w:tcPr>
            <w:tcW w:w="567" w:type="dxa"/>
            <w:shd w:val="clear" w:color="auto" w:fill="auto"/>
          </w:tcPr>
          <w:p w14:paraId="26DA93D9" w14:textId="77777777" w:rsidR="0019302F" w:rsidRPr="00354739" w:rsidRDefault="0019302F" w:rsidP="0019302F"/>
        </w:tc>
        <w:tc>
          <w:tcPr>
            <w:tcW w:w="2268" w:type="dxa"/>
            <w:shd w:val="clear" w:color="auto" w:fill="auto"/>
          </w:tcPr>
          <w:p w14:paraId="2A66A44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036" w:author="Editor" w:date="2013-01-16T08:46:00Z">
                  <w:rPr/>
                </w:rPrChange>
              </w:rPr>
            </w:pPr>
            <w:r w:rsidRPr="002E5187">
              <w:rPr>
                <w:b/>
                <w:rPrChange w:id="1037" w:author="Editor" w:date="2013-01-16T08:46:00Z">
                  <w:rPr/>
                </w:rPrChange>
              </w:rPr>
              <w:t>Extends:</w:t>
            </w:r>
          </w:p>
        </w:tc>
        <w:tc>
          <w:tcPr>
            <w:tcW w:w="6917" w:type="dxa"/>
            <w:shd w:val="clear" w:color="auto" w:fill="auto"/>
          </w:tcPr>
          <w:p w14:paraId="3EB822D6" w14:textId="77777777" w:rsidR="0019302F" w:rsidRPr="00354739" w:rsidRDefault="0019302F" w:rsidP="0019302F">
            <w:r w:rsidRPr="00354739">
              <w:t>None</w:t>
            </w:r>
          </w:p>
        </w:tc>
      </w:tr>
    </w:tbl>
    <w:p w14:paraId="326DBD87" w14:textId="77777777" w:rsidR="0019302F" w:rsidRPr="00015A41" w:rsidRDefault="0019302F" w:rsidP="00C46E79">
      <w:pPr>
        <w:pStyle w:val="Heading3"/>
      </w:pPr>
      <w:bookmarkStart w:id="1038" w:name="_Toc274217530"/>
      <w:bookmarkStart w:id="1039" w:name="_Toc300651167"/>
      <w:bookmarkStart w:id="1040" w:name="_Toc392777219"/>
      <w:r w:rsidRPr="00015A41">
        <w:t>8.2.1</w:t>
      </w:r>
      <w:r w:rsidRPr="00015A41">
        <w:tab/>
        <w:t>Properties</w:t>
      </w:r>
      <w:bookmarkEnd w:id="1038"/>
      <w:bookmarkEnd w:id="1039"/>
      <w:bookmarkEnd w:id="1040"/>
    </w:p>
    <w:p w14:paraId="370CAD8C" w14:textId="77777777" w:rsidR="0019302F" w:rsidRPr="00015A41" w:rsidRDefault="0019302F" w:rsidP="0019302F">
      <w:pPr>
        <w:keepNext/>
        <w:keepLines/>
        <w:tabs>
          <w:tab w:val="left" w:pos="1021"/>
        </w:tabs>
        <w:spacing w:before="160"/>
        <w:ind w:left="1021" w:hanging="1021"/>
        <w:outlineLvl w:val="3"/>
        <w:rPr>
          <w:b/>
          <w:lang w:eastAsia="zh-CN"/>
        </w:rPr>
      </w:pPr>
      <w:bookmarkStart w:id="1041" w:name="_Toc274217531"/>
      <w:r w:rsidRPr="00015A41">
        <w:rPr>
          <w:b/>
          <w:lang w:eastAsia="zh-CN"/>
        </w:rPr>
        <w:t>8.2.1.1</w:t>
      </w:r>
      <w:r w:rsidRPr="00015A41">
        <w:rPr>
          <w:b/>
          <w:lang w:eastAsia="zh-CN"/>
        </w:rPr>
        <w:tab/>
        <w:t>Host candidate realm</w:t>
      </w:r>
      <w:bookmarkEnd w:id="1041"/>
    </w:p>
    <w:tbl>
      <w:tblPr>
        <w:tblW w:w="0" w:type="auto"/>
        <w:tblLayout w:type="fixed"/>
        <w:tblLook w:val="0000" w:firstRow="0" w:lastRow="0" w:firstColumn="0" w:lastColumn="0" w:noHBand="0" w:noVBand="0"/>
      </w:tblPr>
      <w:tblGrid>
        <w:gridCol w:w="567"/>
        <w:gridCol w:w="2268"/>
        <w:gridCol w:w="6917"/>
      </w:tblGrid>
      <w:tr w:rsidR="0019302F" w:rsidRPr="00354739" w14:paraId="6A6CBBA2" w14:textId="77777777" w:rsidTr="0019302F">
        <w:tc>
          <w:tcPr>
            <w:tcW w:w="567" w:type="dxa"/>
            <w:shd w:val="clear" w:color="auto" w:fill="auto"/>
          </w:tcPr>
          <w:p w14:paraId="7C6AB4F7" w14:textId="77777777" w:rsidR="0019302F" w:rsidRPr="00354739" w:rsidRDefault="0019302F" w:rsidP="0019302F"/>
        </w:tc>
        <w:tc>
          <w:tcPr>
            <w:tcW w:w="2268" w:type="dxa"/>
            <w:shd w:val="clear" w:color="auto" w:fill="auto"/>
          </w:tcPr>
          <w:p w14:paraId="24AD5128" w14:textId="77777777" w:rsidR="00B519D9" w:rsidRPr="00354739" w:rsidRDefault="002E5187">
            <w:pPr>
              <w:rPr>
                <w:b/>
                <w:rPrChange w:id="1042" w:author="Editor" w:date="2013-01-16T08:46:00Z">
                  <w:rPr/>
                </w:rPrChange>
              </w:rPr>
            </w:pPr>
            <w:r w:rsidRPr="002E5187">
              <w:rPr>
                <w:b/>
                <w:rPrChange w:id="1043" w:author="Editor" w:date="2013-01-16T08:46:00Z">
                  <w:rPr/>
                </w:rPrChange>
              </w:rPr>
              <w:t xml:space="preserve">Property </w:t>
            </w:r>
            <w:r w:rsidR="00AB6D66" w:rsidRPr="00354739">
              <w:rPr>
                <w:b/>
              </w:rPr>
              <w:t>name</w:t>
            </w:r>
            <w:r w:rsidRPr="002E5187">
              <w:rPr>
                <w:b/>
                <w:rPrChange w:id="1044" w:author="Editor" w:date="2013-01-16T08:46:00Z">
                  <w:rPr/>
                </w:rPrChange>
              </w:rPr>
              <w:t>:</w:t>
            </w:r>
          </w:p>
        </w:tc>
        <w:tc>
          <w:tcPr>
            <w:tcW w:w="6917" w:type="dxa"/>
            <w:shd w:val="clear" w:color="auto" w:fill="auto"/>
          </w:tcPr>
          <w:p w14:paraId="280F34E3" w14:textId="77777777" w:rsidR="0019302F" w:rsidRPr="00354739" w:rsidRDefault="0019302F" w:rsidP="0019302F">
            <w:r w:rsidRPr="00354739">
              <w:rPr>
                <w:lang w:eastAsia="zh-CN"/>
              </w:rPr>
              <w:t>Host</w:t>
            </w:r>
            <w:r w:rsidRPr="00354739">
              <w:t xml:space="preserve"> Candidate</w:t>
            </w:r>
            <w:r w:rsidRPr="00354739">
              <w:rPr>
                <w:lang w:eastAsia="zh-CN"/>
              </w:rPr>
              <w:t xml:space="preserve"> Realm</w:t>
            </w:r>
          </w:p>
        </w:tc>
      </w:tr>
      <w:tr w:rsidR="0019302F" w:rsidRPr="00354739" w14:paraId="3821728A" w14:textId="77777777" w:rsidTr="0019302F">
        <w:tc>
          <w:tcPr>
            <w:tcW w:w="567" w:type="dxa"/>
            <w:shd w:val="clear" w:color="auto" w:fill="auto"/>
          </w:tcPr>
          <w:p w14:paraId="68672784" w14:textId="77777777" w:rsidR="0019302F" w:rsidRPr="00354739" w:rsidRDefault="0019302F" w:rsidP="0019302F"/>
        </w:tc>
        <w:tc>
          <w:tcPr>
            <w:tcW w:w="2268" w:type="dxa"/>
            <w:shd w:val="clear" w:color="auto" w:fill="auto"/>
          </w:tcPr>
          <w:p w14:paraId="5863E1D9"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045" w:author="Editor" w:date="2013-01-16T08:46:00Z">
                  <w:rPr/>
                </w:rPrChange>
              </w:rPr>
            </w:pPr>
            <w:r w:rsidRPr="002E5187">
              <w:rPr>
                <w:b/>
                <w:rPrChange w:id="1046" w:author="Editor" w:date="2013-01-16T08:46:00Z">
                  <w:rPr/>
                </w:rPrChange>
              </w:rPr>
              <w:t>Property ID:</w:t>
            </w:r>
          </w:p>
        </w:tc>
        <w:tc>
          <w:tcPr>
            <w:tcW w:w="6917" w:type="dxa"/>
            <w:shd w:val="clear" w:color="auto" w:fill="auto"/>
          </w:tcPr>
          <w:p w14:paraId="0ADC1515" w14:textId="77777777" w:rsidR="0019302F" w:rsidRPr="00354739" w:rsidRDefault="0019302F" w:rsidP="0019302F">
            <w:r w:rsidRPr="00354739">
              <w:rPr>
                <w:lang w:eastAsia="zh-CN"/>
              </w:rPr>
              <w:t>hcr</w:t>
            </w:r>
            <w:r w:rsidRPr="00354739">
              <w:t xml:space="preserve"> (0x000</w:t>
            </w:r>
            <w:r w:rsidRPr="00354739">
              <w:rPr>
                <w:lang w:eastAsia="zh-CN"/>
              </w:rPr>
              <w:t>1</w:t>
            </w:r>
            <w:r w:rsidRPr="00354739">
              <w:t>)</w:t>
            </w:r>
          </w:p>
        </w:tc>
      </w:tr>
      <w:tr w:rsidR="0019302F" w:rsidRPr="00354739" w14:paraId="2734E379" w14:textId="77777777" w:rsidTr="0019302F">
        <w:tc>
          <w:tcPr>
            <w:tcW w:w="567" w:type="dxa"/>
            <w:shd w:val="clear" w:color="auto" w:fill="auto"/>
          </w:tcPr>
          <w:p w14:paraId="7633DC8A" w14:textId="77777777" w:rsidR="0019302F" w:rsidRPr="00354739" w:rsidRDefault="0019302F" w:rsidP="0019302F"/>
        </w:tc>
        <w:tc>
          <w:tcPr>
            <w:tcW w:w="2268" w:type="dxa"/>
            <w:shd w:val="clear" w:color="auto" w:fill="auto"/>
          </w:tcPr>
          <w:p w14:paraId="3EA0941E"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47" w:author="Editor" w:date="2013-01-16T08:46:00Z">
                  <w:rPr/>
                </w:rPrChange>
              </w:rPr>
            </w:pPr>
            <w:r w:rsidRPr="00354739">
              <w:rPr>
                <w:b/>
              </w:rPr>
              <w:t>Description</w:t>
            </w:r>
            <w:r w:rsidR="002E5187" w:rsidRPr="002E5187">
              <w:rPr>
                <w:b/>
                <w:rPrChange w:id="1048" w:author="Editor" w:date="2013-01-16T08:46:00Z">
                  <w:rPr/>
                </w:rPrChange>
              </w:rPr>
              <w:t>:</w:t>
            </w:r>
          </w:p>
        </w:tc>
        <w:tc>
          <w:tcPr>
            <w:tcW w:w="6917" w:type="dxa"/>
            <w:shd w:val="clear" w:color="auto" w:fill="auto"/>
          </w:tcPr>
          <w:p w14:paraId="315F11A6" w14:textId="77777777" w:rsidR="0019302F" w:rsidRPr="00354739" w:rsidRDefault="0019302F" w:rsidP="0019302F">
            <w:pPr>
              <w:rPr>
                <w:lang w:eastAsia="zh-CN"/>
              </w:rPr>
            </w:pPr>
            <w:ins w:id="1049" w:author="Christian Groves" w:date="2011-08-09T15:02:00Z">
              <w:r w:rsidRPr="00354739">
                <w:t xml:space="preserve">This property </w:t>
              </w:r>
              <w:r w:rsidRPr="00354739">
                <w:rPr>
                  <w:rFonts w:hint="eastAsia"/>
                  <w:lang w:eastAsia="zh-CN"/>
                </w:rPr>
                <w:t>indicates the realm</w:t>
              </w:r>
              <w:r w:rsidRPr="00354739">
                <w:t xml:space="preserve"> the MG </w:t>
              </w:r>
              <w:r w:rsidRPr="00354739">
                <w:rPr>
                  <w:rFonts w:hint="eastAsia"/>
                  <w:lang w:eastAsia="zh-CN"/>
                </w:rPr>
                <w:t>allocates IP address and port for host</w:t>
              </w:r>
              <w:r w:rsidRPr="00354739">
                <w:t xml:space="preserve"> </w:t>
              </w:r>
              <w:r w:rsidRPr="00354739">
                <w:rPr>
                  <w:rFonts w:hint="eastAsia"/>
                  <w:lang w:eastAsia="zh-CN"/>
                </w:rPr>
                <w:t>c</w:t>
              </w:r>
              <w:r w:rsidRPr="00354739">
                <w:t>andidate</w:t>
              </w:r>
              <w:r w:rsidRPr="00354739">
                <w:rPr>
                  <w:rFonts w:hint="eastAsia"/>
                  <w:lang w:eastAsia="zh-CN"/>
                </w:rPr>
                <w:t>. A</w:t>
              </w:r>
              <w:r w:rsidRPr="00354739">
                <w:t xml:space="preserve">s per clause </w:t>
              </w:r>
              <w:r w:rsidRPr="00354739">
                <w:rPr>
                  <w:rFonts w:hint="eastAsia"/>
                  <w:lang w:eastAsia="zh-CN"/>
                </w:rPr>
                <w:t>1</w:t>
              </w:r>
            </w:ins>
            <w:ins w:id="1050" w:author="Christian Groves" w:date="2011-08-09T15:28:00Z">
              <w:r w:rsidRPr="00354739">
                <w:rPr>
                  <w:lang w:eastAsia="zh-CN"/>
                </w:rPr>
                <w:t xml:space="preserve"> of </w:t>
              </w:r>
              <w:r w:rsidRPr="00354739">
                <w:t xml:space="preserve">[IETF RFC </w:t>
              </w:r>
            </w:ins>
            <w:ins w:id="1051" w:author="Christian Groves" w:date="2011-08-09T15:36:00Z">
              <w:r w:rsidRPr="00354739">
                <w:t>5245</w:t>
              </w:r>
            </w:ins>
            <w:ins w:id="1052" w:author="Christian Groves" w:date="2011-08-09T15:28:00Z">
              <w:r w:rsidRPr="00354739">
                <w:t>]</w:t>
              </w:r>
            </w:ins>
            <w:ins w:id="1053" w:author="Christian Groves" w:date="2011-08-09T15:02:00Z">
              <w:r w:rsidRPr="00354739">
                <w:rPr>
                  <w:rFonts w:hint="eastAsia"/>
                  <w:lang w:eastAsia="zh-CN"/>
                </w:rPr>
                <w:t>,</w:t>
              </w:r>
              <w:r w:rsidRPr="00354739">
                <w:t xml:space="preserve"> because ICE exchanges a multiplicity of IP addresses and ports for each media stream, it also allows for address selection for multi-homed and dual-stack hosts</w:t>
              </w:r>
              <w:r w:rsidRPr="00354739">
                <w:rPr>
                  <w:rFonts w:hint="eastAsia"/>
                  <w:lang w:eastAsia="zh-CN"/>
                </w:rPr>
                <w:t>. A</w:t>
              </w:r>
              <w:r w:rsidRPr="00354739">
                <w:t xml:space="preserve">s per clause </w:t>
              </w:r>
              <w:smartTag w:uri="urn:schemas-microsoft-com:office:smarttags" w:element="chsdate">
                <w:smartTagPr>
                  <w:attr w:name="Year" w:val="1899"/>
                  <w:attr w:name="Month" w:val="12"/>
                  <w:attr w:name="Day" w:val="30"/>
                  <w:attr w:name="IsLunarDate" w:val="False"/>
                  <w:attr w:name="IsROCDate" w:val="False"/>
                </w:smartTagPr>
                <w:r w:rsidRPr="00354739">
                  <w:rPr>
                    <w:rFonts w:hint="eastAsia"/>
                    <w:lang w:eastAsia="zh-CN"/>
                  </w:rPr>
                  <w:t>4.1.1</w:t>
                </w:r>
              </w:smartTag>
              <w:r w:rsidRPr="00354739">
                <w:rPr>
                  <w:rFonts w:hint="eastAsia"/>
                  <w:lang w:eastAsia="zh-CN"/>
                </w:rPr>
                <w:t>.1</w:t>
              </w:r>
            </w:ins>
            <w:ins w:id="1054" w:author="Christian Groves" w:date="2011-08-09T15:36:00Z">
              <w:r w:rsidRPr="00354739">
                <w:rPr>
                  <w:lang w:eastAsia="zh-CN"/>
                </w:rPr>
                <w:t xml:space="preserve"> of [IETF RFC 5245]</w:t>
              </w:r>
            </w:ins>
            <w:ins w:id="1055" w:author="Christian Groves" w:date="2011-08-09T15:02:00Z">
              <w:r w:rsidRPr="00354739">
                <w:rPr>
                  <w:rFonts w:hint="eastAsia"/>
                  <w:lang w:eastAsia="zh-CN"/>
                </w:rPr>
                <w:t>,</w:t>
              </w:r>
              <w:r w:rsidRPr="00354739">
                <w:t xml:space="preserve"> </w:t>
              </w:r>
              <w:r w:rsidRPr="00354739">
                <w:rPr>
                  <w:lang w:eastAsia="zh-CN"/>
                </w:rPr>
                <w:t>host candidates are obtained by binding to ports (typically ephemeral) on a</w:t>
              </w:r>
              <w:r w:rsidRPr="00354739">
                <w:rPr>
                  <w:rFonts w:hint="eastAsia"/>
                  <w:lang w:eastAsia="zh-CN"/>
                </w:rPr>
                <w:t>n</w:t>
              </w:r>
              <w:r w:rsidRPr="00354739">
                <w:rPr>
                  <w:lang w:eastAsia="zh-CN"/>
                </w:rPr>
                <w:t xml:space="preserve"> IP address attached to an interface (physical or virtual, including VPN interfaces) on the host.</w:t>
              </w:r>
              <w:r w:rsidRPr="00354739">
                <w:rPr>
                  <w:rFonts w:hint="eastAsia"/>
                  <w:lang w:eastAsia="zh-CN"/>
                </w:rPr>
                <w:t xml:space="preserve">  The </w:t>
              </w:r>
              <w:r w:rsidRPr="00354739">
                <w:rPr>
                  <w:lang w:eastAsia="zh-CN"/>
                </w:rPr>
                <w:t>information</w:t>
              </w:r>
              <w:r w:rsidRPr="00354739">
                <w:rPr>
                  <w:rFonts w:hint="eastAsia"/>
                  <w:lang w:eastAsia="zh-CN"/>
                </w:rPr>
                <w:t xml:space="preserve"> of </w:t>
              </w:r>
              <w:r w:rsidRPr="00354739">
                <w:rPr>
                  <w:lang w:eastAsia="zh-CN"/>
                </w:rPr>
                <w:t>host candidate</w:t>
              </w:r>
              <w:r w:rsidRPr="00354739">
                <w:rPr>
                  <w:rFonts w:hint="eastAsia"/>
                  <w:lang w:eastAsia="zh-CN"/>
                </w:rPr>
                <w:t xml:space="preserve"> is </w:t>
              </w:r>
              <w:r w:rsidRPr="00354739">
                <w:rPr>
                  <w:lang w:eastAsia="zh-CN"/>
                </w:rPr>
                <w:t>describe</w:t>
              </w:r>
              <w:r w:rsidRPr="00354739">
                <w:rPr>
                  <w:rFonts w:hint="eastAsia"/>
                  <w:lang w:eastAsia="zh-CN"/>
                </w:rPr>
                <w:t xml:space="preserve">d in local SDP. </w:t>
              </w:r>
              <w:r w:rsidRPr="00354739">
                <w:rPr>
                  <w:lang w:eastAsia="zh-CN"/>
                </w:rPr>
                <w:t>I</w:t>
              </w:r>
              <w:r w:rsidRPr="00354739">
                <w:rPr>
                  <w:rFonts w:hint="eastAsia"/>
                  <w:lang w:eastAsia="zh-CN"/>
                </w:rPr>
                <w:t xml:space="preserve">f MGC </w:t>
              </w:r>
              <w:r w:rsidRPr="00354739">
                <w:rPr>
                  <w:lang w:eastAsia="zh-CN"/>
                </w:rPr>
                <w:t>requires the</w:t>
              </w:r>
              <w:r w:rsidRPr="00354739">
                <w:rPr>
                  <w:rFonts w:hint="eastAsia"/>
                  <w:lang w:eastAsia="zh-CN"/>
                </w:rPr>
                <w:t xml:space="preserve"> MG to gather more than one host </w:t>
              </w:r>
              <w:r w:rsidRPr="00354739">
                <w:rPr>
                  <w:lang w:eastAsia="zh-CN"/>
                </w:rPr>
                <w:t>candidate</w:t>
              </w:r>
              <w:r w:rsidRPr="00354739">
                <w:rPr>
                  <w:rFonts w:hint="eastAsia"/>
                  <w:lang w:eastAsia="zh-CN"/>
                </w:rPr>
                <w:t xml:space="preserve"> via local SDP, </w:t>
              </w:r>
              <w:r w:rsidRPr="00354739">
                <w:rPr>
                  <w:lang w:eastAsia="zh-CN"/>
                </w:rPr>
                <w:t xml:space="preserve">it </w:t>
              </w:r>
              <w:r w:rsidRPr="00354739">
                <w:rPr>
                  <w:rFonts w:hint="eastAsia"/>
                  <w:lang w:eastAsia="zh-CN"/>
                </w:rPr>
                <w:t xml:space="preserve">uses this property to indicate </w:t>
              </w:r>
              <w:r w:rsidRPr="00354739">
                <w:rPr>
                  <w:lang w:eastAsia="zh-CN"/>
                </w:rPr>
                <w:t xml:space="preserve">to the </w:t>
              </w:r>
              <w:r w:rsidRPr="00354739">
                <w:rPr>
                  <w:rFonts w:hint="eastAsia"/>
                  <w:lang w:eastAsia="zh-CN"/>
                </w:rPr>
                <w:t xml:space="preserve">MG to gather each of those host candidates in </w:t>
              </w:r>
              <w:r w:rsidRPr="00354739">
                <w:rPr>
                  <w:lang w:eastAsia="zh-CN"/>
                </w:rPr>
                <w:t>the indicated</w:t>
              </w:r>
              <w:r w:rsidRPr="00354739">
                <w:rPr>
                  <w:rFonts w:hint="eastAsia"/>
                  <w:lang w:eastAsia="zh-CN"/>
                </w:rPr>
                <w:t xml:space="preserve"> IP realm or VPN</w:t>
              </w:r>
            </w:ins>
            <w:ins w:id="1056" w:author="Christian Groves" w:date="2011-08-09T15:03:00Z">
              <w:r w:rsidRPr="00354739">
                <w:rPr>
                  <w:lang w:eastAsia="zh-CN"/>
                </w:rPr>
                <w:t>.</w:t>
              </w:r>
            </w:ins>
          </w:p>
        </w:tc>
      </w:tr>
      <w:tr w:rsidR="0019302F" w:rsidRPr="00354739" w14:paraId="15DBADD4" w14:textId="77777777" w:rsidTr="0019302F">
        <w:tc>
          <w:tcPr>
            <w:tcW w:w="567" w:type="dxa"/>
            <w:shd w:val="clear" w:color="auto" w:fill="auto"/>
          </w:tcPr>
          <w:p w14:paraId="33076E74" w14:textId="77777777" w:rsidR="0019302F" w:rsidRPr="00354739" w:rsidRDefault="0019302F" w:rsidP="0019302F"/>
        </w:tc>
        <w:tc>
          <w:tcPr>
            <w:tcW w:w="2268" w:type="dxa"/>
            <w:shd w:val="clear" w:color="auto" w:fill="auto"/>
          </w:tcPr>
          <w:p w14:paraId="3F251548" w14:textId="77777777" w:rsidR="0019302F" w:rsidRPr="00354739" w:rsidRDefault="002E5187"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2E5187">
              <w:rPr>
                <w:b/>
                <w:rPrChange w:id="1057" w:author="Editor" w:date="2013-01-16T08:46:00Z">
                  <w:rPr/>
                </w:rPrChange>
              </w:rPr>
              <w:t>Type:</w:t>
            </w:r>
          </w:p>
        </w:tc>
        <w:tc>
          <w:tcPr>
            <w:tcW w:w="6917" w:type="dxa"/>
            <w:shd w:val="clear" w:color="auto" w:fill="auto"/>
          </w:tcPr>
          <w:p w14:paraId="0CAE4D64" w14:textId="77777777" w:rsidR="0019302F" w:rsidRPr="00354739" w:rsidRDefault="0019302F" w:rsidP="0019302F">
            <w:pPr>
              <w:rPr>
                <w:lang w:eastAsia="zh-CN"/>
              </w:rPr>
            </w:pPr>
            <w:r w:rsidRPr="00354739">
              <w:t xml:space="preserve">List of </w:t>
            </w:r>
            <w:r w:rsidRPr="00354739">
              <w:rPr>
                <w:lang w:eastAsia="zh-CN"/>
              </w:rPr>
              <w:t>String</w:t>
            </w:r>
          </w:p>
        </w:tc>
      </w:tr>
      <w:tr w:rsidR="0019302F" w:rsidRPr="00354739" w14:paraId="12547117" w14:textId="77777777" w:rsidTr="0019302F">
        <w:tc>
          <w:tcPr>
            <w:tcW w:w="567" w:type="dxa"/>
            <w:shd w:val="clear" w:color="auto" w:fill="auto"/>
          </w:tcPr>
          <w:p w14:paraId="27A84FD8" w14:textId="77777777" w:rsidR="0019302F" w:rsidRPr="00354739" w:rsidRDefault="0019302F" w:rsidP="0019302F">
            <w:pPr>
              <w:keepLines/>
            </w:pPr>
          </w:p>
        </w:tc>
        <w:tc>
          <w:tcPr>
            <w:tcW w:w="2268" w:type="dxa"/>
            <w:shd w:val="clear" w:color="auto" w:fill="auto"/>
          </w:tcPr>
          <w:p w14:paraId="7F0BE349" w14:textId="77777777" w:rsidR="0019302F" w:rsidRPr="00354739" w:rsidRDefault="002E5187"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2E5187">
              <w:rPr>
                <w:b/>
                <w:rPrChange w:id="1058" w:author="Editor" w:date="2013-01-16T08:46:00Z">
                  <w:rPr/>
                </w:rPrChange>
              </w:rPr>
              <w:t>Possible values:</w:t>
            </w:r>
          </w:p>
        </w:tc>
        <w:tc>
          <w:tcPr>
            <w:tcW w:w="6917" w:type="dxa"/>
            <w:shd w:val="clear" w:color="auto" w:fill="auto"/>
          </w:tcPr>
          <w:p w14:paraId="061B7536" w14:textId="77777777" w:rsidR="0019302F" w:rsidRPr="00354739" w:rsidRDefault="0019302F" w:rsidP="0019302F">
            <w:pPr>
              <w:keepLines/>
              <w:rPr>
                <w:lang w:eastAsia="zh-CN"/>
              </w:rPr>
            </w:pPr>
            <w:r w:rsidRPr="00354739">
              <w:t xml:space="preserve">Each element in the list of string SHALL be of type </w:t>
            </w:r>
            <w:r w:rsidRPr="00354739">
              <w:rPr>
                <w:rFonts w:ascii="Courier New" w:hAnsi="Courier New"/>
                <w:b/>
                <w:bCs/>
                <w:noProof/>
                <w:sz w:val="20"/>
              </w:rPr>
              <w:t>HostCandRealm</w:t>
            </w:r>
            <w:r w:rsidRPr="00354739">
              <w:rPr>
                <w:lang w:eastAsia="zh-CN"/>
              </w:rPr>
              <w:t xml:space="preserve"> </w:t>
            </w:r>
            <w:r w:rsidRPr="00354739">
              <w:t>in ABNF format</w:t>
            </w:r>
            <w:r w:rsidRPr="00354739">
              <w:rPr>
                <w:lang w:eastAsia="zh-CN"/>
              </w:rPr>
              <w:t>:</w:t>
            </w:r>
          </w:p>
          <w:p w14:paraId="666C5EAC" w14:textId="77777777" w:rsidR="0019302F" w:rsidRPr="00354739" w:rsidRDefault="0019302F" w:rsidP="0019302F">
            <w:pPr>
              <w:keepLines/>
              <w:spacing w:before="0"/>
              <w:rPr>
                <w:rFonts w:ascii="Courier New" w:hAnsi="Courier New"/>
                <w:b/>
                <w:noProof/>
                <w:sz w:val="20"/>
              </w:rPr>
            </w:pPr>
            <w:r w:rsidRPr="00354739">
              <w:rPr>
                <w:rFonts w:ascii="Courier New" w:hAnsi="Courier New"/>
                <w:noProof/>
                <w:sz w:val="20"/>
              </w:rPr>
              <w:br/>
            </w:r>
            <w:r w:rsidRPr="00354739">
              <w:rPr>
                <w:rFonts w:ascii="Courier New" w:hAnsi="Courier New"/>
                <w:b/>
                <w:noProof/>
                <w:sz w:val="20"/>
              </w:rPr>
              <w:t>HostCandRealm = GroupID "|" Foundation "|" Component-id "|" Realm</w:t>
            </w:r>
          </w:p>
          <w:p w14:paraId="6678E651"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GroupID = UINT16</w:t>
            </w:r>
          </w:p>
          <w:p w14:paraId="4728989A"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Foundation = UINT16</w:t>
            </w:r>
          </w:p>
          <w:p w14:paraId="7B732A5A"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Component-id = UINT16</w:t>
            </w:r>
          </w:p>
          <w:p w14:paraId="0C2CB9CE"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Realm = ALPHA 0*63(ALPHA/ DIGIT)</w:t>
            </w:r>
          </w:p>
          <w:p w14:paraId="2AE0D819"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ALPHA = %x41-5A / %x61-7A ; A-Z / a-z</w:t>
            </w:r>
          </w:p>
          <w:p w14:paraId="0ECEFCC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DIGIT = %x30-39; 0-9</w:t>
            </w:r>
          </w:p>
          <w:p w14:paraId="35C3C232" w14:textId="77777777" w:rsidR="0019302F" w:rsidRPr="00354739" w:rsidRDefault="0019302F" w:rsidP="0019302F">
            <w:pPr>
              <w:tabs>
                <w:tab w:val="left" w:pos="2551"/>
              </w:tabs>
              <w:rPr>
                <w:lang w:eastAsia="zh-CN"/>
              </w:rPr>
            </w:pPr>
            <w:r w:rsidRPr="00354739">
              <w:rPr>
                <w:lang w:eastAsia="zh-CN"/>
              </w:rPr>
              <w:t>Where:</w:t>
            </w:r>
          </w:p>
          <w:p w14:paraId="31FDCD95" w14:textId="77777777" w:rsidR="0019302F" w:rsidRPr="00354739" w:rsidRDefault="0019302F" w:rsidP="0019302F">
            <w:pPr>
              <w:tabs>
                <w:tab w:val="left" w:pos="2551"/>
              </w:tabs>
            </w:pPr>
            <w:r w:rsidRPr="00354739">
              <w:rPr>
                <w:lang w:eastAsia="zh-CN"/>
              </w:rPr>
              <w:t>G</w:t>
            </w:r>
            <w:r w:rsidRPr="00354739">
              <w:t>roupId is as per UINT16 in clause B.2 of [ITU-T H.248.1].</w:t>
            </w:r>
          </w:p>
          <w:p w14:paraId="70C4A9AA" w14:textId="77777777" w:rsidR="0019302F" w:rsidRPr="00354739" w:rsidRDefault="0019302F" w:rsidP="0019302F">
            <w:pPr>
              <w:tabs>
                <w:tab w:val="left" w:pos="2551"/>
              </w:tabs>
              <w:rPr>
                <w:lang w:eastAsia="zh-CN"/>
              </w:rPr>
            </w:pPr>
            <w:r w:rsidRPr="00354739">
              <w:rPr>
                <w:lang w:eastAsia="zh-CN"/>
              </w:rPr>
              <w:lastRenderedPageBreak/>
              <w:t>C</w:t>
            </w:r>
            <w:r w:rsidRPr="00354739">
              <w:t>omponent-id is as per &lt;component-id&gt; in clause 1</w:t>
            </w:r>
            <w:r w:rsidRPr="00354739">
              <w:rPr>
                <w:lang w:eastAsia="zh-CN"/>
              </w:rPr>
              <w:t>5.1</w:t>
            </w:r>
            <w:r w:rsidRPr="00354739">
              <w:t xml:space="preserve"> of [IETF RFC 5245].</w:t>
            </w:r>
          </w:p>
          <w:p w14:paraId="43ADC51C" w14:textId="77777777" w:rsidR="0019302F" w:rsidRPr="00354739" w:rsidRDefault="0019302F" w:rsidP="0019302F">
            <w:pPr>
              <w:tabs>
                <w:tab w:val="left" w:pos="2551"/>
              </w:tabs>
            </w:pPr>
            <w:r w:rsidRPr="00354739">
              <w:rPr>
                <w:lang w:eastAsia="zh-CN"/>
              </w:rPr>
              <w:t>F</w:t>
            </w:r>
            <w:r w:rsidRPr="00354739">
              <w:t>oundation is as per &lt;foundation&gt; in clause 1</w:t>
            </w:r>
            <w:r w:rsidRPr="00354739">
              <w:rPr>
                <w:lang w:eastAsia="zh-CN"/>
              </w:rPr>
              <w:t>5.1</w:t>
            </w:r>
            <w:r w:rsidRPr="00354739">
              <w:t xml:space="preserve"> of [IETF RFC 5245].</w:t>
            </w:r>
          </w:p>
          <w:p w14:paraId="7C6FA1CE" w14:textId="77777777" w:rsidR="0019302F" w:rsidRPr="00354739" w:rsidRDefault="0019302F" w:rsidP="0019302F">
            <w:pPr>
              <w:tabs>
                <w:tab w:val="left" w:pos="2551"/>
              </w:tabs>
              <w:rPr>
                <w:lang w:eastAsia="zh-CN"/>
              </w:rPr>
            </w:pPr>
            <w:r w:rsidRPr="00354739">
              <w:rPr>
                <w:lang w:eastAsia="zh-CN"/>
              </w:rPr>
              <w:t xml:space="preserve">Realm is a string used to </w:t>
            </w:r>
            <w:r w:rsidRPr="00354739">
              <w:rPr>
                <w:lang w:eastAsia="en-GB"/>
              </w:rPr>
              <w:t>discriminate</w:t>
            </w:r>
            <w:r w:rsidRPr="00354739">
              <w:rPr>
                <w:lang w:eastAsia="zh-CN"/>
              </w:rPr>
              <w:t xml:space="preserve"> o</w:t>
            </w:r>
            <w:r w:rsidRPr="00354739">
              <w:rPr>
                <w:lang w:eastAsia="en-GB"/>
              </w:rPr>
              <w:t>verlapping IP address spaces</w:t>
            </w:r>
            <w:r w:rsidRPr="00354739">
              <w:rPr>
                <w:lang w:eastAsia="zh-CN"/>
              </w:rPr>
              <w:t xml:space="preserve">. It is the identifier of the IP domain or VPN. </w:t>
            </w:r>
          </w:p>
          <w:p w14:paraId="619F457C" w14:textId="77777777" w:rsidR="0019302F" w:rsidRPr="00354739" w:rsidRDefault="0019302F" w:rsidP="0019302F">
            <w:pPr>
              <w:tabs>
                <w:tab w:val="left" w:pos="2551"/>
              </w:tabs>
              <w:rPr>
                <w:lang w:eastAsia="zh-CN"/>
              </w:rPr>
            </w:pPr>
            <w:r w:rsidRPr="00354739">
              <w:rPr>
                <w:lang w:eastAsia="zh-CN"/>
              </w:rPr>
              <w:t>e.g.,</w:t>
            </w:r>
          </w:p>
          <w:p w14:paraId="36398462" w14:textId="77777777" w:rsidR="0019302F" w:rsidRPr="00354739" w:rsidRDefault="0019302F" w:rsidP="0019302F">
            <w:pPr>
              <w:spacing w:before="0"/>
              <w:rPr>
                <w:rFonts w:ascii="Courier New" w:hAnsi="Courier New"/>
                <w:b/>
                <w:noProof/>
                <w:sz w:val="20"/>
              </w:rPr>
            </w:pPr>
          </w:p>
          <w:p w14:paraId="5798716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"1|1|1|realm1", "1|2|1|realm2"</w:t>
            </w:r>
          </w:p>
          <w:p w14:paraId="0E425E8C" w14:textId="77777777" w:rsidR="0019302F" w:rsidRPr="00354739" w:rsidRDefault="0019302F" w:rsidP="0019302F">
            <w:pPr>
              <w:tabs>
                <w:tab w:val="left" w:pos="2551"/>
              </w:tabs>
              <w:rPr>
                <w:lang w:eastAsia="zh-CN"/>
              </w:rPr>
            </w:pPr>
            <w:r w:rsidRPr="00354739">
              <w:rPr>
                <w:lang w:eastAsia="zh-CN"/>
              </w:rPr>
              <w:t>And MGC sends such a local SDP to a MG:</w:t>
            </w:r>
          </w:p>
          <w:p w14:paraId="2331DF34"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noProof/>
                <w:sz w:val="20"/>
                <w:lang w:eastAsia="zh-CN"/>
              </w:rPr>
              <w:br/>
            </w:r>
            <w:r w:rsidRPr="00354739">
              <w:rPr>
                <w:rFonts w:ascii="Courier New" w:hAnsi="Courier New"/>
                <w:b/>
                <w:bCs/>
                <w:noProof/>
                <w:sz w:val="20"/>
                <w:lang w:eastAsia="zh-CN"/>
              </w:rPr>
              <w:t>v=0</w:t>
            </w:r>
          </w:p>
          <w:p w14:paraId="4B4C8629"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c=IN IP4 $</w:t>
            </w:r>
          </w:p>
          <w:p w14:paraId="51C3BC8B"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a=ice-pwd:YH75Fviy6338Vbrhrlp8Yh</w:t>
            </w:r>
          </w:p>
          <w:p w14:paraId="5D24FEAE"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a=ice-ufrag:9uB6</w:t>
            </w:r>
          </w:p>
          <w:p w14:paraId="6F4B3F69"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m=audio $ RTP/AVP 0</w:t>
            </w:r>
          </w:p>
          <w:p w14:paraId="34CC960F"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a=candidate:1 1 UDP </w:t>
            </w:r>
            <w:r w:rsidRPr="00354739">
              <w:rPr>
                <w:rFonts w:ascii="Courier New" w:hAnsi="Courier New"/>
                <w:b/>
                <w:bCs/>
                <w:noProof/>
                <w:sz w:val="20"/>
              </w:rPr>
              <w:t xml:space="preserve">2130706431 </w:t>
            </w:r>
            <w:r w:rsidRPr="00354739">
              <w:rPr>
                <w:rFonts w:ascii="Courier New" w:hAnsi="Courier New"/>
                <w:b/>
                <w:bCs/>
                <w:noProof/>
                <w:sz w:val="20"/>
                <w:lang w:eastAsia="zh-CN"/>
              </w:rPr>
              <w:t>$ $ typ host</w:t>
            </w:r>
          </w:p>
          <w:p w14:paraId="27A57B1E"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a=candidate:2 1 UDP </w:t>
            </w:r>
            <w:r w:rsidRPr="00354739">
              <w:rPr>
                <w:rFonts w:ascii="Courier New" w:hAnsi="Courier New"/>
                <w:b/>
                <w:bCs/>
                <w:noProof/>
                <w:sz w:val="20"/>
              </w:rPr>
              <w:t>2113929215</w:t>
            </w:r>
            <w:r w:rsidRPr="00354739">
              <w:rPr>
                <w:rFonts w:ascii="Courier New" w:hAnsi="Courier New"/>
                <w:b/>
                <w:bCs/>
                <w:noProof/>
                <w:sz w:val="20"/>
                <w:lang w:eastAsia="zh-CN"/>
              </w:rPr>
              <w:t xml:space="preserve"> $ $ typ host</w:t>
            </w:r>
          </w:p>
          <w:p w14:paraId="1270F42F" w14:textId="77777777" w:rsidR="0019302F" w:rsidRPr="00354739" w:rsidRDefault="0019302F" w:rsidP="0019302F">
            <w:pPr>
              <w:tabs>
                <w:tab w:val="left" w:pos="2551"/>
              </w:tabs>
              <w:rPr>
                <w:lang w:eastAsia="zh-CN"/>
              </w:rPr>
            </w:pPr>
            <w:r w:rsidRPr="00354739">
              <w:rPr>
                <w:lang w:eastAsia="zh-CN"/>
              </w:rPr>
              <w:t xml:space="preserve">The MG should gather two host candidates. The first one is in IP realm </w:t>
            </w:r>
            <w:r w:rsidRPr="00354739">
              <w:t>"</w:t>
            </w:r>
            <w:r w:rsidRPr="00354739">
              <w:rPr>
                <w:lang w:eastAsia="zh-CN"/>
              </w:rPr>
              <w:t>realm1</w:t>
            </w:r>
            <w:r w:rsidRPr="00354739">
              <w:t>"</w:t>
            </w:r>
            <w:r w:rsidRPr="00354739">
              <w:rPr>
                <w:lang w:eastAsia="zh-CN"/>
              </w:rPr>
              <w:t xml:space="preserve"> and the second one is in IP realm </w:t>
            </w:r>
            <w:r w:rsidRPr="00354739">
              <w:t>"</w:t>
            </w:r>
            <w:r w:rsidRPr="00354739">
              <w:rPr>
                <w:lang w:eastAsia="zh-CN"/>
              </w:rPr>
              <w:t>realm2</w:t>
            </w:r>
            <w:r w:rsidRPr="00354739">
              <w:t>".</w:t>
            </w:r>
          </w:p>
        </w:tc>
      </w:tr>
      <w:tr w:rsidR="0019302F" w:rsidRPr="00354739" w14:paraId="60E2B465" w14:textId="77777777" w:rsidTr="0019302F">
        <w:tc>
          <w:tcPr>
            <w:tcW w:w="567" w:type="dxa"/>
            <w:shd w:val="clear" w:color="auto" w:fill="auto"/>
          </w:tcPr>
          <w:p w14:paraId="4C8333CE" w14:textId="77777777" w:rsidR="0019302F" w:rsidRPr="00354739" w:rsidRDefault="0019302F" w:rsidP="0019302F"/>
        </w:tc>
        <w:tc>
          <w:tcPr>
            <w:tcW w:w="2268" w:type="dxa"/>
            <w:shd w:val="clear" w:color="auto" w:fill="auto"/>
          </w:tcPr>
          <w:p w14:paraId="6067455E" w14:textId="77777777" w:rsidR="0019302F" w:rsidRPr="00354739" w:rsidRDefault="002E5187"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2E5187">
              <w:rPr>
                <w:b/>
                <w:rPrChange w:id="1059" w:author="Editor" w:date="2013-01-16T08:46:00Z">
                  <w:rPr/>
                </w:rPrChange>
              </w:rPr>
              <w:t>Default:</w:t>
            </w:r>
          </w:p>
        </w:tc>
        <w:tc>
          <w:tcPr>
            <w:tcW w:w="6917" w:type="dxa"/>
            <w:shd w:val="clear" w:color="auto" w:fill="auto"/>
          </w:tcPr>
          <w:p w14:paraId="74DD17B0" w14:textId="77777777" w:rsidR="0019302F" w:rsidRPr="00354739" w:rsidRDefault="0019302F" w:rsidP="0019302F">
            <w:r w:rsidRPr="00354739">
              <w:t>None</w:t>
            </w:r>
          </w:p>
        </w:tc>
      </w:tr>
      <w:tr w:rsidR="0019302F" w:rsidRPr="00354739" w14:paraId="77FB2C14" w14:textId="77777777" w:rsidTr="0019302F">
        <w:tc>
          <w:tcPr>
            <w:tcW w:w="567" w:type="dxa"/>
            <w:shd w:val="clear" w:color="auto" w:fill="auto"/>
          </w:tcPr>
          <w:p w14:paraId="742F7176" w14:textId="77777777" w:rsidR="0019302F" w:rsidRPr="00354739" w:rsidRDefault="0019302F" w:rsidP="0019302F"/>
        </w:tc>
        <w:tc>
          <w:tcPr>
            <w:tcW w:w="2268" w:type="dxa"/>
            <w:shd w:val="clear" w:color="auto" w:fill="auto"/>
          </w:tcPr>
          <w:p w14:paraId="5B20B5D9" w14:textId="77777777" w:rsidR="0019302F" w:rsidRPr="00354739" w:rsidRDefault="002E5187"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2E5187">
              <w:rPr>
                <w:b/>
                <w:rPrChange w:id="1060" w:author="Editor" w:date="2013-01-16T08:46:00Z">
                  <w:rPr/>
                </w:rPrChange>
              </w:rPr>
              <w:t>Defined in:</w:t>
            </w:r>
          </w:p>
        </w:tc>
        <w:tc>
          <w:tcPr>
            <w:tcW w:w="6917" w:type="dxa"/>
            <w:shd w:val="clear" w:color="auto" w:fill="auto"/>
          </w:tcPr>
          <w:p w14:paraId="10ED3AF3" w14:textId="77777777" w:rsidR="0019302F" w:rsidRPr="00354739" w:rsidRDefault="0019302F" w:rsidP="0019302F">
            <w:r w:rsidRPr="00354739">
              <w:t>LocalControl</w:t>
            </w:r>
          </w:p>
        </w:tc>
      </w:tr>
      <w:tr w:rsidR="0019302F" w:rsidRPr="00354739" w14:paraId="3EBD02F2" w14:textId="77777777" w:rsidTr="0019302F">
        <w:tc>
          <w:tcPr>
            <w:tcW w:w="567" w:type="dxa"/>
            <w:shd w:val="clear" w:color="auto" w:fill="auto"/>
          </w:tcPr>
          <w:p w14:paraId="79D6F71E" w14:textId="77777777" w:rsidR="0019302F" w:rsidRPr="00354739" w:rsidRDefault="0019302F" w:rsidP="0019302F"/>
        </w:tc>
        <w:tc>
          <w:tcPr>
            <w:tcW w:w="2268" w:type="dxa"/>
            <w:shd w:val="clear" w:color="auto" w:fill="auto"/>
          </w:tcPr>
          <w:p w14:paraId="46D343D7"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061" w:author="Editor" w:date="2013-01-16T08:46:00Z">
                  <w:rPr/>
                </w:rPrChange>
              </w:rPr>
            </w:pPr>
            <w:r w:rsidRPr="002E5187">
              <w:rPr>
                <w:b/>
                <w:rPrChange w:id="1062" w:author="Editor" w:date="2013-01-16T08:46:00Z">
                  <w:rPr/>
                </w:rPrChange>
              </w:rPr>
              <w:t>Characteristics:</w:t>
            </w:r>
          </w:p>
        </w:tc>
        <w:tc>
          <w:tcPr>
            <w:tcW w:w="6917" w:type="dxa"/>
            <w:shd w:val="clear" w:color="auto" w:fill="auto"/>
          </w:tcPr>
          <w:p w14:paraId="31DE7862" w14:textId="77777777" w:rsidR="0019302F" w:rsidRPr="00354739" w:rsidRDefault="0019302F" w:rsidP="0019302F">
            <w:r w:rsidRPr="00354739">
              <w:t>Read/Write</w:t>
            </w:r>
          </w:p>
        </w:tc>
      </w:tr>
    </w:tbl>
    <w:p w14:paraId="7426D25B" w14:textId="77777777" w:rsidR="00CC14DC" w:rsidRPr="00384107" w:rsidRDefault="00CC14DC" w:rsidP="00CC14DC">
      <w:pPr>
        <w:ind w:left="567" w:hanging="567"/>
        <w:rPr>
          <w:ins w:id="1063" w:author="C454r1" w:date="2014-06-27T17:42:00Z"/>
          <w:i/>
          <w:lang w:eastAsia="zh-CN"/>
        </w:rPr>
      </w:pPr>
      <w:bookmarkStart w:id="1064" w:name="_Toc274217532"/>
      <w:bookmarkStart w:id="1065" w:name="_Toc300651168"/>
      <w:ins w:id="1066" w:author="C454r1" w:date="2014-06-27T17:42: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property may also support </w:t>
        </w:r>
        <w:r w:rsidR="002E5187" w:rsidRPr="002E5187">
          <w:rPr>
            <w:b/>
            <w:i/>
            <w:highlight w:val="yellow"/>
            <w:lang w:eastAsia="zh-CN"/>
            <w:rPrChange w:id="1067" w:author="ALU" w:date="2014-05-16T11:05:00Z">
              <w:rPr>
                <w:i/>
                <w:highlight w:val="yellow"/>
                <w:lang w:eastAsia="zh-CN"/>
              </w:rPr>
            </w:rPrChange>
          </w:rPr>
          <w:t>TCP-based candidates</w:t>
        </w:r>
        <w:r w:rsidRPr="00384107">
          <w:rPr>
            <w:i/>
            <w:highlight w:val="yellow"/>
            <w:lang w:eastAsia="zh-CN"/>
          </w:rPr>
          <w:t xml:space="preserve"> </w:t>
        </w:r>
        <w:r w:rsidR="002E5187" w:rsidRPr="002E5187">
          <w:rPr>
            <w:i/>
            <w:highlight w:val="yellow"/>
            <w:lang w:eastAsia="zh-CN"/>
            <w:rPrChange w:id="1068" w:author="ALU" w:date="2014-05-16T11:05:00Z">
              <w:rPr>
                <w:i/>
                <w:lang w:eastAsia="zh-CN"/>
              </w:rPr>
            </w:rPrChange>
          </w:rPr>
          <w:t xml:space="preserve">[IETF </w:t>
        </w:r>
        <w:r w:rsidR="002E5187" w:rsidRPr="002E5187">
          <w:rPr>
            <w:b/>
            <w:i/>
            <w:highlight w:val="yellow"/>
            <w:lang w:eastAsia="zh-CN"/>
            <w:rPrChange w:id="1069" w:author="ALU" w:date="2014-05-16T11:05:00Z">
              <w:rPr>
                <w:i/>
                <w:lang w:eastAsia="zh-CN"/>
              </w:rPr>
            </w:rPrChange>
          </w:rPr>
          <w:t>RFC 6544</w:t>
        </w:r>
        <w:r w:rsidR="002E5187" w:rsidRPr="002E5187">
          <w:rPr>
            <w:i/>
            <w:highlight w:val="yellow"/>
            <w:lang w:eastAsia="zh-CN"/>
            <w:rPrChange w:id="1070" w:author="ALU" w:date="2014-05-16T11:05:00Z">
              <w:rPr>
                <w:i/>
                <w:lang w:eastAsia="zh-CN"/>
              </w:rPr>
            </w:rPrChange>
          </w:rPr>
          <w:t>]</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14:paraId="1060E21A" w14:textId="77777777" w:rsidR="0019302F" w:rsidRPr="00015A41" w:rsidRDefault="0019302F" w:rsidP="00C46E79">
      <w:pPr>
        <w:pStyle w:val="Heading3"/>
      </w:pPr>
      <w:bookmarkStart w:id="1071" w:name="_Toc392777220"/>
      <w:r w:rsidRPr="00015A41">
        <w:t>8.2.2</w:t>
      </w:r>
      <w:r w:rsidRPr="00015A41">
        <w:tab/>
        <w:t>Events</w:t>
      </w:r>
      <w:bookmarkEnd w:id="1064"/>
      <w:bookmarkEnd w:id="1065"/>
      <w:bookmarkEnd w:id="1071"/>
    </w:p>
    <w:p w14:paraId="6FCEA86E" w14:textId="77777777" w:rsidR="0019302F" w:rsidRPr="00015A41" w:rsidRDefault="0019302F" w:rsidP="0019302F">
      <w:pPr>
        <w:keepNext/>
        <w:keepLines/>
        <w:tabs>
          <w:tab w:val="left" w:pos="1021"/>
        </w:tabs>
        <w:spacing w:before="160"/>
        <w:ind w:left="1021" w:hanging="1021"/>
        <w:outlineLvl w:val="3"/>
        <w:rPr>
          <w:b/>
          <w:lang w:eastAsia="zh-CN"/>
        </w:rPr>
      </w:pPr>
      <w:bookmarkStart w:id="1072" w:name="_Toc274217533"/>
      <w:r w:rsidRPr="00015A41">
        <w:rPr>
          <w:b/>
          <w:lang w:eastAsia="zh-CN"/>
        </w:rPr>
        <w:t>8.2.2.1</w:t>
      </w:r>
      <w:r w:rsidRPr="00015A41">
        <w:rPr>
          <w:b/>
          <w:lang w:eastAsia="zh-CN"/>
        </w:rPr>
        <w:tab/>
      </w:r>
      <w:r w:rsidRPr="00015A41">
        <w:rPr>
          <w:b/>
        </w:rPr>
        <w:t xml:space="preserve">Connectivity check </w:t>
      </w:r>
      <w:r w:rsidRPr="00015A41">
        <w:rPr>
          <w:b/>
          <w:lang w:eastAsia="zh-CN"/>
        </w:rPr>
        <w:t>r</w:t>
      </w:r>
      <w:r w:rsidRPr="00015A41">
        <w:rPr>
          <w:b/>
        </w:rPr>
        <w:t>esult</w:t>
      </w:r>
      <w:bookmarkEnd w:id="1072"/>
    </w:p>
    <w:tbl>
      <w:tblPr>
        <w:tblW w:w="0" w:type="auto"/>
        <w:tblLayout w:type="fixed"/>
        <w:tblLook w:val="0000" w:firstRow="0" w:lastRow="0" w:firstColumn="0" w:lastColumn="0" w:noHBand="0" w:noVBand="0"/>
      </w:tblPr>
      <w:tblGrid>
        <w:gridCol w:w="567"/>
        <w:gridCol w:w="2268"/>
        <w:gridCol w:w="6917"/>
      </w:tblGrid>
      <w:tr w:rsidR="0019302F" w:rsidRPr="00354739" w14:paraId="4228617E" w14:textId="77777777" w:rsidTr="0019302F">
        <w:tc>
          <w:tcPr>
            <w:tcW w:w="567" w:type="dxa"/>
            <w:shd w:val="clear" w:color="auto" w:fill="auto"/>
          </w:tcPr>
          <w:p w14:paraId="66206B83" w14:textId="77777777" w:rsidR="0019302F" w:rsidRPr="00354739" w:rsidRDefault="0019302F" w:rsidP="0019302F"/>
        </w:tc>
        <w:tc>
          <w:tcPr>
            <w:tcW w:w="2268" w:type="dxa"/>
            <w:shd w:val="clear" w:color="auto" w:fill="auto"/>
          </w:tcPr>
          <w:p w14:paraId="04C95BA2" w14:textId="77777777" w:rsidR="00B519D9" w:rsidRPr="00354739" w:rsidRDefault="002E5187">
            <w:pPr>
              <w:rPr>
                <w:b/>
                <w:rPrChange w:id="1073" w:author="Editor" w:date="2013-01-16T08:47:00Z">
                  <w:rPr/>
                </w:rPrChange>
              </w:rPr>
            </w:pPr>
            <w:r w:rsidRPr="002E5187">
              <w:rPr>
                <w:b/>
                <w:rPrChange w:id="1074" w:author="Editor" w:date="2013-01-16T08:47:00Z">
                  <w:rPr/>
                </w:rPrChange>
              </w:rPr>
              <w:t xml:space="preserve">Event </w:t>
            </w:r>
            <w:r w:rsidR="00AB6D66" w:rsidRPr="00354739">
              <w:rPr>
                <w:b/>
              </w:rPr>
              <w:t>name</w:t>
            </w:r>
            <w:r w:rsidRPr="002E5187">
              <w:rPr>
                <w:b/>
                <w:rPrChange w:id="1075" w:author="Editor" w:date="2013-01-16T08:47:00Z">
                  <w:rPr/>
                </w:rPrChange>
              </w:rPr>
              <w:t>:</w:t>
            </w:r>
          </w:p>
        </w:tc>
        <w:tc>
          <w:tcPr>
            <w:tcW w:w="6917" w:type="dxa"/>
            <w:shd w:val="clear" w:color="auto" w:fill="auto"/>
          </w:tcPr>
          <w:p w14:paraId="3BCCFD90" w14:textId="77777777" w:rsidR="0019302F" w:rsidRPr="00354739" w:rsidRDefault="0019302F" w:rsidP="0019302F">
            <w:pPr>
              <w:rPr>
                <w:lang w:eastAsia="zh-CN"/>
              </w:rPr>
            </w:pPr>
            <w:r w:rsidRPr="00354739">
              <w:t xml:space="preserve">Connectivity Check </w:t>
            </w:r>
            <w:r w:rsidRPr="00354739">
              <w:rPr>
                <w:lang w:eastAsia="zh-CN"/>
              </w:rPr>
              <w:t>R</w:t>
            </w:r>
            <w:r w:rsidRPr="00354739">
              <w:t>esult</w:t>
            </w:r>
          </w:p>
        </w:tc>
      </w:tr>
      <w:tr w:rsidR="0019302F" w:rsidRPr="00354739" w14:paraId="11683F76" w14:textId="77777777" w:rsidTr="0019302F">
        <w:tc>
          <w:tcPr>
            <w:tcW w:w="567" w:type="dxa"/>
            <w:shd w:val="clear" w:color="auto" w:fill="auto"/>
          </w:tcPr>
          <w:p w14:paraId="2230F2FF" w14:textId="77777777" w:rsidR="0019302F" w:rsidRPr="00354739" w:rsidRDefault="0019302F" w:rsidP="0019302F"/>
        </w:tc>
        <w:tc>
          <w:tcPr>
            <w:tcW w:w="2268" w:type="dxa"/>
            <w:shd w:val="clear" w:color="auto" w:fill="auto"/>
          </w:tcPr>
          <w:p w14:paraId="4AE6DA68"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076" w:author="Editor" w:date="2013-01-16T08:47:00Z">
                  <w:rPr/>
                </w:rPrChange>
              </w:rPr>
            </w:pPr>
            <w:r w:rsidRPr="002E5187">
              <w:rPr>
                <w:b/>
                <w:rPrChange w:id="1077" w:author="Editor" w:date="2013-01-16T08:47:00Z">
                  <w:rPr/>
                </w:rPrChange>
              </w:rPr>
              <w:t>Event ID:</w:t>
            </w:r>
          </w:p>
        </w:tc>
        <w:tc>
          <w:tcPr>
            <w:tcW w:w="6917" w:type="dxa"/>
            <w:shd w:val="clear" w:color="auto" w:fill="auto"/>
          </w:tcPr>
          <w:p w14:paraId="1555A359" w14:textId="77777777" w:rsidR="0019302F" w:rsidRPr="00354739" w:rsidRDefault="0019302F" w:rsidP="0019302F">
            <w:r w:rsidRPr="00354739">
              <w:t>ccr (0x0001)</w:t>
            </w:r>
          </w:p>
        </w:tc>
      </w:tr>
      <w:tr w:rsidR="0019302F" w:rsidRPr="00354739" w14:paraId="3A955C0D" w14:textId="77777777" w:rsidTr="0019302F">
        <w:tc>
          <w:tcPr>
            <w:tcW w:w="567" w:type="dxa"/>
            <w:shd w:val="clear" w:color="auto" w:fill="auto"/>
          </w:tcPr>
          <w:p w14:paraId="67575932" w14:textId="77777777" w:rsidR="0019302F" w:rsidRPr="00354739" w:rsidRDefault="0019302F" w:rsidP="0019302F"/>
        </w:tc>
        <w:tc>
          <w:tcPr>
            <w:tcW w:w="2268" w:type="dxa"/>
            <w:shd w:val="clear" w:color="auto" w:fill="auto"/>
          </w:tcPr>
          <w:p w14:paraId="1D05D05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078" w:author="Editor" w:date="2013-01-16T08:47:00Z">
                  <w:rPr/>
                </w:rPrChange>
              </w:rPr>
            </w:pPr>
            <w:r w:rsidRPr="002E5187">
              <w:rPr>
                <w:b/>
                <w:rPrChange w:id="1079" w:author="Editor" w:date="2013-01-16T08:47:00Z">
                  <w:rPr/>
                </w:rPrChange>
              </w:rPr>
              <w:t>Description:</w:t>
            </w:r>
          </w:p>
        </w:tc>
        <w:tc>
          <w:tcPr>
            <w:tcW w:w="6917" w:type="dxa"/>
            <w:shd w:val="clear" w:color="auto" w:fill="auto"/>
          </w:tcPr>
          <w:p w14:paraId="031793FF" w14:textId="77777777" w:rsidR="0019302F" w:rsidRPr="00354739" w:rsidRDefault="0019302F" w:rsidP="0019302F">
            <w:r w:rsidRPr="00354739">
              <w:t>This event returns the result of an ICE connectivity check.</w:t>
            </w:r>
          </w:p>
        </w:tc>
      </w:tr>
    </w:tbl>
    <w:p w14:paraId="0EF9445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8.2.2.1.1</w:t>
      </w:r>
      <w:r w:rsidRPr="00015A41">
        <w:rPr>
          <w:b/>
          <w:lang w:eastAsia="zh-CN"/>
        </w:rPr>
        <w:tab/>
      </w:r>
      <w:r w:rsidRPr="00015A41">
        <w:rPr>
          <w:b/>
        </w:rPr>
        <w:t>EventsDescriptor parameters</w:t>
      </w:r>
    </w:p>
    <w:p w14:paraId="0BBF20B0" w14:textId="77777777" w:rsidR="0019302F" w:rsidRPr="00015A41" w:rsidRDefault="0019302F" w:rsidP="0019302F">
      <w:pPr>
        <w:rPr>
          <w:lang w:eastAsia="zh-CN"/>
        </w:rPr>
      </w:pPr>
      <w:r w:rsidRPr="00015A41">
        <w:rPr>
          <w:lang w:eastAsia="zh-CN"/>
        </w:rPr>
        <w:t>None.</w:t>
      </w:r>
    </w:p>
    <w:p w14:paraId="3E55AF11"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8.2.2.1.2</w:t>
      </w:r>
      <w:r w:rsidRPr="00015A41">
        <w:rPr>
          <w:b/>
          <w:lang w:eastAsia="zh-CN"/>
        </w:rPr>
        <w:tab/>
      </w:r>
      <w:r w:rsidRPr="00015A41">
        <w:rPr>
          <w:b/>
        </w:rPr>
        <w:t>ObservedEventsDescriptor parameters</w:t>
      </w:r>
    </w:p>
    <w:p w14:paraId="782A02AD" w14:textId="77777777" w:rsidR="0019302F" w:rsidRPr="00015A41" w:rsidRDefault="0019302F" w:rsidP="0019302F">
      <w:pPr>
        <w:keepNext/>
        <w:keepLines/>
        <w:spacing w:before="160"/>
        <w:ind w:left="1588" w:hanging="1588"/>
        <w:outlineLvl w:val="5"/>
        <w:rPr>
          <w:b/>
          <w:lang w:eastAsia="zh-CN"/>
        </w:rPr>
      </w:pPr>
      <w:r w:rsidRPr="00015A41">
        <w:rPr>
          <w:b/>
          <w:lang w:eastAsia="zh-CN"/>
        </w:rPr>
        <w:t>8.2.2.1.2.1</w:t>
      </w:r>
      <w:r w:rsidRPr="00015A41">
        <w:rPr>
          <w:b/>
          <w:lang w:eastAsia="zh-CN"/>
        </w:rPr>
        <w:tab/>
        <w:t>C</w:t>
      </w:r>
      <w:r w:rsidRPr="00015A41">
        <w:rPr>
          <w:b/>
        </w:rPr>
        <w:t>andidate/</w:t>
      </w:r>
      <w:r w:rsidRPr="00015A41">
        <w:rPr>
          <w:b/>
          <w:lang w:eastAsia="zh-CN"/>
        </w:rPr>
        <w:t>t</w:t>
      </w:r>
      <w:r w:rsidRPr="00015A41">
        <w:rPr>
          <w:b/>
        </w:rPr>
        <w:t xml:space="preserve">ransport </w:t>
      </w:r>
      <w:r w:rsidRPr="00015A41">
        <w:rPr>
          <w:b/>
          <w:lang w:eastAsia="zh-CN"/>
        </w:rPr>
        <w:t>p</w:t>
      </w:r>
      <w:r w:rsidRPr="00015A41">
        <w:rPr>
          <w:b/>
        </w:rPr>
        <w:t>air</w:t>
      </w:r>
    </w:p>
    <w:tbl>
      <w:tblPr>
        <w:tblW w:w="0" w:type="auto"/>
        <w:tblLayout w:type="fixed"/>
        <w:tblLook w:val="0000" w:firstRow="0" w:lastRow="0" w:firstColumn="0" w:lastColumn="0" w:noHBand="0" w:noVBand="0"/>
      </w:tblPr>
      <w:tblGrid>
        <w:gridCol w:w="567"/>
        <w:gridCol w:w="2268"/>
        <w:gridCol w:w="6917"/>
      </w:tblGrid>
      <w:tr w:rsidR="0019302F" w:rsidRPr="00354739" w14:paraId="659F0753" w14:textId="77777777" w:rsidTr="0019302F">
        <w:tc>
          <w:tcPr>
            <w:tcW w:w="567" w:type="dxa"/>
            <w:shd w:val="clear" w:color="auto" w:fill="auto"/>
          </w:tcPr>
          <w:p w14:paraId="7EB5AF70" w14:textId="77777777" w:rsidR="0019302F" w:rsidRPr="00354739" w:rsidRDefault="0019302F" w:rsidP="0019302F"/>
        </w:tc>
        <w:tc>
          <w:tcPr>
            <w:tcW w:w="2268" w:type="dxa"/>
            <w:shd w:val="clear" w:color="auto" w:fill="auto"/>
          </w:tcPr>
          <w:p w14:paraId="1B1860FD" w14:textId="77777777" w:rsidR="00B519D9" w:rsidRPr="00354739" w:rsidRDefault="002E5187">
            <w:pPr>
              <w:rPr>
                <w:b/>
                <w:rPrChange w:id="1080" w:author="Editor" w:date="2013-01-16T08:47:00Z">
                  <w:rPr/>
                </w:rPrChange>
              </w:rPr>
            </w:pPr>
            <w:r w:rsidRPr="002E5187">
              <w:rPr>
                <w:b/>
                <w:rPrChange w:id="1081" w:author="Editor" w:date="2013-01-16T08:47:00Z">
                  <w:rPr/>
                </w:rPrChange>
              </w:rPr>
              <w:t xml:space="preserve">Parameter </w:t>
            </w:r>
            <w:r w:rsidR="00AB6D66" w:rsidRPr="00354739">
              <w:rPr>
                <w:b/>
              </w:rPr>
              <w:t>name</w:t>
            </w:r>
            <w:r w:rsidRPr="002E5187">
              <w:rPr>
                <w:b/>
                <w:rPrChange w:id="1082" w:author="Editor" w:date="2013-01-16T08:47:00Z">
                  <w:rPr/>
                </w:rPrChange>
              </w:rPr>
              <w:t>:</w:t>
            </w:r>
          </w:p>
        </w:tc>
        <w:tc>
          <w:tcPr>
            <w:tcW w:w="6917" w:type="dxa"/>
            <w:shd w:val="clear" w:color="auto" w:fill="auto"/>
          </w:tcPr>
          <w:p w14:paraId="114D82C9" w14:textId="77777777" w:rsidR="0019302F" w:rsidRPr="00354739" w:rsidRDefault="0019302F" w:rsidP="0019302F">
            <w:r w:rsidRPr="00354739">
              <w:rPr>
                <w:lang w:eastAsia="zh-CN"/>
              </w:rPr>
              <w:t>C</w:t>
            </w:r>
            <w:r w:rsidRPr="00354739">
              <w:t>andidate/</w:t>
            </w:r>
            <w:r w:rsidRPr="00354739">
              <w:rPr>
                <w:lang w:eastAsia="zh-CN"/>
              </w:rPr>
              <w:t>T</w:t>
            </w:r>
            <w:r w:rsidRPr="00354739">
              <w:t xml:space="preserve">ransport </w:t>
            </w:r>
            <w:r w:rsidRPr="00354739">
              <w:rPr>
                <w:lang w:eastAsia="zh-CN"/>
              </w:rPr>
              <w:t>P</w:t>
            </w:r>
            <w:r w:rsidRPr="00354739">
              <w:t>air</w:t>
            </w:r>
          </w:p>
        </w:tc>
      </w:tr>
      <w:tr w:rsidR="0019302F" w:rsidRPr="00354739" w14:paraId="033A8EED" w14:textId="77777777" w:rsidTr="0019302F">
        <w:tc>
          <w:tcPr>
            <w:tcW w:w="567" w:type="dxa"/>
            <w:shd w:val="clear" w:color="auto" w:fill="auto"/>
          </w:tcPr>
          <w:p w14:paraId="20E8DEBC" w14:textId="77777777" w:rsidR="0019302F" w:rsidRPr="00354739" w:rsidRDefault="0019302F" w:rsidP="0019302F"/>
        </w:tc>
        <w:tc>
          <w:tcPr>
            <w:tcW w:w="2268" w:type="dxa"/>
            <w:shd w:val="clear" w:color="auto" w:fill="auto"/>
          </w:tcPr>
          <w:p w14:paraId="20B5952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083" w:author="Editor" w:date="2013-01-16T08:47:00Z">
                  <w:rPr/>
                </w:rPrChange>
              </w:rPr>
            </w:pPr>
            <w:r w:rsidRPr="002E5187">
              <w:rPr>
                <w:b/>
                <w:rPrChange w:id="1084" w:author="Editor" w:date="2013-01-16T08:47:00Z">
                  <w:rPr/>
                </w:rPrChange>
              </w:rPr>
              <w:t>Parameter ID:</w:t>
            </w:r>
          </w:p>
        </w:tc>
        <w:tc>
          <w:tcPr>
            <w:tcW w:w="6917" w:type="dxa"/>
            <w:shd w:val="clear" w:color="auto" w:fill="auto"/>
          </w:tcPr>
          <w:p w14:paraId="71271416" w14:textId="77777777" w:rsidR="0019302F" w:rsidRPr="00354739" w:rsidRDefault="0019302F" w:rsidP="0019302F">
            <w:r w:rsidRPr="00354739">
              <w:t>ctp (0x0001)</w:t>
            </w:r>
          </w:p>
        </w:tc>
      </w:tr>
      <w:tr w:rsidR="0019302F" w:rsidRPr="00354739" w14:paraId="3BC7D0D2" w14:textId="77777777" w:rsidTr="0019302F">
        <w:tc>
          <w:tcPr>
            <w:tcW w:w="567" w:type="dxa"/>
            <w:shd w:val="clear" w:color="auto" w:fill="auto"/>
          </w:tcPr>
          <w:p w14:paraId="7889C22E" w14:textId="77777777" w:rsidR="0019302F" w:rsidRPr="00354739" w:rsidRDefault="0019302F" w:rsidP="0019302F"/>
        </w:tc>
        <w:tc>
          <w:tcPr>
            <w:tcW w:w="2268" w:type="dxa"/>
            <w:shd w:val="clear" w:color="auto" w:fill="auto"/>
          </w:tcPr>
          <w:p w14:paraId="57EB65BC"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085" w:author="Editor" w:date="2013-01-16T08:47:00Z">
                  <w:rPr/>
                </w:rPrChange>
              </w:rPr>
            </w:pPr>
            <w:r w:rsidRPr="002E5187">
              <w:rPr>
                <w:b/>
                <w:rPrChange w:id="1086" w:author="Editor" w:date="2013-01-16T08:47:00Z">
                  <w:rPr/>
                </w:rPrChange>
              </w:rPr>
              <w:t>Description:</w:t>
            </w:r>
          </w:p>
        </w:tc>
        <w:tc>
          <w:tcPr>
            <w:tcW w:w="6917" w:type="dxa"/>
            <w:shd w:val="clear" w:color="auto" w:fill="auto"/>
          </w:tcPr>
          <w:p w14:paraId="7CAAB3FC" w14:textId="77777777" w:rsidR="0019302F" w:rsidRPr="00354739" w:rsidRDefault="0019302F" w:rsidP="0019302F">
            <w:r w:rsidRPr="00354739">
              <w:t xml:space="preserve">The list of </w:t>
            </w:r>
            <w:r w:rsidRPr="00354739">
              <w:rPr>
                <w:lang w:eastAsia="zh-CN"/>
              </w:rPr>
              <w:t>the successful</w:t>
            </w:r>
            <w:r w:rsidRPr="00354739">
              <w:t xml:space="preserve"> candidate/transport pairs.</w:t>
            </w:r>
          </w:p>
        </w:tc>
      </w:tr>
      <w:tr w:rsidR="0019302F" w:rsidRPr="00354739" w14:paraId="21EDFA14" w14:textId="77777777" w:rsidTr="0019302F">
        <w:tc>
          <w:tcPr>
            <w:tcW w:w="567" w:type="dxa"/>
            <w:shd w:val="clear" w:color="auto" w:fill="auto"/>
          </w:tcPr>
          <w:p w14:paraId="7BA2CEF1" w14:textId="77777777" w:rsidR="0019302F" w:rsidRPr="00354739" w:rsidRDefault="0019302F" w:rsidP="0019302F"/>
        </w:tc>
        <w:tc>
          <w:tcPr>
            <w:tcW w:w="2268" w:type="dxa"/>
            <w:shd w:val="clear" w:color="auto" w:fill="auto"/>
          </w:tcPr>
          <w:p w14:paraId="2FE9FEC5"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087" w:author="Editor" w:date="2013-01-16T08:47:00Z">
                  <w:rPr/>
                </w:rPrChange>
              </w:rPr>
            </w:pPr>
            <w:r w:rsidRPr="002E5187">
              <w:rPr>
                <w:b/>
                <w:rPrChange w:id="1088" w:author="Editor" w:date="2013-01-16T08:47:00Z">
                  <w:rPr/>
                </w:rPrChange>
              </w:rPr>
              <w:t>Type:</w:t>
            </w:r>
          </w:p>
        </w:tc>
        <w:tc>
          <w:tcPr>
            <w:tcW w:w="6917" w:type="dxa"/>
            <w:shd w:val="clear" w:color="auto" w:fill="auto"/>
          </w:tcPr>
          <w:p w14:paraId="3EDF91ED"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1CB4829D" w14:textId="77777777" w:rsidTr="0019302F">
        <w:tc>
          <w:tcPr>
            <w:tcW w:w="567" w:type="dxa"/>
            <w:shd w:val="clear" w:color="auto" w:fill="auto"/>
          </w:tcPr>
          <w:p w14:paraId="419FA7F5" w14:textId="77777777" w:rsidR="0019302F" w:rsidRPr="00354739" w:rsidRDefault="0019302F" w:rsidP="0019302F"/>
        </w:tc>
        <w:tc>
          <w:tcPr>
            <w:tcW w:w="2268" w:type="dxa"/>
            <w:shd w:val="clear" w:color="auto" w:fill="auto"/>
          </w:tcPr>
          <w:p w14:paraId="24FB41EA"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089" w:author="Editor" w:date="2013-01-16T08:47:00Z">
                  <w:rPr/>
                </w:rPrChange>
              </w:rPr>
            </w:pPr>
            <w:r w:rsidRPr="002E5187">
              <w:rPr>
                <w:b/>
                <w:rPrChange w:id="1090" w:author="Editor" w:date="2013-01-16T08:47:00Z">
                  <w:rPr/>
                </w:rPrChange>
              </w:rPr>
              <w:t>Optional:</w:t>
            </w:r>
          </w:p>
        </w:tc>
        <w:tc>
          <w:tcPr>
            <w:tcW w:w="6917" w:type="dxa"/>
            <w:shd w:val="clear" w:color="auto" w:fill="auto"/>
          </w:tcPr>
          <w:p w14:paraId="561C74AA" w14:textId="77777777" w:rsidR="0019302F" w:rsidRPr="00354739" w:rsidRDefault="0019302F" w:rsidP="0019302F">
            <w:r w:rsidRPr="00354739">
              <w:t>No</w:t>
            </w:r>
          </w:p>
        </w:tc>
      </w:tr>
      <w:tr w:rsidR="0019302F" w:rsidRPr="00354739" w14:paraId="1D885D3C" w14:textId="77777777" w:rsidTr="0019302F">
        <w:tc>
          <w:tcPr>
            <w:tcW w:w="567" w:type="dxa"/>
            <w:shd w:val="clear" w:color="auto" w:fill="auto"/>
          </w:tcPr>
          <w:p w14:paraId="5403873E" w14:textId="77777777" w:rsidR="0019302F" w:rsidRPr="00354739" w:rsidRDefault="0019302F" w:rsidP="0019302F"/>
        </w:tc>
        <w:tc>
          <w:tcPr>
            <w:tcW w:w="2268" w:type="dxa"/>
            <w:shd w:val="clear" w:color="auto" w:fill="auto"/>
          </w:tcPr>
          <w:p w14:paraId="266836E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091" w:author="Editor" w:date="2013-01-16T08:47:00Z">
                  <w:rPr/>
                </w:rPrChange>
              </w:rPr>
            </w:pPr>
            <w:r w:rsidRPr="002E5187">
              <w:rPr>
                <w:b/>
                <w:rPrChange w:id="1092" w:author="Editor" w:date="2013-01-16T08:47:00Z">
                  <w:rPr/>
                </w:rPrChange>
              </w:rPr>
              <w:t>Possible values:</w:t>
            </w:r>
          </w:p>
        </w:tc>
        <w:tc>
          <w:tcPr>
            <w:tcW w:w="6917" w:type="dxa"/>
            <w:shd w:val="clear" w:color="auto" w:fill="auto"/>
          </w:tcPr>
          <w:p w14:paraId="07102766" w14:textId="77777777" w:rsidR="0019302F" w:rsidRPr="00354739" w:rsidRDefault="0019302F" w:rsidP="0019302F">
            <w:r w:rsidRPr="00354739">
              <w:t xml:space="preserve">Each element in the list of string SHALL be of type </w:t>
            </w:r>
            <w:r w:rsidRPr="00354739">
              <w:rPr>
                <w:rFonts w:ascii="Courier New" w:hAnsi="Courier New"/>
                <w:b/>
                <w:noProof/>
                <w:sz w:val="20"/>
              </w:rPr>
              <w:t>CandPair</w:t>
            </w:r>
            <w:r w:rsidRPr="00354739">
              <w:rPr>
                <w:lang w:eastAsia="zh-CN"/>
              </w:rPr>
              <w:t xml:space="preserve"> </w:t>
            </w:r>
            <w:r w:rsidRPr="00354739">
              <w:t>in ABNF format:</w:t>
            </w:r>
          </w:p>
          <w:p w14:paraId="11C42CDA"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br/>
              <w:t xml:space="preserve">CandPair = StreamID "|" GroupID "|" Foundation-l "|" </w:t>
            </w:r>
          </w:p>
          <w:p w14:paraId="2DF974E6"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Foundation-r "|" Component-id [Lp-connection- </w:t>
            </w:r>
          </w:p>
          <w:p w14:paraId="56065CE4"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address] [Rp-connection-address] [Rc]</w:t>
            </w:r>
          </w:p>
          <w:p w14:paraId="4D267FA7"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14:paraId="58FC07ED"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14:paraId="57C8FC44"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Foundation-l = UINT16</w:t>
            </w:r>
          </w:p>
          <w:p w14:paraId="5482AF7E"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Foundation-r = UINT16</w:t>
            </w:r>
          </w:p>
          <w:p w14:paraId="3493591A"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Component-id = UINT16</w:t>
            </w:r>
          </w:p>
          <w:p w14:paraId="13CE1C9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Lp-connection-address = "|lp-" Connection-address COLON PortNumber</w:t>
            </w:r>
          </w:p>
          <w:p w14:paraId="652C17D6"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Rp-connection-address = "|rp-" Connection-address COLON PortNumber</w:t>
            </w:r>
          </w:p>
          <w:p w14:paraId="679B490D"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14:paraId="4B4E6F88"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Rc = "|RC"</w:t>
            </w:r>
          </w:p>
          <w:p w14:paraId="1B199F42"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40FF5B34" w14:textId="77777777" w:rsidR="0019302F" w:rsidRPr="00354739" w:rsidRDefault="0019302F" w:rsidP="0019302F">
            <w:pPr>
              <w:tabs>
                <w:tab w:val="left" w:pos="2552"/>
              </w:tabs>
            </w:pPr>
            <w:r w:rsidRPr="00354739">
              <w:rPr>
                <w:lang w:eastAsia="zh-CN"/>
              </w:rPr>
              <w:t>The ABNF syntax of IP4-address is defined in [IETF RFC 4566].</w:t>
            </w:r>
          </w:p>
          <w:p w14:paraId="1F5AA486" w14:textId="77777777" w:rsidR="0019302F" w:rsidRPr="00354739" w:rsidRDefault="0019302F" w:rsidP="0019302F">
            <w:pPr>
              <w:tabs>
                <w:tab w:val="left" w:pos="2552"/>
              </w:tabs>
            </w:pPr>
            <w:r w:rsidRPr="00354739">
              <w:t>Where:</w:t>
            </w:r>
          </w:p>
          <w:p w14:paraId="736658DB" w14:textId="77777777" w:rsidR="0019302F" w:rsidRPr="00354739" w:rsidRDefault="0019302F" w:rsidP="0019302F">
            <w:pPr>
              <w:tabs>
                <w:tab w:val="left" w:pos="2552"/>
              </w:tabs>
            </w:pPr>
            <w:r w:rsidRPr="00354739">
              <w:rPr>
                <w:lang w:eastAsia="zh-CN"/>
              </w:rPr>
              <w:t>S</w:t>
            </w:r>
            <w:r w:rsidRPr="00354739">
              <w:t>treamID is as per StreamId in clause B.2 of [ITU-T H.248.1].</w:t>
            </w:r>
          </w:p>
          <w:p w14:paraId="386BC1E5" w14:textId="77777777"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14:paraId="18FA3D3E" w14:textId="77777777" w:rsidR="0019302F" w:rsidRPr="00354739" w:rsidRDefault="0019302F" w:rsidP="0019302F">
            <w:pPr>
              <w:tabs>
                <w:tab w:val="left" w:pos="2552"/>
              </w:tabs>
            </w:pPr>
            <w:r w:rsidRPr="00354739">
              <w:rPr>
                <w:lang w:eastAsia="zh-CN"/>
              </w:rPr>
              <w:t>F</w:t>
            </w:r>
            <w:r w:rsidRPr="00354739">
              <w:t>oundation-l (Local Foundation) is as per &lt;foundation&gt; in clause 1</w:t>
            </w:r>
            <w:r w:rsidRPr="00354739">
              <w:rPr>
                <w:lang w:eastAsia="zh-CN"/>
              </w:rPr>
              <w:t xml:space="preserve">5.1 of </w:t>
            </w:r>
            <w:r w:rsidRPr="00354739">
              <w:t xml:space="preserve">[IETF RFC 5245]. </w:t>
            </w:r>
          </w:p>
          <w:p w14:paraId="530C3F33" w14:textId="77777777" w:rsidR="0019302F" w:rsidRPr="00354739" w:rsidRDefault="0019302F" w:rsidP="0019302F">
            <w:pPr>
              <w:tabs>
                <w:tab w:val="left" w:pos="2552"/>
              </w:tabs>
              <w:rPr>
                <w:lang w:eastAsia="zh-CN"/>
              </w:rPr>
            </w:pPr>
            <w:r w:rsidRPr="00354739">
              <w:rPr>
                <w:lang w:eastAsia="zh-CN"/>
              </w:rPr>
              <w:t>F</w:t>
            </w:r>
            <w:r w:rsidRPr="00354739">
              <w:t>oundation-r (Remote Foundation) is as per &lt;foundation&gt; in clause 1</w:t>
            </w:r>
            <w:r w:rsidRPr="00354739">
              <w:rPr>
                <w:lang w:eastAsia="zh-CN"/>
              </w:rPr>
              <w:t>5.1</w:t>
            </w:r>
            <w:r w:rsidRPr="00354739">
              <w:t xml:space="preserve"> of [IETF RFC 5245].</w:t>
            </w:r>
          </w:p>
          <w:p w14:paraId="17E172E7" w14:textId="77777777"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3F01C68F" w14:textId="77777777" w:rsidR="0019302F" w:rsidRPr="00354739" w:rsidRDefault="0019302F" w:rsidP="0019302F">
            <w:pPr>
              <w:tabs>
                <w:tab w:val="left" w:pos="2552"/>
              </w:tabs>
              <w:rPr>
                <w:lang w:eastAsia="zh-CN"/>
              </w:rPr>
            </w:pPr>
            <w:r w:rsidRPr="00354739">
              <w:rPr>
                <w:lang w:eastAsia="zh-CN"/>
              </w:rPr>
              <w:t>Lp (Local) Peer reflexive candidate as described in clause 7.1.3.2 of [IETF RFC 5245].</w:t>
            </w:r>
          </w:p>
          <w:p w14:paraId="422B3018" w14:textId="77777777" w:rsidR="0019302F" w:rsidRPr="00354739" w:rsidRDefault="0019302F" w:rsidP="0019302F">
            <w:pPr>
              <w:tabs>
                <w:tab w:val="left" w:pos="2552"/>
              </w:tabs>
              <w:rPr>
                <w:lang w:eastAsia="zh-CN"/>
              </w:rPr>
            </w:pPr>
            <w:r w:rsidRPr="00354739">
              <w:rPr>
                <w:lang w:eastAsia="zh-CN"/>
              </w:rPr>
              <w:t xml:space="preserve">Rp Peer reflexive remote candidate as described in clause 7.2.1.3 of [IETF RFC 5245]. </w:t>
            </w:r>
          </w:p>
          <w:p w14:paraId="0DE0E1E3" w14:textId="77777777" w:rsidR="0019302F" w:rsidRPr="00354739" w:rsidRDefault="0019302F" w:rsidP="0019302F">
            <w:pPr>
              <w:tabs>
                <w:tab w:val="left" w:pos="2552"/>
              </w:tabs>
              <w:rPr>
                <w:lang w:eastAsia="zh-CN"/>
              </w:rPr>
            </w:pPr>
            <w:r w:rsidRPr="00354739">
              <w:rPr>
                <w:lang w:eastAsia="zh-CN"/>
              </w:rPr>
              <w:t>Rc (Role Change) is a flag to indicate that the control role has changed (i.e., controlled or controlling). Control role is described in clause 7.2.1.1 of [IETF RFC 5245].</w:t>
            </w:r>
          </w:p>
          <w:p w14:paraId="07467ACA" w14:textId="77777777" w:rsidR="0019302F" w:rsidRPr="00354739" w:rsidRDefault="0019302F" w:rsidP="0019302F">
            <w:pPr>
              <w:tabs>
                <w:tab w:val="left" w:pos="2552"/>
              </w:tabs>
              <w:rPr>
                <w:lang w:eastAsia="zh-CN"/>
              </w:rPr>
            </w:pPr>
            <w:r w:rsidRPr="00354739">
              <w:rPr>
                <w:lang w:eastAsia="zh-CN"/>
              </w:rPr>
              <w:t>e.g.,</w:t>
            </w:r>
          </w:p>
          <w:p w14:paraId="35E14923" w14:textId="77777777" w:rsidR="0019302F" w:rsidRPr="00354739" w:rsidRDefault="0019302F" w:rsidP="0019302F">
            <w:pPr>
              <w:tabs>
                <w:tab w:val="left" w:pos="2552"/>
              </w:tabs>
              <w:spacing w:before="0"/>
              <w:rPr>
                <w:rFonts w:ascii="Courier New" w:hAnsi="Courier New"/>
                <w:b/>
                <w:noProof/>
                <w:sz w:val="20"/>
                <w:lang w:eastAsia="zh-CN"/>
              </w:rPr>
            </w:pPr>
          </w:p>
          <w:p w14:paraId="1EBF8E92" w14:textId="77777777"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"1|2|3|4|1|lp-202.2.3.4:1000"</w:t>
            </w:r>
          </w:p>
          <w:p w14:paraId="35CD3C20" w14:textId="77777777" w:rsidR="0019302F" w:rsidRPr="00354739" w:rsidRDefault="0019302F" w:rsidP="0019302F">
            <w:pPr>
              <w:tabs>
                <w:tab w:val="left" w:pos="2552"/>
              </w:tabs>
              <w:rPr>
                <w:lang w:eastAsia="zh-CN"/>
              </w:rPr>
            </w:pPr>
            <w:r w:rsidRPr="00354739">
              <w:rPr>
                <w:lang w:eastAsia="zh-CN"/>
              </w:rPr>
              <w:t xml:space="preserve">Means that StreamID is 1, GroupID is 2, </w:t>
            </w:r>
            <w:r w:rsidRPr="00354739">
              <w:t>Local Foundation</w:t>
            </w:r>
            <w:r w:rsidRPr="00354739">
              <w:rPr>
                <w:lang w:eastAsia="zh-CN"/>
              </w:rPr>
              <w:t xml:space="preserve"> is 3,</w:t>
            </w:r>
            <w:r w:rsidRPr="00354739">
              <w:t xml:space="preserve"> </w:t>
            </w:r>
            <w:r w:rsidRPr="00354739">
              <w:rPr>
                <w:lang w:eastAsia="zh-CN"/>
              </w:rPr>
              <w:t>Remote</w:t>
            </w:r>
            <w:r w:rsidRPr="00354739">
              <w:t xml:space="preserve"> Foundation</w:t>
            </w:r>
            <w:r w:rsidRPr="00354739">
              <w:rPr>
                <w:lang w:eastAsia="zh-CN"/>
              </w:rPr>
              <w:t xml:space="preserve"> is 4 ,</w:t>
            </w:r>
            <w:r w:rsidRPr="00354739">
              <w:t xml:space="preserve"> Component-id</w:t>
            </w:r>
            <w:r w:rsidRPr="00354739">
              <w:rPr>
                <w:lang w:eastAsia="zh-CN"/>
              </w:rPr>
              <w:t xml:space="preserve"> is 1, and there is a local </w:t>
            </w:r>
            <w:r w:rsidRPr="00354739">
              <w:t>peer reflexive candidate</w:t>
            </w:r>
            <w:r w:rsidRPr="00354739">
              <w:rPr>
                <w:lang w:eastAsia="zh-CN"/>
              </w:rPr>
              <w:t xml:space="preserve"> in this </w:t>
            </w:r>
            <w:r w:rsidRPr="00354739">
              <w:t>candidate</w:t>
            </w:r>
            <w:r w:rsidRPr="00354739">
              <w:rPr>
                <w:lang w:eastAsia="zh-CN"/>
              </w:rPr>
              <w:t xml:space="preserve"> pair. The IP address of this local </w:t>
            </w:r>
            <w:r w:rsidRPr="00354739">
              <w:t>peer reflexive candidate</w:t>
            </w:r>
            <w:r w:rsidRPr="00354739">
              <w:rPr>
                <w:lang w:eastAsia="zh-CN"/>
              </w:rPr>
              <w:t xml:space="preserve"> is 202.2.3.4, and the port is 1000.</w:t>
            </w:r>
          </w:p>
        </w:tc>
      </w:tr>
      <w:tr w:rsidR="0019302F" w:rsidRPr="00354739" w14:paraId="371CAC5F" w14:textId="77777777" w:rsidTr="0019302F">
        <w:tc>
          <w:tcPr>
            <w:tcW w:w="567" w:type="dxa"/>
            <w:shd w:val="clear" w:color="auto" w:fill="auto"/>
          </w:tcPr>
          <w:p w14:paraId="136D96D3" w14:textId="77777777" w:rsidR="0019302F" w:rsidRPr="00354739" w:rsidRDefault="0019302F" w:rsidP="0019302F"/>
        </w:tc>
        <w:tc>
          <w:tcPr>
            <w:tcW w:w="2268" w:type="dxa"/>
            <w:shd w:val="clear" w:color="auto" w:fill="auto"/>
          </w:tcPr>
          <w:p w14:paraId="6E3FCFD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093" w:author="Editor" w:date="2013-01-16T08:47:00Z">
                  <w:rPr/>
                </w:rPrChange>
              </w:rPr>
            </w:pPr>
            <w:r w:rsidRPr="002E5187">
              <w:rPr>
                <w:b/>
                <w:rPrChange w:id="1094" w:author="Editor" w:date="2013-01-16T08:47:00Z">
                  <w:rPr/>
                </w:rPrChange>
              </w:rPr>
              <w:t>Default:</w:t>
            </w:r>
          </w:p>
        </w:tc>
        <w:tc>
          <w:tcPr>
            <w:tcW w:w="6917" w:type="dxa"/>
            <w:shd w:val="clear" w:color="auto" w:fill="auto"/>
          </w:tcPr>
          <w:p w14:paraId="2114D42E" w14:textId="77777777" w:rsidR="0019302F" w:rsidRPr="00354739" w:rsidRDefault="0019302F" w:rsidP="0019302F">
            <w:pPr>
              <w:rPr>
                <w:b/>
                <w:bCs/>
                <w:lang w:eastAsia="zh-CN"/>
              </w:rPr>
            </w:pPr>
            <w:r w:rsidRPr="00354739">
              <w:t>None</w:t>
            </w:r>
          </w:p>
        </w:tc>
      </w:tr>
    </w:tbl>
    <w:p w14:paraId="620D932C" w14:textId="77777777" w:rsidR="00CC14DC" w:rsidRPr="00384107" w:rsidRDefault="00CC14DC" w:rsidP="00CC14DC">
      <w:pPr>
        <w:ind w:left="567" w:hanging="567"/>
        <w:rPr>
          <w:ins w:id="1095" w:author="C454r1" w:date="2014-06-27T17:43:00Z"/>
          <w:i/>
          <w:lang w:eastAsia="zh-CN"/>
        </w:rPr>
      </w:pPr>
      <w:bookmarkStart w:id="1096" w:name="_Toc274217534"/>
      <w:ins w:id="1097" w:author="C454r1" w:date="2014-06-27T17:43: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parameter may also support </w:t>
        </w:r>
        <w:r w:rsidRPr="00384107">
          <w:rPr>
            <w:b/>
            <w:i/>
            <w:highlight w:val="yellow"/>
            <w:lang w:eastAsia="zh-CN"/>
          </w:rPr>
          <w:t>TCP-based candidates</w:t>
        </w:r>
        <w:r w:rsidRPr="00384107">
          <w:rPr>
            <w:i/>
            <w:highlight w:val="yellow"/>
            <w:lang w:eastAsia="zh-CN"/>
          </w:rPr>
          <w:t xml:space="preserve"> [IETF </w:t>
        </w:r>
        <w:r w:rsidRPr="00384107">
          <w:rPr>
            <w:b/>
            <w:i/>
            <w:highlight w:val="yellow"/>
            <w:lang w:eastAsia="zh-CN"/>
          </w:rPr>
          <w:t>RFC 6544</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14:paraId="3DD3F6F2" w14:textId="77777777" w:rsidR="0019302F" w:rsidRPr="00015A41" w:rsidRDefault="0019302F" w:rsidP="0019302F">
      <w:pPr>
        <w:keepNext/>
        <w:keepLines/>
        <w:tabs>
          <w:tab w:val="left" w:pos="1021"/>
        </w:tabs>
        <w:spacing w:before="160"/>
        <w:ind w:left="1021" w:hanging="1021"/>
        <w:outlineLvl w:val="3"/>
        <w:rPr>
          <w:b/>
          <w:lang w:eastAsia="zh-CN"/>
        </w:rPr>
      </w:pPr>
      <w:r w:rsidRPr="00015A41">
        <w:rPr>
          <w:b/>
          <w:lang w:eastAsia="zh-CN"/>
        </w:rPr>
        <w:lastRenderedPageBreak/>
        <w:t>8.2.2.2</w:t>
      </w:r>
      <w:r w:rsidRPr="00015A41">
        <w:rPr>
          <w:b/>
          <w:lang w:eastAsia="zh-CN"/>
        </w:rPr>
        <w:tab/>
        <w:t>New peer reflexive candidate</w:t>
      </w:r>
      <w:bookmarkEnd w:id="1096"/>
    </w:p>
    <w:tbl>
      <w:tblPr>
        <w:tblW w:w="0" w:type="auto"/>
        <w:tblLayout w:type="fixed"/>
        <w:tblLook w:val="0000" w:firstRow="0" w:lastRow="0" w:firstColumn="0" w:lastColumn="0" w:noHBand="0" w:noVBand="0"/>
      </w:tblPr>
      <w:tblGrid>
        <w:gridCol w:w="567"/>
        <w:gridCol w:w="2268"/>
        <w:gridCol w:w="6917"/>
      </w:tblGrid>
      <w:tr w:rsidR="0019302F" w:rsidRPr="00354739" w14:paraId="0AF76A4D" w14:textId="77777777" w:rsidTr="0019302F">
        <w:tc>
          <w:tcPr>
            <w:tcW w:w="567" w:type="dxa"/>
            <w:shd w:val="clear" w:color="auto" w:fill="auto"/>
          </w:tcPr>
          <w:p w14:paraId="07B57457" w14:textId="77777777" w:rsidR="0019302F" w:rsidRPr="00354739" w:rsidRDefault="0019302F" w:rsidP="0019302F">
            <w:pPr>
              <w:keepNext/>
              <w:keepLines/>
            </w:pPr>
          </w:p>
        </w:tc>
        <w:tc>
          <w:tcPr>
            <w:tcW w:w="2268" w:type="dxa"/>
            <w:shd w:val="clear" w:color="auto" w:fill="auto"/>
          </w:tcPr>
          <w:p w14:paraId="573CD996" w14:textId="77777777" w:rsidR="00B519D9" w:rsidRPr="00354739" w:rsidRDefault="002E5187">
            <w:pPr>
              <w:keepNext/>
              <w:keepLines/>
              <w:rPr>
                <w:b/>
                <w:rPrChange w:id="1098" w:author="Editor" w:date="2013-01-16T08:47:00Z">
                  <w:rPr/>
                </w:rPrChange>
              </w:rPr>
            </w:pPr>
            <w:r w:rsidRPr="002E5187">
              <w:rPr>
                <w:b/>
                <w:rPrChange w:id="1099" w:author="Editor" w:date="2013-01-16T08:47:00Z">
                  <w:rPr/>
                </w:rPrChange>
              </w:rPr>
              <w:t xml:space="preserve">Event </w:t>
            </w:r>
            <w:r w:rsidR="00AB6D66" w:rsidRPr="00354739">
              <w:rPr>
                <w:b/>
              </w:rPr>
              <w:t>name</w:t>
            </w:r>
            <w:r w:rsidRPr="002E5187">
              <w:rPr>
                <w:b/>
                <w:rPrChange w:id="1100" w:author="Editor" w:date="2013-01-16T08:47:00Z">
                  <w:rPr/>
                </w:rPrChange>
              </w:rPr>
              <w:t>:</w:t>
            </w:r>
          </w:p>
        </w:tc>
        <w:tc>
          <w:tcPr>
            <w:tcW w:w="6917" w:type="dxa"/>
            <w:shd w:val="clear" w:color="auto" w:fill="auto"/>
          </w:tcPr>
          <w:p w14:paraId="5474413B" w14:textId="77777777" w:rsidR="0019302F" w:rsidRPr="00354739" w:rsidRDefault="0019302F" w:rsidP="0019302F">
            <w:pPr>
              <w:keepNext/>
              <w:keepLines/>
            </w:pPr>
            <w:r w:rsidRPr="00354739">
              <w:t>New Peer Reflexive Candidate</w:t>
            </w:r>
          </w:p>
        </w:tc>
      </w:tr>
      <w:tr w:rsidR="0019302F" w:rsidRPr="00354739" w14:paraId="3F7403DA" w14:textId="77777777" w:rsidTr="0019302F">
        <w:tc>
          <w:tcPr>
            <w:tcW w:w="567" w:type="dxa"/>
            <w:shd w:val="clear" w:color="auto" w:fill="auto"/>
          </w:tcPr>
          <w:p w14:paraId="50B5B4BC" w14:textId="77777777" w:rsidR="0019302F" w:rsidRPr="00354739" w:rsidRDefault="0019302F" w:rsidP="0019302F"/>
        </w:tc>
        <w:tc>
          <w:tcPr>
            <w:tcW w:w="2268" w:type="dxa"/>
            <w:shd w:val="clear" w:color="auto" w:fill="auto"/>
          </w:tcPr>
          <w:p w14:paraId="65E362F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01" w:author="Editor" w:date="2013-01-16T08:47:00Z">
                  <w:rPr/>
                </w:rPrChange>
              </w:rPr>
            </w:pPr>
            <w:r w:rsidRPr="002E5187">
              <w:rPr>
                <w:b/>
                <w:rPrChange w:id="1102" w:author="Editor" w:date="2013-01-16T08:47:00Z">
                  <w:rPr/>
                </w:rPrChange>
              </w:rPr>
              <w:t>Event ID:</w:t>
            </w:r>
          </w:p>
        </w:tc>
        <w:tc>
          <w:tcPr>
            <w:tcW w:w="6917" w:type="dxa"/>
            <w:shd w:val="clear" w:color="auto" w:fill="auto"/>
          </w:tcPr>
          <w:p w14:paraId="5F579ECD" w14:textId="77777777" w:rsidR="0019302F" w:rsidRPr="00354739" w:rsidRDefault="0019302F" w:rsidP="0019302F">
            <w:r w:rsidRPr="00354739">
              <w:rPr>
                <w:lang w:eastAsia="zh-CN"/>
              </w:rPr>
              <w:t>nprc</w:t>
            </w:r>
            <w:r w:rsidRPr="00354739">
              <w:t xml:space="preserve"> (0x000</w:t>
            </w:r>
            <w:r w:rsidRPr="00354739">
              <w:rPr>
                <w:lang w:eastAsia="zh-CN"/>
              </w:rPr>
              <w:t>2)</w:t>
            </w:r>
          </w:p>
        </w:tc>
      </w:tr>
      <w:tr w:rsidR="0019302F" w:rsidRPr="00354739" w14:paraId="45ABC6FC" w14:textId="77777777" w:rsidTr="0019302F">
        <w:tc>
          <w:tcPr>
            <w:tcW w:w="567" w:type="dxa"/>
            <w:shd w:val="clear" w:color="auto" w:fill="auto"/>
          </w:tcPr>
          <w:p w14:paraId="60C492D1" w14:textId="77777777" w:rsidR="0019302F" w:rsidRPr="00354739" w:rsidRDefault="0019302F" w:rsidP="0019302F"/>
        </w:tc>
        <w:tc>
          <w:tcPr>
            <w:tcW w:w="2268" w:type="dxa"/>
            <w:shd w:val="clear" w:color="auto" w:fill="auto"/>
          </w:tcPr>
          <w:p w14:paraId="704146D9"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03" w:author="Editor" w:date="2013-01-16T08:47:00Z">
                  <w:rPr/>
                </w:rPrChange>
              </w:rPr>
            </w:pPr>
            <w:r w:rsidRPr="002E5187">
              <w:rPr>
                <w:b/>
                <w:rPrChange w:id="1104" w:author="Editor" w:date="2013-01-16T08:47:00Z">
                  <w:rPr/>
                </w:rPrChange>
              </w:rPr>
              <w:t>Description:</w:t>
            </w:r>
          </w:p>
        </w:tc>
        <w:tc>
          <w:tcPr>
            <w:tcW w:w="6917" w:type="dxa"/>
            <w:shd w:val="clear" w:color="auto" w:fill="auto"/>
          </w:tcPr>
          <w:p w14:paraId="1347D464" w14:textId="77777777" w:rsidR="0019302F" w:rsidRPr="00354739" w:rsidRDefault="0019302F" w:rsidP="0019302F">
            <w:r w:rsidRPr="00354739">
              <w:t xml:space="preserve">This event </w:t>
            </w:r>
            <w:r w:rsidRPr="00354739">
              <w:rPr>
                <w:lang w:eastAsia="zh-CN"/>
              </w:rPr>
              <w:t xml:space="preserve">indicates that a new peer reflexive candidate was discovered during a </w:t>
            </w:r>
            <w:r w:rsidRPr="00354739">
              <w:t>connectivity check.</w:t>
            </w:r>
          </w:p>
        </w:tc>
      </w:tr>
    </w:tbl>
    <w:p w14:paraId="69FD9666"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8.2.2.2.1</w:t>
      </w:r>
      <w:r w:rsidRPr="00015A41">
        <w:rPr>
          <w:b/>
          <w:lang w:eastAsia="zh-CN"/>
        </w:rPr>
        <w:tab/>
      </w:r>
      <w:r w:rsidRPr="00015A41">
        <w:rPr>
          <w:b/>
        </w:rPr>
        <w:t>EventsDescriptor parameters</w:t>
      </w:r>
    </w:p>
    <w:p w14:paraId="407FB3A0" w14:textId="77777777" w:rsidR="0019302F" w:rsidRPr="00015A41" w:rsidRDefault="0019302F" w:rsidP="0019302F">
      <w:pPr>
        <w:rPr>
          <w:lang w:eastAsia="zh-CN"/>
        </w:rPr>
      </w:pPr>
      <w:r w:rsidRPr="00015A41">
        <w:rPr>
          <w:lang w:eastAsia="zh-CN"/>
        </w:rPr>
        <w:t>None.</w:t>
      </w:r>
    </w:p>
    <w:p w14:paraId="7E1AE287"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8.2.2.2.2</w:t>
      </w:r>
      <w:r w:rsidRPr="00015A41">
        <w:rPr>
          <w:b/>
          <w:lang w:eastAsia="zh-CN"/>
        </w:rPr>
        <w:tab/>
      </w:r>
      <w:r w:rsidRPr="00015A41">
        <w:rPr>
          <w:b/>
        </w:rPr>
        <w:t>ObservedEventsDescriptor parameters</w:t>
      </w:r>
    </w:p>
    <w:p w14:paraId="68715A57" w14:textId="77777777" w:rsidR="0019302F" w:rsidRPr="00015A41" w:rsidRDefault="0019302F" w:rsidP="0019302F">
      <w:pPr>
        <w:keepNext/>
        <w:keepLines/>
        <w:spacing w:before="160"/>
        <w:ind w:left="1588" w:hanging="1588"/>
        <w:outlineLvl w:val="5"/>
        <w:rPr>
          <w:b/>
          <w:lang w:eastAsia="zh-CN"/>
        </w:rPr>
      </w:pPr>
      <w:r w:rsidRPr="00015A41">
        <w:rPr>
          <w:b/>
          <w:lang w:eastAsia="zh-CN"/>
        </w:rPr>
        <w:t>8.2.2.2.2.1</w:t>
      </w:r>
      <w:r w:rsidRPr="00015A41">
        <w:rPr>
          <w:b/>
          <w:lang w:eastAsia="zh-CN"/>
        </w:rPr>
        <w:tab/>
        <w:t>C</w:t>
      </w:r>
      <w:r w:rsidRPr="00015A41">
        <w:rPr>
          <w:b/>
        </w:rPr>
        <w:t>andidate</w:t>
      </w:r>
    </w:p>
    <w:tbl>
      <w:tblPr>
        <w:tblW w:w="0" w:type="auto"/>
        <w:tblLayout w:type="fixed"/>
        <w:tblLook w:val="0000" w:firstRow="0" w:lastRow="0" w:firstColumn="0" w:lastColumn="0" w:noHBand="0" w:noVBand="0"/>
      </w:tblPr>
      <w:tblGrid>
        <w:gridCol w:w="567"/>
        <w:gridCol w:w="2268"/>
        <w:gridCol w:w="6917"/>
      </w:tblGrid>
      <w:tr w:rsidR="0019302F" w:rsidRPr="00354739" w14:paraId="738CC56C" w14:textId="77777777" w:rsidTr="0019302F">
        <w:tc>
          <w:tcPr>
            <w:tcW w:w="567" w:type="dxa"/>
            <w:shd w:val="clear" w:color="auto" w:fill="auto"/>
          </w:tcPr>
          <w:p w14:paraId="5FA39AD6" w14:textId="77777777" w:rsidR="0019302F" w:rsidRPr="00354739" w:rsidRDefault="0019302F" w:rsidP="0019302F"/>
        </w:tc>
        <w:tc>
          <w:tcPr>
            <w:tcW w:w="2268" w:type="dxa"/>
            <w:shd w:val="clear" w:color="auto" w:fill="auto"/>
          </w:tcPr>
          <w:p w14:paraId="2277FEC7" w14:textId="77777777" w:rsidR="00B519D9" w:rsidRPr="00354739" w:rsidRDefault="002E5187">
            <w:pPr>
              <w:rPr>
                <w:b/>
                <w:rPrChange w:id="1105" w:author="Editor" w:date="2013-01-16T08:47:00Z">
                  <w:rPr/>
                </w:rPrChange>
              </w:rPr>
            </w:pPr>
            <w:r w:rsidRPr="002E5187">
              <w:rPr>
                <w:b/>
                <w:rPrChange w:id="1106" w:author="Editor" w:date="2013-01-16T08:47:00Z">
                  <w:rPr/>
                </w:rPrChange>
              </w:rPr>
              <w:t xml:space="preserve">Parameter </w:t>
            </w:r>
            <w:r w:rsidR="00AB6D66" w:rsidRPr="00354739">
              <w:rPr>
                <w:b/>
              </w:rPr>
              <w:t>name</w:t>
            </w:r>
            <w:r w:rsidRPr="002E5187">
              <w:rPr>
                <w:b/>
                <w:rPrChange w:id="1107" w:author="Editor" w:date="2013-01-16T08:47:00Z">
                  <w:rPr/>
                </w:rPrChange>
              </w:rPr>
              <w:t>:</w:t>
            </w:r>
          </w:p>
        </w:tc>
        <w:tc>
          <w:tcPr>
            <w:tcW w:w="6917" w:type="dxa"/>
            <w:shd w:val="clear" w:color="auto" w:fill="auto"/>
          </w:tcPr>
          <w:p w14:paraId="7075D582" w14:textId="77777777" w:rsidR="0019302F" w:rsidRPr="00354739" w:rsidRDefault="0019302F" w:rsidP="0019302F">
            <w:r w:rsidRPr="00354739">
              <w:rPr>
                <w:lang w:eastAsia="zh-CN"/>
              </w:rPr>
              <w:t>C</w:t>
            </w:r>
            <w:r w:rsidRPr="00354739">
              <w:t>andidate</w:t>
            </w:r>
          </w:p>
        </w:tc>
      </w:tr>
      <w:tr w:rsidR="0019302F" w:rsidRPr="00354739" w14:paraId="332B8A0F" w14:textId="77777777" w:rsidTr="0019302F">
        <w:tc>
          <w:tcPr>
            <w:tcW w:w="567" w:type="dxa"/>
            <w:shd w:val="clear" w:color="auto" w:fill="auto"/>
          </w:tcPr>
          <w:p w14:paraId="7A7EC155" w14:textId="77777777" w:rsidR="0019302F" w:rsidRPr="00354739" w:rsidRDefault="0019302F" w:rsidP="0019302F"/>
        </w:tc>
        <w:tc>
          <w:tcPr>
            <w:tcW w:w="2268" w:type="dxa"/>
            <w:shd w:val="clear" w:color="auto" w:fill="auto"/>
          </w:tcPr>
          <w:p w14:paraId="6BCBD8E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08" w:author="Editor" w:date="2013-01-16T08:47:00Z">
                  <w:rPr/>
                </w:rPrChange>
              </w:rPr>
            </w:pPr>
            <w:r w:rsidRPr="002E5187">
              <w:rPr>
                <w:b/>
                <w:rPrChange w:id="1109" w:author="Editor" w:date="2013-01-16T08:47:00Z">
                  <w:rPr/>
                </w:rPrChange>
              </w:rPr>
              <w:t>Parameter ID:</w:t>
            </w:r>
          </w:p>
        </w:tc>
        <w:tc>
          <w:tcPr>
            <w:tcW w:w="6917" w:type="dxa"/>
            <w:shd w:val="clear" w:color="auto" w:fill="auto"/>
          </w:tcPr>
          <w:p w14:paraId="064C2B73" w14:textId="77777777" w:rsidR="0019302F" w:rsidRPr="00354739" w:rsidRDefault="0019302F" w:rsidP="0019302F">
            <w:r w:rsidRPr="00354739">
              <w:t>c</w:t>
            </w:r>
            <w:r w:rsidRPr="00354739">
              <w:rPr>
                <w:lang w:eastAsia="zh-CN"/>
              </w:rPr>
              <w:t>an</w:t>
            </w:r>
            <w:r w:rsidRPr="00354739">
              <w:t xml:space="preserve"> (0x0001)</w:t>
            </w:r>
          </w:p>
        </w:tc>
      </w:tr>
      <w:tr w:rsidR="0019302F" w:rsidRPr="00354739" w14:paraId="7A907C19" w14:textId="77777777" w:rsidTr="0019302F">
        <w:tc>
          <w:tcPr>
            <w:tcW w:w="567" w:type="dxa"/>
            <w:shd w:val="clear" w:color="auto" w:fill="auto"/>
          </w:tcPr>
          <w:p w14:paraId="285C2C87" w14:textId="77777777" w:rsidR="0019302F" w:rsidRPr="00354739" w:rsidRDefault="0019302F" w:rsidP="0019302F"/>
        </w:tc>
        <w:tc>
          <w:tcPr>
            <w:tcW w:w="2268" w:type="dxa"/>
            <w:shd w:val="clear" w:color="auto" w:fill="auto"/>
          </w:tcPr>
          <w:p w14:paraId="73251107"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10" w:author="Editor" w:date="2013-01-16T08:47:00Z">
                  <w:rPr/>
                </w:rPrChange>
              </w:rPr>
            </w:pPr>
            <w:r w:rsidRPr="002E5187">
              <w:rPr>
                <w:b/>
                <w:rPrChange w:id="1111" w:author="Editor" w:date="2013-01-16T08:47:00Z">
                  <w:rPr/>
                </w:rPrChange>
              </w:rPr>
              <w:t>Description:</w:t>
            </w:r>
          </w:p>
        </w:tc>
        <w:tc>
          <w:tcPr>
            <w:tcW w:w="6917" w:type="dxa"/>
            <w:shd w:val="clear" w:color="auto" w:fill="auto"/>
          </w:tcPr>
          <w:p w14:paraId="700B3F83" w14:textId="77777777" w:rsidR="0019302F" w:rsidRPr="00354739" w:rsidRDefault="0019302F" w:rsidP="0019302F">
            <w:pPr>
              <w:rPr>
                <w:lang w:eastAsia="zh-CN"/>
              </w:rPr>
            </w:pPr>
            <w:r w:rsidRPr="00354739">
              <w:t xml:space="preserve">A list of </w:t>
            </w:r>
            <w:r w:rsidRPr="00354739">
              <w:rPr>
                <w:lang w:eastAsia="zh-CN"/>
              </w:rPr>
              <w:t xml:space="preserve">the newly discovered peer reflexive candidates. </w:t>
            </w:r>
          </w:p>
        </w:tc>
      </w:tr>
      <w:tr w:rsidR="0019302F" w:rsidRPr="00354739" w14:paraId="4D4F88B8" w14:textId="77777777" w:rsidTr="0019302F">
        <w:tc>
          <w:tcPr>
            <w:tcW w:w="567" w:type="dxa"/>
            <w:shd w:val="clear" w:color="auto" w:fill="auto"/>
          </w:tcPr>
          <w:p w14:paraId="13F5C07F" w14:textId="77777777" w:rsidR="0019302F" w:rsidRPr="00354739" w:rsidRDefault="0019302F" w:rsidP="0019302F"/>
        </w:tc>
        <w:tc>
          <w:tcPr>
            <w:tcW w:w="2268" w:type="dxa"/>
            <w:shd w:val="clear" w:color="auto" w:fill="auto"/>
          </w:tcPr>
          <w:p w14:paraId="55E693E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12" w:author="Editor" w:date="2013-01-16T08:47:00Z">
                  <w:rPr/>
                </w:rPrChange>
              </w:rPr>
            </w:pPr>
            <w:r w:rsidRPr="002E5187">
              <w:rPr>
                <w:b/>
                <w:rPrChange w:id="1113" w:author="Editor" w:date="2013-01-16T08:47:00Z">
                  <w:rPr/>
                </w:rPrChange>
              </w:rPr>
              <w:t>Type:</w:t>
            </w:r>
          </w:p>
        </w:tc>
        <w:tc>
          <w:tcPr>
            <w:tcW w:w="6917" w:type="dxa"/>
            <w:shd w:val="clear" w:color="auto" w:fill="auto"/>
          </w:tcPr>
          <w:p w14:paraId="09C45DCF" w14:textId="77777777" w:rsidR="0019302F" w:rsidRPr="00354739" w:rsidRDefault="0019302F" w:rsidP="0019302F">
            <w:r w:rsidRPr="00354739">
              <w:rPr>
                <w:lang w:eastAsia="zh-CN"/>
              </w:rPr>
              <w:t>Sub-</w:t>
            </w:r>
            <w:r w:rsidRPr="00354739">
              <w:t xml:space="preserve">list of </w:t>
            </w:r>
            <w:r w:rsidRPr="00354739">
              <w:rPr>
                <w:lang w:eastAsia="zh-CN"/>
              </w:rPr>
              <w:t>S</w:t>
            </w:r>
            <w:r w:rsidRPr="00354739">
              <w:t>tring</w:t>
            </w:r>
          </w:p>
        </w:tc>
      </w:tr>
      <w:tr w:rsidR="0019302F" w:rsidRPr="00354739" w14:paraId="6E9BBC7D" w14:textId="77777777" w:rsidTr="0019302F">
        <w:tc>
          <w:tcPr>
            <w:tcW w:w="567" w:type="dxa"/>
            <w:shd w:val="clear" w:color="auto" w:fill="auto"/>
          </w:tcPr>
          <w:p w14:paraId="7F3CCF5C" w14:textId="77777777" w:rsidR="0019302F" w:rsidRPr="00354739" w:rsidRDefault="0019302F" w:rsidP="0019302F"/>
        </w:tc>
        <w:tc>
          <w:tcPr>
            <w:tcW w:w="2268" w:type="dxa"/>
            <w:shd w:val="clear" w:color="auto" w:fill="auto"/>
          </w:tcPr>
          <w:p w14:paraId="5AEBF86D"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14" w:author="Editor" w:date="2013-01-16T08:47:00Z">
                  <w:rPr/>
                </w:rPrChange>
              </w:rPr>
            </w:pPr>
            <w:r w:rsidRPr="002E5187">
              <w:rPr>
                <w:b/>
                <w:rPrChange w:id="1115" w:author="Editor" w:date="2013-01-16T08:47:00Z">
                  <w:rPr/>
                </w:rPrChange>
              </w:rPr>
              <w:t>Optional:</w:t>
            </w:r>
          </w:p>
        </w:tc>
        <w:tc>
          <w:tcPr>
            <w:tcW w:w="6917" w:type="dxa"/>
            <w:shd w:val="clear" w:color="auto" w:fill="auto"/>
          </w:tcPr>
          <w:p w14:paraId="29A65F1E" w14:textId="77777777" w:rsidR="0019302F" w:rsidRPr="00354739" w:rsidRDefault="0019302F" w:rsidP="0019302F">
            <w:r w:rsidRPr="00354739">
              <w:t>No</w:t>
            </w:r>
          </w:p>
        </w:tc>
      </w:tr>
      <w:tr w:rsidR="0019302F" w:rsidRPr="00354739" w14:paraId="24FE7EFB" w14:textId="77777777" w:rsidTr="0019302F">
        <w:tc>
          <w:tcPr>
            <w:tcW w:w="567" w:type="dxa"/>
            <w:shd w:val="clear" w:color="auto" w:fill="auto"/>
          </w:tcPr>
          <w:p w14:paraId="679B0942" w14:textId="77777777" w:rsidR="0019302F" w:rsidRPr="00354739" w:rsidRDefault="0019302F" w:rsidP="0019302F"/>
        </w:tc>
        <w:tc>
          <w:tcPr>
            <w:tcW w:w="2268" w:type="dxa"/>
            <w:shd w:val="clear" w:color="auto" w:fill="auto"/>
          </w:tcPr>
          <w:p w14:paraId="41BF20F0"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16" w:author="Editor" w:date="2013-01-16T08:47:00Z">
                  <w:rPr/>
                </w:rPrChange>
              </w:rPr>
            </w:pPr>
            <w:r w:rsidRPr="002E5187">
              <w:rPr>
                <w:b/>
                <w:rPrChange w:id="1117" w:author="Editor" w:date="2013-01-16T08:47:00Z">
                  <w:rPr/>
                </w:rPrChange>
              </w:rPr>
              <w:t>Possible values:</w:t>
            </w:r>
          </w:p>
        </w:tc>
        <w:tc>
          <w:tcPr>
            <w:tcW w:w="6917" w:type="dxa"/>
            <w:shd w:val="clear" w:color="auto" w:fill="auto"/>
          </w:tcPr>
          <w:p w14:paraId="5C5F699B" w14:textId="77777777" w:rsidR="0019302F" w:rsidRPr="00354739" w:rsidRDefault="0019302F" w:rsidP="0019302F">
            <w:r w:rsidRPr="00354739">
              <w:t xml:space="preserve">Each element in the list of string SHALL be of type </w:t>
            </w:r>
            <w:r w:rsidRPr="00354739">
              <w:rPr>
                <w:rFonts w:ascii="Courier New" w:hAnsi="Courier New"/>
                <w:b/>
                <w:noProof/>
                <w:sz w:val="20"/>
              </w:rPr>
              <w:t>peerCand</w:t>
            </w:r>
            <w:r w:rsidRPr="00354739">
              <w:t xml:space="preserve"> in ABNF format:</w:t>
            </w:r>
          </w:p>
          <w:p w14:paraId="53635804" w14:textId="77777777" w:rsidR="0019302F" w:rsidRPr="00354739" w:rsidRDefault="0019302F" w:rsidP="0019302F">
            <w:pPr>
              <w:tabs>
                <w:tab w:val="left" w:pos="2552"/>
              </w:tabs>
              <w:spacing w:before="0"/>
              <w:rPr>
                <w:rFonts w:ascii="Courier New" w:hAnsi="Courier New"/>
                <w:b/>
                <w:noProof/>
                <w:sz w:val="20"/>
              </w:rPr>
            </w:pPr>
          </w:p>
          <w:p w14:paraId="25348332"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peerCand = StreamID "|" GroupID "|" Foundation "|"</w:t>
            </w:r>
          </w:p>
          <w:p w14:paraId="6A99E4A9"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Component-id "|" Connection-address COLON</w:t>
            </w:r>
          </w:p>
          <w:p w14:paraId="2CE61CE2"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PortNumber</w:t>
            </w:r>
          </w:p>
          <w:p w14:paraId="12EEDCC0"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14:paraId="709772A3"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14:paraId="7D15BC97"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 = UINT16</w:t>
            </w:r>
          </w:p>
          <w:p w14:paraId="45F0E3E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Component-id = UINT16</w:t>
            </w:r>
          </w:p>
          <w:p w14:paraId="456479F9"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14:paraId="3AA829DD"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605AC60B" w14:textId="77777777" w:rsidR="0019302F" w:rsidRPr="00354739" w:rsidRDefault="0019302F" w:rsidP="0019302F">
            <w:pPr>
              <w:tabs>
                <w:tab w:val="left" w:pos="2552"/>
              </w:tabs>
            </w:pPr>
            <w:r w:rsidRPr="00354739">
              <w:rPr>
                <w:lang w:eastAsia="zh-CN"/>
              </w:rPr>
              <w:t>The ABNF syntax of IP4-address is defined in [IETF RFC 4566].</w:t>
            </w:r>
          </w:p>
          <w:p w14:paraId="156C8E22" w14:textId="77777777" w:rsidR="0019302F" w:rsidRPr="00354739" w:rsidRDefault="0019302F" w:rsidP="0019302F">
            <w:pPr>
              <w:tabs>
                <w:tab w:val="left" w:pos="2552"/>
              </w:tabs>
            </w:pPr>
            <w:r w:rsidRPr="00354739">
              <w:t>Where:</w:t>
            </w:r>
          </w:p>
          <w:p w14:paraId="009564AE" w14:textId="77777777" w:rsidR="0019302F" w:rsidRPr="00354739" w:rsidRDefault="0019302F" w:rsidP="0019302F">
            <w:pPr>
              <w:tabs>
                <w:tab w:val="left" w:pos="2552"/>
              </w:tabs>
            </w:pPr>
            <w:r w:rsidRPr="00354739">
              <w:rPr>
                <w:lang w:eastAsia="zh-CN"/>
              </w:rPr>
              <w:t>S</w:t>
            </w:r>
            <w:r w:rsidRPr="00354739">
              <w:t>treamID is as per StreamId in clause B.2 of [ITU-T H.248.1].</w:t>
            </w:r>
          </w:p>
          <w:p w14:paraId="7E440EC5" w14:textId="77777777"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14:paraId="13F7982D" w14:textId="77777777" w:rsidR="0019302F" w:rsidRPr="00354739" w:rsidRDefault="0019302F" w:rsidP="0019302F">
            <w:pPr>
              <w:tabs>
                <w:tab w:val="left" w:pos="2552"/>
              </w:tabs>
            </w:pPr>
            <w:r w:rsidRPr="00354739">
              <w:rPr>
                <w:lang w:eastAsia="zh-CN"/>
              </w:rPr>
              <w:t>F</w:t>
            </w:r>
            <w:r w:rsidRPr="00354739">
              <w:t>oundation is as per &lt;foundation&gt; in clause 1</w:t>
            </w:r>
            <w:r w:rsidRPr="00354739">
              <w:rPr>
                <w:lang w:eastAsia="zh-CN"/>
              </w:rPr>
              <w:t>5.1</w:t>
            </w:r>
            <w:r w:rsidRPr="00354739">
              <w:t xml:space="preserve"> of [IETF RFC 5245]. </w:t>
            </w:r>
          </w:p>
          <w:p w14:paraId="1C95B810" w14:textId="77777777"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36C2FCC1" w14:textId="77777777" w:rsidR="0019302F" w:rsidRPr="00354739" w:rsidRDefault="0019302F" w:rsidP="0019302F">
            <w:pPr>
              <w:tabs>
                <w:tab w:val="left" w:pos="2552"/>
              </w:tabs>
              <w:rPr>
                <w:lang w:eastAsia="zh-CN"/>
              </w:rPr>
            </w:pPr>
            <w:r w:rsidRPr="00354739">
              <w:rPr>
                <w:lang w:eastAsia="zh-CN"/>
              </w:rPr>
              <w:t>A newly discovered peer reflexive candidate as described in clause 7.1.3 of [IETF RFC 5245].</w:t>
            </w:r>
          </w:p>
          <w:p w14:paraId="716741C4" w14:textId="77777777" w:rsidR="0019302F" w:rsidRPr="00354739" w:rsidRDefault="0019302F" w:rsidP="0019302F">
            <w:pPr>
              <w:tabs>
                <w:tab w:val="left" w:pos="2552"/>
              </w:tabs>
              <w:rPr>
                <w:lang w:eastAsia="zh-CN"/>
              </w:rPr>
            </w:pPr>
            <w:r w:rsidRPr="00354739">
              <w:rPr>
                <w:lang w:eastAsia="zh-CN"/>
              </w:rPr>
              <w:t>e.g.,</w:t>
            </w:r>
          </w:p>
          <w:p w14:paraId="2152EB40" w14:textId="77777777" w:rsidR="0019302F" w:rsidRPr="00354739" w:rsidRDefault="0019302F" w:rsidP="0019302F">
            <w:pPr>
              <w:tabs>
                <w:tab w:val="left" w:pos="2552"/>
              </w:tabs>
              <w:spacing w:before="0"/>
              <w:rPr>
                <w:rFonts w:ascii="Courier New" w:hAnsi="Courier New"/>
                <w:b/>
                <w:noProof/>
                <w:sz w:val="20"/>
                <w:lang w:eastAsia="zh-CN"/>
              </w:rPr>
            </w:pPr>
          </w:p>
          <w:p w14:paraId="0517B139" w14:textId="77777777"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"1|2|3|4|202.2.3.4:1000"</w:t>
            </w:r>
          </w:p>
          <w:p w14:paraId="78F6894E" w14:textId="77777777" w:rsidR="0019302F" w:rsidRPr="00354739" w:rsidRDefault="0019302F" w:rsidP="0019302F">
            <w:pPr>
              <w:tabs>
                <w:tab w:val="left" w:pos="2552"/>
              </w:tabs>
              <w:rPr>
                <w:lang w:eastAsia="zh-CN"/>
              </w:rPr>
            </w:pPr>
            <w:r w:rsidRPr="00354739">
              <w:rPr>
                <w:lang w:eastAsia="zh-CN"/>
              </w:rPr>
              <w:t xml:space="preserve">Means that the StreamID is 1, GroupID is 2, </w:t>
            </w:r>
            <w:r w:rsidRPr="00354739">
              <w:t>Foundation</w:t>
            </w:r>
            <w:r w:rsidRPr="00354739">
              <w:rPr>
                <w:lang w:eastAsia="zh-CN"/>
              </w:rPr>
              <w:t xml:space="preserve"> is 3,</w:t>
            </w:r>
            <w:r w:rsidRPr="00354739">
              <w:t xml:space="preserve"> Component-id</w:t>
            </w:r>
            <w:r w:rsidRPr="00354739">
              <w:rPr>
                <w:lang w:eastAsia="zh-CN"/>
              </w:rPr>
              <w:t xml:space="preserve"> is 4, and a new </w:t>
            </w:r>
            <w:r w:rsidRPr="00354739">
              <w:t>peer reflexive candidate</w:t>
            </w:r>
            <w:r w:rsidRPr="00354739">
              <w:rPr>
                <w:lang w:eastAsia="zh-CN"/>
              </w:rPr>
              <w:t xml:space="preserve"> was discovered. The IP address of this </w:t>
            </w:r>
            <w:r w:rsidRPr="00354739">
              <w:t>peer reflexive candidate</w:t>
            </w:r>
            <w:r w:rsidRPr="00354739">
              <w:rPr>
                <w:lang w:eastAsia="zh-CN"/>
              </w:rPr>
              <w:t xml:space="preserve"> is </w:t>
            </w:r>
            <w:r w:rsidRPr="00354739">
              <w:rPr>
                <w:lang w:eastAsia="zh-CN"/>
              </w:rPr>
              <w:lastRenderedPageBreak/>
              <w:t>202.2.3.4, and the port is 1000.</w:t>
            </w:r>
          </w:p>
        </w:tc>
      </w:tr>
      <w:tr w:rsidR="0019302F" w:rsidRPr="00354739" w14:paraId="62131B0E" w14:textId="77777777" w:rsidTr="0019302F">
        <w:tc>
          <w:tcPr>
            <w:tcW w:w="567" w:type="dxa"/>
            <w:shd w:val="clear" w:color="auto" w:fill="auto"/>
          </w:tcPr>
          <w:p w14:paraId="525A3095" w14:textId="77777777" w:rsidR="0019302F" w:rsidRPr="00354739" w:rsidRDefault="0019302F" w:rsidP="0019302F"/>
        </w:tc>
        <w:tc>
          <w:tcPr>
            <w:tcW w:w="2268" w:type="dxa"/>
            <w:shd w:val="clear" w:color="auto" w:fill="auto"/>
          </w:tcPr>
          <w:p w14:paraId="6906B65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18" w:author="Editor" w:date="2013-01-16T08:47:00Z">
                  <w:rPr/>
                </w:rPrChange>
              </w:rPr>
            </w:pPr>
            <w:r w:rsidRPr="002E5187">
              <w:rPr>
                <w:b/>
                <w:rPrChange w:id="1119" w:author="Editor" w:date="2013-01-16T08:47:00Z">
                  <w:rPr/>
                </w:rPrChange>
              </w:rPr>
              <w:t>Default:</w:t>
            </w:r>
          </w:p>
        </w:tc>
        <w:tc>
          <w:tcPr>
            <w:tcW w:w="6917" w:type="dxa"/>
            <w:shd w:val="clear" w:color="auto" w:fill="auto"/>
          </w:tcPr>
          <w:p w14:paraId="418D3ABC" w14:textId="77777777" w:rsidR="0019302F" w:rsidRPr="00354739" w:rsidRDefault="0019302F" w:rsidP="0019302F">
            <w:pPr>
              <w:rPr>
                <w:lang w:eastAsia="zh-CN"/>
              </w:rPr>
            </w:pPr>
            <w:r w:rsidRPr="00354739">
              <w:t>None</w:t>
            </w:r>
          </w:p>
        </w:tc>
      </w:tr>
    </w:tbl>
    <w:p w14:paraId="1201E359" w14:textId="77777777" w:rsidR="00CC14DC" w:rsidRPr="00384107" w:rsidRDefault="00CC14DC" w:rsidP="00CC14DC">
      <w:pPr>
        <w:ind w:left="567" w:hanging="567"/>
        <w:rPr>
          <w:ins w:id="1120" w:author="C454r1" w:date="2014-06-27T17:43:00Z"/>
          <w:i/>
          <w:lang w:eastAsia="zh-CN"/>
        </w:rPr>
      </w:pPr>
      <w:bookmarkStart w:id="1121" w:name="_Toc274217535"/>
      <w:bookmarkStart w:id="1122" w:name="_Toc300651169"/>
      <w:ins w:id="1123" w:author="C454r1" w:date="2014-06-27T17:43: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parameter may also support </w:t>
        </w:r>
        <w:r w:rsidRPr="00384107">
          <w:rPr>
            <w:b/>
            <w:i/>
            <w:highlight w:val="yellow"/>
            <w:lang w:eastAsia="zh-CN"/>
          </w:rPr>
          <w:t>TCP-based candidates</w:t>
        </w:r>
        <w:r w:rsidRPr="00384107">
          <w:rPr>
            <w:i/>
            <w:highlight w:val="yellow"/>
            <w:lang w:eastAsia="zh-CN"/>
          </w:rPr>
          <w:t xml:space="preserve"> [IETF </w:t>
        </w:r>
        <w:r w:rsidRPr="00384107">
          <w:rPr>
            <w:b/>
            <w:i/>
            <w:highlight w:val="yellow"/>
            <w:lang w:eastAsia="zh-CN"/>
          </w:rPr>
          <w:t>RFC 6544</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14:paraId="6D7B7916" w14:textId="77777777" w:rsidR="0019302F" w:rsidRPr="00015A41" w:rsidRDefault="0019302F" w:rsidP="00C46E79">
      <w:pPr>
        <w:pStyle w:val="Heading3"/>
      </w:pPr>
      <w:bookmarkStart w:id="1124" w:name="_Toc392777221"/>
      <w:r w:rsidRPr="00015A41">
        <w:t>8.2.3</w:t>
      </w:r>
      <w:r w:rsidRPr="00015A41">
        <w:tab/>
        <w:t>Signals</w:t>
      </w:r>
      <w:bookmarkEnd w:id="1121"/>
      <w:bookmarkEnd w:id="1122"/>
      <w:bookmarkEnd w:id="1124"/>
    </w:p>
    <w:p w14:paraId="34E14431" w14:textId="77777777" w:rsidR="0019302F" w:rsidRPr="00015A41" w:rsidRDefault="0019302F" w:rsidP="0019302F">
      <w:pPr>
        <w:keepNext/>
        <w:keepLines/>
        <w:tabs>
          <w:tab w:val="left" w:pos="1021"/>
        </w:tabs>
        <w:spacing w:before="160"/>
        <w:ind w:left="1021" w:hanging="1021"/>
        <w:outlineLvl w:val="3"/>
        <w:rPr>
          <w:b/>
          <w:lang w:eastAsia="zh-CN"/>
        </w:rPr>
      </w:pPr>
      <w:bookmarkStart w:id="1125" w:name="_Toc274217536"/>
      <w:r w:rsidRPr="00015A41">
        <w:rPr>
          <w:b/>
          <w:lang w:eastAsia="zh-CN"/>
        </w:rPr>
        <w:t>8.2.3.1</w:t>
      </w:r>
      <w:r w:rsidRPr="00015A41">
        <w:rPr>
          <w:b/>
          <w:lang w:eastAsia="zh-CN"/>
        </w:rPr>
        <w:tab/>
      </w:r>
      <w:r w:rsidRPr="00015A41">
        <w:rPr>
          <w:b/>
        </w:rPr>
        <w:t>Send Connectivity Check</w:t>
      </w:r>
      <w:bookmarkEnd w:id="1125"/>
    </w:p>
    <w:tbl>
      <w:tblPr>
        <w:tblW w:w="0" w:type="auto"/>
        <w:tblLayout w:type="fixed"/>
        <w:tblLook w:val="0000" w:firstRow="0" w:lastRow="0" w:firstColumn="0" w:lastColumn="0" w:noHBand="0" w:noVBand="0"/>
      </w:tblPr>
      <w:tblGrid>
        <w:gridCol w:w="567"/>
        <w:gridCol w:w="2268"/>
        <w:gridCol w:w="6917"/>
      </w:tblGrid>
      <w:tr w:rsidR="0019302F" w:rsidRPr="00354739" w14:paraId="69239D7B" w14:textId="77777777" w:rsidTr="0019302F">
        <w:tc>
          <w:tcPr>
            <w:tcW w:w="567" w:type="dxa"/>
            <w:shd w:val="clear" w:color="auto" w:fill="auto"/>
          </w:tcPr>
          <w:p w14:paraId="4101E7BD" w14:textId="77777777" w:rsidR="0019302F" w:rsidRPr="00354739" w:rsidRDefault="0019302F" w:rsidP="0019302F"/>
        </w:tc>
        <w:tc>
          <w:tcPr>
            <w:tcW w:w="2268" w:type="dxa"/>
            <w:shd w:val="clear" w:color="auto" w:fill="auto"/>
          </w:tcPr>
          <w:p w14:paraId="012412A2" w14:textId="77777777" w:rsidR="00B519D9" w:rsidRPr="00354739" w:rsidRDefault="002E5187">
            <w:pPr>
              <w:rPr>
                <w:b/>
                <w:rPrChange w:id="1126" w:author="Editor" w:date="2013-01-16T08:47:00Z">
                  <w:rPr/>
                </w:rPrChange>
              </w:rPr>
            </w:pPr>
            <w:r w:rsidRPr="002E5187">
              <w:rPr>
                <w:b/>
                <w:rPrChange w:id="1127" w:author="Editor" w:date="2013-01-16T08:47:00Z">
                  <w:rPr/>
                </w:rPrChange>
              </w:rPr>
              <w:t xml:space="preserve">Signal </w:t>
            </w:r>
            <w:r w:rsidR="00AB6D66" w:rsidRPr="00354739">
              <w:rPr>
                <w:b/>
              </w:rPr>
              <w:t>name</w:t>
            </w:r>
            <w:r w:rsidRPr="002E5187">
              <w:rPr>
                <w:b/>
                <w:rPrChange w:id="1128" w:author="Editor" w:date="2013-01-16T08:47:00Z">
                  <w:rPr/>
                </w:rPrChange>
              </w:rPr>
              <w:t>:</w:t>
            </w:r>
          </w:p>
        </w:tc>
        <w:tc>
          <w:tcPr>
            <w:tcW w:w="6917" w:type="dxa"/>
            <w:shd w:val="clear" w:color="auto" w:fill="auto"/>
          </w:tcPr>
          <w:p w14:paraId="5FEB8394" w14:textId="77777777" w:rsidR="0019302F" w:rsidRPr="00354739" w:rsidRDefault="0019302F" w:rsidP="0019302F">
            <w:r w:rsidRPr="00354739">
              <w:t>Send Connectivity Check</w:t>
            </w:r>
          </w:p>
        </w:tc>
      </w:tr>
      <w:tr w:rsidR="0019302F" w:rsidRPr="00354739" w14:paraId="094878BC" w14:textId="77777777" w:rsidTr="0019302F">
        <w:tc>
          <w:tcPr>
            <w:tcW w:w="567" w:type="dxa"/>
            <w:shd w:val="clear" w:color="auto" w:fill="auto"/>
          </w:tcPr>
          <w:p w14:paraId="165D5F63" w14:textId="77777777" w:rsidR="0019302F" w:rsidRPr="00354739" w:rsidRDefault="0019302F" w:rsidP="0019302F"/>
        </w:tc>
        <w:tc>
          <w:tcPr>
            <w:tcW w:w="2268" w:type="dxa"/>
            <w:shd w:val="clear" w:color="auto" w:fill="auto"/>
          </w:tcPr>
          <w:p w14:paraId="17211B6E"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29" w:author="Editor" w:date="2013-01-16T08:47:00Z">
                  <w:rPr/>
                </w:rPrChange>
              </w:rPr>
            </w:pPr>
            <w:r w:rsidRPr="002E5187">
              <w:rPr>
                <w:b/>
                <w:rPrChange w:id="1130" w:author="Editor" w:date="2013-01-16T08:47:00Z">
                  <w:rPr/>
                </w:rPrChange>
              </w:rPr>
              <w:t>Signal ID:</w:t>
            </w:r>
          </w:p>
        </w:tc>
        <w:tc>
          <w:tcPr>
            <w:tcW w:w="6917" w:type="dxa"/>
            <w:shd w:val="clear" w:color="auto" w:fill="auto"/>
          </w:tcPr>
          <w:p w14:paraId="6C2602DB" w14:textId="77777777" w:rsidR="0019302F" w:rsidRPr="00354739" w:rsidRDefault="0019302F" w:rsidP="0019302F">
            <w:r w:rsidRPr="00354739">
              <w:t>scc (0x0001)</w:t>
            </w:r>
          </w:p>
        </w:tc>
      </w:tr>
      <w:tr w:rsidR="0019302F" w:rsidRPr="00354739" w14:paraId="76607E5F" w14:textId="77777777" w:rsidTr="0019302F">
        <w:tc>
          <w:tcPr>
            <w:tcW w:w="567" w:type="dxa"/>
            <w:shd w:val="clear" w:color="auto" w:fill="auto"/>
          </w:tcPr>
          <w:p w14:paraId="3C4C6A70" w14:textId="77777777" w:rsidR="0019302F" w:rsidRPr="00354739" w:rsidRDefault="0019302F" w:rsidP="0019302F"/>
        </w:tc>
        <w:tc>
          <w:tcPr>
            <w:tcW w:w="2268" w:type="dxa"/>
            <w:shd w:val="clear" w:color="auto" w:fill="auto"/>
          </w:tcPr>
          <w:p w14:paraId="5A9C0F9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31" w:author="Editor" w:date="2013-01-16T08:47:00Z">
                  <w:rPr/>
                </w:rPrChange>
              </w:rPr>
            </w:pPr>
            <w:r w:rsidRPr="002E5187">
              <w:rPr>
                <w:b/>
                <w:rPrChange w:id="1132" w:author="Editor" w:date="2013-01-16T08:47:00Z">
                  <w:rPr/>
                </w:rPrChange>
              </w:rPr>
              <w:t>Description:</w:t>
            </w:r>
          </w:p>
        </w:tc>
        <w:tc>
          <w:tcPr>
            <w:tcW w:w="6917" w:type="dxa"/>
            <w:shd w:val="clear" w:color="auto" w:fill="auto"/>
          </w:tcPr>
          <w:p w14:paraId="301024CC" w14:textId="77777777" w:rsidR="0019302F" w:rsidRPr="00354739" w:rsidRDefault="0019302F" w:rsidP="0019302F">
            <w:r w:rsidRPr="00354739">
              <w:t>This signal initiates connectivity checking procedures as defined in clause 7 of [IETF RFC 5245].</w:t>
            </w:r>
          </w:p>
        </w:tc>
      </w:tr>
      <w:tr w:rsidR="0019302F" w:rsidRPr="00354739" w14:paraId="3B8F2819" w14:textId="77777777" w:rsidTr="0019302F">
        <w:tc>
          <w:tcPr>
            <w:tcW w:w="567" w:type="dxa"/>
            <w:shd w:val="clear" w:color="auto" w:fill="auto"/>
          </w:tcPr>
          <w:p w14:paraId="6EDD01AA" w14:textId="77777777" w:rsidR="0019302F" w:rsidRPr="00354739" w:rsidRDefault="0019302F" w:rsidP="0019302F"/>
        </w:tc>
        <w:tc>
          <w:tcPr>
            <w:tcW w:w="2268" w:type="dxa"/>
            <w:shd w:val="clear" w:color="auto" w:fill="auto"/>
          </w:tcPr>
          <w:p w14:paraId="2F95BA0A"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33" w:author="Editor" w:date="2013-01-16T08:47:00Z">
                  <w:rPr/>
                </w:rPrChange>
              </w:rPr>
            </w:pPr>
            <w:r w:rsidRPr="002E5187">
              <w:rPr>
                <w:b/>
                <w:rPrChange w:id="1134" w:author="Editor" w:date="2013-01-16T08:47:00Z">
                  <w:rPr/>
                </w:rPrChange>
              </w:rPr>
              <w:t>Signal type:</w:t>
            </w:r>
          </w:p>
        </w:tc>
        <w:tc>
          <w:tcPr>
            <w:tcW w:w="6917" w:type="dxa"/>
            <w:shd w:val="clear" w:color="auto" w:fill="auto"/>
          </w:tcPr>
          <w:p w14:paraId="1E0EDF09" w14:textId="77777777" w:rsidR="0019302F" w:rsidRPr="00354739" w:rsidRDefault="0019302F" w:rsidP="0019302F">
            <w:r w:rsidRPr="00354739">
              <w:t>Brief</w:t>
            </w:r>
          </w:p>
        </w:tc>
      </w:tr>
      <w:tr w:rsidR="0019302F" w:rsidRPr="00354739" w14:paraId="790D2D4B" w14:textId="77777777" w:rsidTr="0019302F">
        <w:tc>
          <w:tcPr>
            <w:tcW w:w="567" w:type="dxa"/>
            <w:shd w:val="clear" w:color="auto" w:fill="auto"/>
          </w:tcPr>
          <w:p w14:paraId="7E021A06" w14:textId="77777777" w:rsidR="0019302F" w:rsidRPr="00354739" w:rsidRDefault="0019302F" w:rsidP="0019302F"/>
        </w:tc>
        <w:tc>
          <w:tcPr>
            <w:tcW w:w="2268" w:type="dxa"/>
            <w:shd w:val="clear" w:color="auto" w:fill="auto"/>
          </w:tcPr>
          <w:p w14:paraId="31AD5B4E"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35" w:author="Editor" w:date="2013-01-16T08:47:00Z">
                  <w:rPr/>
                </w:rPrChange>
              </w:rPr>
            </w:pPr>
            <w:r w:rsidRPr="002E5187">
              <w:rPr>
                <w:b/>
                <w:rPrChange w:id="1136" w:author="Editor" w:date="2013-01-16T08:47:00Z">
                  <w:rPr/>
                </w:rPrChange>
              </w:rPr>
              <w:t>Duration:</w:t>
            </w:r>
          </w:p>
        </w:tc>
        <w:tc>
          <w:tcPr>
            <w:tcW w:w="6917" w:type="dxa"/>
            <w:shd w:val="clear" w:color="auto" w:fill="auto"/>
          </w:tcPr>
          <w:p w14:paraId="62949461" w14:textId="77777777" w:rsidR="0019302F" w:rsidRPr="00354739" w:rsidRDefault="0019302F" w:rsidP="0019302F">
            <w:r w:rsidRPr="00354739">
              <w:t>NA</w:t>
            </w:r>
          </w:p>
        </w:tc>
      </w:tr>
    </w:tbl>
    <w:p w14:paraId="098F913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8.2.3.1.1 Additional parameters</w:t>
      </w:r>
    </w:p>
    <w:p w14:paraId="63C25493"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rPr>
        <w:t xml:space="preserve">8.2.3.1.1.1 </w:t>
      </w:r>
      <w:r w:rsidRPr="00015A41">
        <w:rPr>
          <w:b/>
        </w:rPr>
        <w:tab/>
        <w:t>Control</w:t>
      </w:r>
    </w:p>
    <w:tbl>
      <w:tblPr>
        <w:tblW w:w="0" w:type="auto"/>
        <w:tblLayout w:type="fixed"/>
        <w:tblLook w:val="0000" w:firstRow="0" w:lastRow="0" w:firstColumn="0" w:lastColumn="0" w:noHBand="0" w:noVBand="0"/>
      </w:tblPr>
      <w:tblGrid>
        <w:gridCol w:w="567"/>
        <w:gridCol w:w="2268"/>
        <w:gridCol w:w="6917"/>
      </w:tblGrid>
      <w:tr w:rsidR="0019302F" w:rsidRPr="00354739" w14:paraId="599B3D63" w14:textId="77777777" w:rsidTr="0019302F">
        <w:tc>
          <w:tcPr>
            <w:tcW w:w="567" w:type="dxa"/>
            <w:shd w:val="clear" w:color="auto" w:fill="auto"/>
          </w:tcPr>
          <w:p w14:paraId="31337FB1" w14:textId="77777777" w:rsidR="0019302F" w:rsidRPr="00354739" w:rsidRDefault="0019302F" w:rsidP="0019302F"/>
        </w:tc>
        <w:tc>
          <w:tcPr>
            <w:tcW w:w="2268" w:type="dxa"/>
            <w:shd w:val="clear" w:color="auto" w:fill="auto"/>
          </w:tcPr>
          <w:p w14:paraId="1FB67F8C" w14:textId="77777777" w:rsidR="00B519D9" w:rsidRPr="00354739" w:rsidRDefault="002E5187">
            <w:pPr>
              <w:rPr>
                <w:b/>
                <w:rPrChange w:id="1137" w:author="Editor" w:date="2013-01-16T08:47:00Z">
                  <w:rPr/>
                </w:rPrChange>
              </w:rPr>
            </w:pPr>
            <w:r w:rsidRPr="002E5187">
              <w:rPr>
                <w:b/>
                <w:rPrChange w:id="1138" w:author="Editor" w:date="2013-01-16T08:47:00Z">
                  <w:rPr/>
                </w:rPrChange>
              </w:rPr>
              <w:t xml:space="preserve">Parameter </w:t>
            </w:r>
            <w:r w:rsidR="00AB6D66" w:rsidRPr="00354739">
              <w:rPr>
                <w:b/>
              </w:rPr>
              <w:t>name</w:t>
            </w:r>
            <w:r w:rsidRPr="002E5187">
              <w:rPr>
                <w:b/>
                <w:rPrChange w:id="1139" w:author="Editor" w:date="2013-01-16T08:47:00Z">
                  <w:rPr/>
                </w:rPrChange>
              </w:rPr>
              <w:t>:</w:t>
            </w:r>
          </w:p>
        </w:tc>
        <w:tc>
          <w:tcPr>
            <w:tcW w:w="6917" w:type="dxa"/>
            <w:shd w:val="clear" w:color="auto" w:fill="auto"/>
          </w:tcPr>
          <w:p w14:paraId="3747D3F5" w14:textId="77777777" w:rsidR="0019302F" w:rsidRPr="00354739" w:rsidRDefault="0019302F" w:rsidP="0019302F">
            <w:r w:rsidRPr="00354739">
              <w:rPr>
                <w:lang w:eastAsia="zh-CN"/>
              </w:rPr>
              <w:t>Control</w:t>
            </w:r>
          </w:p>
        </w:tc>
      </w:tr>
      <w:tr w:rsidR="0019302F" w:rsidRPr="00354739" w14:paraId="4D030F59" w14:textId="77777777" w:rsidTr="0019302F">
        <w:tc>
          <w:tcPr>
            <w:tcW w:w="567" w:type="dxa"/>
            <w:shd w:val="clear" w:color="auto" w:fill="auto"/>
          </w:tcPr>
          <w:p w14:paraId="338EE192" w14:textId="77777777" w:rsidR="0019302F" w:rsidRPr="00354739" w:rsidRDefault="0019302F" w:rsidP="0019302F"/>
        </w:tc>
        <w:tc>
          <w:tcPr>
            <w:tcW w:w="2268" w:type="dxa"/>
            <w:shd w:val="clear" w:color="auto" w:fill="auto"/>
          </w:tcPr>
          <w:p w14:paraId="0B70796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40" w:author="Editor" w:date="2013-01-16T08:47:00Z">
                  <w:rPr/>
                </w:rPrChange>
              </w:rPr>
            </w:pPr>
            <w:r w:rsidRPr="002E5187">
              <w:rPr>
                <w:b/>
                <w:rPrChange w:id="1141" w:author="Editor" w:date="2013-01-16T08:47:00Z">
                  <w:rPr/>
                </w:rPrChange>
              </w:rPr>
              <w:t>Parameter ID:</w:t>
            </w:r>
          </w:p>
        </w:tc>
        <w:tc>
          <w:tcPr>
            <w:tcW w:w="6917" w:type="dxa"/>
            <w:shd w:val="clear" w:color="auto" w:fill="auto"/>
          </w:tcPr>
          <w:p w14:paraId="74ED41D2" w14:textId="77777777" w:rsidR="0019302F" w:rsidRPr="00354739" w:rsidRDefault="0019302F" w:rsidP="0019302F">
            <w:r w:rsidRPr="00354739">
              <w:rPr>
                <w:lang w:eastAsia="zh-CN"/>
              </w:rPr>
              <w:t>cntrl</w:t>
            </w:r>
            <w:r w:rsidRPr="00354739">
              <w:t xml:space="preserve"> (0x0001)</w:t>
            </w:r>
          </w:p>
        </w:tc>
      </w:tr>
      <w:tr w:rsidR="0019302F" w:rsidRPr="00354739" w14:paraId="6005E082" w14:textId="77777777" w:rsidTr="0019302F">
        <w:tc>
          <w:tcPr>
            <w:tcW w:w="567" w:type="dxa"/>
            <w:shd w:val="clear" w:color="auto" w:fill="auto"/>
          </w:tcPr>
          <w:p w14:paraId="09709F21" w14:textId="77777777" w:rsidR="0019302F" w:rsidRPr="00354739" w:rsidRDefault="0019302F" w:rsidP="0019302F"/>
        </w:tc>
        <w:tc>
          <w:tcPr>
            <w:tcW w:w="2268" w:type="dxa"/>
            <w:shd w:val="clear" w:color="auto" w:fill="auto"/>
          </w:tcPr>
          <w:p w14:paraId="409567A4"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42" w:author="Editor" w:date="2013-01-16T08:47:00Z">
                  <w:rPr/>
                </w:rPrChange>
              </w:rPr>
            </w:pPr>
            <w:r w:rsidRPr="002E5187">
              <w:rPr>
                <w:b/>
                <w:rPrChange w:id="1143" w:author="Editor" w:date="2013-01-16T08:47:00Z">
                  <w:rPr/>
                </w:rPrChange>
              </w:rPr>
              <w:t>Description:</w:t>
            </w:r>
          </w:p>
        </w:tc>
        <w:tc>
          <w:tcPr>
            <w:tcW w:w="6917" w:type="dxa"/>
            <w:shd w:val="clear" w:color="auto" w:fill="auto"/>
          </w:tcPr>
          <w:p w14:paraId="3EB5D053" w14:textId="77777777" w:rsidR="0019302F" w:rsidRPr="00354739" w:rsidRDefault="0019302F" w:rsidP="0019302F">
            <w:pPr>
              <w:rPr>
                <w:lang w:eastAsia="zh-CN"/>
              </w:rPr>
            </w:pPr>
            <w:r w:rsidRPr="00354739">
              <w:t xml:space="preserve">This parameter </w:t>
            </w:r>
            <w:r w:rsidRPr="00354739">
              <w:rPr>
                <w:lang w:eastAsia="zh-CN"/>
              </w:rPr>
              <w:t>indicates the controlling role defined in clause 7.1.2.2 of [IETF RFC 5245]</w:t>
            </w:r>
            <w:r w:rsidRPr="00354739">
              <w:t>.</w:t>
            </w:r>
          </w:p>
        </w:tc>
      </w:tr>
      <w:tr w:rsidR="0019302F" w:rsidRPr="00354739" w14:paraId="2F39AA2B" w14:textId="77777777" w:rsidTr="0019302F">
        <w:tc>
          <w:tcPr>
            <w:tcW w:w="567" w:type="dxa"/>
            <w:shd w:val="clear" w:color="auto" w:fill="auto"/>
          </w:tcPr>
          <w:p w14:paraId="5C82CBB1" w14:textId="77777777" w:rsidR="0019302F" w:rsidRPr="00354739" w:rsidRDefault="0019302F" w:rsidP="0019302F"/>
        </w:tc>
        <w:tc>
          <w:tcPr>
            <w:tcW w:w="2268" w:type="dxa"/>
            <w:shd w:val="clear" w:color="auto" w:fill="auto"/>
          </w:tcPr>
          <w:p w14:paraId="20CD37C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44" w:author="Editor" w:date="2013-01-16T08:47:00Z">
                  <w:rPr/>
                </w:rPrChange>
              </w:rPr>
            </w:pPr>
            <w:r w:rsidRPr="002E5187">
              <w:rPr>
                <w:b/>
                <w:rPrChange w:id="1145" w:author="Editor" w:date="2013-01-16T08:47:00Z">
                  <w:rPr/>
                </w:rPrChange>
              </w:rPr>
              <w:t>Type:</w:t>
            </w:r>
          </w:p>
        </w:tc>
        <w:tc>
          <w:tcPr>
            <w:tcW w:w="6917" w:type="dxa"/>
            <w:shd w:val="clear" w:color="auto" w:fill="auto"/>
          </w:tcPr>
          <w:p w14:paraId="7BE22F33" w14:textId="77777777" w:rsidR="0019302F" w:rsidRPr="00354739" w:rsidRDefault="0019302F" w:rsidP="0019302F">
            <w:pPr>
              <w:rPr>
                <w:lang w:eastAsia="zh-CN"/>
              </w:rPr>
            </w:pPr>
            <w:r w:rsidRPr="00354739">
              <w:rPr>
                <w:lang w:eastAsia="zh-CN"/>
              </w:rPr>
              <w:t>E</w:t>
            </w:r>
            <w:r w:rsidRPr="00354739">
              <w:t>numeration</w:t>
            </w:r>
          </w:p>
        </w:tc>
      </w:tr>
      <w:tr w:rsidR="0019302F" w:rsidRPr="00354739" w14:paraId="1B1FE5FC" w14:textId="77777777" w:rsidTr="0019302F">
        <w:tc>
          <w:tcPr>
            <w:tcW w:w="567" w:type="dxa"/>
            <w:shd w:val="clear" w:color="auto" w:fill="auto"/>
          </w:tcPr>
          <w:p w14:paraId="52420A2A" w14:textId="77777777" w:rsidR="0019302F" w:rsidRPr="00354739" w:rsidRDefault="0019302F" w:rsidP="0019302F"/>
        </w:tc>
        <w:tc>
          <w:tcPr>
            <w:tcW w:w="2268" w:type="dxa"/>
            <w:shd w:val="clear" w:color="auto" w:fill="auto"/>
          </w:tcPr>
          <w:p w14:paraId="4A8CBF3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46" w:author="Editor" w:date="2013-01-16T08:47:00Z">
                  <w:rPr/>
                </w:rPrChange>
              </w:rPr>
            </w:pPr>
            <w:r w:rsidRPr="002E5187">
              <w:rPr>
                <w:b/>
                <w:rPrChange w:id="1147" w:author="Editor" w:date="2013-01-16T08:47:00Z">
                  <w:rPr/>
                </w:rPrChange>
              </w:rPr>
              <w:t>Optional:</w:t>
            </w:r>
          </w:p>
        </w:tc>
        <w:tc>
          <w:tcPr>
            <w:tcW w:w="6917" w:type="dxa"/>
            <w:shd w:val="clear" w:color="auto" w:fill="auto"/>
          </w:tcPr>
          <w:p w14:paraId="14910956" w14:textId="77777777" w:rsidR="0019302F" w:rsidRPr="00354739" w:rsidRDefault="0019302F" w:rsidP="0019302F">
            <w:pPr>
              <w:rPr>
                <w:lang w:eastAsia="zh-CN"/>
              </w:rPr>
            </w:pPr>
            <w:r w:rsidRPr="00354739">
              <w:t>Yes</w:t>
            </w:r>
          </w:p>
        </w:tc>
      </w:tr>
      <w:tr w:rsidR="0019302F" w:rsidRPr="00354739" w14:paraId="35D0F978" w14:textId="77777777" w:rsidTr="0019302F">
        <w:tc>
          <w:tcPr>
            <w:tcW w:w="567" w:type="dxa"/>
            <w:shd w:val="clear" w:color="auto" w:fill="auto"/>
          </w:tcPr>
          <w:p w14:paraId="31C6C1CD" w14:textId="77777777" w:rsidR="0019302F" w:rsidRPr="00354739" w:rsidRDefault="0019302F" w:rsidP="0019302F"/>
        </w:tc>
        <w:tc>
          <w:tcPr>
            <w:tcW w:w="2268" w:type="dxa"/>
            <w:shd w:val="clear" w:color="auto" w:fill="auto"/>
          </w:tcPr>
          <w:p w14:paraId="3105935D"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48" w:author="Editor" w:date="2013-01-16T08:47:00Z">
                  <w:rPr/>
                </w:rPrChange>
              </w:rPr>
            </w:pPr>
            <w:r w:rsidRPr="002E5187">
              <w:rPr>
                <w:b/>
                <w:rPrChange w:id="1149" w:author="Editor" w:date="2013-01-16T08:47:00Z">
                  <w:rPr/>
                </w:rPrChange>
              </w:rPr>
              <w:t>Possible values:</w:t>
            </w:r>
          </w:p>
        </w:tc>
        <w:tc>
          <w:tcPr>
            <w:tcW w:w="6917" w:type="dxa"/>
            <w:shd w:val="clear" w:color="auto" w:fill="auto"/>
          </w:tcPr>
          <w:p w14:paraId="3DF331F9" w14:textId="77777777" w:rsidR="0019302F" w:rsidRPr="00354739" w:rsidRDefault="0019302F" w:rsidP="0019302F">
            <w:pPr>
              <w:rPr>
                <w:lang w:eastAsia="zh-CN"/>
              </w:rPr>
            </w:pPr>
            <w:r w:rsidRPr="00354739">
              <w:rPr>
                <w:lang w:eastAsia="zh-CN"/>
              </w:rPr>
              <w:t>Controlling (0x0001)</w:t>
            </w:r>
            <w:r w:rsidRPr="00354739">
              <w:t xml:space="preserve">: </w:t>
            </w:r>
            <w:r w:rsidRPr="00354739">
              <w:rPr>
                <w:lang w:eastAsia="zh-CN"/>
              </w:rPr>
              <w:t>MG acts as controlling role</w:t>
            </w:r>
            <w:r w:rsidRPr="00354739">
              <w:rPr>
                <w:lang w:eastAsia="zh-CN"/>
              </w:rPr>
              <w:br/>
              <w:t>Controlled (0x0002)</w:t>
            </w:r>
            <w:r w:rsidRPr="00354739">
              <w:t xml:space="preserve">: </w:t>
            </w:r>
            <w:r w:rsidRPr="00354739">
              <w:rPr>
                <w:lang w:eastAsia="zh-CN"/>
              </w:rPr>
              <w:t>MG acts as controlled role</w:t>
            </w:r>
          </w:p>
        </w:tc>
      </w:tr>
      <w:tr w:rsidR="0019302F" w:rsidRPr="00354739" w14:paraId="13262D73" w14:textId="77777777" w:rsidTr="0019302F">
        <w:tc>
          <w:tcPr>
            <w:tcW w:w="567" w:type="dxa"/>
            <w:shd w:val="clear" w:color="auto" w:fill="auto"/>
          </w:tcPr>
          <w:p w14:paraId="2CFF4C88" w14:textId="77777777" w:rsidR="0019302F" w:rsidRPr="00354739" w:rsidRDefault="0019302F" w:rsidP="0019302F"/>
        </w:tc>
        <w:tc>
          <w:tcPr>
            <w:tcW w:w="2268" w:type="dxa"/>
            <w:shd w:val="clear" w:color="auto" w:fill="auto"/>
          </w:tcPr>
          <w:p w14:paraId="5927D260"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50" w:author="Editor" w:date="2013-01-16T08:47:00Z">
                  <w:rPr/>
                </w:rPrChange>
              </w:rPr>
            </w:pPr>
            <w:r w:rsidRPr="002E5187">
              <w:rPr>
                <w:b/>
                <w:rPrChange w:id="1151" w:author="Editor" w:date="2013-01-16T08:47:00Z">
                  <w:rPr/>
                </w:rPrChange>
              </w:rPr>
              <w:t>Default:</w:t>
            </w:r>
          </w:p>
        </w:tc>
        <w:tc>
          <w:tcPr>
            <w:tcW w:w="6917" w:type="dxa"/>
            <w:shd w:val="clear" w:color="auto" w:fill="auto"/>
          </w:tcPr>
          <w:p w14:paraId="67BE85F6" w14:textId="77777777" w:rsidR="0019302F" w:rsidRPr="00354739" w:rsidRDefault="0019302F" w:rsidP="0019302F">
            <w:r w:rsidRPr="00354739">
              <w:rPr>
                <w:lang w:eastAsia="zh-CN"/>
              </w:rPr>
              <w:t>Controlling</w:t>
            </w:r>
          </w:p>
        </w:tc>
      </w:tr>
      <w:tr w:rsidR="0019302F" w:rsidRPr="00354739" w14:paraId="0710735D" w14:textId="77777777" w:rsidTr="0019302F">
        <w:tc>
          <w:tcPr>
            <w:tcW w:w="567" w:type="dxa"/>
            <w:shd w:val="clear" w:color="auto" w:fill="auto"/>
          </w:tcPr>
          <w:p w14:paraId="3AAA4AA7" w14:textId="77777777" w:rsidR="0019302F" w:rsidRPr="00354739" w:rsidRDefault="0019302F" w:rsidP="0019302F"/>
        </w:tc>
        <w:tc>
          <w:tcPr>
            <w:tcW w:w="2268" w:type="dxa"/>
            <w:shd w:val="clear" w:color="auto" w:fill="auto"/>
          </w:tcPr>
          <w:p w14:paraId="31FEB326"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52" w:author="Editor" w:date="2013-01-16T08:47:00Z">
                  <w:rPr/>
                </w:rPrChange>
              </w:rPr>
            </w:pPr>
            <w:r w:rsidRPr="002E5187">
              <w:rPr>
                <w:b/>
                <w:rPrChange w:id="1153" w:author="Editor" w:date="2013-01-16T08:47:00Z">
                  <w:rPr/>
                </w:rPrChange>
              </w:rPr>
              <w:t>Characteristics:</w:t>
            </w:r>
          </w:p>
        </w:tc>
        <w:tc>
          <w:tcPr>
            <w:tcW w:w="6917" w:type="dxa"/>
            <w:shd w:val="clear" w:color="auto" w:fill="auto"/>
          </w:tcPr>
          <w:p w14:paraId="132B816A" w14:textId="77777777" w:rsidR="0019302F" w:rsidRPr="00354739" w:rsidRDefault="0019302F" w:rsidP="0019302F">
            <w:pPr>
              <w:rPr>
                <w:lang w:eastAsia="zh-CN"/>
              </w:rPr>
            </w:pPr>
            <w:r w:rsidRPr="00354739">
              <w:t>Read</w:t>
            </w:r>
          </w:p>
        </w:tc>
      </w:tr>
    </w:tbl>
    <w:p w14:paraId="1D265E93" w14:textId="77777777" w:rsidR="0019302F" w:rsidRPr="00015A41" w:rsidRDefault="0019302F" w:rsidP="0019302F">
      <w:pPr>
        <w:keepNext/>
        <w:keepLines/>
        <w:tabs>
          <w:tab w:val="left" w:pos="1021"/>
        </w:tabs>
        <w:spacing w:before="160"/>
        <w:ind w:left="1021" w:hanging="1021"/>
        <w:outlineLvl w:val="3"/>
        <w:rPr>
          <w:b/>
          <w:lang w:eastAsia="zh-CN"/>
        </w:rPr>
      </w:pPr>
      <w:bookmarkStart w:id="1154" w:name="_Toc274217537"/>
      <w:r w:rsidRPr="00015A41">
        <w:rPr>
          <w:b/>
          <w:lang w:eastAsia="zh-CN"/>
        </w:rPr>
        <w:t>8.2.3.2</w:t>
      </w:r>
      <w:r w:rsidRPr="00015A41">
        <w:rPr>
          <w:b/>
          <w:lang w:eastAsia="zh-CN"/>
        </w:rPr>
        <w:tab/>
      </w:r>
      <w:r w:rsidRPr="00015A41">
        <w:rPr>
          <w:b/>
        </w:rPr>
        <w:t xml:space="preserve">Send </w:t>
      </w:r>
      <w:r w:rsidRPr="00015A41">
        <w:rPr>
          <w:b/>
          <w:lang w:eastAsia="zh-CN"/>
        </w:rPr>
        <w:t xml:space="preserve">additional </w:t>
      </w:r>
      <w:r w:rsidRPr="00015A41">
        <w:rPr>
          <w:b/>
        </w:rPr>
        <w:t>connectivity check</w:t>
      </w:r>
      <w:bookmarkEnd w:id="1154"/>
    </w:p>
    <w:tbl>
      <w:tblPr>
        <w:tblW w:w="0" w:type="auto"/>
        <w:tblLayout w:type="fixed"/>
        <w:tblLook w:val="0000" w:firstRow="0" w:lastRow="0" w:firstColumn="0" w:lastColumn="0" w:noHBand="0" w:noVBand="0"/>
      </w:tblPr>
      <w:tblGrid>
        <w:gridCol w:w="567"/>
        <w:gridCol w:w="2268"/>
        <w:gridCol w:w="6917"/>
      </w:tblGrid>
      <w:tr w:rsidR="0019302F" w:rsidRPr="00354739" w14:paraId="094EC6D6" w14:textId="77777777" w:rsidTr="0019302F">
        <w:tc>
          <w:tcPr>
            <w:tcW w:w="567" w:type="dxa"/>
            <w:shd w:val="clear" w:color="auto" w:fill="auto"/>
          </w:tcPr>
          <w:p w14:paraId="6406F22F" w14:textId="77777777" w:rsidR="0019302F" w:rsidRPr="00354739" w:rsidRDefault="0019302F" w:rsidP="0019302F"/>
        </w:tc>
        <w:tc>
          <w:tcPr>
            <w:tcW w:w="2268" w:type="dxa"/>
            <w:shd w:val="clear" w:color="auto" w:fill="auto"/>
          </w:tcPr>
          <w:p w14:paraId="7985EB88" w14:textId="77777777" w:rsidR="00B519D9" w:rsidRPr="00354739" w:rsidRDefault="002E5187">
            <w:pPr>
              <w:rPr>
                <w:b/>
                <w:rPrChange w:id="1155" w:author="Editor" w:date="2013-01-16T08:47:00Z">
                  <w:rPr/>
                </w:rPrChange>
              </w:rPr>
            </w:pPr>
            <w:r w:rsidRPr="002E5187">
              <w:rPr>
                <w:b/>
                <w:rPrChange w:id="1156" w:author="Editor" w:date="2013-01-16T08:47:00Z">
                  <w:rPr/>
                </w:rPrChange>
              </w:rPr>
              <w:t xml:space="preserve">Signal </w:t>
            </w:r>
            <w:r w:rsidR="00AB6D66" w:rsidRPr="00354739">
              <w:rPr>
                <w:b/>
              </w:rPr>
              <w:t>name</w:t>
            </w:r>
            <w:r w:rsidRPr="002E5187">
              <w:rPr>
                <w:b/>
                <w:rPrChange w:id="1157" w:author="Editor" w:date="2013-01-16T08:47:00Z">
                  <w:rPr/>
                </w:rPrChange>
              </w:rPr>
              <w:t>:</w:t>
            </w:r>
          </w:p>
        </w:tc>
        <w:tc>
          <w:tcPr>
            <w:tcW w:w="6917" w:type="dxa"/>
            <w:shd w:val="clear" w:color="auto" w:fill="auto"/>
          </w:tcPr>
          <w:p w14:paraId="21A9C748" w14:textId="77777777" w:rsidR="0019302F" w:rsidRPr="00354739" w:rsidRDefault="0019302F" w:rsidP="0019302F">
            <w:r w:rsidRPr="00354739">
              <w:t xml:space="preserve">Send </w:t>
            </w:r>
            <w:r w:rsidRPr="00354739">
              <w:rPr>
                <w:lang w:eastAsia="zh-CN"/>
              </w:rPr>
              <w:t xml:space="preserve">Additional </w:t>
            </w:r>
            <w:r w:rsidRPr="00354739">
              <w:t>Connectivity Check</w:t>
            </w:r>
          </w:p>
        </w:tc>
      </w:tr>
      <w:tr w:rsidR="0019302F" w:rsidRPr="00354739" w14:paraId="628B1819" w14:textId="77777777" w:rsidTr="0019302F">
        <w:tc>
          <w:tcPr>
            <w:tcW w:w="567" w:type="dxa"/>
            <w:shd w:val="clear" w:color="auto" w:fill="auto"/>
          </w:tcPr>
          <w:p w14:paraId="2E2EC3A1" w14:textId="77777777" w:rsidR="0019302F" w:rsidRPr="00354739" w:rsidRDefault="0019302F" w:rsidP="0019302F"/>
        </w:tc>
        <w:tc>
          <w:tcPr>
            <w:tcW w:w="2268" w:type="dxa"/>
            <w:shd w:val="clear" w:color="auto" w:fill="auto"/>
          </w:tcPr>
          <w:p w14:paraId="5313C0B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58" w:author="Editor" w:date="2013-01-16T08:47:00Z">
                  <w:rPr/>
                </w:rPrChange>
              </w:rPr>
            </w:pPr>
            <w:r w:rsidRPr="002E5187">
              <w:rPr>
                <w:b/>
                <w:rPrChange w:id="1159" w:author="Editor" w:date="2013-01-16T08:47:00Z">
                  <w:rPr/>
                </w:rPrChange>
              </w:rPr>
              <w:t>Signal ID:</w:t>
            </w:r>
          </w:p>
        </w:tc>
        <w:tc>
          <w:tcPr>
            <w:tcW w:w="6917" w:type="dxa"/>
            <w:shd w:val="clear" w:color="auto" w:fill="auto"/>
          </w:tcPr>
          <w:p w14:paraId="37D431E6" w14:textId="77777777" w:rsidR="0019302F" w:rsidRPr="00354739" w:rsidRDefault="0019302F" w:rsidP="0019302F">
            <w:r w:rsidRPr="00354739">
              <w:t>s</w:t>
            </w:r>
            <w:r w:rsidRPr="00354739">
              <w:rPr>
                <w:lang w:eastAsia="zh-CN"/>
              </w:rPr>
              <w:t>a</w:t>
            </w:r>
            <w:r w:rsidRPr="00354739">
              <w:t>cc (0x000</w:t>
            </w:r>
            <w:r w:rsidRPr="00354739">
              <w:rPr>
                <w:lang w:eastAsia="zh-CN"/>
              </w:rPr>
              <w:t>2)</w:t>
            </w:r>
          </w:p>
        </w:tc>
      </w:tr>
      <w:tr w:rsidR="0019302F" w:rsidRPr="00354739" w14:paraId="577C1728" w14:textId="77777777" w:rsidTr="0019302F">
        <w:tc>
          <w:tcPr>
            <w:tcW w:w="567" w:type="dxa"/>
            <w:shd w:val="clear" w:color="auto" w:fill="auto"/>
          </w:tcPr>
          <w:p w14:paraId="0D28653B" w14:textId="77777777" w:rsidR="0019302F" w:rsidRPr="00354739" w:rsidRDefault="0019302F" w:rsidP="0019302F"/>
        </w:tc>
        <w:tc>
          <w:tcPr>
            <w:tcW w:w="2268" w:type="dxa"/>
            <w:shd w:val="clear" w:color="auto" w:fill="auto"/>
          </w:tcPr>
          <w:p w14:paraId="61C03C5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60" w:author="Editor" w:date="2013-01-16T08:47:00Z">
                  <w:rPr/>
                </w:rPrChange>
              </w:rPr>
            </w:pPr>
            <w:r w:rsidRPr="002E5187">
              <w:rPr>
                <w:b/>
                <w:rPrChange w:id="1161" w:author="Editor" w:date="2013-01-16T08:47:00Z">
                  <w:rPr/>
                </w:rPrChange>
              </w:rPr>
              <w:t>Description:</w:t>
            </w:r>
          </w:p>
        </w:tc>
        <w:tc>
          <w:tcPr>
            <w:tcW w:w="6917" w:type="dxa"/>
            <w:shd w:val="clear" w:color="auto" w:fill="auto"/>
          </w:tcPr>
          <w:p w14:paraId="26D86A8B" w14:textId="77777777" w:rsidR="0019302F" w:rsidRPr="00354739" w:rsidRDefault="0019302F" w:rsidP="0019302F">
            <w:r w:rsidRPr="00354739">
              <w:t xml:space="preserve">This signal instructs a MG to </w:t>
            </w:r>
            <w:r w:rsidRPr="00354739">
              <w:rPr>
                <w:lang w:eastAsia="zh-CN"/>
              </w:rPr>
              <w:t xml:space="preserve">initiate additional </w:t>
            </w:r>
            <w:r w:rsidRPr="00354739">
              <w:t>ICE connectivity check procedures in the case additional candidate/transport address pairs are identified. The MG shall use the CANDIDATE attributes</w:t>
            </w:r>
            <w:r w:rsidRPr="00354739">
              <w:rPr>
                <w:i/>
                <w:iCs/>
              </w:rPr>
              <w:t xml:space="preserve"> </w:t>
            </w:r>
            <w:r w:rsidRPr="00354739">
              <w:t>in both the local and remote descriptors to determine the candidate/transport address pairs to use for the connectivity check.</w:t>
            </w:r>
            <w:r w:rsidRPr="00354739">
              <w:rPr>
                <w:lang w:eastAsia="zh-CN"/>
              </w:rPr>
              <w:t xml:space="preserve"> The MG shall resume and only perform checks not already performed.</w:t>
            </w:r>
          </w:p>
        </w:tc>
      </w:tr>
      <w:tr w:rsidR="0019302F" w:rsidRPr="00354739" w14:paraId="16CFB2EE" w14:textId="77777777" w:rsidTr="0019302F">
        <w:tc>
          <w:tcPr>
            <w:tcW w:w="567" w:type="dxa"/>
            <w:shd w:val="clear" w:color="auto" w:fill="auto"/>
          </w:tcPr>
          <w:p w14:paraId="4E91505E" w14:textId="77777777" w:rsidR="0019302F" w:rsidRPr="00354739" w:rsidRDefault="0019302F" w:rsidP="0019302F"/>
        </w:tc>
        <w:tc>
          <w:tcPr>
            <w:tcW w:w="2268" w:type="dxa"/>
            <w:shd w:val="clear" w:color="auto" w:fill="auto"/>
          </w:tcPr>
          <w:p w14:paraId="37C5032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62" w:author="Editor" w:date="2013-01-16T08:47:00Z">
                  <w:rPr/>
                </w:rPrChange>
              </w:rPr>
            </w:pPr>
            <w:r w:rsidRPr="002E5187">
              <w:rPr>
                <w:b/>
                <w:rPrChange w:id="1163" w:author="Editor" w:date="2013-01-16T08:47:00Z">
                  <w:rPr/>
                </w:rPrChange>
              </w:rPr>
              <w:t>Signal type:</w:t>
            </w:r>
          </w:p>
        </w:tc>
        <w:tc>
          <w:tcPr>
            <w:tcW w:w="6917" w:type="dxa"/>
            <w:shd w:val="clear" w:color="auto" w:fill="auto"/>
          </w:tcPr>
          <w:p w14:paraId="1C161927" w14:textId="77777777" w:rsidR="0019302F" w:rsidRPr="00354739" w:rsidRDefault="0019302F" w:rsidP="0019302F">
            <w:r w:rsidRPr="00354739">
              <w:t>Brief</w:t>
            </w:r>
          </w:p>
        </w:tc>
      </w:tr>
      <w:tr w:rsidR="0019302F" w:rsidRPr="00354739" w14:paraId="79E61E70" w14:textId="77777777" w:rsidTr="0019302F">
        <w:tc>
          <w:tcPr>
            <w:tcW w:w="567" w:type="dxa"/>
            <w:shd w:val="clear" w:color="auto" w:fill="auto"/>
          </w:tcPr>
          <w:p w14:paraId="39100C0F" w14:textId="77777777" w:rsidR="0019302F" w:rsidRPr="00354739" w:rsidRDefault="0019302F" w:rsidP="0019302F"/>
        </w:tc>
        <w:tc>
          <w:tcPr>
            <w:tcW w:w="2268" w:type="dxa"/>
            <w:shd w:val="clear" w:color="auto" w:fill="auto"/>
          </w:tcPr>
          <w:p w14:paraId="37AB6CB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64" w:author="Editor" w:date="2013-01-16T08:47:00Z">
                  <w:rPr/>
                </w:rPrChange>
              </w:rPr>
            </w:pPr>
            <w:r w:rsidRPr="002E5187">
              <w:rPr>
                <w:b/>
                <w:rPrChange w:id="1165" w:author="Editor" w:date="2013-01-16T08:47:00Z">
                  <w:rPr/>
                </w:rPrChange>
              </w:rPr>
              <w:t>Duration:</w:t>
            </w:r>
          </w:p>
        </w:tc>
        <w:tc>
          <w:tcPr>
            <w:tcW w:w="6917" w:type="dxa"/>
            <w:shd w:val="clear" w:color="auto" w:fill="auto"/>
          </w:tcPr>
          <w:p w14:paraId="4677B84C" w14:textId="77777777" w:rsidR="0019302F" w:rsidRPr="00354739" w:rsidRDefault="0019302F" w:rsidP="0019302F">
            <w:r w:rsidRPr="00354739">
              <w:t>NA</w:t>
            </w:r>
          </w:p>
        </w:tc>
      </w:tr>
    </w:tbl>
    <w:p w14:paraId="0C2A9EEF"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8.2.3.2.1</w:t>
      </w:r>
      <w:r w:rsidRPr="00015A41">
        <w:rPr>
          <w:b/>
          <w:lang w:eastAsia="zh-CN"/>
        </w:rPr>
        <w:tab/>
        <w:t>Additional parameters</w:t>
      </w:r>
    </w:p>
    <w:p w14:paraId="5A1FEE32" w14:textId="77777777" w:rsidR="0019302F" w:rsidRPr="00015A41" w:rsidRDefault="0019302F" w:rsidP="0019302F">
      <w:pPr>
        <w:keepNext/>
        <w:keepLines/>
        <w:spacing w:before="160"/>
        <w:ind w:left="1588" w:hanging="1588"/>
        <w:outlineLvl w:val="5"/>
        <w:rPr>
          <w:b/>
          <w:lang w:eastAsia="zh-CN"/>
        </w:rPr>
      </w:pPr>
      <w:r w:rsidRPr="00015A41">
        <w:rPr>
          <w:b/>
          <w:lang w:eastAsia="zh-CN"/>
        </w:rPr>
        <w:t>8.2.3.2.1.1</w:t>
      </w:r>
      <w:r w:rsidRPr="00015A41">
        <w:rPr>
          <w:b/>
          <w:lang w:eastAsia="zh-CN"/>
        </w:rPr>
        <w:tab/>
        <w:t>Control</w:t>
      </w:r>
    </w:p>
    <w:tbl>
      <w:tblPr>
        <w:tblW w:w="0" w:type="auto"/>
        <w:tblLayout w:type="fixed"/>
        <w:tblLook w:val="0000" w:firstRow="0" w:lastRow="0" w:firstColumn="0" w:lastColumn="0" w:noHBand="0" w:noVBand="0"/>
      </w:tblPr>
      <w:tblGrid>
        <w:gridCol w:w="567"/>
        <w:gridCol w:w="2268"/>
        <w:gridCol w:w="6917"/>
      </w:tblGrid>
      <w:tr w:rsidR="0019302F" w:rsidRPr="00354739" w14:paraId="0C7351C1" w14:textId="77777777" w:rsidTr="0019302F">
        <w:tc>
          <w:tcPr>
            <w:tcW w:w="567" w:type="dxa"/>
            <w:shd w:val="clear" w:color="auto" w:fill="auto"/>
          </w:tcPr>
          <w:p w14:paraId="1601D6EC" w14:textId="77777777" w:rsidR="0019302F" w:rsidRPr="00354739" w:rsidRDefault="0019302F" w:rsidP="0019302F"/>
        </w:tc>
        <w:tc>
          <w:tcPr>
            <w:tcW w:w="2268" w:type="dxa"/>
            <w:shd w:val="clear" w:color="auto" w:fill="auto"/>
          </w:tcPr>
          <w:p w14:paraId="5F9EDEA5" w14:textId="77777777" w:rsidR="00B519D9" w:rsidRPr="00354739" w:rsidRDefault="002E5187">
            <w:pPr>
              <w:rPr>
                <w:b/>
                <w:rPrChange w:id="1166" w:author="Editor" w:date="2013-01-16T08:47:00Z">
                  <w:rPr/>
                </w:rPrChange>
              </w:rPr>
            </w:pPr>
            <w:r w:rsidRPr="002E5187">
              <w:rPr>
                <w:b/>
                <w:rPrChange w:id="1167" w:author="Editor" w:date="2013-01-16T08:47:00Z">
                  <w:rPr/>
                </w:rPrChange>
              </w:rPr>
              <w:t xml:space="preserve">Parameter </w:t>
            </w:r>
            <w:r w:rsidR="00AB6D66" w:rsidRPr="00354739">
              <w:rPr>
                <w:b/>
              </w:rPr>
              <w:t>name</w:t>
            </w:r>
            <w:r w:rsidRPr="002E5187">
              <w:rPr>
                <w:b/>
                <w:rPrChange w:id="1168" w:author="Editor" w:date="2013-01-16T08:47:00Z">
                  <w:rPr/>
                </w:rPrChange>
              </w:rPr>
              <w:t>:</w:t>
            </w:r>
          </w:p>
        </w:tc>
        <w:tc>
          <w:tcPr>
            <w:tcW w:w="6917" w:type="dxa"/>
            <w:shd w:val="clear" w:color="auto" w:fill="auto"/>
          </w:tcPr>
          <w:p w14:paraId="6CD041A5" w14:textId="77777777" w:rsidR="0019302F" w:rsidRPr="00354739" w:rsidRDefault="0019302F" w:rsidP="0019302F">
            <w:r w:rsidRPr="00354739">
              <w:rPr>
                <w:lang w:eastAsia="zh-CN"/>
              </w:rPr>
              <w:t>Control</w:t>
            </w:r>
          </w:p>
        </w:tc>
      </w:tr>
      <w:tr w:rsidR="0019302F" w:rsidRPr="00354739" w14:paraId="47BE149D" w14:textId="77777777" w:rsidTr="0019302F">
        <w:tc>
          <w:tcPr>
            <w:tcW w:w="567" w:type="dxa"/>
            <w:shd w:val="clear" w:color="auto" w:fill="auto"/>
          </w:tcPr>
          <w:p w14:paraId="3F140180" w14:textId="77777777" w:rsidR="0019302F" w:rsidRPr="00354739" w:rsidRDefault="0019302F" w:rsidP="0019302F"/>
        </w:tc>
        <w:tc>
          <w:tcPr>
            <w:tcW w:w="2268" w:type="dxa"/>
            <w:shd w:val="clear" w:color="auto" w:fill="auto"/>
          </w:tcPr>
          <w:p w14:paraId="7D8A61AA"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69" w:author="Editor" w:date="2013-01-16T08:47:00Z">
                  <w:rPr/>
                </w:rPrChange>
              </w:rPr>
            </w:pPr>
            <w:r w:rsidRPr="002E5187">
              <w:rPr>
                <w:b/>
                <w:rPrChange w:id="1170" w:author="Editor" w:date="2013-01-16T08:47:00Z">
                  <w:rPr/>
                </w:rPrChange>
              </w:rPr>
              <w:t>Parameter ID:</w:t>
            </w:r>
          </w:p>
        </w:tc>
        <w:tc>
          <w:tcPr>
            <w:tcW w:w="6917" w:type="dxa"/>
            <w:shd w:val="clear" w:color="auto" w:fill="auto"/>
          </w:tcPr>
          <w:p w14:paraId="40D1B29D" w14:textId="77777777" w:rsidR="0019302F" w:rsidRPr="00354739" w:rsidRDefault="0019302F" w:rsidP="0019302F">
            <w:r w:rsidRPr="00354739">
              <w:rPr>
                <w:lang w:eastAsia="zh-CN"/>
              </w:rPr>
              <w:t>cntrl</w:t>
            </w:r>
            <w:r w:rsidRPr="00354739">
              <w:t xml:space="preserve"> (0x0001)</w:t>
            </w:r>
          </w:p>
        </w:tc>
      </w:tr>
      <w:tr w:rsidR="0019302F" w:rsidRPr="00354739" w14:paraId="5288ADB1" w14:textId="77777777" w:rsidTr="0019302F">
        <w:tc>
          <w:tcPr>
            <w:tcW w:w="567" w:type="dxa"/>
            <w:shd w:val="clear" w:color="auto" w:fill="auto"/>
          </w:tcPr>
          <w:p w14:paraId="6229B43C" w14:textId="77777777" w:rsidR="0019302F" w:rsidRPr="00354739" w:rsidRDefault="0019302F" w:rsidP="0019302F"/>
        </w:tc>
        <w:tc>
          <w:tcPr>
            <w:tcW w:w="2268" w:type="dxa"/>
            <w:shd w:val="clear" w:color="auto" w:fill="auto"/>
          </w:tcPr>
          <w:p w14:paraId="74F43C88"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71" w:author="Editor" w:date="2013-01-16T08:47:00Z">
                  <w:rPr/>
                </w:rPrChange>
              </w:rPr>
            </w:pPr>
            <w:r w:rsidRPr="002E5187">
              <w:rPr>
                <w:b/>
                <w:rPrChange w:id="1172" w:author="Editor" w:date="2013-01-16T08:47:00Z">
                  <w:rPr/>
                </w:rPrChange>
              </w:rPr>
              <w:t>Description:</w:t>
            </w:r>
          </w:p>
        </w:tc>
        <w:tc>
          <w:tcPr>
            <w:tcW w:w="6917" w:type="dxa"/>
            <w:shd w:val="clear" w:color="auto" w:fill="auto"/>
          </w:tcPr>
          <w:p w14:paraId="58C32C55" w14:textId="77777777" w:rsidR="0019302F" w:rsidRPr="00354739" w:rsidRDefault="0019302F" w:rsidP="0019302F">
            <w:r w:rsidRPr="00354739">
              <w:t xml:space="preserve">This parameter </w:t>
            </w:r>
            <w:r w:rsidRPr="00354739">
              <w:rPr>
                <w:lang w:eastAsia="zh-CN"/>
              </w:rPr>
              <w:t>indicates the controlling role defined in clause 7.1.2.2 of [IETF RFC 5245]</w:t>
            </w:r>
            <w:r w:rsidRPr="00354739">
              <w:t>.</w:t>
            </w:r>
          </w:p>
        </w:tc>
      </w:tr>
      <w:tr w:rsidR="0019302F" w:rsidRPr="00354739" w14:paraId="3A0AFBC1" w14:textId="77777777" w:rsidTr="0019302F">
        <w:tc>
          <w:tcPr>
            <w:tcW w:w="567" w:type="dxa"/>
            <w:shd w:val="clear" w:color="auto" w:fill="auto"/>
          </w:tcPr>
          <w:p w14:paraId="607C3FF5" w14:textId="77777777" w:rsidR="0019302F" w:rsidRPr="00354739" w:rsidRDefault="0019302F" w:rsidP="0019302F"/>
        </w:tc>
        <w:tc>
          <w:tcPr>
            <w:tcW w:w="2268" w:type="dxa"/>
            <w:shd w:val="clear" w:color="auto" w:fill="auto"/>
          </w:tcPr>
          <w:p w14:paraId="19AE7FFC"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73" w:author="Editor" w:date="2013-01-16T08:47:00Z">
                  <w:rPr/>
                </w:rPrChange>
              </w:rPr>
            </w:pPr>
            <w:r w:rsidRPr="002E5187">
              <w:rPr>
                <w:b/>
                <w:rPrChange w:id="1174" w:author="Editor" w:date="2013-01-16T08:47:00Z">
                  <w:rPr/>
                </w:rPrChange>
              </w:rPr>
              <w:t>Type:</w:t>
            </w:r>
          </w:p>
        </w:tc>
        <w:tc>
          <w:tcPr>
            <w:tcW w:w="6917" w:type="dxa"/>
            <w:shd w:val="clear" w:color="auto" w:fill="auto"/>
          </w:tcPr>
          <w:p w14:paraId="5670A230" w14:textId="77777777" w:rsidR="0019302F" w:rsidRPr="00354739" w:rsidRDefault="0019302F" w:rsidP="0019302F">
            <w:pPr>
              <w:rPr>
                <w:lang w:eastAsia="zh-CN"/>
              </w:rPr>
            </w:pPr>
            <w:r w:rsidRPr="00354739">
              <w:rPr>
                <w:lang w:eastAsia="zh-CN"/>
              </w:rPr>
              <w:t>E</w:t>
            </w:r>
            <w:r w:rsidRPr="00354739">
              <w:t>numeration</w:t>
            </w:r>
          </w:p>
        </w:tc>
      </w:tr>
      <w:tr w:rsidR="0019302F" w:rsidRPr="00354739" w14:paraId="1E55715D" w14:textId="77777777" w:rsidTr="0019302F">
        <w:tc>
          <w:tcPr>
            <w:tcW w:w="567" w:type="dxa"/>
            <w:shd w:val="clear" w:color="auto" w:fill="auto"/>
          </w:tcPr>
          <w:p w14:paraId="5268FFAB" w14:textId="77777777" w:rsidR="0019302F" w:rsidRPr="00354739" w:rsidRDefault="0019302F" w:rsidP="0019302F"/>
        </w:tc>
        <w:tc>
          <w:tcPr>
            <w:tcW w:w="2268" w:type="dxa"/>
            <w:shd w:val="clear" w:color="auto" w:fill="auto"/>
          </w:tcPr>
          <w:p w14:paraId="212513D2"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75" w:author="Editor" w:date="2013-01-16T08:47:00Z">
                  <w:rPr/>
                </w:rPrChange>
              </w:rPr>
            </w:pPr>
            <w:r w:rsidRPr="002E5187">
              <w:rPr>
                <w:b/>
                <w:rPrChange w:id="1176" w:author="Editor" w:date="2013-01-16T08:47:00Z">
                  <w:rPr/>
                </w:rPrChange>
              </w:rPr>
              <w:t>Possible values:</w:t>
            </w:r>
          </w:p>
        </w:tc>
        <w:tc>
          <w:tcPr>
            <w:tcW w:w="6917" w:type="dxa"/>
            <w:shd w:val="clear" w:color="auto" w:fill="auto"/>
          </w:tcPr>
          <w:p w14:paraId="26762AD2" w14:textId="77777777" w:rsidR="0019302F" w:rsidRPr="00354739" w:rsidRDefault="0019302F" w:rsidP="0019302F">
            <w:pPr>
              <w:rPr>
                <w:lang w:eastAsia="zh-CN"/>
              </w:rPr>
            </w:pPr>
            <w:r w:rsidRPr="00354739">
              <w:rPr>
                <w:lang w:eastAsia="zh-CN"/>
              </w:rPr>
              <w:t>Controlling (0x0001): MG acts as controlling role</w:t>
            </w:r>
            <w:r w:rsidRPr="00354739">
              <w:rPr>
                <w:lang w:eastAsia="zh-CN"/>
              </w:rPr>
              <w:br/>
              <w:t>Controlled (0x0002): MG acts as controlled role</w:t>
            </w:r>
          </w:p>
        </w:tc>
      </w:tr>
      <w:tr w:rsidR="0019302F" w:rsidRPr="00354739" w14:paraId="7BE5296C" w14:textId="77777777" w:rsidTr="0019302F">
        <w:tc>
          <w:tcPr>
            <w:tcW w:w="567" w:type="dxa"/>
            <w:shd w:val="clear" w:color="auto" w:fill="auto"/>
          </w:tcPr>
          <w:p w14:paraId="4EEAC3AB" w14:textId="77777777" w:rsidR="0019302F" w:rsidRPr="00354739" w:rsidRDefault="0019302F" w:rsidP="0019302F"/>
        </w:tc>
        <w:tc>
          <w:tcPr>
            <w:tcW w:w="2268" w:type="dxa"/>
            <w:shd w:val="clear" w:color="auto" w:fill="auto"/>
          </w:tcPr>
          <w:p w14:paraId="1F614A85"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77" w:author="Editor" w:date="2013-01-16T08:47:00Z">
                  <w:rPr/>
                </w:rPrChange>
              </w:rPr>
            </w:pPr>
            <w:r w:rsidRPr="002E5187">
              <w:rPr>
                <w:b/>
                <w:rPrChange w:id="1178" w:author="Editor" w:date="2013-01-16T08:47:00Z">
                  <w:rPr/>
                </w:rPrChange>
              </w:rPr>
              <w:t>Default:</w:t>
            </w:r>
          </w:p>
        </w:tc>
        <w:tc>
          <w:tcPr>
            <w:tcW w:w="6917" w:type="dxa"/>
            <w:shd w:val="clear" w:color="auto" w:fill="auto"/>
          </w:tcPr>
          <w:p w14:paraId="72748A29" w14:textId="77777777" w:rsidR="0019302F" w:rsidRPr="00354739" w:rsidRDefault="0019302F" w:rsidP="0019302F">
            <w:pPr>
              <w:rPr>
                <w:lang w:eastAsia="zh-CN"/>
              </w:rPr>
            </w:pPr>
            <w:r w:rsidRPr="00354739">
              <w:rPr>
                <w:lang w:eastAsia="zh-CN"/>
              </w:rPr>
              <w:t>Controlling</w:t>
            </w:r>
          </w:p>
        </w:tc>
      </w:tr>
      <w:tr w:rsidR="0019302F" w:rsidRPr="00354739" w14:paraId="7E83FD13" w14:textId="77777777" w:rsidTr="0019302F">
        <w:tc>
          <w:tcPr>
            <w:tcW w:w="567" w:type="dxa"/>
            <w:shd w:val="clear" w:color="auto" w:fill="auto"/>
          </w:tcPr>
          <w:p w14:paraId="21730F0B" w14:textId="77777777" w:rsidR="0019302F" w:rsidRPr="00354739" w:rsidRDefault="0019302F" w:rsidP="0019302F"/>
        </w:tc>
        <w:tc>
          <w:tcPr>
            <w:tcW w:w="2268" w:type="dxa"/>
            <w:shd w:val="clear" w:color="auto" w:fill="auto"/>
          </w:tcPr>
          <w:p w14:paraId="5614E7B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179" w:author="Editor" w:date="2013-01-16T08:47:00Z">
                  <w:rPr/>
                </w:rPrChange>
              </w:rPr>
            </w:pPr>
            <w:r w:rsidRPr="002E5187">
              <w:rPr>
                <w:b/>
                <w:rPrChange w:id="1180" w:author="Editor" w:date="2013-01-16T08:47:00Z">
                  <w:rPr/>
                </w:rPrChange>
              </w:rPr>
              <w:t>Characteristics:</w:t>
            </w:r>
          </w:p>
        </w:tc>
        <w:tc>
          <w:tcPr>
            <w:tcW w:w="6917" w:type="dxa"/>
            <w:shd w:val="clear" w:color="auto" w:fill="auto"/>
          </w:tcPr>
          <w:p w14:paraId="7B0B608D" w14:textId="77777777" w:rsidR="0019302F" w:rsidRPr="00354739" w:rsidRDefault="0019302F" w:rsidP="0019302F">
            <w:pPr>
              <w:rPr>
                <w:lang w:eastAsia="zh-CN"/>
              </w:rPr>
            </w:pPr>
            <w:r w:rsidRPr="00354739">
              <w:t>Read</w:t>
            </w:r>
          </w:p>
        </w:tc>
      </w:tr>
    </w:tbl>
    <w:p w14:paraId="2890CBD9" w14:textId="77777777" w:rsidR="0019302F" w:rsidRPr="00015A41" w:rsidRDefault="0019302F" w:rsidP="00C46E79">
      <w:pPr>
        <w:pStyle w:val="Heading3"/>
      </w:pPr>
      <w:bookmarkStart w:id="1181" w:name="_Toc274217538"/>
      <w:bookmarkStart w:id="1182" w:name="_Toc300651170"/>
      <w:bookmarkStart w:id="1183" w:name="_Toc392777222"/>
      <w:r w:rsidRPr="00015A41">
        <w:t>8.2.4</w:t>
      </w:r>
      <w:r w:rsidRPr="00015A41">
        <w:tab/>
        <w:t>Statistics</w:t>
      </w:r>
      <w:bookmarkEnd w:id="1181"/>
      <w:bookmarkEnd w:id="1182"/>
      <w:bookmarkEnd w:id="1183"/>
    </w:p>
    <w:p w14:paraId="55E906BE" w14:textId="77777777" w:rsidR="0019302F" w:rsidRPr="00015A41" w:rsidRDefault="0019302F" w:rsidP="0019302F">
      <w:pPr>
        <w:rPr>
          <w:lang w:eastAsia="zh-CN"/>
        </w:rPr>
      </w:pPr>
      <w:r w:rsidRPr="00015A41">
        <w:rPr>
          <w:lang w:eastAsia="zh-CN"/>
        </w:rPr>
        <w:t>None.</w:t>
      </w:r>
    </w:p>
    <w:p w14:paraId="67B488BA" w14:textId="77777777" w:rsidR="0019302F" w:rsidRPr="00015A41" w:rsidRDefault="0019302F" w:rsidP="00C46E79">
      <w:pPr>
        <w:pStyle w:val="Heading3"/>
      </w:pPr>
      <w:bookmarkStart w:id="1184" w:name="_Toc274217539"/>
      <w:bookmarkStart w:id="1185" w:name="_Toc300651171"/>
      <w:bookmarkStart w:id="1186" w:name="_Toc392777223"/>
      <w:r w:rsidRPr="00015A41">
        <w:t>8.2.5</w:t>
      </w:r>
      <w:r w:rsidRPr="00015A41">
        <w:tab/>
        <w:t>Error codes</w:t>
      </w:r>
      <w:bookmarkEnd w:id="1184"/>
      <w:bookmarkEnd w:id="1185"/>
      <w:bookmarkEnd w:id="1186"/>
    </w:p>
    <w:p w14:paraId="13EE4261" w14:textId="77777777" w:rsidR="0019302F" w:rsidRPr="00015A41" w:rsidRDefault="0019302F" w:rsidP="0019302F">
      <w:pPr>
        <w:rPr>
          <w:lang w:eastAsia="zh-CN"/>
        </w:rPr>
      </w:pPr>
      <w:r w:rsidRPr="00015A41">
        <w:rPr>
          <w:lang w:eastAsia="zh-CN"/>
        </w:rPr>
        <w:t>None.</w:t>
      </w:r>
    </w:p>
    <w:p w14:paraId="367551EA" w14:textId="77777777" w:rsidR="0019302F" w:rsidRPr="00015A41" w:rsidRDefault="0019302F" w:rsidP="00C46E79">
      <w:pPr>
        <w:pStyle w:val="Heading3"/>
      </w:pPr>
      <w:bookmarkStart w:id="1187" w:name="_Toc274217540"/>
      <w:bookmarkStart w:id="1188" w:name="_Toc300651172"/>
      <w:bookmarkStart w:id="1189" w:name="_Toc392777224"/>
      <w:r w:rsidRPr="00015A41">
        <w:t>8.2.6</w:t>
      </w:r>
      <w:r w:rsidRPr="00015A41">
        <w:tab/>
        <w:t>Procedures</w:t>
      </w:r>
      <w:bookmarkEnd w:id="1187"/>
      <w:bookmarkEnd w:id="1188"/>
      <w:bookmarkEnd w:id="1189"/>
    </w:p>
    <w:p w14:paraId="4DD44D35" w14:textId="77777777" w:rsidR="00CC14DC" w:rsidRPr="00384107" w:rsidRDefault="00CC14DC" w:rsidP="00CC14DC">
      <w:pPr>
        <w:pStyle w:val="Heading4"/>
        <w:rPr>
          <w:ins w:id="1190" w:author="C454r1" w:date="2014-06-27T17:44:00Z"/>
          <w:lang w:eastAsia="zh-CN"/>
        </w:rPr>
      </w:pPr>
      <w:ins w:id="1191" w:author="C454r1" w:date="2014-06-27T17:44:00Z">
        <w:r w:rsidRPr="00384107">
          <w:rPr>
            <w:lang w:eastAsia="zh-CN"/>
          </w:rPr>
          <w:t>8.2.6.1</w:t>
        </w:r>
        <w:r w:rsidRPr="00384107">
          <w:rPr>
            <w:lang w:eastAsia="zh-CN"/>
          </w:rPr>
          <w:tab/>
          <w:t>Connectivity check procedures for UDP</w:t>
        </w:r>
      </w:ins>
    </w:p>
    <w:p w14:paraId="64A2C3DE" w14:textId="77777777" w:rsidR="0019302F" w:rsidRPr="00015A41" w:rsidRDefault="0019302F" w:rsidP="0019302F">
      <w:pPr>
        <w:rPr>
          <w:lang w:eastAsia="zh-CN"/>
        </w:rPr>
      </w:pPr>
      <w:r w:rsidRPr="00015A41">
        <w:t>When the "Send Connectivity Check" (</w:t>
      </w:r>
      <w:r w:rsidRPr="00015A41">
        <w:rPr>
          <w:i/>
          <w:iCs/>
        </w:rPr>
        <w:t>scc</w:t>
      </w:r>
      <w:r w:rsidRPr="00015A41">
        <w:t>) signal is sent, the MGC should initiate the STUN continuity check procedures as outlined in clause 7</w:t>
      </w:r>
      <w:r w:rsidRPr="00015A41">
        <w:rPr>
          <w:lang w:eastAsia="zh-CN"/>
        </w:rPr>
        <w:t xml:space="preserve"> of [IETF RFC 5245]</w:t>
      </w:r>
      <w:r w:rsidRPr="00015A41">
        <w:t xml:space="preserve">. As the ICE agent functionality is split between a MGC and MG and the MG is responsible for sending the connectivity checks, the agent role (controlled or controlling, see clause 5.2 of [IETF RFC 5245]) should be provided. In order for the MGC to </w:t>
      </w:r>
      <w:r w:rsidRPr="00015A41">
        <w:rPr>
          <w:lang w:eastAsia="zh-CN"/>
        </w:rPr>
        <w:t>obtain</w:t>
      </w:r>
      <w:r w:rsidRPr="00015A41">
        <w:t xml:space="preserve"> the result of the connectivity check, it shall set the "Connectivity Check Result" (</w:t>
      </w:r>
      <w:r w:rsidRPr="00015A41">
        <w:rPr>
          <w:i/>
          <w:iCs/>
        </w:rPr>
        <w:t>ccr</w:t>
      </w:r>
      <w:r w:rsidRPr="00015A41">
        <w:t>) event.</w:t>
      </w:r>
    </w:p>
    <w:p w14:paraId="5340FEC7" w14:textId="77777777" w:rsidR="0019302F" w:rsidRPr="00015A41" w:rsidRDefault="0019302F" w:rsidP="0019302F">
      <w:pPr>
        <w:rPr>
          <w:lang w:eastAsia="zh-CN"/>
        </w:rPr>
      </w:pPr>
      <w:r w:rsidRPr="00015A41">
        <w:t>The usage of the "Send Connectivity Check" signal shall clear the results of any previous connectivity checking on the Termination/Stream.</w:t>
      </w:r>
    </w:p>
    <w:p w14:paraId="7F7AFE0B" w14:textId="77777777" w:rsidR="0019302F" w:rsidRPr="00015A41" w:rsidRDefault="0019302F" w:rsidP="0019302F">
      <w:r w:rsidRPr="00015A41">
        <w:t xml:space="preserve">If the </w:t>
      </w:r>
      <w:r w:rsidRPr="00015A41">
        <w:rPr>
          <w:i/>
          <w:iCs/>
        </w:rPr>
        <w:t>ccr</w:t>
      </w:r>
      <w:r w:rsidRPr="00015A41">
        <w:t xml:space="preserve"> event is set and the </w:t>
      </w:r>
      <w:r w:rsidRPr="00015A41">
        <w:rPr>
          <w:i/>
          <w:iCs/>
        </w:rPr>
        <w:t>scc</w:t>
      </w:r>
      <w:r w:rsidRPr="00015A41">
        <w:t xml:space="preserve"> signal is received, the MG shall apply the procedures of clause 7.1.2 of [IETF RFC 5245] to form and prioritize a checklist.</w:t>
      </w:r>
    </w:p>
    <w:p w14:paraId="2C70DF76" w14:textId="77777777" w:rsidR="0019302F" w:rsidRPr="00015A41" w:rsidRDefault="0019302F" w:rsidP="0019302F">
      <w:r w:rsidRPr="00015A41">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r w:rsidRPr="00015A41">
        <w:rPr>
          <w:lang w:eastAsia="zh-CN"/>
        </w:rPr>
        <w:t>S</w:t>
      </w:r>
      <w:r w:rsidRPr="00015A41">
        <w:t>treamID, GroupID, foundation of the local candidate, foundation of the remote candidate and the component-id.</w:t>
      </w:r>
      <w:r w:rsidRPr="00015A41">
        <w:rPr>
          <w:lang w:eastAsia="zh-CN"/>
        </w:rPr>
        <w:t xml:space="preserve"> If the control role of this candidate pair changes, an optional flag "Rc" is included in the end. The MG shall maintain the results of the checking for the lifetime of the Termination/Stream or until they are cleared by a subsequent "Send Connectivity Check" signal.</w:t>
      </w:r>
    </w:p>
    <w:p w14:paraId="01398843" w14:textId="77777777" w:rsidR="0019302F" w:rsidRPr="00015A41" w:rsidRDefault="0019302F" w:rsidP="0019302F">
      <w:r w:rsidRPr="00015A41">
        <w:t>Where there is only one stream or group the respective ids default to 1.</w:t>
      </w:r>
    </w:p>
    <w:p w14:paraId="172D3661" w14:textId="77777777" w:rsidR="0019302F" w:rsidRPr="00015A41" w:rsidRDefault="0019302F" w:rsidP="0019302F">
      <w:r w:rsidRPr="00015A41">
        <w:t xml:space="preserve">If there are no successful candidate pairs for one of </w:t>
      </w:r>
      <w:r w:rsidRPr="00015A41">
        <w:rPr>
          <w:lang w:eastAsia="zh-CN"/>
        </w:rPr>
        <w:t>the</w:t>
      </w:r>
      <w:r w:rsidRPr="00015A41">
        <w:t xml:space="preserve"> particular component-ids in the list, then the connectivity check for that component-id has failed. </w:t>
      </w:r>
    </w:p>
    <w:p w14:paraId="3C8BD805" w14:textId="77777777" w:rsidR="0019302F" w:rsidRPr="00015A41" w:rsidRDefault="0019302F" w:rsidP="0019302F">
      <w:pPr>
        <w:rPr>
          <w:lang w:eastAsia="zh-CN"/>
        </w:rPr>
      </w:pPr>
      <w:r w:rsidRPr="00015A41">
        <w:lastRenderedPageBreak/>
        <w:t>If there are more than one successful candidate pair</w:t>
      </w:r>
      <w:r w:rsidRPr="00015A41">
        <w:rPr>
          <w:lang w:eastAsia="zh-CN"/>
        </w:rPr>
        <w:t>s</w:t>
      </w:r>
      <w:r w:rsidRPr="00015A41">
        <w:t xml:space="preserve"> for a particular component-id in the list, only the candidate pair having the highest priority will be reported.</w:t>
      </w:r>
      <w:r w:rsidRPr="00015A41">
        <w:rPr>
          <w:lang w:eastAsia="zh-CN"/>
        </w:rPr>
        <w:t xml:space="preserve"> </w:t>
      </w:r>
      <w:r w:rsidRPr="00015A41" w:rsidDel="00D00451">
        <w:t>The "</w:t>
      </w:r>
      <w:r w:rsidRPr="00015A41">
        <w:t>Sub-</w:t>
      </w:r>
      <w:r w:rsidRPr="00015A41" w:rsidDel="00D00451">
        <w:t>list of" shall be in the same order as the checklist in order to maintain relative priority</w:t>
      </w:r>
      <w:r w:rsidRPr="00015A41">
        <w:t>.</w:t>
      </w:r>
    </w:p>
    <w:p w14:paraId="5BEB004F" w14:textId="77777777" w:rsidR="0019302F" w:rsidRPr="00015A41" w:rsidRDefault="0019302F" w:rsidP="0019302F">
      <w:pPr>
        <w:rPr>
          <w:lang w:eastAsia="zh-CN"/>
        </w:rPr>
      </w:pPr>
      <w:r w:rsidRPr="00015A41">
        <w:rPr>
          <w:lang w:eastAsia="zh-CN"/>
        </w:rPr>
        <w:t>Depending on its connection role, "controlled" or "controlling", t</w:t>
      </w:r>
      <w:r w:rsidRPr="00015A41">
        <w:t xml:space="preserve">he MGC may use the result in the </w:t>
      </w:r>
      <w:r w:rsidRPr="00015A41">
        <w:rPr>
          <w:lang w:eastAsia="zh-CN"/>
        </w:rPr>
        <w:t>O</w:t>
      </w:r>
      <w:r w:rsidRPr="00015A41">
        <w:t>bserved</w:t>
      </w:r>
      <w:r w:rsidRPr="00015A41">
        <w:rPr>
          <w:lang w:eastAsia="zh-CN"/>
        </w:rPr>
        <w:t>E</w:t>
      </w:r>
      <w:r w:rsidRPr="00015A41">
        <w:t xml:space="preserve">ventsDescriptor parameter </w:t>
      </w:r>
      <w:r w:rsidRPr="00015A41">
        <w:rPr>
          <w:i/>
          <w:iCs/>
        </w:rPr>
        <w:t>ccr/ctp</w:t>
      </w:r>
      <w:r w:rsidRPr="00015A41">
        <w:t xml:space="preserve"> to determine which transport pair to use for the media connection.</w:t>
      </w:r>
    </w:p>
    <w:p w14:paraId="6177B99A" w14:textId="77777777" w:rsidR="0019302F" w:rsidRPr="00015A41" w:rsidRDefault="0019302F" w:rsidP="0019302F">
      <w:pPr>
        <w:rPr>
          <w:lang w:eastAsia="zh-CN"/>
        </w:rPr>
      </w:pPr>
      <w:r w:rsidRPr="00015A41">
        <w:rPr>
          <w:lang w:eastAsia="zh-CN"/>
        </w:rPr>
        <w:t>If a new peer reflexive candidate is discovered as per the procedure in clause 7.1.3.2.1 of [IETF RFC 5245], and i</w:t>
      </w:r>
      <w:r w:rsidRPr="00015A41">
        <w:t>f the "New Peer Reflexive Candidate" (</w:t>
      </w:r>
      <w:r w:rsidRPr="00015A41">
        <w:rPr>
          <w:i/>
          <w:iCs/>
          <w:lang w:eastAsia="zh-CN"/>
        </w:rPr>
        <w:t>nprc</w:t>
      </w:r>
      <w:r w:rsidRPr="00015A41">
        <w:rPr>
          <w:lang w:eastAsia="zh-CN"/>
        </w:rPr>
        <w:t>)</w:t>
      </w:r>
      <w:r w:rsidRPr="00015A41">
        <w:t xml:space="preserve"> event is set,</w:t>
      </w:r>
      <w:r w:rsidRPr="00015A41">
        <w:rPr>
          <w:lang w:eastAsia="zh-CN"/>
        </w:rPr>
        <w:t xml:space="preserve"> the MG will notify the MGC with the new peer reflexive candidate. In order to </w:t>
      </w:r>
      <w:r w:rsidRPr="00015A41">
        <w:t>identify</w:t>
      </w:r>
      <w:r w:rsidRPr="00015A41">
        <w:rPr>
          <w:lang w:eastAsia="zh-CN"/>
        </w:rPr>
        <w:t xml:space="preserve"> this peer reflexive candidate, the MG shall provide the </w:t>
      </w:r>
      <w:r w:rsidRPr="00015A41">
        <w:t>StreamID, GroupID, Foundation</w:t>
      </w:r>
      <w:r w:rsidRPr="00015A41">
        <w:rPr>
          <w:lang w:eastAsia="zh-CN"/>
        </w:rPr>
        <w:t>,</w:t>
      </w:r>
      <w:r w:rsidRPr="00015A41">
        <w:t xml:space="preserve"> Component-id</w:t>
      </w:r>
      <w:r w:rsidRPr="00015A41">
        <w:rPr>
          <w:lang w:eastAsia="zh-CN"/>
        </w:rPr>
        <w:t xml:space="preserve"> and the transport IP address and port number of this peer reflexive candidate</w:t>
      </w:r>
      <w:r w:rsidRPr="00015A41">
        <w:t>.</w:t>
      </w:r>
      <w:r w:rsidRPr="00015A41">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14:paraId="49184028" w14:textId="77777777" w:rsidR="0019302F" w:rsidRPr="00015A41" w:rsidRDefault="0019302F" w:rsidP="0019302F">
      <w:pPr>
        <w:rPr>
          <w:lang w:eastAsia="zh-CN"/>
        </w:rPr>
      </w:pPr>
      <w:r w:rsidRPr="00015A41">
        <w:rPr>
          <w:lang w:eastAsia="zh-CN"/>
        </w:rPr>
        <w:t xml:space="preserve">When a new peer reflexive candidate is discovered, the Connectivity Checks procedure continues. If the MGC updates the local candidates via the SDP in the </w:t>
      </w:r>
      <w:r w:rsidRPr="00015A41">
        <w:t xml:space="preserve">ITU-T </w:t>
      </w:r>
      <w:r w:rsidRPr="00015A41">
        <w:rPr>
          <w:lang w:eastAsia="zh-CN"/>
        </w:rPr>
        <w:t>H.248 message, the MG will continue with any connectivity checks that are still in progress. It will not perform checks on the new candidates. The MGC shall send the "Send Additional Connectivity Check" (</w:t>
      </w:r>
      <w:r w:rsidRPr="00015A41">
        <w:rPr>
          <w:i/>
          <w:iCs/>
          <w:lang w:eastAsia="zh-CN"/>
        </w:rPr>
        <w:t>sacc</w:t>
      </w:r>
      <w:r w:rsidRPr="00015A41">
        <w:rPr>
          <w:lang w:eastAsia="zh-CN"/>
        </w:rPr>
        <w:t>) signal to perform checking of the new candidates.</w:t>
      </w:r>
    </w:p>
    <w:p w14:paraId="426217FF" w14:textId="77777777" w:rsidR="0019302F" w:rsidRDefault="0019302F" w:rsidP="0019302F">
      <w:pPr>
        <w:rPr>
          <w:ins w:id="1192" w:author="C454r1" w:date="2014-06-27T17:44:00Z"/>
          <w:lang w:eastAsia="zh-CN"/>
        </w:rPr>
      </w:pPr>
      <w:r w:rsidRPr="00015A41">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015A41">
        <w:t>initiate</w:t>
      </w:r>
      <w:r w:rsidRPr="00015A41">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14:paraId="483F66D4" w14:textId="77777777" w:rsidR="00CC14DC" w:rsidRPr="00384107" w:rsidRDefault="00CC14DC" w:rsidP="00CC14DC">
      <w:pPr>
        <w:pStyle w:val="Heading4"/>
        <w:rPr>
          <w:ins w:id="1193" w:author="C454r1" w:date="2014-06-27T17:44:00Z"/>
          <w:lang w:eastAsia="zh-CN"/>
        </w:rPr>
      </w:pPr>
      <w:ins w:id="1194" w:author="C454r1" w:date="2014-06-27T17:44:00Z">
        <w:r w:rsidRPr="00384107">
          <w:rPr>
            <w:lang w:eastAsia="zh-CN"/>
          </w:rPr>
          <w:t>8.2.6.2</w:t>
        </w:r>
        <w:r w:rsidRPr="00384107">
          <w:rPr>
            <w:lang w:eastAsia="zh-CN"/>
          </w:rPr>
          <w:tab/>
          <w:t>Connectivity check procedures for TCP</w:t>
        </w:r>
      </w:ins>
    </w:p>
    <w:p w14:paraId="4358C103" w14:textId="77777777" w:rsidR="00CC14DC" w:rsidRPr="00015A41" w:rsidRDefault="00CC14DC" w:rsidP="00CC14DC">
      <w:pPr>
        <w:rPr>
          <w:lang w:eastAsia="zh-CN"/>
        </w:rPr>
      </w:pPr>
      <w:ins w:id="1195" w:author="C454r1" w:date="2014-06-27T17:44:00Z">
        <w:r w:rsidRPr="00384107">
          <w:t>This package may be also applied for TCP based; the procedures of previous clause 8.2.6.1 are applicable under consideration of TCP specific aspects according to clause 7/[IETF RFC 6544].</w:t>
        </w:r>
      </w:ins>
    </w:p>
    <w:p w14:paraId="3EF15C71" w14:textId="77777777" w:rsidR="0019302F" w:rsidRPr="00015A41" w:rsidRDefault="0019302F" w:rsidP="00C46E79">
      <w:pPr>
        <w:pStyle w:val="Heading1"/>
        <w:rPr>
          <w:lang w:eastAsia="zh-CN"/>
        </w:rPr>
      </w:pPr>
      <w:bookmarkStart w:id="1196" w:name="_Toc273548926"/>
      <w:bookmarkStart w:id="1197" w:name="_Toc274217541"/>
      <w:bookmarkStart w:id="1198" w:name="_Toc279500196"/>
      <w:bookmarkStart w:id="1199" w:name="_Toc282681801"/>
      <w:bookmarkStart w:id="1200" w:name="_Toc300651173"/>
      <w:bookmarkStart w:id="1201" w:name="_Toc392777225"/>
      <w:r w:rsidRPr="00015A41">
        <w:rPr>
          <w:lang w:eastAsia="zh-CN"/>
        </w:rPr>
        <w:t>9</w:t>
      </w:r>
      <w:r w:rsidRPr="00015A41">
        <w:rPr>
          <w:lang w:eastAsia="zh-CN"/>
        </w:rPr>
        <w:tab/>
      </w:r>
      <w:r w:rsidRPr="00015A41">
        <w:t>Keep-alive and pinhole support</w:t>
      </w:r>
      <w:bookmarkEnd w:id="1196"/>
      <w:bookmarkEnd w:id="1197"/>
      <w:bookmarkEnd w:id="1198"/>
      <w:bookmarkEnd w:id="1199"/>
      <w:bookmarkEnd w:id="1200"/>
      <w:bookmarkEnd w:id="1201"/>
    </w:p>
    <w:p w14:paraId="4C743869" w14:textId="77777777" w:rsidR="0019302F" w:rsidRPr="00015A41" w:rsidRDefault="0019302F" w:rsidP="0019302F">
      <w:pPr>
        <w:rPr>
          <w:lang w:eastAsia="zh-CN"/>
        </w:rPr>
      </w:pPr>
      <w:r w:rsidRPr="00015A41">
        <w:t>The packages in this clause provide a means of opening a pinhole through a NAT and to maintain a binding with the NAT. It does not rely on ICE techniques.</w:t>
      </w:r>
    </w:p>
    <w:p w14:paraId="21A4FA6C" w14:textId="77777777" w:rsidR="0019302F" w:rsidRPr="00015A41" w:rsidRDefault="0019302F" w:rsidP="00B35F26">
      <w:pPr>
        <w:pStyle w:val="Heading2"/>
      </w:pPr>
      <w:bookmarkStart w:id="1202" w:name="_Toc273548927"/>
      <w:bookmarkStart w:id="1203" w:name="_Toc274217542"/>
      <w:bookmarkStart w:id="1204" w:name="_Toc279500197"/>
      <w:bookmarkStart w:id="1205" w:name="_Toc282681802"/>
      <w:bookmarkStart w:id="1206" w:name="_Toc300651174"/>
      <w:bookmarkStart w:id="1207" w:name="_Toc392777226"/>
      <w:r w:rsidRPr="00015A41">
        <w:rPr>
          <w:lang w:eastAsia="zh-CN"/>
        </w:rPr>
        <w:t>9.1</w:t>
      </w:r>
      <w:r w:rsidRPr="00015A41">
        <w:rPr>
          <w:lang w:eastAsia="zh-CN"/>
        </w:rPr>
        <w:tab/>
      </w:r>
      <w:r w:rsidRPr="00015A41">
        <w:t>MGC-originated STUN request</w:t>
      </w:r>
      <w:r w:rsidRPr="00015A41">
        <w:rPr>
          <w:lang w:eastAsia="zh-CN"/>
        </w:rPr>
        <w:t xml:space="preserve"> package</w:t>
      </w:r>
      <w:bookmarkEnd w:id="1202"/>
      <w:bookmarkEnd w:id="1203"/>
      <w:bookmarkEnd w:id="1204"/>
      <w:bookmarkEnd w:id="1205"/>
      <w:bookmarkEnd w:id="1206"/>
      <w:bookmarkEnd w:id="1207"/>
    </w:p>
    <w:tbl>
      <w:tblPr>
        <w:tblW w:w="0" w:type="auto"/>
        <w:tblLayout w:type="fixed"/>
        <w:tblLook w:val="0000" w:firstRow="0" w:lastRow="0" w:firstColumn="0" w:lastColumn="0" w:noHBand="0" w:noVBand="0"/>
      </w:tblPr>
      <w:tblGrid>
        <w:gridCol w:w="567"/>
        <w:gridCol w:w="2268"/>
        <w:gridCol w:w="6917"/>
      </w:tblGrid>
      <w:tr w:rsidR="0019302F" w:rsidRPr="00354739" w14:paraId="1D86A4B0" w14:textId="77777777" w:rsidTr="0019302F">
        <w:tc>
          <w:tcPr>
            <w:tcW w:w="567" w:type="dxa"/>
            <w:shd w:val="clear" w:color="auto" w:fill="auto"/>
          </w:tcPr>
          <w:p w14:paraId="5127D8C0" w14:textId="77777777" w:rsidR="0019302F" w:rsidRPr="00354739" w:rsidRDefault="0019302F" w:rsidP="0019302F"/>
        </w:tc>
        <w:tc>
          <w:tcPr>
            <w:tcW w:w="2268" w:type="dxa"/>
            <w:shd w:val="clear" w:color="auto" w:fill="auto"/>
          </w:tcPr>
          <w:p w14:paraId="00B31D96" w14:textId="77777777" w:rsidR="00B519D9" w:rsidRPr="00354739" w:rsidRDefault="002E5187">
            <w:pPr>
              <w:rPr>
                <w:b/>
                <w:rPrChange w:id="1208" w:author="Editor" w:date="2013-01-16T08:48:00Z">
                  <w:rPr/>
                </w:rPrChange>
              </w:rPr>
            </w:pPr>
            <w:r w:rsidRPr="002E5187">
              <w:rPr>
                <w:b/>
                <w:rPrChange w:id="1209" w:author="Editor" w:date="2013-01-16T08:48:00Z">
                  <w:rPr/>
                </w:rPrChange>
              </w:rPr>
              <w:t xml:space="preserve">Package </w:t>
            </w:r>
            <w:r w:rsidR="00AB6D66" w:rsidRPr="00354739">
              <w:rPr>
                <w:b/>
              </w:rPr>
              <w:t>name</w:t>
            </w:r>
            <w:r w:rsidRPr="002E5187">
              <w:rPr>
                <w:b/>
                <w:rPrChange w:id="1210" w:author="Editor" w:date="2013-01-16T08:48:00Z">
                  <w:rPr/>
                </w:rPrChange>
              </w:rPr>
              <w:t>:</w:t>
            </w:r>
          </w:p>
        </w:tc>
        <w:tc>
          <w:tcPr>
            <w:tcW w:w="6917" w:type="dxa"/>
            <w:shd w:val="clear" w:color="auto" w:fill="auto"/>
          </w:tcPr>
          <w:p w14:paraId="7282C32E" w14:textId="77777777" w:rsidR="0019302F" w:rsidRPr="00354739" w:rsidRDefault="0019302F" w:rsidP="0019302F">
            <w:r w:rsidRPr="00354739">
              <w:t>MGC Originated STUN Request</w:t>
            </w:r>
          </w:p>
        </w:tc>
      </w:tr>
      <w:tr w:rsidR="0019302F" w:rsidRPr="00354739" w14:paraId="1FB125D6" w14:textId="77777777" w:rsidTr="0019302F">
        <w:tc>
          <w:tcPr>
            <w:tcW w:w="567" w:type="dxa"/>
            <w:shd w:val="clear" w:color="auto" w:fill="auto"/>
          </w:tcPr>
          <w:p w14:paraId="5168C562" w14:textId="77777777" w:rsidR="0019302F" w:rsidRPr="00354739" w:rsidRDefault="0019302F" w:rsidP="0019302F"/>
        </w:tc>
        <w:tc>
          <w:tcPr>
            <w:tcW w:w="2268" w:type="dxa"/>
            <w:shd w:val="clear" w:color="auto" w:fill="auto"/>
          </w:tcPr>
          <w:p w14:paraId="3B692B7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11" w:author="Editor" w:date="2013-01-16T08:48:00Z">
                  <w:rPr/>
                </w:rPrChange>
              </w:rPr>
            </w:pPr>
            <w:r w:rsidRPr="002E5187">
              <w:rPr>
                <w:b/>
                <w:rPrChange w:id="1212" w:author="Editor" w:date="2013-01-16T08:48:00Z">
                  <w:rPr/>
                </w:rPrChange>
              </w:rPr>
              <w:t>Package ID:</w:t>
            </w:r>
          </w:p>
        </w:tc>
        <w:tc>
          <w:tcPr>
            <w:tcW w:w="6917" w:type="dxa"/>
            <w:shd w:val="clear" w:color="auto" w:fill="auto"/>
          </w:tcPr>
          <w:p w14:paraId="4CB4B55D" w14:textId="77777777" w:rsidR="0019302F" w:rsidRPr="00354739" w:rsidRDefault="0019302F" w:rsidP="0019302F">
            <w:r w:rsidRPr="00354739">
              <w:t>mgcostunr (0x</w:t>
            </w:r>
            <w:r w:rsidRPr="00354739">
              <w:rPr>
                <w:lang w:eastAsia="zh-CN"/>
              </w:rPr>
              <w:t>00c4</w:t>
            </w:r>
            <w:r w:rsidRPr="00354739">
              <w:t>)</w:t>
            </w:r>
          </w:p>
          <w:p w14:paraId="4B9EA1C7" w14:textId="77777777" w:rsidR="0019302F" w:rsidRPr="00354739" w:rsidRDefault="0019302F" w:rsidP="0019302F">
            <w:pPr>
              <w:spacing w:before="80"/>
              <w:rPr>
                <w:lang w:eastAsia="zh-CN"/>
              </w:rPr>
            </w:pPr>
            <w:r w:rsidRPr="00354739">
              <w:t xml:space="preserve">NOTE 1 – </w:t>
            </w:r>
            <w:r w:rsidRPr="00354739">
              <w:rPr>
                <w:lang w:eastAsia="zh-CN"/>
              </w:rPr>
              <w:t>Clause 10 of [IETF RFC 5245] makes use of this mechanism.</w:t>
            </w:r>
          </w:p>
        </w:tc>
      </w:tr>
      <w:tr w:rsidR="0019302F" w:rsidRPr="00354739" w14:paraId="741C8198" w14:textId="77777777" w:rsidTr="0019302F">
        <w:tc>
          <w:tcPr>
            <w:tcW w:w="567" w:type="dxa"/>
            <w:shd w:val="clear" w:color="auto" w:fill="auto"/>
          </w:tcPr>
          <w:p w14:paraId="6A0554B6" w14:textId="77777777" w:rsidR="0019302F" w:rsidRPr="00354739" w:rsidRDefault="0019302F" w:rsidP="0019302F"/>
        </w:tc>
        <w:tc>
          <w:tcPr>
            <w:tcW w:w="2268" w:type="dxa"/>
            <w:shd w:val="clear" w:color="auto" w:fill="auto"/>
          </w:tcPr>
          <w:p w14:paraId="698FBF6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13" w:author="Editor" w:date="2013-01-16T08:48:00Z">
                  <w:rPr/>
                </w:rPrChange>
              </w:rPr>
            </w:pPr>
            <w:r w:rsidRPr="002E5187">
              <w:rPr>
                <w:b/>
                <w:rPrChange w:id="1214" w:author="Editor" w:date="2013-01-16T08:48:00Z">
                  <w:rPr/>
                </w:rPrChange>
              </w:rPr>
              <w:t>Description:</w:t>
            </w:r>
          </w:p>
        </w:tc>
        <w:tc>
          <w:tcPr>
            <w:tcW w:w="6917" w:type="dxa"/>
            <w:shd w:val="clear" w:color="auto" w:fill="auto"/>
          </w:tcPr>
          <w:p w14:paraId="4AADD058" w14:textId="77777777" w:rsidR="0019302F" w:rsidRPr="00354739" w:rsidRDefault="0019302F" w:rsidP="0019302F">
            <w:r w:rsidRPr="00354739">
              <w:t>The MGC may also periodically request the MG to send a STUN request in order to keep the binding with the NAT "alive". This should be done before the expiry of the keep-alive period.</w:t>
            </w:r>
          </w:p>
          <w:p w14:paraId="091E8D39" w14:textId="77777777" w:rsidR="0019302F" w:rsidRPr="00354739" w:rsidRDefault="0019302F" w:rsidP="0019302F">
            <w:pPr>
              <w:spacing w:before="80"/>
            </w:pPr>
            <w:r w:rsidRPr="00354739">
              <w:t xml:space="preserve">NOTE 2 – This package is an exception to the rule in the scope that </w:t>
            </w:r>
            <w:r w:rsidRPr="00354739">
              <w:lastRenderedPageBreak/>
              <w:t>the MG determines the address to which a Binding Request is sent.</w:t>
            </w:r>
          </w:p>
        </w:tc>
      </w:tr>
      <w:tr w:rsidR="0019302F" w:rsidRPr="00354739" w14:paraId="4C80DF40" w14:textId="77777777" w:rsidTr="0019302F">
        <w:tc>
          <w:tcPr>
            <w:tcW w:w="567" w:type="dxa"/>
            <w:shd w:val="clear" w:color="auto" w:fill="auto"/>
          </w:tcPr>
          <w:p w14:paraId="04A4A5C6" w14:textId="77777777" w:rsidR="0019302F" w:rsidRPr="00354739" w:rsidRDefault="0019302F" w:rsidP="0019302F"/>
        </w:tc>
        <w:tc>
          <w:tcPr>
            <w:tcW w:w="2268" w:type="dxa"/>
            <w:shd w:val="clear" w:color="auto" w:fill="auto"/>
          </w:tcPr>
          <w:p w14:paraId="3B7852A7"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15" w:author="Editor" w:date="2013-01-16T08:48:00Z">
                  <w:rPr/>
                </w:rPrChange>
              </w:rPr>
            </w:pPr>
            <w:r w:rsidRPr="002E5187">
              <w:rPr>
                <w:b/>
                <w:rPrChange w:id="1216" w:author="Editor" w:date="2013-01-16T08:48:00Z">
                  <w:rPr/>
                </w:rPrChange>
              </w:rPr>
              <w:t>Version:</w:t>
            </w:r>
          </w:p>
        </w:tc>
        <w:tc>
          <w:tcPr>
            <w:tcW w:w="6917" w:type="dxa"/>
            <w:shd w:val="clear" w:color="auto" w:fill="auto"/>
          </w:tcPr>
          <w:p w14:paraId="1207B394" w14:textId="77777777" w:rsidR="0019302F" w:rsidRPr="00354739" w:rsidRDefault="0019302F" w:rsidP="0019302F">
            <w:r w:rsidRPr="00354739">
              <w:t>1</w:t>
            </w:r>
          </w:p>
        </w:tc>
      </w:tr>
      <w:tr w:rsidR="0019302F" w:rsidRPr="00354739" w14:paraId="4E5DE709" w14:textId="77777777" w:rsidTr="0019302F">
        <w:tc>
          <w:tcPr>
            <w:tcW w:w="567" w:type="dxa"/>
            <w:shd w:val="clear" w:color="auto" w:fill="auto"/>
          </w:tcPr>
          <w:p w14:paraId="070173B8" w14:textId="77777777" w:rsidR="0019302F" w:rsidRPr="00354739" w:rsidRDefault="0019302F" w:rsidP="0019302F"/>
        </w:tc>
        <w:tc>
          <w:tcPr>
            <w:tcW w:w="2268" w:type="dxa"/>
            <w:shd w:val="clear" w:color="auto" w:fill="auto"/>
          </w:tcPr>
          <w:p w14:paraId="5DC108AC"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17" w:author="Editor" w:date="2013-01-16T08:48:00Z">
                  <w:rPr/>
                </w:rPrChange>
              </w:rPr>
            </w:pPr>
            <w:r w:rsidRPr="002E5187">
              <w:rPr>
                <w:b/>
                <w:rPrChange w:id="1218" w:author="Editor" w:date="2013-01-16T08:48:00Z">
                  <w:rPr/>
                </w:rPrChange>
              </w:rPr>
              <w:t>Extends:</w:t>
            </w:r>
          </w:p>
        </w:tc>
        <w:tc>
          <w:tcPr>
            <w:tcW w:w="6917" w:type="dxa"/>
            <w:shd w:val="clear" w:color="auto" w:fill="auto"/>
          </w:tcPr>
          <w:p w14:paraId="51769C7A" w14:textId="77777777" w:rsidR="0019302F" w:rsidRPr="00354739" w:rsidRDefault="0019302F" w:rsidP="0019302F">
            <w:r w:rsidRPr="00354739">
              <w:t>None</w:t>
            </w:r>
          </w:p>
        </w:tc>
      </w:tr>
    </w:tbl>
    <w:p w14:paraId="037521A2" w14:textId="77777777" w:rsidR="0019302F" w:rsidRPr="00015A41" w:rsidRDefault="0019302F" w:rsidP="00C46E79">
      <w:pPr>
        <w:pStyle w:val="Heading3"/>
      </w:pPr>
      <w:bookmarkStart w:id="1219" w:name="_Toc274217543"/>
      <w:bookmarkStart w:id="1220" w:name="_Toc300651175"/>
      <w:bookmarkStart w:id="1221" w:name="_Toc392777227"/>
      <w:r w:rsidRPr="00015A41">
        <w:t>9.1.1</w:t>
      </w:r>
      <w:r w:rsidRPr="00015A41">
        <w:tab/>
        <w:t>Properties</w:t>
      </w:r>
      <w:bookmarkEnd w:id="1219"/>
      <w:bookmarkEnd w:id="1220"/>
      <w:bookmarkEnd w:id="1221"/>
    </w:p>
    <w:p w14:paraId="3F9803C4" w14:textId="77777777" w:rsidR="0019302F" w:rsidRPr="00015A41" w:rsidRDefault="0019302F" w:rsidP="0019302F">
      <w:pPr>
        <w:rPr>
          <w:lang w:eastAsia="zh-CN"/>
        </w:rPr>
      </w:pPr>
      <w:r w:rsidRPr="00015A41">
        <w:rPr>
          <w:lang w:eastAsia="zh-CN"/>
        </w:rPr>
        <w:t>None</w:t>
      </w:r>
    </w:p>
    <w:p w14:paraId="45D54DB8" w14:textId="77777777" w:rsidR="0019302F" w:rsidRPr="00015A41" w:rsidRDefault="0019302F" w:rsidP="00C46E79">
      <w:pPr>
        <w:pStyle w:val="Heading3"/>
      </w:pPr>
      <w:bookmarkStart w:id="1222" w:name="_Toc274217544"/>
      <w:bookmarkStart w:id="1223" w:name="_Toc300651176"/>
      <w:bookmarkStart w:id="1224" w:name="_Toc392777228"/>
      <w:r w:rsidRPr="00015A41">
        <w:t>9.1.2</w:t>
      </w:r>
      <w:r w:rsidRPr="00015A41">
        <w:tab/>
        <w:t>Events</w:t>
      </w:r>
      <w:bookmarkEnd w:id="1222"/>
      <w:bookmarkEnd w:id="1223"/>
      <w:bookmarkEnd w:id="1224"/>
    </w:p>
    <w:p w14:paraId="23136BAE" w14:textId="77777777" w:rsidR="0019302F" w:rsidRPr="00015A41" w:rsidRDefault="0019302F" w:rsidP="0019302F">
      <w:pPr>
        <w:keepNext/>
        <w:keepLines/>
        <w:tabs>
          <w:tab w:val="left" w:pos="1021"/>
        </w:tabs>
        <w:spacing w:before="160"/>
        <w:ind w:left="1021" w:hanging="1021"/>
        <w:outlineLvl w:val="3"/>
        <w:rPr>
          <w:b/>
          <w:lang w:eastAsia="zh-CN"/>
        </w:rPr>
      </w:pPr>
      <w:bookmarkStart w:id="1225" w:name="_Toc274217545"/>
      <w:r w:rsidRPr="00015A41">
        <w:rPr>
          <w:b/>
          <w:lang w:eastAsia="zh-CN"/>
        </w:rPr>
        <w:t>9.1.2.1</w:t>
      </w:r>
      <w:r w:rsidRPr="00015A41">
        <w:rPr>
          <w:b/>
          <w:lang w:eastAsia="zh-CN"/>
        </w:rPr>
        <w:tab/>
      </w:r>
      <w:r w:rsidRPr="00015A41">
        <w:rPr>
          <w:b/>
        </w:rPr>
        <w:t xml:space="preserve">STUN binding request </w:t>
      </w:r>
      <w:r w:rsidRPr="00015A41">
        <w:rPr>
          <w:b/>
          <w:lang w:eastAsia="zh-CN"/>
        </w:rPr>
        <w:t>failure</w:t>
      </w:r>
      <w:bookmarkEnd w:id="1225"/>
    </w:p>
    <w:tbl>
      <w:tblPr>
        <w:tblW w:w="0" w:type="auto"/>
        <w:tblLayout w:type="fixed"/>
        <w:tblLook w:val="0000" w:firstRow="0" w:lastRow="0" w:firstColumn="0" w:lastColumn="0" w:noHBand="0" w:noVBand="0"/>
      </w:tblPr>
      <w:tblGrid>
        <w:gridCol w:w="567"/>
        <w:gridCol w:w="2268"/>
        <w:gridCol w:w="6917"/>
      </w:tblGrid>
      <w:tr w:rsidR="0019302F" w:rsidRPr="00354739" w14:paraId="18B70917" w14:textId="77777777" w:rsidTr="0019302F">
        <w:tc>
          <w:tcPr>
            <w:tcW w:w="567" w:type="dxa"/>
            <w:shd w:val="clear" w:color="auto" w:fill="auto"/>
          </w:tcPr>
          <w:p w14:paraId="3B16B1E7" w14:textId="77777777" w:rsidR="0019302F" w:rsidRPr="00354739" w:rsidRDefault="0019302F" w:rsidP="0019302F"/>
        </w:tc>
        <w:tc>
          <w:tcPr>
            <w:tcW w:w="2268" w:type="dxa"/>
            <w:shd w:val="clear" w:color="auto" w:fill="auto"/>
          </w:tcPr>
          <w:p w14:paraId="70B3AD87" w14:textId="77777777" w:rsidR="00B519D9" w:rsidRPr="00354739" w:rsidRDefault="002E5187">
            <w:pPr>
              <w:rPr>
                <w:b/>
                <w:rPrChange w:id="1226" w:author="Editor" w:date="2013-01-16T08:48:00Z">
                  <w:rPr/>
                </w:rPrChange>
              </w:rPr>
            </w:pPr>
            <w:r w:rsidRPr="002E5187">
              <w:rPr>
                <w:b/>
                <w:rPrChange w:id="1227" w:author="Editor" w:date="2013-01-16T08:48:00Z">
                  <w:rPr/>
                </w:rPrChange>
              </w:rPr>
              <w:t xml:space="preserve">Event </w:t>
            </w:r>
            <w:r w:rsidR="00AB6D66" w:rsidRPr="00354739">
              <w:rPr>
                <w:b/>
              </w:rPr>
              <w:t>name</w:t>
            </w:r>
            <w:r w:rsidRPr="002E5187">
              <w:rPr>
                <w:b/>
                <w:rPrChange w:id="1228" w:author="Editor" w:date="2013-01-16T08:48:00Z">
                  <w:rPr/>
                </w:rPrChange>
              </w:rPr>
              <w:t>:</w:t>
            </w:r>
          </w:p>
        </w:tc>
        <w:tc>
          <w:tcPr>
            <w:tcW w:w="6917" w:type="dxa"/>
            <w:shd w:val="clear" w:color="auto" w:fill="auto"/>
          </w:tcPr>
          <w:p w14:paraId="3815003D" w14:textId="77777777" w:rsidR="0019302F" w:rsidRPr="00354739" w:rsidRDefault="0019302F" w:rsidP="0019302F">
            <w:r w:rsidRPr="00354739">
              <w:t xml:space="preserve">STUN Binding Request </w:t>
            </w:r>
            <w:r w:rsidRPr="00354739">
              <w:rPr>
                <w:lang w:eastAsia="zh-CN"/>
              </w:rPr>
              <w:t>Failure</w:t>
            </w:r>
          </w:p>
        </w:tc>
      </w:tr>
      <w:tr w:rsidR="0019302F" w:rsidRPr="00354739" w14:paraId="02E82F50" w14:textId="77777777" w:rsidTr="0019302F">
        <w:tc>
          <w:tcPr>
            <w:tcW w:w="567" w:type="dxa"/>
            <w:shd w:val="clear" w:color="auto" w:fill="auto"/>
          </w:tcPr>
          <w:p w14:paraId="40E48488" w14:textId="77777777" w:rsidR="0019302F" w:rsidRPr="00354739" w:rsidRDefault="0019302F" w:rsidP="0019302F"/>
        </w:tc>
        <w:tc>
          <w:tcPr>
            <w:tcW w:w="2268" w:type="dxa"/>
            <w:shd w:val="clear" w:color="auto" w:fill="auto"/>
          </w:tcPr>
          <w:p w14:paraId="19BD32B2"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29" w:author="Editor" w:date="2013-01-16T08:48:00Z">
                  <w:rPr/>
                </w:rPrChange>
              </w:rPr>
            </w:pPr>
            <w:r w:rsidRPr="002E5187">
              <w:rPr>
                <w:b/>
                <w:rPrChange w:id="1230" w:author="Editor" w:date="2013-01-16T08:48:00Z">
                  <w:rPr/>
                </w:rPrChange>
              </w:rPr>
              <w:t>Event ID:</w:t>
            </w:r>
          </w:p>
        </w:tc>
        <w:tc>
          <w:tcPr>
            <w:tcW w:w="6917" w:type="dxa"/>
            <w:shd w:val="clear" w:color="auto" w:fill="auto"/>
          </w:tcPr>
          <w:p w14:paraId="0A4E8F9D" w14:textId="77777777" w:rsidR="0019302F" w:rsidRPr="00354739" w:rsidRDefault="0019302F" w:rsidP="0019302F">
            <w:r w:rsidRPr="00354739">
              <w:rPr>
                <w:lang w:eastAsia="zh-CN"/>
              </w:rPr>
              <w:t>fail</w:t>
            </w:r>
            <w:r w:rsidRPr="00354739">
              <w:t xml:space="preserve"> (0x0001)</w:t>
            </w:r>
          </w:p>
        </w:tc>
      </w:tr>
      <w:tr w:rsidR="0019302F" w:rsidRPr="00354739" w14:paraId="4697D4CD" w14:textId="77777777" w:rsidTr="0019302F">
        <w:tc>
          <w:tcPr>
            <w:tcW w:w="567" w:type="dxa"/>
            <w:shd w:val="clear" w:color="auto" w:fill="auto"/>
          </w:tcPr>
          <w:p w14:paraId="206BC929" w14:textId="77777777" w:rsidR="0019302F" w:rsidRPr="00354739" w:rsidRDefault="0019302F" w:rsidP="0019302F"/>
        </w:tc>
        <w:tc>
          <w:tcPr>
            <w:tcW w:w="2268" w:type="dxa"/>
            <w:shd w:val="clear" w:color="auto" w:fill="auto"/>
          </w:tcPr>
          <w:p w14:paraId="6210ED1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31" w:author="Editor" w:date="2013-01-16T08:48:00Z">
                  <w:rPr/>
                </w:rPrChange>
              </w:rPr>
            </w:pPr>
            <w:r w:rsidRPr="002E5187">
              <w:rPr>
                <w:b/>
                <w:rPrChange w:id="1232" w:author="Editor" w:date="2013-01-16T08:48:00Z">
                  <w:rPr/>
                </w:rPrChange>
              </w:rPr>
              <w:t>Description:</w:t>
            </w:r>
          </w:p>
        </w:tc>
        <w:tc>
          <w:tcPr>
            <w:tcW w:w="6917" w:type="dxa"/>
            <w:shd w:val="clear" w:color="auto" w:fill="auto"/>
          </w:tcPr>
          <w:p w14:paraId="3E651307" w14:textId="77777777" w:rsidR="0019302F" w:rsidRPr="00354739" w:rsidRDefault="0019302F" w:rsidP="0019302F">
            <w:r w:rsidRPr="00354739">
              <w:t>This event is triggered if a STUN binding request has failed.</w:t>
            </w:r>
          </w:p>
        </w:tc>
      </w:tr>
    </w:tbl>
    <w:p w14:paraId="49CB8D78"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9.1.2.1.1</w:t>
      </w:r>
      <w:r w:rsidRPr="00015A41">
        <w:rPr>
          <w:b/>
          <w:lang w:eastAsia="zh-CN"/>
        </w:rPr>
        <w:tab/>
      </w:r>
      <w:r w:rsidRPr="00015A41">
        <w:rPr>
          <w:b/>
        </w:rPr>
        <w:t>EventsDescriptor parameters</w:t>
      </w:r>
    </w:p>
    <w:p w14:paraId="20FF1BFF" w14:textId="77777777" w:rsidR="0019302F" w:rsidRPr="00015A41" w:rsidRDefault="0019302F" w:rsidP="0019302F">
      <w:pPr>
        <w:keepNext/>
        <w:keepLines/>
        <w:spacing w:before="160"/>
        <w:ind w:left="1588" w:hanging="1588"/>
        <w:outlineLvl w:val="5"/>
        <w:rPr>
          <w:b/>
          <w:lang w:eastAsia="zh-CN"/>
        </w:rPr>
      </w:pPr>
      <w:r w:rsidRPr="00015A41">
        <w:rPr>
          <w:b/>
          <w:lang w:eastAsia="zh-CN"/>
        </w:rPr>
        <w:t>9.1.2.1.1.1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4C7BC5EC" w14:textId="77777777" w:rsidTr="0019302F">
        <w:tc>
          <w:tcPr>
            <w:tcW w:w="567" w:type="dxa"/>
            <w:shd w:val="clear" w:color="auto" w:fill="auto"/>
          </w:tcPr>
          <w:p w14:paraId="75E1D296" w14:textId="77777777" w:rsidR="0019302F" w:rsidRPr="00354739" w:rsidRDefault="0019302F" w:rsidP="0019302F"/>
        </w:tc>
        <w:tc>
          <w:tcPr>
            <w:tcW w:w="2268" w:type="dxa"/>
            <w:shd w:val="clear" w:color="auto" w:fill="auto"/>
          </w:tcPr>
          <w:p w14:paraId="7358B33C" w14:textId="77777777" w:rsidR="00B519D9" w:rsidRPr="00354739" w:rsidRDefault="002E5187">
            <w:pPr>
              <w:rPr>
                <w:b/>
                <w:rPrChange w:id="1233" w:author="Editor" w:date="2013-01-16T08:48:00Z">
                  <w:rPr/>
                </w:rPrChange>
              </w:rPr>
            </w:pPr>
            <w:r w:rsidRPr="002E5187">
              <w:rPr>
                <w:b/>
                <w:rPrChange w:id="1234" w:author="Editor" w:date="2013-01-16T08:48:00Z">
                  <w:rPr/>
                </w:rPrChange>
              </w:rPr>
              <w:t xml:space="preserve">Parameter </w:t>
            </w:r>
            <w:r w:rsidR="00AB6D66" w:rsidRPr="00354739">
              <w:rPr>
                <w:b/>
              </w:rPr>
              <w:t>name</w:t>
            </w:r>
            <w:r w:rsidRPr="002E5187">
              <w:rPr>
                <w:b/>
                <w:rPrChange w:id="1235" w:author="Editor" w:date="2013-01-16T08:48:00Z">
                  <w:rPr/>
                </w:rPrChange>
              </w:rPr>
              <w:t>:</w:t>
            </w:r>
          </w:p>
        </w:tc>
        <w:tc>
          <w:tcPr>
            <w:tcW w:w="6917" w:type="dxa"/>
            <w:shd w:val="clear" w:color="auto" w:fill="auto"/>
          </w:tcPr>
          <w:p w14:paraId="2CE0F09F" w14:textId="77777777" w:rsidR="0019302F" w:rsidRPr="00354739" w:rsidRDefault="0019302F" w:rsidP="0019302F">
            <w:r w:rsidRPr="00354739">
              <w:t>From Address</w:t>
            </w:r>
          </w:p>
        </w:tc>
      </w:tr>
      <w:tr w:rsidR="0019302F" w:rsidRPr="00354739" w14:paraId="295356D3" w14:textId="77777777" w:rsidTr="0019302F">
        <w:tc>
          <w:tcPr>
            <w:tcW w:w="567" w:type="dxa"/>
            <w:shd w:val="clear" w:color="auto" w:fill="auto"/>
          </w:tcPr>
          <w:p w14:paraId="4364D77C" w14:textId="77777777" w:rsidR="0019302F" w:rsidRPr="00354739" w:rsidRDefault="0019302F" w:rsidP="0019302F"/>
        </w:tc>
        <w:tc>
          <w:tcPr>
            <w:tcW w:w="2268" w:type="dxa"/>
            <w:shd w:val="clear" w:color="auto" w:fill="auto"/>
          </w:tcPr>
          <w:p w14:paraId="0EAB8757"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36" w:author="Editor" w:date="2013-01-16T08:48:00Z">
                  <w:rPr/>
                </w:rPrChange>
              </w:rPr>
            </w:pPr>
            <w:r w:rsidRPr="002E5187">
              <w:rPr>
                <w:b/>
                <w:rPrChange w:id="1237" w:author="Editor" w:date="2013-01-16T08:48:00Z">
                  <w:rPr/>
                </w:rPrChange>
              </w:rPr>
              <w:t>Parameter ID:</w:t>
            </w:r>
          </w:p>
        </w:tc>
        <w:tc>
          <w:tcPr>
            <w:tcW w:w="6917" w:type="dxa"/>
            <w:shd w:val="clear" w:color="auto" w:fill="auto"/>
          </w:tcPr>
          <w:p w14:paraId="6573DF88" w14:textId="77777777" w:rsidR="0019302F" w:rsidRPr="00354739" w:rsidRDefault="0019302F" w:rsidP="0019302F">
            <w:r w:rsidRPr="00354739">
              <w:t>fa (0x0001)</w:t>
            </w:r>
          </w:p>
        </w:tc>
      </w:tr>
      <w:tr w:rsidR="0019302F" w:rsidRPr="00354739" w14:paraId="28CC4A09" w14:textId="77777777" w:rsidTr="0019302F">
        <w:tc>
          <w:tcPr>
            <w:tcW w:w="567" w:type="dxa"/>
            <w:shd w:val="clear" w:color="auto" w:fill="auto"/>
          </w:tcPr>
          <w:p w14:paraId="7D369E23" w14:textId="77777777" w:rsidR="0019302F" w:rsidRPr="00354739" w:rsidRDefault="0019302F" w:rsidP="0019302F"/>
        </w:tc>
        <w:tc>
          <w:tcPr>
            <w:tcW w:w="2268" w:type="dxa"/>
            <w:shd w:val="clear" w:color="auto" w:fill="auto"/>
          </w:tcPr>
          <w:p w14:paraId="335D9B7A"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38" w:author="Editor" w:date="2013-01-16T08:48:00Z">
                  <w:rPr/>
                </w:rPrChange>
              </w:rPr>
            </w:pPr>
            <w:r w:rsidRPr="002E5187">
              <w:rPr>
                <w:b/>
                <w:rPrChange w:id="1239" w:author="Editor" w:date="2013-01-16T08:48:00Z">
                  <w:rPr/>
                </w:rPrChange>
              </w:rPr>
              <w:t>Type:</w:t>
            </w:r>
          </w:p>
        </w:tc>
        <w:tc>
          <w:tcPr>
            <w:tcW w:w="6917" w:type="dxa"/>
            <w:shd w:val="clear" w:color="auto" w:fill="auto"/>
          </w:tcPr>
          <w:p w14:paraId="29226D6A" w14:textId="77777777" w:rsidR="0019302F" w:rsidRPr="00354739" w:rsidRDefault="0019302F" w:rsidP="0019302F">
            <w:r w:rsidRPr="00354739">
              <w:t>List of String</w:t>
            </w:r>
          </w:p>
        </w:tc>
      </w:tr>
      <w:tr w:rsidR="0019302F" w:rsidRPr="00354739" w14:paraId="6C3DC2A3" w14:textId="77777777" w:rsidTr="0019302F">
        <w:tc>
          <w:tcPr>
            <w:tcW w:w="567" w:type="dxa"/>
            <w:shd w:val="clear" w:color="auto" w:fill="auto"/>
          </w:tcPr>
          <w:p w14:paraId="4040FC88" w14:textId="77777777" w:rsidR="0019302F" w:rsidRPr="00354739" w:rsidRDefault="0019302F" w:rsidP="0019302F"/>
        </w:tc>
        <w:tc>
          <w:tcPr>
            <w:tcW w:w="2268" w:type="dxa"/>
            <w:shd w:val="clear" w:color="auto" w:fill="auto"/>
          </w:tcPr>
          <w:p w14:paraId="1824CF44"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40" w:author="Editor" w:date="2013-01-16T08:48:00Z">
                  <w:rPr/>
                </w:rPrChange>
              </w:rPr>
            </w:pPr>
            <w:r w:rsidRPr="002E5187">
              <w:rPr>
                <w:b/>
                <w:rPrChange w:id="1241" w:author="Editor" w:date="2013-01-16T08:48:00Z">
                  <w:rPr/>
                </w:rPrChange>
              </w:rPr>
              <w:t>Optional:</w:t>
            </w:r>
          </w:p>
        </w:tc>
        <w:tc>
          <w:tcPr>
            <w:tcW w:w="6917" w:type="dxa"/>
            <w:shd w:val="clear" w:color="auto" w:fill="auto"/>
          </w:tcPr>
          <w:p w14:paraId="57301FB8" w14:textId="77777777" w:rsidR="0019302F" w:rsidRPr="00354739" w:rsidRDefault="0019302F" w:rsidP="0019302F">
            <w:r w:rsidRPr="00354739">
              <w:t>No</w:t>
            </w:r>
          </w:p>
        </w:tc>
      </w:tr>
      <w:tr w:rsidR="0019302F" w:rsidRPr="00354739" w14:paraId="00FB67D2" w14:textId="77777777" w:rsidTr="0019302F">
        <w:tc>
          <w:tcPr>
            <w:tcW w:w="567" w:type="dxa"/>
            <w:shd w:val="clear" w:color="auto" w:fill="auto"/>
          </w:tcPr>
          <w:p w14:paraId="1860DD88" w14:textId="77777777" w:rsidR="0019302F" w:rsidRPr="00354739" w:rsidRDefault="0019302F" w:rsidP="0019302F"/>
        </w:tc>
        <w:tc>
          <w:tcPr>
            <w:tcW w:w="2268" w:type="dxa"/>
            <w:shd w:val="clear" w:color="auto" w:fill="auto"/>
          </w:tcPr>
          <w:p w14:paraId="571F56B0"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42" w:author="Editor" w:date="2013-01-16T08:48:00Z">
                  <w:rPr/>
                </w:rPrChange>
              </w:rPr>
            </w:pPr>
            <w:r w:rsidRPr="002E5187">
              <w:rPr>
                <w:b/>
                <w:rPrChange w:id="1243" w:author="Editor" w:date="2013-01-16T08:48:00Z">
                  <w:rPr/>
                </w:rPrChange>
              </w:rPr>
              <w:t>Possible values:</w:t>
            </w:r>
          </w:p>
        </w:tc>
        <w:tc>
          <w:tcPr>
            <w:tcW w:w="6917" w:type="dxa"/>
            <w:shd w:val="clear" w:color="auto" w:fill="auto"/>
          </w:tcPr>
          <w:p w14:paraId="684D8530" w14:textId="77777777" w:rsidR="0019302F" w:rsidRPr="00354739" w:rsidRDefault="0019302F" w:rsidP="0019302F">
            <w:r w:rsidRPr="00354739">
              <w:rPr>
                <w:lang w:eastAsia="zh-CN"/>
              </w:rPr>
              <w:t>"Y"</w:t>
            </w:r>
            <w:r w:rsidRPr="00354739">
              <w:t xml:space="preserve"> (</w:t>
            </w:r>
            <w:r w:rsidRPr="00354739">
              <w:rPr>
                <w:lang w:eastAsia="zh-CN"/>
              </w:rPr>
              <w:t>Yes)</w:t>
            </w:r>
            <w:r w:rsidRPr="00354739">
              <w:t xml:space="preserve">: </w:t>
            </w:r>
            <w:r w:rsidRPr="00354739">
              <w:rPr>
                <w:lang w:eastAsia="zh-CN"/>
              </w:rPr>
              <w:t>Failure reporting is required for this list position.</w:t>
            </w:r>
            <w:r w:rsidRPr="00354739">
              <w:rPr>
                <w:lang w:eastAsia="zh-CN"/>
              </w:rPr>
              <w:br/>
            </w:r>
            <w:r w:rsidRPr="00354739">
              <w:t>"N"</w:t>
            </w:r>
            <w:r w:rsidRPr="00354739">
              <w:rPr>
                <w:lang w:eastAsia="zh-CN"/>
              </w:rPr>
              <w:t xml:space="preserve"> (</w:t>
            </w:r>
            <w:r w:rsidRPr="00354739">
              <w:t xml:space="preserve">No): </w:t>
            </w:r>
            <w:r w:rsidRPr="00354739">
              <w:rPr>
                <w:lang w:eastAsia="zh-CN"/>
              </w:rPr>
              <w:t>Failure Reporting is not required for this list position.</w:t>
            </w:r>
          </w:p>
        </w:tc>
      </w:tr>
    </w:tbl>
    <w:p w14:paraId="47CA8D8C"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9.1.2.1.2</w:t>
      </w:r>
      <w:r w:rsidRPr="00015A41">
        <w:rPr>
          <w:b/>
          <w:lang w:eastAsia="zh-CN"/>
        </w:rPr>
        <w:tab/>
      </w:r>
      <w:r w:rsidRPr="00015A41">
        <w:rPr>
          <w:b/>
        </w:rPr>
        <w:t>ObservedEventsDescriptor parameters</w:t>
      </w:r>
    </w:p>
    <w:p w14:paraId="40A51EC9" w14:textId="77777777" w:rsidR="0019302F" w:rsidRPr="00015A41" w:rsidRDefault="0019302F" w:rsidP="0019302F">
      <w:pPr>
        <w:keepNext/>
        <w:keepLines/>
        <w:spacing w:before="160"/>
        <w:ind w:left="1588" w:hanging="1588"/>
        <w:outlineLvl w:val="5"/>
        <w:rPr>
          <w:b/>
          <w:lang w:eastAsia="zh-CN"/>
        </w:rPr>
      </w:pPr>
      <w:r w:rsidRPr="00015A41">
        <w:rPr>
          <w:b/>
          <w:lang w:eastAsia="zh-CN"/>
        </w:rPr>
        <w:t>9.1.2.1.2.1</w:t>
      </w:r>
      <w:r w:rsidRPr="00015A41">
        <w:rPr>
          <w:b/>
          <w:lang w:eastAsia="zh-CN"/>
        </w:rPr>
        <w:tab/>
        <w:t>Failure</w:t>
      </w:r>
    </w:p>
    <w:tbl>
      <w:tblPr>
        <w:tblW w:w="0" w:type="auto"/>
        <w:tblLayout w:type="fixed"/>
        <w:tblLook w:val="0000" w:firstRow="0" w:lastRow="0" w:firstColumn="0" w:lastColumn="0" w:noHBand="0" w:noVBand="0"/>
      </w:tblPr>
      <w:tblGrid>
        <w:gridCol w:w="567"/>
        <w:gridCol w:w="2268"/>
        <w:gridCol w:w="6917"/>
      </w:tblGrid>
      <w:tr w:rsidR="0019302F" w:rsidRPr="00354739" w14:paraId="075341FE" w14:textId="77777777" w:rsidTr="0019302F">
        <w:tc>
          <w:tcPr>
            <w:tcW w:w="567" w:type="dxa"/>
            <w:shd w:val="clear" w:color="auto" w:fill="auto"/>
          </w:tcPr>
          <w:p w14:paraId="199ACBAE" w14:textId="77777777" w:rsidR="0019302F" w:rsidRPr="00354739" w:rsidRDefault="0019302F" w:rsidP="0019302F"/>
        </w:tc>
        <w:tc>
          <w:tcPr>
            <w:tcW w:w="2268" w:type="dxa"/>
            <w:shd w:val="clear" w:color="auto" w:fill="auto"/>
          </w:tcPr>
          <w:p w14:paraId="628490B3" w14:textId="77777777" w:rsidR="00B519D9" w:rsidRPr="00354739" w:rsidRDefault="002E5187">
            <w:pPr>
              <w:rPr>
                <w:b/>
                <w:rPrChange w:id="1244" w:author="Editor" w:date="2013-01-16T08:48:00Z">
                  <w:rPr/>
                </w:rPrChange>
              </w:rPr>
            </w:pPr>
            <w:r w:rsidRPr="002E5187">
              <w:rPr>
                <w:b/>
                <w:rPrChange w:id="1245" w:author="Editor" w:date="2013-01-16T08:48:00Z">
                  <w:rPr/>
                </w:rPrChange>
              </w:rPr>
              <w:t xml:space="preserve">Parameter </w:t>
            </w:r>
            <w:r w:rsidR="00AB6D66" w:rsidRPr="00354739">
              <w:rPr>
                <w:b/>
              </w:rPr>
              <w:t>name</w:t>
            </w:r>
            <w:r w:rsidRPr="002E5187">
              <w:rPr>
                <w:b/>
                <w:rPrChange w:id="1246" w:author="Editor" w:date="2013-01-16T08:48:00Z">
                  <w:rPr/>
                </w:rPrChange>
              </w:rPr>
              <w:t>:</w:t>
            </w:r>
          </w:p>
        </w:tc>
        <w:tc>
          <w:tcPr>
            <w:tcW w:w="6917" w:type="dxa"/>
            <w:shd w:val="clear" w:color="auto" w:fill="auto"/>
          </w:tcPr>
          <w:p w14:paraId="12B00F9A" w14:textId="77777777" w:rsidR="0019302F" w:rsidRPr="00354739" w:rsidRDefault="0019302F" w:rsidP="0019302F">
            <w:pPr>
              <w:rPr>
                <w:lang w:eastAsia="zh-CN"/>
              </w:rPr>
            </w:pPr>
            <w:r w:rsidRPr="00354739">
              <w:rPr>
                <w:lang w:eastAsia="zh-CN"/>
              </w:rPr>
              <w:t>Failure</w:t>
            </w:r>
          </w:p>
        </w:tc>
      </w:tr>
      <w:tr w:rsidR="0019302F" w:rsidRPr="00354739" w14:paraId="58BD6D23" w14:textId="77777777" w:rsidTr="0019302F">
        <w:tc>
          <w:tcPr>
            <w:tcW w:w="567" w:type="dxa"/>
            <w:shd w:val="clear" w:color="auto" w:fill="auto"/>
          </w:tcPr>
          <w:p w14:paraId="201765D9" w14:textId="77777777" w:rsidR="0019302F" w:rsidRPr="00354739" w:rsidRDefault="0019302F" w:rsidP="0019302F"/>
        </w:tc>
        <w:tc>
          <w:tcPr>
            <w:tcW w:w="2268" w:type="dxa"/>
            <w:shd w:val="clear" w:color="auto" w:fill="auto"/>
          </w:tcPr>
          <w:p w14:paraId="3CAAEEA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47" w:author="Editor" w:date="2013-01-16T08:48:00Z">
                  <w:rPr/>
                </w:rPrChange>
              </w:rPr>
            </w:pPr>
            <w:r w:rsidRPr="002E5187">
              <w:rPr>
                <w:b/>
                <w:rPrChange w:id="1248" w:author="Editor" w:date="2013-01-16T08:48:00Z">
                  <w:rPr/>
                </w:rPrChange>
              </w:rPr>
              <w:t>Parameter ID:</w:t>
            </w:r>
          </w:p>
        </w:tc>
        <w:tc>
          <w:tcPr>
            <w:tcW w:w="6917" w:type="dxa"/>
            <w:shd w:val="clear" w:color="auto" w:fill="auto"/>
          </w:tcPr>
          <w:p w14:paraId="04916431" w14:textId="77777777" w:rsidR="0019302F" w:rsidRPr="00354739" w:rsidRDefault="0019302F" w:rsidP="0019302F">
            <w:r w:rsidRPr="00354739">
              <w:rPr>
                <w:lang w:eastAsia="zh-CN"/>
              </w:rPr>
              <w:t>fail</w:t>
            </w:r>
            <w:r w:rsidRPr="00354739">
              <w:t xml:space="preserve"> (0x0001)</w:t>
            </w:r>
          </w:p>
        </w:tc>
      </w:tr>
      <w:tr w:rsidR="0019302F" w:rsidRPr="00354739" w14:paraId="42E60BBE" w14:textId="77777777" w:rsidTr="0019302F">
        <w:tc>
          <w:tcPr>
            <w:tcW w:w="567" w:type="dxa"/>
            <w:shd w:val="clear" w:color="auto" w:fill="auto"/>
          </w:tcPr>
          <w:p w14:paraId="7610C089" w14:textId="77777777" w:rsidR="0019302F" w:rsidRPr="00354739" w:rsidRDefault="0019302F" w:rsidP="0019302F"/>
        </w:tc>
        <w:tc>
          <w:tcPr>
            <w:tcW w:w="2268" w:type="dxa"/>
            <w:shd w:val="clear" w:color="auto" w:fill="auto"/>
          </w:tcPr>
          <w:p w14:paraId="7BB74C64"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49" w:author="Editor" w:date="2013-01-16T08:48:00Z">
                  <w:rPr/>
                </w:rPrChange>
              </w:rPr>
            </w:pPr>
            <w:r w:rsidRPr="002E5187">
              <w:rPr>
                <w:b/>
                <w:rPrChange w:id="1250" w:author="Editor" w:date="2013-01-16T08:48:00Z">
                  <w:rPr/>
                </w:rPrChange>
              </w:rPr>
              <w:t>Description:</w:t>
            </w:r>
          </w:p>
        </w:tc>
        <w:tc>
          <w:tcPr>
            <w:tcW w:w="6917" w:type="dxa"/>
            <w:shd w:val="clear" w:color="auto" w:fill="auto"/>
          </w:tcPr>
          <w:p w14:paraId="41FA85A6" w14:textId="77777777" w:rsidR="0019302F" w:rsidRPr="00354739" w:rsidRDefault="0019302F" w:rsidP="0019302F">
            <w:pPr>
              <w:rPr>
                <w:lang w:eastAsia="zh-CN"/>
              </w:rPr>
            </w:pPr>
            <w:r w:rsidRPr="00354739">
              <w:t>This parameter contains the reason for the failure</w:t>
            </w:r>
            <w:r w:rsidRPr="00354739">
              <w:rPr>
                <w:lang w:eastAsia="zh-CN"/>
              </w:rPr>
              <w:t>.</w:t>
            </w:r>
          </w:p>
        </w:tc>
      </w:tr>
      <w:tr w:rsidR="0019302F" w:rsidRPr="00354739" w14:paraId="70C605DB" w14:textId="77777777" w:rsidTr="0019302F">
        <w:tc>
          <w:tcPr>
            <w:tcW w:w="567" w:type="dxa"/>
            <w:shd w:val="clear" w:color="auto" w:fill="auto"/>
          </w:tcPr>
          <w:p w14:paraId="0E5D5B15" w14:textId="77777777" w:rsidR="0019302F" w:rsidRPr="00354739" w:rsidRDefault="0019302F" w:rsidP="0019302F"/>
        </w:tc>
        <w:tc>
          <w:tcPr>
            <w:tcW w:w="2268" w:type="dxa"/>
            <w:shd w:val="clear" w:color="auto" w:fill="auto"/>
          </w:tcPr>
          <w:p w14:paraId="2E7BED0D"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51" w:author="Editor" w:date="2013-01-16T08:48:00Z">
                  <w:rPr/>
                </w:rPrChange>
              </w:rPr>
            </w:pPr>
            <w:r w:rsidRPr="002E5187">
              <w:rPr>
                <w:b/>
                <w:rPrChange w:id="1252" w:author="Editor" w:date="2013-01-16T08:48:00Z">
                  <w:rPr/>
                </w:rPrChange>
              </w:rPr>
              <w:t>Type:</w:t>
            </w:r>
          </w:p>
        </w:tc>
        <w:tc>
          <w:tcPr>
            <w:tcW w:w="6917" w:type="dxa"/>
            <w:shd w:val="clear" w:color="auto" w:fill="auto"/>
          </w:tcPr>
          <w:p w14:paraId="6341DCF1" w14:textId="77777777" w:rsidR="0019302F" w:rsidRPr="00354739" w:rsidRDefault="0019302F" w:rsidP="0019302F">
            <w:r w:rsidRPr="00354739">
              <w:rPr>
                <w:lang w:eastAsia="zh-CN"/>
              </w:rPr>
              <w:t>S</w:t>
            </w:r>
            <w:r w:rsidRPr="00354739">
              <w:t>tring</w:t>
            </w:r>
          </w:p>
        </w:tc>
      </w:tr>
      <w:tr w:rsidR="0019302F" w:rsidRPr="00354739" w14:paraId="1472E0BB" w14:textId="77777777" w:rsidTr="0019302F">
        <w:tc>
          <w:tcPr>
            <w:tcW w:w="567" w:type="dxa"/>
            <w:shd w:val="clear" w:color="auto" w:fill="auto"/>
          </w:tcPr>
          <w:p w14:paraId="77DB8982" w14:textId="77777777" w:rsidR="0019302F" w:rsidRPr="00354739" w:rsidRDefault="0019302F" w:rsidP="0019302F"/>
        </w:tc>
        <w:tc>
          <w:tcPr>
            <w:tcW w:w="2268" w:type="dxa"/>
            <w:shd w:val="clear" w:color="auto" w:fill="auto"/>
          </w:tcPr>
          <w:p w14:paraId="3C37303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53" w:author="Editor" w:date="2013-01-16T08:48:00Z">
                  <w:rPr/>
                </w:rPrChange>
              </w:rPr>
            </w:pPr>
            <w:r w:rsidRPr="002E5187">
              <w:rPr>
                <w:b/>
                <w:rPrChange w:id="1254" w:author="Editor" w:date="2013-01-16T08:48:00Z">
                  <w:rPr/>
                </w:rPrChange>
              </w:rPr>
              <w:t>Optional:</w:t>
            </w:r>
          </w:p>
        </w:tc>
        <w:tc>
          <w:tcPr>
            <w:tcW w:w="6917" w:type="dxa"/>
            <w:shd w:val="clear" w:color="auto" w:fill="auto"/>
          </w:tcPr>
          <w:p w14:paraId="2C42A9A5" w14:textId="77777777" w:rsidR="0019302F" w:rsidRPr="00354739" w:rsidRDefault="0019302F" w:rsidP="0019302F">
            <w:pPr>
              <w:rPr>
                <w:lang w:eastAsia="zh-CN"/>
              </w:rPr>
            </w:pPr>
            <w:r w:rsidRPr="00354739">
              <w:rPr>
                <w:lang w:eastAsia="zh-CN"/>
              </w:rPr>
              <w:t>No</w:t>
            </w:r>
          </w:p>
        </w:tc>
      </w:tr>
      <w:tr w:rsidR="0019302F" w:rsidRPr="00354739" w14:paraId="52354131" w14:textId="77777777" w:rsidTr="0019302F">
        <w:tc>
          <w:tcPr>
            <w:tcW w:w="567" w:type="dxa"/>
            <w:shd w:val="clear" w:color="auto" w:fill="auto"/>
          </w:tcPr>
          <w:p w14:paraId="16242BD8" w14:textId="77777777" w:rsidR="0019302F" w:rsidRPr="00354739" w:rsidRDefault="0019302F" w:rsidP="0019302F"/>
        </w:tc>
        <w:tc>
          <w:tcPr>
            <w:tcW w:w="2268" w:type="dxa"/>
            <w:shd w:val="clear" w:color="auto" w:fill="auto"/>
          </w:tcPr>
          <w:p w14:paraId="04B2C302"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55" w:author="Editor" w:date="2013-01-16T08:48:00Z">
                  <w:rPr/>
                </w:rPrChange>
              </w:rPr>
            </w:pPr>
            <w:r w:rsidRPr="002E5187">
              <w:rPr>
                <w:b/>
                <w:rPrChange w:id="1256" w:author="Editor" w:date="2013-01-16T08:48:00Z">
                  <w:rPr/>
                </w:rPrChange>
              </w:rPr>
              <w:t>Possible values:</w:t>
            </w:r>
          </w:p>
        </w:tc>
        <w:tc>
          <w:tcPr>
            <w:tcW w:w="6917" w:type="dxa"/>
            <w:shd w:val="clear" w:color="auto" w:fill="auto"/>
          </w:tcPr>
          <w:p w14:paraId="58EFC66B" w14:textId="77777777" w:rsidR="0019302F" w:rsidRPr="00354739" w:rsidRDefault="0019302F" w:rsidP="0019302F">
            <w:pPr>
              <w:rPr>
                <w:lang w:eastAsia="zh-CN"/>
              </w:rPr>
            </w:pPr>
            <w:r w:rsidRPr="00354739">
              <w:rPr>
                <w:lang w:eastAsia="zh-CN"/>
              </w:rPr>
              <w:t>If the response of STUN binding request is "time out", error code 1000 follows the &lt;list position&gt;.</w:t>
            </w:r>
          </w:p>
          <w:p w14:paraId="019BD489" w14:textId="77777777" w:rsidR="0019302F" w:rsidRPr="00354739" w:rsidRDefault="0019302F" w:rsidP="0019302F">
            <w:pPr>
              <w:rPr>
                <w:lang w:eastAsia="zh-CN"/>
              </w:rPr>
            </w:pPr>
            <w:r w:rsidRPr="00354739">
              <w:rPr>
                <w:lang w:eastAsia="zh-CN"/>
              </w:rPr>
              <w:t>If the mapping address in the response of STUN binding request changes, error code 1001 and the new mapping address follows &lt;list position&gt;. The format is "&lt;list position&gt;:IP address ":" port. e.g., "1:202.1.2.3:1000"</w:t>
            </w:r>
          </w:p>
        </w:tc>
      </w:tr>
      <w:tr w:rsidR="0019302F" w:rsidRPr="00354739" w14:paraId="2E0A7300" w14:textId="77777777" w:rsidTr="0019302F">
        <w:tc>
          <w:tcPr>
            <w:tcW w:w="567" w:type="dxa"/>
            <w:shd w:val="clear" w:color="auto" w:fill="auto"/>
          </w:tcPr>
          <w:p w14:paraId="6012E232" w14:textId="77777777" w:rsidR="0019302F" w:rsidRPr="00354739" w:rsidRDefault="0019302F" w:rsidP="0019302F">
            <w:pPr>
              <w:rPr>
                <w:lang w:eastAsia="zh-CN"/>
              </w:rPr>
            </w:pPr>
          </w:p>
        </w:tc>
        <w:tc>
          <w:tcPr>
            <w:tcW w:w="2268" w:type="dxa"/>
            <w:shd w:val="clear" w:color="auto" w:fill="auto"/>
          </w:tcPr>
          <w:p w14:paraId="4F7C84F6"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lang w:eastAsia="zh-CN"/>
                <w:rPrChange w:id="1257" w:author="Editor" w:date="2013-01-16T08:48:00Z">
                  <w:rPr>
                    <w:lang w:eastAsia="zh-CN"/>
                  </w:rPr>
                </w:rPrChange>
              </w:rPr>
            </w:pPr>
            <w:r w:rsidRPr="002E5187">
              <w:rPr>
                <w:b/>
                <w:lang w:eastAsia="zh-CN"/>
                <w:rPrChange w:id="1258" w:author="Editor" w:date="2013-01-16T08:48:00Z">
                  <w:rPr>
                    <w:lang w:eastAsia="zh-CN"/>
                  </w:rPr>
                </w:rPrChange>
              </w:rPr>
              <w:t>Default:</w:t>
            </w:r>
          </w:p>
        </w:tc>
        <w:tc>
          <w:tcPr>
            <w:tcW w:w="6917" w:type="dxa"/>
            <w:shd w:val="clear" w:color="auto" w:fill="auto"/>
          </w:tcPr>
          <w:p w14:paraId="7705A150" w14:textId="77777777" w:rsidR="0019302F" w:rsidRPr="00354739" w:rsidRDefault="0019302F" w:rsidP="0019302F">
            <w:r w:rsidRPr="00354739">
              <w:rPr>
                <w:lang w:eastAsia="zh-CN"/>
              </w:rPr>
              <w:t>None</w:t>
            </w:r>
          </w:p>
        </w:tc>
      </w:tr>
    </w:tbl>
    <w:p w14:paraId="61EA8111" w14:textId="77777777" w:rsidR="0019302F" w:rsidRPr="00015A41" w:rsidRDefault="0019302F" w:rsidP="00C46E79">
      <w:pPr>
        <w:pStyle w:val="Heading3"/>
      </w:pPr>
      <w:bookmarkStart w:id="1259" w:name="_Toc274217546"/>
      <w:bookmarkStart w:id="1260" w:name="_Toc300651177"/>
      <w:bookmarkStart w:id="1261" w:name="_Toc392777229"/>
      <w:r w:rsidRPr="00015A41">
        <w:t>9.1.3</w:t>
      </w:r>
      <w:r w:rsidRPr="00015A41">
        <w:tab/>
        <w:t>Signals</w:t>
      </w:r>
      <w:bookmarkEnd w:id="1259"/>
      <w:bookmarkEnd w:id="1260"/>
      <w:bookmarkEnd w:id="1261"/>
    </w:p>
    <w:p w14:paraId="7C66609C" w14:textId="77777777" w:rsidR="0019302F" w:rsidRPr="00015A41" w:rsidRDefault="0019302F" w:rsidP="0019302F">
      <w:pPr>
        <w:keepNext/>
        <w:keepLines/>
        <w:tabs>
          <w:tab w:val="left" w:pos="1021"/>
        </w:tabs>
        <w:spacing w:before="160"/>
        <w:ind w:left="1021" w:hanging="1021"/>
        <w:outlineLvl w:val="3"/>
        <w:rPr>
          <w:b/>
          <w:lang w:eastAsia="zh-CN"/>
        </w:rPr>
      </w:pPr>
      <w:bookmarkStart w:id="1262" w:name="_Toc274217547"/>
      <w:r w:rsidRPr="00015A41">
        <w:rPr>
          <w:b/>
          <w:lang w:eastAsia="zh-CN"/>
        </w:rPr>
        <w:t>9.1.3.1</w:t>
      </w:r>
      <w:r w:rsidRPr="00015A41">
        <w:rPr>
          <w:b/>
          <w:lang w:eastAsia="zh-CN"/>
        </w:rPr>
        <w:tab/>
      </w:r>
      <w:r w:rsidRPr="00015A41">
        <w:rPr>
          <w:b/>
        </w:rPr>
        <w:t>Send STUN request</w:t>
      </w:r>
      <w:bookmarkEnd w:id="1262"/>
    </w:p>
    <w:tbl>
      <w:tblPr>
        <w:tblW w:w="0" w:type="auto"/>
        <w:tblLayout w:type="fixed"/>
        <w:tblLook w:val="0000" w:firstRow="0" w:lastRow="0" w:firstColumn="0" w:lastColumn="0" w:noHBand="0" w:noVBand="0"/>
      </w:tblPr>
      <w:tblGrid>
        <w:gridCol w:w="567"/>
        <w:gridCol w:w="2268"/>
        <w:gridCol w:w="6917"/>
      </w:tblGrid>
      <w:tr w:rsidR="0019302F" w:rsidRPr="00354739" w14:paraId="3FBD397A" w14:textId="77777777" w:rsidTr="0019302F">
        <w:tc>
          <w:tcPr>
            <w:tcW w:w="567" w:type="dxa"/>
            <w:shd w:val="clear" w:color="auto" w:fill="auto"/>
          </w:tcPr>
          <w:p w14:paraId="7E952F0A" w14:textId="77777777" w:rsidR="0019302F" w:rsidRPr="00354739" w:rsidRDefault="0019302F" w:rsidP="0019302F"/>
        </w:tc>
        <w:tc>
          <w:tcPr>
            <w:tcW w:w="2268" w:type="dxa"/>
            <w:shd w:val="clear" w:color="auto" w:fill="auto"/>
          </w:tcPr>
          <w:p w14:paraId="3C3A81E7" w14:textId="77777777" w:rsidR="00B519D9" w:rsidRPr="00354739" w:rsidRDefault="002E5187">
            <w:pPr>
              <w:rPr>
                <w:b/>
                <w:rPrChange w:id="1263" w:author="Editor" w:date="2013-01-16T08:48:00Z">
                  <w:rPr/>
                </w:rPrChange>
              </w:rPr>
            </w:pPr>
            <w:r w:rsidRPr="002E5187">
              <w:rPr>
                <w:b/>
                <w:rPrChange w:id="1264" w:author="Editor" w:date="2013-01-16T08:48:00Z">
                  <w:rPr/>
                </w:rPrChange>
              </w:rPr>
              <w:t xml:space="preserve">Signal </w:t>
            </w:r>
            <w:r w:rsidR="00AB6D66" w:rsidRPr="00354739">
              <w:rPr>
                <w:b/>
              </w:rPr>
              <w:t>name</w:t>
            </w:r>
            <w:r w:rsidRPr="002E5187">
              <w:rPr>
                <w:b/>
                <w:rPrChange w:id="1265" w:author="Editor" w:date="2013-01-16T08:48:00Z">
                  <w:rPr/>
                </w:rPrChange>
              </w:rPr>
              <w:t>:</w:t>
            </w:r>
          </w:p>
        </w:tc>
        <w:tc>
          <w:tcPr>
            <w:tcW w:w="6917" w:type="dxa"/>
            <w:shd w:val="clear" w:color="auto" w:fill="auto"/>
          </w:tcPr>
          <w:p w14:paraId="2B964AB8" w14:textId="77777777" w:rsidR="0019302F" w:rsidRPr="00354739" w:rsidRDefault="0019302F" w:rsidP="0019302F">
            <w:r w:rsidRPr="00354739">
              <w:t>Send STUN Request</w:t>
            </w:r>
          </w:p>
        </w:tc>
      </w:tr>
      <w:tr w:rsidR="0019302F" w:rsidRPr="00354739" w14:paraId="161BDF25" w14:textId="77777777" w:rsidTr="0019302F">
        <w:tc>
          <w:tcPr>
            <w:tcW w:w="567" w:type="dxa"/>
            <w:shd w:val="clear" w:color="auto" w:fill="auto"/>
          </w:tcPr>
          <w:p w14:paraId="5952E5D8" w14:textId="77777777" w:rsidR="0019302F" w:rsidRPr="00354739" w:rsidRDefault="0019302F" w:rsidP="0019302F"/>
        </w:tc>
        <w:tc>
          <w:tcPr>
            <w:tcW w:w="2268" w:type="dxa"/>
            <w:shd w:val="clear" w:color="auto" w:fill="auto"/>
          </w:tcPr>
          <w:p w14:paraId="5C487838"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66" w:author="Editor" w:date="2013-01-16T08:48:00Z">
                  <w:rPr/>
                </w:rPrChange>
              </w:rPr>
            </w:pPr>
            <w:r w:rsidRPr="002E5187">
              <w:rPr>
                <w:b/>
                <w:rPrChange w:id="1267" w:author="Editor" w:date="2013-01-16T08:48:00Z">
                  <w:rPr/>
                </w:rPrChange>
              </w:rPr>
              <w:t>Signal ID:</w:t>
            </w:r>
          </w:p>
        </w:tc>
        <w:tc>
          <w:tcPr>
            <w:tcW w:w="6917" w:type="dxa"/>
            <w:shd w:val="clear" w:color="auto" w:fill="auto"/>
          </w:tcPr>
          <w:p w14:paraId="6338D3A2" w14:textId="77777777" w:rsidR="0019302F" w:rsidRPr="00354739" w:rsidRDefault="0019302F" w:rsidP="0019302F">
            <w:r w:rsidRPr="00354739">
              <w:t>sstunr (0x0001)</w:t>
            </w:r>
          </w:p>
        </w:tc>
      </w:tr>
      <w:tr w:rsidR="0019302F" w:rsidRPr="00354739" w14:paraId="5BA1DFC5" w14:textId="77777777" w:rsidTr="0019302F">
        <w:tc>
          <w:tcPr>
            <w:tcW w:w="567" w:type="dxa"/>
            <w:shd w:val="clear" w:color="auto" w:fill="auto"/>
          </w:tcPr>
          <w:p w14:paraId="464C5A7E" w14:textId="77777777" w:rsidR="0019302F" w:rsidRPr="00354739" w:rsidRDefault="0019302F" w:rsidP="0019302F"/>
        </w:tc>
        <w:tc>
          <w:tcPr>
            <w:tcW w:w="2268" w:type="dxa"/>
            <w:shd w:val="clear" w:color="auto" w:fill="auto"/>
          </w:tcPr>
          <w:p w14:paraId="7A387B9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268" w:author="Editor" w:date="2013-01-16T08:48:00Z">
                  <w:rPr/>
                </w:rPrChange>
              </w:rPr>
            </w:pPr>
            <w:r w:rsidRPr="00354739">
              <w:rPr>
                <w:b/>
              </w:rPr>
              <w:t>Description</w:t>
            </w:r>
            <w:r w:rsidR="002E5187" w:rsidRPr="002E5187">
              <w:rPr>
                <w:b/>
                <w:rPrChange w:id="1269" w:author="Editor" w:date="2013-01-16T08:48:00Z">
                  <w:rPr/>
                </w:rPrChange>
              </w:rPr>
              <w:t>:</w:t>
            </w:r>
          </w:p>
        </w:tc>
        <w:tc>
          <w:tcPr>
            <w:tcW w:w="6917" w:type="dxa"/>
            <w:shd w:val="clear" w:color="auto" w:fill="auto"/>
          </w:tcPr>
          <w:p w14:paraId="63EB7985" w14:textId="77777777" w:rsidR="0019302F" w:rsidRPr="00354739" w:rsidRDefault="0019302F" w:rsidP="0019302F">
            <w:r w:rsidRPr="00354739">
              <w:t xml:space="preserve">This signal instructs a MG to send a binding request from the local address to the </w:t>
            </w:r>
            <w:ins w:id="1270" w:author="Christian Groves" w:date="2011-08-09T15:04:00Z">
              <w:r w:rsidRPr="00354739">
                <w:t>remote address contained in the remote descriptor.</w:t>
              </w:r>
            </w:ins>
          </w:p>
        </w:tc>
      </w:tr>
      <w:tr w:rsidR="0019302F" w:rsidRPr="00354739" w14:paraId="71C260B3" w14:textId="77777777" w:rsidTr="0019302F">
        <w:tc>
          <w:tcPr>
            <w:tcW w:w="567" w:type="dxa"/>
            <w:shd w:val="clear" w:color="auto" w:fill="auto"/>
          </w:tcPr>
          <w:p w14:paraId="6C127D74" w14:textId="77777777" w:rsidR="0019302F" w:rsidRPr="00354739" w:rsidRDefault="0019302F" w:rsidP="0019302F"/>
        </w:tc>
        <w:tc>
          <w:tcPr>
            <w:tcW w:w="2268" w:type="dxa"/>
            <w:shd w:val="clear" w:color="auto" w:fill="auto"/>
          </w:tcPr>
          <w:p w14:paraId="1C63B2C5"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71" w:author="Editor" w:date="2013-01-16T08:48:00Z">
                  <w:rPr/>
                </w:rPrChange>
              </w:rPr>
            </w:pPr>
            <w:r w:rsidRPr="002E5187">
              <w:rPr>
                <w:b/>
                <w:rPrChange w:id="1272" w:author="Editor" w:date="2013-01-16T08:48:00Z">
                  <w:rPr/>
                </w:rPrChange>
              </w:rPr>
              <w:t>Signal type:</w:t>
            </w:r>
          </w:p>
        </w:tc>
        <w:tc>
          <w:tcPr>
            <w:tcW w:w="6917" w:type="dxa"/>
            <w:shd w:val="clear" w:color="auto" w:fill="auto"/>
          </w:tcPr>
          <w:p w14:paraId="37CDEB23" w14:textId="77777777" w:rsidR="0019302F" w:rsidRPr="00354739" w:rsidRDefault="0019302F" w:rsidP="0019302F">
            <w:r w:rsidRPr="00354739">
              <w:t>Brief</w:t>
            </w:r>
          </w:p>
        </w:tc>
      </w:tr>
      <w:tr w:rsidR="0019302F" w:rsidRPr="00354739" w14:paraId="4F97DDF9" w14:textId="77777777" w:rsidTr="0019302F">
        <w:tc>
          <w:tcPr>
            <w:tcW w:w="567" w:type="dxa"/>
            <w:shd w:val="clear" w:color="auto" w:fill="auto"/>
          </w:tcPr>
          <w:p w14:paraId="49049BB4" w14:textId="77777777" w:rsidR="0019302F" w:rsidRPr="00354739" w:rsidRDefault="0019302F" w:rsidP="0019302F"/>
        </w:tc>
        <w:tc>
          <w:tcPr>
            <w:tcW w:w="2268" w:type="dxa"/>
            <w:shd w:val="clear" w:color="auto" w:fill="auto"/>
          </w:tcPr>
          <w:p w14:paraId="50D618CA"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73" w:author="Editor" w:date="2013-01-16T08:48:00Z">
                  <w:rPr/>
                </w:rPrChange>
              </w:rPr>
            </w:pPr>
            <w:r w:rsidRPr="002E5187">
              <w:rPr>
                <w:b/>
                <w:rPrChange w:id="1274" w:author="Editor" w:date="2013-01-16T08:48:00Z">
                  <w:rPr/>
                </w:rPrChange>
              </w:rPr>
              <w:t>Duration:</w:t>
            </w:r>
          </w:p>
        </w:tc>
        <w:tc>
          <w:tcPr>
            <w:tcW w:w="6917" w:type="dxa"/>
            <w:shd w:val="clear" w:color="auto" w:fill="auto"/>
          </w:tcPr>
          <w:p w14:paraId="4081D367" w14:textId="77777777" w:rsidR="0019302F" w:rsidRPr="00354739" w:rsidRDefault="0019302F" w:rsidP="0019302F">
            <w:pPr>
              <w:rPr>
                <w:lang w:eastAsia="zh-CN"/>
              </w:rPr>
            </w:pPr>
            <w:r w:rsidRPr="00354739">
              <w:t>NA</w:t>
            </w:r>
          </w:p>
        </w:tc>
      </w:tr>
    </w:tbl>
    <w:p w14:paraId="102B853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2EDA14F0" w14:textId="77777777" w:rsidTr="0019302F">
        <w:tc>
          <w:tcPr>
            <w:tcW w:w="567" w:type="dxa"/>
            <w:shd w:val="clear" w:color="auto" w:fill="auto"/>
          </w:tcPr>
          <w:p w14:paraId="70A1FD5F" w14:textId="77777777" w:rsidR="0019302F" w:rsidRPr="00354739" w:rsidRDefault="0019302F" w:rsidP="0019302F"/>
        </w:tc>
        <w:tc>
          <w:tcPr>
            <w:tcW w:w="2268" w:type="dxa"/>
            <w:shd w:val="clear" w:color="auto" w:fill="auto"/>
          </w:tcPr>
          <w:p w14:paraId="11820B6B" w14:textId="77777777" w:rsidR="00B519D9" w:rsidRPr="00354739" w:rsidRDefault="002E5187">
            <w:pPr>
              <w:rPr>
                <w:b/>
                <w:rPrChange w:id="1275" w:author="Editor" w:date="2013-01-16T08:48:00Z">
                  <w:rPr/>
                </w:rPrChange>
              </w:rPr>
            </w:pPr>
            <w:r w:rsidRPr="002E5187">
              <w:rPr>
                <w:b/>
                <w:rPrChange w:id="1276" w:author="Editor" w:date="2013-01-16T08:48:00Z">
                  <w:rPr/>
                </w:rPrChange>
              </w:rPr>
              <w:t xml:space="preserve">Parameter </w:t>
            </w:r>
            <w:r w:rsidR="00AB6D66" w:rsidRPr="00354739">
              <w:rPr>
                <w:b/>
              </w:rPr>
              <w:t>name</w:t>
            </w:r>
            <w:r w:rsidRPr="002E5187">
              <w:rPr>
                <w:b/>
                <w:rPrChange w:id="1277" w:author="Editor" w:date="2013-01-16T08:48:00Z">
                  <w:rPr/>
                </w:rPrChange>
              </w:rPr>
              <w:t>:</w:t>
            </w:r>
          </w:p>
        </w:tc>
        <w:tc>
          <w:tcPr>
            <w:tcW w:w="6917" w:type="dxa"/>
            <w:shd w:val="clear" w:color="auto" w:fill="auto"/>
          </w:tcPr>
          <w:p w14:paraId="44FCBC8C" w14:textId="77777777" w:rsidR="0019302F" w:rsidRPr="00354739" w:rsidRDefault="0019302F" w:rsidP="0019302F">
            <w:r w:rsidRPr="00354739">
              <w:t>From Address</w:t>
            </w:r>
          </w:p>
        </w:tc>
      </w:tr>
      <w:tr w:rsidR="0019302F" w:rsidRPr="00354739" w14:paraId="4ACCF0FA" w14:textId="77777777" w:rsidTr="0019302F">
        <w:tc>
          <w:tcPr>
            <w:tcW w:w="567" w:type="dxa"/>
            <w:shd w:val="clear" w:color="auto" w:fill="auto"/>
          </w:tcPr>
          <w:p w14:paraId="7F61F900" w14:textId="77777777" w:rsidR="0019302F" w:rsidRPr="00354739" w:rsidRDefault="0019302F" w:rsidP="0019302F"/>
        </w:tc>
        <w:tc>
          <w:tcPr>
            <w:tcW w:w="2268" w:type="dxa"/>
            <w:shd w:val="clear" w:color="auto" w:fill="auto"/>
          </w:tcPr>
          <w:p w14:paraId="6C9A6F95"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78" w:author="Editor" w:date="2013-01-16T08:48:00Z">
                  <w:rPr/>
                </w:rPrChange>
              </w:rPr>
            </w:pPr>
            <w:r w:rsidRPr="002E5187">
              <w:rPr>
                <w:b/>
                <w:rPrChange w:id="1279" w:author="Editor" w:date="2013-01-16T08:48:00Z">
                  <w:rPr/>
                </w:rPrChange>
              </w:rPr>
              <w:t>Parameter ID:</w:t>
            </w:r>
          </w:p>
        </w:tc>
        <w:tc>
          <w:tcPr>
            <w:tcW w:w="6917" w:type="dxa"/>
            <w:shd w:val="clear" w:color="auto" w:fill="auto"/>
          </w:tcPr>
          <w:p w14:paraId="7BB78742" w14:textId="77777777" w:rsidR="0019302F" w:rsidRPr="00354739" w:rsidRDefault="0019302F" w:rsidP="0019302F">
            <w:r w:rsidRPr="00354739">
              <w:t>fa (0x0001)</w:t>
            </w:r>
          </w:p>
        </w:tc>
      </w:tr>
      <w:tr w:rsidR="0019302F" w:rsidRPr="00354739" w14:paraId="14FF9650" w14:textId="77777777" w:rsidTr="0019302F">
        <w:tc>
          <w:tcPr>
            <w:tcW w:w="567" w:type="dxa"/>
            <w:shd w:val="clear" w:color="auto" w:fill="auto"/>
          </w:tcPr>
          <w:p w14:paraId="3345865B" w14:textId="77777777" w:rsidR="0019302F" w:rsidRPr="00354739" w:rsidRDefault="0019302F" w:rsidP="0019302F"/>
        </w:tc>
        <w:tc>
          <w:tcPr>
            <w:tcW w:w="2268" w:type="dxa"/>
            <w:shd w:val="clear" w:color="auto" w:fill="auto"/>
          </w:tcPr>
          <w:p w14:paraId="0D401B3E"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280" w:author="Editor" w:date="2013-01-16T08:48:00Z">
                  <w:rPr/>
                </w:rPrChange>
              </w:rPr>
            </w:pPr>
            <w:r w:rsidRPr="00354739">
              <w:rPr>
                <w:b/>
              </w:rPr>
              <w:t>Description</w:t>
            </w:r>
            <w:r w:rsidR="002E5187" w:rsidRPr="002E5187">
              <w:rPr>
                <w:b/>
                <w:rPrChange w:id="1281" w:author="Editor" w:date="2013-01-16T08:48:00Z">
                  <w:rPr/>
                </w:rPrChange>
              </w:rPr>
              <w:t>:</w:t>
            </w:r>
          </w:p>
        </w:tc>
        <w:tc>
          <w:tcPr>
            <w:tcW w:w="6917" w:type="dxa"/>
            <w:shd w:val="clear" w:color="auto" w:fill="auto"/>
          </w:tcPr>
          <w:p w14:paraId="6F61C641" w14:textId="77777777" w:rsidR="0019302F" w:rsidRPr="00354739" w:rsidRDefault="0019302F" w:rsidP="0019302F">
            <w:r w:rsidRPr="00354739">
              <w:t xml:space="preserve">This parameter contains the addresses where the binding request should </w:t>
            </w:r>
            <w:ins w:id="1282" w:author="Christian Groves" w:date="2011-08-09T15:05:00Z">
              <w:r w:rsidRPr="00354739">
                <w:t>be sent from</w:t>
              </w:r>
            </w:ins>
            <w:ins w:id="1283" w:author="Christian Groves" w:date="2011-08-09T15:40:00Z">
              <w:r w:rsidRPr="00354739">
                <w:t>,</w:t>
              </w:r>
            </w:ins>
            <w:ins w:id="1284" w:author="Christian Groves" w:date="2011-08-09T15:05:00Z">
              <w:r w:rsidRPr="00354739">
                <w:t xml:space="preserve"> to </w:t>
              </w:r>
            </w:ins>
            <w:ins w:id="1285" w:author="Christian Groves" w:date="2011-08-09T15:40:00Z">
              <w:r w:rsidRPr="00354739">
                <w:t xml:space="preserve">the </w:t>
              </w:r>
            </w:ins>
            <w:ins w:id="1286" w:author="Christian Groves" w:date="2011-08-09T15:05:00Z">
              <w:r w:rsidRPr="00354739">
                <w:t>corresponding remote address.</w:t>
              </w:r>
            </w:ins>
          </w:p>
        </w:tc>
      </w:tr>
      <w:tr w:rsidR="0019302F" w:rsidRPr="00354739" w14:paraId="2F7F386D" w14:textId="77777777" w:rsidTr="0019302F">
        <w:tc>
          <w:tcPr>
            <w:tcW w:w="567" w:type="dxa"/>
            <w:shd w:val="clear" w:color="auto" w:fill="auto"/>
          </w:tcPr>
          <w:p w14:paraId="2C3647B7" w14:textId="77777777" w:rsidR="0019302F" w:rsidRPr="00354739" w:rsidRDefault="0019302F" w:rsidP="0019302F"/>
        </w:tc>
        <w:tc>
          <w:tcPr>
            <w:tcW w:w="2268" w:type="dxa"/>
            <w:shd w:val="clear" w:color="auto" w:fill="auto"/>
          </w:tcPr>
          <w:p w14:paraId="396A0A5A"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87" w:author="Editor" w:date="2013-01-16T08:48:00Z">
                  <w:rPr/>
                </w:rPrChange>
              </w:rPr>
            </w:pPr>
            <w:r w:rsidRPr="002E5187">
              <w:rPr>
                <w:b/>
                <w:rPrChange w:id="1288" w:author="Editor" w:date="2013-01-16T08:48:00Z">
                  <w:rPr/>
                </w:rPrChange>
              </w:rPr>
              <w:t>Type:</w:t>
            </w:r>
          </w:p>
        </w:tc>
        <w:tc>
          <w:tcPr>
            <w:tcW w:w="6917" w:type="dxa"/>
            <w:shd w:val="clear" w:color="auto" w:fill="auto"/>
          </w:tcPr>
          <w:p w14:paraId="341BF47D" w14:textId="77777777" w:rsidR="0019302F" w:rsidRPr="00354739" w:rsidRDefault="0019302F" w:rsidP="0019302F">
            <w:r w:rsidRPr="00354739">
              <w:t>List of String</w:t>
            </w:r>
          </w:p>
        </w:tc>
      </w:tr>
      <w:tr w:rsidR="0019302F" w:rsidRPr="00354739" w14:paraId="16518AE4" w14:textId="77777777" w:rsidTr="0019302F">
        <w:tc>
          <w:tcPr>
            <w:tcW w:w="567" w:type="dxa"/>
            <w:shd w:val="clear" w:color="auto" w:fill="auto"/>
          </w:tcPr>
          <w:p w14:paraId="3EA47F58" w14:textId="77777777" w:rsidR="0019302F" w:rsidRPr="00354739" w:rsidRDefault="0019302F" w:rsidP="0019302F"/>
        </w:tc>
        <w:tc>
          <w:tcPr>
            <w:tcW w:w="2268" w:type="dxa"/>
            <w:shd w:val="clear" w:color="auto" w:fill="auto"/>
          </w:tcPr>
          <w:p w14:paraId="47B63354"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89" w:author="Editor" w:date="2013-01-16T08:48:00Z">
                  <w:rPr/>
                </w:rPrChange>
              </w:rPr>
            </w:pPr>
            <w:r w:rsidRPr="002E5187">
              <w:rPr>
                <w:b/>
                <w:rPrChange w:id="1290" w:author="Editor" w:date="2013-01-16T08:48:00Z">
                  <w:rPr/>
                </w:rPrChange>
              </w:rPr>
              <w:t>Optional:</w:t>
            </w:r>
          </w:p>
        </w:tc>
        <w:tc>
          <w:tcPr>
            <w:tcW w:w="6917" w:type="dxa"/>
            <w:shd w:val="clear" w:color="auto" w:fill="auto"/>
          </w:tcPr>
          <w:p w14:paraId="33DBE79F" w14:textId="77777777" w:rsidR="0019302F" w:rsidRPr="00354739" w:rsidRDefault="0019302F" w:rsidP="0019302F">
            <w:r w:rsidRPr="00354739">
              <w:t>No</w:t>
            </w:r>
          </w:p>
        </w:tc>
      </w:tr>
      <w:tr w:rsidR="0019302F" w:rsidRPr="00354739" w14:paraId="409DE5E6" w14:textId="77777777" w:rsidTr="0019302F">
        <w:tc>
          <w:tcPr>
            <w:tcW w:w="567" w:type="dxa"/>
            <w:shd w:val="clear" w:color="auto" w:fill="auto"/>
          </w:tcPr>
          <w:p w14:paraId="514A1548" w14:textId="77777777" w:rsidR="0019302F" w:rsidRPr="00354739" w:rsidRDefault="0019302F" w:rsidP="0019302F"/>
        </w:tc>
        <w:tc>
          <w:tcPr>
            <w:tcW w:w="2268" w:type="dxa"/>
            <w:shd w:val="clear" w:color="auto" w:fill="auto"/>
          </w:tcPr>
          <w:p w14:paraId="221F5DCC"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91" w:author="Editor" w:date="2013-01-16T08:48:00Z">
                  <w:rPr/>
                </w:rPrChange>
              </w:rPr>
            </w:pPr>
            <w:r w:rsidRPr="002E5187">
              <w:rPr>
                <w:b/>
                <w:rPrChange w:id="1292" w:author="Editor" w:date="2013-01-16T08:48:00Z">
                  <w:rPr/>
                </w:rPrChange>
              </w:rPr>
              <w:t>Possible values:</w:t>
            </w:r>
          </w:p>
        </w:tc>
        <w:tc>
          <w:tcPr>
            <w:tcW w:w="6917" w:type="dxa"/>
            <w:shd w:val="clear" w:color="auto" w:fill="auto"/>
          </w:tcPr>
          <w:p w14:paraId="285E3181" w14:textId="77777777" w:rsidR="0019302F" w:rsidRPr="00354739" w:rsidRDefault="0019302F" w:rsidP="0019302F">
            <w:r w:rsidRPr="00354739">
              <w:rPr>
                <w:i/>
                <w:iCs/>
              </w:rPr>
              <w:t>N</w:t>
            </w:r>
            <w:r w:rsidRPr="00354739">
              <w:t xml:space="preserve"> ("No Request"): do not perform a STUN binding request from the local address.</w:t>
            </w:r>
          </w:p>
        </w:tc>
      </w:tr>
      <w:tr w:rsidR="0019302F" w:rsidRPr="00354739" w14:paraId="193F6847" w14:textId="77777777" w:rsidTr="0019302F">
        <w:tc>
          <w:tcPr>
            <w:tcW w:w="567" w:type="dxa"/>
            <w:shd w:val="clear" w:color="auto" w:fill="auto"/>
          </w:tcPr>
          <w:p w14:paraId="04897FB3" w14:textId="77777777" w:rsidR="0019302F" w:rsidRPr="00354739" w:rsidRDefault="0019302F" w:rsidP="0019302F"/>
        </w:tc>
        <w:tc>
          <w:tcPr>
            <w:tcW w:w="2268" w:type="dxa"/>
            <w:shd w:val="clear" w:color="auto" w:fill="auto"/>
          </w:tcPr>
          <w:p w14:paraId="29F4B305"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93" w:author="Editor" w:date="2013-01-16T08:48:00Z">
                  <w:rPr/>
                </w:rPrChange>
              </w:rPr>
            </w:pPr>
            <w:r w:rsidRPr="002E5187">
              <w:rPr>
                <w:b/>
                <w:rPrChange w:id="1294" w:author="Editor" w:date="2013-01-16T08:48:00Z">
                  <w:rPr/>
                </w:rPrChange>
              </w:rPr>
              <w:t>Default:</w:t>
            </w:r>
          </w:p>
        </w:tc>
        <w:tc>
          <w:tcPr>
            <w:tcW w:w="6917" w:type="dxa"/>
            <w:shd w:val="clear" w:color="auto" w:fill="auto"/>
          </w:tcPr>
          <w:p w14:paraId="2B849B1D" w14:textId="77777777" w:rsidR="0019302F" w:rsidRPr="00354739" w:rsidRDefault="0019302F" w:rsidP="0019302F">
            <w:pPr>
              <w:rPr>
                <w:lang w:eastAsia="zh-CN"/>
              </w:rPr>
            </w:pPr>
            <w:r w:rsidRPr="00354739">
              <w:t>None</w:t>
            </w:r>
          </w:p>
        </w:tc>
      </w:tr>
    </w:tbl>
    <w:p w14:paraId="30901CDF"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9.1.3.1.2</w:t>
      </w:r>
      <w:r w:rsidRPr="00015A41">
        <w:rPr>
          <w:b/>
          <w:lang w:eastAsia="zh-CN"/>
        </w:rPr>
        <w:tab/>
      </w:r>
      <w:r w:rsidRPr="00015A41">
        <w:rPr>
          <w:b/>
        </w:rPr>
        <w:t>Retran</w:t>
      </w:r>
      <w:r w:rsidRPr="00015A41">
        <w:rPr>
          <w:b/>
          <w:lang w:eastAsia="zh-CN"/>
        </w:rPr>
        <w:t>s</w:t>
      </w:r>
      <w:r w:rsidRPr="00015A41">
        <w:rPr>
          <w:b/>
        </w:rPr>
        <w:t>mission time interval</w:t>
      </w:r>
    </w:p>
    <w:tbl>
      <w:tblPr>
        <w:tblW w:w="0" w:type="auto"/>
        <w:tblLayout w:type="fixed"/>
        <w:tblLook w:val="0000" w:firstRow="0" w:lastRow="0" w:firstColumn="0" w:lastColumn="0" w:noHBand="0" w:noVBand="0"/>
      </w:tblPr>
      <w:tblGrid>
        <w:gridCol w:w="567"/>
        <w:gridCol w:w="2268"/>
        <w:gridCol w:w="6917"/>
      </w:tblGrid>
      <w:tr w:rsidR="0019302F" w:rsidRPr="00354739" w14:paraId="7197AD38" w14:textId="77777777" w:rsidTr="0019302F">
        <w:tc>
          <w:tcPr>
            <w:tcW w:w="567" w:type="dxa"/>
            <w:shd w:val="clear" w:color="auto" w:fill="auto"/>
          </w:tcPr>
          <w:p w14:paraId="23B06FE1" w14:textId="77777777" w:rsidR="0019302F" w:rsidRPr="00354739" w:rsidRDefault="0019302F" w:rsidP="0019302F"/>
        </w:tc>
        <w:tc>
          <w:tcPr>
            <w:tcW w:w="2268" w:type="dxa"/>
            <w:shd w:val="clear" w:color="auto" w:fill="auto"/>
          </w:tcPr>
          <w:p w14:paraId="42C0CE8C" w14:textId="77777777" w:rsidR="00B519D9" w:rsidRPr="00354739" w:rsidRDefault="002E5187">
            <w:pPr>
              <w:rPr>
                <w:b/>
                <w:rPrChange w:id="1295" w:author="Editor" w:date="2013-01-16T08:49:00Z">
                  <w:rPr/>
                </w:rPrChange>
              </w:rPr>
            </w:pPr>
            <w:r w:rsidRPr="002E5187">
              <w:rPr>
                <w:b/>
                <w:rPrChange w:id="1296" w:author="Editor" w:date="2013-01-16T08:49:00Z">
                  <w:rPr/>
                </w:rPrChange>
              </w:rPr>
              <w:t xml:space="preserve">Parameter </w:t>
            </w:r>
            <w:r w:rsidR="00AB6D66" w:rsidRPr="00354739">
              <w:rPr>
                <w:b/>
              </w:rPr>
              <w:t>name</w:t>
            </w:r>
            <w:r w:rsidRPr="002E5187">
              <w:rPr>
                <w:b/>
                <w:rPrChange w:id="1297" w:author="Editor" w:date="2013-01-16T08:49:00Z">
                  <w:rPr/>
                </w:rPrChange>
              </w:rPr>
              <w:t>:</w:t>
            </w:r>
          </w:p>
        </w:tc>
        <w:tc>
          <w:tcPr>
            <w:tcW w:w="6917" w:type="dxa"/>
            <w:shd w:val="clear" w:color="auto" w:fill="auto"/>
          </w:tcPr>
          <w:p w14:paraId="79C0B975" w14:textId="77777777" w:rsidR="0019302F" w:rsidRPr="00354739" w:rsidRDefault="0019302F" w:rsidP="0019302F">
            <w:pPr>
              <w:rPr>
                <w:lang w:eastAsia="zh-CN"/>
              </w:rPr>
            </w:pPr>
            <w:r w:rsidRPr="00354739">
              <w:rPr>
                <w:lang w:eastAsia="zh-CN"/>
              </w:rPr>
              <w:t>Retransmission Time Interval</w:t>
            </w:r>
          </w:p>
        </w:tc>
      </w:tr>
      <w:tr w:rsidR="0019302F" w:rsidRPr="00354739" w14:paraId="3303A762" w14:textId="77777777" w:rsidTr="0019302F">
        <w:tc>
          <w:tcPr>
            <w:tcW w:w="567" w:type="dxa"/>
            <w:shd w:val="clear" w:color="auto" w:fill="auto"/>
          </w:tcPr>
          <w:p w14:paraId="62DD36F3" w14:textId="77777777" w:rsidR="0019302F" w:rsidRPr="00354739" w:rsidRDefault="0019302F" w:rsidP="0019302F"/>
        </w:tc>
        <w:tc>
          <w:tcPr>
            <w:tcW w:w="2268" w:type="dxa"/>
            <w:shd w:val="clear" w:color="auto" w:fill="auto"/>
          </w:tcPr>
          <w:p w14:paraId="5B9200FC"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298" w:author="Editor" w:date="2013-01-16T08:49:00Z">
                  <w:rPr/>
                </w:rPrChange>
              </w:rPr>
            </w:pPr>
            <w:r w:rsidRPr="002E5187">
              <w:rPr>
                <w:b/>
                <w:rPrChange w:id="1299" w:author="Editor" w:date="2013-01-16T08:49:00Z">
                  <w:rPr/>
                </w:rPrChange>
              </w:rPr>
              <w:t>Parameter ID:</w:t>
            </w:r>
          </w:p>
        </w:tc>
        <w:tc>
          <w:tcPr>
            <w:tcW w:w="6917" w:type="dxa"/>
            <w:shd w:val="clear" w:color="auto" w:fill="auto"/>
          </w:tcPr>
          <w:p w14:paraId="0B3CB54B" w14:textId="77777777" w:rsidR="0019302F" w:rsidRPr="00354739" w:rsidRDefault="0019302F" w:rsidP="0019302F">
            <w:pPr>
              <w:rPr>
                <w:lang w:eastAsia="zh-CN"/>
              </w:rPr>
            </w:pPr>
            <w:r w:rsidRPr="00354739">
              <w:rPr>
                <w:lang w:eastAsia="zh-CN"/>
              </w:rPr>
              <w:t>rti</w:t>
            </w:r>
            <w:r w:rsidRPr="00354739">
              <w:t xml:space="preserve"> (0x000</w:t>
            </w:r>
            <w:r w:rsidRPr="00354739">
              <w:rPr>
                <w:lang w:eastAsia="zh-CN"/>
              </w:rPr>
              <w:t>2</w:t>
            </w:r>
            <w:r w:rsidRPr="00354739">
              <w:t>)</w:t>
            </w:r>
          </w:p>
        </w:tc>
      </w:tr>
      <w:tr w:rsidR="0019302F" w:rsidRPr="00354739" w14:paraId="1BC5BCD0" w14:textId="77777777" w:rsidTr="0019302F">
        <w:tc>
          <w:tcPr>
            <w:tcW w:w="567" w:type="dxa"/>
            <w:shd w:val="clear" w:color="auto" w:fill="auto"/>
          </w:tcPr>
          <w:p w14:paraId="2E3929BA" w14:textId="77777777" w:rsidR="0019302F" w:rsidRPr="00354739" w:rsidRDefault="0019302F" w:rsidP="0019302F"/>
        </w:tc>
        <w:tc>
          <w:tcPr>
            <w:tcW w:w="2268" w:type="dxa"/>
            <w:shd w:val="clear" w:color="auto" w:fill="auto"/>
          </w:tcPr>
          <w:p w14:paraId="62029737"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300" w:author="Editor" w:date="2013-01-16T08:49:00Z">
                  <w:rPr/>
                </w:rPrChange>
              </w:rPr>
            </w:pPr>
            <w:r w:rsidRPr="00354739">
              <w:rPr>
                <w:b/>
              </w:rPr>
              <w:t>Description</w:t>
            </w:r>
            <w:r w:rsidR="002E5187" w:rsidRPr="002E5187">
              <w:rPr>
                <w:b/>
                <w:rPrChange w:id="1301" w:author="Editor" w:date="2013-01-16T08:49:00Z">
                  <w:rPr/>
                </w:rPrChange>
              </w:rPr>
              <w:t>:</w:t>
            </w:r>
          </w:p>
        </w:tc>
        <w:tc>
          <w:tcPr>
            <w:tcW w:w="6917" w:type="dxa"/>
            <w:shd w:val="clear" w:color="auto" w:fill="auto"/>
          </w:tcPr>
          <w:p w14:paraId="1870003C" w14:textId="77777777" w:rsidR="0019302F" w:rsidRPr="00354739" w:rsidRDefault="0019302F" w:rsidP="0019302F">
            <w:r w:rsidRPr="00354739">
              <w:t>This parameter contains the</w:t>
            </w:r>
            <w:ins w:id="1302" w:author="Christian Groves" w:date="2011-08-09T15:06:00Z">
              <w:r w:rsidRPr="00354739">
                <w:rPr>
                  <w:rFonts w:hint="eastAsia"/>
                  <w:lang w:eastAsia="zh-CN"/>
                </w:rPr>
                <w:t xml:space="preserve"> initial</w:t>
              </w:r>
              <w:r w:rsidRPr="00354739">
                <w:t xml:space="preserve"> </w:t>
              </w:r>
              <w:r w:rsidRPr="00354739">
                <w:rPr>
                  <w:lang w:eastAsia="zh-CN"/>
                </w:rPr>
                <w:t>retransmission time interval for the STUN request</w:t>
              </w:r>
              <w:r w:rsidRPr="00354739">
                <w:rPr>
                  <w:rFonts w:hint="eastAsia"/>
                  <w:lang w:eastAsia="zh-CN"/>
                </w:rPr>
                <w:t xml:space="preserve">, </w:t>
              </w:r>
              <w:r w:rsidRPr="00354739">
                <w:t xml:space="preserve">as </w:t>
              </w:r>
              <w:r w:rsidRPr="00354739">
                <w:rPr>
                  <w:rFonts w:hint="eastAsia"/>
                  <w:lang w:eastAsia="zh-CN"/>
                </w:rPr>
                <w:t xml:space="preserve">RTO </w:t>
              </w:r>
              <w:r w:rsidRPr="00354739">
                <w:t>defined in clause 7.</w:t>
              </w:r>
              <w:r w:rsidRPr="00354739">
                <w:rPr>
                  <w:rFonts w:hint="eastAsia"/>
                  <w:lang w:eastAsia="zh-CN"/>
                </w:rPr>
                <w:t>2.</w:t>
              </w:r>
              <w:r w:rsidRPr="00354739">
                <w:t>1</w:t>
              </w:r>
            </w:ins>
            <w:ins w:id="1303" w:author="Christian Groves" w:date="2011-08-09T15:42:00Z">
              <w:r w:rsidRPr="00354739">
                <w:t xml:space="preserve"> of [IETF RFC</w:t>
              </w:r>
            </w:ins>
            <w:ins w:id="1304" w:author="Christian Groves" w:date="2011-08-09T17:23:00Z">
              <w:r w:rsidRPr="00354739">
                <w:t> </w:t>
              </w:r>
            </w:ins>
            <w:ins w:id="1305" w:author="Christian Groves" w:date="2011-08-09T15:42:00Z">
              <w:r w:rsidRPr="00354739">
                <w:t>5</w:t>
              </w:r>
            </w:ins>
            <w:ins w:id="1306" w:author="Christian Groves" w:date="2011-08-09T15:43:00Z">
              <w:r w:rsidRPr="00354739">
                <w:t>389</w:t>
              </w:r>
            </w:ins>
            <w:ins w:id="1307" w:author="Christian Groves" w:date="2011-08-09T15:42:00Z">
              <w:r w:rsidRPr="00354739">
                <w:t>]</w:t>
              </w:r>
            </w:ins>
            <w:ins w:id="1308" w:author="Christian Groves" w:date="2011-08-09T15:06:00Z">
              <w:r w:rsidRPr="00354739">
                <w:rPr>
                  <w:lang w:eastAsia="zh-CN"/>
                </w:rPr>
                <w:t>.</w:t>
              </w:r>
            </w:ins>
          </w:p>
        </w:tc>
      </w:tr>
      <w:tr w:rsidR="0019302F" w:rsidRPr="00354739" w14:paraId="2F8EC1AC" w14:textId="77777777" w:rsidTr="0019302F">
        <w:tc>
          <w:tcPr>
            <w:tcW w:w="567" w:type="dxa"/>
            <w:shd w:val="clear" w:color="auto" w:fill="auto"/>
          </w:tcPr>
          <w:p w14:paraId="0BE94830" w14:textId="77777777" w:rsidR="0019302F" w:rsidRPr="00354739" w:rsidRDefault="0019302F" w:rsidP="0019302F"/>
        </w:tc>
        <w:tc>
          <w:tcPr>
            <w:tcW w:w="2268" w:type="dxa"/>
            <w:shd w:val="clear" w:color="auto" w:fill="auto"/>
          </w:tcPr>
          <w:p w14:paraId="0F831E00"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309" w:author="Editor" w:date="2013-01-16T08:49:00Z">
                  <w:rPr/>
                </w:rPrChange>
              </w:rPr>
            </w:pPr>
            <w:r w:rsidRPr="002E5187">
              <w:rPr>
                <w:b/>
                <w:rPrChange w:id="1310" w:author="Editor" w:date="2013-01-16T08:49:00Z">
                  <w:rPr/>
                </w:rPrChange>
              </w:rPr>
              <w:t>Type:</w:t>
            </w:r>
          </w:p>
        </w:tc>
        <w:tc>
          <w:tcPr>
            <w:tcW w:w="6917" w:type="dxa"/>
            <w:shd w:val="clear" w:color="auto" w:fill="auto"/>
          </w:tcPr>
          <w:p w14:paraId="3422A132" w14:textId="77777777" w:rsidR="0019302F" w:rsidRPr="00354739" w:rsidRDefault="0019302F" w:rsidP="0019302F">
            <w:r w:rsidRPr="00354739">
              <w:rPr>
                <w:lang w:eastAsia="zh-CN"/>
              </w:rPr>
              <w:t>I</w:t>
            </w:r>
            <w:r w:rsidRPr="00354739">
              <w:t>nteger</w:t>
            </w:r>
          </w:p>
        </w:tc>
      </w:tr>
      <w:tr w:rsidR="0019302F" w:rsidRPr="00354739" w14:paraId="762A8E76" w14:textId="77777777" w:rsidTr="0019302F">
        <w:tc>
          <w:tcPr>
            <w:tcW w:w="567" w:type="dxa"/>
            <w:shd w:val="clear" w:color="auto" w:fill="auto"/>
          </w:tcPr>
          <w:p w14:paraId="12A8BA67" w14:textId="77777777" w:rsidR="0019302F" w:rsidRPr="00354739" w:rsidRDefault="0019302F" w:rsidP="0019302F"/>
        </w:tc>
        <w:tc>
          <w:tcPr>
            <w:tcW w:w="2268" w:type="dxa"/>
            <w:shd w:val="clear" w:color="auto" w:fill="auto"/>
          </w:tcPr>
          <w:p w14:paraId="6E03CFDE"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311" w:author="Editor" w:date="2013-01-16T08:49:00Z">
                  <w:rPr/>
                </w:rPrChange>
              </w:rPr>
            </w:pPr>
            <w:r w:rsidRPr="002E5187">
              <w:rPr>
                <w:b/>
                <w:rPrChange w:id="1312" w:author="Editor" w:date="2013-01-16T08:49:00Z">
                  <w:rPr/>
                </w:rPrChange>
              </w:rPr>
              <w:t>Optional:</w:t>
            </w:r>
          </w:p>
        </w:tc>
        <w:tc>
          <w:tcPr>
            <w:tcW w:w="6917" w:type="dxa"/>
            <w:shd w:val="clear" w:color="auto" w:fill="auto"/>
          </w:tcPr>
          <w:p w14:paraId="234A584F" w14:textId="77777777" w:rsidR="0019302F" w:rsidRPr="00354739" w:rsidRDefault="0019302F" w:rsidP="0019302F">
            <w:r w:rsidRPr="00354739">
              <w:t>Yes</w:t>
            </w:r>
          </w:p>
        </w:tc>
      </w:tr>
      <w:tr w:rsidR="0019302F" w:rsidRPr="00354739" w14:paraId="631F7CBB" w14:textId="77777777" w:rsidTr="0019302F">
        <w:tc>
          <w:tcPr>
            <w:tcW w:w="567" w:type="dxa"/>
            <w:shd w:val="clear" w:color="auto" w:fill="auto"/>
          </w:tcPr>
          <w:p w14:paraId="59A834CF" w14:textId="77777777" w:rsidR="0019302F" w:rsidRPr="00354739" w:rsidRDefault="0019302F" w:rsidP="0019302F"/>
        </w:tc>
        <w:tc>
          <w:tcPr>
            <w:tcW w:w="2268" w:type="dxa"/>
            <w:shd w:val="clear" w:color="auto" w:fill="auto"/>
          </w:tcPr>
          <w:p w14:paraId="24FED16D"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313" w:author="Editor" w:date="2013-01-16T08:49:00Z">
                  <w:rPr/>
                </w:rPrChange>
              </w:rPr>
            </w:pPr>
            <w:r w:rsidRPr="002E5187">
              <w:rPr>
                <w:b/>
                <w:rPrChange w:id="1314" w:author="Editor" w:date="2013-01-16T08:49:00Z">
                  <w:rPr/>
                </w:rPrChange>
              </w:rPr>
              <w:t>Possible values:</w:t>
            </w:r>
          </w:p>
        </w:tc>
        <w:tc>
          <w:tcPr>
            <w:tcW w:w="6917" w:type="dxa"/>
            <w:shd w:val="clear" w:color="auto" w:fill="auto"/>
          </w:tcPr>
          <w:p w14:paraId="5EB50F79" w14:textId="77777777" w:rsidR="0019302F" w:rsidRPr="00354739" w:rsidRDefault="0019302F" w:rsidP="0019302F">
            <w:r w:rsidRPr="00354739">
              <w:t>1</w:t>
            </w:r>
            <w:r w:rsidRPr="00354739">
              <w:rPr>
                <w:lang w:eastAsia="zh-CN"/>
              </w:rPr>
              <w:t xml:space="preserve"> ms</w:t>
            </w:r>
            <w:r w:rsidRPr="00354739">
              <w:t xml:space="preserve"> </w:t>
            </w:r>
            <w:r w:rsidRPr="00354739">
              <w:rPr>
                <w:lang w:eastAsia="zh-CN"/>
              </w:rPr>
              <w:t>to 600000 ms (10 minutes)</w:t>
            </w:r>
          </w:p>
        </w:tc>
      </w:tr>
      <w:tr w:rsidR="0019302F" w:rsidRPr="00354739" w14:paraId="62EE51E0" w14:textId="77777777" w:rsidTr="0019302F">
        <w:tc>
          <w:tcPr>
            <w:tcW w:w="567" w:type="dxa"/>
            <w:shd w:val="clear" w:color="auto" w:fill="auto"/>
          </w:tcPr>
          <w:p w14:paraId="4A0101BA" w14:textId="77777777" w:rsidR="0019302F" w:rsidRPr="00354739" w:rsidRDefault="0019302F" w:rsidP="0019302F"/>
        </w:tc>
        <w:tc>
          <w:tcPr>
            <w:tcW w:w="2268" w:type="dxa"/>
            <w:shd w:val="clear" w:color="auto" w:fill="auto"/>
          </w:tcPr>
          <w:p w14:paraId="23AC16B6"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315" w:author="Editor" w:date="2013-01-16T08:49:00Z">
                  <w:rPr/>
                </w:rPrChange>
              </w:rPr>
            </w:pPr>
            <w:r w:rsidRPr="002E5187">
              <w:rPr>
                <w:b/>
                <w:rPrChange w:id="1316" w:author="Editor" w:date="2013-01-16T08:49:00Z">
                  <w:rPr/>
                </w:rPrChange>
              </w:rPr>
              <w:t>Default:</w:t>
            </w:r>
          </w:p>
        </w:tc>
        <w:tc>
          <w:tcPr>
            <w:tcW w:w="6917" w:type="dxa"/>
            <w:shd w:val="clear" w:color="auto" w:fill="auto"/>
          </w:tcPr>
          <w:p w14:paraId="1BF00B4D" w14:textId="77777777" w:rsidR="0019302F" w:rsidRPr="00354739" w:rsidRDefault="0019302F" w:rsidP="0019302F">
            <w:pPr>
              <w:rPr>
                <w:lang w:eastAsia="zh-CN"/>
              </w:rPr>
            </w:pPr>
            <w:r w:rsidRPr="00354739">
              <w:rPr>
                <w:lang w:eastAsia="zh-CN"/>
              </w:rPr>
              <w:t>100 ms</w:t>
            </w:r>
          </w:p>
        </w:tc>
      </w:tr>
    </w:tbl>
    <w:p w14:paraId="6BC7F476" w14:textId="77777777" w:rsidR="0019302F" w:rsidRPr="00015A41" w:rsidRDefault="0019302F" w:rsidP="00C46E79">
      <w:pPr>
        <w:pStyle w:val="Heading3"/>
      </w:pPr>
      <w:bookmarkStart w:id="1317" w:name="_Toc274217548"/>
      <w:bookmarkStart w:id="1318" w:name="_Toc300651178"/>
      <w:bookmarkStart w:id="1319" w:name="_Toc392777230"/>
      <w:r w:rsidRPr="00015A41">
        <w:t>9.1.4</w:t>
      </w:r>
      <w:r w:rsidRPr="00015A41">
        <w:tab/>
        <w:t>Statistics</w:t>
      </w:r>
      <w:bookmarkEnd w:id="1317"/>
      <w:bookmarkEnd w:id="1318"/>
      <w:bookmarkEnd w:id="1319"/>
    </w:p>
    <w:p w14:paraId="70FA36E5" w14:textId="77777777" w:rsidR="0019302F" w:rsidRPr="00015A41" w:rsidRDefault="0019302F" w:rsidP="0019302F">
      <w:pPr>
        <w:rPr>
          <w:lang w:eastAsia="zh-CN"/>
        </w:rPr>
      </w:pPr>
      <w:r w:rsidRPr="00015A41">
        <w:rPr>
          <w:lang w:eastAsia="zh-CN"/>
        </w:rPr>
        <w:t>None.</w:t>
      </w:r>
    </w:p>
    <w:p w14:paraId="4A18DBE9" w14:textId="77777777" w:rsidR="0019302F" w:rsidRPr="00015A41" w:rsidRDefault="0019302F" w:rsidP="00C46E79">
      <w:pPr>
        <w:pStyle w:val="Heading3"/>
      </w:pPr>
      <w:bookmarkStart w:id="1320" w:name="_Toc274217549"/>
      <w:bookmarkStart w:id="1321" w:name="_Toc300651179"/>
      <w:bookmarkStart w:id="1322" w:name="_Toc392777231"/>
      <w:r w:rsidRPr="00015A41">
        <w:t>9.1.5</w:t>
      </w:r>
      <w:r w:rsidRPr="00015A41">
        <w:tab/>
        <w:t>Error codes</w:t>
      </w:r>
      <w:bookmarkEnd w:id="1320"/>
      <w:bookmarkEnd w:id="1321"/>
      <w:bookmarkEnd w:id="1322"/>
    </w:p>
    <w:p w14:paraId="36B96910" w14:textId="77777777" w:rsidR="0019302F" w:rsidRPr="00015A41" w:rsidRDefault="0019302F" w:rsidP="0019302F">
      <w:pPr>
        <w:rPr>
          <w:lang w:eastAsia="zh-CN"/>
        </w:rPr>
      </w:pPr>
      <w:r w:rsidRPr="00015A41">
        <w:rPr>
          <w:lang w:eastAsia="zh-CN"/>
        </w:rPr>
        <w:t>None.</w:t>
      </w:r>
    </w:p>
    <w:p w14:paraId="0200687A" w14:textId="77777777" w:rsidR="0019302F" w:rsidRPr="00015A41" w:rsidRDefault="0019302F" w:rsidP="00C46E79">
      <w:pPr>
        <w:pStyle w:val="Heading3"/>
      </w:pPr>
      <w:bookmarkStart w:id="1323" w:name="_Toc274217550"/>
      <w:bookmarkStart w:id="1324" w:name="_Toc300651180"/>
      <w:bookmarkStart w:id="1325" w:name="_Toc392777232"/>
      <w:r w:rsidRPr="00015A41">
        <w:t>9.1.6</w:t>
      </w:r>
      <w:r w:rsidRPr="00015A41">
        <w:tab/>
        <w:t>Procedures</w:t>
      </w:r>
      <w:bookmarkEnd w:id="1323"/>
      <w:bookmarkEnd w:id="1324"/>
      <w:bookmarkEnd w:id="1325"/>
    </w:p>
    <w:p w14:paraId="64B4C5BE" w14:textId="77777777" w:rsidR="0019302F" w:rsidRPr="00015A41" w:rsidRDefault="0019302F" w:rsidP="0019302F">
      <w:r w:rsidRPr="00015A41">
        <w:rPr>
          <w:lang w:eastAsia="zh-CN"/>
        </w:rPr>
        <w:t>T</w:t>
      </w:r>
      <w:r w:rsidRPr="00015A41">
        <w:t>he MGC should initiate a STUN Binding Request to the remote address when it suspects that the local address is behind a restricted cone NAT. This will have the effect of opening a pinhole, allowing the remote end to send packets to the local end.</w:t>
      </w:r>
      <w:r w:rsidRPr="00015A41">
        <w:rPr>
          <w:lang w:eastAsia="zh-CN"/>
        </w:rPr>
        <w:t xml:space="preserve"> If t</w:t>
      </w:r>
      <w:r w:rsidRPr="00015A41">
        <w:t>he MGC initiate</w:t>
      </w:r>
      <w:r w:rsidRPr="00015A41">
        <w:rPr>
          <w:lang w:eastAsia="zh-CN"/>
        </w:rPr>
        <w:t>s</w:t>
      </w:r>
      <w:r w:rsidRPr="00015A41">
        <w:t xml:space="preserve"> a STUN Binding Request to</w:t>
      </w:r>
      <w:r w:rsidRPr="00015A41">
        <w:rPr>
          <w:lang w:eastAsia="zh-CN"/>
        </w:rPr>
        <w:t xml:space="preserve"> the remote </w:t>
      </w:r>
      <w:r w:rsidRPr="00015A41">
        <w:t>address</w:t>
      </w:r>
      <w:r w:rsidRPr="00015A41">
        <w:rPr>
          <w:lang w:eastAsia="zh-CN"/>
        </w:rPr>
        <w:t>, it can keep NAT bindings active</w:t>
      </w:r>
      <w:r w:rsidRPr="00015A41">
        <w:t>.</w:t>
      </w:r>
      <w:r w:rsidRPr="00015A41">
        <w:rPr>
          <w:lang w:eastAsia="zh-CN"/>
        </w:rPr>
        <w:t xml:space="preserve"> If there are no packets sent between the local and remote address pairs being used for media for Tr seconds (where packets include media and previous keep-alives), the MG MUST generate a keep-alive on that pair. To detect </w:t>
      </w:r>
      <w:r w:rsidRPr="00015A41">
        <w:t>STUN Binding Request</w:t>
      </w:r>
      <w:r w:rsidRPr="00015A41">
        <w:rPr>
          <w:lang w:eastAsia="zh-CN"/>
        </w:rPr>
        <w:t xml:space="preserve"> failures the </w:t>
      </w:r>
      <w:r w:rsidRPr="00015A41">
        <w:rPr>
          <w:i/>
          <w:iCs/>
          <w:lang w:eastAsia="zh-CN"/>
        </w:rPr>
        <w:t>fail</w:t>
      </w:r>
      <w:r w:rsidRPr="00015A41">
        <w:rPr>
          <w:lang w:eastAsia="zh-CN"/>
        </w:rPr>
        <w:t xml:space="preserve"> event should be set.</w:t>
      </w:r>
    </w:p>
    <w:p w14:paraId="0612F76D" w14:textId="77777777" w:rsidR="0019302F" w:rsidRPr="00015A41" w:rsidRDefault="0019302F" w:rsidP="0019302F">
      <w:pPr>
        <w:rPr>
          <w:lang w:eastAsia="zh-CN"/>
        </w:rPr>
      </w:pPr>
      <w:r w:rsidRPr="00015A41">
        <w:t>This procedure is distinct from the ICE continuity check procedures.</w:t>
      </w:r>
    </w:p>
    <w:p w14:paraId="20AABC35" w14:textId="77777777" w:rsidR="0019302F" w:rsidRPr="00015A41" w:rsidRDefault="0019302F" w:rsidP="00B35F26">
      <w:pPr>
        <w:pStyle w:val="Heading2"/>
        <w:rPr>
          <w:ins w:id="1326" w:author="Editor" w:date="2013-01-16T08:50:00Z"/>
        </w:rPr>
      </w:pPr>
      <w:bookmarkStart w:id="1327" w:name="_Toc273548928"/>
      <w:bookmarkStart w:id="1328" w:name="_Toc274217551"/>
      <w:bookmarkStart w:id="1329" w:name="_Toc279500198"/>
      <w:bookmarkStart w:id="1330" w:name="_Toc282681803"/>
      <w:bookmarkStart w:id="1331" w:name="_Toc300651181"/>
      <w:bookmarkStart w:id="1332" w:name="_Toc392777233"/>
      <w:r w:rsidRPr="00015A41">
        <w:lastRenderedPageBreak/>
        <w:t>9.2</w:t>
      </w:r>
      <w:r w:rsidRPr="00015A41">
        <w:tab/>
        <w:t>Keep alive request package</w:t>
      </w:r>
      <w:bookmarkEnd w:id="1327"/>
      <w:bookmarkEnd w:id="1328"/>
      <w:bookmarkEnd w:id="1329"/>
      <w:bookmarkEnd w:id="1330"/>
      <w:bookmarkEnd w:id="1331"/>
      <w:bookmarkEnd w:id="1332"/>
    </w:p>
    <w:p w14:paraId="51030C27" w14:textId="77777777" w:rsidR="009A3534" w:rsidRPr="00015A41" w:rsidRDefault="009A3534" w:rsidP="009A3534">
      <w:pPr>
        <w:rPr>
          <w:ins w:id="1333" w:author="Editor" w:date="2013-01-16T08:50:00Z"/>
          <w:i/>
          <w:highlight w:val="yellow"/>
        </w:rPr>
      </w:pPr>
      <w:ins w:id="1334" w:author="Editor" w:date="2013-01-16T08:50:00Z">
        <w:r w:rsidRPr="00015A41">
          <w:rPr>
            <w:i/>
            <w:highlight w:val="yellow"/>
          </w:rPr>
          <w:t>{</w:t>
        </w:r>
        <w:r w:rsidRPr="00015A41">
          <w:rPr>
            <w:b/>
            <w:i/>
            <w:highlight w:val="yellow"/>
          </w:rPr>
          <w:t>Editor’s note (2013-01 meeting)</w:t>
        </w:r>
        <w:r w:rsidRPr="00015A41">
          <w:rPr>
            <w:i/>
            <w:highlight w:val="yellow"/>
          </w:rPr>
          <w:t xml:space="preserve">: there is a general question still open: the existing keep-alive package did (?) just focus on </w:t>
        </w:r>
        <w:r w:rsidRPr="00015A41">
          <w:rPr>
            <w:b/>
            <w:i/>
            <w:highlight w:val="yellow"/>
          </w:rPr>
          <w:t>connectionless transport UDP</w:t>
        </w:r>
        <w:r w:rsidRPr="00015A41">
          <w:rPr>
            <w:i/>
            <w:highlight w:val="yellow"/>
          </w:rPr>
          <w:t xml:space="preserve">, but missed the consideration of </w:t>
        </w:r>
        <w:r w:rsidRPr="00015A41">
          <w:rPr>
            <w:b/>
            <w:i/>
            <w:highlight w:val="yellow"/>
          </w:rPr>
          <w:t>connection-oriented transports such as TCP or SCTP</w:t>
        </w:r>
        <w:r w:rsidRPr="00015A41">
          <w:rPr>
            <w:i/>
            <w:highlight w:val="yellow"/>
          </w:rPr>
          <w:t xml:space="preserve">. To be checked/confirmed. </w:t>
        </w:r>
      </w:ins>
    </w:p>
    <w:p w14:paraId="7CF61845" w14:textId="77777777" w:rsidR="00674CF5" w:rsidRDefault="009A3534" w:rsidP="00674CF5">
      <w:pPr>
        <w:spacing w:before="0"/>
        <w:rPr>
          <w:ins w:id="1335" w:author="Editor" w:date="2013-01-16T08:50:00Z"/>
          <w:i/>
          <w:highlight w:val="yellow"/>
        </w:rPr>
        <w:pPrChange w:id="1336" w:author="ALU" w:date="2012-12-19T09:40:00Z">
          <w:pPr/>
        </w:pPrChange>
      </w:pPr>
      <w:ins w:id="1337" w:author="Editor" w:date="2013-01-16T08:50:00Z">
        <w:r w:rsidRPr="00015A41">
          <w:rPr>
            <w:i/>
            <w:highlight w:val="yellow"/>
          </w:rPr>
          <w:t>Two further aspects:</w:t>
        </w:r>
      </w:ins>
    </w:p>
    <w:p w14:paraId="080E02AF" w14:textId="77777777" w:rsidR="00674CF5" w:rsidRDefault="009A3534" w:rsidP="00674CF5">
      <w:pPr>
        <w:numPr>
          <w:ilvl w:val="0"/>
          <w:numId w:val="7"/>
        </w:numPr>
        <w:spacing w:before="0"/>
        <w:contextualSpacing/>
        <w:rPr>
          <w:ins w:id="1338" w:author="Editor" w:date="2013-01-16T08:50:00Z"/>
          <w:bCs/>
          <w:i/>
          <w:highlight w:val="yellow"/>
        </w:rPr>
        <w:pPrChange w:id="1339" w:author="ALU" w:date="2012-12-19T09:40:00Z">
          <w:pPr>
            <w:pStyle w:val="Questiontitle"/>
            <w:numPr>
              <w:numId w:val="9"/>
            </w:numPr>
            <w:tabs>
              <w:tab w:val="num" w:pos="360"/>
              <w:tab w:val="num" w:pos="720"/>
            </w:tabs>
            <w:ind w:left="720" w:hanging="720"/>
          </w:pPr>
        </w:pPrChange>
      </w:pPr>
      <w:ins w:id="1340" w:author="Editor" w:date="2013-01-16T08:50:00Z">
        <w:r w:rsidRPr="00015A41">
          <w:rPr>
            <w:i/>
            <w:highlight w:val="yellow"/>
          </w:rPr>
          <w:t>The “</w:t>
        </w:r>
        <w:r w:rsidRPr="00015A41">
          <w:rPr>
            <w:b/>
            <w:bCs/>
            <w:i/>
            <w:highlight w:val="yellow"/>
          </w:rPr>
          <w:t>CRLF keep-alive technique</w:t>
        </w:r>
        <w:r w:rsidRPr="00015A41">
          <w:rPr>
            <w:bCs/>
            <w:i/>
            <w:highlight w:val="yellow"/>
          </w:rPr>
          <w:t>“ (</w:t>
        </w:r>
        <w:r w:rsidRPr="00015A41">
          <w:rPr>
            <w:b/>
            <w:bCs/>
            <w:i/>
            <w:highlight w:val="yellow"/>
          </w:rPr>
          <w:t>RFC 5626</w:t>
        </w:r>
        <w:r w:rsidRPr="00015A41">
          <w:rPr>
            <w:bCs/>
            <w:i/>
            <w:highlight w:val="yellow"/>
          </w:rPr>
          <w:t>) may need to be supported for e.g. TCP or TLS/TCP.</w:t>
        </w:r>
      </w:ins>
    </w:p>
    <w:p w14:paraId="1C89B18B" w14:textId="77777777" w:rsidR="00674CF5" w:rsidRDefault="002E5187" w:rsidP="00674CF5">
      <w:pPr>
        <w:numPr>
          <w:ilvl w:val="0"/>
          <w:numId w:val="7"/>
        </w:numPr>
        <w:spacing w:before="0"/>
        <w:contextualSpacing/>
        <w:rPr>
          <w:ins w:id="1341" w:author="Editor" w:date="2013-01-16T08:50:00Z"/>
          <w:bCs/>
          <w:i/>
          <w:highlight w:val="yellow"/>
        </w:rPr>
        <w:pPrChange w:id="1342" w:author="ALU" w:date="2012-12-19T09:40:00Z">
          <w:pPr>
            <w:pStyle w:val="Questiontitle"/>
            <w:numPr>
              <w:numId w:val="9"/>
            </w:numPr>
            <w:tabs>
              <w:tab w:val="num" w:pos="360"/>
              <w:tab w:val="num" w:pos="720"/>
            </w:tabs>
            <w:ind w:left="720" w:hanging="720"/>
          </w:pPr>
        </w:pPrChange>
      </w:pPr>
      <w:ins w:id="1343" w:author="Editor" w:date="2013-01-16T08:50:00Z">
        <w:r w:rsidRPr="002E5187">
          <w:rPr>
            <w:rFonts w:eastAsia="SimSun"/>
            <w:b/>
            <w:bCs/>
            <w:i/>
            <w:iCs/>
            <w:highlight w:val="yellow"/>
            <w:rPrChange w:id="1344" w:author="ALU" w:date="2012-12-19T09:40:00Z">
              <w:rPr>
                <w:rFonts w:eastAsia="Times New Roman"/>
                <w:b w:val="0"/>
                <w:i/>
              </w:rPr>
            </w:rPrChange>
          </w:rPr>
          <w:t>Connection Reuse</w:t>
        </w:r>
        <w:r w:rsidRPr="002E5187">
          <w:rPr>
            <w:rFonts w:eastAsia="MS Mincho"/>
            <w:i/>
            <w:highlight w:val="yellow"/>
            <w:rPrChange w:id="1345" w:author="ALU" w:date="2012-12-19T09:40:00Z">
              <w:rPr>
                <w:rFonts w:eastAsia="Times New Roman"/>
                <w:i/>
              </w:rPr>
            </w:rPrChange>
          </w:rPr>
          <w:t xml:space="preserve"> in the SIP (</w:t>
        </w:r>
        <w:r w:rsidRPr="002E5187">
          <w:rPr>
            <w:rFonts w:eastAsia="SimSun"/>
            <w:b/>
            <w:bCs/>
            <w:i/>
            <w:iCs/>
            <w:highlight w:val="yellow"/>
            <w:rPrChange w:id="1346" w:author="ALU" w:date="2012-12-19T09:40:00Z">
              <w:rPr>
                <w:rFonts w:eastAsia="Times New Roman"/>
                <w:b w:val="0"/>
                <w:i/>
              </w:rPr>
            </w:rPrChange>
          </w:rPr>
          <w:t>RFC 5923</w:t>
        </w:r>
        <w:r w:rsidRPr="002E5187">
          <w:rPr>
            <w:rFonts w:eastAsia="MS Mincho"/>
            <w:i/>
            <w:highlight w:val="yellow"/>
            <w:rPrChange w:id="1347" w:author="ALU" w:date="2012-12-19T09:40:00Z">
              <w:rPr>
                <w:rFonts w:eastAsia="Times New Roman"/>
                <w:i/>
              </w:rPr>
            </w:rPrChange>
          </w:rPr>
          <w:t>)</w:t>
        </w:r>
      </w:ins>
    </w:p>
    <w:p w14:paraId="696CDD49" w14:textId="77777777" w:rsidR="00674CF5" w:rsidRDefault="009A3534" w:rsidP="00674CF5">
      <w:pPr>
        <w:spacing w:before="0"/>
        <w:rPr>
          <w:ins w:id="1348" w:author="Editor" w:date="2013-01-16T08:50:00Z"/>
          <w:i/>
        </w:rPr>
        <w:pPrChange w:id="1349" w:author="ALU" w:date="2012-12-19T09:40:00Z">
          <w:pPr/>
        </w:pPrChange>
      </w:pPr>
      <w:ins w:id="1350" w:author="Editor" w:date="2013-01-16T08:50:00Z">
        <w:r w:rsidRPr="00015A41">
          <w:rPr>
            <w:i/>
            <w:highlight w:val="yellow"/>
          </w:rPr>
          <w:t>Both items are driven by NAT-T, and both might be relevant in case of networks with H.248.TCP and/or H.248.TLS. Contributions are solicited.}</w:t>
        </w:r>
      </w:ins>
    </w:p>
    <w:tbl>
      <w:tblPr>
        <w:tblW w:w="0" w:type="auto"/>
        <w:tblLayout w:type="fixed"/>
        <w:tblLook w:val="0000" w:firstRow="0" w:lastRow="0" w:firstColumn="0" w:lastColumn="0" w:noHBand="0" w:noVBand="0"/>
      </w:tblPr>
      <w:tblGrid>
        <w:gridCol w:w="567"/>
        <w:gridCol w:w="2268"/>
        <w:gridCol w:w="6917"/>
      </w:tblGrid>
      <w:tr w:rsidR="0019302F" w:rsidRPr="00354739" w14:paraId="4F3BBEF1" w14:textId="77777777" w:rsidTr="0019302F">
        <w:tc>
          <w:tcPr>
            <w:tcW w:w="567" w:type="dxa"/>
            <w:shd w:val="clear" w:color="auto" w:fill="auto"/>
          </w:tcPr>
          <w:p w14:paraId="107237C7" w14:textId="77777777" w:rsidR="0019302F" w:rsidRPr="00354739" w:rsidRDefault="0019302F" w:rsidP="0019302F"/>
        </w:tc>
        <w:tc>
          <w:tcPr>
            <w:tcW w:w="2268" w:type="dxa"/>
            <w:shd w:val="clear" w:color="auto" w:fill="auto"/>
          </w:tcPr>
          <w:p w14:paraId="08D2833F" w14:textId="77777777" w:rsidR="00B519D9" w:rsidRPr="00354739" w:rsidRDefault="002E5187">
            <w:pPr>
              <w:rPr>
                <w:b/>
                <w:rPrChange w:id="1351" w:author="Editor" w:date="2013-01-16T08:49:00Z">
                  <w:rPr/>
                </w:rPrChange>
              </w:rPr>
            </w:pPr>
            <w:r w:rsidRPr="002E5187">
              <w:rPr>
                <w:b/>
                <w:rPrChange w:id="1352" w:author="Editor" w:date="2013-01-16T08:49:00Z">
                  <w:rPr/>
                </w:rPrChange>
              </w:rPr>
              <w:t xml:space="preserve">Package </w:t>
            </w:r>
            <w:r w:rsidR="00AB6D66" w:rsidRPr="00354739">
              <w:rPr>
                <w:b/>
              </w:rPr>
              <w:t>name</w:t>
            </w:r>
            <w:r w:rsidRPr="002E5187">
              <w:rPr>
                <w:b/>
                <w:rPrChange w:id="1353" w:author="Editor" w:date="2013-01-16T08:49:00Z">
                  <w:rPr/>
                </w:rPrChange>
              </w:rPr>
              <w:t>:</w:t>
            </w:r>
          </w:p>
        </w:tc>
        <w:tc>
          <w:tcPr>
            <w:tcW w:w="6917" w:type="dxa"/>
            <w:shd w:val="clear" w:color="auto" w:fill="auto"/>
          </w:tcPr>
          <w:p w14:paraId="0F01B2F9" w14:textId="77777777" w:rsidR="0019302F" w:rsidRPr="00354739" w:rsidRDefault="0019302F" w:rsidP="0019302F">
            <w:r w:rsidRPr="00354739">
              <w:rPr>
                <w:lang w:eastAsia="zh-CN"/>
              </w:rPr>
              <w:t>Keep Alive</w:t>
            </w:r>
            <w:r w:rsidRPr="00354739">
              <w:t xml:space="preserve"> Request</w:t>
            </w:r>
          </w:p>
        </w:tc>
      </w:tr>
      <w:tr w:rsidR="0019302F" w:rsidRPr="00354739" w14:paraId="51077095" w14:textId="77777777" w:rsidTr="0019302F">
        <w:tc>
          <w:tcPr>
            <w:tcW w:w="567" w:type="dxa"/>
            <w:shd w:val="clear" w:color="auto" w:fill="auto"/>
          </w:tcPr>
          <w:p w14:paraId="4218FE24" w14:textId="77777777" w:rsidR="0019302F" w:rsidRPr="00354739" w:rsidRDefault="0019302F" w:rsidP="0019302F"/>
        </w:tc>
        <w:tc>
          <w:tcPr>
            <w:tcW w:w="2268" w:type="dxa"/>
            <w:shd w:val="clear" w:color="auto" w:fill="auto"/>
          </w:tcPr>
          <w:p w14:paraId="53DA75B5"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354" w:author="Editor" w:date="2013-01-16T08:49:00Z">
                  <w:rPr/>
                </w:rPrChange>
              </w:rPr>
            </w:pPr>
            <w:r w:rsidRPr="002E5187">
              <w:rPr>
                <w:b/>
                <w:rPrChange w:id="1355" w:author="Editor" w:date="2013-01-16T08:49:00Z">
                  <w:rPr/>
                </w:rPrChange>
              </w:rPr>
              <w:t>Package ID:</w:t>
            </w:r>
          </w:p>
        </w:tc>
        <w:tc>
          <w:tcPr>
            <w:tcW w:w="6917" w:type="dxa"/>
            <w:shd w:val="clear" w:color="auto" w:fill="auto"/>
          </w:tcPr>
          <w:p w14:paraId="7EE2774B" w14:textId="77777777" w:rsidR="0019302F" w:rsidRPr="00354739" w:rsidRDefault="0019302F" w:rsidP="0019302F">
            <w:pPr>
              <w:rPr>
                <w:lang w:eastAsia="zh-CN"/>
              </w:rPr>
            </w:pPr>
            <w:r w:rsidRPr="00354739">
              <w:rPr>
                <w:lang w:eastAsia="zh-CN"/>
              </w:rPr>
              <w:t>kar</w:t>
            </w:r>
            <w:r w:rsidRPr="00354739">
              <w:t xml:space="preserve"> (0x</w:t>
            </w:r>
            <w:r w:rsidRPr="00354739">
              <w:rPr>
                <w:lang w:eastAsia="zh-CN"/>
              </w:rPr>
              <w:t>00c5</w:t>
            </w:r>
            <w:r w:rsidRPr="00354739">
              <w:t>)</w:t>
            </w:r>
          </w:p>
        </w:tc>
      </w:tr>
      <w:tr w:rsidR="0019302F" w:rsidRPr="00354739" w14:paraId="4A352908" w14:textId="77777777" w:rsidTr="0019302F">
        <w:tc>
          <w:tcPr>
            <w:tcW w:w="567" w:type="dxa"/>
            <w:shd w:val="clear" w:color="auto" w:fill="auto"/>
          </w:tcPr>
          <w:p w14:paraId="2576D32E" w14:textId="77777777" w:rsidR="0019302F" w:rsidRPr="00354739" w:rsidRDefault="0019302F" w:rsidP="0019302F"/>
        </w:tc>
        <w:tc>
          <w:tcPr>
            <w:tcW w:w="2268" w:type="dxa"/>
            <w:shd w:val="clear" w:color="auto" w:fill="auto"/>
          </w:tcPr>
          <w:p w14:paraId="5A905763"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356" w:author="Editor" w:date="2013-01-16T08:49:00Z">
                  <w:rPr>
                    <w:bCs/>
                  </w:rPr>
                </w:rPrChange>
              </w:rPr>
            </w:pPr>
            <w:r w:rsidRPr="00354739">
              <w:rPr>
                <w:b/>
                <w:bCs/>
              </w:rPr>
              <w:t>Description</w:t>
            </w:r>
            <w:r w:rsidR="002E5187" w:rsidRPr="002E5187">
              <w:rPr>
                <w:b/>
                <w:bCs/>
                <w:rPrChange w:id="1357" w:author="Editor" w:date="2013-01-16T08:49:00Z">
                  <w:rPr>
                    <w:bCs/>
                  </w:rPr>
                </w:rPrChange>
              </w:rPr>
              <w:t>:</w:t>
            </w:r>
          </w:p>
        </w:tc>
        <w:tc>
          <w:tcPr>
            <w:tcW w:w="6917" w:type="dxa"/>
            <w:shd w:val="clear" w:color="auto" w:fill="auto"/>
          </w:tcPr>
          <w:p w14:paraId="6E755C56" w14:textId="77777777" w:rsidR="00674CF5" w:rsidRDefault="0019302F" w:rsidP="00674CF5">
            <w:pPr>
              <w:rPr>
                <w:ins w:id="1358" w:author="Christian Groves" w:date="2011-08-09T14:35:00Z"/>
              </w:rPr>
              <w:pPrChange w:id="1359"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1360" w:author="Christian Groves" w:date="2011-08-09T15:45:00Z">
              <w:r w:rsidRPr="00354739">
                <w:t>This package enables the MGC to request the MG to send a packet in order to open</w:t>
              </w:r>
            </w:ins>
            <w:ins w:id="1361" w:author="Christian Groves" w:date="2011-08-09T15:06:00Z">
              <w:r w:rsidRPr="00354739">
                <w:t xml:space="preserve"> a pinhole through a server or to maintain a binding.</w:t>
              </w:r>
              <w:r w:rsidRPr="00354739">
                <w:rPr>
                  <w:rFonts w:hint="eastAsia"/>
                  <w:lang w:eastAsia="zh-CN"/>
                </w:rPr>
                <w:t xml:space="preserve"> This </w:t>
              </w:r>
              <w:r w:rsidRPr="00354739">
                <w:t>packet</w:t>
              </w:r>
              <w:r w:rsidRPr="00354739">
                <w:rPr>
                  <w:rFonts w:hint="eastAsia"/>
                  <w:lang w:eastAsia="zh-CN"/>
                </w:rPr>
                <w:t xml:space="preserve"> goes through the same way as </w:t>
              </w:r>
              <w:r w:rsidRPr="00354739">
                <w:rPr>
                  <w:lang w:eastAsia="zh-CN"/>
                </w:rPr>
                <w:t xml:space="preserve">the </w:t>
              </w:r>
              <w:r w:rsidRPr="00354739">
                <w:rPr>
                  <w:rFonts w:hint="eastAsia"/>
                  <w:lang w:eastAsia="zh-CN"/>
                </w:rPr>
                <w:t xml:space="preserve">media flows. </w:t>
              </w:r>
            </w:ins>
            <w:ins w:id="1362" w:author="Christian Groves" w:date="2011-08-09T15:46:00Z">
              <w:r w:rsidRPr="00354739">
                <w:rPr>
                  <w:lang w:eastAsia="zh-CN"/>
                </w:rPr>
                <w:t xml:space="preserve">For example </w:t>
              </w:r>
              <w:r w:rsidRPr="00354739">
                <w:t>i</w:t>
              </w:r>
            </w:ins>
            <w:ins w:id="1363" w:author="Christian Groves" w:date="2011-08-09T15:06:00Z">
              <w:r w:rsidRPr="00354739">
                <w:t xml:space="preserve">t allows the techniques as defined in </w:t>
              </w:r>
              <w:r w:rsidRPr="00354739">
                <w:rPr>
                  <w:lang w:eastAsia="zh-CN"/>
                </w:rPr>
                <w:t>clause 10</w:t>
              </w:r>
            </w:ins>
            <w:ins w:id="1364" w:author="Christian Groves" w:date="2011-08-09T15:45:00Z">
              <w:r w:rsidRPr="00354739">
                <w:rPr>
                  <w:lang w:eastAsia="zh-CN"/>
                </w:rPr>
                <w:t xml:space="preserve"> of [IETF RFC 5245</w:t>
              </w:r>
            </w:ins>
            <w:ins w:id="1365" w:author="Christian Groves" w:date="2011-08-09T15:46:00Z">
              <w:r w:rsidRPr="00354739">
                <w:rPr>
                  <w:lang w:eastAsia="zh-CN"/>
                </w:rPr>
                <w:t>]</w:t>
              </w:r>
            </w:ins>
            <w:ins w:id="1366" w:author="Christian Groves" w:date="2011-08-09T15:06:00Z">
              <w:r w:rsidRPr="00354739">
                <w:t>.</w:t>
              </w:r>
            </w:ins>
          </w:p>
          <w:p w14:paraId="2764343F" w14:textId="77777777" w:rsidR="0019302F" w:rsidRPr="00354739" w:rsidRDefault="0019302F" w:rsidP="0019302F">
            <w:pPr>
              <w:spacing w:before="80"/>
            </w:pPr>
            <w:r w:rsidRPr="00354739">
              <w:t>NOTE – This package is an exception to the rule in the scope that the MG determines the address to which a Binding Request is sent.</w:t>
            </w:r>
          </w:p>
        </w:tc>
      </w:tr>
      <w:tr w:rsidR="0019302F" w:rsidRPr="00354739" w14:paraId="480F3A60" w14:textId="77777777" w:rsidTr="0019302F">
        <w:tc>
          <w:tcPr>
            <w:tcW w:w="567" w:type="dxa"/>
            <w:shd w:val="clear" w:color="auto" w:fill="auto"/>
          </w:tcPr>
          <w:p w14:paraId="7473F111" w14:textId="77777777" w:rsidR="0019302F" w:rsidRPr="00354739" w:rsidRDefault="0019302F" w:rsidP="0019302F"/>
        </w:tc>
        <w:tc>
          <w:tcPr>
            <w:tcW w:w="2268" w:type="dxa"/>
            <w:shd w:val="clear" w:color="auto" w:fill="auto"/>
          </w:tcPr>
          <w:p w14:paraId="1EF41F3A"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367" w:author="Editor" w:date="2013-01-16T08:49:00Z">
                  <w:rPr/>
                </w:rPrChange>
              </w:rPr>
            </w:pPr>
            <w:r w:rsidRPr="002E5187">
              <w:rPr>
                <w:b/>
                <w:rPrChange w:id="1368" w:author="Editor" w:date="2013-01-16T08:49:00Z">
                  <w:rPr/>
                </w:rPrChange>
              </w:rPr>
              <w:t>Version:</w:t>
            </w:r>
          </w:p>
        </w:tc>
        <w:tc>
          <w:tcPr>
            <w:tcW w:w="6917" w:type="dxa"/>
            <w:shd w:val="clear" w:color="auto" w:fill="auto"/>
          </w:tcPr>
          <w:p w14:paraId="165EA5E7" w14:textId="77777777" w:rsidR="0019302F" w:rsidRPr="00354739" w:rsidRDefault="0019302F" w:rsidP="0019302F">
            <w:r w:rsidRPr="00354739">
              <w:t>1</w:t>
            </w:r>
          </w:p>
        </w:tc>
      </w:tr>
      <w:tr w:rsidR="0019302F" w:rsidRPr="00354739" w14:paraId="4A6621AC" w14:textId="77777777" w:rsidTr="0019302F">
        <w:tc>
          <w:tcPr>
            <w:tcW w:w="567" w:type="dxa"/>
            <w:shd w:val="clear" w:color="auto" w:fill="auto"/>
          </w:tcPr>
          <w:p w14:paraId="0B3F5C34" w14:textId="77777777" w:rsidR="0019302F" w:rsidRPr="00354739" w:rsidRDefault="0019302F" w:rsidP="0019302F"/>
        </w:tc>
        <w:tc>
          <w:tcPr>
            <w:tcW w:w="2268" w:type="dxa"/>
            <w:shd w:val="clear" w:color="auto" w:fill="auto"/>
          </w:tcPr>
          <w:p w14:paraId="18C0FCE0"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369" w:author="Editor" w:date="2013-01-16T08:49:00Z">
                  <w:rPr/>
                </w:rPrChange>
              </w:rPr>
            </w:pPr>
            <w:r w:rsidRPr="002E5187">
              <w:rPr>
                <w:b/>
                <w:rPrChange w:id="1370" w:author="Editor" w:date="2013-01-16T08:49:00Z">
                  <w:rPr/>
                </w:rPrChange>
              </w:rPr>
              <w:t>Extends:</w:t>
            </w:r>
          </w:p>
        </w:tc>
        <w:tc>
          <w:tcPr>
            <w:tcW w:w="6917" w:type="dxa"/>
            <w:shd w:val="clear" w:color="auto" w:fill="auto"/>
          </w:tcPr>
          <w:p w14:paraId="3EB1E9E1" w14:textId="77777777" w:rsidR="0019302F" w:rsidRPr="00354739" w:rsidRDefault="0019302F" w:rsidP="0019302F">
            <w:r w:rsidRPr="00354739">
              <w:t>None</w:t>
            </w:r>
          </w:p>
        </w:tc>
      </w:tr>
    </w:tbl>
    <w:p w14:paraId="4B26A185" w14:textId="77777777" w:rsidR="0019302F" w:rsidRPr="00015A41" w:rsidRDefault="0019302F" w:rsidP="00C46E79">
      <w:pPr>
        <w:pStyle w:val="Heading3"/>
      </w:pPr>
      <w:bookmarkStart w:id="1371" w:name="_Toc274217552"/>
      <w:bookmarkStart w:id="1372" w:name="_Toc300651182"/>
      <w:bookmarkStart w:id="1373" w:name="_Toc392777234"/>
      <w:r w:rsidRPr="00015A41">
        <w:t>9.2.1</w:t>
      </w:r>
      <w:r w:rsidRPr="00015A41">
        <w:tab/>
        <w:t>Properties</w:t>
      </w:r>
      <w:bookmarkEnd w:id="1371"/>
      <w:bookmarkEnd w:id="1372"/>
      <w:bookmarkEnd w:id="1373"/>
    </w:p>
    <w:p w14:paraId="240F4395" w14:textId="77777777" w:rsidR="0019302F" w:rsidRPr="00015A41" w:rsidRDefault="0019302F" w:rsidP="0019302F">
      <w:pPr>
        <w:rPr>
          <w:lang w:eastAsia="zh-CN"/>
        </w:rPr>
      </w:pPr>
      <w:r w:rsidRPr="00015A41">
        <w:rPr>
          <w:lang w:eastAsia="zh-CN"/>
        </w:rPr>
        <w:t>None.</w:t>
      </w:r>
    </w:p>
    <w:p w14:paraId="78A083EA" w14:textId="77777777" w:rsidR="0019302F" w:rsidRPr="00015A41" w:rsidRDefault="0019302F" w:rsidP="00C46E79">
      <w:pPr>
        <w:pStyle w:val="Heading3"/>
      </w:pPr>
      <w:bookmarkStart w:id="1374" w:name="_Toc274217553"/>
      <w:bookmarkStart w:id="1375" w:name="_Toc300651183"/>
      <w:bookmarkStart w:id="1376" w:name="_Toc392777235"/>
      <w:r w:rsidRPr="00015A41">
        <w:t>9.2.2</w:t>
      </w:r>
      <w:r w:rsidRPr="00015A41">
        <w:tab/>
        <w:t>Events</w:t>
      </w:r>
      <w:bookmarkEnd w:id="1374"/>
      <w:bookmarkEnd w:id="1375"/>
      <w:bookmarkEnd w:id="1376"/>
    </w:p>
    <w:p w14:paraId="40F1B194" w14:textId="77777777" w:rsidR="0019302F" w:rsidRPr="00015A41" w:rsidRDefault="0019302F" w:rsidP="0019302F">
      <w:pPr>
        <w:rPr>
          <w:lang w:eastAsia="zh-CN"/>
        </w:rPr>
      </w:pPr>
      <w:r w:rsidRPr="00015A41">
        <w:rPr>
          <w:lang w:eastAsia="zh-CN"/>
        </w:rPr>
        <w:t>None</w:t>
      </w:r>
    </w:p>
    <w:p w14:paraId="13364120" w14:textId="77777777" w:rsidR="0019302F" w:rsidRPr="00015A41" w:rsidRDefault="0019302F" w:rsidP="00C46E79">
      <w:pPr>
        <w:pStyle w:val="Heading3"/>
      </w:pPr>
      <w:bookmarkStart w:id="1377" w:name="_Toc274217554"/>
      <w:bookmarkStart w:id="1378" w:name="_Toc300651184"/>
      <w:bookmarkStart w:id="1379" w:name="_Toc392777236"/>
      <w:r w:rsidRPr="00015A41">
        <w:t>9.2.3</w:t>
      </w:r>
      <w:r w:rsidRPr="00015A41">
        <w:tab/>
        <w:t>Signals</w:t>
      </w:r>
      <w:bookmarkEnd w:id="1377"/>
      <w:bookmarkEnd w:id="1378"/>
      <w:bookmarkEnd w:id="1379"/>
    </w:p>
    <w:p w14:paraId="236D319B" w14:textId="77777777" w:rsidR="0019302F" w:rsidRPr="00015A41" w:rsidRDefault="0019302F" w:rsidP="0019302F">
      <w:pPr>
        <w:keepNext/>
        <w:keepLines/>
        <w:tabs>
          <w:tab w:val="left" w:pos="1021"/>
        </w:tabs>
        <w:spacing w:before="160"/>
        <w:ind w:left="1021" w:hanging="1021"/>
        <w:outlineLvl w:val="3"/>
        <w:rPr>
          <w:b/>
          <w:lang w:eastAsia="zh-CN"/>
        </w:rPr>
      </w:pPr>
      <w:bookmarkStart w:id="1380" w:name="_Toc274217555"/>
      <w:r w:rsidRPr="00015A41">
        <w:rPr>
          <w:b/>
          <w:lang w:eastAsia="zh-CN"/>
        </w:rPr>
        <w:t>9.2.3.1</w:t>
      </w:r>
      <w:r w:rsidRPr="00015A41">
        <w:rPr>
          <w:b/>
          <w:lang w:eastAsia="zh-CN"/>
        </w:rPr>
        <w:tab/>
      </w:r>
      <w:r w:rsidRPr="00015A41">
        <w:rPr>
          <w:b/>
        </w:rPr>
        <w:t xml:space="preserve">Send </w:t>
      </w:r>
      <w:r w:rsidRPr="00015A41">
        <w:rPr>
          <w:b/>
          <w:lang w:eastAsia="zh-CN"/>
        </w:rPr>
        <w:t>keepalive</w:t>
      </w:r>
      <w:r w:rsidRPr="00015A41">
        <w:rPr>
          <w:b/>
        </w:rPr>
        <w:t xml:space="preserve"> packet</w:t>
      </w:r>
      <w:bookmarkEnd w:id="1380"/>
    </w:p>
    <w:tbl>
      <w:tblPr>
        <w:tblW w:w="0" w:type="auto"/>
        <w:tblLayout w:type="fixed"/>
        <w:tblLook w:val="0000" w:firstRow="0" w:lastRow="0" w:firstColumn="0" w:lastColumn="0" w:noHBand="0" w:noVBand="0"/>
      </w:tblPr>
      <w:tblGrid>
        <w:gridCol w:w="567"/>
        <w:gridCol w:w="2268"/>
        <w:gridCol w:w="6917"/>
      </w:tblGrid>
      <w:tr w:rsidR="0019302F" w:rsidRPr="00354739" w14:paraId="614828D3" w14:textId="77777777" w:rsidTr="0019302F">
        <w:tc>
          <w:tcPr>
            <w:tcW w:w="567" w:type="dxa"/>
            <w:shd w:val="clear" w:color="auto" w:fill="auto"/>
          </w:tcPr>
          <w:p w14:paraId="2F14DE01" w14:textId="77777777" w:rsidR="0019302F" w:rsidRPr="00354739" w:rsidRDefault="0019302F" w:rsidP="0019302F"/>
        </w:tc>
        <w:tc>
          <w:tcPr>
            <w:tcW w:w="2268" w:type="dxa"/>
            <w:shd w:val="clear" w:color="auto" w:fill="auto"/>
          </w:tcPr>
          <w:p w14:paraId="4E9585E8" w14:textId="77777777" w:rsidR="00B519D9" w:rsidRPr="00354739" w:rsidRDefault="002E5187">
            <w:pPr>
              <w:rPr>
                <w:b/>
                <w:rPrChange w:id="1381" w:author="Editor" w:date="2013-01-16T08:49:00Z">
                  <w:rPr/>
                </w:rPrChange>
              </w:rPr>
            </w:pPr>
            <w:r w:rsidRPr="002E5187">
              <w:rPr>
                <w:b/>
                <w:rPrChange w:id="1382" w:author="Editor" w:date="2013-01-16T08:49:00Z">
                  <w:rPr/>
                </w:rPrChange>
              </w:rPr>
              <w:t xml:space="preserve">Signal </w:t>
            </w:r>
            <w:r w:rsidR="00AB6D66" w:rsidRPr="00354739">
              <w:rPr>
                <w:b/>
              </w:rPr>
              <w:t>name</w:t>
            </w:r>
            <w:r w:rsidRPr="002E5187">
              <w:rPr>
                <w:b/>
                <w:rPrChange w:id="1383" w:author="Editor" w:date="2013-01-16T08:49:00Z">
                  <w:rPr/>
                </w:rPrChange>
              </w:rPr>
              <w:t>:</w:t>
            </w:r>
          </w:p>
        </w:tc>
        <w:tc>
          <w:tcPr>
            <w:tcW w:w="6917" w:type="dxa"/>
            <w:shd w:val="clear" w:color="auto" w:fill="auto"/>
          </w:tcPr>
          <w:p w14:paraId="593F024D" w14:textId="77777777" w:rsidR="0019302F" w:rsidRPr="00354739" w:rsidRDefault="0019302F" w:rsidP="0019302F">
            <w:r w:rsidRPr="00354739">
              <w:t xml:space="preserve">Send </w:t>
            </w:r>
            <w:r w:rsidRPr="00354739">
              <w:rPr>
                <w:lang w:eastAsia="zh-CN"/>
              </w:rPr>
              <w:t>Keepalive</w:t>
            </w:r>
            <w:r w:rsidRPr="00354739">
              <w:t xml:space="preserve"> Packet</w:t>
            </w:r>
          </w:p>
        </w:tc>
      </w:tr>
      <w:tr w:rsidR="0019302F" w:rsidRPr="00354739" w14:paraId="008F00C2" w14:textId="77777777" w:rsidTr="0019302F">
        <w:tc>
          <w:tcPr>
            <w:tcW w:w="567" w:type="dxa"/>
            <w:shd w:val="clear" w:color="auto" w:fill="auto"/>
          </w:tcPr>
          <w:p w14:paraId="2853133A" w14:textId="77777777" w:rsidR="0019302F" w:rsidRPr="00354739" w:rsidRDefault="0019302F" w:rsidP="0019302F"/>
        </w:tc>
        <w:tc>
          <w:tcPr>
            <w:tcW w:w="2268" w:type="dxa"/>
            <w:shd w:val="clear" w:color="auto" w:fill="auto"/>
          </w:tcPr>
          <w:p w14:paraId="1615531E"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384" w:author="Editor" w:date="2013-01-16T08:49:00Z">
                  <w:rPr/>
                </w:rPrChange>
              </w:rPr>
            </w:pPr>
            <w:r w:rsidRPr="002E5187">
              <w:rPr>
                <w:b/>
                <w:rPrChange w:id="1385" w:author="Editor" w:date="2013-01-16T08:49:00Z">
                  <w:rPr/>
                </w:rPrChange>
              </w:rPr>
              <w:t>Signal ID:</w:t>
            </w:r>
          </w:p>
        </w:tc>
        <w:tc>
          <w:tcPr>
            <w:tcW w:w="6917" w:type="dxa"/>
            <w:shd w:val="clear" w:color="auto" w:fill="auto"/>
          </w:tcPr>
          <w:p w14:paraId="4B225E78" w14:textId="77777777" w:rsidR="0019302F" w:rsidRPr="00354739" w:rsidRDefault="0019302F" w:rsidP="0019302F">
            <w:r w:rsidRPr="00354739">
              <w:t>s</w:t>
            </w:r>
            <w:r w:rsidRPr="00354739">
              <w:rPr>
                <w:lang w:eastAsia="zh-CN"/>
              </w:rPr>
              <w:t>kap</w:t>
            </w:r>
            <w:r w:rsidRPr="00354739">
              <w:t xml:space="preserve"> (0x0001)</w:t>
            </w:r>
          </w:p>
        </w:tc>
      </w:tr>
      <w:tr w:rsidR="0019302F" w:rsidRPr="00354739" w14:paraId="01EE34AC" w14:textId="77777777" w:rsidTr="0019302F">
        <w:tc>
          <w:tcPr>
            <w:tcW w:w="567" w:type="dxa"/>
            <w:shd w:val="clear" w:color="auto" w:fill="auto"/>
          </w:tcPr>
          <w:p w14:paraId="091CB9D1" w14:textId="77777777" w:rsidR="0019302F" w:rsidRPr="00354739" w:rsidRDefault="0019302F" w:rsidP="0019302F"/>
        </w:tc>
        <w:tc>
          <w:tcPr>
            <w:tcW w:w="2268" w:type="dxa"/>
            <w:shd w:val="clear" w:color="auto" w:fill="auto"/>
          </w:tcPr>
          <w:p w14:paraId="2E114844"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386" w:author="Editor" w:date="2013-01-16T08:49:00Z">
                  <w:rPr/>
                </w:rPrChange>
              </w:rPr>
            </w:pPr>
            <w:r w:rsidRPr="00354739">
              <w:rPr>
                <w:b/>
              </w:rPr>
              <w:t>Description</w:t>
            </w:r>
            <w:r w:rsidR="002E5187" w:rsidRPr="002E5187">
              <w:rPr>
                <w:b/>
                <w:rPrChange w:id="1387" w:author="Editor" w:date="2013-01-16T08:49:00Z">
                  <w:rPr/>
                </w:rPrChange>
              </w:rPr>
              <w:t>:</w:t>
            </w:r>
          </w:p>
        </w:tc>
        <w:tc>
          <w:tcPr>
            <w:tcW w:w="6917" w:type="dxa"/>
            <w:shd w:val="clear" w:color="auto" w:fill="auto"/>
          </w:tcPr>
          <w:p w14:paraId="680E26AA" w14:textId="77777777" w:rsidR="0019302F" w:rsidRPr="00354739" w:rsidRDefault="0019302F" w:rsidP="0019302F">
            <w:r w:rsidRPr="00354739">
              <w:t xml:space="preserve">This signal instructs a MG to send a </w:t>
            </w:r>
            <w:ins w:id="1388" w:author="Christian Groves" w:date="2011-08-09T15:07:00Z">
              <w:r w:rsidRPr="00354739">
                <w:rPr>
                  <w:rFonts w:hint="eastAsia"/>
                  <w:lang w:eastAsia="zh-CN"/>
                </w:rPr>
                <w:t>keepalive</w:t>
              </w:r>
              <w:r w:rsidRPr="00354739">
                <w:t xml:space="preserve"> packet from the local address to the remote address contained in the remote descriptor.</w:t>
              </w:r>
            </w:ins>
          </w:p>
        </w:tc>
      </w:tr>
      <w:tr w:rsidR="0019302F" w:rsidRPr="00354739" w14:paraId="3394B737" w14:textId="77777777" w:rsidTr="0019302F">
        <w:tc>
          <w:tcPr>
            <w:tcW w:w="567" w:type="dxa"/>
            <w:shd w:val="clear" w:color="auto" w:fill="auto"/>
          </w:tcPr>
          <w:p w14:paraId="2A674B4E" w14:textId="77777777" w:rsidR="0019302F" w:rsidRPr="00354739" w:rsidRDefault="0019302F" w:rsidP="0019302F"/>
        </w:tc>
        <w:tc>
          <w:tcPr>
            <w:tcW w:w="2268" w:type="dxa"/>
            <w:shd w:val="clear" w:color="auto" w:fill="auto"/>
          </w:tcPr>
          <w:p w14:paraId="57C0B83E"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389" w:author="Editor" w:date="2013-01-16T08:49:00Z">
                  <w:rPr/>
                </w:rPrChange>
              </w:rPr>
            </w:pPr>
            <w:r w:rsidRPr="002E5187">
              <w:rPr>
                <w:b/>
                <w:rPrChange w:id="1390" w:author="Editor" w:date="2013-01-16T08:49:00Z">
                  <w:rPr/>
                </w:rPrChange>
              </w:rPr>
              <w:t>Signal type:</w:t>
            </w:r>
          </w:p>
        </w:tc>
        <w:tc>
          <w:tcPr>
            <w:tcW w:w="6917" w:type="dxa"/>
            <w:shd w:val="clear" w:color="auto" w:fill="auto"/>
          </w:tcPr>
          <w:p w14:paraId="17690941" w14:textId="77777777" w:rsidR="0019302F" w:rsidRPr="00354739" w:rsidRDefault="0019302F" w:rsidP="0019302F">
            <w:r w:rsidRPr="00354739">
              <w:t>Brief</w:t>
            </w:r>
          </w:p>
        </w:tc>
      </w:tr>
      <w:tr w:rsidR="0019302F" w:rsidRPr="00354739" w14:paraId="6BCCD702" w14:textId="77777777" w:rsidTr="0019302F">
        <w:tc>
          <w:tcPr>
            <w:tcW w:w="567" w:type="dxa"/>
            <w:shd w:val="clear" w:color="auto" w:fill="auto"/>
          </w:tcPr>
          <w:p w14:paraId="6B458016" w14:textId="77777777" w:rsidR="0019302F" w:rsidRPr="00354739" w:rsidRDefault="0019302F" w:rsidP="0019302F"/>
        </w:tc>
        <w:tc>
          <w:tcPr>
            <w:tcW w:w="2268" w:type="dxa"/>
            <w:shd w:val="clear" w:color="auto" w:fill="auto"/>
          </w:tcPr>
          <w:p w14:paraId="644FB44A"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391" w:author="Editor" w:date="2013-01-16T08:49:00Z">
                  <w:rPr/>
                </w:rPrChange>
              </w:rPr>
            </w:pPr>
            <w:r w:rsidRPr="002E5187">
              <w:rPr>
                <w:b/>
                <w:rPrChange w:id="1392" w:author="Editor" w:date="2013-01-16T08:49:00Z">
                  <w:rPr/>
                </w:rPrChange>
              </w:rPr>
              <w:t>Duration:</w:t>
            </w:r>
          </w:p>
        </w:tc>
        <w:tc>
          <w:tcPr>
            <w:tcW w:w="6917" w:type="dxa"/>
            <w:shd w:val="clear" w:color="auto" w:fill="auto"/>
          </w:tcPr>
          <w:p w14:paraId="60C47517" w14:textId="77777777" w:rsidR="0019302F" w:rsidRPr="00354739" w:rsidRDefault="0019302F" w:rsidP="0019302F">
            <w:pPr>
              <w:rPr>
                <w:lang w:eastAsia="zh-CN"/>
              </w:rPr>
            </w:pPr>
            <w:r w:rsidRPr="00354739">
              <w:t>NA</w:t>
            </w:r>
          </w:p>
        </w:tc>
      </w:tr>
    </w:tbl>
    <w:p w14:paraId="2C6157E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4A43313D" w14:textId="77777777" w:rsidTr="0019302F">
        <w:tc>
          <w:tcPr>
            <w:tcW w:w="567" w:type="dxa"/>
            <w:shd w:val="clear" w:color="auto" w:fill="auto"/>
          </w:tcPr>
          <w:p w14:paraId="2D75C2E3" w14:textId="77777777" w:rsidR="0019302F" w:rsidRPr="00354739" w:rsidRDefault="0019302F" w:rsidP="0019302F"/>
        </w:tc>
        <w:tc>
          <w:tcPr>
            <w:tcW w:w="2268" w:type="dxa"/>
            <w:shd w:val="clear" w:color="auto" w:fill="auto"/>
          </w:tcPr>
          <w:p w14:paraId="19C23803" w14:textId="77777777" w:rsidR="00B519D9" w:rsidRPr="00354739" w:rsidRDefault="002E5187">
            <w:pPr>
              <w:rPr>
                <w:b/>
                <w:rPrChange w:id="1393" w:author="Editor" w:date="2013-01-16T08:49:00Z">
                  <w:rPr/>
                </w:rPrChange>
              </w:rPr>
            </w:pPr>
            <w:r w:rsidRPr="002E5187">
              <w:rPr>
                <w:b/>
                <w:rPrChange w:id="1394" w:author="Editor" w:date="2013-01-16T08:49:00Z">
                  <w:rPr/>
                </w:rPrChange>
              </w:rPr>
              <w:t xml:space="preserve">Parameter </w:t>
            </w:r>
            <w:r w:rsidR="00AB6D66" w:rsidRPr="00354739">
              <w:rPr>
                <w:b/>
              </w:rPr>
              <w:t>name</w:t>
            </w:r>
            <w:r w:rsidRPr="002E5187">
              <w:rPr>
                <w:b/>
                <w:rPrChange w:id="1395" w:author="Editor" w:date="2013-01-16T08:49:00Z">
                  <w:rPr/>
                </w:rPrChange>
              </w:rPr>
              <w:t>:</w:t>
            </w:r>
          </w:p>
        </w:tc>
        <w:tc>
          <w:tcPr>
            <w:tcW w:w="6917" w:type="dxa"/>
            <w:shd w:val="clear" w:color="auto" w:fill="auto"/>
          </w:tcPr>
          <w:p w14:paraId="4AEB91BF" w14:textId="77777777" w:rsidR="0019302F" w:rsidRPr="00354739" w:rsidRDefault="0019302F" w:rsidP="0019302F">
            <w:r w:rsidRPr="00354739">
              <w:t>From Address</w:t>
            </w:r>
          </w:p>
        </w:tc>
      </w:tr>
      <w:tr w:rsidR="0019302F" w:rsidRPr="00354739" w14:paraId="6823854A" w14:textId="77777777" w:rsidTr="0019302F">
        <w:tc>
          <w:tcPr>
            <w:tcW w:w="567" w:type="dxa"/>
            <w:shd w:val="clear" w:color="auto" w:fill="auto"/>
          </w:tcPr>
          <w:p w14:paraId="0EC4DDBC" w14:textId="77777777" w:rsidR="0019302F" w:rsidRPr="00354739" w:rsidRDefault="0019302F" w:rsidP="0019302F"/>
        </w:tc>
        <w:tc>
          <w:tcPr>
            <w:tcW w:w="2268" w:type="dxa"/>
            <w:shd w:val="clear" w:color="auto" w:fill="auto"/>
          </w:tcPr>
          <w:p w14:paraId="317B3057"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396" w:author="Editor" w:date="2013-01-16T08:49:00Z">
                  <w:rPr/>
                </w:rPrChange>
              </w:rPr>
            </w:pPr>
            <w:r w:rsidRPr="002E5187">
              <w:rPr>
                <w:b/>
                <w:rPrChange w:id="1397" w:author="Editor" w:date="2013-01-16T08:49:00Z">
                  <w:rPr/>
                </w:rPrChange>
              </w:rPr>
              <w:t>Parameter ID:</w:t>
            </w:r>
          </w:p>
        </w:tc>
        <w:tc>
          <w:tcPr>
            <w:tcW w:w="6917" w:type="dxa"/>
            <w:shd w:val="clear" w:color="auto" w:fill="auto"/>
          </w:tcPr>
          <w:p w14:paraId="5DFA588A" w14:textId="77777777" w:rsidR="0019302F" w:rsidRPr="00354739" w:rsidRDefault="0019302F" w:rsidP="0019302F">
            <w:r w:rsidRPr="00354739">
              <w:t>fa (0x0001)</w:t>
            </w:r>
          </w:p>
        </w:tc>
      </w:tr>
      <w:tr w:rsidR="0019302F" w:rsidRPr="00354739" w14:paraId="1808B32F" w14:textId="77777777" w:rsidTr="0019302F">
        <w:tc>
          <w:tcPr>
            <w:tcW w:w="567" w:type="dxa"/>
            <w:shd w:val="clear" w:color="auto" w:fill="auto"/>
          </w:tcPr>
          <w:p w14:paraId="35BD5BF3" w14:textId="77777777" w:rsidR="0019302F" w:rsidRPr="00354739" w:rsidRDefault="0019302F" w:rsidP="0019302F"/>
        </w:tc>
        <w:tc>
          <w:tcPr>
            <w:tcW w:w="2268" w:type="dxa"/>
            <w:shd w:val="clear" w:color="auto" w:fill="auto"/>
          </w:tcPr>
          <w:p w14:paraId="3C7D3A9E"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398" w:author="Editor" w:date="2013-01-16T08:49:00Z">
                  <w:rPr/>
                </w:rPrChange>
              </w:rPr>
            </w:pPr>
            <w:r w:rsidRPr="00354739">
              <w:rPr>
                <w:b/>
              </w:rPr>
              <w:t>Description</w:t>
            </w:r>
            <w:r w:rsidR="002E5187" w:rsidRPr="002E5187">
              <w:rPr>
                <w:b/>
                <w:rPrChange w:id="1399" w:author="Editor" w:date="2013-01-16T08:49:00Z">
                  <w:rPr/>
                </w:rPrChange>
              </w:rPr>
              <w:t>:</w:t>
            </w:r>
          </w:p>
        </w:tc>
        <w:tc>
          <w:tcPr>
            <w:tcW w:w="6917" w:type="dxa"/>
            <w:shd w:val="clear" w:color="auto" w:fill="auto"/>
          </w:tcPr>
          <w:p w14:paraId="2B3E81DD" w14:textId="77777777" w:rsidR="0019302F" w:rsidRPr="00354739" w:rsidRDefault="0019302F" w:rsidP="0019302F">
            <w:r w:rsidRPr="00354739">
              <w:t xml:space="preserve">This parameter contains the addresses where the </w:t>
            </w:r>
            <w:ins w:id="1400" w:author="Christian Groves" w:date="2011-08-09T15:08:00Z">
              <w:r w:rsidRPr="00354739">
                <w:rPr>
                  <w:rFonts w:hint="eastAsia"/>
                  <w:lang w:eastAsia="zh-CN"/>
                </w:rPr>
                <w:t>keepalive</w:t>
              </w:r>
              <w:r w:rsidRPr="00354739">
                <w:t xml:space="preserve"> packet should be sent from</w:t>
              </w:r>
            </w:ins>
            <w:ins w:id="1401" w:author="Christian Groves" w:date="2011-08-09T15:46:00Z">
              <w:r w:rsidRPr="00354739">
                <w:t>,</w:t>
              </w:r>
            </w:ins>
            <w:ins w:id="1402" w:author="Christian Groves" w:date="2011-08-09T15:08:00Z">
              <w:r w:rsidRPr="00354739">
                <w:t xml:space="preserve"> to </w:t>
              </w:r>
            </w:ins>
            <w:ins w:id="1403" w:author="Christian Groves" w:date="2011-08-09T15:46:00Z">
              <w:r w:rsidRPr="00354739">
                <w:t xml:space="preserve">the </w:t>
              </w:r>
            </w:ins>
            <w:ins w:id="1404" w:author="Christian Groves" w:date="2011-08-09T15:08:00Z">
              <w:r w:rsidRPr="00354739">
                <w:t>corresponding remote address. The MGC shall include a value in each position of list of string for each element described in the “</w:t>
              </w:r>
              <w:r w:rsidRPr="00354739">
                <w:rPr>
                  <w:i/>
                </w:rPr>
                <w:t>stunb/ac</w:t>
              </w:r>
              <w:r w:rsidRPr="00354739">
                <w:t>” property</w:t>
              </w:r>
              <w:r w:rsidRPr="00354739">
                <w:rPr>
                  <w:rFonts w:hint="eastAsia"/>
                  <w:lang w:eastAsia="zh-CN"/>
                </w:rPr>
                <w:t>.</w:t>
              </w:r>
            </w:ins>
          </w:p>
        </w:tc>
      </w:tr>
      <w:tr w:rsidR="0019302F" w:rsidRPr="00354739" w14:paraId="46AD13AB" w14:textId="77777777" w:rsidTr="0019302F">
        <w:tc>
          <w:tcPr>
            <w:tcW w:w="567" w:type="dxa"/>
            <w:shd w:val="clear" w:color="auto" w:fill="auto"/>
          </w:tcPr>
          <w:p w14:paraId="20CED8E2" w14:textId="77777777" w:rsidR="0019302F" w:rsidRPr="00354739" w:rsidRDefault="0019302F" w:rsidP="0019302F"/>
        </w:tc>
        <w:tc>
          <w:tcPr>
            <w:tcW w:w="2268" w:type="dxa"/>
            <w:shd w:val="clear" w:color="auto" w:fill="auto"/>
          </w:tcPr>
          <w:p w14:paraId="3A632287"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405" w:author="Editor" w:date="2013-01-16T08:49:00Z">
                  <w:rPr/>
                </w:rPrChange>
              </w:rPr>
            </w:pPr>
            <w:r w:rsidRPr="002E5187">
              <w:rPr>
                <w:b/>
                <w:rPrChange w:id="1406" w:author="Editor" w:date="2013-01-16T08:49:00Z">
                  <w:rPr/>
                </w:rPrChange>
              </w:rPr>
              <w:t>Type:</w:t>
            </w:r>
          </w:p>
        </w:tc>
        <w:tc>
          <w:tcPr>
            <w:tcW w:w="6917" w:type="dxa"/>
            <w:shd w:val="clear" w:color="auto" w:fill="auto"/>
          </w:tcPr>
          <w:p w14:paraId="08307960" w14:textId="77777777" w:rsidR="0019302F" w:rsidRPr="00354739" w:rsidRDefault="0019302F" w:rsidP="0019302F">
            <w:r w:rsidRPr="00354739">
              <w:t>List of String</w:t>
            </w:r>
          </w:p>
        </w:tc>
      </w:tr>
      <w:tr w:rsidR="0019302F" w:rsidRPr="00354739" w14:paraId="5B292B22" w14:textId="77777777" w:rsidTr="0019302F">
        <w:tc>
          <w:tcPr>
            <w:tcW w:w="567" w:type="dxa"/>
            <w:shd w:val="clear" w:color="auto" w:fill="auto"/>
          </w:tcPr>
          <w:p w14:paraId="78D85F02" w14:textId="77777777" w:rsidR="0019302F" w:rsidRPr="00354739" w:rsidRDefault="0019302F" w:rsidP="0019302F"/>
        </w:tc>
        <w:tc>
          <w:tcPr>
            <w:tcW w:w="2268" w:type="dxa"/>
            <w:shd w:val="clear" w:color="auto" w:fill="auto"/>
          </w:tcPr>
          <w:p w14:paraId="1FC1D267"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407" w:author="Editor" w:date="2013-01-16T08:49:00Z">
                  <w:rPr/>
                </w:rPrChange>
              </w:rPr>
            </w:pPr>
            <w:r w:rsidRPr="002E5187">
              <w:rPr>
                <w:b/>
                <w:rPrChange w:id="1408" w:author="Editor" w:date="2013-01-16T08:49:00Z">
                  <w:rPr/>
                </w:rPrChange>
              </w:rPr>
              <w:t>Optional:</w:t>
            </w:r>
          </w:p>
        </w:tc>
        <w:tc>
          <w:tcPr>
            <w:tcW w:w="6917" w:type="dxa"/>
            <w:shd w:val="clear" w:color="auto" w:fill="auto"/>
          </w:tcPr>
          <w:p w14:paraId="69B18ADD" w14:textId="77777777" w:rsidR="0019302F" w:rsidRPr="00354739" w:rsidRDefault="0019302F" w:rsidP="0019302F">
            <w:r w:rsidRPr="00354739">
              <w:t>No</w:t>
            </w:r>
          </w:p>
        </w:tc>
      </w:tr>
      <w:tr w:rsidR="0019302F" w:rsidRPr="00354739" w14:paraId="0605F865" w14:textId="77777777" w:rsidTr="0019302F">
        <w:tc>
          <w:tcPr>
            <w:tcW w:w="567" w:type="dxa"/>
            <w:shd w:val="clear" w:color="auto" w:fill="auto"/>
          </w:tcPr>
          <w:p w14:paraId="556891F0" w14:textId="77777777" w:rsidR="0019302F" w:rsidRPr="00354739" w:rsidRDefault="0019302F" w:rsidP="0019302F"/>
        </w:tc>
        <w:tc>
          <w:tcPr>
            <w:tcW w:w="2268" w:type="dxa"/>
            <w:shd w:val="clear" w:color="auto" w:fill="auto"/>
          </w:tcPr>
          <w:p w14:paraId="27B3952E"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409" w:author="Editor" w:date="2013-01-16T08:49:00Z">
                  <w:rPr/>
                </w:rPrChange>
              </w:rPr>
            </w:pPr>
            <w:r w:rsidRPr="002E5187">
              <w:rPr>
                <w:b/>
                <w:rPrChange w:id="1410" w:author="Editor" w:date="2013-01-16T08:49:00Z">
                  <w:rPr/>
                </w:rPrChange>
              </w:rPr>
              <w:t>Possible values:</w:t>
            </w:r>
          </w:p>
        </w:tc>
        <w:tc>
          <w:tcPr>
            <w:tcW w:w="6917" w:type="dxa"/>
            <w:shd w:val="clear" w:color="auto" w:fill="auto"/>
          </w:tcPr>
          <w:p w14:paraId="2F6EDC41" w14:textId="77777777" w:rsidR="0019302F" w:rsidRPr="00354739" w:rsidRDefault="0019302F" w:rsidP="0019302F">
            <w:r w:rsidRPr="00354739">
              <w:t>"</w:t>
            </w:r>
            <w:r w:rsidRPr="00354739">
              <w:rPr>
                <w:lang w:eastAsia="zh-CN"/>
              </w:rPr>
              <w:t>Send</w:t>
            </w:r>
            <w:r w:rsidRPr="00354739">
              <w:t>" (</w:t>
            </w:r>
            <w:r w:rsidRPr="00354739">
              <w:rPr>
                <w:i/>
                <w:iCs/>
              </w:rPr>
              <w:t>S</w:t>
            </w:r>
            <w:r w:rsidRPr="00354739">
              <w:t>): send a keepalive packet from the local address.</w:t>
            </w:r>
          </w:p>
          <w:p w14:paraId="4B047B96" w14:textId="77777777" w:rsidR="0019302F" w:rsidRPr="00354739" w:rsidRDefault="0019302F" w:rsidP="0019302F">
            <w:r w:rsidRPr="00354739">
              <w:t>"No</w:t>
            </w:r>
            <w:r w:rsidRPr="00354739" w:rsidDel="00E53937">
              <w:t>t</w:t>
            </w:r>
            <w:r w:rsidRPr="00354739">
              <w:rPr>
                <w:lang w:eastAsia="zh-CN"/>
              </w:rPr>
              <w:t xml:space="preserve"> Send</w:t>
            </w:r>
            <w:r w:rsidRPr="00354739">
              <w:t>" (</w:t>
            </w:r>
            <w:r w:rsidRPr="00354739">
              <w:rPr>
                <w:i/>
                <w:iCs/>
              </w:rPr>
              <w:t>N</w:t>
            </w:r>
            <w:r w:rsidRPr="00354739">
              <w:t xml:space="preserve">): do not send a </w:t>
            </w:r>
            <w:r w:rsidRPr="00354739">
              <w:rPr>
                <w:lang w:eastAsia="zh-CN"/>
              </w:rPr>
              <w:t>keepalive</w:t>
            </w:r>
            <w:r w:rsidRPr="00354739">
              <w:t xml:space="preserve"> packet from the local address.</w:t>
            </w:r>
          </w:p>
        </w:tc>
      </w:tr>
      <w:tr w:rsidR="0019302F" w:rsidRPr="00354739" w14:paraId="3BF96638" w14:textId="77777777" w:rsidTr="0019302F">
        <w:tc>
          <w:tcPr>
            <w:tcW w:w="567" w:type="dxa"/>
            <w:shd w:val="clear" w:color="auto" w:fill="auto"/>
          </w:tcPr>
          <w:p w14:paraId="2E16F86F" w14:textId="77777777" w:rsidR="0019302F" w:rsidRPr="00354739" w:rsidRDefault="0019302F" w:rsidP="0019302F"/>
        </w:tc>
        <w:tc>
          <w:tcPr>
            <w:tcW w:w="2268" w:type="dxa"/>
            <w:shd w:val="clear" w:color="auto" w:fill="auto"/>
          </w:tcPr>
          <w:p w14:paraId="42458793"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411" w:author="Editor" w:date="2013-01-16T08:49:00Z">
                  <w:rPr/>
                </w:rPrChange>
              </w:rPr>
            </w:pPr>
            <w:r w:rsidRPr="002E5187">
              <w:rPr>
                <w:b/>
                <w:rPrChange w:id="1412" w:author="Editor" w:date="2013-01-16T08:49:00Z">
                  <w:rPr/>
                </w:rPrChange>
              </w:rPr>
              <w:t>Default:</w:t>
            </w:r>
          </w:p>
        </w:tc>
        <w:tc>
          <w:tcPr>
            <w:tcW w:w="6917" w:type="dxa"/>
            <w:shd w:val="clear" w:color="auto" w:fill="auto"/>
          </w:tcPr>
          <w:p w14:paraId="006EF6A9" w14:textId="77777777" w:rsidR="0019302F" w:rsidRPr="00354739" w:rsidRDefault="0019302F" w:rsidP="0019302F">
            <w:pPr>
              <w:rPr>
                <w:lang w:eastAsia="zh-CN"/>
              </w:rPr>
            </w:pPr>
            <w:r w:rsidRPr="00354739">
              <w:t>None</w:t>
            </w:r>
          </w:p>
        </w:tc>
      </w:tr>
    </w:tbl>
    <w:p w14:paraId="69D34E5B"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9.2.3.1.2</w:t>
      </w:r>
      <w:r w:rsidRPr="00015A41">
        <w:rPr>
          <w:b/>
          <w:lang w:eastAsia="zh-CN"/>
        </w:rPr>
        <w:tab/>
        <w:t>Keep alive transmission interval</w:t>
      </w:r>
    </w:p>
    <w:tbl>
      <w:tblPr>
        <w:tblW w:w="0" w:type="auto"/>
        <w:tblLayout w:type="fixed"/>
        <w:tblLook w:val="0000" w:firstRow="0" w:lastRow="0" w:firstColumn="0" w:lastColumn="0" w:noHBand="0" w:noVBand="0"/>
      </w:tblPr>
      <w:tblGrid>
        <w:gridCol w:w="567"/>
        <w:gridCol w:w="2268"/>
        <w:gridCol w:w="6917"/>
      </w:tblGrid>
      <w:tr w:rsidR="0019302F" w:rsidRPr="00354739" w14:paraId="47B0BECB" w14:textId="77777777" w:rsidTr="0019302F">
        <w:tc>
          <w:tcPr>
            <w:tcW w:w="567" w:type="dxa"/>
            <w:shd w:val="clear" w:color="auto" w:fill="auto"/>
          </w:tcPr>
          <w:p w14:paraId="6A71E075" w14:textId="77777777" w:rsidR="0019302F" w:rsidRPr="00354739" w:rsidRDefault="0019302F" w:rsidP="0019302F"/>
        </w:tc>
        <w:tc>
          <w:tcPr>
            <w:tcW w:w="2268" w:type="dxa"/>
            <w:shd w:val="clear" w:color="auto" w:fill="auto"/>
          </w:tcPr>
          <w:p w14:paraId="2DBCDBD2" w14:textId="77777777" w:rsidR="00B519D9" w:rsidRPr="00354739" w:rsidRDefault="002E5187">
            <w:pPr>
              <w:rPr>
                <w:b/>
                <w:rPrChange w:id="1413" w:author="Editor" w:date="2013-01-16T08:49:00Z">
                  <w:rPr/>
                </w:rPrChange>
              </w:rPr>
            </w:pPr>
            <w:r w:rsidRPr="002E5187">
              <w:rPr>
                <w:b/>
                <w:rPrChange w:id="1414" w:author="Editor" w:date="2013-01-16T08:49:00Z">
                  <w:rPr/>
                </w:rPrChange>
              </w:rPr>
              <w:t xml:space="preserve">Parameter </w:t>
            </w:r>
            <w:r w:rsidR="00AB6D66" w:rsidRPr="00354739">
              <w:rPr>
                <w:b/>
              </w:rPr>
              <w:t>name</w:t>
            </w:r>
            <w:r w:rsidRPr="002E5187">
              <w:rPr>
                <w:b/>
                <w:rPrChange w:id="1415" w:author="Editor" w:date="2013-01-16T08:49:00Z">
                  <w:rPr/>
                </w:rPrChange>
              </w:rPr>
              <w:t>:</w:t>
            </w:r>
          </w:p>
        </w:tc>
        <w:tc>
          <w:tcPr>
            <w:tcW w:w="6917" w:type="dxa"/>
            <w:shd w:val="clear" w:color="auto" w:fill="auto"/>
          </w:tcPr>
          <w:p w14:paraId="4149CFAC" w14:textId="77777777" w:rsidR="0019302F" w:rsidRPr="00354739" w:rsidRDefault="0019302F" w:rsidP="0019302F">
            <w:pPr>
              <w:rPr>
                <w:lang w:eastAsia="zh-CN"/>
              </w:rPr>
            </w:pPr>
            <w:r w:rsidRPr="00354739">
              <w:rPr>
                <w:lang w:eastAsia="zh-CN"/>
              </w:rPr>
              <w:t>Keep Alive Transmission Interval</w:t>
            </w:r>
          </w:p>
        </w:tc>
      </w:tr>
      <w:tr w:rsidR="0019302F" w:rsidRPr="00354739" w14:paraId="1070B782" w14:textId="77777777" w:rsidTr="0019302F">
        <w:tc>
          <w:tcPr>
            <w:tcW w:w="567" w:type="dxa"/>
            <w:shd w:val="clear" w:color="auto" w:fill="auto"/>
          </w:tcPr>
          <w:p w14:paraId="62944C42" w14:textId="77777777" w:rsidR="0019302F" w:rsidRPr="00354739" w:rsidRDefault="0019302F" w:rsidP="0019302F"/>
        </w:tc>
        <w:tc>
          <w:tcPr>
            <w:tcW w:w="2268" w:type="dxa"/>
            <w:shd w:val="clear" w:color="auto" w:fill="auto"/>
          </w:tcPr>
          <w:p w14:paraId="6E3E69F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416" w:author="Editor" w:date="2013-01-16T08:49:00Z">
                  <w:rPr/>
                </w:rPrChange>
              </w:rPr>
            </w:pPr>
            <w:r w:rsidRPr="002E5187">
              <w:rPr>
                <w:b/>
                <w:rPrChange w:id="1417" w:author="Editor" w:date="2013-01-16T08:49:00Z">
                  <w:rPr/>
                </w:rPrChange>
              </w:rPr>
              <w:t>Parameter ID:</w:t>
            </w:r>
          </w:p>
        </w:tc>
        <w:tc>
          <w:tcPr>
            <w:tcW w:w="6917" w:type="dxa"/>
            <w:shd w:val="clear" w:color="auto" w:fill="auto"/>
          </w:tcPr>
          <w:p w14:paraId="6B755CA9" w14:textId="77777777" w:rsidR="0019302F" w:rsidRPr="00354739" w:rsidRDefault="0019302F" w:rsidP="0019302F">
            <w:r w:rsidRPr="00354739">
              <w:rPr>
                <w:lang w:eastAsia="zh-CN"/>
              </w:rPr>
              <w:t>ti</w:t>
            </w:r>
            <w:r w:rsidRPr="00354739">
              <w:t xml:space="preserve"> (0x000</w:t>
            </w:r>
            <w:r w:rsidRPr="00354739">
              <w:rPr>
                <w:lang w:eastAsia="zh-CN"/>
              </w:rPr>
              <w:t>2</w:t>
            </w:r>
            <w:r w:rsidRPr="00354739">
              <w:t>)</w:t>
            </w:r>
          </w:p>
        </w:tc>
      </w:tr>
      <w:tr w:rsidR="0019302F" w:rsidRPr="00354739" w14:paraId="3888BDF6" w14:textId="77777777" w:rsidTr="0019302F">
        <w:tc>
          <w:tcPr>
            <w:tcW w:w="567" w:type="dxa"/>
            <w:shd w:val="clear" w:color="auto" w:fill="auto"/>
          </w:tcPr>
          <w:p w14:paraId="4F3CB04C" w14:textId="77777777" w:rsidR="0019302F" w:rsidRPr="00354739" w:rsidRDefault="0019302F" w:rsidP="0019302F"/>
        </w:tc>
        <w:tc>
          <w:tcPr>
            <w:tcW w:w="2268" w:type="dxa"/>
            <w:shd w:val="clear" w:color="auto" w:fill="auto"/>
          </w:tcPr>
          <w:p w14:paraId="664424AE"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418" w:author="Editor" w:date="2013-01-16T08:49:00Z">
                  <w:rPr/>
                </w:rPrChange>
              </w:rPr>
            </w:pPr>
            <w:r w:rsidRPr="00354739">
              <w:rPr>
                <w:b/>
              </w:rPr>
              <w:t>Description</w:t>
            </w:r>
            <w:r w:rsidR="002E5187" w:rsidRPr="002E5187">
              <w:rPr>
                <w:b/>
                <w:rPrChange w:id="1419" w:author="Editor" w:date="2013-01-16T08:49:00Z">
                  <w:rPr/>
                </w:rPrChange>
              </w:rPr>
              <w:t>:</w:t>
            </w:r>
          </w:p>
        </w:tc>
        <w:tc>
          <w:tcPr>
            <w:tcW w:w="6917" w:type="dxa"/>
            <w:shd w:val="clear" w:color="auto" w:fill="auto"/>
          </w:tcPr>
          <w:p w14:paraId="5F401594" w14:textId="77777777" w:rsidR="0019302F" w:rsidRPr="00354739" w:rsidRDefault="0019302F" w:rsidP="0019302F">
            <w:r w:rsidRPr="00354739">
              <w:t xml:space="preserve">This parameter contains </w:t>
            </w:r>
            <w:ins w:id="1420" w:author="Christian Groves" w:date="2011-08-09T15:08:00Z">
              <w:r w:rsidRPr="00354739">
                <w:rPr>
                  <w:lang w:eastAsia="zh-CN"/>
                </w:rPr>
                <w:t xml:space="preserve">transmission time interval for sending the </w:t>
              </w:r>
              <w:r w:rsidRPr="00354739">
                <w:rPr>
                  <w:rFonts w:hint="eastAsia"/>
                  <w:lang w:eastAsia="zh-CN"/>
                </w:rPr>
                <w:t>keepalive packet</w:t>
              </w:r>
              <w:r w:rsidRPr="00354739">
                <w:rPr>
                  <w:lang w:eastAsia="zh-CN"/>
                </w:rPr>
                <w:t>. The value of this parameter corresponds to the Tr timer from [</w:t>
              </w:r>
            </w:ins>
            <w:ins w:id="1421" w:author="Christian Groves" w:date="2011-08-09T15:48:00Z">
              <w:r w:rsidRPr="00354739">
                <w:rPr>
                  <w:lang w:eastAsia="zh-CN"/>
                </w:rPr>
                <w:t>IETF RFC 5245</w:t>
              </w:r>
            </w:ins>
            <w:ins w:id="1422" w:author="Christian Groves" w:date="2011-08-09T15:08:00Z">
              <w:r w:rsidRPr="00354739">
                <w:rPr>
                  <w:lang w:eastAsia="zh-CN"/>
                </w:rPr>
                <w:t>]</w:t>
              </w:r>
              <w:r w:rsidRPr="00354739">
                <w:rPr>
                  <w:rFonts w:hint="eastAsia"/>
                  <w:lang w:eastAsia="zh-CN"/>
                </w:rPr>
                <w:t>.</w:t>
              </w:r>
            </w:ins>
          </w:p>
        </w:tc>
      </w:tr>
      <w:tr w:rsidR="0019302F" w:rsidRPr="00354739" w14:paraId="0DB1D626" w14:textId="77777777" w:rsidTr="0019302F">
        <w:tc>
          <w:tcPr>
            <w:tcW w:w="567" w:type="dxa"/>
            <w:shd w:val="clear" w:color="auto" w:fill="auto"/>
          </w:tcPr>
          <w:p w14:paraId="70EC4F1F" w14:textId="77777777" w:rsidR="0019302F" w:rsidRPr="00354739" w:rsidRDefault="0019302F" w:rsidP="0019302F"/>
        </w:tc>
        <w:tc>
          <w:tcPr>
            <w:tcW w:w="2268" w:type="dxa"/>
            <w:shd w:val="clear" w:color="auto" w:fill="auto"/>
          </w:tcPr>
          <w:p w14:paraId="34A4406A"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423" w:author="Editor" w:date="2013-01-16T08:49:00Z">
                  <w:rPr/>
                </w:rPrChange>
              </w:rPr>
            </w:pPr>
            <w:r w:rsidRPr="002E5187">
              <w:rPr>
                <w:b/>
                <w:rPrChange w:id="1424" w:author="Editor" w:date="2013-01-16T08:49:00Z">
                  <w:rPr/>
                </w:rPrChange>
              </w:rPr>
              <w:t>Type:</w:t>
            </w:r>
          </w:p>
        </w:tc>
        <w:tc>
          <w:tcPr>
            <w:tcW w:w="6917" w:type="dxa"/>
            <w:shd w:val="clear" w:color="auto" w:fill="auto"/>
          </w:tcPr>
          <w:p w14:paraId="1C47E891" w14:textId="77777777" w:rsidR="0019302F" w:rsidRPr="00354739" w:rsidRDefault="0019302F" w:rsidP="0019302F">
            <w:r w:rsidRPr="00354739">
              <w:rPr>
                <w:lang w:eastAsia="zh-CN"/>
              </w:rPr>
              <w:t>I</w:t>
            </w:r>
            <w:r w:rsidRPr="00354739">
              <w:t>nteger</w:t>
            </w:r>
          </w:p>
        </w:tc>
      </w:tr>
      <w:tr w:rsidR="0019302F" w:rsidRPr="00354739" w14:paraId="5D5AF019" w14:textId="77777777" w:rsidTr="0019302F">
        <w:tc>
          <w:tcPr>
            <w:tcW w:w="567" w:type="dxa"/>
            <w:shd w:val="clear" w:color="auto" w:fill="auto"/>
          </w:tcPr>
          <w:p w14:paraId="7A71309D" w14:textId="77777777" w:rsidR="0019302F" w:rsidRPr="00354739" w:rsidRDefault="0019302F" w:rsidP="0019302F"/>
        </w:tc>
        <w:tc>
          <w:tcPr>
            <w:tcW w:w="2268" w:type="dxa"/>
            <w:shd w:val="clear" w:color="auto" w:fill="auto"/>
          </w:tcPr>
          <w:p w14:paraId="6362FBCE"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425" w:author="Editor" w:date="2013-01-16T08:49:00Z">
                  <w:rPr/>
                </w:rPrChange>
              </w:rPr>
            </w:pPr>
            <w:r w:rsidRPr="002E5187">
              <w:rPr>
                <w:b/>
                <w:rPrChange w:id="1426" w:author="Editor" w:date="2013-01-16T08:49:00Z">
                  <w:rPr/>
                </w:rPrChange>
              </w:rPr>
              <w:t>Optional:</w:t>
            </w:r>
          </w:p>
        </w:tc>
        <w:tc>
          <w:tcPr>
            <w:tcW w:w="6917" w:type="dxa"/>
            <w:shd w:val="clear" w:color="auto" w:fill="auto"/>
          </w:tcPr>
          <w:p w14:paraId="676308F1" w14:textId="77777777" w:rsidR="0019302F" w:rsidRPr="00354739" w:rsidRDefault="0019302F" w:rsidP="0019302F">
            <w:r w:rsidRPr="00354739">
              <w:t>Yes</w:t>
            </w:r>
          </w:p>
        </w:tc>
      </w:tr>
      <w:tr w:rsidR="0019302F" w:rsidRPr="00354739" w14:paraId="2C0186A0" w14:textId="77777777" w:rsidTr="0019302F">
        <w:tc>
          <w:tcPr>
            <w:tcW w:w="567" w:type="dxa"/>
            <w:shd w:val="clear" w:color="auto" w:fill="auto"/>
          </w:tcPr>
          <w:p w14:paraId="04B9D42A" w14:textId="77777777" w:rsidR="0019302F" w:rsidRPr="00354739" w:rsidRDefault="0019302F" w:rsidP="0019302F"/>
        </w:tc>
        <w:tc>
          <w:tcPr>
            <w:tcW w:w="2268" w:type="dxa"/>
            <w:shd w:val="clear" w:color="auto" w:fill="auto"/>
          </w:tcPr>
          <w:p w14:paraId="680D0401"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427" w:author="Editor" w:date="2013-01-16T08:49:00Z">
                  <w:rPr/>
                </w:rPrChange>
              </w:rPr>
            </w:pPr>
            <w:r w:rsidRPr="002E5187">
              <w:rPr>
                <w:b/>
                <w:rPrChange w:id="1428" w:author="Editor" w:date="2013-01-16T08:49:00Z">
                  <w:rPr/>
                </w:rPrChange>
              </w:rPr>
              <w:t>Possible values:</w:t>
            </w:r>
          </w:p>
        </w:tc>
        <w:tc>
          <w:tcPr>
            <w:tcW w:w="6917" w:type="dxa"/>
            <w:shd w:val="clear" w:color="auto" w:fill="auto"/>
          </w:tcPr>
          <w:p w14:paraId="565F95C5" w14:textId="77777777" w:rsidR="0019302F" w:rsidRPr="00354739" w:rsidRDefault="0019302F" w:rsidP="0019302F">
            <w:r w:rsidRPr="00354739">
              <w:t>1</w:t>
            </w:r>
            <w:r w:rsidRPr="00354739">
              <w:rPr>
                <w:lang w:eastAsia="zh-CN"/>
              </w:rPr>
              <w:t>5000 ms or more</w:t>
            </w:r>
          </w:p>
        </w:tc>
      </w:tr>
      <w:tr w:rsidR="0019302F" w:rsidRPr="00354739" w14:paraId="4F5DCF3B" w14:textId="77777777" w:rsidTr="0019302F">
        <w:tc>
          <w:tcPr>
            <w:tcW w:w="567" w:type="dxa"/>
            <w:shd w:val="clear" w:color="auto" w:fill="auto"/>
          </w:tcPr>
          <w:p w14:paraId="51967CB8" w14:textId="77777777" w:rsidR="0019302F" w:rsidRPr="00354739" w:rsidRDefault="0019302F" w:rsidP="0019302F"/>
        </w:tc>
        <w:tc>
          <w:tcPr>
            <w:tcW w:w="2268" w:type="dxa"/>
            <w:shd w:val="clear" w:color="auto" w:fill="auto"/>
          </w:tcPr>
          <w:p w14:paraId="153B7B75"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rPrChange w:id="1429" w:author="Editor" w:date="2013-01-16T08:49:00Z">
                  <w:rPr/>
                </w:rPrChange>
              </w:rPr>
            </w:pPr>
            <w:r w:rsidRPr="002E5187">
              <w:rPr>
                <w:b/>
                <w:rPrChange w:id="1430" w:author="Editor" w:date="2013-01-16T08:49:00Z">
                  <w:rPr/>
                </w:rPrChange>
              </w:rPr>
              <w:t>Default:</w:t>
            </w:r>
          </w:p>
        </w:tc>
        <w:tc>
          <w:tcPr>
            <w:tcW w:w="6917" w:type="dxa"/>
            <w:shd w:val="clear" w:color="auto" w:fill="auto"/>
          </w:tcPr>
          <w:p w14:paraId="25FBFE77" w14:textId="77777777" w:rsidR="0019302F" w:rsidRPr="00354739" w:rsidRDefault="0019302F" w:rsidP="0019302F">
            <w:pPr>
              <w:rPr>
                <w:lang w:eastAsia="zh-CN"/>
              </w:rPr>
            </w:pPr>
            <w:r w:rsidRPr="00354739">
              <w:rPr>
                <w:lang w:eastAsia="zh-CN"/>
              </w:rPr>
              <w:t>15000 ms (15 seconds), unless provisioned otherwise.</w:t>
            </w:r>
          </w:p>
        </w:tc>
      </w:tr>
    </w:tbl>
    <w:p w14:paraId="5CE3E68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9.2.3.1.3</w:t>
      </w:r>
      <w:r w:rsidRPr="00015A41">
        <w:rPr>
          <w:b/>
          <w:lang w:eastAsia="zh-CN"/>
        </w:rPr>
        <w:tab/>
        <w:t>Keep alive packet type</w:t>
      </w:r>
    </w:p>
    <w:tbl>
      <w:tblPr>
        <w:tblW w:w="0" w:type="auto"/>
        <w:tblLayout w:type="fixed"/>
        <w:tblLook w:val="0000" w:firstRow="0" w:lastRow="0" w:firstColumn="0" w:lastColumn="0" w:noHBand="0" w:noVBand="0"/>
      </w:tblPr>
      <w:tblGrid>
        <w:gridCol w:w="567"/>
        <w:gridCol w:w="2268"/>
        <w:gridCol w:w="6917"/>
      </w:tblGrid>
      <w:tr w:rsidR="0019302F" w:rsidRPr="00354739" w14:paraId="29D312EB" w14:textId="77777777" w:rsidTr="0019302F">
        <w:tc>
          <w:tcPr>
            <w:tcW w:w="567" w:type="dxa"/>
            <w:shd w:val="clear" w:color="auto" w:fill="auto"/>
          </w:tcPr>
          <w:p w14:paraId="2E0F5F39" w14:textId="77777777" w:rsidR="0019302F" w:rsidRPr="00354739" w:rsidRDefault="0019302F" w:rsidP="0019302F">
            <w:pPr>
              <w:rPr>
                <w:lang w:eastAsia="zh-CN"/>
              </w:rPr>
            </w:pPr>
          </w:p>
        </w:tc>
        <w:tc>
          <w:tcPr>
            <w:tcW w:w="2268" w:type="dxa"/>
            <w:shd w:val="clear" w:color="auto" w:fill="auto"/>
          </w:tcPr>
          <w:p w14:paraId="1EC4DE8F" w14:textId="77777777" w:rsidR="00B519D9" w:rsidRPr="00354739" w:rsidRDefault="002E5187">
            <w:pPr>
              <w:rPr>
                <w:b/>
                <w:lang w:eastAsia="zh-CN"/>
                <w:rPrChange w:id="1431" w:author="Editor" w:date="2013-01-16T08:49:00Z">
                  <w:rPr>
                    <w:lang w:eastAsia="zh-CN"/>
                  </w:rPr>
                </w:rPrChange>
              </w:rPr>
            </w:pPr>
            <w:r w:rsidRPr="002E5187">
              <w:rPr>
                <w:b/>
                <w:lang w:eastAsia="zh-CN"/>
                <w:rPrChange w:id="1432" w:author="Editor" w:date="2013-01-16T08:49:00Z">
                  <w:rPr>
                    <w:lang w:eastAsia="zh-CN"/>
                  </w:rPr>
                </w:rPrChange>
              </w:rPr>
              <w:t xml:space="preserve">Parameter </w:t>
            </w:r>
            <w:r w:rsidR="00AB6D66" w:rsidRPr="00354739">
              <w:rPr>
                <w:b/>
                <w:lang w:eastAsia="zh-CN"/>
              </w:rPr>
              <w:t>name</w:t>
            </w:r>
            <w:r w:rsidRPr="002E5187">
              <w:rPr>
                <w:b/>
                <w:lang w:eastAsia="zh-CN"/>
                <w:rPrChange w:id="1433" w:author="Editor" w:date="2013-01-16T08:49:00Z">
                  <w:rPr>
                    <w:lang w:eastAsia="zh-CN"/>
                  </w:rPr>
                </w:rPrChange>
              </w:rPr>
              <w:t>:</w:t>
            </w:r>
          </w:p>
        </w:tc>
        <w:tc>
          <w:tcPr>
            <w:tcW w:w="6917" w:type="dxa"/>
            <w:shd w:val="clear" w:color="auto" w:fill="auto"/>
          </w:tcPr>
          <w:p w14:paraId="019AC70E" w14:textId="77777777" w:rsidR="0019302F" w:rsidRPr="00354739" w:rsidRDefault="0019302F" w:rsidP="0019302F">
            <w:pPr>
              <w:rPr>
                <w:lang w:eastAsia="zh-CN"/>
              </w:rPr>
            </w:pPr>
            <w:r w:rsidRPr="00354739">
              <w:rPr>
                <w:lang w:eastAsia="zh-CN"/>
              </w:rPr>
              <w:t>Keep Alive Packet Type</w:t>
            </w:r>
          </w:p>
        </w:tc>
      </w:tr>
      <w:tr w:rsidR="0019302F" w:rsidRPr="00354739" w14:paraId="7269D099" w14:textId="77777777" w:rsidTr="0019302F">
        <w:tc>
          <w:tcPr>
            <w:tcW w:w="567" w:type="dxa"/>
            <w:shd w:val="clear" w:color="auto" w:fill="auto"/>
          </w:tcPr>
          <w:p w14:paraId="21898902" w14:textId="77777777" w:rsidR="0019302F" w:rsidRPr="00354739" w:rsidRDefault="0019302F" w:rsidP="0019302F">
            <w:pPr>
              <w:rPr>
                <w:lang w:eastAsia="zh-CN"/>
              </w:rPr>
            </w:pPr>
          </w:p>
        </w:tc>
        <w:tc>
          <w:tcPr>
            <w:tcW w:w="2268" w:type="dxa"/>
            <w:shd w:val="clear" w:color="auto" w:fill="auto"/>
          </w:tcPr>
          <w:p w14:paraId="3459C338"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lang w:eastAsia="zh-CN"/>
                <w:rPrChange w:id="1434" w:author="Editor" w:date="2013-01-16T08:49:00Z">
                  <w:rPr>
                    <w:lang w:eastAsia="zh-CN"/>
                  </w:rPr>
                </w:rPrChange>
              </w:rPr>
            </w:pPr>
            <w:r w:rsidRPr="002E5187">
              <w:rPr>
                <w:b/>
                <w:lang w:eastAsia="zh-CN"/>
                <w:rPrChange w:id="1435" w:author="Editor" w:date="2013-01-16T08:49:00Z">
                  <w:rPr>
                    <w:lang w:eastAsia="zh-CN"/>
                  </w:rPr>
                </w:rPrChange>
              </w:rPr>
              <w:t>Parameter ID:</w:t>
            </w:r>
          </w:p>
        </w:tc>
        <w:tc>
          <w:tcPr>
            <w:tcW w:w="6917" w:type="dxa"/>
            <w:shd w:val="clear" w:color="auto" w:fill="auto"/>
          </w:tcPr>
          <w:p w14:paraId="72A300FD" w14:textId="77777777" w:rsidR="0019302F" w:rsidRPr="00354739" w:rsidRDefault="0019302F" w:rsidP="0019302F">
            <w:pPr>
              <w:rPr>
                <w:lang w:eastAsia="zh-CN"/>
              </w:rPr>
            </w:pPr>
            <w:r w:rsidRPr="00354739">
              <w:rPr>
                <w:lang w:eastAsia="zh-CN"/>
              </w:rPr>
              <w:t>kapt (0x0003</w:t>
            </w:r>
            <w:r w:rsidRPr="00354739">
              <w:t>)</w:t>
            </w:r>
          </w:p>
        </w:tc>
      </w:tr>
      <w:tr w:rsidR="0019302F" w:rsidRPr="00354739" w14:paraId="1268886E" w14:textId="77777777" w:rsidTr="0019302F">
        <w:tc>
          <w:tcPr>
            <w:tcW w:w="567" w:type="dxa"/>
            <w:shd w:val="clear" w:color="auto" w:fill="auto"/>
          </w:tcPr>
          <w:p w14:paraId="6074685A" w14:textId="77777777" w:rsidR="0019302F" w:rsidRPr="00354739" w:rsidRDefault="0019302F" w:rsidP="0019302F">
            <w:pPr>
              <w:rPr>
                <w:lang w:eastAsia="zh-CN"/>
              </w:rPr>
            </w:pPr>
          </w:p>
        </w:tc>
        <w:tc>
          <w:tcPr>
            <w:tcW w:w="2268" w:type="dxa"/>
            <w:shd w:val="clear" w:color="auto" w:fill="auto"/>
          </w:tcPr>
          <w:p w14:paraId="6CD43EC0"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lang w:eastAsia="zh-CN"/>
                <w:rPrChange w:id="1436" w:author="Editor" w:date="2013-01-16T08:49:00Z">
                  <w:rPr>
                    <w:lang w:eastAsia="zh-CN"/>
                  </w:rPr>
                </w:rPrChange>
              </w:rPr>
            </w:pPr>
            <w:r w:rsidRPr="002E5187">
              <w:rPr>
                <w:b/>
                <w:lang w:eastAsia="zh-CN"/>
                <w:rPrChange w:id="1437" w:author="Editor" w:date="2013-01-16T08:49:00Z">
                  <w:rPr>
                    <w:lang w:eastAsia="zh-CN"/>
                  </w:rPr>
                </w:rPrChange>
              </w:rPr>
              <w:t>Description:</w:t>
            </w:r>
          </w:p>
        </w:tc>
        <w:tc>
          <w:tcPr>
            <w:tcW w:w="6917" w:type="dxa"/>
            <w:shd w:val="clear" w:color="auto" w:fill="auto"/>
          </w:tcPr>
          <w:p w14:paraId="257847D5" w14:textId="77777777" w:rsidR="0019302F" w:rsidRPr="00354739" w:rsidRDefault="0019302F" w:rsidP="0019302F">
            <w:pPr>
              <w:rPr>
                <w:lang w:eastAsia="zh-CN"/>
              </w:rPr>
            </w:pPr>
            <w:r w:rsidRPr="00354739">
              <w:rPr>
                <w:lang w:eastAsia="zh-CN"/>
              </w:rPr>
              <w:t>This parameter indicates the type of keep alive packet type.</w:t>
            </w:r>
          </w:p>
        </w:tc>
      </w:tr>
      <w:tr w:rsidR="0019302F" w:rsidRPr="00354739" w14:paraId="6B61160A" w14:textId="77777777" w:rsidTr="0019302F">
        <w:tc>
          <w:tcPr>
            <w:tcW w:w="567" w:type="dxa"/>
            <w:shd w:val="clear" w:color="auto" w:fill="auto"/>
          </w:tcPr>
          <w:p w14:paraId="4F469377" w14:textId="77777777" w:rsidR="0019302F" w:rsidRPr="00354739" w:rsidRDefault="0019302F" w:rsidP="0019302F">
            <w:pPr>
              <w:rPr>
                <w:lang w:eastAsia="zh-CN"/>
              </w:rPr>
            </w:pPr>
          </w:p>
        </w:tc>
        <w:tc>
          <w:tcPr>
            <w:tcW w:w="2268" w:type="dxa"/>
            <w:shd w:val="clear" w:color="auto" w:fill="auto"/>
          </w:tcPr>
          <w:p w14:paraId="61941C36"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lang w:eastAsia="zh-CN"/>
                <w:rPrChange w:id="1438" w:author="Editor" w:date="2013-01-16T08:49:00Z">
                  <w:rPr>
                    <w:lang w:eastAsia="zh-CN"/>
                  </w:rPr>
                </w:rPrChange>
              </w:rPr>
            </w:pPr>
            <w:r w:rsidRPr="002E5187">
              <w:rPr>
                <w:b/>
                <w:lang w:eastAsia="zh-CN"/>
                <w:rPrChange w:id="1439" w:author="Editor" w:date="2013-01-16T08:49:00Z">
                  <w:rPr>
                    <w:lang w:eastAsia="zh-CN"/>
                  </w:rPr>
                </w:rPrChange>
              </w:rPr>
              <w:t>Type:</w:t>
            </w:r>
          </w:p>
        </w:tc>
        <w:tc>
          <w:tcPr>
            <w:tcW w:w="6917" w:type="dxa"/>
            <w:shd w:val="clear" w:color="auto" w:fill="auto"/>
          </w:tcPr>
          <w:p w14:paraId="0A0B379C" w14:textId="77777777" w:rsidR="0019302F" w:rsidRPr="00354739" w:rsidRDefault="0019302F" w:rsidP="0019302F">
            <w:pPr>
              <w:rPr>
                <w:lang w:eastAsia="zh-CN"/>
              </w:rPr>
            </w:pPr>
            <w:r w:rsidRPr="00354739">
              <w:rPr>
                <w:lang w:eastAsia="zh-CN"/>
              </w:rPr>
              <w:t>Enumeration</w:t>
            </w:r>
          </w:p>
        </w:tc>
      </w:tr>
      <w:tr w:rsidR="0019302F" w:rsidRPr="00354739" w14:paraId="1DC4309A" w14:textId="77777777" w:rsidTr="0019302F">
        <w:tc>
          <w:tcPr>
            <w:tcW w:w="567" w:type="dxa"/>
            <w:shd w:val="clear" w:color="auto" w:fill="auto"/>
          </w:tcPr>
          <w:p w14:paraId="06976A95" w14:textId="77777777" w:rsidR="0019302F" w:rsidRPr="00354739" w:rsidRDefault="0019302F" w:rsidP="0019302F">
            <w:pPr>
              <w:rPr>
                <w:lang w:eastAsia="zh-CN"/>
              </w:rPr>
            </w:pPr>
          </w:p>
        </w:tc>
        <w:tc>
          <w:tcPr>
            <w:tcW w:w="2268" w:type="dxa"/>
            <w:shd w:val="clear" w:color="auto" w:fill="auto"/>
          </w:tcPr>
          <w:p w14:paraId="79E08DCC"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lang w:eastAsia="zh-CN"/>
                <w:rPrChange w:id="1440" w:author="Editor" w:date="2013-01-16T08:49:00Z">
                  <w:rPr>
                    <w:lang w:eastAsia="zh-CN"/>
                  </w:rPr>
                </w:rPrChange>
              </w:rPr>
            </w:pPr>
            <w:r w:rsidRPr="002E5187">
              <w:rPr>
                <w:b/>
                <w:lang w:eastAsia="zh-CN"/>
                <w:rPrChange w:id="1441" w:author="Editor" w:date="2013-01-16T08:49:00Z">
                  <w:rPr>
                    <w:lang w:eastAsia="zh-CN"/>
                  </w:rPr>
                </w:rPrChange>
              </w:rPr>
              <w:t>Optional:</w:t>
            </w:r>
          </w:p>
        </w:tc>
        <w:tc>
          <w:tcPr>
            <w:tcW w:w="6917" w:type="dxa"/>
            <w:shd w:val="clear" w:color="auto" w:fill="auto"/>
          </w:tcPr>
          <w:p w14:paraId="36ACC9BD" w14:textId="77777777" w:rsidR="0019302F" w:rsidRPr="00354739" w:rsidRDefault="0019302F" w:rsidP="0019302F">
            <w:pPr>
              <w:rPr>
                <w:lang w:eastAsia="zh-CN"/>
              </w:rPr>
            </w:pPr>
            <w:r w:rsidRPr="00354739">
              <w:rPr>
                <w:lang w:eastAsia="zh-CN"/>
              </w:rPr>
              <w:t>Yes</w:t>
            </w:r>
          </w:p>
        </w:tc>
      </w:tr>
      <w:tr w:rsidR="0019302F" w:rsidRPr="00354739" w14:paraId="416CD143" w14:textId="77777777" w:rsidTr="0019302F">
        <w:tc>
          <w:tcPr>
            <w:tcW w:w="567" w:type="dxa"/>
            <w:shd w:val="clear" w:color="auto" w:fill="auto"/>
          </w:tcPr>
          <w:p w14:paraId="0A894EBA" w14:textId="77777777" w:rsidR="0019302F" w:rsidRPr="00354739" w:rsidRDefault="0019302F" w:rsidP="0019302F">
            <w:pPr>
              <w:rPr>
                <w:lang w:eastAsia="zh-CN"/>
              </w:rPr>
            </w:pPr>
          </w:p>
        </w:tc>
        <w:tc>
          <w:tcPr>
            <w:tcW w:w="2268" w:type="dxa"/>
            <w:shd w:val="clear" w:color="auto" w:fill="auto"/>
          </w:tcPr>
          <w:p w14:paraId="509DF3AF"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lang w:eastAsia="zh-CN"/>
                <w:rPrChange w:id="1442" w:author="Editor" w:date="2013-01-16T08:49:00Z">
                  <w:rPr>
                    <w:lang w:eastAsia="zh-CN"/>
                  </w:rPr>
                </w:rPrChange>
              </w:rPr>
            </w:pPr>
            <w:r w:rsidRPr="002E5187">
              <w:rPr>
                <w:b/>
                <w:lang w:eastAsia="zh-CN"/>
                <w:rPrChange w:id="1443" w:author="Editor" w:date="2013-01-16T08:49:00Z">
                  <w:rPr>
                    <w:lang w:eastAsia="zh-CN"/>
                  </w:rPr>
                </w:rPrChange>
              </w:rPr>
              <w:t>Possible values:</w:t>
            </w:r>
          </w:p>
        </w:tc>
        <w:tc>
          <w:tcPr>
            <w:tcW w:w="6917" w:type="dxa"/>
            <w:shd w:val="clear" w:color="auto" w:fill="auto"/>
          </w:tcPr>
          <w:p w14:paraId="569A70AA" w14:textId="77777777" w:rsidR="0019302F" w:rsidRPr="00354739" w:rsidRDefault="0019302F" w:rsidP="0019302F">
            <w:pPr>
              <w:rPr>
                <w:lang w:eastAsia="zh-CN"/>
              </w:rPr>
            </w:pPr>
            <w:r w:rsidRPr="00354739">
              <w:rPr>
                <w:lang w:eastAsia="zh-CN"/>
              </w:rPr>
              <w:t>et (0x0000): Transport (i.e., UDP, DCCP) packet of 0-byte;</w:t>
            </w:r>
          </w:p>
          <w:p w14:paraId="7DE11FC4" w14:textId="77777777" w:rsidR="0019302F" w:rsidRPr="00354739" w:rsidRDefault="0019302F" w:rsidP="0019302F">
            <w:pPr>
              <w:tabs>
                <w:tab w:val="left" w:pos="2551"/>
              </w:tabs>
              <w:rPr>
                <w:lang w:eastAsia="zh-CN"/>
              </w:rPr>
            </w:pPr>
            <w:r w:rsidRPr="00354739">
              <w:rPr>
                <w:lang w:eastAsia="zh-CN"/>
              </w:rPr>
              <w:t>rm (0x0001): RTCP packets multiplexed with RTP packets;</w:t>
            </w:r>
          </w:p>
          <w:p w14:paraId="408CA5A1" w14:textId="77777777" w:rsidR="0019302F" w:rsidRPr="00354739" w:rsidRDefault="0019302F" w:rsidP="0019302F">
            <w:pPr>
              <w:tabs>
                <w:tab w:val="left" w:pos="2551"/>
              </w:tabs>
              <w:rPr>
                <w:lang w:eastAsia="zh-CN"/>
              </w:rPr>
            </w:pPr>
            <w:r w:rsidRPr="00354739">
              <w:rPr>
                <w:lang w:eastAsia="zh-CN"/>
              </w:rPr>
              <w:t>sbi (0x0002): STUN binding indication;</w:t>
            </w:r>
          </w:p>
          <w:p w14:paraId="6EBADC0A" w14:textId="77777777" w:rsidR="0019302F" w:rsidRPr="00354739" w:rsidRDefault="0019302F" w:rsidP="0019302F">
            <w:pPr>
              <w:tabs>
                <w:tab w:val="left" w:pos="2551"/>
              </w:tabs>
              <w:rPr>
                <w:lang w:eastAsia="zh-CN"/>
              </w:rPr>
            </w:pPr>
            <w:r w:rsidRPr="00354739">
              <w:rPr>
                <w:lang w:eastAsia="zh-CN"/>
              </w:rPr>
              <w:t>cn (0x0003): RTP packet with comfort noise payload;</w:t>
            </w:r>
          </w:p>
          <w:p w14:paraId="11986193" w14:textId="77777777" w:rsidR="0019302F" w:rsidRPr="00354739" w:rsidRDefault="0019302F" w:rsidP="0019302F">
            <w:pPr>
              <w:tabs>
                <w:tab w:val="left" w:pos="2551"/>
              </w:tabs>
              <w:rPr>
                <w:lang w:eastAsia="zh-CN"/>
              </w:rPr>
            </w:pPr>
            <w:r w:rsidRPr="00354739">
              <w:rPr>
                <w:lang w:eastAsia="zh-CN"/>
              </w:rPr>
              <w:t>no (0x0004): Reserved for RTP packet with No-Op payload;</w:t>
            </w:r>
          </w:p>
          <w:p w14:paraId="1DE3F449" w14:textId="77777777" w:rsidR="0019302F" w:rsidRPr="00354739" w:rsidRDefault="0019302F" w:rsidP="0019302F">
            <w:pPr>
              <w:tabs>
                <w:tab w:val="left" w:pos="2551"/>
              </w:tabs>
              <w:rPr>
                <w:lang w:eastAsia="zh-CN"/>
              </w:rPr>
            </w:pPr>
            <w:r w:rsidRPr="00354739">
              <w:rPr>
                <w:lang w:eastAsia="zh-CN"/>
              </w:rPr>
              <w:t>iv (0x0005): RTP packet with incorrect version number;</w:t>
            </w:r>
          </w:p>
          <w:p w14:paraId="4D1F4A9E" w14:textId="77777777" w:rsidR="0019302F" w:rsidRPr="00354739" w:rsidRDefault="0019302F" w:rsidP="0019302F">
            <w:pPr>
              <w:tabs>
                <w:tab w:val="left" w:pos="2551"/>
              </w:tabs>
              <w:rPr>
                <w:lang w:eastAsia="zh-CN"/>
              </w:rPr>
            </w:pPr>
            <w:r w:rsidRPr="00354739">
              <w:rPr>
                <w:lang w:eastAsia="zh-CN"/>
              </w:rPr>
              <w:t>up (0x0006): RTP packet with unknown payload type.</w:t>
            </w:r>
          </w:p>
          <w:p w14:paraId="447E6EC8" w14:textId="77777777" w:rsidR="0019302F" w:rsidRPr="00354739" w:rsidRDefault="0019302F" w:rsidP="0019302F">
            <w:pPr>
              <w:spacing w:before="80"/>
              <w:rPr>
                <w:lang w:eastAsia="zh-CN"/>
              </w:rPr>
            </w:pPr>
            <w:r w:rsidRPr="00354739">
              <w:rPr>
                <w:lang w:eastAsia="zh-CN"/>
              </w:rPr>
              <w:t xml:space="preserve">NOTE – Value no (0x0004) is reserved for a future payload </w:t>
            </w:r>
            <w:r w:rsidRPr="00354739">
              <w:t>type</w:t>
            </w:r>
            <w:r w:rsidRPr="00354739">
              <w:rPr>
                <w:lang w:eastAsia="zh-CN"/>
              </w:rPr>
              <w:t>.</w:t>
            </w:r>
          </w:p>
        </w:tc>
      </w:tr>
      <w:tr w:rsidR="0019302F" w:rsidRPr="00354739" w14:paraId="0DB185A2" w14:textId="77777777" w:rsidTr="0019302F">
        <w:tc>
          <w:tcPr>
            <w:tcW w:w="567" w:type="dxa"/>
            <w:shd w:val="clear" w:color="auto" w:fill="auto"/>
          </w:tcPr>
          <w:p w14:paraId="06A4D2AE" w14:textId="77777777" w:rsidR="0019302F" w:rsidRPr="00354739" w:rsidRDefault="0019302F" w:rsidP="0019302F">
            <w:pPr>
              <w:rPr>
                <w:lang w:eastAsia="zh-CN"/>
              </w:rPr>
            </w:pPr>
          </w:p>
        </w:tc>
        <w:tc>
          <w:tcPr>
            <w:tcW w:w="2268" w:type="dxa"/>
            <w:shd w:val="clear" w:color="auto" w:fill="auto"/>
          </w:tcPr>
          <w:p w14:paraId="7C3320CB" w14:textId="77777777" w:rsidR="0019302F" w:rsidRPr="00354739" w:rsidRDefault="002E5187" w:rsidP="0019302F">
            <w:pPr>
              <w:tabs>
                <w:tab w:val="left" w:pos="794"/>
                <w:tab w:val="left" w:pos="1191"/>
                <w:tab w:val="left" w:pos="1588"/>
                <w:tab w:val="left" w:pos="1985"/>
              </w:tabs>
              <w:overflowPunct w:val="0"/>
              <w:autoSpaceDE w:val="0"/>
              <w:autoSpaceDN w:val="0"/>
              <w:adjustRightInd w:val="0"/>
              <w:textAlignment w:val="baseline"/>
              <w:rPr>
                <w:b/>
                <w:lang w:eastAsia="zh-CN"/>
                <w:rPrChange w:id="1444" w:author="Editor" w:date="2013-01-16T08:49:00Z">
                  <w:rPr>
                    <w:lang w:eastAsia="zh-CN"/>
                  </w:rPr>
                </w:rPrChange>
              </w:rPr>
            </w:pPr>
            <w:r w:rsidRPr="002E5187">
              <w:rPr>
                <w:b/>
                <w:lang w:eastAsia="zh-CN"/>
                <w:rPrChange w:id="1445" w:author="Editor" w:date="2013-01-16T08:49:00Z">
                  <w:rPr>
                    <w:lang w:eastAsia="zh-CN"/>
                  </w:rPr>
                </w:rPrChange>
              </w:rPr>
              <w:t>Default:</w:t>
            </w:r>
          </w:p>
        </w:tc>
        <w:tc>
          <w:tcPr>
            <w:tcW w:w="6917" w:type="dxa"/>
            <w:shd w:val="clear" w:color="auto" w:fill="auto"/>
          </w:tcPr>
          <w:p w14:paraId="507E05CE" w14:textId="77777777" w:rsidR="0019302F" w:rsidRPr="00354739" w:rsidRDefault="0019302F" w:rsidP="0019302F">
            <w:pPr>
              <w:rPr>
                <w:lang w:eastAsia="zh-CN"/>
              </w:rPr>
            </w:pPr>
            <w:r w:rsidRPr="00354739">
              <w:rPr>
                <w:lang w:eastAsia="zh-CN"/>
              </w:rPr>
              <w:t>up (0x0006): RTP packet with unknown payload type</w:t>
            </w:r>
          </w:p>
        </w:tc>
      </w:tr>
    </w:tbl>
    <w:p w14:paraId="6E604A80" w14:textId="77777777" w:rsidR="0019302F" w:rsidRPr="00015A41" w:rsidRDefault="0019302F" w:rsidP="00C46E79">
      <w:pPr>
        <w:pStyle w:val="Heading3"/>
      </w:pPr>
      <w:bookmarkStart w:id="1446" w:name="_Toc274217556"/>
      <w:bookmarkStart w:id="1447" w:name="_Toc300651185"/>
      <w:bookmarkStart w:id="1448" w:name="_Toc392777237"/>
      <w:r w:rsidRPr="00015A41">
        <w:t>9.2.4</w:t>
      </w:r>
      <w:r w:rsidRPr="00015A41">
        <w:tab/>
        <w:t>Statistics</w:t>
      </w:r>
      <w:bookmarkEnd w:id="1446"/>
      <w:bookmarkEnd w:id="1447"/>
      <w:bookmarkEnd w:id="1448"/>
    </w:p>
    <w:p w14:paraId="7F17089B" w14:textId="77777777" w:rsidR="0019302F" w:rsidRPr="00015A41" w:rsidRDefault="0019302F" w:rsidP="0019302F">
      <w:pPr>
        <w:rPr>
          <w:lang w:eastAsia="zh-CN"/>
        </w:rPr>
      </w:pPr>
      <w:r w:rsidRPr="00015A41">
        <w:rPr>
          <w:lang w:eastAsia="zh-CN"/>
        </w:rPr>
        <w:t>None.</w:t>
      </w:r>
    </w:p>
    <w:p w14:paraId="31B2291B" w14:textId="77777777" w:rsidR="0019302F" w:rsidRPr="00015A41" w:rsidRDefault="0019302F" w:rsidP="00C46E79">
      <w:pPr>
        <w:pStyle w:val="Heading3"/>
      </w:pPr>
      <w:bookmarkStart w:id="1449" w:name="_Toc274217557"/>
      <w:bookmarkStart w:id="1450" w:name="_Toc300651186"/>
      <w:bookmarkStart w:id="1451" w:name="_Toc392777238"/>
      <w:r w:rsidRPr="00015A41">
        <w:t>9.2.5</w:t>
      </w:r>
      <w:r w:rsidRPr="00015A41">
        <w:tab/>
        <w:t>Error codes</w:t>
      </w:r>
      <w:bookmarkEnd w:id="1449"/>
      <w:bookmarkEnd w:id="1450"/>
      <w:bookmarkEnd w:id="1451"/>
    </w:p>
    <w:p w14:paraId="1ADFC1F5" w14:textId="77777777" w:rsidR="0019302F" w:rsidRPr="00015A41" w:rsidRDefault="0019302F" w:rsidP="0019302F">
      <w:pPr>
        <w:rPr>
          <w:lang w:eastAsia="zh-CN"/>
        </w:rPr>
      </w:pPr>
      <w:r w:rsidRPr="00015A41">
        <w:rPr>
          <w:lang w:eastAsia="zh-CN"/>
        </w:rPr>
        <w:t>None.</w:t>
      </w:r>
    </w:p>
    <w:p w14:paraId="1520A2FB" w14:textId="77777777" w:rsidR="0019302F" w:rsidRPr="00015A41" w:rsidRDefault="0019302F" w:rsidP="00C46E79">
      <w:pPr>
        <w:pStyle w:val="Heading3"/>
      </w:pPr>
      <w:bookmarkStart w:id="1452" w:name="_Toc274217558"/>
      <w:bookmarkStart w:id="1453" w:name="_Toc300651187"/>
      <w:bookmarkStart w:id="1454" w:name="_Toc392777239"/>
      <w:r w:rsidRPr="00015A41">
        <w:lastRenderedPageBreak/>
        <w:t>9.2.6</w:t>
      </w:r>
      <w:r w:rsidRPr="00015A41">
        <w:tab/>
        <w:t>Procedures</w:t>
      </w:r>
      <w:bookmarkEnd w:id="1452"/>
      <w:bookmarkEnd w:id="1453"/>
      <w:bookmarkEnd w:id="1454"/>
    </w:p>
    <w:p w14:paraId="20193BE5" w14:textId="77777777" w:rsidR="00674CF5" w:rsidRDefault="009A3534" w:rsidP="00674CF5">
      <w:pPr>
        <w:keepNext/>
        <w:keepLines/>
        <w:tabs>
          <w:tab w:val="left" w:pos="1021"/>
        </w:tabs>
        <w:spacing w:before="160"/>
        <w:ind w:left="1021" w:hanging="1021"/>
        <w:outlineLvl w:val="3"/>
        <w:rPr>
          <w:ins w:id="1455" w:author="Editor" w:date="2013-01-16T08:51:00Z"/>
          <w:b/>
          <w:lang w:eastAsia="zh-CN"/>
        </w:rPr>
        <w:pPrChange w:id="1456" w:author="ALU" w:date="2012-12-19T09:10:00Z">
          <w:pPr>
            <w:keepNext/>
            <w:keepLines/>
            <w:spacing w:before="160"/>
            <w:ind w:left="794" w:hanging="794"/>
            <w:outlineLvl w:val="2"/>
          </w:pPr>
        </w:pPrChange>
      </w:pPr>
      <w:bookmarkStart w:id="1457" w:name="OLE_LINK1"/>
      <w:bookmarkStart w:id="1458" w:name="OLE_LINK2"/>
      <w:ins w:id="1459" w:author="Editor" w:date="2013-01-16T08:51:00Z">
        <w:r w:rsidRPr="00015A41">
          <w:rPr>
            <w:b/>
            <w:lang w:eastAsia="zh-CN"/>
          </w:rPr>
          <w:t>9.2.6.1</w:t>
        </w:r>
        <w:r w:rsidRPr="00015A41">
          <w:rPr>
            <w:b/>
            <w:lang w:eastAsia="zh-CN"/>
          </w:rPr>
          <w:tab/>
          <w:t>MGC stimuli for IP bearer path keep-alive requests</w:t>
        </w:r>
      </w:ins>
    </w:p>
    <w:bookmarkEnd w:id="1457"/>
    <w:bookmarkEnd w:id="1458"/>
    <w:p w14:paraId="031B8953" w14:textId="77777777" w:rsidR="009A3534" w:rsidRPr="00015A41" w:rsidRDefault="009A3534" w:rsidP="009A3534">
      <w:pPr>
        <w:rPr>
          <w:ins w:id="1460" w:author="Editor" w:date="2013-01-16T08:51:00Z"/>
        </w:rPr>
      </w:pPr>
      <w:ins w:id="1461" w:author="Editor" w:date="2013-01-16T08:51:00Z">
        <w:r w:rsidRPr="00015A41">
          <w:t>The IP bearer path related keep-alive functions are part of overall NAT traversal solutions. The MGC may trigger keep-alive procedures due to</w:t>
        </w:r>
      </w:ins>
    </w:p>
    <w:p w14:paraId="526FF36B" w14:textId="77777777" w:rsidR="00674CF5" w:rsidRDefault="009A3534" w:rsidP="00674CF5">
      <w:pPr>
        <w:numPr>
          <w:ilvl w:val="0"/>
          <w:numId w:val="11"/>
        </w:numPr>
        <w:overflowPunct w:val="0"/>
        <w:autoSpaceDE w:val="0"/>
        <w:autoSpaceDN w:val="0"/>
        <w:adjustRightInd w:val="0"/>
        <w:ind w:left="567" w:hanging="567"/>
        <w:textAlignment w:val="baseline"/>
        <w:rPr>
          <w:ins w:id="1462" w:author="Editor" w:date="2013-01-16T08:51:00Z"/>
        </w:rPr>
        <w:pPrChange w:id="1463" w:author="ALU" w:date="2012-12-19T09:18:00Z">
          <w:pPr/>
        </w:pPrChange>
      </w:pPr>
      <w:ins w:id="1464" w:author="Editor" w:date="2013-01-16T08:51:00Z">
        <w:r w:rsidRPr="00015A41">
          <w:t>local policy (provisioned policy, e.g. in case that all calls of an IP network domain require keep-alive support) or/and</w:t>
        </w:r>
      </w:ins>
    </w:p>
    <w:p w14:paraId="2BDA278B" w14:textId="77777777" w:rsidR="00674CF5" w:rsidRDefault="009A3534" w:rsidP="00674CF5">
      <w:pPr>
        <w:numPr>
          <w:ilvl w:val="0"/>
          <w:numId w:val="11"/>
        </w:numPr>
        <w:overflowPunct w:val="0"/>
        <w:autoSpaceDE w:val="0"/>
        <w:autoSpaceDN w:val="0"/>
        <w:adjustRightInd w:val="0"/>
        <w:ind w:left="567" w:hanging="567"/>
        <w:textAlignment w:val="baseline"/>
        <w:rPr>
          <w:ins w:id="1465" w:author="Editor" w:date="2013-01-16T08:51:00Z"/>
        </w:rPr>
        <w:pPrChange w:id="1466" w:author="ALU" w:date="2012-12-19T09:18:00Z">
          <w:pPr/>
        </w:pPrChange>
      </w:pPr>
      <w:ins w:id="1467" w:author="Editor" w:date="2013-01-16T08:51:00Z">
        <w:r w:rsidRPr="00015A41">
          <w:t>call-individual requests (and parameterization) by application control protocol signalling (see e.g. [b-IETF RFC 6223], [b-IETF RFC 5626])</w:t>
        </w:r>
      </w:ins>
    </w:p>
    <w:p w14:paraId="6B2BB78A" w14:textId="77777777" w:rsidR="00B519D9" w:rsidRPr="00015A41" w:rsidRDefault="009A3534">
      <w:pPr>
        <w:rPr>
          <w:ins w:id="1468" w:author="Editor" w:date="2013-01-16T08:51:00Z"/>
        </w:rPr>
      </w:pPr>
      <w:ins w:id="1469" w:author="Editor" w:date="2013-01-16T08:51:00Z">
        <w:r w:rsidRPr="00015A41">
          <w:rPr>
            <w:b/>
            <w:bCs/>
          </w:rPr>
          <w:t>Example:</w:t>
        </w:r>
      </w:ins>
      <w:ins w:id="1470" w:author="Simão Campos-Neto" w:date="2013-01-21T17:12:00Z">
        <w:r w:rsidR="00015A41">
          <w:t xml:space="preserve"> </w:t>
        </w:r>
      </w:ins>
      <w:ins w:id="1471" w:author="Editor" w:date="2013-01-16T08:51:00Z">
        <w:r w:rsidRPr="00015A41">
          <w:t>A SIP network with usage of [b-IETF RFC 6223]: the MGC could (inter alia) derive the signal parameters “keep alive transmission interval” (</w:t>
        </w:r>
        <w:r w:rsidR="002E5187" w:rsidRPr="002E5187">
          <w:rPr>
            <w:i/>
            <w:rPrChange w:id="1472" w:author="ALU" w:date="2012-12-19T09:28:00Z">
              <w:rPr/>
            </w:rPrChange>
          </w:rPr>
          <w:t>kar/skap/ti</w:t>
        </w:r>
        <w:r w:rsidRPr="00015A41">
          <w:t>) and “keep alive packet type” (</w:t>
        </w:r>
        <w:r w:rsidRPr="00015A41">
          <w:rPr>
            <w:i/>
          </w:rPr>
          <w:t>kar/skap/kapt</w:t>
        </w:r>
        <w:r w:rsidRPr="00015A41">
          <w:t>) from SIP signalling.</w:t>
        </w:r>
      </w:ins>
    </w:p>
    <w:p w14:paraId="072D243E" w14:textId="77777777" w:rsidR="009A3534" w:rsidRPr="00015A41" w:rsidRDefault="009A3534" w:rsidP="009A3534">
      <w:pPr>
        <w:keepNext/>
        <w:keepLines/>
        <w:tabs>
          <w:tab w:val="left" w:pos="1021"/>
        </w:tabs>
        <w:spacing w:before="160"/>
        <w:ind w:left="1021" w:hanging="1021"/>
        <w:outlineLvl w:val="3"/>
        <w:rPr>
          <w:ins w:id="1473" w:author="Editor" w:date="2013-01-16T08:51:00Z"/>
          <w:b/>
          <w:lang w:eastAsia="zh-CN"/>
        </w:rPr>
      </w:pPr>
      <w:ins w:id="1474" w:author="Editor" w:date="2013-01-16T08:51:00Z">
        <w:r w:rsidRPr="00015A41">
          <w:rPr>
            <w:b/>
            <w:lang w:eastAsia="zh-CN"/>
          </w:rPr>
          <w:t>9.2.6.2</w:t>
        </w:r>
        <w:r w:rsidRPr="00015A41">
          <w:rPr>
            <w:b/>
            <w:lang w:eastAsia="zh-CN"/>
          </w:rPr>
          <w:tab/>
          <w:t>Triggering keep- alive at MG by MGC</w:t>
        </w:r>
      </w:ins>
    </w:p>
    <w:p w14:paraId="69D422C8" w14:textId="77777777" w:rsidR="0019302F" w:rsidRPr="00015A41" w:rsidRDefault="0019302F" w:rsidP="0019302F">
      <w:pPr>
        <w:rPr>
          <w:lang w:eastAsia="zh-CN"/>
        </w:rPr>
      </w:pPr>
      <w:r w:rsidRPr="00015A41">
        <w:t>In order to open or maintain a binding, the MGC should send the "Send Keep Alive" (</w:t>
      </w:r>
      <w:r w:rsidRPr="00015A41">
        <w:rPr>
          <w:i/>
          <w:iCs/>
        </w:rPr>
        <w:t>skap</w:t>
      </w:r>
      <w:r w:rsidRPr="00015A41">
        <w:t xml:space="preserve">) signal to the MG to initiate sending a </w:t>
      </w:r>
      <w:r w:rsidRPr="00015A41">
        <w:rPr>
          <w:lang w:eastAsia="zh-CN"/>
        </w:rPr>
        <w:t>keep</w:t>
      </w:r>
      <w:r w:rsidRPr="00015A41">
        <w:rPr>
          <w:lang w:eastAsia="zh-CN"/>
        </w:rPr>
        <w:noBreakHyphen/>
        <w:t>alive</w:t>
      </w:r>
      <w:r w:rsidRPr="00015A41">
        <w:t xml:space="preserve"> packet to the remote address. This will have the effect of opening a pinhole (or keeping a binding open) allowing the remote end to send packets to the local end. The "Keep Alive transmission interval" (</w:t>
      </w:r>
      <w:r w:rsidRPr="00015A41">
        <w:rPr>
          <w:i/>
          <w:iCs/>
        </w:rPr>
        <w:t>ti</w:t>
      </w:r>
      <w:r w:rsidRPr="00015A41">
        <w:t xml:space="preserve">) parameter is used in order for the MG to autonomously send a </w:t>
      </w:r>
      <w:r w:rsidRPr="00015A41">
        <w:rPr>
          <w:lang w:eastAsia="zh-CN"/>
        </w:rPr>
        <w:t>keep-alive packet</w:t>
      </w:r>
      <w:r w:rsidRPr="00015A41">
        <w:t xml:space="preserve"> when no packets have been detected for the address for time interval Tr.</w:t>
      </w:r>
    </w:p>
    <w:p w14:paraId="0A473EB5" w14:textId="77777777" w:rsidR="0019302F" w:rsidRPr="00015A41" w:rsidRDefault="0019302F" w:rsidP="0019302F">
      <w:pPr>
        <w:rPr>
          <w:lang w:eastAsia="zh-CN"/>
        </w:rPr>
      </w:pPr>
      <w:r w:rsidRPr="00015A41">
        <w:rPr>
          <w:lang w:eastAsia="zh-CN"/>
        </w:rPr>
        <w:t>Where a MGC utilizes a Keep alive Request signal with the "RTP packet with unknown payload type", it may be required to communicate this to a peer MGC via the SDP. An MGC on reception of this attribute should then set this attribute in the remote descriptor of the applicable MG Termination/Stream. It indicates to the MG that the remote end will utilize a keep-alive using an RTP packet with an unknown payload type.</w:t>
      </w:r>
      <w:bookmarkStart w:id="1475" w:name="cov4top"/>
      <w:bookmarkEnd w:id="1475"/>
    </w:p>
    <w:p w14:paraId="6A3D5661" w14:textId="77777777" w:rsidR="00CB1BF6" w:rsidRPr="00015A41" w:rsidRDefault="00CB1BF6" w:rsidP="00CB1BF6">
      <w:pPr>
        <w:pStyle w:val="Heading1"/>
        <w:rPr>
          <w:ins w:id="1476" w:author="Dr. Albrecht Schwarz" w:date="2012-09-19T15:16:00Z"/>
          <w:lang w:eastAsia="zh-CN"/>
        </w:rPr>
      </w:pPr>
      <w:bookmarkStart w:id="1477" w:name="_Toc371339799"/>
      <w:bookmarkStart w:id="1478" w:name="_Toc383523500"/>
      <w:bookmarkStart w:id="1479" w:name="_Toc392777240"/>
      <w:ins w:id="1480" w:author="Dr. Albrecht Schwarz" w:date="2012-09-19T15:16:00Z">
        <w:r w:rsidRPr="00015A41">
          <w:rPr>
            <w:lang w:eastAsia="zh-CN"/>
          </w:rPr>
          <w:t>10</w:t>
        </w:r>
        <w:r w:rsidRPr="00015A41">
          <w:rPr>
            <w:lang w:eastAsia="zh-CN"/>
          </w:rPr>
          <w:tab/>
        </w:r>
        <w:r w:rsidRPr="00015A41">
          <w:t>Package-independent NAT-T procedures</w:t>
        </w:r>
        <w:bookmarkEnd w:id="1477"/>
        <w:bookmarkEnd w:id="1478"/>
        <w:bookmarkEnd w:id="1479"/>
      </w:ins>
    </w:p>
    <w:p w14:paraId="4E27C305" w14:textId="77777777" w:rsidR="00674CF5" w:rsidRDefault="00CB510E" w:rsidP="00674CF5">
      <w:pPr>
        <w:pStyle w:val="Heading2"/>
        <w:rPr>
          <w:ins w:id="1481" w:author="Editor" w:date="2013-10-24T17:43:00Z"/>
        </w:rPr>
        <w:pPrChange w:id="1482" w:author="Editor" w:date="2013-10-24T17:44:00Z">
          <w:pPr>
            <w:keepNext/>
            <w:keepLines/>
            <w:spacing w:before="240"/>
            <w:ind w:left="794" w:hanging="794"/>
            <w:outlineLvl w:val="1"/>
          </w:pPr>
        </w:pPrChange>
      </w:pPr>
      <w:bookmarkStart w:id="1483" w:name="_Toc371339800"/>
      <w:bookmarkStart w:id="1484" w:name="_Toc383523501"/>
      <w:bookmarkStart w:id="1485" w:name="_Toc392777241"/>
      <w:ins w:id="1486" w:author="Editor" w:date="2013-10-24T17:43:00Z">
        <w:r w:rsidRPr="00CB510E">
          <w:rPr>
            <w:lang w:eastAsia="zh-CN"/>
          </w:rPr>
          <w:t>10.1</w:t>
        </w:r>
        <w:r w:rsidRPr="00CB510E">
          <w:rPr>
            <w:lang w:eastAsia="zh-CN"/>
          </w:rPr>
          <w:tab/>
        </w:r>
        <w:r w:rsidRPr="00CB510E">
          <w:t>MG support to terminated STUN-based connectivity checks</w:t>
        </w:r>
        <w:bookmarkEnd w:id="1483"/>
        <w:bookmarkEnd w:id="1484"/>
        <w:bookmarkEnd w:id="1485"/>
      </w:ins>
    </w:p>
    <w:p w14:paraId="6671735A" w14:textId="77777777" w:rsidR="00674CF5" w:rsidRDefault="00CB510E" w:rsidP="00674CF5">
      <w:pPr>
        <w:pStyle w:val="Heading3"/>
        <w:rPr>
          <w:ins w:id="1487" w:author="Editor" w:date="2013-10-24T17:43:00Z"/>
        </w:rPr>
        <w:pPrChange w:id="1488" w:author="Editor" w:date="2013-10-24T17:44:00Z">
          <w:pPr>
            <w:keepNext/>
            <w:keepLines/>
            <w:spacing w:before="160"/>
            <w:ind w:left="794" w:hanging="794"/>
            <w:outlineLvl w:val="2"/>
          </w:pPr>
        </w:pPrChange>
      </w:pPr>
      <w:bookmarkStart w:id="1489" w:name="_Toc371339801"/>
      <w:bookmarkStart w:id="1490" w:name="_Toc383523502"/>
      <w:bookmarkStart w:id="1491" w:name="_Toc392777242"/>
      <w:ins w:id="1492" w:author="Editor" w:date="2013-10-24T17:43:00Z">
        <w:r w:rsidRPr="00CB510E">
          <w:rPr>
            <w:lang w:eastAsia="zh-CN"/>
          </w:rPr>
          <w:t>10.1.1</w:t>
        </w:r>
        <w:r w:rsidRPr="00CB510E">
          <w:rPr>
            <w:lang w:eastAsia="zh-CN"/>
          </w:rPr>
          <w:tab/>
        </w:r>
        <w:r w:rsidRPr="00CB510E">
          <w:t>Overview</w:t>
        </w:r>
        <w:bookmarkEnd w:id="1489"/>
        <w:bookmarkEnd w:id="1490"/>
        <w:bookmarkEnd w:id="1491"/>
      </w:ins>
    </w:p>
    <w:p w14:paraId="29632A0D" w14:textId="77777777" w:rsidR="00CB510E" w:rsidRPr="00CB510E" w:rsidRDefault="00CB510E" w:rsidP="00CB510E">
      <w:pPr>
        <w:rPr>
          <w:ins w:id="1493" w:author="Editor" w:date="2013-10-24T17:43:00Z"/>
        </w:rPr>
      </w:pPr>
      <w:ins w:id="1494" w:author="Editor" w:date="2013-10-24T17:43:00Z">
        <w:r w:rsidRPr="00CB510E">
          <w:t xml:space="preserve">STUN-based connectivity checks </w:t>
        </w:r>
      </w:ins>
      <w:ins w:id="1495" w:author="Editor2" w:date="2013-10-30T19:23:00Z">
        <w:r w:rsidR="00846ACC">
          <w:t>can</w:t>
        </w:r>
      </w:ins>
      <w:ins w:id="1496" w:author="Editor" w:date="2013-10-24T17:43:00Z">
        <w:r w:rsidRPr="00CB510E">
          <w:t xml:space="preserve"> be originated or terminated by the MG. Clause 8.2 defines support for </w:t>
        </w:r>
      </w:ins>
      <w:ins w:id="1497" w:author="Editor2" w:date="2013-10-30T19:36:00Z">
        <w:r w:rsidR="00226386">
          <w:t xml:space="preserve">MG </w:t>
        </w:r>
      </w:ins>
      <w:ins w:id="1498" w:author="Editor" w:date="2013-10-24T17:43:00Z">
        <w:r w:rsidRPr="00CB510E">
          <w:t>originated STUN connectivity checks. This clause covers network scenarios where the MG is requested to terminate the STUN-based connectivity check procedure in ICE (e.g., model according Figure 2). Appendix I.1 illustrates an example use case in more detail.</w:t>
        </w:r>
      </w:ins>
    </w:p>
    <w:p w14:paraId="5C50ECD8" w14:textId="77777777" w:rsidR="00674CF5" w:rsidRDefault="00996E5E" w:rsidP="00674CF5">
      <w:pPr>
        <w:pStyle w:val="Note"/>
        <w:rPr>
          <w:ins w:id="1499" w:author="Editor" w:date="2013-10-24T17:43:00Z"/>
        </w:rPr>
        <w:pPrChange w:id="1500" w:author="Editor2" w:date="2013-10-30T19:37:00Z">
          <w:pPr/>
        </w:pPrChange>
      </w:pPr>
      <w:ins w:id="1501" w:author="Editor" w:date="2013-10-24T17:43:00Z">
        <w:r>
          <w:t xml:space="preserve">NOTE – </w:t>
        </w:r>
        <w:r w:rsidR="00CB510E" w:rsidRPr="00CB510E">
          <w:t>A MG which only supports termination of STUN-based connectivity check procedures (which thus only supports the STUN server role</w:t>
        </w:r>
      </w:ins>
      <w:ins w:id="1502" w:author="Editor2" w:date="2013-10-30T19:24:00Z">
        <w:r w:rsidR="00846ACC">
          <w:t xml:space="preserve"> from STUN protocol perspective (not to be confused with the external STUN server network element</w:t>
        </w:r>
      </w:ins>
      <w:ins w:id="1503" w:author="Editor" w:date="2013-10-24T17:43:00Z">
        <w:r w:rsidR="00CB510E" w:rsidRPr="00CB510E">
          <w:t>) necessarily only supports ICE-lite.</w:t>
        </w:r>
      </w:ins>
    </w:p>
    <w:p w14:paraId="279AF62F" w14:textId="77777777" w:rsidR="00EC0E0A" w:rsidRDefault="008F1149" w:rsidP="008F1149">
      <w:pPr>
        <w:tabs>
          <w:tab w:val="left" w:pos="2127"/>
          <w:tab w:val="left" w:pos="4111"/>
        </w:tabs>
        <w:ind w:left="2127" w:hanging="2127"/>
        <w:rPr>
          <w:ins w:id="1504" w:author="Editor@ITU-T#1" w:date="2014-03-10T15:06:00Z"/>
          <w:i/>
          <w:highlight w:val="yellow"/>
        </w:rPr>
      </w:pPr>
      <w:ins w:id="1505" w:author="Editor2" w:date="2013-11-01T20:53:00Z">
        <w:r w:rsidRPr="00015A41">
          <w:rPr>
            <w:i/>
            <w:highlight w:val="yellow"/>
          </w:rPr>
          <w:t>{</w:t>
        </w:r>
        <w:r w:rsidRPr="00015A41">
          <w:rPr>
            <w:b/>
            <w:i/>
            <w:highlight w:val="yellow"/>
          </w:rPr>
          <w:t>Editor’s note (2013-</w:t>
        </w:r>
        <w:r>
          <w:rPr>
            <w:b/>
            <w:i/>
            <w:highlight w:val="yellow"/>
          </w:rPr>
          <w:t>11</w:t>
        </w:r>
        <w:r w:rsidRPr="00015A41">
          <w:rPr>
            <w:b/>
            <w:i/>
            <w:highlight w:val="yellow"/>
          </w:rPr>
          <w:t xml:space="preserve"> meeting</w:t>
        </w:r>
        <w:r w:rsidRPr="008F1149">
          <w:rPr>
            <w:b/>
            <w:i/>
            <w:highlight w:val="yellow"/>
          </w:rPr>
          <w:t>)</w:t>
        </w:r>
        <w:r w:rsidRPr="008F1149">
          <w:rPr>
            <w:i/>
            <w:highlight w:val="yellow"/>
          </w:rPr>
          <w:t xml:space="preserve">: the text should be reviewed for consistency with the rest of the document with regards to the use of the term “STUN Server”. There may be some confusion between a “STUN server” network element and the MG taking on the server role in a continuity check procedureContributions </w:t>
        </w:r>
        <w:r w:rsidRPr="00015A41">
          <w:rPr>
            <w:i/>
            <w:highlight w:val="yellow"/>
          </w:rPr>
          <w:t>solicited.</w:t>
        </w:r>
      </w:ins>
    </w:p>
    <w:p w14:paraId="7EE32922" w14:textId="77777777" w:rsidR="008F1149" w:rsidRPr="00015A41" w:rsidRDefault="00EC0E0A" w:rsidP="008F1149">
      <w:pPr>
        <w:tabs>
          <w:tab w:val="left" w:pos="2127"/>
          <w:tab w:val="left" w:pos="4111"/>
        </w:tabs>
        <w:ind w:left="2127" w:hanging="2127"/>
        <w:rPr>
          <w:ins w:id="1506" w:author="Editor2" w:date="2013-11-01T20:53:00Z"/>
          <w:i/>
          <w:iCs/>
        </w:rPr>
      </w:pPr>
      <w:ins w:id="1507" w:author="Editor@ITU-T#1" w:date="2014-03-10T15:06:00Z">
        <w:r>
          <w:rPr>
            <w:b/>
            <w:i/>
            <w:highlight w:val="yellow"/>
          </w:rPr>
          <w:t>update</w:t>
        </w:r>
        <w:r w:rsidRPr="00015A41">
          <w:rPr>
            <w:b/>
            <w:i/>
            <w:highlight w:val="yellow"/>
          </w:rPr>
          <w:t xml:space="preserve"> (201</w:t>
        </w:r>
        <w:r>
          <w:rPr>
            <w:b/>
            <w:i/>
            <w:highlight w:val="yellow"/>
          </w:rPr>
          <w:t>4</w:t>
        </w:r>
        <w:r w:rsidRPr="00015A41">
          <w:rPr>
            <w:b/>
            <w:i/>
            <w:highlight w:val="yellow"/>
          </w:rPr>
          <w:t>-</w:t>
        </w:r>
        <w:r>
          <w:rPr>
            <w:b/>
            <w:i/>
            <w:highlight w:val="yellow"/>
          </w:rPr>
          <w:t>03</w:t>
        </w:r>
        <w:r w:rsidRPr="00015A41">
          <w:rPr>
            <w:b/>
            <w:i/>
            <w:highlight w:val="yellow"/>
          </w:rPr>
          <w:t xml:space="preserve"> meeting</w:t>
        </w:r>
        <w:r w:rsidRPr="008F1149">
          <w:rPr>
            <w:b/>
            <w:i/>
            <w:highlight w:val="yellow"/>
          </w:rPr>
          <w:t>)</w:t>
        </w:r>
        <w:r>
          <w:rPr>
            <w:b/>
            <w:i/>
            <w:highlight w:val="yellow"/>
          </w:rPr>
          <w:t xml:space="preserve">: </w:t>
        </w:r>
        <w:r w:rsidR="002E5187" w:rsidRPr="002E5187">
          <w:rPr>
            <w:i/>
            <w:highlight w:val="yellow"/>
            <w:rPrChange w:id="1508" w:author="Editor@ITU-T#1" w:date="2014-03-10T15:09:00Z">
              <w:rPr>
                <w:b/>
                <w:i/>
                <w:highlight w:val="yellow"/>
              </w:rPr>
            </w:rPrChange>
          </w:rPr>
          <w:t>p</w:t>
        </w:r>
      </w:ins>
      <w:ins w:id="1509" w:author="Editor@ITU-T#1" w:date="2014-03-10T15:07:00Z">
        <w:r w:rsidR="002E5187" w:rsidRPr="002E5187">
          <w:rPr>
            <w:i/>
            <w:highlight w:val="yellow"/>
            <w:rPrChange w:id="1510" w:author="Editor@ITU-T#1" w:date="2014-03-10T15:09:00Z">
              <w:rPr>
                <w:b/>
                <w:i/>
                <w:highlight w:val="yellow"/>
              </w:rPr>
            </w:rPrChange>
          </w:rPr>
          <w:t>erhaps we should indicate that the "STUN server function" may be distributed across multiple physical or virtual network elements (such as a "STUN server" and a "H.248 MG")</w:t>
        </w:r>
      </w:ins>
      <w:ins w:id="1511" w:author="Editor@ITU-T#1" w:date="2014-03-10T15:08:00Z">
        <w:r w:rsidR="002E5187" w:rsidRPr="002E5187">
          <w:rPr>
            <w:i/>
            <w:highlight w:val="yellow"/>
            <w:rPrChange w:id="1512" w:author="Editor@ITU-T#1" w:date="2014-03-10T15:09:00Z">
              <w:rPr>
                <w:b/>
                <w:i/>
                <w:highlight w:val="yellow"/>
              </w:rPr>
            </w:rPrChange>
          </w:rPr>
          <w:t xml:space="preserve">, - and each provides a different part of the </w:t>
        </w:r>
      </w:ins>
      <w:ins w:id="1513" w:author="Editor@ITU-T#1" w:date="2014-03-10T15:09:00Z">
        <w:r w:rsidRPr="00EC0E0A">
          <w:rPr>
            <w:i/>
            <w:highlight w:val="yellow"/>
          </w:rPr>
          <w:t>STUN server function</w:t>
        </w:r>
      </w:ins>
      <w:ins w:id="1514" w:author="Editor@ITU-T#1" w:date="2014-03-10T15:08:00Z">
        <w:r w:rsidR="002E5187" w:rsidRPr="002E5187">
          <w:rPr>
            <w:i/>
            <w:highlight w:val="yellow"/>
            <w:rPrChange w:id="1515" w:author="Editor@ITU-T#1" w:date="2014-03-10T15:09:00Z">
              <w:rPr>
                <w:b/>
                <w:i/>
                <w:highlight w:val="yellow"/>
              </w:rPr>
            </w:rPrChange>
          </w:rPr>
          <w:t>.</w:t>
        </w:r>
      </w:ins>
      <w:ins w:id="1516" w:author="Editor@ITU-T#1" w:date="2014-03-10T15:09:00Z">
        <w:r w:rsidR="002E5187" w:rsidRPr="002E5187">
          <w:rPr>
            <w:i/>
            <w:highlight w:val="yellow"/>
            <w:rPrChange w:id="1517" w:author="Editor@ITU-T#1" w:date="2014-03-10T15:09:00Z">
              <w:rPr>
                <w:b/>
                <w:i/>
                <w:highlight w:val="yellow"/>
              </w:rPr>
            </w:rPrChange>
          </w:rPr>
          <w:t xml:space="preserve"> Hm?</w:t>
        </w:r>
      </w:ins>
      <w:ins w:id="1518" w:author="Editor2" w:date="2013-11-01T20:53:00Z">
        <w:r w:rsidR="008F1149" w:rsidRPr="00015A41">
          <w:rPr>
            <w:i/>
            <w:highlight w:val="yellow"/>
          </w:rPr>
          <w:t>}</w:t>
        </w:r>
      </w:ins>
    </w:p>
    <w:p w14:paraId="6BAE092A" w14:textId="77777777" w:rsidR="00674CF5" w:rsidRDefault="00CB510E" w:rsidP="00674CF5">
      <w:pPr>
        <w:pStyle w:val="Heading3"/>
        <w:rPr>
          <w:ins w:id="1519" w:author="Editor" w:date="2013-10-24T17:43:00Z"/>
        </w:rPr>
        <w:pPrChange w:id="1520" w:author="Editor" w:date="2013-10-24T17:44:00Z">
          <w:pPr>
            <w:keepNext/>
            <w:keepLines/>
            <w:spacing w:before="160"/>
            <w:ind w:left="794" w:hanging="794"/>
            <w:outlineLvl w:val="2"/>
          </w:pPr>
        </w:pPrChange>
      </w:pPr>
      <w:bookmarkStart w:id="1521" w:name="_Toc371339802"/>
      <w:bookmarkStart w:id="1522" w:name="_Toc383523503"/>
      <w:bookmarkStart w:id="1523" w:name="_Toc392777243"/>
      <w:ins w:id="1524" w:author="Editor" w:date="2013-10-24T17:43:00Z">
        <w:r w:rsidRPr="00CB510E">
          <w:rPr>
            <w:lang w:eastAsia="zh-CN"/>
          </w:rPr>
          <w:lastRenderedPageBreak/>
          <w:t>10.1.2</w:t>
        </w:r>
        <w:r w:rsidRPr="00CB510E">
          <w:rPr>
            <w:lang w:eastAsia="zh-CN"/>
          </w:rPr>
          <w:tab/>
        </w:r>
        <w:r w:rsidRPr="00CB510E">
          <w:t>Required MG support functions</w:t>
        </w:r>
        <w:bookmarkEnd w:id="1521"/>
        <w:bookmarkEnd w:id="1522"/>
        <w:bookmarkEnd w:id="1523"/>
      </w:ins>
    </w:p>
    <w:p w14:paraId="0EA28E5E" w14:textId="77777777" w:rsidR="00CB510E" w:rsidRPr="00CB510E" w:rsidRDefault="00CB510E" w:rsidP="00CB510E">
      <w:pPr>
        <w:rPr>
          <w:ins w:id="1525" w:author="Editor" w:date="2013-10-24T17:43:00Z"/>
        </w:rPr>
      </w:pPr>
      <w:ins w:id="1526" w:author="Editor" w:date="2013-10-24T17:43:00Z">
        <w:r w:rsidRPr="00CB510E">
          <w:t>The MG is required to support</w:t>
        </w:r>
      </w:ins>
    </w:p>
    <w:p w14:paraId="0D3C543D" w14:textId="77777777" w:rsidR="00674CF5" w:rsidRDefault="00CB510E" w:rsidP="00674CF5">
      <w:pPr>
        <w:numPr>
          <w:ilvl w:val="0"/>
          <w:numId w:val="24"/>
        </w:numPr>
        <w:overflowPunct w:val="0"/>
        <w:autoSpaceDE w:val="0"/>
        <w:autoSpaceDN w:val="0"/>
        <w:adjustRightInd w:val="0"/>
        <w:ind w:left="567" w:hanging="567"/>
        <w:textAlignment w:val="baseline"/>
        <w:rPr>
          <w:ins w:id="1527" w:author="Editor" w:date="2013-10-24T17:43:00Z"/>
        </w:rPr>
        <w:pPrChange w:id="1528" w:author="ALU" w:date="2013-09-20T10:40:00Z">
          <w:pPr/>
        </w:pPrChange>
      </w:pPr>
      <w:ins w:id="1529" w:author="Editor" w:date="2013-10-24T17:43:00Z">
        <w:r w:rsidRPr="00CB510E">
          <w:t>the STUN protocol [IETF RFC 5389] at the IP bearer interface of the MG (clause 10.1.3);</w:t>
        </w:r>
      </w:ins>
    </w:p>
    <w:p w14:paraId="5E786274" w14:textId="77777777" w:rsidR="00674CF5" w:rsidRDefault="00CB510E" w:rsidP="00674CF5">
      <w:pPr>
        <w:numPr>
          <w:ilvl w:val="0"/>
          <w:numId w:val="24"/>
        </w:numPr>
        <w:overflowPunct w:val="0"/>
        <w:autoSpaceDE w:val="0"/>
        <w:autoSpaceDN w:val="0"/>
        <w:adjustRightInd w:val="0"/>
        <w:ind w:left="567" w:hanging="567"/>
        <w:textAlignment w:val="baseline"/>
        <w:rPr>
          <w:ins w:id="1530" w:author="Editor" w:date="2013-10-24T17:43:00Z"/>
        </w:rPr>
        <w:pPrChange w:id="1531" w:author="ALU" w:date="2013-09-20T10:40:00Z">
          <w:pPr/>
        </w:pPrChange>
      </w:pPr>
      <w:ins w:id="1532" w:author="Editor" w:date="2013-10-24T17:43:00Z">
        <w:r w:rsidRPr="00CB510E">
          <w:t>the signalled credentials (for the bearer plane STUN-based connectivity checks) in H.248 (clause 10.1.4);</w:t>
        </w:r>
      </w:ins>
    </w:p>
    <w:p w14:paraId="4B65E21E" w14:textId="77777777" w:rsidR="00674CF5" w:rsidRDefault="00CB510E" w:rsidP="00674CF5">
      <w:pPr>
        <w:numPr>
          <w:ilvl w:val="0"/>
          <w:numId w:val="24"/>
        </w:numPr>
        <w:overflowPunct w:val="0"/>
        <w:autoSpaceDE w:val="0"/>
        <w:autoSpaceDN w:val="0"/>
        <w:adjustRightInd w:val="0"/>
        <w:ind w:left="567" w:hanging="567"/>
        <w:textAlignment w:val="baseline"/>
        <w:rPr>
          <w:ins w:id="1533" w:author="Editor" w:date="2013-10-24T17:43:00Z"/>
        </w:rPr>
        <w:pPrChange w:id="1534" w:author="ALU" w:date="2013-09-20T10:40:00Z">
          <w:pPr/>
        </w:pPrChange>
      </w:pPr>
      <w:ins w:id="1535" w:author="Editor" w:date="2013-10-24T17:43:00Z">
        <w:r w:rsidRPr="00CB510E">
          <w:t xml:space="preserve">the </w:t>
        </w:r>
        <w:r w:rsidRPr="00CB510E">
          <w:rPr>
            <w:rFonts w:eastAsia="Times New Roman"/>
            <w:szCs w:val="20"/>
            <w:lang w:eastAsia="en-US"/>
          </w:rPr>
          <w:t>ICE conclusion process</w:t>
        </w:r>
        <w:r w:rsidRPr="00CB510E">
          <w:t xml:space="preserve"> (incl</w:t>
        </w:r>
      </w:ins>
      <w:ins w:id="1536" w:author="Editor2" w:date="2013-10-30T19:36:00Z">
        <w:r w:rsidR="00226386">
          <w:t>uding</w:t>
        </w:r>
      </w:ins>
      <w:ins w:id="1537" w:author="Editor" w:date="2013-10-24T17:43:00Z">
        <w:del w:id="1538" w:author="Editor2" w:date="2013-10-30T19:37:00Z">
          <w:r w:rsidRPr="00CB510E" w:rsidDel="00226386">
            <w:delText>.</w:delText>
          </w:r>
        </w:del>
        <w:r w:rsidRPr="00CB510E">
          <w:t xml:space="preserve"> media latching) (clause 10.1.5)</w:t>
        </w:r>
      </w:ins>
    </w:p>
    <w:p w14:paraId="1EA07AE8" w14:textId="77777777" w:rsidR="00CB510E" w:rsidRPr="00CB510E" w:rsidRDefault="00CB510E" w:rsidP="00AB6D66">
      <w:pPr>
        <w:overflowPunct w:val="0"/>
        <w:autoSpaceDE w:val="0"/>
        <w:autoSpaceDN w:val="0"/>
        <w:adjustRightInd w:val="0"/>
        <w:ind w:left="567" w:hanging="567"/>
        <w:textAlignment w:val="baseline"/>
        <w:rPr>
          <w:ins w:id="1539" w:author="Editor" w:date="2013-10-24T17:43:00Z"/>
        </w:rPr>
      </w:pPr>
      <w:ins w:id="1540" w:author="Editor" w:date="2013-10-24T17:43:00Z">
        <w:r w:rsidRPr="00CB510E">
          <w:t>and optionally</w:t>
        </w:r>
      </w:ins>
    </w:p>
    <w:p w14:paraId="0D97E03D" w14:textId="77777777" w:rsidR="00674CF5" w:rsidRDefault="00CB510E" w:rsidP="00674CF5">
      <w:pPr>
        <w:numPr>
          <w:ilvl w:val="0"/>
          <w:numId w:val="24"/>
        </w:numPr>
        <w:overflowPunct w:val="0"/>
        <w:autoSpaceDE w:val="0"/>
        <w:autoSpaceDN w:val="0"/>
        <w:adjustRightInd w:val="0"/>
        <w:ind w:left="567" w:hanging="567"/>
        <w:textAlignment w:val="baseline"/>
        <w:rPr>
          <w:ins w:id="1541" w:author="Editor" w:date="2013-10-24T17:43:00Z"/>
        </w:rPr>
        <w:pPrChange w:id="1542" w:author="ALU" w:date="2013-09-20T10:40:00Z">
          <w:pPr/>
        </w:pPrChange>
      </w:pPr>
      <w:ins w:id="1543" w:author="Editor" w:date="2013-10-24T17:43:00Z">
        <w:r w:rsidRPr="00CB510E">
          <w:t>reporting of latched addresses to the MGC (clause 10.1.5).</w:t>
        </w:r>
      </w:ins>
    </w:p>
    <w:p w14:paraId="1682425A" w14:textId="77777777" w:rsidR="00CB510E" w:rsidRPr="00CB510E" w:rsidRDefault="00CB510E" w:rsidP="00CB510E">
      <w:pPr>
        <w:rPr>
          <w:ins w:id="1544" w:author="Editor" w:date="2013-10-24T17:43:00Z"/>
        </w:rPr>
      </w:pPr>
    </w:p>
    <w:p w14:paraId="1E384765" w14:textId="77777777" w:rsidR="00674CF5" w:rsidRDefault="00CB510E" w:rsidP="00674CF5">
      <w:pPr>
        <w:pStyle w:val="Heading3"/>
        <w:rPr>
          <w:ins w:id="1545" w:author="Editor" w:date="2013-10-24T17:43:00Z"/>
        </w:rPr>
        <w:pPrChange w:id="1546" w:author="Editor" w:date="2013-10-24T17:44:00Z">
          <w:pPr>
            <w:keepNext/>
            <w:keepLines/>
            <w:spacing w:before="160"/>
            <w:ind w:left="794" w:hanging="794"/>
            <w:outlineLvl w:val="2"/>
          </w:pPr>
        </w:pPrChange>
      </w:pPr>
      <w:bookmarkStart w:id="1547" w:name="_Toc371339803"/>
      <w:bookmarkStart w:id="1548" w:name="_Toc383523504"/>
      <w:bookmarkStart w:id="1549" w:name="_Toc392777244"/>
      <w:ins w:id="1550" w:author="Editor" w:date="2013-10-24T17:43:00Z">
        <w:r w:rsidRPr="00CB510E">
          <w:rPr>
            <w:lang w:eastAsia="zh-CN"/>
          </w:rPr>
          <w:t>10.1.3</w:t>
        </w:r>
        <w:r w:rsidRPr="00CB510E">
          <w:rPr>
            <w:lang w:eastAsia="zh-CN"/>
          </w:rPr>
          <w:tab/>
        </w:r>
        <w:r w:rsidRPr="00CB510E">
          <w:t>Indication of bearer type "STUN/L4/IP"</w:t>
        </w:r>
        <w:bookmarkEnd w:id="1547"/>
        <w:bookmarkEnd w:id="1548"/>
        <w:bookmarkEnd w:id="1549"/>
      </w:ins>
    </w:p>
    <w:p w14:paraId="7017B937" w14:textId="77777777" w:rsidR="00CB510E" w:rsidRPr="00CB510E" w:rsidRDefault="00CB510E" w:rsidP="00CB510E">
      <w:pPr>
        <w:rPr>
          <w:ins w:id="1551" w:author="Editor" w:date="2013-10-24T17:43:00Z"/>
        </w:rPr>
      </w:pPr>
      <w:ins w:id="1552" w:author="Editor" w:date="2013-10-24T17:43:00Z">
        <w:r w:rsidRPr="00CB510E">
          <w:t>The MGC may indicate a STUN-enabled termination/stream endpoint by ICE-specific SDP in the LD/RD (see next clause).</w:t>
        </w:r>
      </w:ins>
    </w:p>
    <w:p w14:paraId="592976C7" w14:textId="77777777" w:rsidR="00674CF5" w:rsidRDefault="00CB510E" w:rsidP="00674CF5">
      <w:pPr>
        <w:pStyle w:val="Heading3"/>
        <w:rPr>
          <w:ins w:id="1553" w:author="Editor" w:date="2013-10-24T17:43:00Z"/>
        </w:rPr>
        <w:pPrChange w:id="1554" w:author="Editor" w:date="2013-10-24T17:44:00Z">
          <w:pPr>
            <w:keepNext/>
            <w:keepLines/>
            <w:spacing w:before="160"/>
            <w:ind w:left="794" w:hanging="794"/>
            <w:outlineLvl w:val="2"/>
          </w:pPr>
        </w:pPrChange>
      </w:pPr>
      <w:bookmarkStart w:id="1555" w:name="_Toc371339804"/>
      <w:bookmarkStart w:id="1556" w:name="_Toc383523505"/>
      <w:bookmarkStart w:id="1557" w:name="_Toc392777245"/>
      <w:ins w:id="1558" w:author="Editor" w:date="2013-10-24T17:43:00Z">
        <w:r w:rsidRPr="00CB510E">
          <w:rPr>
            <w:lang w:eastAsia="zh-CN"/>
          </w:rPr>
          <w:t>10.1.4</w:t>
        </w:r>
        <w:r w:rsidRPr="00CB510E">
          <w:rPr>
            <w:lang w:eastAsia="zh-CN"/>
          </w:rPr>
          <w:tab/>
        </w:r>
        <w:r w:rsidRPr="00CB510E">
          <w:t>Signalling of credentials</w:t>
        </w:r>
        <w:bookmarkEnd w:id="1555"/>
        <w:bookmarkEnd w:id="1556"/>
        <w:bookmarkEnd w:id="1557"/>
      </w:ins>
    </w:p>
    <w:p w14:paraId="26BE9D9D" w14:textId="77777777" w:rsidR="00674CF5" w:rsidRDefault="00E03AF2" w:rsidP="00674CF5">
      <w:pPr>
        <w:pStyle w:val="Heading4"/>
        <w:rPr>
          <w:ins w:id="1559" w:author="Editor@ITU-T#1" w:date="2014-03-08T10:10:00Z"/>
        </w:rPr>
        <w:pPrChange w:id="1560" w:author="ALU2014#03" w:date="2014-02-25T10:06:00Z">
          <w:pPr>
            <w:pStyle w:val="Heading3"/>
          </w:pPr>
        </w:pPrChange>
      </w:pPr>
      <w:ins w:id="1561" w:author="Editor@ITU-T#1" w:date="2014-03-08T10:10:00Z">
        <w:r w:rsidRPr="00CB510E">
          <w:rPr>
            <w:lang w:eastAsia="zh-CN"/>
          </w:rPr>
          <w:t>10.1.4</w:t>
        </w:r>
        <w:r>
          <w:rPr>
            <w:lang w:eastAsia="zh-CN"/>
          </w:rPr>
          <w:t>.1</w:t>
        </w:r>
        <w:r w:rsidRPr="00CB510E">
          <w:rPr>
            <w:lang w:eastAsia="zh-CN"/>
          </w:rPr>
          <w:tab/>
        </w:r>
        <w:r>
          <w:t>General behaviour</w:t>
        </w:r>
      </w:ins>
    </w:p>
    <w:p w14:paraId="79B16A65" w14:textId="77777777" w:rsidR="00CB510E" w:rsidRPr="00CB510E" w:rsidRDefault="00CB510E" w:rsidP="00CB510E">
      <w:pPr>
        <w:rPr>
          <w:ins w:id="1562" w:author="Editor" w:date="2013-10-24T17:43:00Z"/>
        </w:rPr>
      </w:pPr>
      <w:ins w:id="1563" w:author="Editor" w:date="2013-10-24T17:43:00Z">
        <w:r w:rsidRPr="00CB510E">
          <w:t>The motivation for credentials is described in clauses 2.5 and 7 in [IETF RFC 5245], e.g.:</w:t>
        </w:r>
      </w:ins>
    </w:p>
    <w:p w14:paraId="264BA725" w14:textId="77777777" w:rsidR="00674CF5" w:rsidRPr="00674CF5" w:rsidRDefault="002E5187" w:rsidP="00674CF5">
      <w:pPr>
        <w:tabs>
          <w:tab w:val="left" w:pos="794"/>
          <w:tab w:val="left" w:pos="1191"/>
          <w:tab w:val="left" w:pos="1588"/>
          <w:tab w:val="left" w:pos="1985"/>
        </w:tabs>
        <w:overflowPunct w:val="0"/>
        <w:autoSpaceDE w:val="0"/>
        <w:autoSpaceDN w:val="0"/>
        <w:adjustRightInd w:val="0"/>
        <w:ind w:left="567"/>
        <w:textAlignment w:val="baseline"/>
        <w:rPr>
          <w:ins w:id="1564" w:author="Editor" w:date="2013-10-24T17:43:00Z"/>
          <w:i/>
          <w:rPrChange w:id="1565" w:author="ALU" w:date="2013-09-20T10:55:00Z">
            <w:rPr>
              <w:ins w:id="1566" w:author="Editor" w:date="2013-10-24T17:43:00Z"/>
            </w:rPr>
          </w:rPrChange>
        </w:rPr>
        <w:pPrChange w:id="1567" w:author="ALU" w:date="2013-09-20T10:45:00Z">
          <w:pPr/>
        </w:pPrChange>
      </w:pPr>
      <w:ins w:id="1568" w:author="Editor" w:date="2013-10-24T17:43:00Z">
        <w:r w:rsidRPr="002E5187">
          <w:rPr>
            <w:rFonts w:eastAsia="Times New Roman"/>
            <w:i/>
            <w:szCs w:val="20"/>
            <w:lang w:eastAsia="en-US"/>
            <w:rPrChange w:id="1569" w:author="ALU" w:date="2013-09-20T10:55:00Z">
              <w:rPr/>
            </w:rPrChange>
          </w:rPr>
          <w:t>Each STUN connectivity check is covered by a message authentication code (MAC) computed using a key exchanged in the signaling channel.  This MAC provides message integrity and data origin authentication, thus stopping an attacker from forging or modifying connectivity check messages.</w:t>
        </w:r>
      </w:ins>
    </w:p>
    <w:p w14:paraId="3F57F30F" w14:textId="77777777" w:rsidR="00CB510E" w:rsidRPr="00CB510E" w:rsidRDefault="00CB510E" w:rsidP="00CB510E">
      <w:pPr>
        <w:rPr>
          <w:ins w:id="1570" w:author="Editor" w:date="2013-10-24T17:43:00Z"/>
        </w:rPr>
      </w:pPr>
      <w:ins w:id="1571" w:author="Editor" w:date="2013-10-24T17:43:00Z">
        <w:r w:rsidRPr="00CB510E">
          <w:t>The two ICE-specific SDP attributes "ice-pwd" and "ice-ufrag" are used for that purpose. The MGC shall signal these SDP elements to the MG.</w:t>
        </w:r>
      </w:ins>
    </w:p>
    <w:p w14:paraId="2C145E44" w14:textId="77777777" w:rsidR="00674CF5" w:rsidRDefault="00996E5E" w:rsidP="00674CF5">
      <w:pPr>
        <w:pStyle w:val="Note"/>
        <w:rPr>
          <w:ins w:id="1572" w:author="Editor" w:date="2013-10-24T17:43:00Z"/>
        </w:rPr>
        <w:pPrChange w:id="1573" w:author="Editor2" w:date="2013-10-30T19:37:00Z">
          <w:pPr/>
        </w:pPrChange>
      </w:pPr>
      <w:ins w:id="1574" w:author="Editor" w:date="2013-10-24T17:43:00Z">
        <w:r>
          <w:t xml:space="preserve">NOTE – </w:t>
        </w:r>
        <w:r w:rsidR="00CB510E" w:rsidRPr="00CB510E">
          <w:t>See also clause 7.1.2.3/[IETF</w:t>
        </w:r>
        <w:r>
          <w:t xml:space="preserve"> RFC 5245</w:t>
        </w:r>
        <w:r w:rsidR="00CB510E" w:rsidRPr="00CB510E">
          <w:t>],</w:t>
        </w:r>
        <w:r>
          <w:t xml:space="preserve"> which specifies that STUN’s </w:t>
        </w:r>
      </w:ins>
      <w:ins w:id="1575" w:author="C453r1" w:date="2014-06-27T17:35:00Z">
        <w:r w:rsidR="00323562">
          <w:t>"</w:t>
        </w:r>
      </w:ins>
      <w:ins w:id="1576" w:author="Editor" w:date="2013-10-24T17:43:00Z">
        <w:del w:id="1577" w:author="C453r1" w:date="2014-06-27T17:35:00Z">
          <w:r w:rsidDel="00323562">
            <w:delText>“</w:delText>
          </w:r>
        </w:del>
        <w:r>
          <w:t>short-term credentials</w:t>
        </w:r>
      </w:ins>
      <w:ins w:id="1578" w:author="C453r1" w:date="2014-06-27T17:35:00Z">
        <w:r w:rsidR="00323562">
          <w:t>"</w:t>
        </w:r>
      </w:ins>
      <w:ins w:id="1579" w:author="Editor" w:date="2013-10-24T17:43:00Z">
        <w:del w:id="1580" w:author="C453r1" w:date="2014-06-27T17:35:00Z">
          <w:r w:rsidDel="00323562">
            <w:delText>”</w:delText>
          </w:r>
        </w:del>
        <w:r>
          <w:t xml:space="preserve"> need to be used by ICE, and </w:t>
        </w:r>
        <w:r w:rsidR="00CB510E" w:rsidRPr="00CB510E">
          <w:t>clause 10.1/[IETF RFC 5245]</w:t>
        </w:r>
        <w:r>
          <w:t>, which defines this short-term credential mechanism, and which explains why username and password need to be exchanged via the signalling channel.</w:t>
        </w:r>
      </w:ins>
    </w:p>
    <w:p w14:paraId="24712C0C" w14:textId="77777777" w:rsidR="00E03AF2" w:rsidRDefault="00E03AF2" w:rsidP="00E03AF2">
      <w:pPr>
        <w:pStyle w:val="Heading4"/>
        <w:rPr>
          <w:ins w:id="1581" w:author="Editor@ITU-T#1" w:date="2014-03-08T10:10:00Z"/>
        </w:rPr>
      </w:pPr>
      <w:bookmarkStart w:id="1582" w:name="_Toc371339805"/>
      <w:ins w:id="1583" w:author="Editor@ITU-T#1" w:date="2014-03-08T10:10:00Z">
        <w:r w:rsidRPr="00CB510E">
          <w:rPr>
            <w:lang w:eastAsia="zh-CN"/>
          </w:rPr>
          <w:t>10.1.4</w:t>
        </w:r>
        <w:r>
          <w:rPr>
            <w:lang w:eastAsia="zh-CN"/>
          </w:rPr>
          <w:t>.2</w:t>
        </w:r>
        <w:r w:rsidRPr="00CB510E">
          <w:rPr>
            <w:lang w:eastAsia="zh-CN"/>
          </w:rPr>
          <w:tab/>
        </w:r>
        <w:r>
          <w:t>Detailed H.248 signalling of credentials</w:t>
        </w:r>
      </w:ins>
    </w:p>
    <w:p w14:paraId="24B39DEE" w14:textId="77777777" w:rsidR="00E03AF2" w:rsidRDefault="00E03AF2" w:rsidP="00E03AF2">
      <w:pPr>
        <w:rPr>
          <w:ins w:id="1584" w:author="Editor@ITU-T#1" w:date="2014-03-08T10:10:00Z"/>
        </w:rPr>
      </w:pPr>
      <w:ins w:id="1585" w:author="Editor@ITU-T#1" w:date="2014-03-08T10:10:00Z">
        <w:r w:rsidRPr="00CB510E">
          <w:t xml:space="preserve">The </w:t>
        </w:r>
        <w:r>
          <w:t>usage of</w:t>
        </w:r>
        <w:r w:rsidRPr="00CB510E">
          <w:t xml:space="preserve"> credentials </w:t>
        </w:r>
        <w:r>
          <w:t>in the H.248 Local descriptor and Remote descriptor, in direction from MGC to MG (command request) and vice versa (command reply), dependent on the applied ICE protocol variant, and dependent whether the resource management of ICE credential is provided by the MGC or MG, is summarized in Table 1:</w:t>
        </w:r>
      </w:ins>
    </w:p>
    <w:p w14:paraId="19BE7793" w14:textId="77777777" w:rsidR="00E03AF2" w:rsidRPr="004E2199" w:rsidRDefault="00E03AF2" w:rsidP="00BE58C4">
      <w:pPr>
        <w:pStyle w:val="TableNoTitle0"/>
        <w:rPr>
          <w:ins w:id="1586" w:author="Editor@ITU-T#1" w:date="2014-03-08T10:10:00Z"/>
        </w:rPr>
      </w:pPr>
      <w:bookmarkStart w:id="1587" w:name="_Toc336870922"/>
      <w:bookmarkStart w:id="1588" w:name="_Toc370936898"/>
      <w:bookmarkStart w:id="1589" w:name="_Toc375300292"/>
      <w:bookmarkStart w:id="1590" w:name="_Toc383523521"/>
      <w:bookmarkStart w:id="1591" w:name="_Toc391655193"/>
      <w:ins w:id="1592" w:author="Editor@ITU-T#1" w:date="2014-03-08T10:10:00Z">
        <w:r w:rsidRPr="004E2199">
          <w:t xml:space="preserve">Table </w:t>
        </w:r>
        <w:r>
          <w:t>1</w:t>
        </w:r>
        <w:r w:rsidRPr="004E2199">
          <w:t xml:space="preserve"> – </w:t>
        </w:r>
        <w:bookmarkEnd w:id="1587"/>
        <w:bookmarkEnd w:id="1588"/>
        <w:bookmarkEnd w:id="1589"/>
        <w:r>
          <w:t>Usage of SDP-defined credentials in H.248 LD and RD</w:t>
        </w:r>
        <w:bookmarkEnd w:id="1590"/>
        <w:bookmarkEnd w:id="1591"/>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80"/>
        <w:gridCol w:w="1242"/>
        <w:gridCol w:w="1308"/>
        <w:gridCol w:w="1531"/>
        <w:gridCol w:w="907"/>
        <w:gridCol w:w="907"/>
        <w:gridCol w:w="907"/>
        <w:gridCol w:w="907"/>
      </w:tblGrid>
      <w:tr w:rsidR="00213D8F" w:rsidRPr="00354739" w14:paraId="37EAA406" w14:textId="77777777" w:rsidTr="00F112DA">
        <w:trPr>
          <w:tblHeader/>
          <w:jc w:val="center"/>
          <w:ins w:id="1593" w:author="Editor@ITU-T#1" w:date="2014-03-08T10:10:00Z"/>
        </w:trPr>
        <w:tc>
          <w:tcPr>
            <w:tcW w:w="580" w:type="dxa"/>
            <w:vMerge w:val="restart"/>
            <w:tcBorders>
              <w:top w:val="single" w:sz="12" w:space="0" w:color="auto"/>
            </w:tcBorders>
            <w:shd w:val="clear" w:color="auto" w:fill="auto"/>
          </w:tcPr>
          <w:p w14:paraId="3AFDFA26" w14:textId="77777777" w:rsidR="00E03AF2" w:rsidRDefault="00E03AF2" w:rsidP="00F112DA">
            <w:pPr>
              <w:pStyle w:val="Tablehead"/>
              <w:tabs>
                <w:tab w:val="left" w:pos="794"/>
                <w:tab w:val="left" w:pos="1191"/>
                <w:tab w:val="left" w:pos="1588"/>
              </w:tabs>
              <w:rPr>
                <w:ins w:id="1594" w:author="Editor@ITU-T#1" w:date="2014-03-08T10:10:00Z"/>
              </w:rPr>
            </w:pPr>
            <w:ins w:id="1595" w:author="Editor@ITU-T#1" w:date="2014-03-08T10:10:00Z">
              <w:r>
                <w:t>No.</w:t>
              </w:r>
            </w:ins>
          </w:p>
        </w:tc>
        <w:tc>
          <w:tcPr>
            <w:tcW w:w="1242" w:type="dxa"/>
            <w:vMerge w:val="restart"/>
            <w:tcBorders>
              <w:top w:val="single" w:sz="12" w:space="0" w:color="auto"/>
            </w:tcBorders>
            <w:shd w:val="clear" w:color="auto" w:fill="auto"/>
          </w:tcPr>
          <w:p w14:paraId="3C72630A" w14:textId="77777777" w:rsidR="00E03AF2" w:rsidRPr="0086794E" w:rsidRDefault="00E03AF2" w:rsidP="00F112DA">
            <w:pPr>
              <w:pStyle w:val="Tablehead"/>
              <w:tabs>
                <w:tab w:val="left" w:pos="794"/>
                <w:tab w:val="left" w:pos="1191"/>
                <w:tab w:val="left" w:pos="1588"/>
              </w:tabs>
              <w:rPr>
                <w:ins w:id="1596" w:author="Editor@ITU-T#1" w:date="2014-03-08T10:10:00Z"/>
              </w:rPr>
            </w:pPr>
            <w:ins w:id="1597" w:author="Editor@ITU-T#1" w:date="2014-03-08T10:10:00Z">
              <w:r>
                <w:t>Resourcemanage</w:t>
              </w:r>
              <w:r>
                <w:softHyphen/>
                <w:t>ment</w:t>
              </w:r>
            </w:ins>
          </w:p>
        </w:tc>
        <w:tc>
          <w:tcPr>
            <w:tcW w:w="1308" w:type="dxa"/>
            <w:vMerge w:val="restart"/>
            <w:tcBorders>
              <w:top w:val="single" w:sz="12" w:space="0" w:color="auto"/>
            </w:tcBorders>
            <w:shd w:val="clear" w:color="auto" w:fill="auto"/>
          </w:tcPr>
          <w:p w14:paraId="0B4E4B4E" w14:textId="77777777" w:rsidR="00E03AF2" w:rsidRDefault="00E03AF2" w:rsidP="00F112DA">
            <w:pPr>
              <w:pStyle w:val="Tablehead"/>
              <w:tabs>
                <w:tab w:val="left" w:pos="794"/>
                <w:tab w:val="left" w:pos="1191"/>
                <w:tab w:val="left" w:pos="1588"/>
              </w:tabs>
              <w:rPr>
                <w:ins w:id="1598" w:author="Editor@ITU-T#1" w:date="2014-03-08T10:10:00Z"/>
              </w:rPr>
            </w:pPr>
            <w:ins w:id="1599" w:author="Editor@ITU-T#1" w:date="2014-03-08T10:10:00Z">
              <w:r>
                <w:t>ICE variant</w:t>
              </w:r>
            </w:ins>
          </w:p>
        </w:tc>
        <w:tc>
          <w:tcPr>
            <w:tcW w:w="1531" w:type="dxa"/>
            <w:vMerge w:val="restart"/>
            <w:tcBorders>
              <w:top w:val="single" w:sz="12" w:space="0" w:color="auto"/>
            </w:tcBorders>
            <w:shd w:val="clear" w:color="auto" w:fill="auto"/>
          </w:tcPr>
          <w:p w14:paraId="55ABAC8D" w14:textId="77777777" w:rsidR="00E03AF2" w:rsidRDefault="00E03AF2" w:rsidP="00F112DA">
            <w:pPr>
              <w:pStyle w:val="Tablehead"/>
              <w:tabs>
                <w:tab w:val="left" w:pos="794"/>
                <w:tab w:val="left" w:pos="1191"/>
                <w:tab w:val="left" w:pos="1588"/>
              </w:tabs>
              <w:rPr>
                <w:ins w:id="1600" w:author="Editor@ITU-T#1" w:date="2014-03-08T10:10:00Z"/>
              </w:rPr>
            </w:pPr>
            <w:ins w:id="1601" w:author="Editor@ITU-T#1" w:date="2014-03-08T10:10:00Z">
              <w:r>
                <w:t xml:space="preserve">SDP attributes </w:t>
              </w:r>
              <w:r>
                <w:br/>
                <w:t>(credentials)</w:t>
              </w:r>
            </w:ins>
          </w:p>
        </w:tc>
        <w:tc>
          <w:tcPr>
            <w:tcW w:w="1814" w:type="dxa"/>
            <w:gridSpan w:val="2"/>
            <w:tcBorders>
              <w:top w:val="single" w:sz="12" w:space="0" w:color="auto"/>
              <w:bottom w:val="nil"/>
            </w:tcBorders>
            <w:shd w:val="clear" w:color="auto" w:fill="auto"/>
          </w:tcPr>
          <w:p w14:paraId="3607866C" w14:textId="77777777" w:rsidR="00E03AF2" w:rsidRDefault="00E03AF2" w:rsidP="00F112DA">
            <w:pPr>
              <w:pStyle w:val="Tablehead"/>
              <w:tabs>
                <w:tab w:val="left" w:pos="794"/>
                <w:tab w:val="left" w:pos="1191"/>
                <w:tab w:val="left" w:pos="1588"/>
              </w:tabs>
              <w:rPr>
                <w:ins w:id="1602" w:author="Editor@ITU-T#1" w:date="2014-03-08T10:10:00Z"/>
              </w:rPr>
            </w:pPr>
            <w:ins w:id="1603" w:author="Editor@ITU-T#1" w:date="2014-03-08T10:10:00Z">
              <w:r>
                <w:t>MGC-to-MG</w:t>
              </w:r>
              <w:r>
                <w:br/>
                <w:t>(request)</w:t>
              </w:r>
            </w:ins>
          </w:p>
        </w:tc>
        <w:tc>
          <w:tcPr>
            <w:tcW w:w="1814" w:type="dxa"/>
            <w:gridSpan w:val="2"/>
            <w:tcBorders>
              <w:top w:val="single" w:sz="12" w:space="0" w:color="auto"/>
              <w:bottom w:val="nil"/>
            </w:tcBorders>
            <w:shd w:val="clear" w:color="auto" w:fill="auto"/>
          </w:tcPr>
          <w:p w14:paraId="59BCB7F9" w14:textId="77777777" w:rsidR="00E03AF2" w:rsidRPr="0086794E" w:rsidRDefault="00E03AF2" w:rsidP="00F112DA">
            <w:pPr>
              <w:pStyle w:val="Tablehead"/>
              <w:tabs>
                <w:tab w:val="left" w:pos="794"/>
                <w:tab w:val="left" w:pos="1191"/>
                <w:tab w:val="left" w:pos="1588"/>
              </w:tabs>
              <w:rPr>
                <w:ins w:id="1604" w:author="Editor@ITU-T#1" w:date="2014-03-08T10:10:00Z"/>
              </w:rPr>
            </w:pPr>
            <w:ins w:id="1605" w:author="Editor@ITU-T#1" w:date="2014-03-08T10:10:00Z">
              <w:r>
                <w:t>MG-to-MGC</w:t>
              </w:r>
              <w:r>
                <w:br/>
                <w:t>(reply)</w:t>
              </w:r>
            </w:ins>
          </w:p>
        </w:tc>
      </w:tr>
      <w:tr w:rsidR="00213D8F" w:rsidRPr="00354739" w14:paraId="33E7D99C" w14:textId="77777777" w:rsidTr="00F112DA">
        <w:trPr>
          <w:tblHeader/>
          <w:jc w:val="center"/>
          <w:ins w:id="1606" w:author="Editor@ITU-T#1" w:date="2014-03-08T10:10:00Z"/>
        </w:trPr>
        <w:tc>
          <w:tcPr>
            <w:tcW w:w="580" w:type="dxa"/>
            <w:vMerge/>
            <w:tcBorders>
              <w:bottom w:val="single" w:sz="12" w:space="0" w:color="auto"/>
            </w:tcBorders>
            <w:shd w:val="clear" w:color="auto" w:fill="auto"/>
          </w:tcPr>
          <w:p w14:paraId="3FA3487B" w14:textId="77777777" w:rsidR="00E03AF2" w:rsidRPr="0086794E" w:rsidRDefault="00E03AF2" w:rsidP="00F112DA">
            <w:pPr>
              <w:pStyle w:val="Tablehead"/>
              <w:tabs>
                <w:tab w:val="left" w:pos="794"/>
                <w:tab w:val="left" w:pos="1191"/>
                <w:tab w:val="left" w:pos="1588"/>
              </w:tabs>
              <w:rPr>
                <w:ins w:id="1607" w:author="Editor@ITU-T#1" w:date="2014-03-08T10:10:00Z"/>
              </w:rPr>
            </w:pPr>
          </w:p>
        </w:tc>
        <w:tc>
          <w:tcPr>
            <w:tcW w:w="1242" w:type="dxa"/>
            <w:vMerge/>
            <w:tcBorders>
              <w:bottom w:val="single" w:sz="12" w:space="0" w:color="auto"/>
            </w:tcBorders>
            <w:shd w:val="clear" w:color="auto" w:fill="auto"/>
          </w:tcPr>
          <w:p w14:paraId="76206967" w14:textId="77777777" w:rsidR="00E03AF2" w:rsidRPr="0086794E" w:rsidRDefault="00E03AF2" w:rsidP="00F112DA">
            <w:pPr>
              <w:pStyle w:val="Tablehead"/>
              <w:tabs>
                <w:tab w:val="left" w:pos="794"/>
                <w:tab w:val="left" w:pos="1191"/>
                <w:tab w:val="left" w:pos="1588"/>
              </w:tabs>
              <w:rPr>
                <w:ins w:id="1608" w:author="Editor@ITU-T#1" w:date="2014-03-08T10:10:00Z"/>
              </w:rPr>
            </w:pPr>
          </w:p>
        </w:tc>
        <w:tc>
          <w:tcPr>
            <w:tcW w:w="1308" w:type="dxa"/>
            <w:vMerge/>
            <w:tcBorders>
              <w:bottom w:val="single" w:sz="12" w:space="0" w:color="auto"/>
            </w:tcBorders>
            <w:shd w:val="clear" w:color="auto" w:fill="auto"/>
          </w:tcPr>
          <w:p w14:paraId="547882A3" w14:textId="77777777" w:rsidR="00E03AF2" w:rsidRDefault="00E03AF2" w:rsidP="00F112DA">
            <w:pPr>
              <w:pStyle w:val="Tablehead"/>
              <w:tabs>
                <w:tab w:val="left" w:pos="794"/>
                <w:tab w:val="left" w:pos="1191"/>
                <w:tab w:val="left" w:pos="1588"/>
              </w:tabs>
              <w:rPr>
                <w:ins w:id="1609" w:author="Editor@ITU-T#1" w:date="2014-03-08T10:10:00Z"/>
              </w:rPr>
            </w:pPr>
          </w:p>
        </w:tc>
        <w:tc>
          <w:tcPr>
            <w:tcW w:w="1531" w:type="dxa"/>
            <w:vMerge/>
            <w:tcBorders>
              <w:bottom w:val="single" w:sz="12" w:space="0" w:color="auto"/>
            </w:tcBorders>
            <w:shd w:val="clear" w:color="auto" w:fill="auto"/>
          </w:tcPr>
          <w:p w14:paraId="2E38888C" w14:textId="77777777" w:rsidR="00E03AF2" w:rsidRDefault="00E03AF2" w:rsidP="00F112DA">
            <w:pPr>
              <w:pStyle w:val="Tablehead"/>
              <w:tabs>
                <w:tab w:val="left" w:pos="794"/>
                <w:tab w:val="left" w:pos="1191"/>
                <w:tab w:val="left" w:pos="1588"/>
              </w:tabs>
              <w:rPr>
                <w:ins w:id="1610" w:author="Editor@ITU-T#1" w:date="2014-03-08T10:10:00Z"/>
              </w:rPr>
            </w:pPr>
          </w:p>
        </w:tc>
        <w:tc>
          <w:tcPr>
            <w:tcW w:w="907" w:type="dxa"/>
            <w:tcBorders>
              <w:top w:val="nil"/>
              <w:bottom w:val="single" w:sz="12" w:space="0" w:color="auto"/>
            </w:tcBorders>
            <w:shd w:val="clear" w:color="auto" w:fill="auto"/>
          </w:tcPr>
          <w:p w14:paraId="49DB3AD3" w14:textId="77777777" w:rsidR="00E03AF2" w:rsidRDefault="00E03AF2" w:rsidP="00F112DA">
            <w:pPr>
              <w:pStyle w:val="Tablehead"/>
              <w:tabs>
                <w:tab w:val="left" w:pos="794"/>
                <w:tab w:val="left" w:pos="1191"/>
                <w:tab w:val="left" w:pos="1588"/>
              </w:tabs>
              <w:rPr>
                <w:ins w:id="1611" w:author="Editor@ITU-T#1" w:date="2014-03-08T10:10:00Z"/>
              </w:rPr>
            </w:pPr>
            <w:ins w:id="1612" w:author="Editor@ITU-T#1" w:date="2014-03-08T10:10:00Z">
              <w:r>
                <w:t>LD</w:t>
              </w:r>
            </w:ins>
          </w:p>
        </w:tc>
        <w:tc>
          <w:tcPr>
            <w:tcW w:w="907" w:type="dxa"/>
            <w:tcBorders>
              <w:top w:val="nil"/>
              <w:bottom w:val="single" w:sz="12" w:space="0" w:color="auto"/>
            </w:tcBorders>
            <w:shd w:val="clear" w:color="auto" w:fill="auto"/>
          </w:tcPr>
          <w:p w14:paraId="7A6C93EE" w14:textId="77777777" w:rsidR="00E03AF2" w:rsidRDefault="00E03AF2" w:rsidP="00F112DA">
            <w:pPr>
              <w:pStyle w:val="Tablehead"/>
              <w:tabs>
                <w:tab w:val="left" w:pos="794"/>
                <w:tab w:val="left" w:pos="1191"/>
                <w:tab w:val="left" w:pos="1588"/>
              </w:tabs>
              <w:rPr>
                <w:ins w:id="1613" w:author="Editor@ITU-T#1" w:date="2014-03-08T10:10:00Z"/>
              </w:rPr>
            </w:pPr>
            <w:ins w:id="1614" w:author="Editor@ITU-T#1" w:date="2014-03-08T10:10:00Z">
              <w:r>
                <w:t>RD</w:t>
              </w:r>
            </w:ins>
          </w:p>
        </w:tc>
        <w:tc>
          <w:tcPr>
            <w:tcW w:w="907" w:type="dxa"/>
            <w:tcBorders>
              <w:top w:val="nil"/>
              <w:bottom w:val="single" w:sz="12" w:space="0" w:color="auto"/>
            </w:tcBorders>
            <w:shd w:val="clear" w:color="auto" w:fill="auto"/>
          </w:tcPr>
          <w:p w14:paraId="32740527" w14:textId="77777777" w:rsidR="00E03AF2" w:rsidRDefault="00E03AF2" w:rsidP="00F112DA">
            <w:pPr>
              <w:pStyle w:val="Tablehead"/>
              <w:tabs>
                <w:tab w:val="left" w:pos="794"/>
                <w:tab w:val="left" w:pos="1191"/>
                <w:tab w:val="left" w:pos="1588"/>
              </w:tabs>
              <w:rPr>
                <w:ins w:id="1615" w:author="Editor@ITU-T#1" w:date="2014-03-08T10:10:00Z"/>
              </w:rPr>
            </w:pPr>
            <w:ins w:id="1616" w:author="Editor@ITU-T#1" w:date="2014-03-08T10:10:00Z">
              <w:r>
                <w:t>LD</w:t>
              </w:r>
            </w:ins>
          </w:p>
        </w:tc>
        <w:tc>
          <w:tcPr>
            <w:tcW w:w="907" w:type="dxa"/>
            <w:tcBorders>
              <w:top w:val="nil"/>
              <w:bottom w:val="single" w:sz="12" w:space="0" w:color="auto"/>
            </w:tcBorders>
            <w:shd w:val="clear" w:color="auto" w:fill="auto"/>
          </w:tcPr>
          <w:p w14:paraId="27F66E07" w14:textId="77777777" w:rsidR="00E03AF2" w:rsidRPr="0086794E" w:rsidRDefault="00E03AF2" w:rsidP="00F112DA">
            <w:pPr>
              <w:pStyle w:val="Tablehead"/>
              <w:tabs>
                <w:tab w:val="left" w:pos="794"/>
                <w:tab w:val="left" w:pos="1191"/>
                <w:tab w:val="left" w:pos="1588"/>
              </w:tabs>
              <w:rPr>
                <w:ins w:id="1617" w:author="Editor@ITU-T#1" w:date="2014-03-08T10:10:00Z"/>
              </w:rPr>
            </w:pPr>
            <w:ins w:id="1618" w:author="Editor@ITU-T#1" w:date="2014-03-08T10:10:00Z">
              <w:r>
                <w:t>RD</w:t>
              </w:r>
            </w:ins>
          </w:p>
        </w:tc>
      </w:tr>
      <w:tr w:rsidR="00213D8F" w:rsidRPr="00354739" w14:paraId="58814E6E" w14:textId="77777777" w:rsidTr="00F112DA">
        <w:trPr>
          <w:jc w:val="center"/>
          <w:ins w:id="1619" w:author="Editor@ITU-T#1" w:date="2014-03-08T10:10:00Z"/>
        </w:trPr>
        <w:tc>
          <w:tcPr>
            <w:tcW w:w="580" w:type="dxa"/>
            <w:tcBorders>
              <w:top w:val="single" w:sz="12" w:space="0" w:color="auto"/>
            </w:tcBorders>
            <w:shd w:val="clear" w:color="auto" w:fill="auto"/>
          </w:tcPr>
          <w:p w14:paraId="6094120F" w14:textId="77777777" w:rsidR="00E03AF2" w:rsidRPr="004E2199" w:rsidRDefault="00E03AF2" w:rsidP="00F112DA">
            <w:pPr>
              <w:pStyle w:val="Tabletext"/>
              <w:tabs>
                <w:tab w:val="left" w:pos="794"/>
                <w:tab w:val="left" w:pos="1191"/>
                <w:tab w:val="left" w:pos="1588"/>
              </w:tabs>
              <w:rPr>
                <w:ins w:id="1620" w:author="Editor@ITU-T#1" w:date="2014-03-08T10:10:00Z"/>
              </w:rPr>
            </w:pPr>
            <w:ins w:id="1621" w:author="Editor@ITU-T#1" w:date="2014-03-08T10:10:00Z">
              <w:r>
                <w:t>1.1</w:t>
              </w:r>
            </w:ins>
          </w:p>
        </w:tc>
        <w:tc>
          <w:tcPr>
            <w:tcW w:w="1242" w:type="dxa"/>
            <w:vMerge w:val="restart"/>
            <w:tcBorders>
              <w:top w:val="single" w:sz="12" w:space="0" w:color="auto"/>
            </w:tcBorders>
            <w:shd w:val="clear" w:color="auto" w:fill="auto"/>
          </w:tcPr>
          <w:p w14:paraId="2B85A1DE" w14:textId="77777777" w:rsidR="00E03AF2" w:rsidRDefault="00E03AF2" w:rsidP="00F112DA">
            <w:pPr>
              <w:pStyle w:val="Tabletext"/>
              <w:tabs>
                <w:tab w:val="left" w:pos="794"/>
                <w:tab w:val="left" w:pos="1191"/>
                <w:tab w:val="left" w:pos="1588"/>
              </w:tabs>
              <w:rPr>
                <w:ins w:id="1622" w:author="Editor@ITU-T#1" w:date="2014-03-08T10:10:00Z"/>
              </w:rPr>
            </w:pPr>
            <w:ins w:id="1623" w:author="Editor@ITU-T#1" w:date="2014-03-08T10:10:00Z">
              <w:r>
                <w:t>MG</w:t>
              </w:r>
            </w:ins>
          </w:p>
          <w:p w14:paraId="409F8203" w14:textId="77777777" w:rsidR="00E03AF2" w:rsidRPr="004E2199" w:rsidRDefault="00E03AF2" w:rsidP="00F112DA">
            <w:pPr>
              <w:pStyle w:val="Tabletext"/>
              <w:tabs>
                <w:tab w:val="left" w:pos="794"/>
                <w:tab w:val="left" w:pos="1191"/>
                <w:tab w:val="left" w:pos="1588"/>
              </w:tabs>
              <w:rPr>
                <w:ins w:id="1624" w:author="Editor@ITU-T#1" w:date="2014-03-08T10:10:00Z"/>
              </w:rPr>
            </w:pPr>
            <w:ins w:id="1625" w:author="Editor@ITU-T#1" w:date="2014-03-08T10:10:00Z">
              <w:r>
                <w:t>(NOTE 1)</w:t>
              </w:r>
            </w:ins>
          </w:p>
        </w:tc>
        <w:tc>
          <w:tcPr>
            <w:tcW w:w="1308" w:type="dxa"/>
            <w:tcBorders>
              <w:top w:val="single" w:sz="12" w:space="0" w:color="auto"/>
            </w:tcBorders>
            <w:shd w:val="clear" w:color="auto" w:fill="auto"/>
          </w:tcPr>
          <w:p w14:paraId="424B880E" w14:textId="77777777" w:rsidR="00E03AF2" w:rsidRPr="004E2199" w:rsidRDefault="00E03AF2" w:rsidP="00F112DA">
            <w:pPr>
              <w:pStyle w:val="Tabletext"/>
              <w:tabs>
                <w:tab w:val="left" w:pos="794"/>
                <w:tab w:val="left" w:pos="1191"/>
                <w:tab w:val="left" w:pos="1588"/>
              </w:tabs>
              <w:rPr>
                <w:ins w:id="1626" w:author="Editor@ITU-T#1" w:date="2014-03-08T10:10:00Z"/>
              </w:rPr>
            </w:pPr>
            <w:ins w:id="1627" w:author="Editor@ITU-T#1" w:date="2014-03-08T10:10:00Z">
              <w:r>
                <w:t>ICE-lite</w:t>
              </w:r>
            </w:ins>
          </w:p>
        </w:tc>
        <w:tc>
          <w:tcPr>
            <w:tcW w:w="1531" w:type="dxa"/>
            <w:tcBorders>
              <w:top w:val="single" w:sz="12" w:space="0" w:color="auto"/>
            </w:tcBorders>
            <w:shd w:val="clear" w:color="auto" w:fill="auto"/>
          </w:tcPr>
          <w:p w14:paraId="66AF4831" w14:textId="77777777" w:rsidR="00E03AF2" w:rsidRPr="00C46E79" w:rsidRDefault="00E03AF2" w:rsidP="00F112DA">
            <w:pPr>
              <w:pStyle w:val="Tabletext"/>
              <w:tabs>
                <w:tab w:val="left" w:pos="794"/>
                <w:tab w:val="left" w:pos="1191"/>
                <w:tab w:val="left" w:pos="1588"/>
              </w:tabs>
              <w:rPr>
                <w:ins w:id="1628" w:author="Editor@ITU-T#1" w:date="2014-03-08T10:10:00Z"/>
                <w:lang w:val="pt-BR"/>
              </w:rPr>
            </w:pPr>
            <w:ins w:id="1629" w:author="Editor@ITU-T#1" w:date="2014-03-08T10:10:00Z">
              <w:r w:rsidRPr="00C46E79">
                <w:rPr>
                  <w:lang w:val="pt-BR"/>
                </w:rPr>
                <w:t>"a=ice-ufrag:"</w:t>
              </w:r>
            </w:ins>
          </w:p>
          <w:p w14:paraId="6D716819" w14:textId="77777777" w:rsidR="00E03AF2" w:rsidRPr="00C46E79" w:rsidRDefault="00E03AF2" w:rsidP="00F112DA">
            <w:pPr>
              <w:pStyle w:val="Tabletext"/>
              <w:tabs>
                <w:tab w:val="left" w:pos="794"/>
                <w:tab w:val="left" w:pos="1191"/>
                <w:tab w:val="left" w:pos="1588"/>
              </w:tabs>
              <w:rPr>
                <w:ins w:id="1630" w:author="Editor@ITU-T#1" w:date="2014-03-08T10:10:00Z"/>
                <w:lang w:val="pt-BR"/>
              </w:rPr>
            </w:pPr>
            <w:ins w:id="1631" w:author="Editor@ITU-T#1" w:date="2014-03-08T10:10:00Z">
              <w:r w:rsidRPr="00C46E79">
                <w:rPr>
                  <w:lang w:val="pt-BR"/>
                </w:rPr>
                <w:t>"a=ice-pwd:"</w:t>
              </w:r>
            </w:ins>
          </w:p>
        </w:tc>
        <w:tc>
          <w:tcPr>
            <w:tcW w:w="907" w:type="dxa"/>
            <w:tcBorders>
              <w:top w:val="single" w:sz="12" w:space="0" w:color="auto"/>
            </w:tcBorders>
            <w:shd w:val="clear" w:color="auto" w:fill="auto"/>
          </w:tcPr>
          <w:p w14:paraId="32B3814B" w14:textId="77777777" w:rsidR="00977347" w:rsidRDefault="00E03AF2" w:rsidP="00F112DA">
            <w:pPr>
              <w:pStyle w:val="Tabletext"/>
              <w:tabs>
                <w:tab w:val="left" w:pos="794"/>
                <w:tab w:val="left" w:pos="1191"/>
                <w:tab w:val="left" w:pos="1588"/>
              </w:tabs>
              <w:jc w:val="center"/>
              <w:rPr>
                <w:ins w:id="1632" w:author="Editor@ITU-T#1" w:date="2014-03-08T10:10:00Z"/>
              </w:rPr>
            </w:pPr>
            <w:ins w:id="1633" w:author="Editor@ITU-T#1" w:date="2014-03-08T10:10:00Z">
              <w:r w:rsidRPr="006030DD">
                <w:t>Y</w:t>
              </w:r>
              <w:r>
                <w:t>es</w:t>
              </w:r>
            </w:ins>
          </w:p>
          <w:p w14:paraId="2B73D79D" w14:textId="77777777" w:rsidR="00977347" w:rsidRDefault="00E03AF2" w:rsidP="00F112DA">
            <w:pPr>
              <w:pStyle w:val="Tabletext"/>
              <w:tabs>
                <w:tab w:val="left" w:pos="794"/>
                <w:tab w:val="left" w:pos="1191"/>
                <w:tab w:val="left" w:pos="1588"/>
              </w:tabs>
              <w:jc w:val="center"/>
              <w:rPr>
                <w:ins w:id="1634" w:author="Editor@ITU-T#1" w:date="2014-03-08T10:10:00Z"/>
              </w:rPr>
            </w:pPr>
            <w:ins w:id="1635" w:author="Editor@ITU-T#1" w:date="2014-03-08T10:10:00Z">
              <w:r w:rsidRPr="006030DD">
                <w:t>Y</w:t>
              </w:r>
              <w:r>
                <w:t>es</w:t>
              </w:r>
            </w:ins>
          </w:p>
        </w:tc>
        <w:tc>
          <w:tcPr>
            <w:tcW w:w="907" w:type="dxa"/>
            <w:tcBorders>
              <w:top w:val="single" w:sz="12" w:space="0" w:color="auto"/>
            </w:tcBorders>
            <w:shd w:val="clear" w:color="auto" w:fill="auto"/>
          </w:tcPr>
          <w:p w14:paraId="162372D0" w14:textId="77777777" w:rsidR="00977347" w:rsidRDefault="00E03AF2" w:rsidP="00F112DA">
            <w:pPr>
              <w:pStyle w:val="Tabletext"/>
              <w:tabs>
                <w:tab w:val="left" w:pos="794"/>
                <w:tab w:val="left" w:pos="1191"/>
                <w:tab w:val="left" w:pos="1588"/>
              </w:tabs>
              <w:jc w:val="center"/>
              <w:rPr>
                <w:ins w:id="1636" w:author="Editor@ITU-T#1" w:date="2014-03-08T10:10:00Z"/>
              </w:rPr>
            </w:pPr>
            <w:ins w:id="1637" w:author="Editor@ITU-T#1" w:date="2014-03-08T10:10:00Z">
              <w:r w:rsidRPr="006030DD">
                <w:t>No</w:t>
              </w:r>
            </w:ins>
          </w:p>
          <w:p w14:paraId="68F841B1" w14:textId="77777777" w:rsidR="00977347" w:rsidRDefault="00E03AF2" w:rsidP="00F112DA">
            <w:pPr>
              <w:pStyle w:val="Tabletext"/>
              <w:tabs>
                <w:tab w:val="left" w:pos="794"/>
                <w:tab w:val="left" w:pos="1191"/>
                <w:tab w:val="left" w:pos="1588"/>
              </w:tabs>
              <w:jc w:val="center"/>
              <w:rPr>
                <w:ins w:id="1638" w:author="Editor@ITU-T#1" w:date="2014-03-08T10:10:00Z"/>
              </w:rPr>
            </w:pPr>
            <w:ins w:id="1639" w:author="Editor@ITU-T#1" w:date="2014-03-08T10:10:00Z">
              <w:r w:rsidRPr="006030DD">
                <w:t>No</w:t>
              </w:r>
            </w:ins>
          </w:p>
        </w:tc>
        <w:tc>
          <w:tcPr>
            <w:tcW w:w="907" w:type="dxa"/>
            <w:tcBorders>
              <w:top w:val="single" w:sz="12" w:space="0" w:color="auto"/>
            </w:tcBorders>
            <w:shd w:val="clear" w:color="auto" w:fill="auto"/>
          </w:tcPr>
          <w:p w14:paraId="16FD22FB" w14:textId="77777777" w:rsidR="00E03AF2" w:rsidRPr="006030DD" w:rsidRDefault="00E03AF2" w:rsidP="00F112DA">
            <w:pPr>
              <w:pStyle w:val="Tabletext"/>
              <w:tabs>
                <w:tab w:val="left" w:pos="794"/>
                <w:tab w:val="left" w:pos="1191"/>
                <w:tab w:val="left" w:pos="1588"/>
              </w:tabs>
              <w:jc w:val="center"/>
              <w:rPr>
                <w:ins w:id="1640" w:author="Editor@ITU-T#1" w:date="2014-03-08T10:10:00Z"/>
              </w:rPr>
            </w:pPr>
            <w:ins w:id="1641" w:author="Editor@ITU-T#1" w:date="2014-03-08T10:10:00Z">
              <w:r w:rsidRPr="006030DD">
                <w:t>Y</w:t>
              </w:r>
              <w:r>
                <w:t>es</w:t>
              </w:r>
            </w:ins>
          </w:p>
          <w:p w14:paraId="0833BE72" w14:textId="77777777" w:rsidR="00977347" w:rsidRDefault="00E03AF2" w:rsidP="00F112DA">
            <w:pPr>
              <w:pStyle w:val="Tabletext"/>
              <w:tabs>
                <w:tab w:val="left" w:pos="794"/>
                <w:tab w:val="left" w:pos="1191"/>
                <w:tab w:val="left" w:pos="1588"/>
              </w:tabs>
              <w:jc w:val="center"/>
              <w:rPr>
                <w:ins w:id="1642" w:author="Editor@ITU-T#1" w:date="2014-03-08T10:10:00Z"/>
              </w:rPr>
            </w:pPr>
            <w:ins w:id="1643" w:author="Editor@ITU-T#1" w:date="2014-03-08T10:10:00Z">
              <w:r w:rsidRPr="006030DD">
                <w:t>Y</w:t>
              </w:r>
              <w:r>
                <w:t>es</w:t>
              </w:r>
            </w:ins>
          </w:p>
        </w:tc>
        <w:tc>
          <w:tcPr>
            <w:tcW w:w="907" w:type="dxa"/>
            <w:tcBorders>
              <w:top w:val="single" w:sz="12" w:space="0" w:color="auto"/>
            </w:tcBorders>
            <w:shd w:val="clear" w:color="auto" w:fill="auto"/>
          </w:tcPr>
          <w:p w14:paraId="441DC4ED" w14:textId="77777777" w:rsidR="00E03AF2" w:rsidRPr="006030DD" w:rsidRDefault="00E03AF2" w:rsidP="00F112DA">
            <w:pPr>
              <w:pStyle w:val="Tabletext"/>
              <w:tabs>
                <w:tab w:val="left" w:pos="794"/>
                <w:tab w:val="left" w:pos="1191"/>
                <w:tab w:val="left" w:pos="1588"/>
              </w:tabs>
              <w:jc w:val="center"/>
              <w:rPr>
                <w:ins w:id="1644" w:author="Editor@ITU-T#1" w:date="2014-03-08T10:10:00Z"/>
              </w:rPr>
            </w:pPr>
            <w:ins w:id="1645" w:author="Editor@ITU-T#1" w:date="2014-03-08T10:10:00Z">
              <w:r w:rsidRPr="006030DD">
                <w:t>No</w:t>
              </w:r>
            </w:ins>
          </w:p>
          <w:p w14:paraId="451883B3" w14:textId="77777777" w:rsidR="00977347" w:rsidRDefault="00E03AF2" w:rsidP="00F112DA">
            <w:pPr>
              <w:pStyle w:val="Tabletext"/>
              <w:tabs>
                <w:tab w:val="left" w:pos="794"/>
                <w:tab w:val="left" w:pos="1191"/>
                <w:tab w:val="left" w:pos="1588"/>
              </w:tabs>
              <w:jc w:val="center"/>
              <w:rPr>
                <w:ins w:id="1646" w:author="Editor@ITU-T#1" w:date="2014-03-08T10:10:00Z"/>
              </w:rPr>
            </w:pPr>
            <w:ins w:id="1647" w:author="Editor@ITU-T#1" w:date="2014-03-08T10:10:00Z">
              <w:r w:rsidRPr="006030DD">
                <w:t>No</w:t>
              </w:r>
            </w:ins>
          </w:p>
        </w:tc>
      </w:tr>
      <w:tr w:rsidR="00213D8F" w:rsidRPr="00354739" w14:paraId="2BDF791F" w14:textId="77777777" w:rsidTr="00F112DA">
        <w:trPr>
          <w:jc w:val="center"/>
          <w:ins w:id="1648" w:author="Editor@ITU-T#1" w:date="2014-03-08T10:10:00Z"/>
        </w:trPr>
        <w:tc>
          <w:tcPr>
            <w:tcW w:w="580" w:type="dxa"/>
            <w:shd w:val="clear" w:color="auto" w:fill="auto"/>
          </w:tcPr>
          <w:p w14:paraId="73AABB15" w14:textId="77777777" w:rsidR="00E03AF2" w:rsidRPr="004E2199" w:rsidRDefault="00E03AF2" w:rsidP="00F112DA">
            <w:pPr>
              <w:pStyle w:val="Tabletext"/>
              <w:tabs>
                <w:tab w:val="left" w:pos="794"/>
                <w:tab w:val="left" w:pos="1191"/>
                <w:tab w:val="left" w:pos="1588"/>
              </w:tabs>
              <w:rPr>
                <w:ins w:id="1649" w:author="Editor@ITU-T#1" w:date="2014-03-08T10:10:00Z"/>
              </w:rPr>
            </w:pPr>
            <w:ins w:id="1650" w:author="Editor@ITU-T#1" w:date="2014-03-08T10:10:00Z">
              <w:r>
                <w:t>1.2</w:t>
              </w:r>
            </w:ins>
          </w:p>
        </w:tc>
        <w:tc>
          <w:tcPr>
            <w:tcW w:w="1242" w:type="dxa"/>
            <w:vMerge/>
            <w:shd w:val="clear" w:color="auto" w:fill="auto"/>
          </w:tcPr>
          <w:p w14:paraId="77D80EC2" w14:textId="77777777" w:rsidR="00E03AF2" w:rsidRPr="004E2199" w:rsidRDefault="00E03AF2" w:rsidP="00F112DA">
            <w:pPr>
              <w:pStyle w:val="Tabletext"/>
              <w:tabs>
                <w:tab w:val="left" w:pos="794"/>
                <w:tab w:val="left" w:pos="1191"/>
                <w:tab w:val="left" w:pos="1588"/>
              </w:tabs>
              <w:rPr>
                <w:ins w:id="1651" w:author="Editor@ITU-T#1" w:date="2014-03-08T10:10:00Z"/>
              </w:rPr>
            </w:pPr>
          </w:p>
        </w:tc>
        <w:tc>
          <w:tcPr>
            <w:tcW w:w="1308" w:type="dxa"/>
            <w:shd w:val="clear" w:color="auto" w:fill="auto"/>
          </w:tcPr>
          <w:p w14:paraId="36BB2BAD" w14:textId="77777777" w:rsidR="00E03AF2" w:rsidRPr="004E2199" w:rsidRDefault="00E03AF2" w:rsidP="00F112DA">
            <w:pPr>
              <w:pStyle w:val="Tabletext"/>
              <w:tabs>
                <w:tab w:val="left" w:pos="794"/>
                <w:tab w:val="left" w:pos="1191"/>
                <w:tab w:val="left" w:pos="1588"/>
              </w:tabs>
              <w:rPr>
                <w:ins w:id="1652" w:author="Editor@ITU-T#1" w:date="2014-03-08T10:10:00Z"/>
              </w:rPr>
            </w:pPr>
            <w:ins w:id="1653" w:author="Editor@ITU-T#1" w:date="2014-03-08T10:10:00Z">
              <w:r>
                <w:t>full ICE</w:t>
              </w:r>
            </w:ins>
          </w:p>
        </w:tc>
        <w:tc>
          <w:tcPr>
            <w:tcW w:w="1531" w:type="dxa"/>
            <w:shd w:val="clear" w:color="auto" w:fill="auto"/>
          </w:tcPr>
          <w:p w14:paraId="458767C9" w14:textId="77777777" w:rsidR="00E03AF2" w:rsidRPr="00C46E79" w:rsidRDefault="00E03AF2" w:rsidP="00F112DA">
            <w:pPr>
              <w:pStyle w:val="Tabletext"/>
              <w:tabs>
                <w:tab w:val="left" w:pos="794"/>
                <w:tab w:val="left" w:pos="1191"/>
                <w:tab w:val="left" w:pos="1588"/>
              </w:tabs>
              <w:rPr>
                <w:ins w:id="1654" w:author="Editor@ITU-T#1" w:date="2014-03-08T10:10:00Z"/>
                <w:lang w:val="pt-BR"/>
              </w:rPr>
            </w:pPr>
            <w:ins w:id="1655" w:author="Editor@ITU-T#1" w:date="2014-03-08T10:10:00Z">
              <w:r w:rsidRPr="00C46E79">
                <w:rPr>
                  <w:lang w:val="pt-BR"/>
                </w:rPr>
                <w:t>"a=ice-ufrag:"</w:t>
              </w:r>
            </w:ins>
          </w:p>
          <w:p w14:paraId="76A55EFC" w14:textId="77777777" w:rsidR="00E03AF2" w:rsidRPr="00C46E79" w:rsidRDefault="00E03AF2" w:rsidP="00F112DA">
            <w:pPr>
              <w:pStyle w:val="Tabletext"/>
              <w:tabs>
                <w:tab w:val="left" w:pos="794"/>
                <w:tab w:val="left" w:pos="1191"/>
                <w:tab w:val="left" w:pos="1588"/>
              </w:tabs>
              <w:rPr>
                <w:ins w:id="1656" w:author="Editor@ITU-T#1" w:date="2014-03-08T10:10:00Z"/>
                <w:lang w:val="pt-BR"/>
              </w:rPr>
            </w:pPr>
            <w:ins w:id="1657" w:author="Editor@ITU-T#1" w:date="2014-03-08T10:10:00Z">
              <w:r w:rsidRPr="00C46E79">
                <w:rPr>
                  <w:lang w:val="pt-BR"/>
                </w:rPr>
                <w:t>"a=ice-pwd:"</w:t>
              </w:r>
            </w:ins>
          </w:p>
        </w:tc>
        <w:tc>
          <w:tcPr>
            <w:tcW w:w="907" w:type="dxa"/>
            <w:shd w:val="clear" w:color="auto" w:fill="auto"/>
          </w:tcPr>
          <w:p w14:paraId="4139E900" w14:textId="77777777" w:rsidR="00E03AF2" w:rsidRPr="006030DD" w:rsidRDefault="00E03AF2" w:rsidP="00F112DA">
            <w:pPr>
              <w:pStyle w:val="Tabletext"/>
              <w:tabs>
                <w:tab w:val="left" w:pos="794"/>
                <w:tab w:val="left" w:pos="1191"/>
                <w:tab w:val="left" w:pos="1588"/>
              </w:tabs>
              <w:jc w:val="center"/>
              <w:rPr>
                <w:ins w:id="1658" w:author="Editor@ITU-T#1" w:date="2014-03-08T10:10:00Z"/>
              </w:rPr>
            </w:pPr>
            <w:ins w:id="1659" w:author="Editor@ITU-T#1" w:date="2014-03-08T10:10:00Z">
              <w:r w:rsidRPr="006030DD">
                <w:t>Y</w:t>
              </w:r>
              <w:r>
                <w:t>es</w:t>
              </w:r>
            </w:ins>
          </w:p>
          <w:p w14:paraId="65AC7DCA" w14:textId="77777777" w:rsidR="00977347" w:rsidRDefault="00E03AF2" w:rsidP="00F112DA">
            <w:pPr>
              <w:pStyle w:val="Tabletext"/>
              <w:tabs>
                <w:tab w:val="left" w:pos="794"/>
                <w:tab w:val="left" w:pos="1191"/>
                <w:tab w:val="left" w:pos="1588"/>
              </w:tabs>
              <w:jc w:val="center"/>
              <w:rPr>
                <w:ins w:id="1660" w:author="Editor@ITU-T#1" w:date="2014-03-08T10:10:00Z"/>
              </w:rPr>
            </w:pPr>
            <w:ins w:id="1661" w:author="Editor@ITU-T#1" w:date="2014-03-08T10:10:00Z">
              <w:r w:rsidRPr="006030DD">
                <w:t>Y</w:t>
              </w:r>
              <w:r>
                <w:t>es</w:t>
              </w:r>
            </w:ins>
          </w:p>
        </w:tc>
        <w:tc>
          <w:tcPr>
            <w:tcW w:w="907" w:type="dxa"/>
            <w:shd w:val="clear" w:color="auto" w:fill="auto"/>
          </w:tcPr>
          <w:p w14:paraId="25629197" w14:textId="77777777" w:rsidR="00E03AF2" w:rsidRPr="006030DD" w:rsidRDefault="00E03AF2" w:rsidP="00F112DA">
            <w:pPr>
              <w:pStyle w:val="Tabletext"/>
              <w:tabs>
                <w:tab w:val="left" w:pos="794"/>
                <w:tab w:val="left" w:pos="1191"/>
                <w:tab w:val="left" w:pos="1588"/>
              </w:tabs>
              <w:jc w:val="center"/>
              <w:rPr>
                <w:ins w:id="1662" w:author="Editor@ITU-T#1" w:date="2014-03-08T10:10:00Z"/>
              </w:rPr>
            </w:pPr>
            <w:ins w:id="1663" w:author="Editor@ITU-T#1" w:date="2014-03-08T10:10:00Z">
              <w:r w:rsidRPr="006030DD">
                <w:t>Y</w:t>
              </w:r>
              <w:r>
                <w:t>es</w:t>
              </w:r>
            </w:ins>
          </w:p>
          <w:p w14:paraId="51781436" w14:textId="77777777" w:rsidR="00977347" w:rsidRDefault="00E03AF2" w:rsidP="00F112DA">
            <w:pPr>
              <w:pStyle w:val="Tabletext"/>
              <w:tabs>
                <w:tab w:val="left" w:pos="794"/>
                <w:tab w:val="left" w:pos="1191"/>
                <w:tab w:val="left" w:pos="1588"/>
              </w:tabs>
              <w:jc w:val="center"/>
              <w:rPr>
                <w:ins w:id="1664" w:author="Editor@ITU-T#1" w:date="2014-03-08T10:10:00Z"/>
              </w:rPr>
            </w:pPr>
            <w:ins w:id="1665" w:author="Editor@ITU-T#1" w:date="2014-03-08T10:10:00Z">
              <w:r w:rsidRPr="006030DD">
                <w:t>Y</w:t>
              </w:r>
              <w:r>
                <w:t>es</w:t>
              </w:r>
            </w:ins>
          </w:p>
        </w:tc>
        <w:tc>
          <w:tcPr>
            <w:tcW w:w="907" w:type="dxa"/>
            <w:shd w:val="clear" w:color="auto" w:fill="auto"/>
          </w:tcPr>
          <w:p w14:paraId="06AC4AF7" w14:textId="77777777" w:rsidR="00E03AF2" w:rsidRPr="006030DD" w:rsidRDefault="00E03AF2" w:rsidP="00F112DA">
            <w:pPr>
              <w:pStyle w:val="Tabletext"/>
              <w:tabs>
                <w:tab w:val="left" w:pos="794"/>
                <w:tab w:val="left" w:pos="1191"/>
                <w:tab w:val="left" w:pos="1588"/>
              </w:tabs>
              <w:jc w:val="center"/>
              <w:rPr>
                <w:ins w:id="1666" w:author="Editor@ITU-T#1" w:date="2014-03-08T10:10:00Z"/>
              </w:rPr>
            </w:pPr>
            <w:ins w:id="1667" w:author="Editor@ITU-T#1" w:date="2014-03-08T10:10:00Z">
              <w:r w:rsidRPr="006030DD">
                <w:t>Y</w:t>
              </w:r>
              <w:r>
                <w:t>es</w:t>
              </w:r>
            </w:ins>
          </w:p>
          <w:p w14:paraId="1AC49610" w14:textId="77777777" w:rsidR="00977347" w:rsidRDefault="00E03AF2" w:rsidP="00F112DA">
            <w:pPr>
              <w:pStyle w:val="Tabletext"/>
              <w:tabs>
                <w:tab w:val="left" w:pos="794"/>
                <w:tab w:val="left" w:pos="1191"/>
                <w:tab w:val="left" w:pos="1588"/>
              </w:tabs>
              <w:jc w:val="center"/>
              <w:rPr>
                <w:ins w:id="1668" w:author="Editor@ITU-T#1" w:date="2014-03-08T10:10:00Z"/>
              </w:rPr>
            </w:pPr>
            <w:ins w:id="1669" w:author="Editor@ITU-T#1" w:date="2014-03-08T10:10:00Z">
              <w:r w:rsidRPr="006030DD">
                <w:t>Y</w:t>
              </w:r>
              <w:r>
                <w:t>es</w:t>
              </w:r>
            </w:ins>
          </w:p>
        </w:tc>
        <w:tc>
          <w:tcPr>
            <w:tcW w:w="907" w:type="dxa"/>
            <w:shd w:val="clear" w:color="auto" w:fill="auto"/>
          </w:tcPr>
          <w:p w14:paraId="02BD9D5D" w14:textId="77777777" w:rsidR="00E03AF2" w:rsidRPr="00F112DA" w:rsidRDefault="002A0DA7" w:rsidP="00F112DA">
            <w:pPr>
              <w:pStyle w:val="Tabletext"/>
              <w:tabs>
                <w:tab w:val="left" w:pos="794"/>
                <w:tab w:val="left" w:pos="1191"/>
                <w:tab w:val="left" w:pos="1588"/>
              </w:tabs>
              <w:jc w:val="center"/>
              <w:rPr>
                <w:ins w:id="1670" w:author="Editor@ITU-T#1" w:date="2014-03-08T10:10:00Z"/>
              </w:rPr>
            </w:pPr>
            <w:ins w:id="1671" w:author="Editor@ITU-T#1" w:date="2014-03-08T10:10:00Z">
              <w:r w:rsidRPr="00F112DA">
                <w:t>No</w:t>
              </w:r>
            </w:ins>
          </w:p>
          <w:p w14:paraId="3F4A9914" w14:textId="77777777" w:rsidR="00977347" w:rsidRDefault="002A0DA7" w:rsidP="00F112DA">
            <w:pPr>
              <w:pStyle w:val="Tabletext"/>
              <w:tabs>
                <w:tab w:val="left" w:pos="794"/>
                <w:tab w:val="left" w:pos="1191"/>
                <w:tab w:val="left" w:pos="1588"/>
              </w:tabs>
              <w:jc w:val="center"/>
              <w:rPr>
                <w:ins w:id="1672" w:author="Editor@ITU-T#1" w:date="2014-03-08T10:10:00Z"/>
              </w:rPr>
            </w:pPr>
            <w:ins w:id="1673" w:author="Editor@ITU-T#1" w:date="2014-03-08T10:10:00Z">
              <w:r w:rsidRPr="00F112DA">
                <w:t>No</w:t>
              </w:r>
            </w:ins>
          </w:p>
        </w:tc>
      </w:tr>
      <w:tr w:rsidR="00213D8F" w:rsidRPr="00354739" w14:paraId="27E93A48" w14:textId="77777777" w:rsidTr="00F112DA">
        <w:trPr>
          <w:jc w:val="center"/>
          <w:ins w:id="1674" w:author="Editor@ITU-T#1" w:date="2014-03-08T10:10:00Z"/>
        </w:trPr>
        <w:tc>
          <w:tcPr>
            <w:tcW w:w="580" w:type="dxa"/>
            <w:shd w:val="clear" w:color="auto" w:fill="auto"/>
          </w:tcPr>
          <w:p w14:paraId="37367779" w14:textId="77777777" w:rsidR="00E03AF2" w:rsidRPr="004E2199" w:rsidRDefault="00E03AF2" w:rsidP="00F112DA">
            <w:pPr>
              <w:pStyle w:val="Tabletext"/>
              <w:tabs>
                <w:tab w:val="left" w:pos="794"/>
                <w:tab w:val="left" w:pos="1191"/>
                <w:tab w:val="left" w:pos="1588"/>
              </w:tabs>
              <w:rPr>
                <w:ins w:id="1675" w:author="Editor@ITU-T#1" w:date="2014-03-08T10:10:00Z"/>
              </w:rPr>
            </w:pPr>
            <w:ins w:id="1676" w:author="Editor@ITU-T#1" w:date="2014-03-08T10:10:00Z">
              <w:r>
                <w:t>2.1</w:t>
              </w:r>
            </w:ins>
          </w:p>
        </w:tc>
        <w:tc>
          <w:tcPr>
            <w:tcW w:w="1242" w:type="dxa"/>
            <w:vMerge w:val="restart"/>
            <w:shd w:val="clear" w:color="auto" w:fill="auto"/>
          </w:tcPr>
          <w:p w14:paraId="3F92354C" w14:textId="77777777" w:rsidR="00323562" w:rsidRDefault="00E03AF2" w:rsidP="00323562">
            <w:pPr>
              <w:pStyle w:val="Tabletext"/>
              <w:tabs>
                <w:tab w:val="left" w:pos="794"/>
                <w:tab w:val="left" w:pos="1191"/>
                <w:tab w:val="left" w:pos="1588"/>
              </w:tabs>
              <w:rPr>
                <w:ins w:id="1677" w:author="C453r1" w:date="2014-06-27T17:35:00Z"/>
              </w:rPr>
            </w:pPr>
            <w:ins w:id="1678" w:author="Editor@ITU-T#1" w:date="2014-03-08T10:10:00Z">
              <w:r>
                <w:t>MGC</w:t>
              </w:r>
            </w:ins>
          </w:p>
          <w:p w14:paraId="6713845E" w14:textId="77777777" w:rsidR="00E03AF2" w:rsidRPr="004E2199" w:rsidRDefault="00323562" w:rsidP="00323562">
            <w:pPr>
              <w:pStyle w:val="Tabletext"/>
              <w:tabs>
                <w:tab w:val="left" w:pos="794"/>
                <w:tab w:val="left" w:pos="1191"/>
                <w:tab w:val="left" w:pos="1588"/>
              </w:tabs>
              <w:rPr>
                <w:ins w:id="1679" w:author="Editor@ITU-T#1" w:date="2014-03-08T10:10:00Z"/>
              </w:rPr>
            </w:pPr>
            <w:ins w:id="1680" w:author="C453r1" w:date="2014-06-27T17:35:00Z">
              <w:r>
                <w:lastRenderedPageBreak/>
                <w:t>(NOTE 2)</w:t>
              </w:r>
            </w:ins>
          </w:p>
        </w:tc>
        <w:tc>
          <w:tcPr>
            <w:tcW w:w="1308" w:type="dxa"/>
            <w:shd w:val="clear" w:color="auto" w:fill="auto"/>
          </w:tcPr>
          <w:p w14:paraId="72C9E93B" w14:textId="77777777" w:rsidR="00E03AF2" w:rsidRPr="004E2199" w:rsidRDefault="00E03AF2" w:rsidP="00F112DA">
            <w:pPr>
              <w:pStyle w:val="Tabletext"/>
              <w:tabs>
                <w:tab w:val="left" w:pos="794"/>
                <w:tab w:val="left" w:pos="1191"/>
                <w:tab w:val="left" w:pos="1588"/>
              </w:tabs>
              <w:rPr>
                <w:ins w:id="1681" w:author="Editor@ITU-T#1" w:date="2014-03-08T10:10:00Z"/>
              </w:rPr>
            </w:pPr>
            <w:ins w:id="1682" w:author="Editor@ITU-T#1" w:date="2014-03-08T10:10:00Z">
              <w:r>
                <w:lastRenderedPageBreak/>
                <w:t>ICE-lite</w:t>
              </w:r>
            </w:ins>
          </w:p>
        </w:tc>
        <w:tc>
          <w:tcPr>
            <w:tcW w:w="1531" w:type="dxa"/>
            <w:shd w:val="clear" w:color="auto" w:fill="auto"/>
          </w:tcPr>
          <w:p w14:paraId="47056987" w14:textId="77777777" w:rsidR="00E03AF2" w:rsidRPr="00C46E79" w:rsidRDefault="00E03AF2" w:rsidP="00F112DA">
            <w:pPr>
              <w:pStyle w:val="Tabletext"/>
              <w:tabs>
                <w:tab w:val="left" w:pos="794"/>
                <w:tab w:val="left" w:pos="1191"/>
                <w:tab w:val="left" w:pos="1588"/>
              </w:tabs>
              <w:rPr>
                <w:ins w:id="1683" w:author="Editor@ITU-T#1" w:date="2014-03-08T10:10:00Z"/>
                <w:lang w:val="pt-BR"/>
              </w:rPr>
            </w:pPr>
            <w:ins w:id="1684" w:author="Editor@ITU-T#1" w:date="2014-03-08T10:10:00Z">
              <w:r w:rsidRPr="00C46E79">
                <w:rPr>
                  <w:lang w:val="pt-BR"/>
                </w:rPr>
                <w:t>"a=ice-ufrag:"</w:t>
              </w:r>
            </w:ins>
          </w:p>
          <w:p w14:paraId="35AE4BDE" w14:textId="77777777" w:rsidR="00E03AF2" w:rsidRPr="00C46E79" w:rsidRDefault="00E03AF2" w:rsidP="00F112DA">
            <w:pPr>
              <w:pStyle w:val="Tabletext"/>
              <w:tabs>
                <w:tab w:val="left" w:pos="794"/>
                <w:tab w:val="left" w:pos="1191"/>
                <w:tab w:val="left" w:pos="1588"/>
              </w:tabs>
              <w:rPr>
                <w:ins w:id="1685" w:author="Editor@ITU-T#1" w:date="2014-03-08T10:10:00Z"/>
                <w:lang w:val="pt-BR"/>
              </w:rPr>
            </w:pPr>
            <w:ins w:id="1686" w:author="Editor@ITU-T#1" w:date="2014-03-08T10:10:00Z">
              <w:r w:rsidRPr="00C46E79">
                <w:rPr>
                  <w:lang w:val="pt-BR"/>
                </w:rPr>
                <w:lastRenderedPageBreak/>
                <w:t>"a=ice-pwd:"</w:t>
              </w:r>
            </w:ins>
          </w:p>
        </w:tc>
        <w:tc>
          <w:tcPr>
            <w:tcW w:w="907" w:type="dxa"/>
            <w:shd w:val="clear" w:color="auto" w:fill="auto"/>
          </w:tcPr>
          <w:p w14:paraId="7AA145BB" w14:textId="77777777" w:rsidR="00E03AF2" w:rsidRPr="006030DD" w:rsidRDefault="00E03AF2" w:rsidP="00F112DA">
            <w:pPr>
              <w:pStyle w:val="Tabletext"/>
              <w:tabs>
                <w:tab w:val="left" w:pos="794"/>
                <w:tab w:val="left" w:pos="1191"/>
                <w:tab w:val="left" w:pos="1588"/>
              </w:tabs>
              <w:jc w:val="center"/>
              <w:rPr>
                <w:ins w:id="1687" w:author="Editor@ITU-T#1" w:date="2014-03-08T10:10:00Z"/>
              </w:rPr>
            </w:pPr>
            <w:ins w:id="1688" w:author="Editor@ITU-T#1" w:date="2014-03-08T10:10:00Z">
              <w:r w:rsidRPr="006030DD">
                <w:lastRenderedPageBreak/>
                <w:t>Y</w:t>
              </w:r>
              <w:r>
                <w:t>es</w:t>
              </w:r>
            </w:ins>
          </w:p>
          <w:p w14:paraId="17FD1F15" w14:textId="77777777" w:rsidR="00977347" w:rsidRDefault="00E03AF2" w:rsidP="00F112DA">
            <w:pPr>
              <w:pStyle w:val="Tabletext"/>
              <w:tabs>
                <w:tab w:val="left" w:pos="794"/>
                <w:tab w:val="left" w:pos="1191"/>
                <w:tab w:val="left" w:pos="1588"/>
              </w:tabs>
              <w:jc w:val="center"/>
              <w:rPr>
                <w:ins w:id="1689" w:author="Editor@ITU-T#1" w:date="2014-03-08T10:10:00Z"/>
              </w:rPr>
            </w:pPr>
            <w:ins w:id="1690" w:author="Editor@ITU-T#1" w:date="2014-03-08T10:10:00Z">
              <w:r w:rsidRPr="006030DD">
                <w:lastRenderedPageBreak/>
                <w:t>Y</w:t>
              </w:r>
              <w:r>
                <w:t>es</w:t>
              </w:r>
            </w:ins>
          </w:p>
        </w:tc>
        <w:tc>
          <w:tcPr>
            <w:tcW w:w="907" w:type="dxa"/>
            <w:shd w:val="clear" w:color="auto" w:fill="auto"/>
          </w:tcPr>
          <w:p w14:paraId="649E1DC0" w14:textId="77777777" w:rsidR="00E03AF2" w:rsidRPr="006030DD" w:rsidRDefault="00E03AF2" w:rsidP="00F112DA">
            <w:pPr>
              <w:pStyle w:val="Tabletext"/>
              <w:tabs>
                <w:tab w:val="left" w:pos="794"/>
                <w:tab w:val="left" w:pos="1191"/>
                <w:tab w:val="left" w:pos="1588"/>
              </w:tabs>
              <w:jc w:val="center"/>
              <w:rPr>
                <w:ins w:id="1691" w:author="Editor@ITU-T#1" w:date="2014-03-08T10:10:00Z"/>
              </w:rPr>
            </w:pPr>
            <w:ins w:id="1692" w:author="Editor@ITU-T#1" w:date="2014-03-08T10:10:00Z">
              <w:r w:rsidRPr="006030DD">
                <w:lastRenderedPageBreak/>
                <w:t>No</w:t>
              </w:r>
            </w:ins>
          </w:p>
          <w:p w14:paraId="20E846A3" w14:textId="77777777" w:rsidR="00977347" w:rsidRDefault="00E03AF2" w:rsidP="00F112DA">
            <w:pPr>
              <w:pStyle w:val="Tabletext"/>
              <w:tabs>
                <w:tab w:val="left" w:pos="794"/>
                <w:tab w:val="left" w:pos="1191"/>
                <w:tab w:val="left" w:pos="1588"/>
              </w:tabs>
              <w:jc w:val="center"/>
              <w:rPr>
                <w:ins w:id="1693" w:author="Editor@ITU-T#1" w:date="2014-03-08T10:10:00Z"/>
              </w:rPr>
            </w:pPr>
            <w:ins w:id="1694" w:author="Editor@ITU-T#1" w:date="2014-03-08T10:10:00Z">
              <w:r w:rsidRPr="006030DD">
                <w:lastRenderedPageBreak/>
                <w:t>No</w:t>
              </w:r>
            </w:ins>
          </w:p>
        </w:tc>
        <w:tc>
          <w:tcPr>
            <w:tcW w:w="907" w:type="dxa"/>
            <w:shd w:val="clear" w:color="auto" w:fill="auto"/>
          </w:tcPr>
          <w:p w14:paraId="09EAA6AC" w14:textId="77777777" w:rsidR="00E03AF2" w:rsidRPr="006030DD" w:rsidRDefault="00323562" w:rsidP="00F112DA">
            <w:pPr>
              <w:pStyle w:val="Tabletext"/>
              <w:tabs>
                <w:tab w:val="left" w:pos="794"/>
                <w:tab w:val="left" w:pos="1191"/>
                <w:tab w:val="left" w:pos="1588"/>
              </w:tabs>
              <w:jc w:val="center"/>
              <w:rPr>
                <w:ins w:id="1695" w:author="Editor@ITU-T#1" w:date="2014-03-08T10:10:00Z"/>
              </w:rPr>
            </w:pPr>
            <w:ins w:id="1696" w:author="C453r1" w:date="2014-06-27T17:36:00Z">
              <w:r>
                <w:lastRenderedPageBreak/>
                <w:t>O</w:t>
              </w:r>
            </w:ins>
          </w:p>
          <w:p w14:paraId="0A08C498" w14:textId="77777777" w:rsidR="00977347" w:rsidRDefault="00323562" w:rsidP="00F112DA">
            <w:pPr>
              <w:pStyle w:val="Tabletext"/>
              <w:tabs>
                <w:tab w:val="left" w:pos="794"/>
                <w:tab w:val="left" w:pos="1191"/>
                <w:tab w:val="left" w:pos="1588"/>
              </w:tabs>
              <w:jc w:val="center"/>
              <w:rPr>
                <w:ins w:id="1697" w:author="Editor@ITU-T#1" w:date="2014-03-08T10:10:00Z"/>
              </w:rPr>
            </w:pPr>
            <w:ins w:id="1698" w:author="C453r1" w:date="2014-06-27T17:36:00Z">
              <w:r>
                <w:lastRenderedPageBreak/>
                <w:t>O</w:t>
              </w:r>
            </w:ins>
          </w:p>
        </w:tc>
        <w:tc>
          <w:tcPr>
            <w:tcW w:w="907" w:type="dxa"/>
            <w:shd w:val="clear" w:color="auto" w:fill="auto"/>
          </w:tcPr>
          <w:p w14:paraId="0D6A9FDD" w14:textId="77777777" w:rsidR="00E03AF2" w:rsidRPr="006030DD" w:rsidRDefault="00E03AF2" w:rsidP="00F112DA">
            <w:pPr>
              <w:pStyle w:val="Tabletext"/>
              <w:tabs>
                <w:tab w:val="left" w:pos="794"/>
                <w:tab w:val="left" w:pos="1191"/>
                <w:tab w:val="left" w:pos="1588"/>
              </w:tabs>
              <w:jc w:val="center"/>
              <w:rPr>
                <w:ins w:id="1699" w:author="Editor@ITU-T#1" w:date="2014-03-08T10:10:00Z"/>
              </w:rPr>
            </w:pPr>
            <w:ins w:id="1700" w:author="Editor@ITU-T#1" w:date="2014-03-08T10:10:00Z">
              <w:r w:rsidRPr="006030DD">
                <w:lastRenderedPageBreak/>
                <w:t>No</w:t>
              </w:r>
            </w:ins>
          </w:p>
          <w:p w14:paraId="4E838DF1" w14:textId="77777777" w:rsidR="00977347" w:rsidRDefault="00E03AF2" w:rsidP="00F112DA">
            <w:pPr>
              <w:pStyle w:val="Tabletext"/>
              <w:tabs>
                <w:tab w:val="left" w:pos="794"/>
                <w:tab w:val="left" w:pos="1191"/>
                <w:tab w:val="left" w:pos="1588"/>
              </w:tabs>
              <w:jc w:val="center"/>
              <w:rPr>
                <w:ins w:id="1701" w:author="Editor@ITU-T#1" w:date="2014-03-08T10:10:00Z"/>
              </w:rPr>
            </w:pPr>
            <w:ins w:id="1702" w:author="Editor@ITU-T#1" w:date="2014-03-08T10:10:00Z">
              <w:r w:rsidRPr="006030DD">
                <w:lastRenderedPageBreak/>
                <w:t>No</w:t>
              </w:r>
            </w:ins>
          </w:p>
        </w:tc>
      </w:tr>
      <w:tr w:rsidR="00213D8F" w:rsidRPr="00354739" w14:paraId="11C05ECE" w14:textId="77777777" w:rsidTr="00F112DA">
        <w:trPr>
          <w:jc w:val="center"/>
          <w:ins w:id="1703" w:author="Editor@ITU-T#1" w:date="2014-03-08T10:10:00Z"/>
        </w:trPr>
        <w:tc>
          <w:tcPr>
            <w:tcW w:w="580" w:type="dxa"/>
            <w:tcBorders>
              <w:bottom w:val="single" w:sz="12" w:space="0" w:color="auto"/>
            </w:tcBorders>
            <w:shd w:val="clear" w:color="auto" w:fill="auto"/>
          </w:tcPr>
          <w:p w14:paraId="396DACEE" w14:textId="77777777" w:rsidR="00E03AF2" w:rsidRPr="004E2199" w:rsidRDefault="00E03AF2" w:rsidP="00F112DA">
            <w:pPr>
              <w:pStyle w:val="Tabletext"/>
              <w:tabs>
                <w:tab w:val="left" w:pos="794"/>
                <w:tab w:val="left" w:pos="1191"/>
                <w:tab w:val="left" w:pos="1588"/>
              </w:tabs>
              <w:rPr>
                <w:ins w:id="1704" w:author="Editor@ITU-T#1" w:date="2014-03-08T10:10:00Z"/>
              </w:rPr>
            </w:pPr>
            <w:ins w:id="1705" w:author="Editor@ITU-T#1" w:date="2014-03-08T10:10:00Z">
              <w:r>
                <w:lastRenderedPageBreak/>
                <w:t>2.2</w:t>
              </w:r>
            </w:ins>
          </w:p>
        </w:tc>
        <w:tc>
          <w:tcPr>
            <w:tcW w:w="1242" w:type="dxa"/>
            <w:vMerge/>
            <w:tcBorders>
              <w:bottom w:val="single" w:sz="12" w:space="0" w:color="auto"/>
            </w:tcBorders>
            <w:shd w:val="clear" w:color="auto" w:fill="auto"/>
          </w:tcPr>
          <w:p w14:paraId="3F8FF8F5" w14:textId="77777777" w:rsidR="00E03AF2" w:rsidRPr="004E2199" w:rsidRDefault="00E03AF2" w:rsidP="00F112DA">
            <w:pPr>
              <w:pStyle w:val="Tabletext"/>
              <w:tabs>
                <w:tab w:val="left" w:pos="794"/>
                <w:tab w:val="left" w:pos="1191"/>
                <w:tab w:val="left" w:pos="1588"/>
              </w:tabs>
              <w:rPr>
                <w:ins w:id="1706" w:author="Editor@ITU-T#1" w:date="2014-03-08T10:10:00Z"/>
              </w:rPr>
            </w:pPr>
          </w:p>
        </w:tc>
        <w:tc>
          <w:tcPr>
            <w:tcW w:w="1308" w:type="dxa"/>
            <w:tcBorders>
              <w:bottom w:val="single" w:sz="12" w:space="0" w:color="auto"/>
            </w:tcBorders>
            <w:shd w:val="clear" w:color="auto" w:fill="auto"/>
          </w:tcPr>
          <w:p w14:paraId="114EA852" w14:textId="77777777" w:rsidR="00E03AF2" w:rsidRPr="004E2199" w:rsidRDefault="00E03AF2" w:rsidP="00F112DA">
            <w:pPr>
              <w:pStyle w:val="Tabletext"/>
              <w:tabs>
                <w:tab w:val="left" w:pos="794"/>
                <w:tab w:val="left" w:pos="1191"/>
                <w:tab w:val="left" w:pos="1588"/>
              </w:tabs>
              <w:rPr>
                <w:ins w:id="1707" w:author="Editor@ITU-T#1" w:date="2014-03-08T10:10:00Z"/>
              </w:rPr>
            </w:pPr>
            <w:ins w:id="1708" w:author="Editor@ITU-T#1" w:date="2014-03-08T10:10:00Z">
              <w:r>
                <w:t>full ICE</w:t>
              </w:r>
            </w:ins>
          </w:p>
        </w:tc>
        <w:tc>
          <w:tcPr>
            <w:tcW w:w="1531" w:type="dxa"/>
            <w:tcBorders>
              <w:bottom w:val="single" w:sz="12" w:space="0" w:color="auto"/>
            </w:tcBorders>
            <w:shd w:val="clear" w:color="auto" w:fill="auto"/>
          </w:tcPr>
          <w:p w14:paraId="119C190D" w14:textId="77777777" w:rsidR="00E03AF2" w:rsidRPr="00C46E79" w:rsidRDefault="00E03AF2" w:rsidP="00F112DA">
            <w:pPr>
              <w:pStyle w:val="Tabletext"/>
              <w:tabs>
                <w:tab w:val="left" w:pos="794"/>
                <w:tab w:val="left" w:pos="1191"/>
                <w:tab w:val="left" w:pos="1588"/>
              </w:tabs>
              <w:rPr>
                <w:ins w:id="1709" w:author="Editor@ITU-T#1" w:date="2014-03-08T10:10:00Z"/>
                <w:lang w:val="pt-BR"/>
              </w:rPr>
            </w:pPr>
            <w:ins w:id="1710" w:author="Editor@ITU-T#1" w:date="2014-03-08T10:10:00Z">
              <w:r w:rsidRPr="00C46E79">
                <w:rPr>
                  <w:lang w:val="pt-BR"/>
                </w:rPr>
                <w:t>"a=ice-ufrag:"</w:t>
              </w:r>
            </w:ins>
          </w:p>
          <w:p w14:paraId="2C79B13C" w14:textId="77777777" w:rsidR="00E03AF2" w:rsidRPr="00C46E79" w:rsidRDefault="00E03AF2" w:rsidP="00F112DA">
            <w:pPr>
              <w:pStyle w:val="Tabletext"/>
              <w:tabs>
                <w:tab w:val="left" w:pos="794"/>
                <w:tab w:val="left" w:pos="1191"/>
                <w:tab w:val="left" w:pos="1588"/>
              </w:tabs>
              <w:rPr>
                <w:ins w:id="1711" w:author="Editor@ITU-T#1" w:date="2014-03-08T10:10:00Z"/>
                <w:lang w:val="pt-BR"/>
              </w:rPr>
            </w:pPr>
            <w:ins w:id="1712" w:author="Editor@ITU-T#1" w:date="2014-03-08T10:10:00Z">
              <w:r w:rsidRPr="00C46E79">
                <w:rPr>
                  <w:lang w:val="pt-BR"/>
                </w:rPr>
                <w:t>"a=ice-pwd:"</w:t>
              </w:r>
            </w:ins>
          </w:p>
        </w:tc>
        <w:tc>
          <w:tcPr>
            <w:tcW w:w="907" w:type="dxa"/>
            <w:tcBorders>
              <w:bottom w:val="single" w:sz="12" w:space="0" w:color="auto"/>
            </w:tcBorders>
            <w:shd w:val="clear" w:color="auto" w:fill="auto"/>
          </w:tcPr>
          <w:p w14:paraId="53911666" w14:textId="77777777" w:rsidR="00E03AF2" w:rsidRPr="006030DD" w:rsidRDefault="00E03AF2" w:rsidP="00F112DA">
            <w:pPr>
              <w:pStyle w:val="Tabletext"/>
              <w:tabs>
                <w:tab w:val="left" w:pos="794"/>
                <w:tab w:val="left" w:pos="1191"/>
                <w:tab w:val="left" w:pos="1588"/>
              </w:tabs>
              <w:jc w:val="center"/>
              <w:rPr>
                <w:ins w:id="1713" w:author="Editor@ITU-T#1" w:date="2014-03-08T10:10:00Z"/>
              </w:rPr>
            </w:pPr>
            <w:ins w:id="1714" w:author="Editor@ITU-T#1" w:date="2014-03-08T10:10:00Z">
              <w:r w:rsidRPr="006030DD">
                <w:t>Y</w:t>
              </w:r>
              <w:r>
                <w:t>es</w:t>
              </w:r>
            </w:ins>
          </w:p>
          <w:p w14:paraId="00152B76" w14:textId="77777777" w:rsidR="00977347" w:rsidRDefault="00E03AF2" w:rsidP="00F112DA">
            <w:pPr>
              <w:pStyle w:val="Tabletext"/>
              <w:tabs>
                <w:tab w:val="left" w:pos="794"/>
                <w:tab w:val="left" w:pos="1191"/>
                <w:tab w:val="left" w:pos="1588"/>
              </w:tabs>
              <w:jc w:val="center"/>
              <w:rPr>
                <w:ins w:id="1715" w:author="Editor@ITU-T#1" w:date="2014-03-08T10:10:00Z"/>
              </w:rPr>
            </w:pPr>
            <w:ins w:id="1716" w:author="Editor@ITU-T#1" w:date="2014-03-08T10:10:00Z">
              <w:r w:rsidRPr="006030DD">
                <w:t>Y</w:t>
              </w:r>
              <w:r>
                <w:t>es</w:t>
              </w:r>
            </w:ins>
          </w:p>
        </w:tc>
        <w:tc>
          <w:tcPr>
            <w:tcW w:w="907" w:type="dxa"/>
            <w:tcBorders>
              <w:bottom w:val="single" w:sz="12" w:space="0" w:color="auto"/>
            </w:tcBorders>
            <w:shd w:val="clear" w:color="auto" w:fill="auto"/>
          </w:tcPr>
          <w:p w14:paraId="473110A1" w14:textId="77777777" w:rsidR="00E03AF2" w:rsidRPr="006030DD" w:rsidRDefault="00E03AF2" w:rsidP="00F112DA">
            <w:pPr>
              <w:pStyle w:val="Tabletext"/>
              <w:tabs>
                <w:tab w:val="left" w:pos="794"/>
                <w:tab w:val="left" w:pos="1191"/>
                <w:tab w:val="left" w:pos="1588"/>
              </w:tabs>
              <w:jc w:val="center"/>
              <w:rPr>
                <w:ins w:id="1717" w:author="Editor@ITU-T#1" w:date="2014-03-08T10:10:00Z"/>
              </w:rPr>
            </w:pPr>
            <w:ins w:id="1718" w:author="Editor@ITU-T#1" w:date="2014-03-08T10:10:00Z">
              <w:r w:rsidRPr="006030DD">
                <w:t>Y</w:t>
              </w:r>
              <w:r>
                <w:t>es</w:t>
              </w:r>
            </w:ins>
          </w:p>
          <w:p w14:paraId="4057C443" w14:textId="77777777" w:rsidR="00977347" w:rsidRDefault="00E03AF2" w:rsidP="00F112DA">
            <w:pPr>
              <w:pStyle w:val="Tabletext"/>
              <w:tabs>
                <w:tab w:val="left" w:pos="794"/>
                <w:tab w:val="left" w:pos="1191"/>
                <w:tab w:val="left" w:pos="1588"/>
              </w:tabs>
              <w:jc w:val="center"/>
              <w:rPr>
                <w:ins w:id="1719" w:author="Editor@ITU-T#1" w:date="2014-03-08T10:10:00Z"/>
              </w:rPr>
            </w:pPr>
            <w:ins w:id="1720" w:author="Editor@ITU-T#1" w:date="2014-03-08T10:10:00Z">
              <w:r w:rsidRPr="006030DD">
                <w:t>Y</w:t>
              </w:r>
              <w:r>
                <w:t>es</w:t>
              </w:r>
            </w:ins>
          </w:p>
        </w:tc>
        <w:tc>
          <w:tcPr>
            <w:tcW w:w="907" w:type="dxa"/>
            <w:tcBorders>
              <w:bottom w:val="single" w:sz="12" w:space="0" w:color="auto"/>
            </w:tcBorders>
            <w:shd w:val="clear" w:color="auto" w:fill="auto"/>
          </w:tcPr>
          <w:p w14:paraId="0211024E" w14:textId="77777777" w:rsidR="00E03AF2" w:rsidRPr="006030DD" w:rsidRDefault="00323562" w:rsidP="00F112DA">
            <w:pPr>
              <w:pStyle w:val="Tabletext"/>
              <w:tabs>
                <w:tab w:val="left" w:pos="794"/>
                <w:tab w:val="left" w:pos="1191"/>
                <w:tab w:val="left" w:pos="1588"/>
              </w:tabs>
              <w:jc w:val="center"/>
              <w:rPr>
                <w:ins w:id="1721" w:author="Editor@ITU-T#1" w:date="2014-03-08T10:10:00Z"/>
              </w:rPr>
            </w:pPr>
            <w:ins w:id="1722" w:author="C453r1" w:date="2014-06-27T17:36:00Z">
              <w:r>
                <w:t>O</w:t>
              </w:r>
            </w:ins>
          </w:p>
          <w:p w14:paraId="61921425" w14:textId="77777777" w:rsidR="00977347" w:rsidRDefault="00323562" w:rsidP="00F112DA">
            <w:pPr>
              <w:pStyle w:val="Tabletext"/>
              <w:tabs>
                <w:tab w:val="left" w:pos="794"/>
                <w:tab w:val="left" w:pos="1191"/>
                <w:tab w:val="left" w:pos="1588"/>
              </w:tabs>
              <w:jc w:val="center"/>
              <w:rPr>
                <w:ins w:id="1723" w:author="Editor@ITU-T#1" w:date="2014-03-08T10:10:00Z"/>
              </w:rPr>
            </w:pPr>
            <w:ins w:id="1724" w:author="C453r1" w:date="2014-06-27T17:36:00Z">
              <w:r>
                <w:t>O</w:t>
              </w:r>
            </w:ins>
          </w:p>
        </w:tc>
        <w:tc>
          <w:tcPr>
            <w:tcW w:w="907" w:type="dxa"/>
            <w:tcBorders>
              <w:bottom w:val="single" w:sz="12" w:space="0" w:color="auto"/>
            </w:tcBorders>
            <w:shd w:val="clear" w:color="auto" w:fill="auto"/>
          </w:tcPr>
          <w:p w14:paraId="3C1BB6EC" w14:textId="77777777" w:rsidR="00E03AF2" w:rsidRPr="006030DD" w:rsidRDefault="00E03AF2" w:rsidP="00F112DA">
            <w:pPr>
              <w:pStyle w:val="Tabletext"/>
              <w:tabs>
                <w:tab w:val="left" w:pos="794"/>
                <w:tab w:val="left" w:pos="1191"/>
                <w:tab w:val="left" w:pos="1588"/>
              </w:tabs>
              <w:jc w:val="center"/>
              <w:rPr>
                <w:ins w:id="1725" w:author="Editor@ITU-T#1" w:date="2014-03-08T10:10:00Z"/>
              </w:rPr>
            </w:pPr>
            <w:ins w:id="1726" w:author="Editor@ITU-T#1" w:date="2014-03-08T10:10:00Z">
              <w:r w:rsidRPr="006030DD">
                <w:t>No</w:t>
              </w:r>
            </w:ins>
          </w:p>
          <w:p w14:paraId="0E45404C" w14:textId="77777777" w:rsidR="00977347" w:rsidRDefault="00E03AF2" w:rsidP="00F112DA">
            <w:pPr>
              <w:pStyle w:val="Tabletext"/>
              <w:tabs>
                <w:tab w:val="left" w:pos="794"/>
                <w:tab w:val="left" w:pos="1191"/>
                <w:tab w:val="left" w:pos="1588"/>
              </w:tabs>
              <w:jc w:val="center"/>
              <w:rPr>
                <w:ins w:id="1727" w:author="Editor@ITU-T#1" w:date="2014-03-08T10:10:00Z"/>
              </w:rPr>
            </w:pPr>
            <w:ins w:id="1728" w:author="Editor@ITU-T#1" w:date="2014-03-08T10:10:00Z">
              <w:r w:rsidRPr="006030DD">
                <w:t>No</w:t>
              </w:r>
            </w:ins>
          </w:p>
        </w:tc>
      </w:tr>
      <w:tr w:rsidR="00E03AF2" w:rsidRPr="00354739" w14:paraId="15CE63EB" w14:textId="77777777" w:rsidTr="00F112DA">
        <w:trPr>
          <w:jc w:val="center"/>
          <w:ins w:id="1729" w:author="Editor@ITU-T#1" w:date="2014-03-08T10:10:00Z"/>
        </w:trPr>
        <w:tc>
          <w:tcPr>
            <w:tcW w:w="8289" w:type="dxa"/>
            <w:gridSpan w:val="8"/>
            <w:tcBorders>
              <w:top w:val="single" w:sz="12" w:space="0" w:color="auto"/>
              <w:bottom w:val="single" w:sz="12" w:space="0" w:color="auto"/>
            </w:tcBorders>
            <w:shd w:val="clear" w:color="auto" w:fill="auto"/>
          </w:tcPr>
          <w:p w14:paraId="1C01CB59" w14:textId="77777777" w:rsidR="00323562" w:rsidRDefault="00E03AF2" w:rsidP="00323562">
            <w:pPr>
              <w:pStyle w:val="Tabletext"/>
              <w:tabs>
                <w:tab w:val="left" w:pos="794"/>
                <w:tab w:val="left" w:pos="1191"/>
                <w:tab w:val="left" w:pos="1588"/>
              </w:tabs>
              <w:rPr>
                <w:ins w:id="1730" w:author="C453r1" w:date="2014-06-27T17:36:00Z"/>
              </w:rPr>
            </w:pPr>
            <w:ins w:id="1731" w:author="Editor@ITU-T#1" w:date="2014-03-08T10:10:00Z">
              <w:r>
                <w:t>NOTE 1 – SDP would be wildcarded CHOOSE in case of MG level resource management.</w:t>
              </w:r>
            </w:ins>
            <w:ins w:id="1732" w:author="C453r1" w:date="2014-06-27T17:36:00Z">
              <w:r w:rsidR="00323562">
                <w:t xml:space="preserve"> </w:t>
              </w:r>
            </w:ins>
          </w:p>
          <w:p w14:paraId="0BE2C5E4" w14:textId="77777777" w:rsidR="00977347" w:rsidRDefault="00323562" w:rsidP="00323562">
            <w:pPr>
              <w:pStyle w:val="Tabletext"/>
              <w:tabs>
                <w:tab w:val="left" w:pos="794"/>
                <w:tab w:val="left" w:pos="1191"/>
                <w:tab w:val="left" w:pos="1588"/>
              </w:tabs>
              <w:rPr>
                <w:ins w:id="1733" w:author="Editor@ITU-T#1" w:date="2014-03-08T10:10:00Z"/>
              </w:rPr>
            </w:pPr>
            <w:ins w:id="1734" w:author="C453r1" w:date="2014-06-27T17:36:00Z">
              <w:r>
                <w:t xml:space="preserve">NOTE 2 – To the optional (O) tag in the MG reply: </w:t>
              </w:r>
              <w:r w:rsidRPr="004B7A49">
                <w:t xml:space="preserve">The MGC chooses ICE ufrag and passwd values and sends them to the MG in the requested Local descriptor. If the MGC locally stores these values, then the MG is not required to reply them back to the MGC. Thus it may be optional for the MG to reply </w:t>
              </w:r>
              <w:r w:rsidRPr="002A28E6">
                <w:rPr>
                  <w:i/>
                </w:rPr>
                <w:t>ice-ufrag</w:t>
              </w:r>
              <w:r w:rsidRPr="004B7A49">
                <w:t xml:space="preserve"> and </w:t>
              </w:r>
              <w:r w:rsidRPr="002A28E6">
                <w:rPr>
                  <w:i/>
                </w:rPr>
                <w:t>ice-pwd</w:t>
              </w:r>
              <w:r w:rsidRPr="004B7A49">
                <w:t xml:space="preserve"> values to MGC.</w:t>
              </w:r>
            </w:ins>
          </w:p>
        </w:tc>
      </w:tr>
    </w:tbl>
    <w:p w14:paraId="29DBE8AB" w14:textId="77777777" w:rsidR="00E03AF2" w:rsidRPr="00CB510E" w:rsidRDefault="00E03AF2" w:rsidP="00E03AF2">
      <w:pPr>
        <w:rPr>
          <w:ins w:id="1735" w:author="Editor@ITU-T#1" w:date="2014-03-08T10:10:00Z"/>
        </w:rPr>
      </w:pPr>
    </w:p>
    <w:p w14:paraId="7479A7BB" w14:textId="77777777" w:rsidR="00674CF5" w:rsidRDefault="00CB510E" w:rsidP="00674CF5">
      <w:pPr>
        <w:pStyle w:val="Heading3"/>
        <w:rPr>
          <w:ins w:id="1736" w:author="Editor" w:date="2013-10-24T17:43:00Z"/>
        </w:rPr>
        <w:pPrChange w:id="1737" w:author="Editor" w:date="2013-10-24T17:44:00Z">
          <w:pPr>
            <w:keepNext/>
            <w:keepLines/>
            <w:spacing w:before="160"/>
            <w:ind w:left="794" w:hanging="794"/>
            <w:outlineLvl w:val="2"/>
          </w:pPr>
        </w:pPrChange>
      </w:pPr>
      <w:bookmarkStart w:id="1738" w:name="_Toc383523506"/>
      <w:bookmarkStart w:id="1739" w:name="_Toc392777246"/>
      <w:ins w:id="1740" w:author="Editor" w:date="2013-10-24T17:43:00Z">
        <w:r w:rsidRPr="00CB510E">
          <w:rPr>
            <w:lang w:eastAsia="zh-CN"/>
          </w:rPr>
          <w:t>10.1.5</w:t>
        </w:r>
        <w:r w:rsidRPr="00CB510E">
          <w:rPr>
            <w:lang w:eastAsia="zh-CN"/>
          </w:rPr>
          <w:tab/>
          <w:t>ICE conclusion process (</w:t>
        </w:r>
        <w:r w:rsidRPr="00CB510E">
          <w:t>STUN-specific media latching)</w:t>
        </w:r>
        <w:bookmarkEnd w:id="1582"/>
        <w:bookmarkEnd w:id="1738"/>
        <w:bookmarkEnd w:id="1739"/>
      </w:ins>
    </w:p>
    <w:p w14:paraId="7A24B94D" w14:textId="77777777" w:rsidR="00CB510E" w:rsidRPr="00CB510E" w:rsidRDefault="00CB510E" w:rsidP="00CB510E">
      <w:pPr>
        <w:rPr>
          <w:ins w:id="1741" w:author="Editor" w:date="2013-10-24T17:43:00Z"/>
        </w:rPr>
      </w:pPr>
      <w:ins w:id="1742" w:author="Editor" w:date="2013-10-24T17:43:00Z">
        <w:r w:rsidRPr="00CB510E">
          <w:t xml:space="preserve">The STUN connectivity check procedure provides an explicit indication to the MG about the existence of a remote NAT device in the IP bearer path, leading to the conclusion to perform latching. </w:t>
        </w:r>
      </w:ins>
    </w:p>
    <w:p w14:paraId="6DE5AF4A" w14:textId="77777777" w:rsidR="00674CF5" w:rsidRDefault="00996E5E" w:rsidP="00674CF5">
      <w:pPr>
        <w:pStyle w:val="Note"/>
        <w:rPr>
          <w:ins w:id="1743" w:author="Editor" w:date="2013-10-24T17:43:00Z"/>
        </w:rPr>
        <w:pPrChange w:id="1744" w:author="Editor2" w:date="2013-10-30T19:38:00Z">
          <w:pPr/>
        </w:pPrChange>
      </w:pPr>
      <w:ins w:id="1745" w:author="Editor" w:date="2013-10-24T17:43:00Z">
        <w:r>
          <w:t xml:space="preserve">NOTE – </w:t>
        </w:r>
        <w:r w:rsidR="00CB510E" w:rsidRPr="00CB510E">
          <w:t xml:space="preserve">Background: this requirement relates to the </w:t>
        </w:r>
        <w:r w:rsidR="002E5187" w:rsidRPr="002E5187">
          <w:rPr>
            <w:i/>
            <w:rPrChange w:id="1746" w:author="ALU" w:date="2013-10-06T11:53:00Z">
              <w:rPr>
                <w:sz w:val="22"/>
                <w:szCs w:val="22"/>
              </w:rPr>
            </w:rPrChange>
          </w:rPr>
          <w:t>ICE conclusion process</w:t>
        </w:r>
        <w:r w:rsidR="00CB510E" w:rsidRPr="00CB510E">
          <w:t xml:space="preserve"> as described in clause 8/[IETF RFC 5245]. This conclusion process depends on the supported ICE variant and, in case of full-ICE, on the ICE role (controlling or controlled). </w:t>
        </w:r>
      </w:ins>
    </w:p>
    <w:p w14:paraId="1F828E84" w14:textId="77777777" w:rsidR="00CB510E" w:rsidRPr="00CB510E" w:rsidRDefault="00CB510E" w:rsidP="00CB510E">
      <w:pPr>
        <w:rPr>
          <w:ins w:id="1747" w:author="Editor" w:date="2013-10-24T17:43:00Z"/>
        </w:rPr>
      </w:pPr>
      <w:ins w:id="1748" w:author="Editor" w:date="2013-10-24T17:43:00Z">
        <w:r w:rsidRPr="00CB510E">
          <w:t>The MG shall autonomously perform the ICE conclusion process which implies such STUN-specific latching, i.e., without any explicit indication by the MGC (as in case of [ITU-T H.248.37] stimulated latching).</w:t>
        </w:r>
      </w:ins>
    </w:p>
    <w:p w14:paraId="6EA20F54"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749" w:author="Editor" w:date="2013-10-24T17:43:00Z"/>
          <w:rFonts w:eastAsia="Times New Roman"/>
          <w:szCs w:val="20"/>
          <w:lang w:eastAsia="en-US"/>
        </w:rPr>
      </w:pPr>
      <w:ins w:id="1750" w:author="Editor" w:date="2013-10-24T17:43:00Z">
        <w:r w:rsidRPr="00CB510E">
          <w:rPr>
            <w:rFonts w:eastAsia="Times New Roman"/>
            <w:szCs w:val="20"/>
            <w:lang w:eastAsia="en-US"/>
          </w:rPr>
          <w:t xml:space="preserve">The MGC may subscribe for optional address reporting (according </w:t>
        </w:r>
      </w:ins>
      <w:ins w:id="1751" w:author="Editor2" w:date="2013-10-30T19:38:00Z">
        <w:r w:rsidR="00226386">
          <w:rPr>
            <w:rFonts w:eastAsia="Times New Roman"/>
            <w:szCs w:val="20"/>
            <w:lang w:eastAsia="en-US"/>
          </w:rPr>
          <w:t xml:space="preserve">to </w:t>
        </w:r>
      </w:ins>
      <w:ins w:id="1752" w:author="Editor" w:date="2013-10-24T17:43:00Z">
        <w:r w:rsidRPr="00CB510E">
          <w:rPr>
            <w:rFonts w:eastAsia="Times New Roman"/>
            <w:szCs w:val="20"/>
            <w:lang w:eastAsia="en-US"/>
          </w:rPr>
          <w:t>clause 7/</w:t>
        </w:r>
        <w:r w:rsidRPr="00CB510E">
          <w:t>[ITU-T H.248.37]</w:t>
        </w:r>
        <w:r w:rsidRPr="00CB510E">
          <w:rPr>
            <w:rFonts w:eastAsia="Times New Roman"/>
            <w:szCs w:val="20"/>
            <w:lang w:eastAsia="en-US"/>
          </w:rPr>
          <w:t>).</w:t>
        </w:r>
      </w:ins>
    </w:p>
    <w:p w14:paraId="5A32FE41" w14:textId="77777777" w:rsidR="00C049A9" w:rsidRPr="00015A41" w:rsidRDefault="00C049A9">
      <w:pPr>
        <w:rPr>
          <w:ins w:id="1753" w:author="Editor" w:date="2013-01-16T08:51:00Z"/>
        </w:rPr>
      </w:pPr>
    </w:p>
    <w:p w14:paraId="7150DD73" w14:textId="77777777" w:rsidR="00D8070A" w:rsidRPr="00015A41" w:rsidRDefault="00D8070A" w:rsidP="00D8070A">
      <w:pPr>
        <w:rPr>
          <w:ins w:id="1754" w:author="Dr. Albrecht Schwarz" w:date="2012-09-19T15:14:00Z"/>
        </w:rPr>
      </w:pPr>
      <w:bookmarkStart w:id="1755" w:name="_Toc288118507"/>
      <w:bookmarkStart w:id="1756" w:name="_Toc327950365"/>
    </w:p>
    <w:p w14:paraId="464C7CD0" w14:textId="77777777" w:rsidR="00674CF5" w:rsidRDefault="00CB510E" w:rsidP="00674CF5">
      <w:pPr>
        <w:pStyle w:val="AppendixNoTitle0"/>
        <w:pageBreakBefore/>
        <w:rPr>
          <w:ins w:id="1757" w:author="Editor" w:date="2013-10-24T17:45:00Z"/>
        </w:rPr>
        <w:pPrChange w:id="1758" w:author="Editor" w:date="2013-10-24T17:45:00Z">
          <w:pPr>
            <w:keepNext/>
            <w:keepLines/>
            <w:spacing w:before="480"/>
            <w:jc w:val="center"/>
          </w:pPr>
        </w:pPrChange>
      </w:pPr>
      <w:bookmarkStart w:id="1759" w:name="_Toc392777247"/>
      <w:ins w:id="1760" w:author="Editor" w:date="2013-10-24T17:45:00Z">
        <w:r w:rsidRPr="00CB510E">
          <w:lastRenderedPageBreak/>
          <w:t>Appendix I</w:t>
        </w:r>
        <w:r w:rsidRPr="00CB510E">
          <w:br/>
          <w:t xml:space="preserve">Example signalling scenarios for </w:t>
        </w:r>
        <w:r w:rsidRPr="00CB510E">
          <w:br/>
          <w:t>Package-independent NAT-T procedures</w:t>
        </w:r>
        <w:bookmarkEnd w:id="1759"/>
      </w:ins>
    </w:p>
    <w:p w14:paraId="7F5D1119" w14:textId="77777777" w:rsidR="00CB510E" w:rsidRPr="00CB510E" w:rsidRDefault="002E5187" w:rsidP="00CB510E">
      <w:pPr>
        <w:keepNext/>
        <w:jc w:val="center"/>
        <w:rPr>
          <w:ins w:id="1761" w:author="Editor" w:date="2013-10-24T17:45:00Z"/>
          <w:rPrChange w:id="1762" w:author="ALU" w:date="2013-09-06T11:46:00Z">
            <w:rPr>
              <w:ins w:id="1763" w:author="Editor" w:date="2013-10-24T17:45:00Z"/>
              <w:highlight w:val="yellow"/>
            </w:rPr>
          </w:rPrChange>
        </w:rPr>
      </w:pPr>
      <w:ins w:id="1764" w:author="Editor" w:date="2013-10-24T17:45:00Z">
        <w:r w:rsidRPr="002E5187">
          <w:rPr>
            <w:rPrChange w:id="1765" w:author="ALU" w:date="2013-09-06T11:46:00Z">
              <w:rPr>
                <w:highlight w:val="yellow"/>
              </w:rPr>
            </w:rPrChange>
          </w:rPr>
          <w:t>(</w:t>
        </w:r>
      </w:ins>
      <w:ins w:id="1766" w:author="Editor2" w:date="2013-10-30T19:25:00Z">
        <w:r w:rsidR="00846ACC" w:rsidRPr="00F81A69">
          <w:t>This appendix does not form an integral part of this Recommendation</w:t>
        </w:r>
      </w:ins>
      <w:ins w:id="1767" w:author="Editor" w:date="2013-10-24T17:45:00Z">
        <w:r w:rsidRPr="002E5187">
          <w:rPr>
            <w:rPrChange w:id="1768" w:author="ALU" w:date="2013-09-06T11:46:00Z">
              <w:rPr>
                <w:highlight w:val="yellow"/>
              </w:rPr>
            </w:rPrChange>
          </w:rPr>
          <w:t>)</w:t>
        </w:r>
      </w:ins>
    </w:p>
    <w:p w14:paraId="3065EE9C" w14:textId="77777777" w:rsidR="00CB510E" w:rsidRPr="00CB510E" w:rsidRDefault="00CB510E" w:rsidP="00CB510E">
      <w:pPr>
        <w:rPr>
          <w:ins w:id="1769" w:author="Editor" w:date="2013-10-24T17:45:00Z"/>
        </w:rPr>
      </w:pPr>
    </w:p>
    <w:p w14:paraId="517F9A55" w14:textId="77777777" w:rsidR="00674CF5" w:rsidRDefault="00CB510E" w:rsidP="00674CF5">
      <w:pPr>
        <w:pStyle w:val="Heading2"/>
        <w:rPr>
          <w:ins w:id="1770" w:author="Editor" w:date="2013-10-24T17:45:00Z"/>
        </w:rPr>
        <w:pPrChange w:id="1771" w:author="Editor" w:date="2013-10-24T17:45:00Z">
          <w:pPr>
            <w:keepNext/>
            <w:keepLines/>
            <w:spacing w:before="240"/>
            <w:ind w:left="794" w:hanging="794"/>
            <w:outlineLvl w:val="1"/>
          </w:pPr>
        </w:pPrChange>
      </w:pPr>
      <w:bookmarkStart w:id="1772" w:name="_Toc371339806"/>
      <w:bookmarkStart w:id="1773" w:name="_Toc383523507"/>
      <w:bookmarkStart w:id="1774" w:name="_Toc392777248"/>
      <w:ins w:id="1775" w:author="Editor" w:date="2013-10-24T17:45:00Z">
        <w:r w:rsidRPr="00CB510E">
          <w:t>I.1</w:t>
        </w:r>
        <w:r w:rsidRPr="00CB510E">
          <w:tab/>
          <w:t>Example #1: ICE/STUN support by H.248 IP access gateways</w:t>
        </w:r>
        <w:bookmarkEnd w:id="1772"/>
        <w:bookmarkEnd w:id="1773"/>
        <w:bookmarkEnd w:id="1774"/>
      </w:ins>
    </w:p>
    <w:p w14:paraId="2750898B" w14:textId="77777777" w:rsidR="00674CF5" w:rsidRDefault="00CB510E" w:rsidP="00674CF5">
      <w:pPr>
        <w:pStyle w:val="Heading3"/>
        <w:rPr>
          <w:ins w:id="1776" w:author="Editor" w:date="2013-10-24T17:45:00Z"/>
        </w:rPr>
        <w:pPrChange w:id="1777" w:author="Editor" w:date="2013-10-24T17:45:00Z">
          <w:pPr>
            <w:keepNext/>
            <w:keepLines/>
            <w:spacing w:before="240"/>
            <w:ind w:left="794" w:hanging="794"/>
            <w:outlineLvl w:val="1"/>
          </w:pPr>
        </w:pPrChange>
      </w:pPr>
      <w:bookmarkStart w:id="1778" w:name="_Toc371339807"/>
      <w:bookmarkStart w:id="1779" w:name="_Toc383523508"/>
      <w:bookmarkStart w:id="1780" w:name="_Toc392777249"/>
      <w:ins w:id="1781" w:author="Editor" w:date="2013-10-24T17:45:00Z">
        <w:r w:rsidRPr="00CB510E">
          <w:t>I.1.1</w:t>
        </w:r>
        <w:r w:rsidRPr="00CB510E">
          <w:tab/>
          <w:t>Network model</w:t>
        </w:r>
        <w:bookmarkEnd w:id="1778"/>
        <w:bookmarkEnd w:id="1779"/>
        <w:bookmarkEnd w:id="1780"/>
      </w:ins>
    </w:p>
    <w:p w14:paraId="57B96B18"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782" w:author="Editor" w:date="2013-10-24T17:45:00Z"/>
          <w:rFonts w:eastAsia="Times New Roman"/>
          <w:szCs w:val="20"/>
          <w:lang w:eastAsia="en-US"/>
        </w:rPr>
      </w:pPr>
      <w:ins w:id="1783" w:author="Editor" w:date="2013-10-24T17:45:00Z">
        <w:r w:rsidRPr="00CB510E">
          <w:rPr>
            <w:rFonts w:eastAsia="Times New Roman"/>
            <w:szCs w:val="20"/>
            <w:lang w:eastAsia="en-US"/>
          </w:rPr>
          <w:t xml:space="preserve">Figure I.1 illustrates a "half call" model, which is consistent with the network model of clause 6.1.1. An H.248 IP-IP gateway is located between access and core network level. It's a widespread model for many IP-based network access technologies. </w:t>
        </w:r>
      </w:ins>
    </w:p>
    <w:p w14:paraId="7F4E4A23" w14:textId="77777777" w:rsidR="00674CF5" w:rsidRDefault="00CB510E" w:rsidP="00674CF5">
      <w:pPr>
        <w:pStyle w:val="Figure"/>
        <w:rPr>
          <w:ins w:id="1784" w:author="Editor" w:date="2013-10-24T17:45:00Z"/>
        </w:rPr>
        <w:pPrChange w:id="1785" w:author="Simão Campos-Neto" w:date="2013-11-04T14:41:00Z">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ins w:id="1786" w:author="Editor" w:date="2013-10-24T17:45:00Z">
        <w:r w:rsidRPr="00CB510E">
          <w:object w:dxaOrig="10888" w:dyaOrig="7970" w14:anchorId="5D82B0C1">
            <v:shape id="_x0000_i1031" type="#_x0000_t75" style="width:440.25pt;height:323.25pt" o:ole="">
              <v:imagedata r:id="rId36" o:title=""/>
            </v:shape>
            <o:OLEObject Type="Embed" ProgID="Visio.Drawing.11" ShapeID="_x0000_i1031" DrawAspect="Content" ObjectID="_1466797740" r:id="rId37"/>
          </w:object>
        </w:r>
      </w:ins>
    </w:p>
    <w:p w14:paraId="797F196C" w14:textId="77777777" w:rsidR="00674CF5" w:rsidRDefault="00CB510E" w:rsidP="00674CF5">
      <w:pPr>
        <w:pStyle w:val="FigureNoTitle"/>
        <w:rPr>
          <w:ins w:id="1787" w:author="Editor" w:date="2013-10-24T17:45:00Z"/>
          <w:lang w:eastAsia="en-US"/>
        </w:rPr>
        <w:pPrChange w:id="1788" w:author="Simão Campos-Neto" w:date="2013-11-04T14:40: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1789" w:name="_Toc383523477"/>
      <w:bookmarkStart w:id="1790" w:name="_Toc391655203"/>
      <w:ins w:id="1791" w:author="Editor" w:date="2013-10-24T17:45:00Z">
        <w:r w:rsidRPr="00CB510E">
          <w:rPr>
            <w:lang w:eastAsia="en-US"/>
          </w:rPr>
          <w:t xml:space="preserve">Figure I.1 – Network model for </w:t>
        </w:r>
        <w:r w:rsidRPr="00CB510E">
          <w:t>H.248 IP access gateways</w:t>
        </w:r>
        <w:r w:rsidRPr="00CB510E">
          <w:rPr>
            <w:lang w:eastAsia="en-US"/>
          </w:rPr>
          <w:t xml:space="preserve"> </w:t>
        </w:r>
        <w:r w:rsidRPr="00CB510E">
          <w:rPr>
            <w:lang w:eastAsia="en-US"/>
          </w:rPr>
          <w:br/>
          <w:t>(derived from Fig. 2 with scope on half call only)</w:t>
        </w:r>
        <w:bookmarkEnd w:id="1789"/>
        <w:bookmarkEnd w:id="1790"/>
      </w:ins>
    </w:p>
    <w:p w14:paraId="1BFF360E"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792" w:author="Editor" w:date="2013-10-24T17:45:00Z"/>
          <w:rFonts w:eastAsia="Times New Roman"/>
          <w:szCs w:val="20"/>
          <w:lang w:eastAsia="en-US"/>
        </w:rPr>
      </w:pPr>
      <w:ins w:id="1793" w:author="Editor" w:date="2013-10-24T17:45:00Z">
        <w:r w:rsidRPr="00CB510E">
          <w:rPr>
            <w:rFonts w:eastAsia="Times New Roman"/>
            <w:szCs w:val="20"/>
            <w:lang w:eastAsia="en-US"/>
          </w:rPr>
          <w:t>The user equipment (UE) provides ICE-controlled STUN/TURN procedures according clause 6.5.3.</w:t>
        </w:r>
      </w:ins>
    </w:p>
    <w:p w14:paraId="28C96744" w14:textId="77777777" w:rsidR="00674CF5" w:rsidRDefault="00CB510E" w:rsidP="00674CF5">
      <w:pPr>
        <w:pStyle w:val="Heading3"/>
        <w:rPr>
          <w:ins w:id="1794" w:author="Editor" w:date="2013-10-24T17:45:00Z"/>
        </w:rPr>
        <w:pPrChange w:id="1795" w:author="Editor" w:date="2013-10-24T17:45: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1796" w:name="_Toc371339808"/>
      <w:bookmarkStart w:id="1797" w:name="_Toc383523509"/>
      <w:bookmarkStart w:id="1798" w:name="_Toc392777250"/>
      <w:ins w:id="1799" w:author="Editor" w:date="2013-10-24T17:45:00Z">
        <w:r w:rsidRPr="00CB510E">
          <w:t>I.1.2</w:t>
        </w:r>
        <w:r w:rsidRPr="00CB510E">
          <w:tab/>
          <w:t>Example signalling at SIP and H.248 interfaces</w:t>
        </w:r>
        <w:bookmarkEnd w:id="1796"/>
        <w:bookmarkEnd w:id="1797"/>
        <w:bookmarkEnd w:id="1798"/>
      </w:ins>
    </w:p>
    <w:p w14:paraId="518B6DAD"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800" w:author="Editor" w:date="2013-10-24T17:45:00Z"/>
          <w:rFonts w:eastAsia="Times New Roman"/>
          <w:szCs w:val="20"/>
          <w:lang w:eastAsia="en-US"/>
        </w:rPr>
      </w:pPr>
      <w:ins w:id="1801" w:author="Editor" w:date="2013-10-24T17:45:00Z">
        <w:r w:rsidRPr="00CB510E">
          <w:rPr>
            <w:rFonts w:eastAsia="Times New Roman"/>
            <w:szCs w:val="20"/>
            <w:lang w:eastAsia="en-US"/>
          </w:rPr>
          <w:t xml:space="preserve">Figure I.1 highlights the most important phases during the establishment of an outgoing call. The communication between the UE and STUN/TURN server as well as the UE and SIP servers is out of scope of this </w:t>
        </w:r>
      </w:ins>
      <w:ins w:id="1802" w:author="Editor2" w:date="2013-10-30T19:38:00Z">
        <w:r w:rsidR="00226386">
          <w:rPr>
            <w:rFonts w:eastAsia="Times New Roman"/>
            <w:szCs w:val="20"/>
            <w:lang w:eastAsia="en-US"/>
          </w:rPr>
          <w:t>Appendix</w:t>
        </w:r>
      </w:ins>
      <w:ins w:id="1803" w:author="Editor" w:date="2013-10-24T17:45:00Z">
        <w:r w:rsidRPr="00CB510E">
          <w:rPr>
            <w:rFonts w:eastAsia="Times New Roman"/>
            <w:szCs w:val="20"/>
            <w:lang w:eastAsia="en-US"/>
          </w:rPr>
          <w:t>. Only some significant SIP/SDP is indicated here.</w:t>
        </w:r>
      </w:ins>
    </w:p>
    <w:p w14:paraId="6CFB54BF"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804" w:author="Editor" w:date="2013-10-24T17:45:00Z"/>
          <w:rFonts w:eastAsia="Times New Roman"/>
          <w:szCs w:val="20"/>
          <w:lang w:eastAsia="en-US"/>
        </w:rPr>
      </w:pPr>
      <w:ins w:id="1805" w:author="Editor" w:date="2013-10-24T17:45:00Z">
        <w:r w:rsidRPr="00CB510E">
          <w:rPr>
            <w:rFonts w:eastAsia="Times New Roman"/>
            <w:szCs w:val="20"/>
            <w:lang w:eastAsia="en-US"/>
          </w:rPr>
          <w:lastRenderedPageBreak/>
          <w:t xml:space="preserve">The UE starts to gather addresses by contacting a STUN server (phase I; the UE receives the outging address of the NAT/FW (so called </w:t>
        </w:r>
        <w:r w:rsidR="002E5187" w:rsidRPr="002E5187">
          <w:rPr>
            <w:rFonts w:eastAsia="Times New Roman"/>
            <w:i/>
            <w:szCs w:val="20"/>
            <w:lang w:eastAsia="en-US"/>
            <w:rPrChange w:id="1806" w:author="ALU" w:date="2013-09-20T09:27:00Z">
              <w:rPr/>
            </w:rPrChange>
          </w:rPr>
          <w:t>server reflexiv</w:t>
        </w:r>
        <w:r w:rsidRPr="00CB510E">
          <w:rPr>
            <w:rFonts w:eastAsia="Times New Roman"/>
            <w:i/>
            <w:szCs w:val="20"/>
            <w:lang w:eastAsia="en-US"/>
          </w:rPr>
          <w:t>e</w:t>
        </w:r>
        <w:r w:rsidR="002E5187" w:rsidRPr="002E5187">
          <w:rPr>
            <w:rFonts w:eastAsia="Times New Roman"/>
            <w:i/>
            <w:szCs w:val="20"/>
            <w:lang w:eastAsia="en-US"/>
            <w:rPrChange w:id="1807" w:author="ALU" w:date="2013-09-20T09:27:00Z">
              <w:rPr/>
            </w:rPrChange>
          </w:rPr>
          <w:t xml:space="preserve"> address</w:t>
        </w:r>
        <w:r w:rsidRPr="00CB510E">
          <w:rPr>
            <w:rFonts w:eastAsia="Times New Roman"/>
            <w:szCs w:val="20"/>
            <w:lang w:eastAsia="en-US"/>
          </w:rPr>
          <w:t xml:space="preserve">) by the STUN binding request/response cycle). After the </w:t>
        </w:r>
        <w:r w:rsidR="002E5187" w:rsidRPr="002E5187">
          <w:rPr>
            <w:rFonts w:eastAsia="Times New Roman"/>
            <w:i/>
            <w:szCs w:val="20"/>
            <w:lang w:eastAsia="en-US"/>
            <w:rPrChange w:id="1808" w:author="ALU" w:date="2013-09-20T09:36:00Z">
              <w:rPr/>
            </w:rPrChange>
          </w:rPr>
          <w:t>address prioritization</w:t>
        </w:r>
        <w:r w:rsidRPr="00CB510E">
          <w:rPr>
            <w:rFonts w:eastAsia="Times New Roman"/>
            <w:szCs w:val="20"/>
            <w:lang w:eastAsia="en-US"/>
          </w:rPr>
          <w:t xml:space="preserve"> step (by the UE), an outgoing SIP message inclusive </w:t>
        </w:r>
      </w:ins>
      <w:ins w:id="1809" w:author="Editor2" w:date="2013-10-30T19:38:00Z">
        <w:r w:rsidR="00226386">
          <w:rPr>
            <w:rFonts w:eastAsia="Times New Roman"/>
            <w:szCs w:val="20"/>
            <w:lang w:eastAsia="en-US"/>
          </w:rPr>
          <w:t xml:space="preserve">of </w:t>
        </w:r>
      </w:ins>
      <w:ins w:id="1810" w:author="Editor" w:date="2013-10-24T17:45:00Z">
        <w:r w:rsidRPr="00CB510E">
          <w:rPr>
            <w:rFonts w:eastAsia="Times New Roman"/>
            <w:szCs w:val="20"/>
            <w:lang w:eastAsia="en-US"/>
          </w:rPr>
          <w:t>an SDP offer is sent (phase II) with the purpose of advertisement of the candidate address(es). Table I.1 indicates the significant SDP for ICE:</w:t>
        </w:r>
      </w:ins>
    </w:p>
    <w:p w14:paraId="00EF077F" w14:textId="77777777" w:rsidR="00674CF5" w:rsidRDefault="00CB510E" w:rsidP="00674CF5">
      <w:pPr>
        <w:pStyle w:val="TableNoTitle0"/>
        <w:rPr>
          <w:ins w:id="1811" w:author="Editor" w:date="2013-10-24T17:45:00Z"/>
          <w:lang w:eastAsia="zh-CN"/>
        </w:rPr>
        <w:pPrChange w:id="1812"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813" w:name="_Toc324257907"/>
      <w:bookmarkStart w:id="1814" w:name="_Toc383523522"/>
      <w:bookmarkStart w:id="1815" w:name="_Toc391655194"/>
      <w:ins w:id="1816" w:author="Editor" w:date="2013-10-24T17:45:00Z">
        <w:r w:rsidRPr="00CB510E">
          <w:t>Table I.1 – Example command encoding– (SIP) SDP Offer</w:t>
        </w:r>
        <w:bookmarkEnd w:id="1813"/>
        <w:bookmarkEnd w:id="1814"/>
        <w:bookmarkEnd w:id="181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4352750D" w14:textId="77777777" w:rsidTr="00CB1E34">
        <w:trPr>
          <w:jc w:val="center"/>
          <w:ins w:id="1817" w:author="Editor" w:date="2013-10-24T17:45:00Z"/>
        </w:trPr>
        <w:tc>
          <w:tcPr>
            <w:tcW w:w="6363" w:type="dxa"/>
            <w:shd w:val="clear" w:color="auto" w:fill="E0E0E0"/>
            <w:vAlign w:val="center"/>
          </w:tcPr>
          <w:p w14:paraId="6CFF3A06"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818" w:author="Editor" w:date="2013-10-24T17:45:00Z"/>
                <w:rFonts w:eastAsia="Times New Roman"/>
                <w:b/>
                <w:sz w:val="20"/>
                <w:szCs w:val="20"/>
                <w:lang w:eastAsia="en-US"/>
              </w:rPr>
            </w:pPr>
            <w:ins w:id="1819" w:author="Editor" w:date="2013-10-24T17:45:00Z">
              <w:r w:rsidRPr="00CB510E">
                <w:rPr>
                  <w:rFonts w:eastAsia="Times New Roman"/>
                  <w:b/>
                  <w:sz w:val="20"/>
                  <w:szCs w:val="20"/>
                  <w:lang w:eastAsia="en-US"/>
                </w:rPr>
                <w:t>(SIP) SDP  encoding</w:t>
              </w:r>
            </w:ins>
          </w:p>
        </w:tc>
        <w:tc>
          <w:tcPr>
            <w:tcW w:w="3276" w:type="dxa"/>
            <w:shd w:val="clear" w:color="auto" w:fill="E0E0E0"/>
            <w:vAlign w:val="center"/>
          </w:tcPr>
          <w:p w14:paraId="1661DC70"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820" w:author="Editor" w:date="2013-10-24T17:45:00Z"/>
                <w:rFonts w:eastAsia="Times New Roman"/>
                <w:b/>
                <w:sz w:val="20"/>
                <w:szCs w:val="20"/>
                <w:lang w:eastAsia="en-US"/>
              </w:rPr>
            </w:pPr>
            <w:ins w:id="1821" w:author="Editor" w:date="2013-10-24T17:45:00Z">
              <w:r w:rsidRPr="00CB510E">
                <w:rPr>
                  <w:rFonts w:eastAsia="Times New Roman"/>
                  <w:b/>
                  <w:sz w:val="20"/>
                  <w:szCs w:val="20"/>
                  <w:lang w:eastAsia="en-US"/>
                </w:rPr>
                <w:t>Comments</w:t>
              </w:r>
            </w:ins>
          </w:p>
        </w:tc>
      </w:tr>
      <w:tr w:rsidR="00CB510E" w:rsidRPr="00354739" w14:paraId="66B13167" w14:textId="77777777" w:rsidTr="00CB1E34">
        <w:trPr>
          <w:jc w:val="center"/>
          <w:ins w:id="1822" w:author="Editor" w:date="2013-10-24T17:45:00Z"/>
        </w:trPr>
        <w:tc>
          <w:tcPr>
            <w:tcW w:w="6363" w:type="dxa"/>
          </w:tcPr>
          <w:p w14:paraId="4D614EA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23" w:author="Editor" w:date="2013-10-24T17:45:00Z"/>
                <w:rFonts w:ascii="Courier New" w:hAnsi="Courier New"/>
                <w:noProof/>
                <w:sz w:val="18"/>
                <w:szCs w:val="18"/>
              </w:rPr>
            </w:pPr>
            <w:ins w:id="1824" w:author="Editor" w:date="2013-10-24T17:45:00Z">
              <w:r w:rsidRPr="00354739">
                <w:rPr>
                  <w:rFonts w:ascii="Courier New" w:hAnsi="Courier New"/>
                  <w:noProof/>
                  <w:sz w:val="18"/>
                  <w:szCs w:val="18"/>
                </w:rPr>
                <w:t>v=0</w:t>
              </w:r>
            </w:ins>
          </w:p>
          <w:p w14:paraId="29147D0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25" w:author="Editor" w:date="2013-10-24T17:45:00Z"/>
                <w:rFonts w:ascii="Courier New" w:hAnsi="Courier New"/>
                <w:noProof/>
                <w:sz w:val="18"/>
                <w:szCs w:val="18"/>
              </w:rPr>
            </w:pPr>
            <w:ins w:id="1826" w:author="Editor" w:date="2013-10-24T17:45:00Z">
              <w:r w:rsidRPr="00354739">
                <w:rPr>
                  <w:rFonts w:ascii="Courier New" w:hAnsi="Courier New"/>
                  <w:noProof/>
                  <w:sz w:val="18"/>
                  <w:szCs w:val="18"/>
                </w:rPr>
                <w:t>o=...</w:t>
              </w:r>
            </w:ins>
          </w:p>
          <w:p w14:paraId="120DF74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27" w:author="Editor" w:date="2013-10-24T17:45:00Z"/>
                <w:rFonts w:ascii="Courier New" w:hAnsi="Courier New"/>
                <w:noProof/>
                <w:sz w:val="18"/>
                <w:szCs w:val="18"/>
              </w:rPr>
            </w:pPr>
            <w:ins w:id="1828" w:author="Editor" w:date="2013-10-24T17:45:00Z">
              <w:r w:rsidRPr="00354739">
                <w:rPr>
                  <w:rFonts w:ascii="Courier New" w:hAnsi="Courier New"/>
                  <w:noProof/>
                  <w:sz w:val="18"/>
                  <w:szCs w:val="18"/>
                </w:rPr>
                <w:t>s=...</w:t>
              </w:r>
            </w:ins>
          </w:p>
          <w:p w14:paraId="3CD4F27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29" w:author="Editor" w:date="2013-10-24T17:45:00Z"/>
                <w:rFonts w:ascii="Courier New" w:hAnsi="Courier New"/>
                <w:noProof/>
                <w:sz w:val="18"/>
                <w:szCs w:val="18"/>
              </w:rPr>
            </w:pPr>
            <w:ins w:id="1830" w:author="Editor" w:date="2013-10-24T17:45:00Z">
              <w:r w:rsidRPr="00354739">
                <w:rPr>
                  <w:rFonts w:ascii="Courier New" w:hAnsi="Courier New"/>
                  <w:noProof/>
                  <w:sz w:val="18"/>
                  <w:szCs w:val="18"/>
                </w:rPr>
                <w:t>t=...</w:t>
              </w:r>
            </w:ins>
          </w:p>
          <w:p w14:paraId="50662FC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31" w:author="Editor" w:date="2013-10-24T17:45:00Z"/>
                <w:rFonts w:ascii="Courier New" w:hAnsi="Courier New"/>
                <w:noProof/>
                <w:sz w:val="18"/>
                <w:szCs w:val="18"/>
              </w:rPr>
            </w:pPr>
            <w:ins w:id="1832" w:author="Editor" w:date="2013-10-24T17:45:00Z">
              <w:r w:rsidRPr="00354739">
                <w:rPr>
                  <w:rFonts w:ascii="Courier New" w:hAnsi="Courier New"/>
                  <w:noProof/>
                  <w:sz w:val="18"/>
                  <w:szCs w:val="18"/>
                </w:rPr>
                <w:t>m=audio &lt;UE_A_port_audio_rtp&gt; RTP/AVP …</w:t>
              </w:r>
            </w:ins>
          </w:p>
          <w:p w14:paraId="7B446EE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33" w:author="Editor" w:date="2013-10-24T17:45:00Z"/>
                <w:rFonts w:ascii="Courier New" w:hAnsi="Courier New"/>
                <w:noProof/>
                <w:sz w:val="18"/>
                <w:szCs w:val="18"/>
              </w:rPr>
            </w:pPr>
            <w:ins w:id="1834" w:author="Editor" w:date="2013-10-24T17:45:00Z">
              <w:r w:rsidRPr="00354739">
                <w:rPr>
                  <w:rFonts w:ascii="Courier New" w:hAnsi="Courier New"/>
                  <w:noProof/>
                  <w:sz w:val="18"/>
                  <w:szCs w:val="18"/>
                </w:rPr>
                <w:t>c=IN IP6 &lt;UE_A_IP_addr_audio_rtp&gt;</w:t>
              </w:r>
            </w:ins>
          </w:p>
          <w:p w14:paraId="0B5FDDA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35" w:author="Editor" w:date="2013-10-24T17:45:00Z"/>
                <w:rFonts w:ascii="Courier New" w:hAnsi="Courier New"/>
                <w:noProof/>
                <w:sz w:val="18"/>
                <w:szCs w:val="18"/>
                <w:lang w:val="es-ES"/>
              </w:rPr>
            </w:pPr>
            <w:ins w:id="1836" w:author="Editor" w:date="2013-10-24T17:45:00Z">
              <w:r w:rsidRPr="00354739">
                <w:rPr>
                  <w:rFonts w:ascii="Courier New" w:hAnsi="Courier New"/>
                  <w:noProof/>
                  <w:sz w:val="18"/>
                  <w:szCs w:val="18"/>
                  <w:lang w:val="es-ES"/>
                </w:rPr>
                <w:t>…</w:t>
              </w:r>
            </w:ins>
          </w:p>
          <w:p w14:paraId="77C61C10" w14:textId="77777777" w:rsidR="00674CF5" w:rsidRPr="00674CF5" w:rsidRDefault="002E5187" w:rsidP="00674CF5">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37" w:author="Editor" w:date="2013-10-24T17:45:00Z"/>
                <w:rFonts w:ascii="Courier New" w:hAnsi="Courier New"/>
                <w:noProof/>
                <w:color w:val="FF0000"/>
                <w:sz w:val="18"/>
                <w:szCs w:val="18"/>
                <w:lang w:val="es-ES"/>
                <w:rPrChange w:id="1838" w:author="ALU" w:date="2013-09-19T15:59:00Z">
                  <w:rPr>
                    <w:ins w:id="1839" w:author="Editor" w:date="2013-10-24T17:45:00Z"/>
                    <w:rFonts w:ascii="Courier New" w:hAnsi="Courier New"/>
                    <w:b/>
                    <w:noProof/>
                    <w:sz w:val="18"/>
                    <w:szCs w:val="18"/>
                  </w:rPr>
                </w:rPrChange>
              </w:rPr>
              <w:pPrChange w:id="1840"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841" w:author="Editor" w:date="2013-10-24T17:45:00Z">
              <w:r w:rsidRPr="002E5187">
                <w:rPr>
                  <w:rFonts w:ascii="Courier New" w:hAnsi="Courier New"/>
                  <w:noProof/>
                  <w:color w:val="FF0000"/>
                  <w:sz w:val="18"/>
                  <w:szCs w:val="18"/>
                  <w:lang w:val="es-ES"/>
                  <w:rPrChange w:id="1842" w:author="ALU" w:date="2013-09-19T15:59:00Z">
                    <w:rPr>
                      <w:rFonts w:ascii="Courier New" w:hAnsi="Courier New"/>
                      <w:noProof/>
                      <w:sz w:val="18"/>
                      <w:szCs w:val="18"/>
                    </w:rPr>
                  </w:rPrChange>
                </w:rPr>
                <w:t>a=candidate:...</w:t>
              </w:r>
            </w:ins>
          </w:p>
          <w:p w14:paraId="062F82F5" w14:textId="77777777" w:rsidR="00674CF5" w:rsidRPr="00674CF5" w:rsidRDefault="002E5187" w:rsidP="00674CF5">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43" w:author="Editor" w:date="2013-10-24T17:45:00Z"/>
                <w:rFonts w:ascii="Courier New" w:hAnsi="Courier New"/>
                <w:noProof/>
                <w:color w:val="FF0000"/>
                <w:sz w:val="18"/>
                <w:szCs w:val="18"/>
                <w:lang w:val="es-ES"/>
                <w:rPrChange w:id="1844" w:author="ALU" w:date="2013-09-19T15:59:00Z">
                  <w:rPr>
                    <w:ins w:id="1845" w:author="Editor" w:date="2013-10-24T17:45:00Z"/>
                    <w:rFonts w:ascii="Courier New" w:hAnsi="Courier New"/>
                    <w:b/>
                    <w:noProof/>
                    <w:sz w:val="18"/>
                    <w:szCs w:val="18"/>
                  </w:rPr>
                </w:rPrChange>
              </w:rPr>
              <w:pPrChange w:id="1846"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847" w:author="Editor" w:date="2013-10-24T17:45:00Z">
              <w:r w:rsidRPr="002E5187">
                <w:rPr>
                  <w:rFonts w:ascii="Courier New" w:hAnsi="Courier New"/>
                  <w:noProof/>
                  <w:color w:val="FF0000"/>
                  <w:sz w:val="18"/>
                  <w:szCs w:val="18"/>
                  <w:lang w:val="es-ES"/>
                  <w:rPrChange w:id="1848" w:author="ALU" w:date="2013-09-19T15:59:00Z">
                    <w:rPr>
                      <w:rFonts w:ascii="Courier New" w:hAnsi="Courier New"/>
                      <w:noProof/>
                      <w:sz w:val="18"/>
                      <w:szCs w:val="18"/>
                    </w:rPr>
                  </w:rPrChange>
                </w:rPr>
                <w:t>a=ice-ufrag:&lt;UE_A_ice_ufrag_audio&gt;</w:t>
              </w:r>
            </w:ins>
          </w:p>
          <w:p w14:paraId="67BFAF44" w14:textId="77777777" w:rsidR="00674CF5" w:rsidRPr="00674CF5" w:rsidRDefault="002E5187" w:rsidP="00674CF5">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49" w:author="Editor" w:date="2013-10-24T17:45:00Z"/>
                <w:rFonts w:ascii="Courier New" w:hAnsi="Courier New"/>
                <w:noProof/>
                <w:color w:val="FF0000"/>
                <w:sz w:val="18"/>
                <w:szCs w:val="18"/>
                <w:rPrChange w:id="1850" w:author="ALU" w:date="2013-09-19T15:59:00Z">
                  <w:rPr>
                    <w:ins w:id="1851" w:author="Editor" w:date="2013-10-24T17:45:00Z"/>
                    <w:rFonts w:ascii="Courier New" w:hAnsi="Courier New"/>
                    <w:b/>
                    <w:noProof/>
                    <w:sz w:val="18"/>
                    <w:szCs w:val="18"/>
                  </w:rPr>
                </w:rPrChange>
              </w:rPr>
              <w:pPrChange w:id="1852"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853" w:author="Editor" w:date="2013-10-24T17:45:00Z">
              <w:r w:rsidRPr="002E5187">
                <w:rPr>
                  <w:rFonts w:ascii="Courier New" w:hAnsi="Courier New"/>
                  <w:noProof/>
                  <w:color w:val="FF0000"/>
                  <w:sz w:val="18"/>
                  <w:szCs w:val="18"/>
                  <w:rPrChange w:id="1854" w:author="ALU" w:date="2013-09-19T15:59:00Z">
                    <w:rPr>
                      <w:rFonts w:ascii="Courier New" w:hAnsi="Courier New"/>
                      <w:noProof/>
                      <w:sz w:val="18"/>
                      <w:szCs w:val="18"/>
                    </w:rPr>
                  </w:rPrChange>
                </w:rPr>
                <w:t>a=ice-pwd:&lt;UE_A_ice_pwd_audio&gt;</w:t>
              </w:r>
            </w:ins>
          </w:p>
          <w:p w14:paraId="3FB3C1B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55" w:author="Editor" w:date="2013-10-24T17:45:00Z"/>
                <w:rFonts w:ascii="Courier New" w:hAnsi="Courier New"/>
                <w:noProof/>
                <w:sz w:val="18"/>
                <w:szCs w:val="18"/>
              </w:rPr>
            </w:pPr>
            <w:ins w:id="1856" w:author="Editor" w:date="2013-10-24T17:45:00Z">
              <w:r w:rsidRPr="00354739">
                <w:rPr>
                  <w:rFonts w:ascii="Courier New" w:hAnsi="Courier New"/>
                  <w:noProof/>
                  <w:sz w:val="18"/>
                  <w:szCs w:val="18"/>
                </w:rPr>
                <w:t>…</w:t>
              </w:r>
            </w:ins>
          </w:p>
        </w:tc>
        <w:tc>
          <w:tcPr>
            <w:tcW w:w="3276" w:type="dxa"/>
          </w:tcPr>
          <w:p w14:paraId="6E1C10B3"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857" w:author="Editor" w:date="2013-10-24T17:45:00Z"/>
                <w:rFonts w:eastAsia="Times New Roman"/>
                <w:sz w:val="20"/>
                <w:szCs w:val="20"/>
                <w:lang w:eastAsia="en-US"/>
              </w:rPr>
            </w:pPr>
            <w:ins w:id="1858" w:author="Editor" w:date="2013-10-24T17:45:00Z">
              <w:r w:rsidRPr="00CB510E">
                <w:rPr>
                  <w:rFonts w:eastAsia="Times New Roman"/>
                  <w:sz w:val="20"/>
                  <w:szCs w:val="20"/>
                  <w:lang w:eastAsia="en-US"/>
                </w:rPr>
                <w:t>Two type of ICE-related SDP information:</w:t>
              </w:r>
            </w:ins>
          </w:p>
          <w:p w14:paraId="45B9A733" w14:textId="77777777" w:rsidR="00674CF5" w:rsidRDefault="00CB510E" w:rsidP="00674CF5">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1859" w:author="Editor" w:date="2013-10-24T17:45:00Z"/>
                <w:rFonts w:eastAsia="Times New Roman"/>
                <w:b/>
                <w:sz w:val="20"/>
                <w:szCs w:val="20"/>
                <w:lang w:eastAsia="en-US"/>
              </w:rPr>
              <w:pPrChange w:id="1860" w:author="ALU" w:date="2013-09-19T16:01: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1861" w:author="Editor" w:date="2013-10-24T17:45:00Z">
              <w:r w:rsidRPr="00CB510E">
                <w:rPr>
                  <w:rFonts w:eastAsia="Times New Roman"/>
                  <w:sz w:val="20"/>
                  <w:szCs w:val="20"/>
                  <w:lang w:eastAsia="en-US"/>
                </w:rPr>
                <w:t>Address advertisement ("candidate(s)")</w:t>
              </w:r>
            </w:ins>
          </w:p>
          <w:p w14:paraId="7E50393F" w14:textId="77777777" w:rsidR="00674CF5" w:rsidRPr="00674CF5" w:rsidRDefault="00CB510E" w:rsidP="00674CF5">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1862" w:author="Editor" w:date="2013-10-24T17:45:00Z"/>
                <w:rFonts w:eastAsia="Times New Roman"/>
                <w:sz w:val="20"/>
                <w:szCs w:val="20"/>
                <w:lang w:eastAsia="en-US"/>
                <w:rPrChange w:id="1863" w:author="ALU" w:date="2013-09-19T16:01:00Z">
                  <w:rPr>
                    <w:ins w:id="1864" w:author="Editor" w:date="2013-10-24T17:45:00Z"/>
                    <w:b/>
                    <w:sz w:val="28"/>
                  </w:rPr>
                </w:rPrChange>
              </w:rPr>
              <w:pPrChange w:id="1865" w:author="ALU" w:date="2013-09-19T16:03: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1866" w:author="Editor" w:date="2013-10-24T17:45:00Z">
              <w:r w:rsidRPr="00CB510E">
                <w:rPr>
                  <w:rFonts w:eastAsia="Times New Roman"/>
                  <w:sz w:val="20"/>
                  <w:szCs w:val="20"/>
                  <w:lang w:eastAsia="en-US"/>
                </w:rPr>
                <w:t>Authentication and message-integrity mechanisms for STUN</w:t>
              </w:r>
            </w:ins>
          </w:p>
        </w:tc>
      </w:tr>
    </w:tbl>
    <w:p w14:paraId="36C11EA6" w14:textId="77777777" w:rsidR="00CB510E" w:rsidRPr="00CB510E" w:rsidRDefault="00CB510E" w:rsidP="00CB510E">
      <w:pPr>
        <w:rPr>
          <w:ins w:id="1867" w:author="Editor" w:date="2013-10-24T17:45:00Z"/>
        </w:rPr>
      </w:pPr>
      <w:ins w:id="1868" w:author="Editor" w:date="2013-10-24T17:45:00Z">
        <w:r w:rsidRPr="00CB510E">
          <w:t>The IP bearer path is routed through the MG. The subsequent STUN based connectivity checks will be therefor</w:t>
        </w:r>
      </w:ins>
      <w:ins w:id="1869" w:author="Editor2" w:date="2013-10-30T19:39:00Z">
        <w:r w:rsidR="00226386">
          <w:t>e</w:t>
        </w:r>
      </w:ins>
      <w:ins w:id="1870" w:author="Editor" w:date="2013-10-24T17:45:00Z">
        <w:r w:rsidRPr="00CB510E">
          <w:t xml:space="preserve"> processed by the MG. The MGC prepares the MG corresspondingly (phase III) by creating a context and stream endpoint (SEP). The SEP requires the information for STUN authentication, see Table I.2:</w:t>
        </w:r>
      </w:ins>
    </w:p>
    <w:p w14:paraId="29C1A52A" w14:textId="77777777" w:rsidR="00674CF5" w:rsidRDefault="00CB510E" w:rsidP="00674CF5">
      <w:pPr>
        <w:pStyle w:val="TableNoTitle0"/>
        <w:rPr>
          <w:ins w:id="1871" w:author="Editor" w:date="2013-10-24T17:45:00Z"/>
          <w:lang w:eastAsia="zh-CN"/>
        </w:rPr>
        <w:pPrChange w:id="1872"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873" w:name="_Toc324257908"/>
      <w:bookmarkStart w:id="1874" w:name="_Toc383523523"/>
      <w:bookmarkStart w:id="1875" w:name="_Toc391655195"/>
      <w:ins w:id="1876" w:author="Editor" w:date="2013-10-24T17:45:00Z">
        <w:r w:rsidRPr="00CB510E">
          <w:t>Table I.2 – Example command encoding – MGC request</w:t>
        </w:r>
        <w:bookmarkEnd w:id="1873"/>
        <w:bookmarkEnd w:id="1874"/>
        <w:bookmarkEnd w:id="187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038A41EA" w14:textId="77777777" w:rsidTr="00CB1E34">
        <w:trPr>
          <w:jc w:val="center"/>
          <w:ins w:id="1877" w:author="Editor" w:date="2013-10-24T17:45:00Z"/>
        </w:trPr>
        <w:tc>
          <w:tcPr>
            <w:tcW w:w="6363" w:type="dxa"/>
            <w:shd w:val="clear" w:color="auto" w:fill="E0E0E0"/>
            <w:vAlign w:val="center"/>
          </w:tcPr>
          <w:p w14:paraId="04EA1474"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878" w:author="Editor" w:date="2013-10-24T17:45:00Z"/>
                <w:rFonts w:eastAsia="Times New Roman"/>
                <w:b/>
                <w:sz w:val="20"/>
                <w:szCs w:val="20"/>
                <w:lang w:eastAsia="en-US"/>
              </w:rPr>
            </w:pPr>
            <w:ins w:id="1879" w:author="Editor" w:date="2013-10-24T17:45:00Z">
              <w:r w:rsidRPr="00CB510E">
                <w:rPr>
                  <w:rFonts w:eastAsia="Times New Roman"/>
                  <w:b/>
                  <w:sz w:val="20"/>
                  <w:szCs w:val="20"/>
                  <w:lang w:eastAsia="en-US"/>
                </w:rPr>
                <w:t>ITU-T H.248 encoding (shortened command)</w:t>
              </w:r>
            </w:ins>
          </w:p>
        </w:tc>
        <w:tc>
          <w:tcPr>
            <w:tcW w:w="3276" w:type="dxa"/>
            <w:shd w:val="clear" w:color="auto" w:fill="E0E0E0"/>
            <w:vAlign w:val="center"/>
          </w:tcPr>
          <w:p w14:paraId="231F519A"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880" w:author="Editor" w:date="2013-10-24T17:45:00Z"/>
                <w:rFonts w:eastAsia="Times New Roman"/>
                <w:b/>
                <w:sz w:val="20"/>
                <w:szCs w:val="20"/>
                <w:lang w:eastAsia="en-US"/>
              </w:rPr>
            </w:pPr>
            <w:ins w:id="1881" w:author="Editor" w:date="2013-10-24T17:45:00Z">
              <w:r w:rsidRPr="00CB510E">
                <w:rPr>
                  <w:rFonts w:eastAsia="Times New Roman"/>
                  <w:b/>
                  <w:sz w:val="20"/>
                  <w:szCs w:val="20"/>
                  <w:lang w:eastAsia="en-US"/>
                </w:rPr>
                <w:t>Comments</w:t>
              </w:r>
            </w:ins>
          </w:p>
        </w:tc>
      </w:tr>
      <w:tr w:rsidR="00CB510E" w:rsidRPr="00C46E79" w14:paraId="51EEF95F" w14:textId="77777777" w:rsidTr="00CB1E34">
        <w:trPr>
          <w:jc w:val="center"/>
          <w:ins w:id="1882" w:author="Editor" w:date="2013-10-24T17:45:00Z"/>
        </w:trPr>
        <w:tc>
          <w:tcPr>
            <w:tcW w:w="6363" w:type="dxa"/>
          </w:tcPr>
          <w:p w14:paraId="6A0F4DA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3" w:author="Editor" w:date="2013-10-24T17:45:00Z"/>
                <w:rFonts w:ascii="Courier New" w:hAnsi="Courier New"/>
                <w:noProof/>
                <w:sz w:val="18"/>
                <w:szCs w:val="18"/>
              </w:rPr>
            </w:pPr>
            <w:ins w:id="1884" w:author="Editor" w:date="2013-10-24T17:45:00Z">
              <w:r w:rsidRPr="00354739">
                <w:rPr>
                  <w:rFonts w:ascii="Courier New" w:hAnsi="Courier New"/>
                  <w:noProof/>
                  <w:sz w:val="18"/>
                  <w:szCs w:val="18"/>
                </w:rPr>
                <w:t>MGC to MG:</w:t>
              </w:r>
            </w:ins>
          </w:p>
          <w:p w14:paraId="6821E5F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5" w:author="Editor" w:date="2013-10-24T17:45:00Z"/>
                <w:rFonts w:ascii="Courier New" w:hAnsi="Courier New"/>
                <w:noProof/>
                <w:sz w:val="18"/>
                <w:szCs w:val="18"/>
              </w:rPr>
            </w:pPr>
            <w:ins w:id="1886" w:author="Editor" w:date="2013-10-24T17:45:00Z">
              <w:r w:rsidRPr="00354739">
                <w:rPr>
                  <w:rFonts w:ascii="Courier New" w:hAnsi="Courier New"/>
                  <w:noProof/>
                  <w:sz w:val="18"/>
                  <w:szCs w:val="18"/>
                </w:rPr>
                <w:t>MEGACO/3 [11.9.19.65]:55555</w:t>
              </w:r>
            </w:ins>
          </w:p>
          <w:p w14:paraId="7781063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7" w:author="Editor" w:date="2013-10-24T17:45:00Z"/>
                <w:rFonts w:ascii="Courier New" w:hAnsi="Courier New"/>
                <w:noProof/>
                <w:sz w:val="18"/>
                <w:szCs w:val="18"/>
              </w:rPr>
            </w:pPr>
            <w:ins w:id="1888" w:author="Editor" w:date="2013-10-24T17:45:00Z">
              <w:r w:rsidRPr="00354739">
                <w:rPr>
                  <w:rFonts w:ascii="Courier New" w:hAnsi="Courier New"/>
                  <w:noProof/>
                  <w:sz w:val="18"/>
                  <w:szCs w:val="18"/>
                </w:rPr>
                <w:t>Transaction = 1 {</w:t>
              </w:r>
            </w:ins>
          </w:p>
          <w:p w14:paraId="2BD7FD4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89" w:author="Editor" w:date="2013-10-24T17:45:00Z"/>
                <w:rFonts w:ascii="Courier New" w:hAnsi="Courier New"/>
                <w:noProof/>
                <w:sz w:val="18"/>
                <w:szCs w:val="18"/>
              </w:rPr>
            </w:pPr>
            <w:ins w:id="1890" w:author="Editor" w:date="2013-10-24T17:45:00Z">
              <w:r w:rsidRPr="00354739">
                <w:rPr>
                  <w:rFonts w:ascii="Courier New" w:hAnsi="Courier New"/>
                  <w:noProof/>
                  <w:sz w:val="18"/>
                  <w:szCs w:val="18"/>
                </w:rPr>
                <w:t xml:space="preserve">  Context = $ {</w:t>
              </w:r>
            </w:ins>
          </w:p>
          <w:p w14:paraId="181CD83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1" w:author="Editor" w:date="2013-10-24T17:45:00Z"/>
                <w:rFonts w:ascii="Courier New" w:hAnsi="Courier New"/>
                <w:noProof/>
                <w:sz w:val="18"/>
                <w:szCs w:val="18"/>
              </w:rPr>
            </w:pPr>
            <w:ins w:id="1892" w:author="Editor" w:date="2013-10-24T17:45:00Z">
              <w:r w:rsidRPr="00354739">
                <w:rPr>
                  <w:rFonts w:ascii="Courier New" w:hAnsi="Courier New"/>
                  <w:noProof/>
                  <w:sz w:val="18"/>
                  <w:szCs w:val="18"/>
                </w:rPr>
                <w:t xml:space="preserve">    Add = ip/$/$/$ {</w:t>
              </w:r>
            </w:ins>
          </w:p>
          <w:p w14:paraId="259FE27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3" w:author="Editor" w:date="2013-10-24T17:45:00Z"/>
                <w:rFonts w:ascii="Courier New" w:hAnsi="Courier New"/>
                <w:noProof/>
                <w:sz w:val="18"/>
                <w:szCs w:val="18"/>
              </w:rPr>
            </w:pPr>
            <w:ins w:id="1894" w:author="Editor" w:date="2013-10-24T17:45:00Z">
              <w:r w:rsidRPr="00354739">
                <w:rPr>
                  <w:rFonts w:ascii="Courier New" w:hAnsi="Courier New"/>
                  <w:noProof/>
                  <w:sz w:val="18"/>
                  <w:szCs w:val="18"/>
                </w:rPr>
                <w:t xml:space="preserve">      Media {</w:t>
              </w:r>
            </w:ins>
          </w:p>
          <w:p w14:paraId="01BFCE5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5" w:author="Editor" w:date="2013-10-24T17:45:00Z"/>
                <w:rFonts w:ascii="Courier New" w:hAnsi="Courier New"/>
                <w:noProof/>
                <w:sz w:val="18"/>
                <w:szCs w:val="18"/>
              </w:rPr>
            </w:pPr>
            <w:ins w:id="1896" w:author="Editor" w:date="2013-10-24T17:45:00Z">
              <w:r w:rsidRPr="00354739">
                <w:rPr>
                  <w:rFonts w:ascii="Courier New" w:hAnsi="Courier New"/>
                  <w:noProof/>
                  <w:sz w:val="18"/>
                  <w:szCs w:val="18"/>
                </w:rPr>
                <w:t xml:space="preserve">        Stream = 1 {</w:t>
              </w:r>
            </w:ins>
          </w:p>
          <w:p w14:paraId="365AC02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7" w:author="Editor" w:date="2013-10-24T17:45:00Z"/>
                <w:rFonts w:ascii="Courier New" w:hAnsi="Courier New"/>
                <w:noProof/>
                <w:sz w:val="18"/>
                <w:szCs w:val="18"/>
              </w:rPr>
            </w:pPr>
            <w:ins w:id="1898" w:author="Editor" w:date="2013-10-24T17:45:00Z">
              <w:r w:rsidRPr="00354739">
                <w:rPr>
                  <w:rFonts w:ascii="Courier New" w:hAnsi="Courier New"/>
                  <w:noProof/>
                  <w:sz w:val="18"/>
                  <w:szCs w:val="18"/>
                </w:rPr>
                <w:t xml:space="preserve">          LocalControl {</w:t>
              </w:r>
            </w:ins>
          </w:p>
          <w:p w14:paraId="528AAA5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99" w:author="Editor" w:date="2013-10-24T17:45:00Z"/>
                <w:rFonts w:ascii="Courier New" w:hAnsi="Courier New"/>
                <w:noProof/>
                <w:sz w:val="18"/>
                <w:szCs w:val="18"/>
              </w:rPr>
            </w:pPr>
            <w:ins w:id="1900" w:author="Editor" w:date="2013-10-24T17:45:00Z">
              <w:r w:rsidRPr="00354739">
                <w:rPr>
                  <w:rFonts w:ascii="Courier New" w:hAnsi="Courier New"/>
                  <w:noProof/>
                  <w:sz w:val="18"/>
                  <w:szCs w:val="18"/>
                </w:rPr>
                <w:t xml:space="preserve">            ipdc/realm = &lt;access realm&gt;,</w:t>
              </w:r>
            </w:ins>
          </w:p>
          <w:p w14:paraId="2CB63E2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1" w:author="Editor" w:date="2013-10-24T17:45:00Z"/>
                <w:rFonts w:ascii="Courier New" w:hAnsi="Courier New"/>
                <w:noProof/>
                <w:sz w:val="18"/>
                <w:szCs w:val="18"/>
              </w:rPr>
            </w:pPr>
            <w:ins w:id="1902" w:author="Editor" w:date="2013-10-24T17:45:00Z">
              <w:r w:rsidRPr="00354739">
                <w:rPr>
                  <w:rFonts w:ascii="Courier New" w:hAnsi="Courier New"/>
                  <w:noProof/>
                  <w:sz w:val="18"/>
                  <w:szCs w:val="18"/>
                </w:rPr>
                <w:t xml:space="preserve">            Mode = Inactive,</w:t>
              </w:r>
            </w:ins>
          </w:p>
          <w:p w14:paraId="667B108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3" w:author="Editor" w:date="2013-10-24T17:45:00Z"/>
                <w:rFonts w:ascii="Courier New" w:hAnsi="Courier New"/>
                <w:noProof/>
                <w:sz w:val="18"/>
                <w:szCs w:val="18"/>
              </w:rPr>
            </w:pPr>
            <w:ins w:id="1904" w:author="Editor" w:date="2013-10-24T17:45:00Z">
              <w:r w:rsidRPr="00354739">
                <w:rPr>
                  <w:rFonts w:ascii="Courier New" w:hAnsi="Courier New"/>
                  <w:noProof/>
                  <w:sz w:val="18"/>
                  <w:szCs w:val="18"/>
                </w:rPr>
                <w:t xml:space="preserve">            ...</w:t>
              </w:r>
            </w:ins>
          </w:p>
          <w:p w14:paraId="1A359A8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5" w:author="Editor" w:date="2013-10-24T17:45:00Z"/>
                <w:rFonts w:ascii="Courier New" w:hAnsi="Courier New"/>
                <w:noProof/>
                <w:sz w:val="18"/>
                <w:szCs w:val="18"/>
              </w:rPr>
            </w:pPr>
            <w:ins w:id="1906" w:author="Editor" w:date="2013-10-24T17:45:00Z">
              <w:r w:rsidRPr="00354739">
                <w:rPr>
                  <w:rFonts w:ascii="Courier New" w:hAnsi="Courier New"/>
                  <w:noProof/>
                  <w:sz w:val="18"/>
                  <w:szCs w:val="18"/>
                </w:rPr>
                <w:t xml:space="preserve">          },</w:t>
              </w:r>
            </w:ins>
          </w:p>
          <w:p w14:paraId="1577041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7" w:author="Editor" w:date="2013-10-24T17:45:00Z"/>
                <w:rFonts w:ascii="Courier New" w:hAnsi="Courier New"/>
                <w:noProof/>
                <w:sz w:val="18"/>
                <w:szCs w:val="18"/>
              </w:rPr>
            </w:pPr>
            <w:ins w:id="1908" w:author="Editor" w:date="2013-10-24T17:45:00Z">
              <w:r w:rsidRPr="00354739">
                <w:rPr>
                  <w:rFonts w:ascii="Courier New" w:hAnsi="Courier New"/>
                  <w:noProof/>
                  <w:sz w:val="18"/>
                  <w:szCs w:val="18"/>
                </w:rPr>
                <w:t xml:space="preserve">          Local {</w:t>
              </w:r>
            </w:ins>
          </w:p>
          <w:p w14:paraId="11E3C8C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09" w:author="Editor" w:date="2013-10-24T17:45:00Z"/>
                <w:rFonts w:ascii="Courier New" w:hAnsi="Courier New"/>
                <w:noProof/>
                <w:sz w:val="18"/>
                <w:szCs w:val="18"/>
              </w:rPr>
            </w:pPr>
            <w:ins w:id="1910" w:author="Editor" w:date="2013-10-24T17:45:00Z">
              <w:r w:rsidRPr="00354739">
                <w:rPr>
                  <w:rFonts w:ascii="Courier New" w:hAnsi="Courier New"/>
                  <w:noProof/>
                  <w:sz w:val="18"/>
                  <w:szCs w:val="18"/>
                </w:rPr>
                <w:t xml:space="preserve">            v=0</w:t>
              </w:r>
            </w:ins>
          </w:p>
          <w:p w14:paraId="6A9A7AD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1" w:author="Editor" w:date="2013-10-24T17:45:00Z"/>
                <w:rFonts w:ascii="Courier New" w:hAnsi="Courier New"/>
                <w:noProof/>
                <w:sz w:val="18"/>
                <w:szCs w:val="18"/>
              </w:rPr>
            </w:pPr>
            <w:ins w:id="1912" w:author="Editor" w:date="2013-10-24T17:45:00Z">
              <w:r w:rsidRPr="00354739">
                <w:rPr>
                  <w:rFonts w:ascii="Courier New" w:hAnsi="Courier New"/>
                  <w:noProof/>
                  <w:sz w:val="18"/>
                  <w:szCs w:val="18"/>
                </w:rPr>
                <w:t xml:space="preserve">            c=IN IP6 $</w:t>
              </w:r>
            </w:ins>
          </w:p>
          <w:p w14:paraId="43688B2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13" w:author="Editor" w:date="2013-10-24T17:45:00Z"/>
                <w:rFonts w:ascii="Courier New" w:hAnsi="Courier New"/>
                <w:noProof/>
                <w:sz w:val="18"/>
                <w:szCs w:val="18"/>
              </w:rPr>
            </w:pPr>
            <w:ins w:id="1914" w:author="Editor" w:date="2013-10-24T17:45:00Z">
              <w:r w:rsidRPr="00354739">
                <w:rPr>
                  <w:rFonts w:ascii="Courier New" w:hAnsi="Courier New"/>
                  <w:noProof/>
                  <w:sz w:val="18"/>
                  <w:szCs w:val="18"/>
                </w:rPr>
                <w:t xml:space="preserve">            m=audio $ RTP/AVP -</w:t>
              </w:r>
            </w:ins>
          </w:p>
          <w:p w14:paraId="1CAF8F0B" w14:textId="77777777" w:rsidR="00674CF5" w:rsidRPr="00674CF5" w:rsidRDefault="002E5187" w:rsidP="00674CF5">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15" w:author="Editor" w:date="2013-10-24T17:45:00Z"/>
                <w:rFonts w:ascii="Courier New" w:hAnsi="Courier New"/>
                <w:noProof/>
                <w:color w:val="FF0000"/>
                <w:sz w:val="18"/>
                <w:szCs w:val="18"/>
                <w:rPrChange w:id="1916" w:author="ALU" w:date="2013-09-19T16:35:00Z">
                  <w:rPr>
                    <w:ins w:id="1917" w:author="Editor" w:date="2013-10-24T17:45:00Z"/>
                    <w:rFonts w:ascii="Courier New" w:hAnsi="Courier New"/>
                    <w:b/>
                    <w:noProof/>
                    <w:sz w:val="18"/>
                    <w:szCs w:val="18"/>
                  </w:rPr>
                </w:rPrChange>
              </w:rPr>
              <w:pPrChange w:id="1918"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919" w:author="Editor" w:date="2013-10-24T17:45:00Z">
              <w:r w:rsidRPr="002E5187">
                <w:rPr>
                  <w:rFonts w:ascii="Courier New" w:hAnsi="Courier New"/>
                  <w:noProof/>
                  <w:color w:val="FF0000"/>
                  <w:sz w:val="18"/>
                  <w:szCs w:val="18"/>
                  <w:rPrChange w:id="1920" w:author="ALU" w:date="2013-09-19T16:35:00Z">
                    <w:rPr>
                      <w:rFonts w:ascii="Courier New" w:hAnsi="Courier New"/>
                      <w:noProof/>
                      <w:sz w:val="18"/>
                      <w:szCs w:val="18"/>
                    </w:rPr>
                  </w:rPrChange>
                </w:rPr>
                <w:t xml:space="preserve">            a=ice-ufrag:&lt;IP_A_ice_ufrag_audio&gt;</w:t>
              </w:r>
              <w:r w:rsidR="00CB510E" w:rsidRPr="00354739">
                <w:rPr>
                  <w:rFonts w:ascii="Courier New" w:hAnsi="Courier New"/>
                  <w:noProof/>
                  <w:color w:val="FF0000"/>
                  <w:sz w:val="18"/>
                  <w:szCs w:val="18"/>
                </w:rPr>
                <w:t xml:space="preserve"> ; NOTE 1</w:t>
              </w:r>
            </w:ins>
          </w:p>
          <w:p w14:paraId="160F6919" w14:textId="77777777" w:rsidR="00674CF5" w:rsidRPr="00674CF5" w:rsidRDefault="002E5187" w:rsidP="00674CF5">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21" w:author="Editor" w:date="2013-10-24T17:45:00Z"/>
                <w:rFonts w:ascii="Courier New" w:hAnsi="Courier New"/>
                <w:noProof/>
                <w:color w:val="FF0000"/>
                <w:sz w:val="18"/>
                <w:szCs w:val="18"/>
                <w:rPrChange w:id="1922" w:author="ALU" w:date="2013-09-19T16:35:00Z">
                  <w:rPr>
                    <w:ins w:id="1923" w:author="Editor" w:date="2013-10-24T17:45:00Z"/>
                    <w:rFonts w:ascii="Courier New" w:hAnsi="Courier New"/>
                    <w:b/>
                    <w:noProof/>
                    <w:sz w:val="18"/>
                    <w:szCs w:val="18"/>
                  </w:rPr>
                </w:rPrChange>
              </w:rPr>
              <w:pPrChange w:id="1924"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925" w:author="Editor" w:date="2013-10-24T17:45:00Z">
              <w:r w:rsidRPr="002E5187">
                <w:rPr>
                  <w:rFonts w:ascii="Courier New" w:hAnsi="Courier New"/>
                  <w:noProof/>
                  <w:color w:val="FF0000"/>
                  <w:sz w:val="18"/>
                  <w:szCs w:val="18"/>
                  <w:rPrChange w:id="1926" w:author="ALU" w:date="2013-09-19T16:35:00Z">
                    <w:rPr>
                      <w:rFonts w:ascii="Courier New" w:hAnsi="Courier New"/>
                      <w:noProof/>
                      <w:sz w:val="18"/>
                      <w:szCs w:val="18"/>
                    </w:rPr>
                  </w:rPrChange>
                </w:rPr>
                <w:t xml:space="preserve">            a=ice-pwd:&lt;IP_A_ice_pwd_audio&gt;</w:t>
              </w:r>
              <w:r w:rsidR="00CB510E" w:rsidRPr="00354739">
                <w:rPr>
                  <w:rFonts w:ascii="Courier New" w:hAnsi="Courier New"/>
                  <w:noProof/>
                  <w:color w:val="FF0000"/>
                  <w:sz w:val="18"/>
                  <w:szCs w:val="18"/>
                </w:rPr>
                <w:t xml:space="preserve">     ; NOTE 1</w:t>
              </w:r>
            </w:ins>
          </w:p>
          <w:p w14:paraId="683F9E3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27" w:author="Editor" w:date="2013-10-24T17:45:00Z"/>
                <w:rFonts w:ascii="Courier New" w:hAnsi="Courier New"/>
                <w:noProof/>
                <w:sz w:val="18"/>
                <w:szCs w:val="18"/>
              </w:rPr>
            </w:pPr>
            <w:ins w:id="1928" w:author="Editor" w:date="2013-10-24T17:45:00Z">
              <w:r w:rsidRPr="00354739">
                <w:rPr>
                  <w:rFonts w:ascii="Courier New" w:hAnsi="Courier New"/>
                  <w:noProof/>
                  <w:sz w:val="18"/>
                  <w:szCs w:val="18"/>
                </w:rPr>
                <w:t xml:space="preserve">          },</w:t>
              </w:r>
            </w:ins>
          </w:p>
          <w:p w14:paraId="6BA5EF1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29" w:author="Editor" w:date="2013-10-24T17:45:00Z"/>
                <w:rFonts w:ascii="Courier New" w:hAnsi="Courier New"/>
                <w:noProof/>
                <w:sz w:val="18"/>
                <w:szCs w:val="18"/>
              </w:rPr>
            </w:pPr>
            <w:ins w:id="1930" w:author="Editor" w:date="2013-10-24T17:45:00Z">
              <w:r w:rsidRPr="00354739">
                <w:rPr>
                  <w:rFonts w:ascii="Courier New" w:hAnsi="Courier New"/>
                  <w:noProof/>
                  <w:sz w:val="18"/>
                  <w:szCs w:val="18"/>
                </w:rPr>
                <w:t xml:space="preserve">          Remote {</w:t>
              </w:r>
            </w:ins>
          </w:p>
          <w:p w14:paraId="57D2EF6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31" w:author="Editor" w:date="2013-10-24T17:45:00Z"/>
                <w:rFonts w:ascii="Courier New" w:hAnsi="Courier New"/>
                <w:noProof/>
                <w:sz w:val="18"/>
                <w:szCs w:val="18"/>
              </w:rPr>
            </w:pPr>
            <w:ins w:id="1932" w:author="Editor" w:date="2013-10-24T17:45:00Z">
              <w:r w:rsidRPr="00354739">
                <w:rPr>
                  <w:rFonts w:ascii="Courier New" w:hAnsi="Courier New"/>
                  <w:noProof/>
                  <w:sz w:val="18"/>
                  <w:szCs w:val="18"/>
                </w:rPr>
                <w:t xml:space="preserve">            v=0</w:t>
              </w:r>
            </w:ins>
          </w:p>
          <w:p w14:paraId="5237CB9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33" w:author="Editor" w:date="2013-10-24T17:45:00Z"/>
                <w:rFonts w:ascii="Courier New" w:hAnsi="Courier New"/>
                <w:noProof/>
                <w:sz w:val="18"/>
                <w:szCs w:val="18"/>
              </w:rPr>
            </w:pPr>
            <w:ins w:id="1934" w:author="Editor" w:date="2013-10-24T17:45:00Z">
              <w:r w:rsidRPr="00354739">
                <w:rPr>
                  <w:rFonts w:ascii="Courier New" w:hAnsi="Courier New"/>
                  <w:noProof/>
                  <w:sz w:val="18"/>
                  <w:szCs w:val="18"/>
                </w:rPr>
                <w:t xml:space="preserve">            c=IN IP6 &lt;UE_A_IP_addr_audio_rtp&gt;</w:t>
              </w:r>
            </w:ins>
          </w:p>
          <w:p w14:paraId="418A330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35" w:author="Editor" w:date="2013-10-24T17:45:00Z"/>
                <w:rFonts w:ascii="Courier New" w:hAnsi="Courier New"/>
                <w:noProof/>
                <w:sz w:val="18"/>
                <w:szCs w:val="18"/>
              </w:rPr>
            </w:pPr>
            <w:ins w:id="1936" w:author="Editor" w:date="2013-10-24T17:45:00Z">
              <w:r w:rsidRPr="00354739">
                <w:rPr>
                  <w:rFonts w:ascii="Courier New" w:hAnsi="Courier New"/>
                  <w:noProof/>
                  <w:sz w:val="18"/>
                  <w:szCs w:val="18"/>
                </w:rPr>
                <w:t xml:space="preserve">            m=audio &lt;UE_A_port_audio_rtp&gt; RTP/AVP -</w:t>
              </w:r>
            </w:ins>
          </w:p>
          <w:p w14:paraId="6DD45ED8" w14:textId="77777777" w:rsidR="00674CF5" w:rsidRPr="00674CF5" w:rsidRDefault="002E5187" w:rsidP="00674CF5">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37" w:author="Editor" w:date="2013-10-24T17:45:00Z"/>
                <w:rFonts w:ascii="Courier New" w:hAnsi="Courier New"/>
                <w:noProof/>
                <w:color w:val="FF0000"/>
                <w:sz w:val="18"/>
                <w:szCs w:val="18"/>
                <w:rPrChange w:id="1938" w:author="ALU" w:date="2013-09-19T16:35:00Z">
                  <w:rPr>
                    <w:ins w:id="1939" w:author="Editor" w:date="2013-10-24T17:45:00Z"/>
                    <w:rFonts w:ascii="Courier New" w:hAnsi="Courier New"/>
                    <w:b/>
                    <w:noProof/>
                    <w:sz w:val="18"/>
                    <w:szCs w:val="18"/>
                  </w:rPr>
                </w:rPrChange>
              </w:rPr>
              <w:pPrChange w:id="1940"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941" w:author="Editor" w:date="2013-10-24T17:45:00Z">
              <w:r w:rsidRPr="002E5187">
                <w:rPr>
                  <w:rFonts w:ascii="Courier New" w:hAnsi="Courier New"/>
                  <w:noProof/>
                  <w:color w:val="FF0000"/>
                  <w:sz w:val="18"/>
                  <w:szCs w:val="18"/>
                  <w:rPrChange w:id="1942" w:author="ALU" w:date="2013-09-19T16:35:00Z">
                    <w:rPr>
                      <w:rFonts w:ascii="Courier New" w:hAnsi="Courier New"/>
                      <w:noProof/>
                      <w:sz w:val="18"/>
                      <w:szCs w:val="18"/>
                    </w:rPr>
                  </w:rPrChange>
                </w:rPr>
                <w:t xml:space="preserve">            a=ice-ufrag:&lt;UE_A_ice_ufrag_audio&gt;</w:t>
              </w:r>
            </w:ins>
          </w:p>
          <w:p w14:paraId="0747735E" w14:textId="77777777" w:rsidR="00674CF5" w:rsidRPr="00674CF5" w:rsidRDefault="002E5187" w:rsidP="00674CF5">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943" w:author="Editor" w:date="2013-10-24T17:45:00Z"/>
                <w:rFonts w:ascii="Courier New" w:hAnsi="Courier New"/>
                <w:noProof/>
                <w:color w:val="FF0000"/>
                <w:sz w:val="18"/>
                <w:szCs w:val="18"/>
                <w:rPrChange w:id="1944" w:author="ALU" w:date="2013-09-19T16:35:00Z">
                  <w:rPr>
                    <w:ins w:id="1945" w:author="Editor" w:date="2013-10-24T17:45:00Z"/>
                    <w:rFonts w:ascii="Courier New" w:hAnsi="Courier New"/>
                    <w:b/>
                    <w:noProof/>
                    <w:sz w:val="18"/>
                    <w:szCs w:val="18"/>
                  </w:rPr>
                </w:rPrChange>
              </w:rPr>
              <w:pPrChange w:id="1946"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947" w:author="Editor" w:date="2013-10-24T17:45:00Z">
              <w:r w:rsidRPr="002E5187">
                <w:rPr>
                  <w:rFonts w:ascii="Courier New" w:hAnsi="Courier New"/>
                  <w:noProof/>
                  <w:color w:val="FF0000"/>
                  <w:sz w:val="18"/>
                  <w:szCs w:val="18"/>
                  <w:rPrChange w:id="1948" w:author="ALU" w:date="2013-09-19T16:35:00Z">
                    <w:rPr>
                      <w:rFonts w:ascii="Courier New" w:hAnsi="Courier New"/>
                      <w:noProof/>
                      <w:sz w:val="18"/>
                      <w:szCs w:val="18"/>
                    </w:rPr>
                  </w:rPrChange>
                </w:rPr>
                <w:t xml:space="preserve">            a=ice-pwd:&lt;UE_A_ice_pwd_audio&gt;</w:t>
              </w:r>
            </w:ins>
          </w:p>
          <w:p w14:paraId="5B218A0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49" w:author="Editor" w:date="2013-10-24T17:45:00Z"/>
                <w:rFonts w:ascii="Courier New" w:hAnsi="Courier New"/>
                <w:noProof/>
                <w:sz w:val="18"/>
                <w:szCs w:val="18"/>
              </w:rPr>
            </w:pPr>
            <w:ins w:id="1950" w:author="Editor" w:date="2013-10-24T17:45:00Z">
              <w:r w:rsidRPr="00354739">
                <w:rPr>
                  <w:rFonts w:ascii="Courier New" w:hAnsi="Courier New"/>
                  <w:noProof/>
                  <w:sz w:val="18"/>
                  <w:szCs w:val="18"/>
                </w:rPr>
                <w:t xml:space="preserve">          }</w:t>
              </w:r>
            </w:ins>
          </w:p>
          <w:p w14:paraId="30B9272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51" w:author="Editor" w:date="2013-10-24T17:45:00Z"/>
                <w:rFonts w:ascii="Courier New" w:hAnsi="Courier New"/>
                <w:noProof/>
                <w:sz w:val="18"/>
                <w:szCs w:val="18"/>
              </w:rPr>
            </w:pPr>
            <w:ins w:id="1952" w:author="Editor" w:date="2013-10-24T17:45:00Z">
              <w:r w:rsidRPr="00354739">
                <w:rPr>
                  <w:rFonts w:ascii="Courier New" w:hAnsi="Courier New"/>
                  <w:noProof/>
                  <w:sz w:val="18"/>
                  <w:szCs w:val="18"/>
                </w:rPr>
                <w:t>…</w:t>
              </w:r>
            </w:ins>
          </w:p>
          <w:p w14:paraId="4A20D41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53" w:author="Editor" w:date="2013-10-24T17:45:00Z"/>
                <w:rFonts w:ascii="Courier New" w:hAnsi="Courier New"/>
                <w:noProof/>
                <w:sz w:val="18"/>
                <w:szCs w:val="18"/>
              </w:rPr>
            </w:pPr>
            <w:ins w:id="1954" w:author="Editor" w:date="2013-10-24T17:45:00Z">
              <w:r w:rsidRPr="00354739">
                <w:rPr>
                  <w:rFonts w:ascii="Courier New" w:hAnsi="Courier New"/>
                  <w:noProof/>
                  <w:sz w:val="18"/>
                  <w:szCs w:val="18"/>
                </w:rPr>
                <w:t>}</w:t>
              </w:r>
            </w:ins>
          </w:p>
        </w:tc>
        <w:tc>
          <w:tcPr>
            <w:tcW w:w="3276" w:type="dxa"/>
          </w:tcPr>
          <w:p w14:paraId="68767CE1"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955" w:author="Editor" w:date="2013-10-24T17:45:00Z"/>
                <w:rFonts w:eastAsia="Times New Roman"/>
                <w:sz w:val="20"/>
                <w:szCs w:val="20"/>
                <w:lang w:eastAsia="en-US"/>
              </w:rPr>
            </w:pPr>
            <w:ins w:id="1956" w:author="Editor" w:date="2013-10-24T17:45:00Z">
              <w:r w:rsidRPr="00CB510E">
                <w:rPr>
                  <w:rFonts w:eastAsia="Times New Roman"/>
                  <w:sz w:val="20"/>
                  <w:szCs w:val="20"/>
                  <w:lang w:eastAsia="en-US"/>
                </w:rPr>
                <w:t>NOTE 1 – Or wildcard CHOOSE in case of MG level management of resources "ICE username fragment" and "ICE password"</w:t>
              </w:r>
            </w:ins>
            <w:ins w:id="1957" w:author="Editor@ITU-T#1" w:date="2014-03-08T10:12:00Z">
              <w:r w:rsidR="00E03AF2">
                <w:rPr>
                  <w:rFonts w:eastAsia="Times New Roman"/>
                  <w:sz w:val="20"/>
                  <w:szCs w:val="20"/>
                  <w:lang w:eastAsia="en-US"/>
                </w:rPr>
                <w:t xml:space="preserve"> </w:t>
              </w:r>
              <w:r w:rsidR="00E03AF2">
                <w:rPr>
                  <w:rFonts w:eastAsia="Times New Roman"/>
                  <w:sz w:val="20"/>
                </w:rPr>
                <w:t>(see also Table 1 in clause 10.1.4.2)</w:t>
              </w:r>
            </w:ins>
            <w:ins w:id="1958" w:author="Editor" w:date="2013-10-24T17:45:00Z">
              <w:r w:rsidRPr="00CB510E">
                <w:rPr>
                  <w:rFonts w:eastAsia="Times New Roman"/>
                  <w:sz w:val="20"/>
                  <w:szCs w:val="20"/>
                  <w:lang w:eastAsia="en-US"/>
                </w:rPr>
                <w:t>:</w:t>
              </w:r>
            </w:ins>
          </w:p>
          <w:p w14:paraId="24A1B8DA" w14:textId="77777777" w:rsidR="00674CF5" w:rsidRPr="00674CF5" w:rsidRDefault="00CB510E" w:rsidP="00674CF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959" w:author="Editor" w:date="2013-10-24T17:45:00Z"/>
                <w:rFonts w:ascii="Courier New" w:eastAsia="Times New Roman" w:hAnsi="Courier New" w:cs="Courier New"/>
                <w:sz w:val="18"/>
                <w:szCs w:val="18"/>
                <w:lang w:val="pt-BR" w:eastAsia="en-US"/>
                <w:rPrChange w:id="1960" w:author="ALU" w:date="2013-10-06T12:09:00Z">
                  <w:rPr>
                    <w:ins w:id="1961" w:author="Editor" w:date="2013-10-24T17:45:00Z"/>
                    <w:b/>
                    <w:sz w:val="20"/>
                  </w:rPr>
                </w:rPrChange>
              </w:rPr>
              <w:pPrChange w:id="1962" w:author="Editor2" w:date="2013-10-30T19:27: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1963" w:author="Editor" w:date="2013-10-24T17:45:00Z">
              <w:r w:rsidRPr="00CB510E">
                <w:rPr>
                  <w:rFonts w:ascii="Courier New" w:eastAsia="Times New Roman" w:hAnsi="Courier New" w:cs="Courier New"/>
                  <w:sz w:val="18"/>
                  <w:szCs w:val="18"/>
                  <w:lang w:eastAsia="en-US"/>
                </w:rPr>
                <w:t xml:space="preserve">   </w:t>
              </w:r>
              <w:r w:rsidR="002E5187" w:rsidRPr="002E5187">
                <w:rPr>
                  <w:rFonts w:ascii="Courier New" w:eastAsia="Times New Roman" w:hAnsi="Courier New" w:cs="Courier New"/>
                  <w:sz w:val="18"/>
                  <w:szCs w:val="18"/>
                  <w:lang w:val="pt-BR" w:eastAsia="en-US"/>
                  <w:rPrChange w:id="1964" w:author="ALU" w:date="2013-10-06T12:09:00Z">
                    <w:rPr>
                      <w:sz w:val="20"/>
                    </w:rPr>
                  </w:rPrChange>
                </w:rPr>
                <w:t>a=ice-ufrag: $</w:t>
              </w:r>
            </w:ins>
          </w:p>
          <w:p w14:paraId="6B3D595C" w14:textId="77777777" w:rsidR="00674CF5" w:rsidRPr="00674CF5" w:rsidRDefault="00CB510E" w:rsidP="00674CF5">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965" w:author="Editor" w:date="2013-10-24T17:45:00Z"/>
                <w:rFonts w:ascii="Courier New" w:eastAsia="Times New Roman" w:hAnsi="Courier New" w:cs="Courier New"/>
                <w:sz w:val="18"/>
                <w:szCs w:val="18"/>
                <w:lang w:val="pt-BR" w:eastAsia="en-US"/>
                <w:rPrChange w:id="1966" w:author="ALU" w:date="2013-10-06T12:09:00Z">
                  <w:rPr>
                    <w:ins w:id="1967" w:author="Editor" w:date="2013-10-24T17:45:00Z"/>
                    <w:b/>
                    <w:sz w:val="20"/>
                  </w:rPr>
                </w:rPrChange>
              </w:rPr>
              <w:pPrChange w:id="1968" w:author="Editor2" w:date="2013-10-30T19:27:00Z">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1969" w:author="Editor" w:date="2013-10-24T17:45:00Z">
              <w:r w:rsidRPr="00C46E79">
                <w:rPr>
                  <w:rFonts w:ascii="Courier New" w:eastAsia="Times New Roman" w:hAnsi="Courier New" w:cs="Courier New"/>
                  <w:sz w:val="18"/>
                  <w:szCs w:val="18"/>
                  <w:lang w:val="pt-BR" w:eastAsia="en-US"/>
                </w:rPr>
                <w:t xml:space="preserve">   </w:t>
              </w:r>
              <w:r w:rsidR="002E5187" w:rsidRPr="002E5187">
                <w:rPr>
                  <w:rFonts w:ascii="Courier New" w:eastAsia="Times New Roman" w:hAnsi="Courier New" w:cs="Courier New"/>
                  <w:sz w:val="18"/>
                  <w:szCs w:val="18"/>
                  <w:lang w:val="pt-BR" w:eastAsia="en-US"/>
                  <w:rPrChange w:id="1970" w:author="ALU" w:date="2013-10-06T12:09:00Z">
                    <w:rPr>
                      <w:sz w:val="20"/>
                    </w:rPr>
                  </w:rPrChange>
                </w:rPr>
                <w:t>a=ice-pwd:$</w:t>
              </w:r>
            </w:ins>
          </w:p>
          <w:p w14:paraId="2B9A1A48" w14:textId="77777777" w:rsidR="00CB510E" w:rsidRPr="00C46E79"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971" w:author="Editor" w:date="2013-10-24T17:45:00Z"/>
                <w:rFonts w:eastAsia="Times New Roman"/>
                <w:sz w:val="20"/>
                <w:szCs w:val="20"/>
                <w:lang w:val="pt-BR" w:eastAsia="en-US"/>
              </w:rPr>
            </w:pPr>
          </w:p>
        </w:tc>
      </w:tr>
    </w:tbl>
    <w:p w14:paraId="57E19AB6" w14:textId="77777777" w:rsidR="00CB510E" w:rsidRPr="00C46E79" w:rsidRDefault="00CB510E" w:rsidP="00CB510E">
      <w:pPr>
        <w:rPr>
          <w:ins w:id="1972" w:author="Editor" w:date="2013-10-24T17:45:00Z"/>
          <w:lang w:val="pt-BR"/>
        </w:rPr>
      </w:pPr>
    </w:p>
    <w:p w14:paraId="04F912DC" w14:textId="77777777" w:rsidR="00CB510E" w:rsidRPr="00CB510E" w:rsidRDefault="00CB510E" w:rsidP="00CB510E">
      <w:pPr>
        <w:rPr>
          <w:ins w:id="1973" w:author="Editor" w:date="2013-10-24T17:45:00Z"/>
        </w:rPr>
      </w:pPr>
      <w:ins w:id="1974" w:author="Editor" w:date="2013-10-24T17:45:00Z">
        <w:r w:rsidRPr="00CB510E">
          <w:t>A possible example MG reply is indicated in Table I.3:</w:t>
        </w:r>
      </w:ins>
    </w:p>
    <w:p w14:paraId="6255341F" w14:textId="77777777" w:rsidR="00674CF5" w:rsidRDefault="00CB510E" w:rsidP="00674CF5">
      <w:pPr>
        <w:pStyle w:val="TableNoTitle0"/>
        <w:rPr>
          <w:ins w:id="1975" w:author="Editor" w:date="2013-10-24T17:45:00Z"/>
          <w:lang w:eastAsia="zh-CN"/>
        </w:rPr>
        <w:pPrChange w:id="1976"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977" w:name="_Toc324257909"/>
      <w:bookmarkStart w:id="1978" w:name="_Toc383523524"/>
      <w:bookmarkStart w:id="1979" w:name="_Toc391655196"/>
      <w:ins w:id="1980" w:author="Editor" w:date="2013-10-24T17:45:00Z">
        <w:r w:rsidRPr="00CB510E">
          <w:lastRenderedPageBreak/>
          <w:t>Table I.3 – Example command encoding– MG reply</w:t>
        </w:r>
        <w:bookmarkEnd w:id="1977"/>
        <w:bookmarkEnd w:id="1978"/>
        <w:bookmarkEnd w:id="1979"/>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668FA325" w14:textId="77777777" w:rsidTr="00CB1E34">
        <w:trPr>
          <w:jc w:val="center"/>
          <w:ins w:id="1981" w:author="Editor" w:date="2013-10-24T17:45:00Z"/>
        </w:trPr>
        <w:tc>
          <w:tcPr>
            <w:tcW w:w="6240" w:type="dxa"/>
            <w:shd w:val="clear" w:color="auto" w:fill="E0E0E0"/>
            <w:vAlign w:val="center"/>
          </w:tcPr>
          <w:p w14:paraId="79BD7DEC"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982" w:author="Editor" w:date="2013-10-24T17:45:00Z"/>
                <w:rFonts w:eastAsia="Times New Roman"/>
                <w:b/>
                <w:sz w:val="20"/>
                <w:szCs w:val="20"/>
                <w:lang w:eastAsia="en-US"/>
              </w:rPr>
            </w:pPr>
            <w:ins w:id="1983" w:author="Editor" w:date="2013-10-24T17:45:00Z">
              <w:r w:rsidRPr="00CB510E">
                <w:rPr>
                  <w:rFonts w:eastAsia="Times New Roman"/>
                  <w:b/>
                  <w:sz w:val="20"/>
                  <w:szCs w:val="20"/>
                  <w:lang w:eastAsia="en-US"/>
                </w:rPr>
                <w:t>ITU-T H.248 encoding (shortened command)</w:t>
              </w:r>
            </w:ins>
          </w:p>
        </w:tc>
        <w:tc>
          <w:tcPr>
            <w:tcW w:w="3213" w:type="dxa"/>
            <w:shd w:val="clear" w:color="auto" w:fill="E0E0E0"/>
            <w:vAlign w:val="center"/>
          </w:tcPr>
          <w:p w14:paraId="7594BFD1"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984" w:author="Editor" w:date="2013-10-24T17:45:00Z"/>
                <w:rFonts w:eastAsia="Times New Roman"/>
                <w:b/>
                <w:sz w:val="20"/>
                <w:szCs w:val="20"/>
                <w:lang w:eastAsia="en-US"/>
              </w:rPr>
            </w:pPr>
            <w:ins w:id="1985" w:author="Editor" w:date="2013-10-24T17:45:00Z">
              <w:r w:rsidRPr="00CB510E">
                <w:rPr>
                  <w:rFonts w:eastAsia="Times New Roman"/>
                  <w:b/>
                  <w:sz w:val="20"/>
                  <w:szCs w:val="20"/>
                  <w:lang w:eastAsia="en-US"/>
                </w:rPr>
                <w:t>Comments</w:t>
              </w:r>
            </w:ins>
          </w:p>
        </w:tc>
      </w:tr>
      <w:tr w:rsidR="00CB510E" w:rsidRPr="00354739" w14:paraId="1450C1BC" w14:textId="77777777" w:rsidTr="00CB1E34">
        <w:trPr>
          <w:jc w:val="center"/>
          <w:ins w:id="1986" w:author="Editor" w:date="2013-10-24T17:45:00Z"/>
        </w:trPr>
        <w:tc>
          <w:tcPr>
            <w:tcW w:w="6240" w:type="dxa"/>
          </w:tcPr>
          <w:p w14:paraId="2F72A3C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87" w:author="Editor" w:date="2013-10-24T17:45:00Z"/>
                <w:rFonts w:ascii="Courier New" w:hAnsi="Courier New"/>
                <w:noProof/>
                <w:sz w:val="18"/>
                <w:szCs w:val="18"/>
              </w:rPr>
            </w:pPr>
            <w:ins w:id="1988" w:author="Editor" w:date="2013-10-24T17:45:00Z">
              <w:r w:rsidRPr="00354739">
                <w:rPr>
                  <w:rFonts w:ascii="Courier New" w:hAnsi="Courier New"/>
                  <w:noProof/>
                  <w:sz w:val="18"/>
                  <w:szCs w:val="18"/>
                </w:rPr>
                <w:t>MG to MGC:</w:t>
              </w:r>
            </w:ins>
          </w:p>
          <w:p w14:paraId="5C01BAE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89" w:author="Editor" w:date="2013-10-24T17:45:00Z"/>
                <w:rFonts w:ascii="Courier New" w:hAnsi="Courier New"/>
                <w:noProof/>
                <w:sz w:val="18"/>
                <w:szCs w:val="18"/>
              </w:rPr>
            </w:pPr>
            <w:ins w:id="1990" w:author="Editor" w:date="2013-10-24T17:45:00Z">
              <w:r w:rsidRPr="00354739">
                <w:rPr>
                  <w:rFonts w:ascii="Courier New" w:hAnsi="Courier New"/>
                  <w:noProof/>
                  <w:sz w:val="18"/>
                  <w:szCs w:val="18"/>
                </w:rPr>
                <w:t>MEGACO/3 [125.125.125.111]:55555</w:t>
              </w:r>
            </w:ins>
          </w:p>
          <w:p w14:paraId="496BC67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91" w:author="Editor" w:date="2013-10-24T17:45:00Z"/>
                <w:rFonts w:ascii="Courier New" w:hAnsi="Courier New"/>
                <w:noProof/>
                <w:sz w:val="18"/>
                <w:szCs w:val="18"/>
              </w:rPr>
            </w:pPr>
            <w:ins w:id="1992" w:author="Editor" w:date="2013-10-24T17:45:00Z">
              <w:r w:rsidRPr="00354739">
                <w:rPr>
                  <w:rFonts w:ascii="Courier New" w:hAnsi="Courier New"/>
                  <w:noProof/>
                  <w:sz w:val="18"/>
                  <w:szCs w:val="18"/>
                </w:rPr>
                <w:t>Reply = 1 {</w:t>
              </w:r>
            </w:ins>
          </w:p>
          <w:p w14:paraId="46A9DD4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93" w:author="Editor" w:date="2013-10-24T17:45:00Z"/>
                <w:rFonts w:ascii="Courier New" w:hAnsi="Courier New"/>
                <w:noProof/>
                <w:sz w:val="18"/>
                <w:szCs w:val="18"/>
              </w:rPr>
            </w:pPr>
            <w:ins w:id="1994" w:author="Editor" w:date="2013-10-24T17:45:00Z">
              <w:r w:rsidRPr="00354739">
                <w:rPr>
                  <w:rFonts w:ascii="Courier New" w:hAnsi="Courier New"/>
                  <w:noProof/>
                  <w:sz w:val="18"/>
                  <w:szCs w:val="18"/>
                </w:rPr>
                <w:t xml:space="preserve">  Context = &lt;C1&gt; {</w:t>
              </w:r>
            </w:ins>
          </w:p>
          <w:p w14:paraId="7D9AFE6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95" w:author="Editor" w:date="2013-10-24T17:45:00Z"/>
                <w:rFonts w:ascii="Courier New" w:hAnsi="Courier New"/>
                <w:noProof/>
                <w:sz w:val="18"/>
                <w:szCs w:val="18"/>
              </w:rPr>
            </w:pPr>
            <w:ins w:id="1996" w:author="Editor" w:date="2013-10-24T17:45:00Z">
              <w:r w:rsidRPr="00354739">
                <w:rPr>
                  <w:rFonts w:ascii="Courier New" w:hAnsi="Courier New"/>
                  <w:noProof/>
                  <w:sz w:val="18"/>
                  <w:szCs w:val="18"/>
                </w:rPr>
                <w:t xml:space="preserve">    Add = &lt;IP_A&gt; {</w:t>
              </w:r>
            </w:ins>
          </w:p>
          <w:p w14:paraId="3E1DA64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97" w:author="Editor" w:date="2013-10-24T17:45:00Z"/>
                <w:rFonts w:ascii="Courier New" w:hAnsi="Courier New"/>
                <w:noProof/>
                <w:sz w:val="18"/>
                <w:szCs w:val="18"/>
              </w:rPr>
            </w:pPr>
            <w:ins w:id="1998" w:author="Editor" w:date="2013-10-24T17:45:00Z">
              <w:r w:rsidRPr="00354739">
                <w:rPr>
                  <w:rFonts w:ascii="Courier New" w:hAnsi="Courier New"/>
                  <w:noProof/>
                  <w:sz w:val="18"/>
                  <w:szCs w:val="18"/>
                </w:rPr>
                <w:t xml:space="preserve">      Media {</w:t>
              </w:r>
            </w:ins>
          </w:p>
          <w:p w14:paraId="1281DAE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999" w:author="Editor" w:date="2013-10-24T17:45:00Z"/>
                <w:rFonts w:ascii="Courier New" w:hAnsi="Courier New"/>
                <w:noProof/>
                <w:sz w:val="18"/>
                <w:szCs w:val="18"/>
              </w:rPr>
            </w:pPr>
            <w:ins w:id="2000" w:author="Editor" w:date="2013-10-24T17:45:00Z">
              <w:r w:rsidRPr="00354739">
                <w:rPr>
                  <w:rFonts w:ascii="Courier New" w:hAnsi="Courier New"/>
                  <w:noProof/>
                  <w:sz w:val="18"/>
                  <w:szCs w:val="18"/>
                </w:rPr>
                <w:t xml:space="preserve">        Stream = 1 {</w:t>
              </w:r>
            </w:ins>
          </w:p>
          <w:p w14:paraId="1AB6835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1" w:author="Editor" w:date="2013-10-24T17:45:00Z"/>
                <w:rFonts w:ascii="Courier New" w:hAnsi="Courier New"/>
                <w:noProof/>
                <w:sz w:val="18"/>
                <w:szCs w:val="18"/>
              </w:rPr>
            </w:pPr>
            <w:ins w:id="2002" w:author="Editor" w:date="2013-10-24T17:45:00Z">
              <w:r w:rsidRPr="00354739">
                <w:rPr>
                  <w:rFonts w:ascii="Courier New" w:hAnsi="Courier New"/>
                  <w:noProof/>
                  <w:sz w:val="18"/>
                  <w:szCs w:val="18"/>
                </w:rPr>
                <w:t xml:space="preserve">          Local {</w:t>
              </w:r>
            </w:ins>
          </w:p>
          <w:p w14:paraId="66DA654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3" w:author="Editor" w:date="2013-10-24T17:45:00Z"/>
                <w:rFonts w:ascii="Courier New" w:hAnsi="Courier New"/>
                <w:noProof/>
                <w:sz w:val="18"/>
                <w:szCs w:val="18"/>
              </w:rPr>
            </w:pPr>
            <w:ins w:id="2004" w:author="Editor" w:date="2013-10-24T17:45:00Z">
              <w:r w:rsidRPr="00354739">
                <w:rPr>
                  <w:rFonts w:ascii="Courier New" w:hAnsi="Courier New"/>
                  <w:noProof/>
                  <w:sz w:val="18"/>
                  <w:szCs w:val="18"/>
                </w:rPr>
                <w:t xml:space="preserve">            v=0</w:t>
              </w:r>
            </w:ins>
          </w:p>
          <w:p w14:paraId="636BE3C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5" w:author="Editor" w:date="2013-10-24T17:45:00Z"/>
                <w:rFonts w:ascii="Courier New" w:hAnsi="Courier New"/>
                <w:noProof/>
                <w:sz w:val="18"/>
                <w:szCs w:val="18"/>
              </w:rPr>
            </w:pPr>
            <w:ins w:id="2006" w:author="Editor" w:date="2013-10-24T17:45:00Z">
              <w:r w:rsidRPr="00354739">
                <w:rPr>
                  <w:rFonts w:ascii="Courier New" w:hAnsi="Courier New"/>
                  <w:noProof/>
                  <w:sz w:val="18"/>
                  <w:szCs w:val="18"/>
                </w:rPr>
                <w:t xml:space="preserve">            c=IN IP6 &lt;IP_A_IP_addr_audio&gt;</w:t>
              </w:r>
            </w:ins>
          </w:p>
          <w:p w14:paraId="3D0E2FB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07" w:author="Editor" w:date="2013-10-24T17:45:00Z"/>
                <w:rFonts w:ascii="Courier New" w:hAnsi="Courier New"/>
                <w:noProof/>
                <w:sz w:val="18"/>
                <w:szCs w:val="18"/>
              </w:rPr>
            </w:pPr>
            <w:ins w:id="2008" w:author="Editor" w:date="2013-10-24T17:45:00Z">
              <w:r w:rsidRPr="00354739">
                <w:rPr>
                  <w:rFonts w:ascii="Courier New" w:hAnsi="Courier New"/>
                  <w:noProof/>
                  <w:sz w:val="18"/>
                  <w:szCs w:val="18"/>
                </w:rPr>
                <w:t xml:space="preserve">            m=audio &lt;IP_A_port_audio_rtp&gt; RTP/AVP -</w:t>
              </w:r>
            </w:ins>
          </w:p>
          <w:p w14:paraId="64498B4B" w14:textId="77777777" w:rsidR="00674CF5" w:rsidRPr="00674CF5" w:rsidRDefault="002E5187" w:rsidP="00674CF5">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009" w:author="Editor" w:date="2013-10-24T17:45:00Z"/>
                <w:rFonts w:ascii="Courier New" w:hAnsi="Courier New"/>
                <w:noProof/>
                <w:color w:val="FF0000"/>
                <w:sz w:val="18"/>
                <w:szCs w:val="18"/>
                <w:rPrChange w:id="2010" w:author="ALU" w:date="2013-09-19T16:41:00Z">
                  <w:rPr>
                    <w:ins w:id="2011" w:author="Editor" w:date="2013-10-24T17:45:00Z"/>
                    <w:rFonts w:ascii="Courier New" w:hAnsi="Courier New"/>
                    <w:b/>
                    <w:noProof/>
                    <w:sz w:val="18"/>
                    <w:szCs w:val="18"/>
                  </w:rPr>
                </w:rPrChange>
              </w:rPr>
              <w:pPrChange w:id="2012"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013" w:author="Editor" w:date="2013-10-24T17:45:00Z">
              <w:r w:rsidRPr="002E5187">
                <w:rPr>
                  <w:rFonts w:ascii="Courier New" w:hAnsi="Courier New"/>
                  <w:noProof/>
                  <w:color w:val="FF0000"/>
                  <w:sz w:val="18"/>
                  <w:szCs w:val="18"/>
                  <w:rPrChange w:id="2014" w:author="ALU" w:date="2013-09-19T16:41:00Z">
                    <w:rPr>
                      <w:rFonts w:ascii="Courier New" w:hAnsi="Courier New"/>
                      <w:noProof/>
                      <w:sz w:val="18"/>
                      <w:szCs w:val="18"/>
                    </w:rPr>
                  </w:rPrChange>
                </w:rPr>
                <w:t xml:space="preserve">            a=ice-ufrag:&lt;IP_A_ice_ufrag_audio&gt;</w:t>
              </w:r>
            </w:ins>
          </w:p>
          <w:p w14:paraId="7471BA33" w14:textId="77777777" w:rsidR="00674CF5" w:rsidRPr="00674CF5" w:rsidRDefault="002E5187" w:rsidP="00674CF5">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015" w:author="Editor" w:date="2013-10-24T17:45:00Z"/>
                <w:rFonts w:ascii="Courier New" w:hAnsi="Courier New"/>
                <w:noProof/>
                <w:color w:val="FF0000"/>
                <w:sz w:val="18"/>
                <w:szCs w:val="18"/>
                <w:rPrChange w:id="2016" w:author="ALU" w:date="2013-09-19T16:41:00Z">
                  <w:rPr>
                    <w:ins w:id="2017" w:author="Editor" w:date="2013-10-24T17:45:00Z"/>
                    <w:rFonts w:ascii="Courier New" w:hAnsi="Courier New"/>
                    <w:b/>
                    <w:noProof/>
                    <w:sz w:val="18"/>
                    <w:szCs w:val="18"/>
                  </w:rPr>
                </w:rPrChange>
              </w:rPr>
              <w:pPrChange w:id="2018"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019" w:author="Editor" w:date="2013-10-24T17:45:00Z">
              <w:r w:rsidRPr="002E5187">
                <w:rPr>
                  <w:rFonts w:ascii="Courier New" w:hAnsi="Courier New"/>
                  <w:noProof/>
                  <w:color w:val="FF0000"/>
                  <w:sz w:val="18"/>
                  <w:szCs w:val="18"/>
                  <w:rPrChange w:id="2020" w:author="ALU" w:date="2013-09-19T16:41:00Z">
                    <w:rPr>
                      <w:rFonts w:ascii="Courier New" w:hAnsi="Courier New"/>
                      <w:noProof/>
                      <w:sz w:val="18"/>
                      <w:szCs w:val="18"/>
                    </w:rPr>
                  </w:rPrChange>
                </w:rPr>
                <w:t xml:space="preserve">            ; ice-pwd attribute might not be returned as MG does not perform STUN binding request authentication initially </w:t>
              </w:r>
              <w:r w:rsidR="00CB510E" w:rsidRPr="00354739">
                <w:rPr>
                  <w:rFonts w:ascii="Courier New" w:hAnsi="Courier New"/>
                  <w:noProof/>
                  <w:color w:val="FF0000"/>
                  <w:sz w:val="18"/>
                  <w:szCs w:val="18"/>
                </w:rPr>
                <w:t>(NOTE 1)</w:t>
              </w:r>
            </w:ins>
          </w:p>
          <w:p w14:paraId="4A011D5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1" w:author="Editor" w:date="2013-10-24T17:45:00Z"/>
                <w:rFonts w:ascii="Courier New" w:hAnsi="Courier New"/>
                <w:noProof/>
                <w:sz w:val="18"/>
                <w:szCs w:val="18"/>
              </w:rPr>
            </w:pPr>
            <w:ins w:id="2022" w:author="Editor" w:date="2013-10-24T17:45:00Z">
              <w:r w:rsidRPr="00354739">
                <w:rPr>
                  <w:rFonts w:ascii="Courier New" w:hAnsi="Courier New"/>
                  <w:noProof/>
                  <w:sz w:val="18"/>
                  <w:szCs w:val="18"/>
                </w:rPr>
                <w:t>…</w:t>
              </w:r>
            </w:ins>
          </w:p>
          <w:p w14:paraId="27CF0173"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3" w:author="Editor" w:date="2013-10-24T17:45:00Z"/>
                <w:rFonts w:ascii="Courier New" w:hAnsi="Courier New"/>
                <w:noProof/>
                <w:sz w:val="18"/>
                <w:szCs w:val="18"/>
              </w:rPr>
            </w:pPr>
            <w:ins w:id="2024" w:author="Editor" w:date="2013-10-24T17:45:00Z">
              <w:r w:rsidRPr="00354739">
                <w:rPr>
                  <w:rFonts w:ascii="Courier New" w:hAnsi="Courier New"/>
                  <w:noProof/>
                  <w:sz w:val="18"/>
                  <w:szCs w:val="18"/>
                </w:rPr>
                <w:t xml:space="preserve">          },</w:t>
              </w:r>
            </w:ins>
          </w:p>
          <w:p w14:paraId="4B775BC3"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5" w:author="Editor" w:date="2013-10-24T17:45:00Z"/>
                <w:rFonts w:ascii="Courier New" w:hAnsi="Courier New"/>
                <w:noProof/>
                <w:sz w:val="18"/>
                <w:szCs w:val="18"/>
              </w:rPr>
            </w:pPr>
            <w:ins w:id="2026" w:author="Editor" w:date="2013-10-24T17:45:00Z">
              <w:r w:rsidRPr="00354739">
                <w:rPr>
                  <w:rFonts w:ascii="Courier New" w:hAnsi="Courier New"/>
                  <w:noProof/>
                  <w:sz w:val="18"/>
                  <w:szCs w:val="18"/>
                </w:rPr>
                <w:t xml:space="preserve">          Remote {</w:t>
              </w:r>
            </w:ins>
          </w:p>
          <w:p w14:paraId="3D08308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7" w:author="Editor" w:date="2013-10-24T17:45:00Z"/>
                <w:rFonts w:ascii="Courier New" w:hAnsi="Courier New"/>
                <w:noProof/>
                <w:sz w:val="18"/>
                <w:szCs w:val="18"/>
              </w:rPr>
            </w:pPr>
            <w:ins w:id="2028" w:author="Editor" w:date="2013-10-24T17:45:00Z">
              <w:r w:rsidRPr="00354739">
                <w:rPr>
                  <w:rFonts w:ascii="Courier New" w:hAnsi="Courier New"/>
                  <w:noProof/>
                  <w:sz w:val="18"/>
                  <w:szCs w:val="18"/>
                </w:rPr>
                <w:t xml:space="preserve">            v=0</w:t>
              </w:r>
            </w:ins>
          </w:p>
          <w:p w14:paraId="7E3A084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29" w:author="Editor" w:date="2013-10-24T17:45:00Z"/>
                <w:rFonts w:ascii="Courier New" w:hAnsi="Courier New"/>
                <w:noProof/>
                <w:sz w:val="18"/>
                <w:szCs w:val="18"/>
              </w:rPr>
            </w:pPr>
            <w:ins w:id="2030" w:author="Editor" w:date="2013-10-24T17:45:00Z">
              <w:r w:rsidRPr="00354739">
                <w:rPr>
                  <w:rFonts w:ascii="Courier New" w:hAnsi="Courier New"/>
                  <w:noProof/>
                  <w:sz w:val="18"/>
                  <w:szCs w:val="18"/>
                </w:rPr>
                <w:t xml:space="preserve">            c=IN IP6 &lt;UE_A_IP_addr&gt;</w:t>
              </w:r>
            </w:ins>
          </w:p>
          <w:p w14:paraId="135C5AD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31" w:author="Editor" w:date="2013-10-24T17:45:00Z"/>
                <w:rFonts w:ascii="Courier New" w:hAnsi="Courier New"/>
                <w:noProof/>
                <w:sz w:val="18"/>
                <w:szCs w:val="18"/>
              </w:rPr>
            </w:pPr>
            <w:ins w:id="2032" w:author="Editor" w:date="2013-10-24T17:45:00Z">
              <w:r w:rsidRPr="00354739">
                <w:rPr>
                  <w:rFonts w:ascii="Courier New" w:hAnsi="Courier New"/>
                  <w:noProof/>
                  <w:sz w:val="18"/>
                  <w:szCs w:val="18"/>
                </w:rPr>
                <w:t xml:space="preserve">            m=audio &lt;UE_A_port_audio_rtp&gt; RTP/AVP -</w:t>
              </w:r>
            </w:ins>
          </w:p>
          <w:p w14:paraId="5915DC38" w14:textId="77777777" w:rsidR="00674CF5" w:rsidRPr="00674CF5" w:rsidRDefault="002E5187" w:rsidP="00674CF5">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033" w:author="Editor" w:date="2013-10-24T17:45:00Z"/>
                <w:rFonts w:ascii="Courier New" w:hAnsi="Courier New"/>
                <w:noProof/>
                <w:color w:val="FF0000"/>
                <w:sz w:val="18"/>
                <w:szCs w:val="18"/>
                <w:rPrChange w:id="2034" w:author="ALU" w:date="2013-09-19T16:42:00Z">
                  <w:rPr>
                    <w:ins w:id="2035" w:author="Editor" w:date="2013-10-24T17:45:00Z"/>
                    <w:rFonts w:ascii="Courier New" w:hAnsi="Courier New"/>
                    <w:b/>
                    <w:noProof/>
                    <w:sz w:val="18"/>
                    <w:szCs w:val="18"/>
                  </w:rPr>
                </w:rPrChange>
              </w:rPr>
              <w:pPrChange w:id="2036"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037" w:author="Editor" w:date="2013-10-24T17:45:00Z">
              <w:r w:rsidRPr="002E5187">
                <w:rPr>
                  <w:rFonts w:ascii="Courier New" w:hAnsi="Courier New"/>
                  <w:noProof/>
                  <w:color w:val="FF0000"/>
                  <w:sz w:val="18"/>
                  <w:szCs w:val="18"/>
                  <w:rPrChange w:id="2038" w:author="ALU" w:date="2013-09-19T16:42:00Z">
                    <w:rPr>
                      <w:rFonts w:ascii="Courier New" w:hAnsi="Courier New"/>
                      <w:noProof/>
                      <w:sz w:val="18"/>
                      <w:szCs w:val="18"/>
                    </w:rPr>
                  </w:rPrChange>
                </w:rPr>
                <w:t xml:space="preserve">            a=ice-ufrag:&lt;UE_A_ice_ufrag_audio&gt;</w:t>
              </w:r>
            </w:ins>
          </w:p>
          <w:p w14:paraId="36AE42AF" w14:textId="77777777" w:rsidR="00674CF5" w:rsidRPr="00674CF5" w:rsidRDefault="002E5187" w:rsidP="00674CF5">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039" w:author="Editor" w:date="2013-10-24T17:45:00Z"/>
                <w:rFonts w:ascii="Courier New" w:hAnsi="Courier New"/>
                <w:noProof/>
                <w:color w:val="FF0000"/>
                <w:sz w:val="18"/>
                <w:szCs w:val="18"/>
                <w:rPrChange w:id="2040" w:author="ALU" w:date="2013-09-19T16:42:00Z">
                  <w:rPr>
                    <w:ins w:id="2041" w:author="Editor" w:date="2013-10-24T17:45:00Z"/>
                    <w:rFonts w:ascii="Courier New" w:hAnsi="Courier New"/>
                    <w:b/>
                    <w:noProof/>
                    <w:sz w:val="18"/>
                    <w:szCs w:val="18"/>
                  </w:rPr>
                </w:rPrChange>
              </w:rPr>
              <w:pPrChange w:id="2042"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043" w:author="Editor" w:date="2013-10-24T17:45:00Z">
              <w:r w:rsidRPr="002E5187">
                <w:rPr>
                  <w:rFonts w:ascii="Courier New" w:hAnsi="Courier New"/>
                  <w:noProof/>
                  <w:color w:val="FF0000"/>
                  <w:sz w:val="18"/>
                  <w:szCs w:val="18"/>
                  <w:rPrChange w:id="2044" w:author="ALU" w:date="2013-09-19T16:42:00Z">
                    <w:rPr>
                      <w:rFonts w:ascii="Courier New" w:hAnsi="Courier New"/>
                      <w:noProof/>
                      <w:sz w:val="18"/>
                      <w:szCs w:val="18"/>
                    </w:rPr>
                  </w:rPrChange>
                </w:rPr>
                <w:t xml:space="preserve">            a=ice-pwd:&lt;UE_A_ice_pwd_audio&gt;</w:t>
              </w:r>
            </w:ins>
          </w:p>
          <w:p w14:paraId="5641147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45" w:author="Editor" w:date="2013-10-24T17:45:00Z"/>
                <w:rFonts w:ascii="Courier New" w:hAnsi="Courier New"/>
                <w:noProof/>
                <w:sz w:val="18"/>
                <w:szCs w:val="18"/>
              </w:rPr>
            </w:pPr>
            <w:ins w:id="2046" w:author="Editor" w:date="2013-10-24T17:45:00Z">
              <w:r w:rsidRPr="00354739">
                <w:rPr>
                  <w:rFonts w:ascii="Courier New" w:hAnsi="Courier New"/>
                  <w:noProof/>
                  <w:sz w:val="18"/>
                  <w:szCs w:val="18"/>
                </w:rPr>
                <w:t xml:space="preserve">        },</w:t>
              </w:r>
            </w:ins>
          </w:p>
        </w:tc>
        <w:tc>
          <w:tcPr>
            <w:tcW w:w="3213" w:type="dxa"/>
          </w:tcPr>
          <w:p w14:paraId="19BAA107"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047" w:author="Editor" w:date="2013-10-24T17:45:00Z"/>
                <w:rFonts w:eastAsia="Times New Roman"/>
                <w:sz w:val="20"/>
                <w:szCs w:val="20"/>
                <w:lang w:eastAsia="en-US"/>
              </w:rPr>
            </w:pPr>
            <w:ins w:id="2048" w:author="Editor" w:date="2013-10-24T17:45:00Z">
              <w:r w:rsidRPr="00CB510E">
                <w:rPr>
                  <w:rFonts w:eastAsia="Times New Roman"/>
                  <w:sz w:val="20"/>
                  <w:szCs w:val="20"/>
                  <w:lang w:eastAsia="en-US"/>
                </w:rPr>
                <w:t>NOTE 1 – The "a=ice-pwd" value in this SEP’s Local descriptor is used by the UE when generating STUN binding requests (clause 7.1.2.3/[IETF RFC 5245], e.g. with agent "L = UE" and with agent "R = MG"). This SEP then, when receiving such STUN binding requests (thus as STUN server) needs to use it’s own password (in the Local descriptor) to check the received STUN binding request’s validity (clause 7.2/[IETF RFC 5245] and clause 10.1.2/[IETF RFC 5389]).</w:t>
              </w:r>
            </w:ins>
          </w:p>
          <w:p w14:paraId="27C038D3"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049" w:author="Editor" w:date="2013-10-24T17:45:00Z"/>
                <w:rFonts w:eastAsia="Times New Roman"/>
                <w:sz w:val="20"/>
                <w:szCs w:val="20"/>
                <w:lang w:eastAsia="en-US"/>
              </w:rPr>
            </w:pPr>
            <w:ins w:id="2050" w:author="Editor" w:date="2013-10-24T17:45:00Z">
              <w:r w:rsidRPr="00CB510E">
                <w:rPr>
                  <w:rFonts w:eastAsia="Times New Roman"/>
                  <w:sz w:val="20"/>
                  <w:szCs w:val="20"/>
                  <w:lang w:eastAsia="en-US"/>
                </w:rPr>
                <w:t>Therefore the "a=ice-pwd" attribute in Local is actually needed. But, if the MG is an ICE-lite endpoint, it may ignore the" a=ice-pwd" attribute in the Remote descriptor, because in this case it never generates and sends STUN binding requests itself</w:t>
              </w:r>
            </w:ins>
            <w:ins w:id="2051" w:author="Editor@ITU-T#1" w:date="2014-03-08T10:12:00Z">
              <w:r w:rsidR="00E03AF2">
                <w:rPr>
                  <w:rFonts w:eastAsia="Times New Roman"/>
                  <w:sz w:val="20"/>
                  <w:szCs w:val="20"/>
                  <w:lang w:eastAsia="en-US"/>
                </w:rPr>
                <w:t xml:space="preserve"> </w:t>
              </w:r>
              <w:r w:rsidR="00E03AF2">
                <w:rPr>
                  <w:rFonts w:eastAsia="Times New Roman"/>
                  <w:sz w:val="20"/>
                </w:rPr>
                <w:t>(see also Table 1 in clause 10.1.4.2)</w:t>
              </w:r>
            </w:ins>
            <w:ins w:id="2052" w:author="Editor" w:date="2013-10-24T17:45:00Z">
              <w:r w:rsidRPr="00CB510E">
                <w:rPr>
                  <w:rFonts w:eastAsia="Times New Roman"/>
                  <w:sz w:val="20"/>
                  <w:szCs w:val="20"/>
                  <w:lang w:eastAsia="en-US"/>
                </w:rPr>
                <w:t>.</w:t>
              </w:r>
            </w:ins>
          </w:p>
        </w:tc>
      </w:tr>
    </w:tbl>
    <w:p w14:paraId="7924FCEB" w14:textId="77777777"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053" w:author="Editor" w:date="2013-10-24T17:45:00Z"/>
          <w:rFonts w:ascii="Courier New" w:hAnsi="Courier New"/>
          <w:noProof/>
          <w:sz w:val="20"/>
        </w:rPr>
      </w:pPr>
    </w:p>
    <w:p w14:paraId="1B07C958" w14:textId="77777777" w:rsidR="00CB510E" w:rsidRPr="00CB510E" w:rsidRDefault="00CB510E" w:rsidP="00CB510E">
      <w:pPr>
        <w:rPr>
          <w:ins w:id="2054" w:author="Editor" w:date="2013-10-24T17:45:00Z"/>
        </w:rPr>
      </w:pPr>
      <w:ins w:id="2055" w:author="Editor" w:date="2013-10-24T17:45:00Z">
        <w:r w:rsidRPr="00CB510E">
          <w:t>The MG monitor</w:t>
        </w:r>
      </w:ins>
      <w:ins w:id="2056" w:author="Editor2" w:date="2013-10-30T19:39:00Z">
        <w:r w:rsidR="00226386">
          <w:t>s</w:t>
        </w:r>
      </w:ins>
      <w:ins w:id="2057" w:author="Editor" w:date="2013-10-24T17:45:00Z">
        <w:r w:rsidRPr="00CB510E">
          <w:t xml:space="preserve"> the IP bearer path and terminat</w:t>
        </w:r>
      </w:ins>
      <w:ins w:id="2058" w:author="Editor2" w:date="2013-10-30T19:40:00Z">
        <w:r w:rsidR="00226386">
          <w:t>es</w:t>
        </w:r>
      </w:ins>
      <w:ins w:id="2059" w:author="Editor" w:date="2013-10-24T17:45:00Z">
        <w:r w:rsidRPr="00CB510E">
          <w:t xml:space="preserve"> STUN connectivity checks (phase V). The learnt addresses are used for latching, i.e., the adaption of the remote destination address (phase VI).</w:t>
        </w:r>
      </w:ins>
    </w:p>
    <w:p w14:paraId="14C4061E" w14:textId="77777777" w:rsidR="00CB510E" w:rsidRPr="00CB510E" w:rsidRDefault="00CB510E" w:rsidP="00CB510E">
      <w:pPr>
        <w:rPr>
          <w:ins w:id="2060" w:author="Editor" w:date="2013-10-24T17:45:00Z"/>
        </w:rPr>
      </w:pPr>
      <w:ins w:id="2061" w:author="Editor" w:date="2013-10-24T17:45:00Z">
        <w:r w:rsidRPr="00CB510E">
          <w:t>This kind of latching (</w:t>
        </w:r>
        <w:r w:rsidRPr="00CB510E">
          <w:rPr>
            <w:rFonts w:eastAsia="Times New Roman"/>
            <w:szCs w:val="20"/>
            <w:lang w:eastAsia="en-US"/>
          </w:rPr>
          <w:t>as part of the "ICE conclusion process"</w:t>
        </w:r>
        <w:r w:rsidRPr="00CB510E">
          <w:t>) is called (here) STUN-specific latching, similar to H.248.37-stimulated latching. Both belong conceptionally to the overall function of "media latching" (as a kind of NAT traversal mechanism), but differ from H.248 perspective (NOTE).</w:t>
        </w:r>
      </w:ins>
    </w:p>
    <w:p w14:paraId="3F2B7BE0" w14:textId="77777777" w:rsidR="00CB510E" w:rsidRPr="00CB510E" w:rsidRDefault="002E5187" w:rsidP="00CB510E">
      <w:pPr>
        <w:tabs>
          <w:tab w:val="left" w:pos="794"/>
          <w:tab w:val="left" w:pos="1191"/>
          <w:tab w:val="left" w:pos="1588"/>
          <w:tab w:val="left" w:pos="1985"/>
        </w:tabs>
        <w:overflowPunct w:val="0"/>
        <w:autoSpaceDE w:val="0"/>
        <w:autoSpaceDN w:val="0"/>
        <w:adjustRightInd w:val="0"/>
        <w:textAlignment w:val="baseline"/>
        <w:rPr>
          <w:ins w:id="2062" w:author="Editor" w:date="2013-10-24T17:45:00Z"/>
          <w:rFonts w:eastAsia="Times New Roman"/>
          <w:sz w:val="22"/>
          <w:szCs w:val="22"/>
          <w:lang w:eastAsia="en-US"/>
          <w:rPrChange w:id="2063" w:author="ALU" w:date="2013-09-19T16:51:00Z">
            <w:rPr>
              <w:ins w:id="2064" w:author="Editor" w:date="2013-10-24T17:45:00Z"/>
            </w:rPr>
          </w:rPrChange>
        </w:rPr>
      </w:pPr>
      <w:ins w:id="2065" w:author="Editor" w:date="2013-10-24T17:45:00Z">
        <w:r w:rsidRPr="002E5187">
          <w:rPr>
            <w:rFonts w:eastAsia="Times New Roman"/>
            <w:sz w:val="22"/>
            <w:szCs w:val="22"/>
            <w:lang w:eastAsia="en-US"/>
            <w:rPrChange w:id="2066" w:author="ALU" w:date="2013-09-19T16:51:00Z">
              <w:rPr/>
            </w:rPrChange>
          </w:rPr>
          <w:t>NOTE – Difference:</w:t>
        </w:r>
      </w:ins>
    </w:p>
    <w:p w14:paraId="023C0517" w14:textId="77777777" w:rsidR="00674CF5" w:rsidRPr="00674CF5" w:rsidRDefault="002E5187" w:rsidP="00674CF5">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2067" w:author="Editor" w:date="2013-10-24T17:45:00Z"/>
          <w:rFonts w:eastAsia="Times New Roman"/>
          <w:sz w:val="22"/>
          <w:szCs w:val="22"/>
          <w:lang w:eastAsia="en-US"/>
          <w:rPrChange w:id="2068" w:author="ALU" w:date="2013-09-19T16:51:00Z">
            <w:rPr>
              <w:ins w:id="2069" w:author="Editor" w:date="2013-10-24T17:45:00Z"/>
            </w:rPr>
          </w:rPrChange>
        </w:rPr>
        <w:pPrChange w:id="2070" w:author="ALU" w:date="2013-09-19T16:50:00Z">
          <w:pPr/>
        </w:pPrChange>
      </w:pPr>
      <w:ins w:id="2071" w:author="Editor" w:date="2013-10-24T17:45:00Z">
        <w:r w:rsidRPr="002E5187">
          <w:rPr>
            <w:rFonts w:eastAsia="Times New Roman"/>
            <w:sz w:val="22"/>
            <w:szCs w:val="22"/>
            <w:lang w:eastAsia="en-US"/>
            <w:rPrChange w:id="2072" w:author="ALU" w:date="2013-09-19T16:51:00Z">
              <w:rPr/>
            </w:rPrChange>
          </w:rPr>
          <w:t>"H.248.37 latching": explicitly triggered latching via an H.248 signal;</w:t>
        </w:r>
      </w:ins>
    </w:p>
    <w:p w14:paraId="539BE61F" w14:textId="77777777" w:rsidR="00674CF5" w:rsidRPr="00674CF5" w:rsidRDefault="002E5187" w:rsidP="00674CF5">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2073" w:author="Editor" w:date="2013-10-24T17:45:00Z"/>
          <w:rFonts w:eastAsia="Times New Roman"/>
          <w:sz w:val="22"/>
          <w:szCs w:val="22"/>
          <w:lang w:eastAsia="en-US"/>
          <w:rPrChange w:id="2074" w:author="ALU" w:date="2013-09-19T16:51:00Z">
            <w:rPr>
              <w:ins w:id="2075" w:author="Editor" w:date="2013-10-24T17:45:00Z"/>
            </w:rPr>
          </w:rPrChange>
        </w:rPr>
        <w:pPrChange w:id="2076" w:author="ALU" w:date="2013-09-19T16:50:00Z">
          <w:pPr/>
        </w:pPrChange>
      </w:pPr>
      <w:ins w:id="2077" w:author="Editor" w:date="2013-10-24T17:45:00Z">
        <w:r w:rsidRPr="002E5187">
          <w:rPr>
            <w:rFonts w:eastAsia="Times New Roman"/>
            <w:sz w:val="22"/>
            <w:szCs w:val="22"/>
            <w:lang w:eastAsia="en-US"/>
            <w:rPrChange w:id="2078" w:author="ALU" w:date="2013-09-19T16:51:00Z">
              <w:rPr/>
            </w:rPrChange>
          </w:rPr>
          <w:t>"STUN-specific latching"</w:t>
        </w:r>
        <w:r w:rsidR="00CB510E" w:rsidRPr="00CB510E">
          <w:rPr>
            <w:rFonts w:eastAsia="Times New Roman"/>
            <w:sz w:val="22"/>
            <w:szCs w:val="22"/>
            <w:lang w:eastAsia="en-US"/>
          </w:rPr>
          <w:t xml:space="preserve"> (i.e., MG autonomously performing the ICE conclusion process (which incorporates latching of the peer’s transport address, which is actually chosen by the controlling side))</w:t>
        </w:r>
        <w:r w:rsidRPr="002E5187">
          <w:rPr>
            <w:rFonts w:eastAsia="Times New Roman"/>
            <w:sz w:val="22"/>
            <w:szCs w:val="22"/>
            <w:lang w:eastAsia="en-US"/>
            <w:rPrChange w:id="2079" w:author="ALU" w:date="2013-09-19T16:51:00Z">
              <w:rPr/>
            </w:rPrChange>
          </w:rPr>
          <w:t>: implictly triggered latching via "ICE/STUN" specific SDP.</w:t>
        </w:r>
      </w:ins>
    </w:p>
    <w:p w14:paraId="1ED817E5"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080" w:author="Editor" w:date="2013-10-24T17:45:00Z"/>
          <w:rFonts w:eastAsia="Times New Roman"/>
          <w:szCs w:val="20"/>
          <w:lang w:eastAsia="en-US"/>
        </w:rPr>
      </w:pPr>
      <w:ins w:id="2081" w:author="Editor" w:date="2013-10-24T17:45:00Z">
        <w:r w:rsidRPr="00CB510E">
          <w:rPr>
            <w:rFonts w:eastAsia="Times New Roman"/>
            <w:szCs w:val="20"/>
            <w:lang w:eastAsia="en-US"/>
          </w:rPr>
          <w:t>The MGC could enable the address reporting capability (according [ITU-T H.248.37]), which is normally not required for the progress of the call est</w:t>
        </w:r>
      </w:ins>
      <w:ins w:id="2082" w:author="Editor2" w:date="2013-10-30T19:28:00Z">
        <w:r w:rsidR="00846ACC">
          <w:rPr>
            <w:rFonts w:eastAsia="Times New Roman"/>
            <w:szCs w:val="20"/>
            <w:lang w:eastAsia="en-US"/>
          </w:rPr>
          <w:t>a</w:t>
        </w:r>
      </w:ins>
      <w:ins w:id="2083" w:author="Editor" w:date="2013-10-24T17:45:00Z">
        <w:r w:rsidRPr="00CB510E">
          <w:rPr>
            <w:rFonts w:eastAsia="Times New Roman"/>
            <w:szCs w:val="20"/>
            <w:lang w:eastAsia="en-US"/>
          </w:rPr>
          <w:t xml:space="preserve">blishment process. </w:t>
        </w:r>
      </w:ins>
    </w:p>
    <w:p w14:paraId="6319747F" w14:textId="77777777" w:rsidR="00674CF5" w:rsidRDefault="00CB510E" w:rsidP="00674CF5">
      <w:pPr>
        <w:pStyle w:val="Heading2"/>
        <w:rPr>
          <w:ins w:id="2084" w:author="Editor" w:date="2013-10-24T17:45:00Z"/>
        </w:rPr>
        <w:pPrChange w:id="2085" w:author="Editor" w:date="2013-10-24T17:45:00Z">
          <w:pPr>
            <w:keepNext/>
            <w:keepLines/>
            <w:spacing w:before="240"/>
            <w:ind w:left="794" w:hanging="794"/>
            <w:outlineLvl w:val="1"/>
          </w:pPr>
        </w:pPrChange>
      </w:pPr>
      <w:bookmarkStart w:id="2086" w:name="_Toc371339809"/>
      <w:bookmarkStart w:id="2087" w:name="_Toc383523510"/>
      <w:bookmarkStart w:id="2088" w:name="_Toc392777251"/>
      <w:ins w:id="2089" w:author="Editor" w:date="2013-10-24T17:45:00Z">
        <w:r w:rsidRPr="00CB510E">
          <w:t>I.2</w:t>
        </w:r>
        <w:r w:rsidRPr="00CB510E">
          <w:tab/>
          <w:t>Example #2: …</w:t>
        </w:r>
        <w:bookmarkEnd w:id="2086"/>
        <w:bookmarkEnd w:id="2087"/>
        <w:bookmarkEnd w:id="2088"/>
      </w:ins>
    </w:p>
    <w:p w14:paraId="629710D7" w14:textId="77777777" w:rsidR="00CB510E" w:rsidRPr="00CB510E" w:rsidRDefault="002E5187" w:rsidP="00CB510E">
      <w:pPr>
        <w:tabs>
          <w:tab w:val="left" w:pos="794"/>
          <w:tab w:val="left" w:pos="1191"/>
          <w:tab w:val="left" w:pos="1588"/>
          <w:tab w:val="left" w:pos="1985"/>
        </w:tabs>
        <w:overflowPunct w:val="0"/>
        <w:autoSpaceDE w:val="0"/>
        <w:autoSpaceDN w:val="0"/>
        <w:adjustRightInd w:val="0"/>
        <w:textAlignment w:val="baseline"/>
        <w:rPr>
          <w:ins w:id="2090" w:author="Editor" w:date="2013-10-24T17:45:00Z"/>
          <w:rFonts w:eastAsia="Times New Roman"/>
          <w:i/>
          <w:szCs w:val="20"/>
          <w:lang w:eastAsia="en-US"/>
          <w:rPrChange w:id="2091" w:author="ALU" w:date="2013-09-20T10:33:00Z">
            <w:rPr>
              <w:ins w:id="2092" w:author="Editor" w:date="2013-10-24T17:45:00Z"/>
            </w:rPr>
          </w:rPrChange>
        </w:rPr>
      </w:pPr>
      <w:ins w:id="2093" w:author="Editor" w:date="2013-10-24T17:45:00Z">
        <w:r w:rsidRPr="002E5187">
          <w:rPr>
            <w:rFonts w:eastAsia="Times New Roman"/>
            <w:i/>
            <w:szCs w:val="20"/>
            <w:highlight w:val="yellow"/>
            <w:lang w:eastAsia="en-US"/>
            <w:rPrChange w:id="2094" w:author="ALU" w:date="2013-09-20T10:33:00Z">
              <w:rPr/>
            </w:rPrChange>
          </w:rPr>
          <w:t>&lt;placeholder&gt;</w:t>
        </w:r>
      </w:ins>
    </w:p>
    <w:p w14:paraId="586DE6BD" w14:textId="77777777" w:rsidR="00D8070A" w:rsidRDefault="00D8070A" w:rsidP="00D8070A">
      <w:pPr>
        <w:rPr>
          <w:ins w:id="2095" w:author="C454r1" w:date="2014-06-27T17:44:00Z"/>
        </w:rPr>
      </w:pPr>
    </w:p>
    <w:p w14:paraId="0B39CA50" w14:textId="77777777" w:rsidR="00CC14DC" w:rsidRPr="00384107" w:rsidRDefault="00CC14DC" w:rsidP="00CC14DC">
      <w:pPr>
        <w:pStyle w:val="AppendixNotitle"/>
        <w:rPr>
          <w:ins w:id="2096" w:author="C454r1" w:date="2014-06-27T17:44:00Z"/>
        </w:rPr>
      </w:pPr>
      <w:bookmarkStart w:id="2097" w:name="_Toc382907062"/>
      <w:bookmarkStart w:id="2098" w:name="_Toc392777252"/>
      <w:ins w:id="2099" w:author="C454r1" w:date="2014-06-27T17:44:00Z">
        <w:r w:rsidRPr="00384107">
          <w:lastRenderedPageBreak/>
          <w:t xml:space="preserve">Appendix </w:t>
        </w:r>
        <w:r>
          <w:t>II</w:t>
        </w:r>
        <w:r w:rsidRPr="00384107">
          <w:br/>
        </w:r>
        <w:r w:rsidRPr="00384107">
          <w:br/>
        </w:r>
        <w:bookmarkEnd w:id="2097"/>
        <w:r w:rsidRPr="00384107">
          <w:t>ICE for TCP</w:t>
        </w:r>
        <w:bookmarkEnd w:id="2098"/>
      </w:ins>
    </w:p>
    <w:p w14:paraId="431316E2" w14:textId="77777777" w:rsidR="00674CF5" w:rsidRDefault="00CC14DC" w:rsidP="00674CF5">
      <w:pPr>
        <w:keepNext/>
        <w:jc w:val="center"/>
        <w:rPr>
          <w:ins w:id="2100" w:author="C454r1" w:date="2014-06-27T17:44:00Z"/>
        </w:rPr>
        <w:pPrChange w:id="2101" w:author="Simão Campos-Neto" w:date="2014-06-12T10:26:00Z">
          <w:pPr>
            <w:jc w:val="center"/>
          </w:pPr>
        </w:pPrChange>
      </w:pPr>
      <w:ins w:id="2102" w:author="C454r1" w:date="2014-06-27T17:44:00Z">
        <w:r w:rsidRPr="00384107">
          <w:t>(This appendix does not form an integral part of this Recommendation.)</w:t>
        </w:r>
      </w:ins>
    </w:p>
    <w:p w14:paraId="4E61C24E" w14:textId="77777777" w:rsidR="00CC14DC" w:rsidRPr="00384107" w:rsidRDefault="00CC14DC" w:rsidP="00CC14DC">
      <w:pPr>
        <w:pStyle w:val="Heading2"/>
        <w:rPr>
          <w:ins w:id="2103" w:author="C454r1" w:date="2014-06-27T17:44:00Z"/>
        </w:rPr>
      </w:pPr>
      <w:bookmarkStart w:id="2104" w:name="_Toc371340060"/>
      <w:bookmarkStart w:id="2105" w:name="_Toc382907063"/>
      <w:bookmarkStart w:id="2106" w:name="_Toc392777253"/>
      <w:ins w:id="2107" w:author="C454r1" w:date="2014-06-27T17:45:00Z">
        <w:r>
          <w:rPr>
            <w:lang w:bidi="he-IL"/>
          </w:rPr>
          <w:t>II.</w:t>
        </w:r>
      </w:ins>
      <w:ins w:id="2108" w:author="C454r1" w:date="2014-06-27T17:44:00Z">
        <w:r w:rsidRPr="00384107">
          <w:rPr>
            <w:lang w:bidi="he-IL"/>
          </w:rPr>
          <w:t>1</w:t>
        </w:r>
        <w:r w:rsidRPr="00384107">
          <w:tab/>
        </w:r>
        <w:bookmarkEnd w:id="2104"/>
        <w:bookmarkEnd w:id="2105"/>
        <w:r w:rsidRPr="00384107">
          <w:t>Introduction</w:t>
        </w:r>
        <w:bookmarkEnd w:id="2106"/>
      </w:ins>
    </w:p>
    <w:p w14:paraId="1767FAE3" w14:textId="77777777" w:rsidR="00CC14DC" w:rsidRPr="00384107" w:rsidRDefault="00895D05" w:rsidP="00CC14DC">
      <w:pPr>
        <w:rPr>
          <w:ins w:id="2109" w:author="C454r1" w:date="2014-06-27T17:44:00Z"/>
        </w:rPr>
      </w:pPr>
      <w:ins w:id="2110" w:author="Editor" w:date="2014-07-01T13:50:00Z">
        <w:r>
          <w:t>The p</w:t>
        </w:r>
      </w:ins>
      <w:ins w:id="2111" w:author="C454r1" w:date="2014-06-27T17:44:00Z">
        <w:r w:rsidR="00CC14DC" w:rsidRPr="00384107">
          <w:t xml:space="preserve">urpose of this Appendix is to highlight major differences of </w:t>
        </w:r>
        <w:r w:rsidR="002E5187" w:rsidRPr="002E5187">
          <w:rPr>
            <w:i/>
            <w:rPrChange w:id="2112" w:author="ALU" w:date="2014-06-11T18:04:00Z">
              <w:rPr/>
            </w:rPrChange>
          </w:rPr>
          <w:t>ICE for TCP</w:t>
        </w:r>
        <w:r w:rsidR="00CC14DC" w:rsidRPr="00384107">
          <w:t xml:space="preserve"> versus the original </w:t>
        </w:r>
        <w:r w:rsidR="002E5187" w:rsidRPr="002E5187">
          <w:rPr>
            <w:i/>
            <w:rPrChange w:id="2113" w:author="ALU" w:date="2014-06-11T18:04:00Z">
              <w:rPr/>
            </w:rPrChange>
          </w:rPr>
          <w:t>ICE for UDP</w:t>
        </w:r>
        <w:r w:rsidR="00CC14DC" w:rsidRPr="00384107">
          <w:t>. Only aspects relevant for H.248 entities are indicated.</w:t>
        </w:r>
      </w:ins>
    </w:p>
    <w:p w14:paraId="0B10940F" w14:textId="77777777" w:rsidR="00CC14DC" w:rsidRPr="00384107" w:rsidRDefault="00CC14DC" w:rsidP="00CC14DC">
      <w:pPr>
        <w:pStyle w:val="Heading2"/>
        <w:rPr>
          <w:ins w:id="2114" w:author="C454r1" w:date="2014-06-27T17:44:00Z"/>
        </w:rPr>
      </w:pPr>
      <w:bookmarkStart w:id="2115" w:name="_Toc392777254"/>
      <w:ins w:id="2116" w:author="C454r1" w:date="2014-06-27T17:45:00Z">
        <w:r>
          <w:rPr>
            <w:lang w:bidi="he-IL"/>
          </w:rPr>
          <w:t>II.</w:t>
        </w:r>
      </w:ins>
      <w:ins w:id="2117" w:author="C454r1" w:date="2014-06-27T17:44:00Z">
        <w:r w:rsidRPr="00384107">
          <w:rPr>
            <w:lang w:bidi="he-IL"/>
          </w:rPr>
          <w:t>2</w:t>
        </w:r>
        <w:r w:rsidRPr="00384107">
          <w:tab/>
          <w:t>MG bearer interface: protocol stack</w:t>
        </w:r>
        <w:bookmarkEnd w:id="2115"/>
      </w:ins>
    </w:p>
    <w:p w14:paraId="160CC2C4" w14:textId="77777777" w:rsidR="00CC14DC" w:rsidRPr="00384107" w:rsidRDefault="00CC14DC" w:rsidP="00CC14DC">
      <w:pPr>
        <w:rPr>
          <w:ins w:id="2118" w:author="C454r1" w:date="2014-06-27T17:44:00Z"/>
        </w:rPr>
      </w:pPr>
      <w:ins w:id="2119" w:author="C454r1" w:date="2014-06-27T17:44:00Z">
        <w:r w:rsidRPr="00384107">
          <w:t>The "ICE for TCP" protocol stack (Figure </w:t>
        </w:r>
      </w:ins>
      <w:ins w:id="2120" w:author="C454r1" w:date="2014-06-27T17:45:00Z">
        <w:r>
          <w:t>II.</w:t>
        </w:r>
      </w:ins>
      <w:ins w:id="2121" w:author="C454r1" w:date="2014-06-27T17:44:00Z">
        <w:r w:rsidRPr="00384107">
          <w:t>1) is defined in clause 3/[IETF RFC 6544]:</w:t>
        </w:r>
      </w:ins>
    </w:p>
    <w:p w14:paraId="02989F57" w14:textId="77777777" w:rsidR="00CC14DC" w:rsidRPr="00384107" w:rsidRDefault="00CC14DC" w:rsidP="00CC14DC">
      <w:pPr>
        <w:pStyle w:val="Figure"/>
        <w:rPr>
          <w:ins w:id="2122" w:author="C454r1" w:date="2014-06-27T17:44:00Z"/>
          <w:lang w:eastAsia="zh-CN"/>
        </w:rPr>
      </w:pPr>
      <w:ins w:id="2123" w:author="C454r1" w:date="2014-06-27T17:44:00Z">
        <w:r w:rsidRPr="00384107">
          <w:object w:dxaOrig="8866" w:dyaOrig="4647" w14:anchorId="79C3B93F">
            <v:shape id="_x0000_i1032" type="#_x0000_t75" style="width:399.75pt;height:209.25pt" o:ole="">
              <v:imagedata r:id="rId38" o:title=""/>
            </v:shape>
            <o:OLEObject Type="Embed" ProgID="Visio.Drawing.11" ShapeID="_x0000_i1032" DrawAspect="Content" ObjectID="_1466797741" r:id="rId39"/>
          </w:object>
        </w:r>
      </w:ins>
    </w:p>
    <w:p w14:paraId="342580AF" w14:textId="77777777" w:rsidR="00CC14DC" w:rsidRPr="00384107" w:rsidRDefault="00CC14DC" w:rsidP="00CC14DC">
      <w:pPr>
        <w:pStyle w:val="FigureNoTitle"/>
        <w:rPr>
          <w:ins w:id="2124" w:author="C454r1" w:date="2014-06-27T17:44:00Z"/>
          <w:lang w:eastAsia="zh-CN"/>
        </w:rPr>
      </w:pPr>
      <w:bookmarkStart w:id="2125" w:name="_Toc391655204"/>
      <w:ins w:id="2126" w:author="C454r1" w:date="2014-06-27T17:44:00Z">
        <w:r w:rsidRPr="00384107">
          <w:t xml:space="preserve">Figure </w:t>
        </w:r>
      </w:ins>
      <w:ins w:id="2127" w:author="C454r1" w:date="2014-06-27T17:45:00Z">
        <w:r>
          <w:t>II.</w:t>
        </w:r>
      </w:ins>
      <w:ins w:id="2128" w:author="C454r1" w:date="2014-06-27T17:44:00Z">
        <w:r w:rsidRPr="00384107">
          <w:rPr>
            <w:lang w:eastAsia="zh-CN"/>
          </w:rPr>
          <w:t>1</w:t>
        </w:r>
        <w:r w:rsidRPr="00384107">
          <w:t xml:space="preserve"> </w:t>
        </w:r>
        <w:r w:rsidRPr="00384107">
          <w:rPr>
            <w:lang w:eastAsia="zh-CN"/>
          </w:rPr>
          <w:t>–</w:t>
        </w:r>
        <w:r w:rsidRPr="00384107">
          <w:t xml:space="preserve"> ICE for TCP – protocol stack (MG bearer interface)</w:t>
        </w:r>
        <w:bookmarkEnd w:id="2125"/>
      </w:ins>
    </w:p>
    <w:p w14:paraId="1DC67645" w14:textId="77777777" w:rsidR="00CC14DC" w:rsidRPr="00384107" w:rsidRDefault="00CC14DC" w:rsidP="00CC14DC">
      <w:pPr>
        <w:rPr>
          <w:ins w:id="2129" w:author="C454r1" w:date="2014-06-27T17:44:00Z"/>
        </w:rPr>
      </w:pPr>
      <w:ins w:id="2130" w:author="C454r1" w:date="2014-06-27T17:44:00Z">
        <w:r w:rsidRPr="00384107">
          <w:t>The framing protocol (according to [b-IETF RFC 4571]) on top of TCP is mandatory. The transport level security protocols are optional. The option of using an UDP tunnel for TCP (see [IETF RFC</w:t>
        </w:r>
        <w:r>
          <w:t> </w:t>
        </w:r>
        <w:r w:rsidRPr="00384107">
          <w:t>6544], clause 5.4 "UDP-Tunneled Candidates") is not indicated in Figure </w:t>
        </w:r>
      </w:ins>
      <w:ins w:id="2131" w:author="C454r1" w:date="2014-06-27T17:45:00Z">
        <w:r>
          <w:t>II.</w:t>
        </w:r>
      </w:ins>
      <w:ins w:id="2132" w:author="C454r1" w:date="2014-06-27T17:44:00Z">
        <w:r w:rsidRPr="00384107">
          <w:t>1.</w:t>
        </w:r>
      </w:ins>
    </w:p>
    <w:p w14:paraId="61B4047D" w14:textId="77777777" w:rsidR="00CC14DC" w:rsidRPr="00384107" w:rsidRDefault="00CC14DC" w:rsidP="00CC14DC">
      <w:pPr>
        <w:pStyle w:val="Heading2"/>
        <w:rPr>
          <w:ins w:id="2133" w:author="C454r1" w:date="2014-06-27T17:44:00Z"/>
        </w:rPr>
      </w:pPr>
      <w:bookmarkStart w:id="2134" w:name="_Toc392777255"/>
      <w:ins w:id="2135" w:author="C454r1" w:date="2014-06-27T17:45:00Z">
        <w:r>
          <w:rPr>
            <w:lang w:bidi="he-IL"/>
          </w:rPr>
          <w:t>II.</w:t>
        </w:r>
      </w:ins>
      <w:ins w:id="2136" w:author="C454r1" w:date="2014-06-27T17:44:00Z">
        <w:r w:rsidRPr="00384107">
          <w:rPr>
            <w:lang w:bidi="he-IL"/>
          </w:rPr>
          <w:t>2</w:t>
        </w:r>
        <w:r w:rsidRPr="00384107">
          <w:tab/>
          <w:t>Bearer establishment</w:t>
        </w:r>
        <w:bookmarkEnd w:id="2134"/>
      </w:ins>
    </w:p>
    <w:p w14:paraId="521D1DEE" w14:textId="77777777" w:rsidR="00CC14DC" w:rsidRPr="00384107" w:rsidRDefault="00CC14DC" w:rsidP="00CC14DC">
      <w:pPr>
        <w:rPr>
          <w:ins w:id="2137" w:author="C454r1" w:date="2014-06-27T17:44:00Z"/>
        </w:rPr>
      </w:pPr>
      <w:ins w:id="2138" w:author="C454r1" w:date="2014-06-27T17:44:00Z">
        <w:r w:rsidRPr="00384107">
          <w:t>The STUN procedures (address gathering, connectivity checks, etc</w:t>
        </w:r>
        <w:r>
          <w:t>.</w:t>
        </w:r>
        <w:r w:rsidRPr="00384107">
          <w:t xml:space="preserve">) are executed over TCP bearer connection(s). The MG-side TCP-enabled H.248 stream endpoints are controlled according to [b-ITU-T H.248.84] or/and [b-ITU-T H.248.89]. Additional (D)TLS transport level security may </w:t>
        </w:r>
      </w:ins>
      <w:ins w:id="2139" w:author="Editor" w:date="2014-07-01T13:51:00Z">
        <w:r w:rsidR="00895D05">
          <w:t>require</w:t>
        </w:r>
      </w:ins>
      <w:ins w:id="2140" w:author="C454r1" w:date="2014-06-27T17:44:00Z">
        <w:r w:rsidRPr="00384107">
          <w:t xml:space="preserve"> support of [b-ITU-T H.248.90] or [b-ITU-T H.248.93], dependent </w:t>
        </w:r>
      </w:ins>
      <w:ins w:id="2141" w:author="Editor" w:date="2014-07-01T13:51:00Z">
        <w:r w:rsidR="00895D05">
          <w:t xml:space="preserve">on </w:t>
        </w:r>
      </w:ins>
      <w:ins w:id="2142" w:author="C454r1" w:date="2014-06-27T17:44:00Z">
        <w:r w:rsidRPr="00384107">
          <w:t>how far the MG is involved in (D)TLS traffic processing.</w:t>
        </w:r>
      </w:ins>
    </w:p>
    <w:p w14:paraId="42120A3A" w14:textId="77777777" w:rsidR="00CC14DC" w:rsidRPr="00384107" w:rsidRDefault="00CC14DC" w:rsidP="00CC14DC">
      <w:pPr>
        <w:pStyle w:val="Heading2"/>
        <w:rPr>
          <w:ins w:id="2143" w:author="C454r1" w:date="2014-06-27T17:44:00Z"/>
        </w:rPr>
      </w:pPr>
      <w:bookmarkStart w:id="2144" w:name="_Toc392777256"/>
      <w:ins w:id="2145" w:author="C454r1" w:date="2014-06-27T17:45:00Z">
        <w:r>
          <w:rPr>
            <w:lang w:bidi="he-IL"/>
          </w:rPr>
          <w:t>II.</w:t>
        </w:r>
      </w:ins>
      <w:ins w:id="2146" w:author="C454r1" w:date="2014-06-27T17:44:00Z">
        <w:r w:rsidRPr="00384107">
          <w:rPr>
            <w:lang w:bidi="he-IL"/>
          </w:rPr>
          <w:t>3</w:t>
        </w:r>
        <w:r w:rsidRPr="00384107">
          <w:tab/>
          <w:t>TCP address candidates</w:t>
        </w:r>
        <w:bookmarkEnd w:id="2144"/>
      </w:ins>
    </w:p>
    <w:p w14:paraId="491F39F2" w14:textId="77777777" w:rsidR="00CC14DC" w:rsidRPr="00384107" w:rsidRDefault="00CC14DC" w:rsidP="00CC14DC">
      <w:pPr>
        <w:rPr>
          <w:ins w:id="2147" w:author="C454r1" w:date="2014-06-27T17:44:00Z"/>
        </w:rPr>
      </w:pPr>
      <w:ins w:id="2148" w:author="C454r1" w:date="2014-06-27T17:44:00Z">
        <w:r w:rsidRPr="00384107">
          <w:t>The UDP-candidate types [IETF RFC 5245],</w:t>
        </w:r>
        <w:r w:rsidRPr="00384107">
          <w:br/>
        </w:r>
      </w:ins>
    </w:p>
    <w:p w14:paraId="4DFEE1D0" w14:textId="77777777" w:rsidR="00CC14DC" w:rsidRPr="00384107" w:rsidRDefault="00CC14DC" w:rsidP="00CC14DC">
      <w:pPr>
        <w:pStyle w:val="ASN1"/>
        <w:ind w:left="567"/>
        <w:rPr>
          <w:ins w:id="2149" w:author="C454r1" w:date="2014-06-27T17:44:00Z"/>
        </w:rPr>
      </w:pPr>
      <w:ins w:id="2150" w:author="C454r1" w:date="2014-06-27T17:44:00Z">
        <w:r w:rsidRPr="00384107">
          <w:t>candidate-types = "host" / "srflx" / "prflx" / "relay" / token</w:t>
        </w:r>
      </w:ins>
    </w:p>
    <w:p w14:paraId="4629CDCA" w14:textId="77777777" w:rsidR="00CC14DC" w:rsidRPr="00384107" w:rsidRDefault="00CC14DC" w:rsidP="00CC14DC">
      <w:pPr>
        <w:rPr>
          <w:ins w:id="2151" w:author="C454r1" w:date="2014-06-27T17:44:00Z"/>
        </w:rPr>
      </w:pPr>
    </w:p>
    <w:p w14:paraId="4CC8A76F" w14:textId="77777777" w:rsidR="00CC14DC" w:rsidRPr="00384107" w:rsidRDefault="00CC14DC" w:rsidP="00CC14DC">
      <w:pPr>
        <w:rPr>
          <w:ins w:id="2152" w:author="C454r1" w:date="2014-06-27T17:44:00Z"/>
        </w:rPr>
      </w:pPr>
      <w:ins w:id="2153" w:author="C454r1" w:date="2014-06-27T17:44:00Z">
        <w:r w:rsidRPr="00384107">
          <w:t>are further qualified by an extension type in case of ICE for TCP [IETF RFC 6244]:</w:t>
        </w:r>
        <w:r w:rsidRPr="00384107">
          <w:br/>
        </w:r>
      </w:ins>
    </w:p>
    <w:p w14:paraId="48CC1A20" w14:textId="77777777" w:rsidR="00CC14DC" w:rsidRPr="00384107" w:rsidRDefault="00CC14DC" w:rsidP="00CC14DC">
      <w:pPr>
        <w:pStyle w:val="ASN1"/>
        <w:ind w:left="567"/>
        <w:rPr>
          <w:ins w:id="2154" w:author="C454r1" w:date="2014-06-27T17:44:00Z"/>
        </w:rPr>
      </w:pPr>
      <w:ins w:id="2155" w:author="C454r1" w:date="2014-06-27T17:44:00Z">
        <w:r w:rsidRPr="00384107">
          <w:lastRenderedPageBreak/>
          <w:t>tcp-type = "active" / "passive" / "so"</w:t>
        </w:r>
      </w:ins>
    </w:p>
    <w:p w14:paraId="59131E6E" w14:textId="77777777" w:rsidR="00CC14DC" w:rsidRPr="00384107" w:rsidRDefault="00CC14DC" w:rsidP="00CC14DC">
      <w:pPr>
        <w:rPr>
          <w:ins w:id="2156" w:author="C454r1" w:date="2014-06-27T17:44:00Z"/>
        </w:rPr>
      </w:pPr>
      <w:ins w:id="2157" w:author="C454r1" w:date="2014-06-27T17:44:00Z">
        <w:r w:rsidRPr="00384107">
          <w:t>which is important concerning the direction of TCP bearer establishment (from MG perspective). Table </w:t>
        </w:r>
      </w:ins>
      <w:ins w:id="2158" w:author="C454r1" w:date="2014-06-27T17:45:00Z">
        <w:r>
          <w:t>II.</w:t>
        </w:r>
      </w:ins>
      <w:ins w:id="2159" w:author="C454r1" w:date="2014-06-27T17:44:00Z">
        <w:r w:rsidRPr="00384107">
          <w:t>1 summarizes the semantic of the TCP extension types:</w:t>
        </w:r>
      </w:ins>
    </w:p>
    <w:p w14:paraId="4D8355E0" w14:textId="77777777" w:rsidR="00CC14DC" w:rsidRPr="00384107" w:rsidRDefault="00CC14DC" w:rsidP="00CC14DC">
      <w:pPr>
        <w:pStyle w:val="TableNotitle"/>
        <w:rPr>
          <w:ins w:id="2160" w:author="C454r1" w:date="2014-06-27T17:44:00Z"/>
        </w:rPr>
      </w:pPr>
      <w:ins w:id="2161" w:author="C454r1" w:date="2014-06-27T17:44:00Z">
        <w:r w:rsidRPr="00384107">
          <w:t xml:space="preserve">Table </w:t>
        </w:r>
      </w:ins>
      <w:ins w:id="2162" w:author="C454r1" w:date="2014-06-27T17:45:00Z">
        <w:r>
          <w:t>II.</w:t>
        </w:r>
      </w:ins>
      <w:ins w:id="2163" w:author="C454r1" w:date="2014-06-27T17:44:00Z">
        <w:r w:rsidRPr="00384107">
          <w:t xml:space="preserve">1 – Type extensions for </w:t>
        </w:r>
        <w:r w:rsidRPr="00384107">
          <w:rPr>
            <w:szCs w:val="24"/>
          </w:rPr>
          <w:t>TCP-based candidates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14:paraId="4229952B" w14:textId="77777777" w:rsidTr="006575A4">
        <w:trPr>
          <w:jc w:val="center"/>
          <w:ins w:id="2164" w:author="C454r1" w:date="2014-06-27T17:44:00Z"/>
        </w:trPr>
        <w:tc>
          <w:tcPr>
            <w:tcW w:w="2705" w:type="dxa"/>
            <w:shd w:val="clear" w:color="auto" w:fill="auto"/>
          </w:tcPr>
          <w:p w14:paraId="42824C24" w14:textId="77777777" w:rsidR="00CC14DC" w:rsidRPr="00384107" w:rsidRDefault="00CC14DC" w:rsidP="006575A4">
            <w:pPr>
              <w:pStyle w:val="Tablehead"/>
              <w:rPr>
                <w:ins w:id="2165" w:author="C454r1" w:date="2014-06-27T17:44:00Z"/>
              </w:rPr>
            </w:pPr>
            <w:ins w:id="2166" w:author="C454r1" w:date="2014-06-27T17:44:00Z">
              <w:r w:rsidRPr="00384107">
                <w:t>Type extension for candidates</w:t>
              </w:r>
            </w:ins>
          </w:p>
        </w:tc>
        <w:tc>
          <w:tcPr>
            <w:tcW w:w="6625" w:type="dxa"/>
            <w:shd w:val="clear" w:color="auto" w:fill="auto"/>
          </w:tcPr>
          <w:p w14:paraId="1BAFCBC9" w14:textId="77777777" w:rsidR="00CC14DC" w:rsidRPr="00384107" w:rsidRDefault="00CC14DC" w:rsidP="006575A4">
            <w:pPr>
              <w:pStyle w:val="Tablehead"/>
              <w:rPr>
                <w:ins w:id="2167" w:author="C454r1" w:date="2014-06-27T17:44:00Z"/>
              </w:rPr>
            </w:pPr>
            <w:ins w:id="2168" w:author="C454r1" w:date="2014-06-27T17:44:00Z">
              <w:r w:rsidRPr="00384107">
                <w:t>Semantic</w:t>
              </w:r>
            </w:ins>
          </w:p>
        </w:tc>
      </w:tr>
      <w:tr w:rsidR="00CC14DC" w:rsidRPr="00384107" w14:paraId="1BF0A505" w14:textId="77777777" w:rsidTr="006575A4">
        <w:trPr>
          <w:jc w:val="center"/>
          <w:ins w:id="2169" w:author="C454r1" w:date="2014-06-27T17:44:00Z"/>
        </w:trPr>
        <w:tc>
          <w:tcPr>
            <w:tcW w:w="2705" w:type="dxa"/>
            <w:shd w:val="clear" w:color="auto" w:fill="auto"/>
          </w:tcPr>
          <w:p w14:paraId="504C6079" w14:textId="77777777" w:rsidR="00CC14DC" w:rsidRPr="00384107" w:rsidRDefault="00CC14DC" w:rsidP="006575A4">
            <w:pPr>
              <w:pStyle w:val="Tabletext"/>
              <w:rPr>
                <w:ins w:id="2170" w:author="C454r1" w:date="2014-06-27T17:44:00Z"/>
              </w:rPr>
            </w:pPr>
            <w:ins w:id="2171" w:author="C454r1" w:date="2014-06-27T17:44:00Z">
              <w:r w:rsidRPr="00384107">
                <w:t xml:space="preserve">active </w:t>
              </w:r>
            </w:ins>
          </w:p>
        </w:tc>
        <w:tc>
          <w:tcPr>
            <w:tcW w:w="6625" w:type="dxa"/>
            <w:shd w:val="clear" w:color="auto" w:fill="auto"/>
          </w:tcPr>
          <w:p w14:paraId="1D1DD13C" w14:textId="77777777" w:rsidR="00CC14DC" w:rsidRPr="00384107" w:rsidRDefault="00CC14DC" w:rsidP="006575A4">
            <w:pPr>
              <w:pStyle w:val="Tabletext"/>
              <w:rPr>
                <w:ins w:id="2172" w:author="C454r1" w:date="2014-06-27T17:44:00Z"/>
              </w:rPr>
            </w:pPr>
            <w:ins w:id="2173" w:author="C454r1" w:date="2014-06-27T17:44:00Z">
              <w:r w:rsidRPr="00384107">
                <w:t>An active candidate is one for which the agent will attempt to open an outbound connection but will not receive incoming connection requests.</w:t>
              </w:r>
            </w:ins>
          </w:p>
        </w:tc>
      </w:tr>
      <w:tr w:rsidR="00CC14DC" w:rsidRPr="00384107" w14:paraId="420D354B" w14:textId="77777777" w:rsidTr="006575A4">
        <w:trPr>
          <w:jc w:val="center"/>
          <w:ins w:id="2174" w:author="C454r1" w:date="2014-06-27T17:44:00Z"/>
        </w:trPr>
        <w:tc>
          <w:tcPr>
            <w:tcW w:w="2705" w:type="dxa"/>
            <w:shd w:val="clear" w:color="auto" w:fill="auto"/>
          </w:tcPr>
          <w:p w14:paraId="79F76976" w14:textId="77777777" w:rsidR="00CC14DC" w:rsidRPr="00384107" w:rsidRDefault="00CC14DC" w:rsidP="006575A4">
            <w:pPr>
              <w:pStyle w:val="Tabletext"/>
              <w:rPr>
                <w:ins w:id="2175" w:author="C454r1" w:date="2014-06-27T17:44:00Z"/>
              </w:rPr>
            </w:pPr>
            <w:ins w:id="2176" w:author="C454r1" w:date="2014-06-27T17:44:00Z">
              <w:r w:rsidRPr="00384107">
                <w:t xml:space="preserve">passive </w:t>
              </w:r>
            </w:ins>
          </w:p>
        </w:tc>
        <w:tc>
          <w:tcPr>
            <w:tcW w:w="6625" w:type="dxa"/>
            <w:shd w:val="clear" w:color="auto" w:fill="auto"/>
          </w:tcPr>
          <w:p w14:paraId="2395B9FF" w14:textId="77777777" w:rsidR="00CC14DC" w:rsidRPr="00384107" w:rsidRDefault="00CC14DC" w:rsidP="006575A4">
            <w:pPr>
              <w:pStyle w:val="Tabletext"/>
              <w:rPr>
                <w:ins w:id="2177" w:author="C454r1" w:date="2014-06-27T17:44:00Z"/>
              </w:rPr>
            </w:pPr>
            <w:ins w:id="2178" w:author="C454r1" w:date="2014-06-27T17:44:00Z">
              <w:r w:rsidRPr="00384107">
                <w:t xml:space="preserve">A passive candidate is one for which the agent will receive incoming connection attempts but not attempt a connection.  </w:t>
              </w:r>
            </w:ins>
          </w:p>
        </w:tc>
      </w:tr>
      <w:tr w:rsidR="00CC14DC" w:rsidRPr="00384107" w14:paraId="31E13B30" w14:textId="77777777" w:rsidTr="006575A4">
        <w:trPr>
          <w:jc w:val="center"/>
          <w:ins w:id="2179" w:author="C454r1" w:date="2014-06-27T17:44:00Z"/>
        </w:trPr>
        <w:tc>
          <w:tcPr>
            <w:tcW w:w="2705" w:type="dxa"/>
            <w:shd w:val="clear" w:color="auto" w:fill="auto"/>
          </w:tcPr>
          <w:p w14:paraId="0FC246EE" w14:textId="77777777" w:rsidR="00CC14DC" w:rsidRPr="00384107" w:rsidRDefault="00CC14DC" w:rsidP="006575A4">
            <w:pPr>
              <w:pStyle w:val="Tabletext"/>
              <w:rPr>
                <w:ins w:id="2180" w:author="C454r1" w:date="2014-06-27T17:44:00Z"/>
              </w:rPr>
            </w:pPr>
            <w:ins w:id="2181" w:author="C454r1" w:date="2014-06-27T17:44:00Z">
              <w:r w:rsidRPr="00384107">
                <w:t>simultaneous-open (S-O)</w:t>
              </w:r>
            </w:ins>
          </w:p>
        </w:tc>
        <w:tc>
          <w:tcPr>
            <w:tcW w:w="6625" w:type="dxa"/>
            <w:shd w:val="clear" w:color="auto" w:fill="auto"/>
          </w:tcPr>
          <w:p w14:paraId="2B27D348" w14:textId="77777777" w:rsidR="00CC14DC" w:rsidRPr="00384107" w:rsidRDefault="00CC14DC" w:rsidP="006575A4">
            <w:pPr>
              <w:pStyle w:val="Tabletext"/>
              <w:rPr>
                <w:ins w:id="2182" w:author="C454r1" w:date="2014-06-27T17:44:00Z"/>
              </w:rPr>
            </w:pPr>
            <w:ins w:id="2183" w:author="C454r1" w:date="2014-06-27T17:44:00Z">
              <w:r w:rsidRPr="00384107">
                <w:t>An S-O candidate is one for which the agent will attempt to open a connection simultaneously with its peer.</w:t>
              </w:r>
            </w:ins>
          </w:p>
        </w:tc>
      </w:tr>
    </w:tbl>
    <w:p w14:paraId="28A86599" w14:textId="77777777" w:rsidR="00CC14DC" w:rsidRPr="00384107" w:rsidRDefault="00895D05" w:rsidP="00CC14DC">
      <w:pPr>
        <w:rPr>
          <w:ins w:id="2184" w:author="C454r1" w:date="2014-06-27T17:44:00Z"/>
        </w:rPr>
      </w:pPr>
      <w:ins w:id="2185" w:author="Editor" w:date="2014-07-01T13:51:00Z">
        <w:r>
          <w:t>This l</w:t>
        </w:r>
      </w:ins>
      <w:ins w:id="2186" w:author="C454r1" w:date="2014-06-27T17:44:00Z">
        <w:r w:rsidR="00CC14DC" w:rsidRPr="00384107">
          <w:t>ead</w:t>
        </w:r>
      </w:ins>
      <w:ins w:id="2187" w:author="Editor" w:date="2014-07-01T13:52:00Z">
        <w:r>
          <w:t>s</w:t>
        </w:r>
      </w:ins>
      <w:ins w:id="2188" w:author="C454r1" w:date="2014-06-27T17:44:00Z">
        <w:r w:rsidR="00CC14DC" w:rsidRPr="00384107">
          <w:t xml:space="preserve"> to </w:t>
        </w:r>
      </w:ins>
      <w:ins w:id="2189" w:author="Editor" w:date="2014-07-01T13:52:00Z">
        <w:r>
          <w:t xml:space="preserve">the </w:t>
        </w:r>
      </w:ins>
      <w:ins w:id="2190" w:author="C454r1" w:date="2014-06-27T17:44:00Z">
        <w:r w:rsidR="00CC14DC" w:rsidRPr="00384107">
          <w:t>following TCP candidate type variations (Table </w:t>
        </w:r>
      </w:ins>
      <w:ins w:id="2191" w:author="C454r1" w:date="2014-06-27T17:45:00Z">
        <w:r w:rsidR="00CC14DC">
          <w:t>II.</w:t>
        </w:r>
      </w:ins>
      <w:ins w:id="2192" w:author="C454r1" w:date="2014-06-27T17:44:00Z">
        <w:r w:rsidR="00CC14DC" w:rsidRPr="00384107">
          <w:t>2):</w:t>
        </w:r>
      </w:ins>
    </w:p>
    <w:p w14:paraId="5F4E6B28" w14:textId="77777777" w:rsidR="00CC14DC" w:rsidRPr="00384107" w:rsidRDefault="00CC14DC" w:rsidP="00CC14DC">
      <w:pPr>
        <w:pStyle w:val="TableNotitle"/>
        <w:rPr>
          <w:ins w:id="2193" w:author="C454r1" w:date="2014-06-27T17:44:00Z"/>
        </w:rPr>
      </w:pPr>
      <w:ins w:id="2194" w:author="C454r1" w:date="2014-06-27T17:44:00Z">
        <w:r w:rsidRPr="00384107">
          <w:t xml:space="preserve">Table </w:t>
        </w:r>
      </w:ins>
      <w:ins w:id="2195" w:author="C454r1" w:date="2014-06-27T17:45:00Z">
        <w:r>
          <w:t>II.</w:t>
        </w:r>
      </w:ins>
      <w:ins w:id="2196" w:author="C454r1" w:date="2014-06-27T17:44:00Z">
        <w:r w:rsidRPr="00384107">
          <w:t>2 – TCP candidate options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14:paraId="0A0A81D3" w14:textId="77777777" w:rsidTr="006575A4">
        <w:trPr>
          <w:jc w:val="center"/>
          <w:ins w:id="2197" w:author="C454r1" w:date="2014-06-27T17:44:00Z"/>
        </w:trPr>
        <w:tc>
          <w:tcPr>
            <w:tcW w:w="2705" w:type="dxa"/>
            <w:shd w:val="clear" w:color="auto" w:fill="auto"/>
          </w:tcPr>
          <w:p w14:paraId="5E71CFCC" w14:textId="77777777" w:rsidR="00CC14DC" w:rsidRPr="00384107" w:rsidRDefault="00CC14DC" w:rsidP="006575A4">
            <w:pPr>
              <w:pStyle w:val="Tablehead"/>
              <w:rPr>
                <w:ins w:id="2198" w:author="C454r1" w:date="2014-06-27T17:44:00Z"/>
              </w:rPr>
            </w:pPr>
            <w:ins w:id="2199" w:author="C454r1" w:date="2014-06-27T17:44:00Z">
              <w:r w:rsidRPr="00384107">
                <w:t>Main candidate types</w:t>
              </w:r>
            </w:ins>
          </w:p>
        </w:tc>
        <w:tc>
          <w:tcPr>
            <w:tcW w:w="6625" w:type="dxa"/>
            <w:shd w:val="clear" w:color="auto" w:fill="auto"/>
          </w:tcPr>
          <w:p w14:paraId="4F3D9F06" w14:textId="77777777" w:rsidR="00CC14DC" w:rsidRPr="00384107" w:rsidRDefault="00CC14DC" w:rsidP="006575A4">
            <w:pPr>
              <w:pStyle w:val="Tablehead"/>
              <w:rPr>
                <w:ins w:id="2200" w:author="C454r1" w:date="2014-06-27T17:44:00Z"/>
              </w:rPr>
            </w:pPr>
            <w:ins w:id="2201" w:author="C454r1" w:date="2014-06-27T17:44:00Z">
              <w:r w:rsidRPr="00384107">
                <w:t>Variations</w:t>
              </w:r>
            </w:ins>
          </w:p>
        </w:tc>
      </w:tr>
      <w:tr w:rsidR="00CC14DC" w:rsidRPr="00384107" w14:paraId="4317AF74" w14:textId="77777777" w:rsidTr="006575A4">
        <w:trPr>
          <w:jc w:val="center"/>
          <w:ins w:id="2202" w:author="C454r1" w:date="2014-06-27T17:44:00Z"/>
        </w:trPr>
        <w:tc>
          <w:tcPr>
            <w:tcW w:w="2705" w:type="dxa"/>
            <w:shd w:val="clear" w:color="auto" w:fill="auto"/>
          </w:tcPr>
          <w:p w14:paraId="50232A8F" w14:textId="77777777" w:rsidR="00CC14DC" w:rsidRPr="00384107" w:rsidRDefault="00CC14DC" w:rsidP="006575A4">
            <w:pPr>
              <w:pStyle w:val="Tabletext"/>
              <w:rPr>
                <w:ins w:id="2203" w:author="C454r1" w:date="2014-06-27T17:44:00Z"/>
              </w:rPr>
            </w:pPr>
            <w:ins w:id="2204" w:author="C454r1" w:date="2014-06-27T17:44:00Z">
              <w:r w:rsidRPr="00384107">
                <w:t xml:space="preserve">host </w:t>
              </w:r>
            </w:ins>
          </w:p>
        </w:tc>
        <w:tc>
          <w:tcPr>
            <w:tcW w:w="6625" w:type="dxa"/>
            <w:shd w:val="clear" w:color="auto" w:fill="auto"/>
          </w:tcPr>
          <w:p w14:paraId="70247E8C" w14:textId="77777777" w:rsidR="00CC14DC" w:rsidRPr="00384107" w:rsidRDefault="00CC14DC" w:rsidP="006575A4">
            <w:pPr>
              <w:pStyle w:val="Tabletext"/>
              <w:rPr>
                <w:ins w:id="2205" w:author="C454r1" w:date="2014-06-27T17:44:00Z"/>
              </w:rPr>
            </w:pPr>
            <w:ins w:id="2206" w:author="C454r1" w:date="2014-06-27T17:44:00Z">
              <w:r w:rsidRPr="00384107">
                <w:t>{active|passive|simultaneous-open} host candidate</w:t>
              </w:r>
            </w:ins>
          </w:p>
        </w:tc>
      </w:tr>
      <w:tr w:rsidR="00CC14DC" w:rsidRPr="00384107" w14:paraId="0D9AE16A" w14:textId="77777777" w:rsidTr="006575A4">
        <w:trPr>
          <w:jc w:val="center"/>
          <w:ins w:id="2207" w:author="C454r1" w:date="2014-06-27T17:44:00Z"/>
        </w:trPr>
        <w:tc>
          <w:tcPr>
            <w:tcW w:w="2705" w:type="dxa"/>
            <w:shd w:val="clear" w:color="auto" w:fill="auto"/>
          </w:tcPr>
          <w:p w14:paraId="7EB2D2DF" w14:textId="77777777" w:rsidR="00CC14DC" w:rsidRPr="00384107" w:rsidRDefault="00CC14DC" w:rsidP="006575A4">
            <w:pPr>
              <w:pStyle w:val="Tabletext"/>
              <w:rPr>
                <w:ins w:id="2208" w:author="C454r1" w:date="2014-06-27T17:44:00Z"/>
              </w:rPr>
            </w:pPr>
            <w:ins w:id="2209" w:author="C454r1" w:date="2014-06-27T17:44:00Z">
              <w:r w:rsidRPr="00384107">
                <w:t>server reflexive</w:t>
              </w:r>
            </w:ins>
          </w:p>
        </w:tc>
        <w:tc>
          <w:tcPr>
            <w:tcW w:w="6625" w:type="dxa"/>
            <w:shd w:val="clear" w:color="auto" w:fill="auto"/>
          </w:tcPr>
          <w:p w14:paraId="2D50BE22" w14:textId="77777777" w:rsidR="00CC14DC" w:rsidRPr="00384107" w:rsidRDefault="00CC14DC" w:rsidP="006575A4">
            <w:pPr>
              <w:pStyle w:val="Tabletext"/>
              <w:rPr>
                <w:ins w:id="2210" w:author="C454r1" w:date="2014-06-27T17:44:00Z"/>
              </w:rPr>
            </w:pPr>
            <w:ins w:id="2211" w:author="C454r1" w:date="2014-06-27T17:44:00Z">
              <w:r w:rsidRPr="00384107">
                <w:t>{active|passive|simultaneous-open} server reflexive candidate</w:t>
              </w:r>
            </w:ins>
          </w:p>
        </w:tc>
      </w:tr>
      <w:tr w:rsidR="00CC14DC" w:rsidRPr="00384107" w14:paraId="1DDE1EEB" w14:textId="77777777" w:rsidTr="006575A4">
        <w:trPr>
          <w:jc w:val="center"/>
          <w:ins w:id="2212" w:author="C454r1" w:date="2014-06-27T17:44:00Z"/>
        </w:trPr>
        <w:tc>
          <w:tcPr>
            <w:tcW w:w="2705" w:type="dxa"/>
            <w:shd w:val="clear" w:color="auto" w:fill="auto"/>
          </w:tcPr>
          <w:p w14:paraId="09C668CB" w14:textId="77777777" w:rsidR="00CC14DC" w:rsidRPr="00384107" w:rsidRDefault="00CC14DC" w:rsidP="006575A4">
            <w:pPr>
              <w:pStyle w:val="Tabletext"/>
              <w:rPr>
                <w:ins w:id="2213" w:author="C454r1" w:date="2014-06-27T17:44:00Z"/>
              </w:rPr>
            </w:pPr>
            <w:ins w:id="2214" w:author="C454r1" w:date="2014-06-27T17:44:00Z">
              <w:r w:rsidRPr="00384107">
                <w:t>peer reflexive</w:t>
              </w:r>
            </w:ins>
          </w:p>
        </w:tc>
        <w:tc>
          <w:tcPr>
            <w:tcW w:w="6625" w:type="dxa"/>
            <w:shd w:val="clear" w:color="auto" w:fill="auto"/>
          </w:tcPr>
          <w:p w14:paraId="1BAED996" w14:textId="77777777" w:rsidR="00CC14DC" w:rsidRPr="00384107" w:rsidRDefault="00CC14DC" w:rsidP="006575A4">
            <w:pPr>
              <w:pStyle w:val="Tabletext"/>
              <w:rPr>
                <w:ins w:id="2215" w:author="C454r1" w:date="2014-06-27T17:44:00Z"/>
              </w:rPr>
            </w:pPr>
            <w:ins w:id="2216" w:author="C454r1" w:date="2014-06-27T17:44:00Z">
              <w:r w:rsidRPr="00384107">
                <w:t>{active|passive|simultaneous-open} peer reflexive candidate</w:t>
              </w:r>
            </w:ins>
          </w:p>
        </w:tc>
      </w:tr>
      <w:tr w:rsidR="00CC14DC" w:rsidRPr="00384107" w14:paraId="3E6DE63A" w14:textId="77777777" w:rsidTr="006575A4">
        <w:trPr>
          <w:jc w:val="center"/>
          <w:ins w:id="2217" w:author="C454r1" w:date="2014-06-27T17:44:00Z"/>
        </w:trPr>
        <w:tc>
          <w:tcPr>
            <w:tcW w:w="2705" w:type="dxa"/>
            <w:shd w:val="clear" w:color="auto" w:fill="auto"/>
          </w:tcPr>
          <w:p w14:paraId="6D54E586" w14:textId="77777777" w:rsidR="00CC14DC" w:rsidRPr="00384107" w:rsidRDefault="00CC14DC" w:rsidP="006575A4">
            <w:pPr>
              <w:pStyle w:val="Tabletext"/>
              <w:rPr>
                <w:ins w:id="2218" w:author="C454r1" w:date="2014-06-27T17:44:00Z"/>
              </w:rPr>
            </w:pPr>
            <w:ins w:id="2219" w:author="C454r1" w:date="2014-06-27T17:44:00Z">
              <w:r w:rsidRPr="00384107">
                <w:t>relayed</w:t>
              </w:r>
            </w:ins>
          </w:p>
        </w:tc>
        <w:tc>
          <w:tcPr>
            <w:tcW w:w="6625" w:type="dxa"/>
            <w:shd w:val="clear" w:color="auto" w:fill="auto"/>
          </w:tcPr>
          <w:p w14:paraId="6CF642CF" w14:textId="77777777" w:rsidR="00CC14DC" w:rsidRPr="00384107" w:rsidRDefault="00CC14DC" w:rsidP="006575A4">
            <w:pPr>
              <w:pStyle w:val="Tabletext"/>
              <w:rPr>
                <w:ins w:id="2220" w:author="C454r1" w:date="2014-06-27T17:44:00Z"/>
              </w:rPr>
            </w:pPr>
            <w:ins w:id="2221" w:author="C454r1" w:date="2014-06-27T17:44:00Z">
              <w:r w:rsidRPr="00384107">
                <w:t>{active|passive|simultaneous-open} relayed candidate</w:t>
              </w:r>
            </w:ins>
          </w:p>
        </w:tc>
      </w:tr>
      <w:tr w:rsidR="00CC14DC" w:rsidRPr="00384107" w14:paraId="6DDDD65F" w14:textId="77777777" w:rsidTr="006575A4">
        <w:trPr>
          <w:jc w:val="center"/>
          <w:ins w:id="2222" w:author="C454r1" w:date="2014-06-27T17:44:00Z"/>
        </w:trPr>
        <w:tc>
          <w:tcPr>
            <w:tcW w:w="2705" w:type="dxa"/>
            <w:shd w:val="clear" w:color="auto" w:fill="auto"/>
          </w:tcPr>
          <w:p w14:paraId="19260F9F" w14:textId="77777777" w:rsidR="00CC14DC" w:rsidRPr="00384107" w:rsidRDefault="00CC14DC" w:rsidP="006575A4">
            <w:pPr>
              <w:pStyle w:val="Tabletext"/>
              <w:rPr>
                <w:ins w:id="2223" w:author="C454r1" w:date="2014-06-27T17:44:00Z"/>
              </w:rPr>
            </w:pPr>
            <w:ins w:id="2224" w:author="C454r1" w:date="2014-06-27T17:44:00Z">
              <w:r w:rsidRPr="00384107">
                <w:t>NAT-assisted</w:t>
              </w:r>
            </w:ins>
          </w:p>
        </w:tc>
        <w:tc>
          <w:tcPr>
            <w:tcW w:w="6625" w:type="dxa"/>
            <w:shd w:val="clear" w:color="auto" w:fill="auto"/>
          </w:tcPr>
          <w:p w14:paraId="6432045A" w14:textId="77777777" w:rsidR="00CC14DC" w:rsidRPr="00384107" w:rsidRDefault="00CC14DC" w:rsidP="006575A4">
            <w:pPr>
              <w:pStyle w:val="Tabletext"/>
              <w:rPr>
                <w:ins w:id="2225" w:author="C454r1" w:date="2014-06-27T17:44:00Z"/>
              </w:rPr>
            </w:pPr>
            <w:ins w:id="2226" w:author="C454r1" w:date="2014-06-27T17:44:00Z">
              <w:r w:rsidRPr="00384107">
                <w:t>SDP encoded as "server reflexive", but with higher priority value</w:t>
              </w:r>
            </w:ins>
          </w:p>
        </w:tc>
      </w:tr>
      <w:tr w:rsidR="00CC14DC" w:rsidRPr="00384107" w14:paraId="25C1B864" w14:textId="77777777" w:rsidTr="006575A4">
        <w:trPr>
          <w:jc w:val="center"/>
          <w:ins w:id="2227" w:author="C454r1" w:date="2014-06-27T17:44:00Z"/>
        </w:trPr>
        <w:tc>
          <w:tcPr>
            <w:tcW w:w="2705" w:type="dxa"/>
            <w:shd w:val="clear" w:color="auto" w:fill="auto"/>
          </w:tcPr>
          <w:p w14:paraId="7275E701" w14:textId="77777777" w:rsidR="00CC14DC" w:rsidRPr="00384107" w:rsidRDefault="00CC14DC" w:rsidP="006575A4">
            <w:pPr>
              <w:pStyle w:val="Tabletext"/>
              <w:rPr>
                <w:ins w:id="2228" w:author="C454r1" w:date="2014-06-27T17:44:00Z"/>
              </w:rPr>
            </w:pPr>
            <w:ins w:id="2229" w:author="C454r1" w:date="2014-06-27T17:44:00Z">
              <w:r w:rsidRPr="00384107">
                <w:t>UDP-tunneled</w:t>
              </w:r>
            </w:ins>
          </w:p>
        </w:tc>
        <w:tc>
          <w:tcPr>
            <w:tcW w:w="6625" w:type="dxa"/>
            <w:shd w:val="clear" w:color="auto" w:fill="auto"/>
          </w:tcPr>
          <w:p w14:paraId="302C122B" w14:textId="77777777" w:rsidR="00CC14DC" w:rsidRPr="00384107" w:rsidRDefault="00CC14DC" w:rsidP="006575A4">
            <w:pPr>
              <w:pStyle w:val="Tabletext"/>
              <w:rPr>
                <w:ins w:id="2230" w:author="C454r1" w:date="2014-06-27T17:44:00Z"/>
              </w:rPr>
            </w:pPr>
            <w:ins w:id="2231" w:author="C454r1" w:date="2014-06-27T17:44:00Z">
              <w:r w:rsidRPr="00384107">
                <w:t>The "TCP(/IP) packet over UDP" tunnel leads to "ICE for UDP". SDP encoded as "relayed" or "server reflexive".</w:t>
              </w:r>
            </w:ins>
          </w:p>
        </w:tc>
      </w:tr>
    </w:tbl>
    <w:p w14:paraId="13CB93B8" w14:textId="77777777" w:rsidR="00CC14DC" w:rsidRPr="00384107" w:rsidRDefault="00CC14DC" w:rsidP="00CC14DC">
      <w:pPr>
        <w:rPr>
          <w:ins w:id="2232" w:author="C454r1" w:date="2014-06-27T17:44:00Z"/>
        </w:rPr>
      </w:pPr>
    </w:p>
    <w:p w14:paraId="03EEC6F3" w14:textId="77777777" w:rsidR="00CC14DC" w:rsidRPr="00384107" w:rsidRDefault="00CC14DC" w:rsidP="00CC14DC">
      <w:pPr>
        <w:rPr>
          <w:ins w:id="2233" w:author="C454r1" w:date="2014-06-27T17:44:00Z"/>
        </w:rPr>
      </w:pPr>
      <w:ins w:id="2234" w:author="C454r1" w:date="2014-06-27T17:44:00Z">
        <w:r w:rsidRPr="00384107">
          <w:t>Example SDP grammar (ICE for TCP):</w:t>
        </w:r>
        <w:r w:rsidRPr="00384107">
          <w:br/>
        </w:r>
      </w:ins>
    </w:p>
    <w:p w14:paraId="7A53083A" w14:textId="77777777" w:rsidR="00CC14DC" w:rsidRPr="00384107" w:rsidRDefault="00CC14DC" w:rsidP="00CC14DC">
      <w:pPr>
        <w:pStyle w:val="ASN1"/>
        <w:ind w:left="567"/>
        <w:rPr>
          <w:ins w:id="2235" w:author="C454r1" w:date="2014-06-27T17:44:00Z"/>
        </w:rPr>
      </w:pPr>
      <w:ins w:id="2236" w:author="C454r1" w:date="2014-06-27T17:44:00Z">
        <w:r w:rsidRPr="00384107">
          <w:t xml:space="preserve">a=candidate:&lt;&gt; &lt;&gt; TCP &lt;&gt; &lt;&gt; typ </w:t>
        </w:r>
        <w:r w:rsidRPr="00384107">
          <w:rPr>
            <w:i/>
          </w:rPr>
          <w:t>host</w:t>
        </w:r>
        <w:r w:rsidRPr="00384107">
          <w:t xml:space="preserve"> tcptype </w:t>
        </w:r>
        <w:r w:rsidRPr="00384107">
          <w:rPr>
            <w:i/>
          </w:rPr>
          <w:t>active</w:t>
        </w:r>
        <w:r w:rsidRPr="00384107">
          <w:t xml:space="preserve">  </w:t>
        </w:r>
      </w:ins>
    </w:p>
    <w:p w14:paraId="5E6FA2DD" w14:textId="77777777" w:rsidR="00CC14DC" w:rsidRPr="00384107" w:rsidRDefault="00CC14DC" w:rsidP="00CC14DC">
      <w:pPr>
        <w:pStyle w:val="ASN1"/>
        <w:ind w:left="567"/>
        <w:rPr>
          <w:ins w:id="2237" w:author="C454r1" w:date="2014-06-27T17:44:00Z"/>
        </w:rPr>
      </w:pPr>
      <w:ins w:id="2238" w:author="C454r1" w:date="2014-06-27T17:44:00Z">
        <w:r w:rsidRPr="00384107">
          <w:t xml:space="preserve">a=candidate:&lt;&gt; &lt;&gt; TCP &lt;&gt; &lt;&gt; typ </w:t>
        </w:r>
        <w:r w:rsidRPr="00384107">
          <w:rPr>
            <w:i/>
          </w:rPr>
          <w:t>host</w:t>
        </w:r>
        <w:r w:rsidRPr="00384107">
          <w:t xml:space="preserve"> tcptype </w:t>
        </w:r>
        <w:r w:rsidRPr="00384107">
          <w:rPr>
            <w:i/>
          </w:rPr>
          <w:t>passive</w:t>
        </w:r>
        <w:r w:rsidRPr="00384107">
          <w:t xml:space="preserve">  </w:t>
        </w:r>
      </w:ins>
    </w:p>
    <w:p w14:paraId="7BC7D39F" w14:textId="77777777" w:rsidR="00CC14DC" w:rsidRPr="00384107" w:rsidRDefault="00CC14DC" w:rsidP="00CC14DC">
      <w:pPr>
        <w:pStyle w:val="ASN1"/>
        <w:ind w:left="567"/>
        <w:rPr>
          <w:ins w:id="2239" w:author="C454r1" w:date="2014-06-27T17:44:00Z"/>
        </w:rPr>
      </w:pPr>
      <w:ins w:id="2240" w:author="C454r1" w:date="2014-06-27T17:44:00Z">
        <w:r w:rsidRPr="00384107">
          <w:t xml:space="preserve">a=candidate:&lt;&gt; &lt;&gt; TCP &lt;&gt; &lt;&gt; typ </w:t>
        </w:r>
        <w:r w:rsidRPr="00384107">
          <w:rPr>
            <w:i/>
          </w:rPr>
          <w:t>host</w:t>
        </w:r>
        <w:r w:rsidRPr="00384107">
          <w:t xml:space="preserve"> tcptype </w:t>
        </w:r>
        <w:r w:rsidRPr="00384107">
          <w:rPr>
            <w:i/>
          </w:rPr>
          <w:t>so</w:t>
        </w:r>
        <w:r w:rsidRPr="00384107">
          <w:t xml:space="preserve">  </w:t>
        </w:r>
      </w:ins>
    </w:p>
    <w:p w14:paraId="3C0E64B6" w14:textId="77777777" w:rsidR="00CC14DC" w:rsidRPr="00384107" w:rsidRDefault="00CC14DC" w:rsidP="00CC14DC">
      <w:pPr>
        <w:pStyle w:val="ASN1"/>
        <w:ind w:left="567"/>
        <w:rPr>
          <w:ins w:id="2241" w:author="C454r1" w:date="2014-06-27T17:44:00Z"/>
        </w:rPr>
      </w:pPr>
      <w:ins w:id="2242" w:author="C454r1" w:date="2014-06-27T17:44:00Z">
        <w:r w:rsidRPr="00384107">
          <w:t xml:space="preserve">a=candidate:&lt;&gt; &lt;&gt; TCP &lt;&gt; &lt;&gt; typ </w:t>
        </w:r>
        <w:r w:rsidRPr="00384107">
          <w:rPr>
            <w:i/>
          </w:rPr>
          <w:t>srflx</w:t>
        </w:r>
        <w:r w:rsidRPr="00384107">
          <w:t xml:space="preserve"> raddr &lt;&gt; rport &lt;&gt; tcptype </w:t>
        </w:r>
        <w:r w:rsidRPr="00384107">
          <w:rPr>
            <w:i/>
          </w:rPr>
          <w:t>active</w:t>
        </w:r>
        <w:r w:rsidRPr="00384107">
          <w:t xml:space="preserve">  </w:t>
        </w:r>
      </w:ins>
    </w:p>
    <w:p w14:paraId="0F3A6DF7" w14:textId="77777777" w:rsidR="00CC14DC" w:rsidRPr="00384107" w:rsidRDefault="00CC14DC" w:rsidP="00CC14DC">
      <w:pPr>
        <w:pStyle w:val="ASN1"/>
        <w:ind w:left="567"/>
        <w:rPr>
          <w:ins w:id="2243" w:author="C454r1" w:date="2014-06-27T17:44:00Z"/>
        </w:rPr>
      </w:pPr>
      <w:ins w:id="2244" w:author="C454r1" w:date="2014-06-27T17:44:00Z">
        <w:r w:rsidRPr="00384107">
          <w:t xml:space="preserve">a=candidate:&lt;&gt; &lt;&gt; TCP &lt;&gt; &lt;&gt; typ </w:t>
        </w:r>
        <w:r w:rsidRPr="00384107">
          <w:rPr>
            <w:i/>
          </w:rPr>
          <w:t>srflx</w:t>
        </w:r>
        <w:r w:rsidRPr="00384107">
          <w:t xml:space="preserve"> raddr &lt;&gt; rport &lt;&gt; tcptype </w:t>
        </w:r>
        <w:r w:rsidRPr="00384107">
          <w:rPr>
            <w:i/>
          </w:rPr>
          <w:t>passive</w:t>
        </w:r>
        <w:r w:rsidRPr="00384107">
          <w:t xml:space="preserve"> </w:t>
        </w:r>
      </w:ins>
    </w:p>
    <w:p w14:paraId="4F995A05" w14:textId="77777777" w:rsidR="00CC14DC" w:rsidRPr="00384107" w:rsidRDefault="00CC14DC" w:rsidP="00CC14DC">
      <w:pPr>
        <w:pStyle w:val="ASN1"/>
        <w:ind w:left="567"/>
        <w:rPr>
          <w:ins w:id="2245" w:author="C454r1" w:date="2014-06-27T17:44:00Z"/>
        </w:rPr>
      </w:pPr>
      <w:ins w:id="2246" w:author="C454r1" w:date="2014-06-27T17:44:00Z">
        <w:r w:rsidRPr="00384107">
          <w:t xml:space="preserve">a=candidate:&lt;&gt; &lt;&gt; TCP &lt;&gt; &lt;&gt; typ </w:t>
        </w:r>
        <w:r w:rsidRPr="00384107">
          <w:rPr>
            <w:i/>
          </w:rPr>
          <w:t>srflx</w:t>
        </w:r>
        <w:r w:rsidRPr="00384107">
          <w:t xml:space="preserve"> raddr &lt;&gt; rport &lt;&gt; tcptype </w:t>
        </w:r>
        <w:r w:rsidRPr="00384107">
          <w:rPr>
            <w:i/>
          </w:rPr>
          <w:t>so</w:t>
        </w:r>
        <w:r w:rsidRPr="00384107">
          <w:t xml:space="preserve">  </w:t>
        </w:r>
      </w:ins>
    </w:p>
    <w:p w14:paraId="491F61FC" w14:textId="77777777" w:rsidR="00CC14DC" w:rsidRPr="00384107" w:rsidRDefault="00CC14DC" w:rsidP="00CC14DC">
      <w:pPr>
        <w:pStyle w:val="ASN1"/>
        <w:ind w:left="567"/>
        <w:rPr>
          <w:ins w:id="2247" w:author="C454r1" w:date="2014-06-27T17:44:00Z"/>
        </w:rPr>
      </w:pPr>
      <w:ins w:id="2248" w:author="C454r1" w:date="2014-06-27T17:44:00Z">
        <w:r w:rsidRPr="00384107">
          <w:t xml:space="preserve">a=candidate:&lt;&gt; &lt;&gt; TCP &lt;&gt; &lt;&gt; typ </w:t>
        </w:r>
        <w:r w:rsidRPr="00384107">
          <w:rPr>
            <w:i/>
          </w:rPr>
          <w:t>prflx</w:t>
        </w:r>
        <w:r w:rsidRPr="00384107">
          <w:t xml:space="preserve"> raddr &lt;&gt; rport &lt;&gt; tcptype </w:t>
        </w:r>
        <w:r w:rsidRPr="00384107">
          <w:rPr>
            <w:i/>
          </w:rPr>
          <w:t>active</w:t>
        </w:r>
        <w:r w:rsidRPr="00384107">
          <w:t xml:space="preserve">  </w:t>
        </w:r>
      </w:ins>
    </w:p>
    <w:p w14:paraId="53FED72A" w14:textId="77777777" w:rsidR="00CC14DC" w:rsidRPr="00384107" w:rsidRDefault="00CC14DC" w:rsidP="00CC14DC">
      <w:pPr>
        <w:pStyle w:val="ASN1"/>
        <w:ind w:left="567"/>
        <w:rPr>
          <w:ins w:id="2249" w:author="C454r1" w:date="2014-06-27T17:44:00Z"/>
        </w:rPr>
      </w:pPr>
      <w:ins w:id="2250" w:author="C454r1" w:date="2014-06-27T17:44:00Z">
        <w:r w:rsidRPr="00384107">
          <w:t xml:space="preserve">a=candidate:&lt;&gt; &lt;&gt; TCP &lt;&gt; &lt;&gt; typ </w:t>
        </w:r>
        <w:r w:rsidRPr="00384107">
          <w:rPr>
            <w:i/>
          </w:rPr>
          <w:t>prflx</w:t>
        </w:r>
        <w:r w:rsidRPr="00384107">
          <w:t xml:space="preserve"> raddr &lt;&gt; rport &lt;&gt; tcptype </w:t>
        </w:r>
        <w:r w:rsidRPr="00384107">
          <w:rPr>
            <w:i/>
          </w:rPr>
          <w:t>passive</w:t>
        </w:r>
        <w:r w:rsidRPr="00384107">
          <w:t xml:space="preserve"> </w:t>
        </w:r>
      </w:ins>
    </w:p>
    <w:p w14:paraId="72913F32" w14:textId="77777777" w:rsidR="00CC14DC" w:rsidRPr="00384107" w:rsidRDefault="00CC14DC" w:rsidP="00CC14DC">
      <w:pPr>
        <w:pStyle w:val="ASN1"/>
        <w:ind w:left="567"/>
        <w:rPr>
          <w:ins w:id="2251" w:author="C454r1" w:date="2014-06-27T17:44:00Z"/>
        </w:rPr>
      </w:pPr>
      <w:ins w:id="2252" w:author="C454r1" w:date="2014-06-27T17:44:00Z">
        <w:r w:rsidRPr="00384107">
          <w:t xml:space="preserve">a=candidate:&lt;&gt; &lt;&gt; TCP &lt;&gt; &lt;&gt; typ </w:t>
        </w:r>
        <w:r w:rsidRPr="00384107">
          <w:rPr>
            <w:i/>
          </w:rPr>
          <w:t>prflx</w:t>
        </w:r>
        <w:r w:rsidRPr="00384107">
          <w:t xml:space="preserve"> raddr &lt;&gt; rport &lt;&gt; tcptype </w:t>
        </w:r>
        <w:r w:rsidRPr="00384107">
          <w:rPr>
            <w:i/>
          </w:rPr>
          <w:t>so</w:t>
        </w:r>
        <w:r w:rsidRPr="00384107">
          <w:t xml:space="preserve">  </w:t>
        </w:r>
      </w:ins>
    </w:p>
    <w:p w14:paraId="4932524E" w14:textId="77777777" w:rsidR="00CC14DC" w:rsidRPr="00384107" w:rsidRDefault="00CC14DC" w:rsidP="00CC14DC">
      <w:pPr>
        <w:pStyle w:val="ASN1"/>
        <w:ind w:left="567"/>
        <w:rPr>
          <w:ins w:id="2253" w:author="C454r1" w:date="2014-06-27T17:44:00Z"/>
        </w:rPr>
      </w:pPr>
      <w:ins w:id="2254" w:author="C454r1" w:date="2014-06-27T17:44:00Z">
        <w:r w:rsidRPr="00384107">
          <w:t xml:space="preserve">a=candidate:&lt;&gt; &lt;&gt; TCP &lt;&gt; &lt;&gt; typ </w:t>
        </w:r>
        <w:r w:rsidR="002E5187" w:rsidRPr="002E5187">
          <w:rPr>
            <w:i/>
            <w:rPrChange w:id="2255" w:author="ALU" w:date="2014-05-16T12:17:00Z">
              <w:rPr/>
            </w:rPrChange>
          </w:rPr>
          <w:t>relay</w:t>
        </w:r>
        <w:r w:rsidRPr="00384107">
          <w:t xml:space="preserve"> raddr &lt;&gt; rport &lt;&gt; tcptype </w:t>
        </w:r>
        <w:r w:rsidRPr="00384107">
          <w:rPr>
            <w:i/>
          </w:rPr>
          <w:t>active</w:t>
        </w:r>
        <w:r w:rsidRPr="00384107">
          <w:t xml:space="preserve">  </w:t>
        </w:r>
      </w:ins>
    </w:p>
    <w:p w14:paraId="2A8C5EF7" w14:textId="77777777" w:rsidR="00CC14DC" w:rsidRPr="00384107" w:rsidRDefault="00CC14DC" w:rsidP="00CC14DC">
      <w:pPr>
        <w:pStyle w:val="ASN1"/>
        <w:ind w:left="567"/>
        <w:rPr>
          <w:ins w:id="2256" w:author="C454r1" w:date="2014-06-27T17:44:00Z"/>
        </w:rPr>
      </w:pPr>
      <w:ins w:id="2257" w:author="C454r1" w:date="2014-06-27T17:44:00Z">
        <w:r w:rsidRPr="00384107">
          <w:t xml:space="preserve">a=candidate:&lt;&gt; &lt;&gt; TCP &lt;&gt; &lt;&gt; typ </w:t>
        </w:r>
        <w:r w:rsidR="002E5187" w:rsidRPr="002E5187">
          <w:rPr>
            <w:i/>
            <w:rPrChange w:id="2258" w:author="ALU" w:date="2014-05-16T12:17:00Z">
              <w:rPr/>
            </w:rPrChange>
          </w:rPr>
          <w:t>relay</w:t>
        </w:r>
        <w:r w:rsidRPr="00384107">
          <w:t xml:space="preserve"> raddr &lt;&gt; rport &lt;&gt; tcptype </w:t>
        </w:r>
        <w:r w:rsidRPr="00384107">
          <w:rPr>
            <w:i/>
          </w:rPr>
          <w:t>passive</w:t>
        </w:r>
        <w:r w:rsidRPr="00384107">
          <w:t xml:space="preserve"> </w:t>
        </w:r>
      </w:ins>
    </w:p>
    <w:p w14:paraId="66240165" w14:textId="77777777" w:rsidR="00CC14DC" w:rsidRPr="00384107" w:rsidRDefault="00CC14DC" w:rsidP="00CC14DC">
      <w:pPr>
        <w:pStyle w:val="ASN1"/>
        <w:ind w:left="567"/>
        <w:rPr>
          <w:ins w:id="2259" w:author="C454r1" w:date="2014-06-27T17:44:00Z"/>
        </w:rPr>
      </w:pPr>
      <w:ins w:id="2260" w:author="C454r1" w:date="2014-06-27T17:44:00Z">
        <w:r w:rsidRPr="00384107">
          <w:t xml:space="preserve">a=candidate:&lt;&gt; &lt;&gt; TCP &lt;&gt; &lt;&gt; typ </w:t>
        </w:r>
        <w:r w:rsidR="002E5187" w:rsidRPr="002E5187">
          <w:rPr>
            <w:i/>
            <w:rPrChange w:id="2261" w:author="ALU" w:date="2014-05-16T12:17:00Z">
              <w:rPr/>
            </w:rPrChange>
          </w:rPr>
          <w:t>relay</w:t>
        </w:r>
        <w:r w:rsidRPr="00384107">
          <w:t xml:space="preserve"> raddr &lt;&gt; rport &lt;&gt; tcptype </w:t>
        </w:r>
        <w:r w:rsidRPr="00384107">
          <w:rPr>
            <w:i/>
          </w:rPr>
          <w:t>so</w:t>
        </w:r>
        <w:r w:rsidRPr="00384107">
          <w:t xml:space="preserve">  </w:t>
        </w:r>
      </w:ins>
    </w:p>
    <w:p w14:paraId="0E566D77" w14:textId="77777777" w:rsidR="00CC14DC" w:rsidRPr="00384107" w:rsidRDefault="00CC14DC" w:rsidP="00CC14DC">
      <w:pPr>
        <w:rPr>
          <w:ins w:id="2262" w:author="C454r1" w:date="2014-06-27T17:44:00Z"/>
        </w:rPr>
      </w:pPr>
    </w:p>
    <w:p w14:paraId="24B225AE" w14:textId="77777777" w:rsidR="00674CF5" w:rsidRDefault="00C43501" w:rsidP="00674CF5">
      <w:pPr>
        <w:pStyle w:val="AppendixNotitle"/>
        <w:rPr>
          <w:ins w:id="2263" w:author="C478r1" w:date="2014-06-27T17:51:00Z"/>
        </w:rPr>
        <w:pPrChange w:id="2264" w:author="ALU" w:date="2014-05-14T16:49:00Z">
          <w:pPr>
            <w:pStyle w:val="AnnexNotitle"/>
          </w:pPr>
        </w:pPrChange>
      </w:pPr>
      <w:bookmarkStart w:id="2265" w:name="_Toc392777257"/>
      <w:ins w:id="2266" w:author="C478r1" w:date="2014-06-27T17:51:00Z">
        <w:r w:rsidRPr="004E2199">
          <w:lastRenderedPageBreak/>
          <w:t>A</w:t>
        </w:r>
        <w:r>
          <w:t>ppendix III</w:t>
        </w:r>
        <w:r w:rsidRPr="004E2199">
          <w:br/>
        </w:r>
        <w:r w:rsidRPr="004E2199">
          <w:br/>
        </w:r>
        <w:r>
          <w:t>ICE mode support by gateway-embedded ICE agents</w:t>
        </w:r>
        <w:bookmarkEnd w:id="2265"/>
      </w:ins>
    </w:p>
    <w:p w14:paraId="615C4792" w14:textId="77777777" w:rsidR="00C43501" w:rsidRPr="004E2199" w:rsidRDefault="00C43501" w:rsidP="00C43501">
      <w:pPr>
        <w:jc w:val="center"/>
        <w:rPr>
          <w:ins w:id="2267" w:author="C478r1" w:date="2014-06-27T17:51:00Z"/>
        </w:rPr>
      </w:pPr>
      <w:ins w:id="2268" w:author="C478r1" w:date="2014-06-27T17:51:00Z">
        <w:r w:rsidRPr="004E2199">
          <w:t>(</w:t>
        </w:r>
        <w:r w:rsidRPr="00F81A69">
          <w:t>This appendix does not form an integral part of this Recommendation</w:t>
        </w:r>
        <w:r w:rsidRPr="004E2199">
          <w:t>.)</w:t>
        </w:r>
      </w:ins>
    </w:p>
    <w:p w14:paraId="2C329132" w14:textId="77777777" w:rsidR="00C43501" w:rsidRPr="004E2199" w:rsidRDefault="00C43501" w:rsidP="00C43501">
      <w:pPr>
        <w:rPr>
          <w:ins w:id="2269" w:author="C478r1" w:date="2014-06-27T17:51:00Z"/>
        </w:rPr>
      </w:pPr>
    </w:p>
    <w:p w14:paraId="2AF8E6E2" w14:textId="77777777" w:rsidR="00C43501" w:rsidRPr="004E2199" w:rsidRDefault="00C43501" w:rsidP="00C43501">
      <w:pPr>
        <w:pStyle w:val="Heading2"/>
        <w:rPr>
          <w:ins w:id="2270" w:author="C478r1" w:date="2014-06-27T17:51:00Z"/>
        </w:rPr>
      </w:pPr>
      <w:bookmarkStart w:id="2271" w:name="_Toc392777258"/>
      <w:ins w:id="2272" w:author="C478r1" w:date="2014-06-27T17:51:00Z">
        <w:r>
          <w:rPr>
            <w:lang w:bidi="he-IL"/>
          </w:rPr>
          <w:t>III.</w:t>
        </w:r>
        <w:r w:rsidRPr="004E2199">
          <w:rPr>
            <w:lang w:bidi="he-IL"/>
          </w:rPr>
          <w:t>1</w:t>
        </w:r>
        <w:r w:rsidRPr="004E2199">
          <w:tab/>
        </w:r>
        <w:r>
          <w:t>Background</w:t>
        </w:r>
        <w:bookmarkEnd w:id="2271"/>
      </w:ins>
    </w:p>
    <w:p w14:paraId="29BE3D07" w14:textId="77777777" w:rsidR="00C43501" w:rsidRDefault="00C43501" w:rsidP="00C43501">
      <w:pPr>
        <w:rPr>
          <w:ins w:id="2273" w:author="C478r1" w:date="2014-06-27T17:51:00Z"/>
        </w:rPr>
      </w:pPr>
      <w:ins w:id="2274" w:author="C478r1" w:date="2014-06-27T17:51:00Z">
        <w:r>
          <w:t xml:space="preserve">The differences </w:t>
        </w:r>
      </w:ins>
      <w:ins w:id="2275" w:author="Editor" w:date="2014-07-01T14:01:00Z">
        <w:r w:rsidR="00335233">
          <w:t xml:space="preserve">between ICE modes </w:t>
        </w:r>
      </w:ins>
      <w:ins w:id="2276" w:author="C478r1" w:date="2014-06-27T17:51:00Z">
        <w:r>
          <w:t xml:space="preserve">have to be extracted from [IETF RFC 5245] due to lack of an explicit description for </w:t>
        </w:r>
      </w:ins>
      <w:ins w:id="2277" w:author="Editor" w:date="2014-07-01T14:01:00Z">
        <w:r w:rsidR="00335233">
          <w:t xml:space="preserve">an "ICE lite" </w:t>
        </w:r>
      </w:ins>
      <w:ins w:id="2278" w:author="C478r1" w:date="2014-06-27T17:51:00Z">
        <w:r>
          <w:t xml:space="preserve">capability set. Complementary ICE documentation provides only a very high level description, such as following expired IETF </w:t>
        </w:r>
      </w:ins>
      <w:ins w:id="2279" w:author="Editor" w:date="2014-07-01T14:01:00Z">
        <w:r w:rsidR="00335233">
          <w:t xml:space="preserve">draft </w:t>
        </w:r>
      </w:ins>
      <w:ins w:id="2280" w:author="C478r1" w:date="2014-06-27T17:51:00Z">
        <w:r>
          <w:t>[b-IETF ice-lite]:</w:t>
        </w:r>
      </w:ins>
    </w:p>
    <w:p w14:paraId="0237EF9E" w14:textId="77777777" w:rsidR="00C43501" w:rsidRDefault="00C43501" w:rsidP="00C43501">
      <w:pPr>
        <w:rPr>
          <w:ins w:id="2281" w:author="C478r1" w:date="2014-06-27T17:51:00Z"/>
        </w:rPr>
      </w:pPr>
    </w:p>
    <w:p w14:paraId="36F02B1C" w14:textId="77777777" w:rsidR="00674CF5" w:rsidRPr="00674CF5" w:rsidRDefault="002E5187" w:rsidP="00674CF5">
      <w:pPr>
        <w:pStyle w:val="HTMLPreformatted"/>
        <w:ind w:left="567"/>
        <w:rPr>
          <w:ins w:id="2282" w:author="C478r1" w:date="2014-06-27T17:51:00Z"/>
          <w:lang w:val="en-GB"/>
          <w:rPrChange w:id="2283" w:author="C478r1" w:date="2014-06-27T17:51:00Z">
            <w:rPr>
              <w:ins w:id="2284" w:author="C478r1" w:date="2014-06-27T17:51:00Z"/>
            </w:rPr>
          </w:rPrChange>
        </w:rPr>
        <w:pPrChange w:id="2285" w:author="ALU" w:date="2014-05-14T16:48:00Z">
          <w:pPr>
            <w:pStyle w:val="HTMLPreformatted"/>
          </w:pPr>
        </w:pPrChange>
      </w:pPr>
      <w:ins w:id="2286" w:author="C478r1" w:date="2014-06-27T17:51:00Z">
        <w:r w:rsidRPr="002E5187">
          <w:rPr>
            <w:lang w:val="en-GB"/>
            <w:rPrChange w:id="2287" w:author="C478r1" w:date="2014-06-27T17:51:00Z">
              <w:rPr/>
            </w:rPrChange>
          </w:rPr>
          <w:t xml:space="preserve">   </w:t>
        </w:r>
      </w:ins>
      <w:ins w:id="2288" w:author="ALU" w:date="2014-07-01T09:06:00Z">
        <w:r w:rsidR="006260AF">
          <w:rPr>
            <w:lang w:val="en-GB"/>
          </w:rPr>
          <w:t>"</w:t>
        </w:r>
      </w:ins>
      <w:ins w:id="2289" w:author="C478r1" w:date="2014-06-27T17:51:00Z">
        <w:r w:rsidRPr="002E5187">
          <w:rPr>
            <w:lang w:val="en-GB"/>
            <w:rPrChange w:id="2290" w:author="C478r1" w:date="2014-06-27T17:51:00Z">
              <w:rPr/>
            </w:rPrChange>
          </w:rPr>
          <w:t>A Lite Ice Implementation (LII) behaves much like a normal ICE</w:t>
        </w:r>
      </w:ins>
    </w:p>
    <w:p w14:paraId="36B2992E" w14:textId="77777777" w:rsidR="00674CF5" w:rsidRPr="00674CF5" w:rsidRDefault="002E5187" w:rsidP="00674CF5">
      <w:pPr>
        <w:pStyle w:val="HTMLPreformatted"/>
        <w:ind w:left="567"/>
        <w:rPr>
          <w:ins w:id="2291" w:author="C478r1" w:date="2014-06-27T17:51:00Z"/>
          <w:lang w:val="en-GB"/>
          <w:rPrChange w:id="2292" w:author="C478r1" w:date="2014-06-27T17:51:00Z">
            <w:rPr>
              <w:ins w:id="2293" w:author="C478r1" w:date="2014-06-27T17:51:00Z"/>
            </w:rPr>
          </w:rPrChange>
        </w:rPr>
        <w:pPrChange w:id="2294" w:author="ALU" w:date="2014-05-14T16:48:00Z">
          <w:pPr>
            <w:pStyle w:val="HTMLPreformatted"/>
          </w:pPr>
        </w:pPrChange>
      </w:pPr>
      <w:ins w:id="2295" w:author="C478r1" w:date="2014-06-27T17:51:00Z">
        <w:r w:rsidRPr="002E5187">
          <w:rPr>
            <w:lang w:val="en-GB"/>
            <w:rPrChange w:id="2296" w:author="C478r1" w:date="2014-06-27T17:51:00Z">
              <w:rPr/>
            </w:rPrChange>
          </w:rPr>
          <w:t xml:space="preserve">   implementation, with three major differences:</w:t>
        </w:r>
      </w:ins>
    </w:p>
    <w:p w14:paraId="7CAB598A" w14:textId="77777777" w:rsidR="00674CF5" w:rsidRPr="00674CF5" w:rsidRDefault="002E5187" w:rsidP="00674CF5">
      <w:pPr>
        <w:pStyle w:val="HTMLPreformatted"/>
        <w:ind w:left="567"/>
        <w:rPr>
          <w:ins w:id="2297" w:author="C478r1" w:date="2014-06-27T17:51:00Z"/>
          <w:lang w:val="en-GB"/>
          <w:rPrChange w:id="2298" w:author="C478r1" w:date="2014-06-27T17:51:00Z">
            <w:rPr>
              <w:ins w:id="2299" w:author="C478r1" w:date="2014-06-27T17:51:00Z"/>
            </w:rPr>
          </w:rPrChange>
        </w:rPr>
        <w:pPrChange w:id="2300" w:author="ALU" w:date="2014-05-14T16:48:00Z">
          <w:pPr>
            <w:pStyle w:val="HTMLPreformatted"/>
          </w:pPr>
        </w:pPrChange>
      </w:pPr>
      <w:ins w:id="2301" w:author="C478r1" w:date="2014-06-27T17:51:00Z">
        <w:r w:rsidRPr="002E5187">
          <w:rPr>
            <w:lang w:val="en-GB"/>
            <w:rPrChange w:id="2302" w:author="C478r1" w:date="2014-06-27T17:51:00Z">
              <w:rPr/>
            </w:rPrChange>
          </w:rPr>
          <w:t xml:space="preserve">   o  It only gathers candidate addresses from its own interfaces.</w:t>
        </w:r>
      </w:ins>
    </w:p>
    <w:p w14:paraId="54970F8C" w14:textId="77777777" w:rsidR="00674CF5" w:rsidRPr="00674CF5" w:rsidRDefault="002E5187" w:rsidP="00674CF5">
      <w:pPr>
        <w:pStyle w:val="HTMLPreformatted"/>
        <w:ind w:left="567"/>
        <w:rPr>
          <w:ins w:id="2303" w:author="C478r1" w:date="2014-06-27T17:51:00Z"/>
          <w:lang w:val="en-GB"/>
          <w:rPrChange w:id="2304" w:author="C478r1" w:date="2014-06-27T17:51:00Z">
            <w:rPr>
              <w:ins w:id="2305" w:author="C478r1" w:date="2014-06-27T17:51:00Z"/>
            </w:rPr>
          </w:rPrChange>
        </w:rPr>
        <w:pPrChange w:id="2306" w:author="ALU" w:date="2014-05-14T16:48:00Z">
          <w:pPr>
            <w:pStyle w:val="HTMLPreformatted"/>
          </w:pPr>
        </w:pPrChange>
      </w:pPr>
      <w:ins w:id="2307" w:author="C478r1" w:date="2014-06-27T17:51:00Z">
        <w:r w:rsidRPr="002E5187">
          <w:rPr>
            <w:lang w:val="en-GB"/>
            <w:rPrChange w:id="2308" w:author="C478r1" w:date="2014-06-27T17:51:00Z">
              <w:rPr/>
            </w:rPrChange>
          </w:rPr>
          <w:t xml:space="preserve">   o  It cannot be a controlling endpoint.</w:t>
        </w:r>
      </w:ins>
    </w:p>
    <w:p w14:paraId="423C56FC" w14:textId="77777777" w:rsidR="00674CF5" w:rsidRPr="00674CF5" w:rsidRDefault="002E5187" w:rsidP="00674CF5">
      <w:pPr>
        <w:pStyle w:val="HTMLPreformatted"/>
        <w:ind w:left="567"/>
        <w:rPr>
          <w:ins w:id="2309" w:author="C478r1" w:date="2014-06-27T17:51:00Z"/>
          <w:lang w:val="en-GB"/>
          <w:rPrChange w:id="2310" w:author="C478r1" w:date="2014-06-27T17:51:00Z">
            <w:rPr>
              <w:ins w:id="2311" w:author="C478r1" w:date="2014-06-27T17:51:00Z"/>
            </w:rPr>
          </w:rPrChange>
        </w:rPr>
        <w:pPrChange w:id="2312" w:author="ALU" w:date="2014-05-14T16:48:00Z">
          <w:pPr>
            <w:pStyle w:val="HTMLPreformatted"/>
          </w:pPr>
        </w:pPrChange>
      </w:pPr>
      <w:ins w:id="2313" w:author="C478r1" w:date="2014-06-27T17:51:00Z">
        <w:r w:rsidRPr="002E5187">
          <w:rPr>
            <w:lang w:val="en-GB"/>
            <w:rPrChange w:id="2314" w:author="C478r1" w:date="2014-06-27T17:51:00Z">
              <w:rPr/>
            </w:rPrChange>
          </w:rPr>
          <w:t xml:space="preserve">   o  It does not generate checks but only responds to periodic checks</w:t>
        </w:r>
      </w:ins>
    </w:p>
    <w:p w14:paraId="1FE1D552" w14:textId="77777777" w:rsidR="00674CF5" w:rsidRPr="00674CF5" w:rsidRDefault="002E5187" w:rsidP="00674CF5">
      <w:pPr>
        <w:pStyle w:val="HTMLPreformatted"/>
        <w:ind w:left="567"/>
        <w:rPr>
          <w:ins w:id="2315" w:author="C478r1" w:date="2014-06-27T17:51:00Z"/>
          <w:lang w:val="en-GB"/>
          <w:rPrChange w:id="2316" w:author="C478r1" w:date="2014-06-27T17:51:00Z">
            <w:rPr>
              <w:ins w:id="2317" w:author="C478r1" w:date="2014-06-27T17:51:00Z"/>
            </w:rPr>
          </w:rPrChange>
        </w:rPr>
        <w:pPrChange w:id="2318" w:author="ALU" w:date="2014-05-14T16:48:00Z">
          <w:pPr>
            <w:pStyle w:val="HTMLPreformatted"/>
          </w:pPr>
        </w:pPrChange>
      </w:pPr>
      <w:ins w:id="2319" w:author="C478r1" w:date="2014-06-27T17:51:00Z">
        <w:r w:rsidRPr="002E5187">
          <w:rPr>
            <w:lang w:val="en-GB"/>
            <w:rPrChange w:id="2320" w:author="C478r1" w:date="2014-06-27T17:51:00Z">
              <w:rPr/>
            </w:rPrChange>
          </w:rPr>
          <w:t xml:space="preserve">      from other endpoints.</w:t>
        </w:r>
      </w:ins>
      <w:ins w:id="2321" w:author="ALU" w:date="2014-07-01T09:06:00Z">
        <w:r w:rsidR="006260AF">
          <w:rPr>
            <w:lang w:val="en-GB"/>
          </w:rPr>
          <w:t>"</w:t>
        </w:r>
      </w:ins>
    </w:p>
    <w:p w14:paraId="35C1611D" w14:textId="77777777" w:rsidR="00C43501" w:rsidRDefault="00C43501" w:rsidP="00C43501">
      <w:pPr>
        <w:rPr>
          <w:ins w:id="2322" w:author="C478r1" w:date="2014-06-27T17:51:00Z"/>
        </w:rPr>
      </w:pPr>
    </w:p>
    <w:p w14:paraId="56B76376" w14:textId="77777777" w:rsidR="00C43501" w:rsidRPr="004E2199" w:rsidRDefault="00C43501" w:rsidP="00C43501">
      <w:pPr>
        <w:pStyle w:val="Heading2"/>
        <w:rPr>
          <w:ins w:id="2323" w:author="C478r1" w:date="2014-06-27T17:51:00Z"/>
        </w:rPr>
      </w:pPr>
      <w:bookmarkStart w:id="2324" w:name="_Toc392777259"/>
      <w:ins w:id="2325" w:author="C478r1" w:date="2014-06-27T17:51:00Z">
        <w:r>
          <w:rPr>
            <w:lang w:bidi="he-IL"/>
          </w:rPr>
          <w:t>III.2</w:t>
        </w:r>
        <w:r w:rsidRPr="004E2199">
          <w:tab/>
        </w:r>
        <w:r>
          <w:t>Main differences between ICE-full and ICE-lite</w:t>
        </w:r>
        <w:bookmarkEnd w:id="2324"/>
      </w:ins>
    </w:p>
    <w:p w14:paraId="546F7C1C" w14:textId="77777777" w:rsidR="00C43501" w:rsidRDefault="00335233" w:rsidP="00C43501">
      <w:pPr>
        <w:rPr>
          <w:ins w:id="2326" w:author="C478r1" w:date="2014-06-27T17:51:00Z"/>
        </w:rPr>
      </w:pPr>
      <w:ins w:id="2327" w:author="Editor" w:date="2014-07-01T14:01:00Z">
        <w:r>
          <w:t>The f</w:t>
        </w:r>
      </w:ins>
      <w:ins w:id="2328" w:author="C478r1" w:date="2014-06-27T17:51:00Z">
        <w:r w:rsidR="00C43501">
          <w:t xml:space="preserve">ollowing Table III.1 provides an attempt to indicate the differences at a lower level, </w:t>
        </w:r>
      </w:ins>
      <w:ins w:id="2329" w:author="Editor" w:date="2014-07-01T14:01:00Z">
        <w:r>
          <w:t>applicable</w:t>
        </w:r>
      </w:ins>
      <w:ins w:id="2330" w:author="C478r1" w:date="2014-06-27T17:51:00Z">
        <w:r w:rsidR="00C43501">
          <w:t xml:space="preserve"> for ICE implementations by H.248 entities. Whenever there is a discrepancy between the information in this Appendix and [IETF RFC 5245], the IETF RFC takes precedence. It should be noted that this Table provides some abstraction</w:t>
        </w:r>
      </w:ins>
      <w:ins w:id="2331" w:author="Editor" w:date="2014-07-01T14:02:00Z">
        <w:r>
          <w:t>.</w:t>
        </w:r>
      </w:ins>
      <w:ins w:id="2332" w:author="C478r1" w:date="2014-06-27T17:51:00Z">
        <w:r w:rsidR="00C43501">
          <w:t xml:space="preserve"> </w:t>
        </w:r>
      </w:ins>
      <w:ins w:id="2333" w:author="Editor" w:date="2014-07-01T14:02:00Z">
        <w:r>
          <w:t>M</w:t>
        </w:r>
      </w:ins>
      <w:ins w:id="2334" w:author="C478r1" w:date="2014-06-27T17:51:00Z">
        <w:r w:rsidR="00C43501">
          <w:t xml:space="preserve">ore differences could be identified when looking at </w:t>
        </w:r>
      </w:ins>
      <w:ins w:id="2335" w:author="Editor" w:date="2014-07-01T14:02:00Z">
        <w:r>
          <w:t>a</w:t>
        </w:r>
      </w:ins>
      <w:ins w:id="2336" w:author="C478r1" w:date="2014-06-27T17:51:00Z">
        <w:r w:rsidR="00C43501">
          <w:t xml:space="preserve"> more detailed protocol level</w:t>
        </w:r>
        <w:del w:id="2337" w:author="Editor" w:date="2014-07-01T14:03:00Z">
          <w:r w:rsidR="00C43501" w:rsidDel="003F57A9">
            <w:delText>s</w:delText>
          </w:r>
        </w:del>
        <w:r w:rsidR="00C43501">
          <w:t xml:space="preserve">. </w:t>
        </w:r>
      </w:ins>
    </w:p>
    <w:p w14:paraId="53F91AA2" w14:textId="77777777" w:rsidR="00C43501" w:rsidRDefault="00C43501" w:rsidP="00C43501">
      <w:pPr>
        <w:pStyle w:val="TableNotitle"/>
        <w:rPr>
          <w:ins w:id="2338" w:author="C478r1" w:date="2014-06-27T17:51:00Z"/>
        </w:rPr>
      </w:pPr>
      <w:ins w:id="2339" w:author="C478r1" w:date="2014-06-27T17:51:00Z">
        <w:r>
          <w:t>Table III.1 – High-level comparison of ICE modes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4232"/>
        <w:gridCol w:w="1361"/>
        <w:gridCol w:w="1361"/>
        <w:gridCol w:w="2021"/>
      </w:tblGrid>
      <w:tr w:rsidR="00C43501" w14:paraId="7413D5AF" w14:textId="77777777" w:rsidTr="00C43501">
        <w:trPr>
          <w:cantSplit/>
          <w:tblHeader/>
          <w:jc w:val="center"/>
          <w:ins w:id="2340" w:author="C478r1" w:date="2014-06-27T17:51:00Z"/>
        </w:trPr>
        <w:tc>
          <w:tcPr>
            <w:tcW w:w="678" w:type="dxa"/>
          </w:tcPr>
          <w:p w14:paraId="167F983D" w14:textId="77777777" w:rsidR="00C43501" w:rsidRDefault="00C43501" w:rsidP="00C43501">
            <w:pPr>
              <w:pStyle w:val="Tablehead"/>
              <w:jc w:val="left"/>
              <w:rPr>
                <w:ins w:id="2341" w:author="C478r1" w:date="2014-06-27T17:51:00Z"/>
              </w:rPr>
            </w:pPr>
          </w:p>
        </w:tc>
        <w:tc>
          <w:tcPr>
            <w:tcW w:w="4232" w:type="dxa"/>
          </w:tcPr>
          <w:p w14:paraId="38001867" w14:textId="77777777" w:rsidR="00C43501" w:rsidRDefault="00C43501" w:rsidP="00D41F19">
            <w:pPr>
              <w:pStyle w:val="Tablehead"/>
              <w:rPr>
                <w:ins w:id="2342" w:author="C478r1" w:date="2014-06-27T17:51:00Z"/>
              </w:rPr>
            </w:pPr>
            <w:ins w:id="2343" w:author="C478r1" w:date="2014-06-27T17:51:00Z">
              <w:r>
                <w:t>Capability</w:t>
              </w:r>
            </w:ins>
          </w:p>
        </w:tc>
        <w:tc>
          <w:tcPr>
            <w:tcW w:w="1361" w:type="dxa"/>
          </w:tcPr>
          <w:p w14:paraId="76B502C1" w14:textId="77777777" w:rsidR="00C43501" w:rsidRDefault="00C43501" w:rsidP="00D41F19">
            <w:pPr>
              <w:pStyle w:val="Tablehead"/>
              <w:rPr>
                <w:ins w:id="2344" w:author="C478r1" w:date="2014-06-27T17:51:00Z"/>
              </w:rPr>
            </w:pPr>
            <w:ins w:id="2345" w:author="C478r1" w:date="2014-06-27T17:51:00Z">
              <w:r>
                <w:t>Full mode</w:t>
              </w:r>
            </w:ins>
          </w:p>
        </w:tc>
        <w:tc>
          <w:tcPr>
            <w:tcW w:w="1361" w:type="dxa"/>
          </w:tcPr>
          <w:p w14:paraId="19379011" w14:textId="77777777" w:rsidR="00C43501" w:rsidRDefault="00C43501" w:rsidP="00D41F19">
            <w:pPr>
              <w:pStyle w:val="Tablehead"/>
              <w:rPr>
                <w:ins w:id="2346" w:author="C478r1" w:date="2014-06-27T17:51:00Z"/>
              </w:rPr>
            </w:pPr>
            <w:ins w:id="2347" w:author="C478r1" w:date="2014-06-27T17:51:00Z">
              <w:r>
                <w:t>Lite mode</w:t>
              </w:r>
            </w:ins>
          </w:p>
        </w:tc>
        <w:tc>
          <w:tcPr>
            <w:tcW w:w="2021" w:type="dxa"/>
          </w:tcPr>
          <w:p w14:paraId="039E89A9" w14:textId="77777777" w:rsidR="00C43501" w:rsidRDefault="00C43501" w:rsidP="00D41F19">
            <w:pPr>
              <w:pStyle w:val="Tablehead"/>
              <w:rPr>
                <w:ins w:id="2348" w:author="C478r1" w:date="2014-06-27T17:51:00Z"/>
              </w:rPr>
            </w:pPr>
            <w:ins w:id="2349" w:author="C478r1" w:date="2014-06-27T17:51:00Z">
              <w:r>
                <w:t>Comment</w:t>
              </w:r>
            </w:ins>
          </w:p>
        </w:tc>
      </w:tr>
      <w:tr w:rsidR="00C43501" w:rsidRPr="00131ECE" w14:paraId="38814CA1" w14:textId="77777777" w:rsidTr="00C43501">
        <w:trPr>
          <w:jc w:val="center"/>
          <w:ins w:id="2350" w:author="C478r1" w:date="2014-06-27T17:51:00Z"/>
        </w:trPr>
        <w:tc>
          <w:tcPr>
            <w:tcW w:w="678" w:type="dxa"/>
            <w:shd w:val="clear" w:color="auto" w:fill="D9D9D9" w:themeFill="background1" w:themeFillShade="D9"/>
          </w:tcPr>
          <w:p w14:paraId="37F98ABE" w14:textId="77777777" w:rsidR="00C43501" w:rsidRPr="00C43501" w:rsidRDefault="00C43501" w:rsidP="00D41F19">
            <w:pPr>
              <w:pStyle w:val="Tabletext"/>
              <w:rPr>
                <w:ins w:id="2351" w:author="C478r1" w:date="2014-06-27T17:51:00Z"/>
                <w:b/>
                <w:szCs w:val="24"/>
              </w:rPr>
            </w:pPr>
            <w:ins w:id="2352" w:author="C478r1" w:date="2014-06-27T17:51:00Z">
              <w:r w:rsidRPr="00C43501">
                <w:rPr>
                  <w:b/>
                  <w:szCs w:val="24"/>
                </w:rPr>
                <w:t>1</w:t>
              </w:r>
            </w:ins>
          </w:p>
        </w:tc>
        <w:tc>
          <w:tcPr>
            <w:tcW w:w="4232" w:type="dxa"/>
            <w:shd w:val="clear" w:color="auto" w:fill="D9D9D9" w:themeFill="background1" w:themeFillShade="D9"/>
          </w:tcPr>
          <w:p w14:paraId="7B4C71B6" w14:textId="77777777" w:rsidR="00C43501" w:rsidRPr="00C43501" w:rsidRDefault="00C43501" w:rsidP="00D41F19">
            <w:pPr>
              <w:pStyle w:val="Tabletext"/>
              <w:rPr>
                <w:ins w:id="2353" w:author="C478r1" w:date="2014-06-27T17:51:00Z"/>
                <w:b/>
                <w:szCs w:val="24"/>
              </w:rPr>
            </w:pPr>
            <w:ins w:id="2354" w:author="C478r1" w:date="2014-06-27T17:51:00Z">
              <w:r w:rsidRPr="00C43501">
                <w:rPr>
                  <w:b/>
                  <w:szCs w:val="24"/>
                </w:rPr>
                <w:t>Gathering Candidates:</w:t>
              </w:r>
            </w:ins>
          </w:p>
        </w:tc>
        <w:tc>
          <w:tcPr>
            <w:tcW w:w="1361" w:type="dxa"/>
            <w:shd w:val="clear" w:color="auto" w:fill="D9D9D9" w:themeFill="background1" w:themeFillShade="D9"/>
          </w:tcPr>
          <w:p w14:paraId="3EB35964" w14:textId="77777777" w:rsidR="00C43501" w:rsidRPr="00C43501" w:rsidRDefault="00C43501" w:rsidP="00C43501">
            <w:pPr>
              <w:pStyle w:val="Tabletext"/>
              <w:jc w:val="center"/>
              <w:rPr>
                <w:ins w:id="2355" w:author="C478r1" w:date="2014-06-27T17:51:00Z"/>
                <w:szCs w:val="24"/>
              </w:rPr>
            </w:pPr>
          </w:p>
        </w:tc>
        <w:tc>
          <w:tcPr>
            <w:tcW w:w="1361" w:type="dxa"/>
            <w:shd w:val="clear" w:color="auto" w:fill="D9D9D9" w:themeFill="background1" w:themeFillShade="D9"/>
          </w:tcPr>
          <w:p w14:paraId="017917FD" w14:textId="77777777" w:rsidR="00C43501" w:rsidRPr="00C43501" w:rsidRDefault="00C43501" w:rsidP="00C43501">
            <w:pPr>
              <w:pStyle w:val="Tabletext"/>
              <w:jc w:val="center"/>
              <w:rPr>
                <w:ins w:id="2356" w:author="C478r1" w:date="2014-06-27T17:51:00Z"/>
                <w:szCs w:val="24"/>
              </w:rPr>
            </w:pPr>
          </w:p>
        </w:tc>
        <w:tc>
          <w:tcPr>
            <w:tcW w:w="2021" w:type="dxa"/>
            <w:shd w:val="clear" w:color="auto" w:fill="D9D9D9" w:themeFill="background1" w:themeFillShade="D9"/>
          </w:tcPr>
          <w:p w14:paraId="1D9A0367" w14:textId="77777777" w:rsidR="00C43501" w:rsidRPr="00C43501" w:rsidRDefault="00C43501" w:rsidP="00D41F19">
            <w:pPr>
              <w:pStyle w:val="Tabletext"/>
              <w:rPr>
                <w:ins w:id="2357" w:author="C478r1" w:date="2014-06-27T17:51:00Z"/>
                <w:szCs w:val="24"/>
              </w:rPr>
            </w:pPr>
          </w:p>
        </w:tc>
      </w:tr>
      <w:tr w:rsidR="00C43501" w:rsidRPr="00131ECE" w14:paraId="45FF8291" w14:textId="77777777" w:rsidTr="00C43501">
        <w:trPr>
          <w:jc w:val="center"/>
          <w:ins w:id="2358" w:author="C478r1" w:date="2014-06-27T17:51:00Z"/>
        </w:trPr>
        <w:tc>
          <w:tcPr>
            <w:tcW w:w="678" w:type="dxa"/>
          </w:tcPr>
          <w:p w14:paraId="53658308" w14:textId="77777777" w:rsidR="00C43501" w:rsidRPr="00C43501" w:rsidRDefault="00C43501" w:rsidP="00D41F19">
            <w:pPr>
              <w:pStyle w:val="Tabletext"/>
              <w:rPr>
                <w:ins w:id="2359" w:author="C478r1" w:date="2014-06-27T17:51:00Z"/>
                <w:szCs w:val="24"/>
              </w:rPr>
            </w:pPr>
            <w:ins w:id="2360" w:author="C478r1" w:date="2014-06-27T17:51:00Z">
              <w:r w:rsidRPr="00C43501">
                <w:rPr>
                  <w:szCs w:val="24"/>
                </w:rPr>
                <w:t>1.1</w:t>
              </w:r>
            </w:ins>
          </w:p>
        </w:tc>
        <w:tc>
          <w:tcPr>
            <w:tcW w:w="4232" w:type="dxa"/>
          </w:tcPr>
          <w:p w14:paraId="7860B773" w14:textId="77777777" w:rsidR="00C43501" w:rsidRPr="00C43501" w:rsidRDefault="00C43501" w:rsidP="00D41F19">
            <w:pPr>
              <w:pStyle w:val="Tabletext"/>
              <w:rPr>
                <w:ins w:id="2361" w:author="C478r1" w:date="2014-06-27T17:51:00Z"/>
                <w:szCs w:val="24"/>
              </w:rPr>
            </w:pPr>
            <w:ins w:id="2362" w:author="C478r1" w:date="2014-06-27T17:51:00Z">
              <w:r w:rsidRPr="00C43501">
                <w:rPr>
                  <w:szCs w:val="24"/>
                </w:rPr>
                <w:tab/>
                <w:t>Host candidates</w:t>
              </w:r>
            </w:ins>
          </w:p>
        </w:tc>
        <w:tc>
          <w:tcPr>
            <w:tcW w:w="1361" w:type="dxa"/>
          </w:tcPr>
          <w:p w14:paraId="316AA60C" w14:textId="77777777" w:rsidR="00C43501" w:rsidRPr="00C43501" w:rsidRDefault="003F57A9" w:rsidP="00C43501">
            <w:pPr>
              <w:pStyle w:val="Tabletext"/>
              <w:jc w:val="center"/>
              <w:rPr>
                <w:ins w:id="2363" w:author="C478r1" w:date="2014-06-27T17:51:00Z"/>
                <w:szCs w:val="24"/>
              </w:rPr>
            </w:pPr>
            <w:ins w:id="2364" w:author="C478r1" w:date="2014-07-01T14:04:00Z">
              <w:r>
                <w:rPr>
                  <w:szCs w:val="24"/>
                </w:rPr>
                <w:t>Yes</w:t>
              </w:r>
            </w:ins>
          </w:p>
        </w:tc>
        <w:tc>
          <w:tcPr>
            <w:tcW w:w="1361" w:type="dxa"/>
          </w:tcPr>
          <w:p w14:paraId="6370EA28" w14:textId="77777777" w:rsidR="00C43501" w:rsidRPr="00C43501" w:rsidRDefault="003F57A9" w:rsidP="00C43501">
            <w:pPr>
              <w:pStyle w:val="Tabletext"/>
              <w:jc w:val="center"/>
              <w:rPr>
                <w:ins w:id="2365" w:author="C478r1" w:date="2014-06-27T17:51:00Z"/>
                <w:szCs w:val="24"/>
              </w:rPr>
            </w:pPr>
            <w:ins w:id="2366" w:author="C478r1" w:date="2014-07-01T14:04:00Z">
              <w:r>
                <w:rPr>
                  <w:szCs w:val="24"/>
                </w:rPr>
                <w:t>Yes</w:t>
              </w:r>
            </w:ins>
            <w:ins w:id="2367" w:author="C478r1" w:date="2014-06-27T17:51:00Z">
              <w:r w:rsidR="00C43501" w:rsidRPr="00C43501">
                <w:rPr>
                  <w:szCs w:val="24"/>
                </w:rPr>
                <w:br/>
                <w:t>(NOTE 1)</w:t>
              </w:r>
            </w:ins>
          </w:p>
        </w:tc>
        <w:tc>
          <w:tcPr>
            <w:tcW w:w="2021" w:type="dxa"/>
          </w:tcPr>
          <w:p w14:paraId="7DD3EB87" w14:textId="77777777" w:rsidR="00C43501" w:rsidRPr="00C43501" w:rsidRDefault="00C43501" w:rsidP="00D41F19">
            <w:pPr>
              <w:pStyle w:val="Tabletext"/>
              <w:rPr>
                <w:ins w:id="2368" w:author="C478r1" w:date="2014-06-27T17:51:00Z"/>
                <w:szCs w:val="24"/>
              </w:rPr>
            </w:pPr>
            <w:ins w:id="2369" w:author="C478r1" w:date="2014-06-27T17:51:00Z">
              <w:r w:rsidRPr="00C43501">
                <w:rPr>
                  <w:szCs w:val="24"/>
                </w:rPr>
                <w:t>"no real candidate gathering (because STUN/TURN not required)"</w:t>
              </w:r>
            </w:ins>
          </w:p>
        </w:tc>
      </w:tr>
      <w:tr w:rsidR="00C43501" w:rsidRPr="00131ECE" w14:paraId="6738FAE6" w14:textId="77777777" w:rsidTr="00C43501">
        <w:trPr>
          <w:jc w:val="center"/>
          <w:ins w:id="2370" w:author="C478r1" w:date="2014-06-27T17:51:00Z"/>
        </w:trPr>
        <w:tc>
          <w:tcPr>
            <w:tcW w:w="678" w:type="dxa"/>
          </w:tcPr>
          <w:p w14:paraId="7640DD7F" w14:textId="77777777" w:rsidR="00C43501" w:rsidRPr="00C43501" w:rsidRDefault="00C43501" w:rsidP="00D41F19">
            <w:pPr>
              <w:pStyle w:val="Tabletext"/>
              <w:rPr>
                <w:ins w:id="2371" w:author="C478r1" w:date="2014-06-27T17:51:00Z"/>
                <w:szCs w:val="24"/>
              </w:rPr>
            </w:pPr>
            <w:ins w:id="2372" w:author="C478r1" w:date="2014-06-27T17:51:00Z">
              <w:r w:rsidRPr="00C43501">
                <w:rPr>
                  <w:szCs w:val="24"/>
                </w:rPr>
                <w:t>1.2</w:t>
              </w:r>
            </w:ins>
          </w:p>
        </w:tc>
        <w:tc>
          <w:tcPr>
            <w:tcW w:w="4232" w:type="dxa"/>
          </w:tcPr>
          <w:p w14:paraId="317E55C3" w14:textId="77777777" w:rsidR="00C43501" w:rsidRPr="00C43501" w:rsidRDefault="00C43501" w:rsidP="00D41F19">
            <w:pPr>
              <w:pStyle w:val="Tabletext"/>
              <w:rPr>
                <w:ins w:id="2373" w:author="C478r1" w:date="2014-06-27T17:51:00Z"/>
                <w:szCs w:val="24"/>
              </w:rPr>
            </w:pPr>
            <w:ins w:id="2374" w:author="C478r1" w:date="2014-06-27T17:51:00Z">
              <w:r w:rsidRPr="00C43501">
                <w:rPr>
                  <w:szCs w:val="24"/>
                </w:rPr>
                <w:tab/>
                <w:t>Server reflexive candidates</w:t>
              </w:r>
            </w:ins>
          </w:p>
        </w:tc>
        <w:tc>
          <w:tcPr>
            <w:tcW w:w="1361" w:type="dxa"/>
          </w:tcPr>
          <w:p w14:paraId="56ACE0CC" w14:textId="77777777" w:rsidR="00C43501" w:rsidRPr="00C43501" w:rsidRDefault="003F57A9" w:rsidP="00C43501">
            <w:pPr>
              <w:pStyle w:val="Tabletext"/>
              <w:jc w:val="center"/>
              <w:rPr>
                <w:ins w:id="2375" w:author="C478r1" w:date="2014-06-27T17:51:00Z"/>
                <w:szCs w:val="24"/>
              </w:rPr>
            </w:pPr>
            <w:ins w:id="2376" w:author="C478r1" w:date="2014-07-01T14:04:00Z">
              <w:r>
                <w:rPr>
                  <w:szCs w:val="24"/>
                </w:rPr>
                <w:t>Yes</w:t>
              </w:r>
            </w:ins>
          </w:p>
        </w:tc>
        <w:tc>
          <w:tcPr>
            <w:tcW w:w="1361" w:type="dxa"/>
          </w:tcPr>
          <w:p w14:paraId="4138CC79" w14:textId="77777777" w:rsidR="00C43501" w:rsidRPr="00C43501" w:rsidRDefault="003F57A9" w:rsidP="00C43501">
            <w:pPr>
              <w:pStyle w:val="Tabletext"/>
              <w:jc w:val="center"/>
              <w:rPr>
                <w:ins w:id="2377" w:author="C478r1" w:date="2014-06-27T17:51:00Z"/>
                <w:szCs w:val="24"/>
              </w:rPr>
            </w:pPr>
            <w:ins w:id="2378" w:author="C478r1" w:date="2014-07-01T14:05:00Z">
              <w:r>
                <w:rPr>
                  <w:szCs w:val="24"/>
                </w:rPr>
                <w:t>No</w:t>
              </w:r>
            </w:ins>
          </w:p>
        </w:tc>
        <w:tc>
          <w:tcPr>
            <w:tcW w:w="2021" w:type="dxa"/>
          </w:tcPr>
          <w:p w14:paraId="3B091A0B" w14:textId="77777777" w:rsidR="00C43501" w:rsidRPr="00C43501" w:rsidRDefault="00C43501" w:rsidP="00D41F19">
            <w:pPr>
              <w:pStyle w:val="Tabletext"/>
              <w:rPr>
                <w:ins w:id="2379" w:author="C478r1" w:date="2014-06-27T17:51:00Z"/>
                <w:szCs w:val="24"/>
              </w:rPr>
            </w:pPr>
            <w:ins w:id="2380" w:author="C478r1" w:date="2014-06-27T17:51:00Z">
              <w:r w:rsidRPr="00C43501">
                <w:rPr>
                  <w:szCs w:val="24"/>
                </w:rPr>
                <w:t>STUN/TURN based</w:t>
              </w:r>
            </w:ins>
          </w:p>
        </w:tc>
      </w:tr>
      <w:tr w:rsidR="00C43501" w:rsidRPr="00131ECE" w14:paraId="5DDD58D5" w14:textId="77777777" w:rsidTr="00C43501">
        <w:trPr>
          <w:jc w:val="center"/>
          <w:ins w:id="2381" w:author="C478r1" w:date="2014-06-27T17:51:00Z"/>
        </w:trPr>
        <w:tc>
          <w:tcPr>
            <w:tcW w:w="678" w:type="dxa"/>
          </w:tcPr>
          <w:p w14:paraId="0FFE40C5" w14:textId="77777777" w:rsidR="00C43501" w:rsidRPr="00C43501" w:rsidRDefault="00C43501" w:rsidP="00D41F19">
            <w:pPr>
              <w:pStyle w:val="Tabletext"/>
              <w:rPr>
                <w:ins w:id="2382" w:author="C478r1" w:date="2014-06-27T17:51:00Z"/>
                <w:szCs w:val="24"/>
              </w:rPr>
            </w:pPr>
            <w:ins w:id="2383" w:author="C478r1" w:date="2014-06-27T17:51:00Z">
              <w:r w:rsidRPr="00C43501">
                <w:rPr>
                  <w:szCs w:val="24"/>
                </w:rPr>
                <w:t>1.3</w:t>
              </w:r>
            </w:ins>
          </w:p>
        </w:tc>
        <w:tc>
          <w:tcPr>
            <w:tcW w:w="4232" w:type="dxa"/>
          </w:tcPr>
          <w:p w14:paraId="280778AB" w14:textId="77777777" w:rsidR="00C43501" w:rsidRPr="00C43501" w:rsidRDefault="00C43501" w:rsidP="00D41F19">
            <w:pPr>
              <w:pStyle w:val="Tabletext"/>
              <w:rPr>
                <w:ins w:id="2384" w:author="C478r1" w:date="2014-06-27T17:51:00Z"/>
                <w:szCs w:val="24"/>
              </w:rPr>
            </w:pPr>
            <w:ins w:id="2385" w:author="C478r1" w:date="2014-06-27T17:51:00Z">
              <w:r w:rsidRPr="00C43501">
                <w:rPr>
                  <w:szCs w:val="24"/>
                </w:rPr>
                <w:tab/>
                <w:t>Relayed candidates</w:t>
              </w:r>
            </w:ins>
          </w:p>
        </w:tc>
        <w:tc>
          <w:tcPr>
            <w:tcW w:w="1361" w:type="dxa"/>
          </w:tcPr>
          <w:p w14:paraId="41AD0D51" w14:textId="77777777" w:rsidR="00C43501" w:rsidRPr="00C43501" w:rsidRDefault="003F57A9" w:rsidP="00C43501">
            <w:pPr>
              <w:pStyle w:val="Tabletext"/>
              <w:jc w:val="center"/>
              <w:rPr>
                <w:ins w:id="2386" w:author="C478r1" w:date="2014-06-27T17:51:00Z"/>
                <w:szCs w:val="24"/>
              </w:rPr>
            </w:pPr>
            <w:ins w:id="2387" w:author="C478r1" w:date="2014-07-01T14:04:00Z">
              <w:r>
                <w:rPr>
                  <w:szCs w:val="24"/>
                </w:rPr>
                <w:t>Yes</w:t>
              </w:r>
            </w:ins>
          </w:p>
        </w:tc>
        <w:tc>
          <w:tcPr>
            <w:tcW w:w="1361" w:type="dxa"/>
          </w:tcPr>
          <w:p w14:paraId="26E4A40F" w14:textId="77777777" w:rsidR="00C43501" w:rsidRPr="00C43501" w:rsidRDefault="003F57A9" w:rsidP="00C43501">
            <w:pPr>
              <w:pStyle w:val="Tabletext"/>
              <w:jc w:val="center"/>
              <w:rPr>
                <w:ins w:id="2388" w:author="C478r1" w:date="2014-06-27T17:51:00Z"/>
                <w:szCs w:val="24"/>
              </w:rPr>
            </w:pPr>
            <w:ins w:id="2389" w:author="C478r1" w:date="2014-07-01T14:05:00Z">
              <w:r>
                <w:rPr>
                  <w:szCs w:val="24"/>
                </w:rPr>
                <w:t>No</w:t>
              </w:r>
            </w:ins>
          </w:p>
        </w:tc>
        <w:tc>
          <w:tcPr>
            <w:tcW w:w="2021" w:type="dxa"/>
          </w:tcPr>
          <w:p w14:paraId="2C769FCD" w14:textId="77777777" w:rsidR="00C43501" w:rsidRPr="00C43501" w:rsidRDefault="00C43501" w:rsidP="00D41F19">
            <w:pPr>
              <w:pStyle w:val="Tabletext"/>
              <w:rPr>
                <w:ins w:id="2390" w:author="C478r1" w:date="2014-06-27T17:51:00Z"/>
                <w:szCs w:val="24"/>
              </w:rPr>
            </w:pPr>
            <w:ins w:id="2391" w:author="C478r1" w:date="2014-06-27T17:51:00Z">
              <w:r w:rsidRPr="00C43501">
                <w:rPr>
                  <w:szCs w:val="24"/>
                </w:rPr>
                <w:t>TURN based</w:t>
              </w:r>
            </w:ins>
          </w:p>
        </w:tc>
      </w:tr>
      <w:tr w:rsidR="00C43501" w:rsidRPr="00131ECE" w14:paraId="5720A451" w14:textId="77777777" w:rsidTr="00C43501">
        <w:trPr>
          <w:jc w:val="center"/>
          <w:ins w:id="2392" w:author="C478r1" w:date="2014-06-27T17:51:00Z"/>
        </w:trPr>
        <w:tc>
          <w:tcPr>
            <w:tcW w:w="678" w:type="dxa"/>
          </w:tcPr>
          <w:p w14:paraId="0FA5C9A9" w14:textId="77777777" w:rsidR="00C43501" w:rsidRPr="00C43501" w:rsidRDefault="00C43501" w:rsidP="00D41F19">
            <w:pPr>
              <w:pStyle w:val="Tabletext"/>
              <w:rPr>
                <w:ins w:id="2393" w:author="C478r1" w:date="2014-06-27T17:51:00Z"/>
                <w:szCs w:val="24"/>
              </w:rPr>
            </w:pPr>
            <w:ins w:id="2394" w:author="C478r1" w:date="2014-06-27T17:51:00Z">
              <w:r w:rsidRPr="00C43501">
                <w:rPr>
                  <w:szCs w:val="24"/>
                </w:rPr>
                <w:t>1.4</w:t>
              </w:r>
            </w:ins>
          </w:p>
        </w:tc>
        <w:tc>
          <w:tcPr>
            <w:tcW w:w="4232" w:type="dxa"/>
          </w:tcPr>
          <w:p w14:paraId="6636098C" w14:textId="77777777" w:rsidR="00C43501" w:rsidRPr="00C43501" w:rsidRDefault="00C43501" w:rsidP="00D41F19">
            <w:pPr>
              <w:pStyle w:val="Tabletext"/>
              <w:rPr>
                <w:ins w:id="2395" w:author="C478r1" w:date="2014-06-27T17:51:00Z"/>
                <w:szCs w:val="24"/>
              </w:rPr>
            </w:pPr>
            <w:ins w:id="2396" w:author="C478r1" w:date="2014-06-27T17:51:00Z">
              <w:r w:rsidRPr="00C43501">
                <w:rPr>
                  <w:szCs w:val="24"/>
                </w:rPr>
                <w:tab/>
                <w:t>Peer reflexive candidates</w:t>
              </w:r>
            </w:ins>
          </w:p>
        </w:tc>
        <w:tc>
          <w:tcPr>
            <w:tcW w:w="1361" w:type="dxa"/>
          </w:tcPr>
          <w:p w14:paraId="42191FB1" w14:textId="77777777" w:rsidR="00C43501" w:rsidRPr="00C43501" w:rsidRDefault="003F57A9" w:rsidP="00C43501">
            <w:pPr>
              <w:pStyle w:val="Tabletext"/>
              <w:jc w:val="center"/>
              <w:rPr>
                <w:ins w:id="2397" w:author="C478r1" w:date="2014-06-27T17:51:00Z"/>
                <w:szCs w:val="24"/>
              </w:rPr>
            </w:pPr>
            <w:ins w:id="2398" w:author="C478r1" w:date="2014-07-01T14:04:00Z">
              <w:r>
                <w:rPr>
                  <w:szCs w:val="24"/>
                </w:rPr>
                <w:t>Yes</w:t>
              </w:r>
            </w:ins>
          </w:p>
        </w:tc>
        <w:tc>
          <w:tcPr>
            <w:tcW w:w="1361" w:type="dxa"/>
          </w:tcPr>
          <w:p w14:paraId="58E1AF5A" w14:textId="77777777" w:rsidR="00C43501" w:rsidRPr="00C43501" w:rsidRDefault="003F57A9" w:rsidP="00C43501">
            <w:pPr>
              <w:pStyle w:val="Tabletext"/>
              <w:jc w:val="center"/>
              <w:rPr>
                <w:ins w:id="2399" w:author="C478r1" w:date="2014-06-27T17:51:00Z"/>
                <w:szCs w:val="24"/>
              </w:rPr>
            </w:pPr>
            <w:ins w:id="2400" w:author="C478r1" w:date="2014-07-01T14:05:00Z">
              <w:r>
                <w:rPr>
                  <w:szCs w:val="24"/>
                </w:rPr>
                <w:t>No</w:t>
              </w:r>
            </w:ins>
          </w:p>
        </w:tc>
        <w:tc>
          <w:tcPr>
            <w:tcW w:w="2021" w:type="dxa"/>
          </w:tcPr>
          <w:p w14:paraId="6510F8AB" w14:textId="77777777" w:rsidR="00C43501" w:rsidRPr="00C43501" w:rsidRDefault="00C43501" w:rsidP="00D41F19">
            <w:pPr>
              <w:pStyle w:val="Tabletext"/>
              <w:rPr>
                <w:ins w:id="2401" w:author="C478r1" w:date="2014-06-27T17:51:00Z"/>
                <w:szCs w:val="24"/>
              </w:rPr>
            </w:pPr>
            <w:ins w:id="2402" w:author="C478r1" w:date="2014-06-27T17:51:00Z">
              <w:r w:rsidRPr="00C43501">
                <w:rPr>
                  <w:szCs w:val="24"/>
                </w:rPr>
                <w:t>Possible result of connectivity checks</w:t>
              </w:r>
            </w:ins>
          </w:p>
        </w:tc>
      </w:tr>
      <w:tr w:rsidR="00C43501" w:rsidRPr="00131ECE" w14:paraId="4C430F2F" w14:textId="77777777" w:rsidTr="00C43501">
        <w:trPr>
          <w:jc w:val="center"/>
          <w:ins w:id="2403" w:author="C478r1" w:date="2014-06-27T17:51:00Z"/>
        </w:trPr>
        <w:tc>
          <w:tcPr>
            <w:tcW w:w="678" w:type="dxa"/>
          </w:tcPr>
          <w:p w14:paraId="1A4C9C5B" w14:textId="77777777" w:rsidR="00C43501" w:rsidRPr="00C43501" w:rsidRDefault="00C43501" w:rsidP="00D41F19">
            <w:pPr>
              <w:pStyle w:val="Tabletext"/>
              <w:rPr>
                <w:ins w:id="2404" w:author="C478r1" w:date="2014-06-27T17:51:00Z"/>
                <w:szCs w:val="24"/>
              </w:rPr>
            </w:pPr>
            <w:ins w:id="2405" w:author="C478r1" w:date="2014-06-27T17:51:00Z">
              <w:r w:rsidRPr="00C43501">
                <w:rPr>
                  <w:szCs w:val="24"/>
                </w:rPr>
                <w:t>1.5</w:t>
              </w:r>
            </w:ins>
          </w:p>
        </w:tc>
        <w:tc>
          <w:tcPr>
            <w:tcW w:w="4232" w:type="dxa"/>
          </w:tcPr>
          <w:p w14:paraId="08171C3D" w14:textId="77777777" w:rsidR="00C43501" w:rsidRPr="00C43501" w:rsidRDefault="00C43501" w:rsidP="00D41F19">
            <w:pPr>
              <w:pStyle w:val="Tabletext"/>
              <w:rPr>
                <w:ins w:id="2406" w:author="C478r1" w:date="2014-06-27T17:51:00Z"/>
                <w:b/>
                <w:color w:val="000000" w:themeColor="text1"/>
                <w:szCs w:val="24"/>
              </w:rPr>
            </w:pPr>
            <w:ins w:id="2407" w:author="C478r1" w:date="2014-06-27T17:51:00Z">
              <w:r w:rsidRPr="00C43501">
                <w:rPr>
                  <w:b/>
                  <w:color w:val="000000" w:themeColor="text1"/>
                  <w:szCs w:val="24"/>
                </w:rPr>
                <w:tab/>
                <w:t>TCP-specific candidates:</w:t>
              </w:r>
            </w:ins>
          </w:p>
        </w:tc>
        <w:tc>
          <w:tcPr>
            <w:tcW w:w="1361" w:type="dxa"/>
          </w:tcPr>
          <w:p w14:paraId="79A30714" w14:textId="77777777" w:rsidR="00C43501" w:rsidRPr="00C43501" w:rsidRDefault="00C43501" w:rsidP="00C43501">
            <w:pPr>
              <w:pStyle w:val="Tabletext"/>
              <w:jc w:val="center"/>
              <w:rPr>
                <w:ins w:id="2408" w:author="C478r1" w:date="2014-06-27T17:51:00Z"/>
                <w:szCs w:val="24"/>
              </w:rPr>
            </w:pPr>
          </w:p>
        </w:tc>
        <w:tc>
          <w:tcPr>
            <w:tcW w:w="1361" w:type="dxa"/>
          </w:tcPr>
          <w:p w14:paraId="7E538FEF" w14:textId="77777777" w:rsidR="00C43501" w:rsidRPr="00C43501" w:rsidRDefault="00C43501" w:rsidP="00C43501">
            <w:pPr>
              <w:pStyle w:val="Tabletext"/>
              <w:jc w:val="center"/>
              <w:rPr>
                <w:ins w:id="2409" w:author="C478r1" w:date="2014-06-27T17:51:00Z"/>
                <w:szCs w:val="24"/>
              </w:rPr>
            </w:pPr>
          </w:p>
        </w:tc>
        <w:tc>
          <w:tcPr>
            <w:tcW w:w="2021" w:type="dxa"/>
          </w:tcPr>
          <w:p w14:paraId="66C5C5D3" w14:textId="77777777" w:rsidR="00C43501" w:rsidRPr="00C43501" w:rsidRDefault="00C43501" w:rsidP="00D41F19">
            <w:pPr>
              <w:pStyle w:val="Tabletext"/>
              <w:rPr>
                <w:ins w:id="2410" w:author="C478r1" w:date="2014-06-27T17:51:00Z"/>
                <w:szCs w:val="24"/>
              </w:rPr>
            </w:pPr>
            <w:ins w:id="2411" w:author="C478r1" w:date="2014-06-27T17:51:00Z">
              <w:r w:rsidRPr="00C43501">
                <w:rPr>
                  <w:szCs w:val="24"/>
                </w:rPr>
                <w:t>[IETF RFC 6544]</w:t>
              </w:r>
            </w:ins>
          </w:p>
        </w:tc>
      </w:tr>
      <w:tr w:rsidR="00C43501" w:rsidRPr="00131ECE" w14:paraId="76B46149" w14:textId="77777777" w:rsidTr="00C43501">
        <w:trPr>
          <w:jc w:val="center"/>
          <w:ins w:id="2412" w:author="C478r1" w:date="2014-06-27T17:51:00Z"/>
        </w:trPr>
        <w:tc>
          <w:tcPr>
            <w:tcW w:w="678" w:type="dxa"/>
          </w:tcPr>
          <w:p w14:paraId="43AA6E9E" w14:textId="77777777" w:rsidR="00C43501" w:rsidRPr="00C43501" w:rsidRDefault="00C43501" w:rsidP="00D41F19">
            <w:pPr>
              <w:pStyle w:val="Tabletext"/>
              <w:rPr>
                <w:ins w:id="2413" w:author="C478r1" w:date="2014-06-27T17:51:00Z"/>
                <w:szCs w:val="24"/>
              </w:rPr>
            </w:pPr>
            <w:ins w:id="2414" w:author="C478r1" w:date="2014-06-27T17:51:00Z">
              <w:r w:rsidRPr="00C43501">
                <w:rPr>
                  <w:szCs w:val="24"/>
                </w:rPr>
                <w:t>1.5.1</w:t>
              </w:r>
            </w:ins>
          </w:p>
        </w:tc>
        <w:tc>
          <w:tcPr>
            <w:tcW w:w="4232" w:type="dxa"/>
          </w:tcPr>
          <w:p w14:paraId="7C62767E" w14:textId="77777777" w:rsidR="00C43501" w:rsidRPr="00C43501" w:rsidRDefault="00C43501" w:rsidP="00D41F19">
            <w:pPr>
              <w:pStyle w:val="Tabletext"/>
              <w:rPr>
                <w:ins w:id="2415" w:author="C478r1" w:date="2014-06-27T17:51:00Z"/>
                <w:szCs w:val="24"/>
              </w:rPr>
            </w:pPr>
            <w:ins w:id="2416" w:author="C478r1" w:date="2014-06-27T17:51:00Z">
              <w:r w:rsidRPr="00C43501">
                <w:rPr>
                  <w:szCs w:val="24"/>
                </w:rPr>
                <w:tab/>
              </w:r>
              <w:r w:rsidRPr="00C43501">
                <w:rPr>
                  <w:szCs w:val="24"/>
                </w:rPr>
                <w:tab/>
                <w:t>NAT-assisted candidates (TCP)</w:t>
              </w:r>
            </w:ins>
          </w:p>
        </w:tc>
        <w:tc>
          <w:tcPr>
            <w:tcW w:w="1361" w:type="dxa"/>
          </w:tcPr>
          <w:p w14:paraId="6868AA78" w14:textId="77777777" w:rsidR="00C43501" w:rsidRPr="00C43501" w:rsidRDefault="003F57A9" w:rsidP="00C43501">
            <w:pPr>
              <w:pStyle w:val="Tabletext"/>
              <w:jc w:val="center"/>
              <w:rPr>
                <w:ins w:id="2417" w:author="C478r1" w:date="2014-06-27T17:51:00Z"/>
                <w:szCs w:val="24"/>
              </w:rPr>
            </w:pPr>
            <w:ins w:id="2418" w:author="C478r1" w:date="2014-07-01T14:04:00Z">
              <w:r>
                <w:rPr>
                  <w:szCs w:val="24"/>
                </w:rPr>
                <w:t>Yes</w:t>
              </w:r>
            </w:ins>
          </w:p>
        </w:tc>
        <w:tc>
          <w:tcPr>
            <w:tcW w:w="1361" w:type="dxa"/>
          </w:tcPr>
          <w:p w14:paraId="1260B09D" w14:textId="77777777" w:rsidR="00C43501" w:rsidRPr="00C43501" w:rsidRDefault="003F57A9" w:rsidP="00C43501">
            <w:pPr>
              <w:pStyle w:val="Tabletext"/>
              <w:jc w:val="center"/>
              <w:rPr>
                <w:ins w:id="2419" w:author="C478r1" w:date="2014-06-27T17:51:00Z"/>
                <w:szCs w:val="24"/>
              </w:rPr>
            </w:pPr>
            <w:ins w:id="2420" w:author="C478r1" w:date="2014-07-01T14:05:00Z">
              <w:r>
                <w:rPr>
                  <w:szCs w:val="24"/>
                </w:rPr>
                <w:t>No</w:t>
              </w:r>
            </w:ins>
          </w:p>
        </w:tc>
        <w:tc>
          <w:tcPr>
            <w:tcW w:w="2021" w:type="dxa"/>
          </w:tcPr>
          <w:p w14:paraId="2264238B" w14:textId="77777777" w:rsidR="00C43501" w:rsidRPr="00C43501" w:rsidRDefault="00C43501" w:rsidP="00D41F19">
            <w:pPr>
              <w:pStyle w:val="Tabletext"/>
              <w:rPr>
                <w:ins w:id="2421" w:author="C478r1" w:date="2014-06-27T17:51:00Z"/>
                <w:szCs w:val="24"/>
              </w:rPr>
            </w:pPr>
            <w:ins w:id="2422" w:author="C478r1" w:date="2014-06-27T17:51:00Z">
              <w:r w:rsidRPr="00C43501">
                <w:rPr>
                  <w:szCs w:val="24"/>
                </w:rPr>
                <w:t>[IETF RFC 6544]</w:t>
              </w:r>
            </w:ins>
          </w:p>
        </w:tc>
      </w:tr>
      <w:tr w:rsidR="00C43501" w:rsidRPr="00131ECE" w14:paraId="752F4E50" w14:textId="77777777" w:rsidTr="00C43501">
        <w:trPr>
          <w:jc w:val="center"/>
          <w:ins w:id="2423" w:author="C478r1" w:date="2014-06-27T17:51:00Z"/>
        </w:trPr>
        <w:tc>
          <w:tcPr>
            <w:tcW w:w="678" w:type="dxa"/>
          </w:tcPr>
          <w:p w14:paraId="01052CE7" w14:textId="77777777" w:rsidR="00C43501" w:rsidRPr="00C43501" w:rsidRDefault="00C43501" w:rsidP="00D41F19">
            <w:pPr>
              <w:pStyle w:val="Tabletext"/>
              <w:rPr>
                <w:ins w:id="2424" w:author="C478r1" w:date="2014-06-27T17:51:00Z"/>
                <w:szCs w:val="24"/>
              </w:rPr>
            </w:pPr>
            <w:ins w:id="2425" w:author="C478r1" w:date="2014-06-27T17:51:00Z">
              <w:r w:rsidRPr="00C43501">
                <w:rPr>
                  <w:szCs w:val="24"/>
                </w:rPr>
                <w:t>1.5.2</w:t>
              </w:r>
            </w:ins>
          </w:p>
        </w:tc>
        <w:tc>
          <w:tcPr>
            <w:tcW w:w="4232" w:type="dxa"/>
          </w:tcPr>
          <w:p w14:paraId="3E98454D" w14:textId="77777777" w:rsidR="00C43501" w:rsidRPr="00C43501" w:rsidRDefault="00C43501" w:rsidP="00D41F19">
            <w:pPr>
              <w:pStyle w:val="Tabletext"/>
              <w:rPr>
                <w:ins w:id="2426" w:author="C478r1" w:date="2014-06-27T17:51:00Z"/>
                <w:szCs w:val="24"/>
              </w:rPr>
            </w:pPr>
            <w:ins w:id="2427" w:author="C478r1" w:date="2014-06-27T17:51:00Z">
              <w:r w:rsidRPr="00C43501">
                <w:rPr>
                  <w:szCs w:val="24"/>
                </w:rPr>
                <w:tab/>
              </w:r>
              <w:r w:rsidRPr="00C43501">
                <w:rPr>
                  <w:szCs w:val="24"/>
                </w:rPr>
                <w:tab/>
                <w:t>UDP-tunneled candidates (TCP)</w:t>
              </w:r>
            </w:ins>
          </w:p>
        </w:tc>
        <w:tc>
          <w:tcPr>
            <w:tcW w:w="1361" w:type="dxa"/>
          </w:tcPr>
          <w:p w14:paraId="72A77B54" w14:textId="77777777" w:rsidR="00C43501" w:rsidRPr="00C43501" w:rsidRDefault="003F57A9" w:rsidP="00C43501">
            <w:pPr>
              <w:pStyle w:val="Tabletext"/>
              <w:jc w:val="center"/>
              <w:rPr>
                <w:ins w:id="2428" w:author="C478r1" w:date="2014-06-27T17:51:00Z"/>
                <w:szCs w:val="24"/>
              </w:rPr>
            </w:pPr>
            <w:ins w:id="2429" w:author="C478r1" w:date="2014-07-01T14:04:00Z">
              <w:r>
                <w:rPr>
                  <w:szCs w:val="24"/>
                </w:rPr>
                <w:t>Yes</w:t>
              </w:r>
            </w:ins>
          </w:p>
        </w:tc>
        <w:tc>
          <w:tcPr>
            <w:tcW w:w="1361" w:type="dxa"/>
          </w:tcPr>
          <w:p w14:paraId="1E334173" w14:textId="77777777" w:rsidR="00C43501" w:rsidRPr="00C43501" w:rsidRDefault="003F57A9" w:rsidP="00C43501">
            <w:pPr>
              <w:pStyle w:val="Tabletext"/>
              <w:jc w:val="center"/>
              <w:rPr>
                <w:ins w:id="2430" w:author="C478r1" w:date="2014-06-27T17:51:00Z"/>
                <w:szCs w:val="24"/>
              </w:rPr>
            </w:pPr>
            <w:ins w:id="2431" w:author="C478r1" w:date="2014-07-01T14:05:00Z">
              <w:r>
                <w:rPr>
                  <w:szCs w:val="24"/>
                </w:rPr>
                <w:t>No</w:t>
              </w:r>
            </w:ins>
          </w:p>
        </w:tc>
        <w:tc>
          <w:tcPr>
            <w:tcW w:w="2021" w:type="dxa"/>
          </w:tcPr>
          <w:p w14:paraId="2F629D0A" w14:textId="77777777" w:rsidR="00C43501" w:rsidRPr="00C43501" w:rsidRDefault="00C43501" w:rsidP="00D41F19">
            <w:pPr>
              <w:pStyle w:val="Tabletext"/>
              <w:rPr>
                <w:ins w:id="2432" w:author="C478r1" w:date="2014-06-27T17:51:00Z"/>
                <w:szCs w:val="24"/>
              </w:rPr>
            </w:pPr>
            <w:ins w:id="2433" w:author="C478r1" w:date="2014-06-27T17:51:00Z">
              <w:r w:rsidRPr="00C43501">
                <w:rPr>
                  <w:szCs w:val="24"/>
                </w:rPr>
                <w:t>[IETF RFC 6544]</w:t>
              </w:r>
            </w:ins>
          </w:p>
        </w:tc>
      </w:tr>
      <w:tr w:rsidR="00C43501" w:rsidRPr="00131ECE" w14:paraId="6425E3E1" w14:textId="77777777" w:rsidTr="00C43501">
        <w:trPr>
          <w:jc w:val="center"/>
          <w:ins w:id="2434" w:author="C478r1" w:date="2014-06-27T17:51:00Z"/>
        </w:trPr>
        <w:tc>
          <w:tcPr>
            <w:tcW w:w="678" w:type="dxa"/>
            <w:shd w:val="clear" w:color="auto" w:fill="D9D9D9" w:themeFill="background1" w:themeFillShade="D9"/>
          </w:tcPr>
          <w:p w14:paraId="32DC506B" w14:textId="77777777" w:rsidR="00C43501" w:rsidRPr="00C43501" w:rsidRDefault="00C43501" w:rsidP="00D41F19">
            <w:pPr>
              <w:pStyle w:val="Tabletext"/>
              <w:rPr>
                <w:ins w:id="2435" w:author="C478r1" w:date="2014-06-27T17:51:00Z"/>
                <w:b/>
                <w:szCs w:val="24"/>
              </w:rPr>
            </w:pPr>
            <w:ins w:id="2436" w:author="C478r1" w:date="2014-06-27T17:51:00Z">
              <w:r w:rsidRPr="00C43501">
                <w:rPr>
                  <w:b/>
                  <w:szCs w:val="24"/>
                </w:rPr>
                <w:t>2</w:t>
              </w:r>
            </w:ins>
          </w:p>
        </w:tc>
        <w:tc>
          <w:tcPr>
            <w:tcW w:w="4232" w:type="dxa"/>
            <w:shd w:val="clear" w:color="auto" w:fill="D9D9D9" w:themeFill="background1" w:themeFillShade="D9"/>
          </w:tcPr>
          <w:p w14:paraId="4905EE5D" w14:textId="77777777" w:rsidR="00C43501" w:rsidRPr="00C43501" w:rsidRDefault="00C43501" w:rsidP="00D41F19">
            <w:pPr>
              <w:pStyle w:val="Tabletext"/>
              <w:rPr>
                <w:ins w:id="2437" w:author="C478r1" w:date="2014-06-27T17:51:00Z"/>
                <w:b/>
                <w:szCs w:val="24"/>
              </w:rPr>
            </w:pPr>
            <w:ins w:id="2438" w:author="C478r1" w:date="2014-06-27T17:51:00Z">
              <w:r w:rsidRPr="00C43501">
                <w:rPr>
                  <w:b/>
                  <w:szCs w:val="24"/>
                </w:rPr>
                <w:t>Prioritizing Candidates</w:t>
              </w:r>
            </w:ins>
          </w:p>
        </w:tc>
        <w:tc>
          <w:tcPr>
            <w:tcW w:w="1361" w:type="dxa"/>
            <w:shd w:val="clear" w:color="auto" w:fill="D9D9D9" w:themeFill="background1" w:themeFillShade="D9"/>
          </w:tcPr>
          <w:p w14:paraId="0396494B" w14:textId="77777777" w:rsidR="00C43501" w:rsidRPr="00C43501" w:rsidRDefault="00C43501" w:rsidP="00C43501">
            <w:pPr>
              <w:pStyle w:val="Tabletext"/>
              <w:jc w:val="center"/>
              <w:rPr>
                <w:ins w:id="2439" w:author="C478r1" w:date="2014-06-27T17:51:00Z"/>
                <w:szCs w:val="24"/>
              </w:rPr>
            </w:pPr>
          </w:p>
        </w:tc>
        <w:tc>
          <w:tcPr>
            <w:tcW w:w="1361" w:type="dxa"/>
            <w:shd w:val="clear" w:color="auto" w:fill="D9D9D9" w:themeFill="background1" w:themeFillShade="D9"/>
          </w:tcPr>
          <w:p w14:paraId="37867E1D" w14:textId="77777777" w:rsidR="00C43501" w:rsidRPr="00C43501" w:rsidRDefault="00C43501" w:rsidP="00C43501">
            <w:pPr>
              <w:pStyle w:val="Tabletext"/>
              <w:jc w:val="center"/>
              <w:rPr>
                <w:ins w:id="2440" w:author="C478r1" w:date="2014-06-27T17:51:00Z"/>
                <w:szCs w:val="24"/>
              </w:rPr>
            </w:pPr>
          </w:p>
        </w:tc>
        <w:tc>
          <w:tcPr>
            <w:tcW w:w="2021" w:type="dxa"/>
            <w:shd w:val="clear" w:color="auto" w:fill="D9D9D9" w:themeFill="background1" w:themeFillShade="D9"/>
          </w:tcPr>
          <w:p w14:paraId="3DA0FD65" w14:textId="77777777" w:rsidR="00C43501" w:rsidRPr="00C43501" w:rsidRDefault="00C43501" w:rsidP="00D41F19">
            <w:pPr>
              <w:pStyle w:val="Tabletext"/>
              <w:rPr>
                <w:ins w:id="2441" w:author="C478r1" w:date="2014-06-27T17:51:00Z"/>
                <w:szCs w:val="24"/>
              </w:rPr>
            </w:pPr>
          </w:p>
        </w:tc>
      </w:tr>
      <w:tr w:rsidR="00C43501" w:rsidRPr="00131ECE" w14:paraId="49E46F21" w14:textId="77777777" w:rsidTr="00C43501">
        <w:trPr>
          <w:jc w:val="center"/>
          <w:ins w:id="2442" w:author="C478r1" w:date="2014-06-27T17:51:00Z"/>
        </w:trPr>
        <w:tc>
          <w:tcPr>
            <w:tcW w:w="678" w:type="dxa"/>
          </w:tcPr>
          <w:p w14:paraId="1CA426ED" w14:textId="77777777" w:rsidR="00C43501" w:rsidRPr="00C43501" w:rsidRDefault="00C43501" w:rsidP="00D41F19">
            <w:pPr>
              <w:pStyle w:val="Tabletext"/>
              <w:rPr>
                <w:ins w:id="2443" w:author="C478r1" w:date="2014-06-27T17:51:00Z"/>
                <w:szCs w:val="24"/>
              </w:rPr>
            </w:pPr>
            <w:ins w:id="2444" w:author="C478r1" w:date="2014-06-27T17:51:00Z">
              <w:r w:rsidRPr="00C43501">
                <w:rPr>
                  <w:szCs w:val="24"/>
                </w:rPr>
                <w:t>2.1</w:t>
              </w:r>
            </w:ins>
          </w:p>
        </w:tc>
        <w:tc>
          <w:tcPr>
            <w:tcW w:w="4232" w:type="dxa"/>
          </w:tcPr>
          <w:p w14:paraId="6076130F" w14:textId="77777777" w:rsidR="00C43501" w:rsidRPr="00C43501" w:rsidRDefault="00C43501" w:rsidP="00D41F19">
            <w:pPr>
              <w:pStyle w:val="Tabletext"/>
              <w:rPr>
                <w:ins w:id="2445" w:author="C478r1" w:date="2014-06-27T17:51:00Z"/>
                <w:szCs w:val="24"/>
              </w:rPr>
            </w:pPr>
            <w:ins w:id="2446" w:author="C478r1" w:date="2014-06-27T17:51:00Z">
              <w:r w:rsidRPr="00C43501">
                <w:rPr>
                  <w:szCs w:val="24"/>
                </w:rPr>
                <w:tab/>
                <w:t>Priority assignment</w:t>
              </w:r>
            </w:ins>
          </w:p>
        </w:tc>
        <w:tc>
          <w:tcPr>
            <w:tcW w:w="1361" w:type="dxa"/>
          </w:tcPr>
          <w:p w14:paraId="2CC612CC" w14:textId="77777777" w:rsidR="00C43501" w:rsidRPr="00C43501" w:rsidRDefault="003F57A9" w:rsidP="00C43501">
            <w:pPr>
              <w:pStyle w:val="Tabletext"/>
              <w:jc w:val="center"/>
              <w:rPr>
                <w:ins w:id="2447" w:author="C478r1" w:date="2014-06-27T17:51:00Z"/>
                <w:szCs w:val="24"/>
              </w:rPr>
            </w:pPr>
            <w:ins w:id="2448" w:author="C478r1" w:date="2014-07-01T14:04:00Z">
              <w:r>
                <w:rPr>
                  <w:szCs w:val="24"/>
                </w:rPr>
                <w:t>Yes</w:t>
              </w:r>
            </w:ins>
          </w:p>
        </w:tc>
        <w:tc>
          <w:tcPr>
            <w:tcW w:w="1361" w:type="dxa"/>
          </w:tcPr>
          <w:p w14:paraId="45CBE89C" w14:textId="77777777" w:rsidR="00C43501" w:rsidRPr="00C43501" w:rsidRDefault="003F57A9" w:rsidP="00C43501">
            <w:pPr>
              <w:pStyle w:val="Tabletext"/>
              <w:jc w:val="center"/>
              <w:rPr>
                <w:ins w:id="2449" w:author="C478r1" w:date="2014-06-27T17:51:00Z"/>
                <w:szCs w:val="24"/>
              </w:rPr>
            </w:pPr>
            <w:ins w:id="2450" w:author="C478r1" w:date="2014-07-01T14:04:00Z">
              <w:r>
                <w:rPr>
                  <w:szCs w:val="24"/>
                </w:rPr>
                <w:t>Yes</w:t>
              </w:r>
            </w:ins>
          </w:p>
        </w:tc>
        <w:tc>
          <w:tcPr>
            <w:tcW w:w="2021" w:type="dxa"/>
          </w:tcPr>
          <w:p w14:paraId="3AA793F8" w14:textId="77777777" w:rsidR="00C43501" w:rsidRPr="00C43501" w:rsidRDefault="00C43501" w:rsidP="00D41F19">
            <w:pPr>
              <w:pStyle w:val="Tabletext"/>
              <w:rPr>
                <w:ins w:id="2451" w:author="C478r1" w:date="2014-06-27T17:51:00Z"/>
                <w:szCs w:val="24"/>
              </w:rPr>
            </w:pPr>
          </w:p>
        </w:tc>
      </w:tr>
      <w:tr w:rsidR="00C43501" w:rsidRPr="00131ECE" w14:paraId="68B8B23C" w14:textId="77777777" w:rsidTr="00C43501">
        <w:trPr>
          <w:jc w:val="center"/>
          <w:ins w:id="2452" w:author="C478r1" w:date="2014-06-27T17:51:00Z"/>
        </w:trPr>
        <w:tc>
          <w:tcPr>
            <w:tcW w:w="678" w:type="dxa"/>
          </w:tcPr>
          <w:p w14:paraId="5B881D41" w14:textId="77777777" w:rsidR="00C43501" w:rsidRPr="00C43501" w:rsidRDefault="00C43501" w:rsidP="00D41F19">
            <w:pPr>
              <w:pStyle w:val="Tabletext"/>
              <w:rPr>
                <w:ins w:id="2453" w:author="C478r1" w:date="2014-06-27T17:51:00Z"/>
                <w:szCs w:val="24"/>
              </w:rPr>
            </w:pPr>
            <w:ins w:id="2454" w:author="C478r1" w:date="2014-06-27T17:51:00Z">
              <w:r w:rsidRPr="00C43501">
                <w:rPr>
                  <w:szCs w:val="24"/>
                </w:rPr>
                <w:t>2.2</w:t>
              </w:r>
            </w:ins>
          </w:p>
        </w:tc>
        <w:tc>
          <w:tcPr>
            <w:tcW w:w="4232" w:type="dxa"/>
          </w:tcPr>
          <w:p w14:paraId="0FD71F68" w14:textId="77777777" w:rsidR="00C43501" w:rsidRPr="00C43501" w:rsidRDefault="00C43501" w:rsidP="00D41F19">
            <w:pPr>
              <w:pStyle w:val="Tabletext"/>
              <w:rPr>
                <w:ins w:id="2455" w:author="C478r1" w:date="2014-06-27T17:51:00Z"/>
                <w:szCs w:val="24"/>
              </w:rPr>
            </w:pPr>
            <w:ins w:id="2456" w:author="C478r1" w:date="2014-06-27T17:51:00Z">
              <w:r w:rsidRPr="00C43501">
                <w:rPr>
                  <w:szCs w:val="24"/>
                </w:rPr>
                <w:tab/>
                <w:t>Robust IP address selection (V4 / V6)</w:t>
              </w:r>
            </w:ins>
          </w:p>
        </w:tc>
        <w:tc>
          <w:tcPr>
            <w:tcW w:w="1361" w:type="dxa"/>
          </w:tcPr>
          <w:p w14:paraId="4ADC959F" w14:textId="77777777" w:rsidR="00C43501" w:rsidRPr="00C43501" w:rsidRDefault="003F57A9" w:rsidP="00C43501">
            <w:pPr>
              <w:pStyle w:val="Tabletext"/>
              <w:jc w:val="center"/>
              <w:rPr>
                <w:ins w:id="2457" w:author="C478r1" w:date="2014-06-27T17:51:00Z"/>
                <w:szCs w:val="24"/>
              </w:rPr>
            </w:pPr>
            <w:ins w:id="2458" w:author="C478r1" w:date="2014-07-01T14:04:00Z">
              <w:r>
                <w:rPr>
                  <w:szCs w:val="24"/>
                </w:rPr>
                <w:t>Yes</w:t>
              </w:r>
            </w:ins>
            <w:ins w:id="2459" w:author="C478r1" w:date="2014-06-27T17:51:00Z">
              <w:r w:rsidR="00C43501" w:rsidRPr="00C43501">
                <w:rPr>
                  <w:szCs w:val="24"/>
                </w:rPr>
                <w:br/>
                <w:t>(NOTE 2)</w:t>
              </w:r>
            </w:ins>
          </w:p>
        </w:tc>
        <w:tc>
          <w:tcPr>
            <w:tcW w:w="1361" w:type="dxa"/>
          </w:tcPr>
          <w:p w14:paraId="0B64E17C" w14:textId="77777777" w:rsidR="00C43501" w:rsidRPr="00C43501" w:rsidRDefault="003F57A9" w:rsidP="00C43501">
            <w:pPr>
              <w:pStyle w:val="Tabletext"/>
              <w:jc w:val="center"/>
              <w:rPr>
                <w:ins w:id="2460" w:author="C478r1" w:date="2014-06-27T17:51:00Z"/>
                <w:szCs w:val="24"/>
              </w:rPr>
            </w:pPr>
            <w:ins w:id="2461" w:author="C478r1" w:date="2014-07-01T14:05:00Z">
              <w:r>
                <w:rPr>
                  <w:szCs w:val="24"/>
                </w:rPr>
                <w:t>No</w:t>
              </w:r>
            </w:ins>
          </w:p>
        </w:tc>
        <w:tc>
          <w:tcPr>
            <w:tcW w:w="2021" w:type="dxa"/>
          </w:tcPr>
          <w:p w14:paraId="382B1B07" w14:textId="77777777" w:rsidR="00C43501" w:rsidRPr="00C43501" w:rsidRDefault="00C43501" w:rsidP="00D41F19">
            <w:pPr>
              <w:pStyle w:val="Tabletext"/>
              <w:rPr>
                <w:ins w:id="2462" w:author="C478r1" w:date="2014-06-27T17:51:00Z"/>
                <w:szCs w:val="24"/>
              </w:rPr>
            </w:pPr>
          </w:p>
        </w:tc>
      </w:tr>
      <w:tr w:rsidR="00C43501" w:rsidRPr="00131ECE" w14:paraId="1BBED855" w14:textId="77777777" w:rsidTr="00C43501">
        <w:trPr>
          <w:jc w:val="center"/>
          <w:ins w:id="2463" w:author="C478r1" w:date="2014-06-27T17:51:00Z"/>
        </w:trPr>
        <w:tc>
          <w:tcPr>
            <w:tcW w:w="678" w:type="dxa"/>
            <w:shd w:val="clear" w:color="auto" w:fill="D9D9D9" w:themeFill="background1" w:themeFillShade="D9"/>
          </w:tcPr>
          <w:p w14:paraId="109A87B5" w14:textId="77777777" w:rsidR="00C43501" w:rsidRPr="00C43501" w:rsidRDefault="00C43501" w:rsidP="00D41F19">
            <w:pPr>
              <w:pStyle w:val="Tabletext"/>
              <w:rPr>
                <w:ins w:id="2464" w:author="C478r1" w:date="2014-06-27T17:51:00Z"/>
                <w:b/>
                <w:szCs w:val="24"/>
              </w:rPr>
            </w:pPr>
            <w:ins w:id="2465" w:author="C478r1" w:date="2014-06-27T17:51:00Z">
              <w:r w:rsidRPr="00C43501">
                <w:rPr>
                  <w:b/>
                  <w:szCs w:val="24"/>
                </w:rPr>
                <w:t>3</w:t>
              </w:r>
            </w:ins>
          </w:p>
        </w:tc>
        <w:tc>
          <w:tcPr>
            <w:tcW w:w="4232" w:type="dxa"/>
            <w:shd w:val="clear" w:color="auto" w:fill="D9D9D9" w:themeFill="background1" w:themeFillShade="D9"/>
          </w:tcPr>
          <w:p w14:paraId="1354F16A" w14:textId="77777777" w:rsidR="00C43501" w:rsidRPr="00C43501" w:rsidRDefault="00C43501" w:rsidP="00D41F19">
            <w:pPr>
              <w:pStyle w:val="Tabletext"/>
              <w:rPr>
                <w:ins w:id="2466" w:author="C478r1" w:date="2014-06-27T17:51:00Z"/>
                <w:b/>
                <w:szCs w:val="24"/>
              </w:rPr>
            </w:pPr>
            <w:ins w:id="2467" w:author="C478r1" w:date="2014-06-27T17:51:00Z">
              <w:r w:rsidRPr="00C43501">
                <w:rPr>
                  <w:b/>
                  <w:szCs w:val="24"/>
                </w:rPr>
                <w:t>SIP: generate SDP Offer (or SDP Answer)</w:t>
              </w:r>
            </w:ins>
          </w:p>
        </w:tc>
        <w:tc>
          <w:tcPr>
            <w:tcW w:w="1361" w:type="dxa"/>
            <w:shd w:val="clear" w:color="auto" w:fill="D9D9D9" w:themeFill="background1" w:themeFillShade="D9"/>
          </w:tcPr>
          <w:p w14:paraId="3CBE2E00" w14:textId="77777777" w:rsidR="00C43501" w:rsidRPr="00C43501" w:rsidRDefault="00C43501" w:rsidP="00C43501">
            <w:pPr>
              <w:pStyle w:val="Tabletext"/>
              <w:jc w:val="center"/>
              <w:rPr>
                <w:ins w:id="2468" w:author="C478r1" w:date="2014-06-27T17:51:00Z"/>
                <w:szCs w:val="24"/>
              </w:rPr>
            </w:pPr>
          </w:p>
        </w:tc>
        <w:tc>
          <w:tcPr>
            <w:tcW w:w="1361" w:type="dxa"/>
            <w:shd w:val="clear" w:color="auto" w:fill="D9D9D9" w:themeFill="background1" w:themeFillShade="D9"/>
          </w:tcPr>
          <w:p w14:paraId="66F77C35" w14:textId="77777777" w:rsidR="00C43501" w:rsidRPr="00C43501" w:rsidRDefault="00C43501" w:rsidP="00C43501">
            <w:pPr>
              <w:pStyle w:val="Tabletext"/>
              <w:jc w:val="center"/>
              <w:rPr>
                <w:ins w:id="2469" w:author="C478r1" w:date="2014-06-27T17:51:00Z"/>
                <w:szCs w:val="24"/>
              </w:rPr>
            </w:pPr>
          </w:p>
        </w:tc>
        <w:tc>
          <w:tcPr>
            <w:tcW w:w="2021" w:type="dxa"/>
            <w:shd w:val="clear" w:color="auto" w:fill="D9D9D9" w:themeFill="background1" w:themeFillShade="D9"/>
          </w:tcPr>
          <w:p w14:paraId="3F64DEA9" w14:textId="77777777" w:rsidR="00C43501" w:rsidRPr="00C43501" w:rsidRDefault="00C43501" w:rsidP="00D41F19">
            <w:pPr>
              <w:pStyle w:val="Tabletext"/>
              <w:rPr>
                <w:ins w:id="2470" w:author="C478r1" w:date="2014-06-27T17:51:00Z"/>
                <w:szCs w:val="24"/>
              </w:rPr>
            </w:pPr>
          </w:p>
        </w:tc>
      </w:tr>
      <w:tr w:rsidR="00C43501" w:rsidRPr="00131ECE" w14:paraId="2CC573C2" w14:textId="77777777" w:rsidTr="00C43501">
        <w:trPr>
          <w:jc w:val="center"/>
          <w:ins w:id="2471" w:author="C478r1" w:date="2014-06-27T17:51:00Z"/>
        </w:trPr>
        <w:tc>
          <w:tcPr>
            <w:tcW w:w="678" w:type="dxa"/>
          </w:tcPr>
          <w:p w14:paraId="037DEDAE" w14:textId="77777777" w:rsidR="00C43501" w:rsidRPr="00C43501" w:rsidRDefault="00C43501" w:rsidP="00D41F19">
            <w:pPr>
              <w:pStyle w:val="Tabletext"/>
              <w:rPr>
                <w:ins w:id="2472" w:author="C478r1" w:date="2014-06-27T17:51:00Z"/>
                <w:szCs w:val="24"/>
              </w:rPr>
            </w:pPr>
            <w:ins w:id="2473" w:author="C478r1" w:date="2014-06-27T17:51:00Z">
              <w:r w:rsidRPr="00C43501">
                <w:rPr>
                  <w:szCs w:val="24"/>
                </w:rPr>
                <w:lastRenderedPageBreak/>
                <w:t>3.1</w:t>
              </w:r>
            </w:ins>
          </w:p>
        </w:tc>
        <w:tc>
          <w:tcPr>
            <w:tcW w:w="4232" w:type="dxa"/>
          </w:tcPr>
          <w:p w14:paraId="1113D38D" w14:textId="77777777" w:rsidR="00C43501" w:rsidRPr="00C43501" w:rsidRDefault="00C43501" w:rsidP="00D41F19">
            <w:pPr>
              <w:pStyle w:val="Tabletext"/>
              <w:rPr>
                <w:ins w:id="2474" w:author="C478r1" w:date="2014-06-27T17:51:00Z"/>
                <w:szCs w:val="24"/>
              </w:rPr>
            </w:pPr>
            <w:ins w:id="2475" w:author="C478r1" w:date="2014-06-27T17:51:00Z">
              <w:r w:rsidRPr="00C43501">
                <w:rPr>
                  <w:szCs w:val="24"/>
                </w:rPr>
                <w:tab/>
                <w:t>Choosing default candidates</w:t>
              </w:r>
            </w:ins>
          </w:p>
        </w:tc>
        <w:tc>
          <w:tcPr>
            <w:tcW w:w="1361" w:type="dxa"/>
          </w:tcPr>
          <w:p w14:paraId="40A7898F" w14:textId="77777777" w:rsidR="00C43501" w:rsidRPr="00C43501" w:rsidRDefault="003F57A9" w:rsidP="00C43501">
            <w:pPr>
              <w:pStyle w:val="Tabletext"/>
              <w:jc w:val="center"/>
              <w:rPr>
                <w:ins w:id="2476" w:author="C478r1" w:date="2014-06-27T17:51:00Z"/>
                <w:szCs w:val="24"/>
              </w:rPr>
            </w:pPr>
            <w:ins w:id="2477" w:author="C478r1" w:date="2014-07-01T14:04:00Z">
              <w:r>
                <w:rPr>
                  <w:szCs w:val="24"/>
                </w:rPr>
                <w:t>Yes</w:t>
              </w:r>
            </w:ins>
          </w:p>
        </w:tc>
        <w:tc>
          <w:tcPr>
            <w:tcW w:w="1361" w:type="dxa"/>
          </w:tcPr>
          <w:p w14:paraId="76551BC5" w14:textId="77777777" w:rsidR="00C43501" w:rsidRPr="00C43501" w:rsidRDefault="003F57A9" w:rsidP="00C43501">
            <w:pPr>
              <w:pStyle w:val="Tabletext"/>
              <w:jc w:val="center"/>
              <w:rPr>
                <w:ins w:id="2478" w:author="C478r1" w:date="2014-06-27T17:51:00Z"/>
                <w:szCs w:val="24"/>
              </w:rPr>
            </w:pPr>
            <w:ins w:id="2479" w:author="C478r1" w:date="2014-07-01T14:04:00Z">
              <w:r>
                <w:rPr>
                  <w:szCs w:val="24"/>
                </w:rPr>
                <w:t>Yes</w:t>
              </w:r>
            </w:ins>
          </w:p>
        </w:tc>
        <w:tc>
          <w:tcPr>
            <w:tcW w:w="2021" w:type="dxa"/>
          </w:tcPr>
          <w:p w14:paraId="3A175931" w14:textId="77777777" w:rsidR="00C43501" w:rsidRPr="00C43501" w:rsidRDefault="00C43501" w:rsidP="00D41F19">
            <w:pPr>
              <w:pStyle w:val="Tabletext"/>
              <w:rPr>
                <w:ins w:id="2480" w:author="C478r1" w:date="2014-06-27T17:51:00Z"/>
                <w:szCs w:val="24"/>
              </w:rPr>
            </w:pPr>
          </w:p>
        </w:tc>
      </w:tr>
      <w:tr w:rsidR="00C43501" w:rsidRPr="00131ECE" w14:paraId="034C2736" w14:textId="77777777" w:rsidTr="00C43501">
        <w:trPr>
          <w:jc w:val="center"/>
          <w:ins w:id="2481" w:author="C478r1" w:date="2014-06-27T17:51:00Z"/>
        </w:trPr>
        <w:tc>
          <w:tcPr>
            <w:tcW w:w="678" w:type="dxa"/>
          </w:tcPr>
          <w:p w14:paraId="2DF6B3D7" w14:textId="77777777" w:rsidR="00C43501" w:rsidRPr="00C43501" w:rsidRDefault="00C43501" w:rsidP="00D41F19">
            <w:pPr>
              <w:pStyle w:val="Tabletext"/>
              <w:rPr>
                <w:ins w:id="2482" w:author="C478r1" w:date="2014-06-27T17:51:00Z"/>
                <w:szCs w:val="24"/>
              </w:rPr>
            </w:pPr>
            <w:ins w:id="2483" w:author="C478r1" w:date="2014-06-27T17:51:00Z">
              <w:r w:rsidRPr="00C43501">
                <w:rPr>
                  <w:szCs w:val="24"/>
                </w:rPr>
                <w:t>3.2</w:t>
              </w:r>
            </w:ins>
          </w:p>
        </w:tc>
        <w:tc>
          <w:tcPr>
            <w:tcW w:w="4232" w:type="dxa"/>
          </w:tcPr>
          <w:p w14:paraId="6C5E1B31" w14:textId="77777777" w:rsidR="00C43501" w:rsidRPr="00C46E79" w:rsidRDefault="00C43501" w:rsidP="00D41F19">
            <w:pPr>
              <w:pStyle w:val="Tabletext"/>
              <w:rPr>
                <w:ins w:id="2484" w:author="C478r1" w:date="2014-06-27T17:51:00Z"/>
                <w:szCs w:val="24"/>
                <w:lang w:val="fr-FR"/>
              </w:rPr>
            </w:pPr>
            <w:ins w:id="2485" w:author="C478r1" w:date="2014-06-27T17:51:00Z">
              <w:r w:rsidRPr="00C46E79">
                <w:rPr>
                  <w:szCs w:val="24"/>
                  <w:lang w:val="fr-FR"/>
                </w:rPr>
                <w:tab/>
                <w:t>Insert SDP attribute "a=ice-lite"</w:t>
              </w:r>
            </w:ins>
          </w:p>
        </w:tc>
        <w:tc>
          <w:tcPr>
            <w:tcW w:w="1361" w:type="dxa"/>
          </w:tcPr>
          <w:p w14:paraId="714609B4" w14:textId="77777777" w:rsidR="00C43501" w:rsidRPr="00C43501" w:rsidRDefault="00C43501" w:rsidP="00C43501">
            <w:pPr>
              <w:pStyle w:val="Tabletext"/>
              <w:jc w:val="center"/>
              <w:rPr>
                <w:ins w:id="2486" w:author="C478r1" w:date="2014-06-27T17:51:00Z"/>
                <w:szCs w:val="24"/>
              </w:rPr>
            </w:pPr>
            <w:ins w:id="2487" w:author="C478r1" w:date="2014-06-27T17:51:00Z">
              <w:r w:rsidRPr="00C43501">
                <w:rPr>
                  <w:szCs w:val="24"/>
                </w:rPr>
                <w:t>N.A.</w:t>
              </w:r>
            </w:ins>
          </w:p>
        </w:tc>
        <w:tc>
          <w:tcPr>
            <w:tcW w:w="1361" w:type="dxa"/>
          </w:tcPr>
          <w:p w14:paraId="26EF359A" w14:textId="77777777" w:rsidR="00C43501" w:rsidRPr="00C43501" w:rsidRDefault="003F57A9" w:rsidP="00C43501">
            <w:pPr>
              <w:pStyle w:val="Tabletext"/>
              <w:jc w:val="center"/>
              <w:rPr>
                <w:ins w:id="2488" w:author="C478r1" w:date="2014-06-27T17:51:00Z"/>
                <w:szCs w:val="24"/>
              </w:rPr>
            </w:pPr>
            <w:ins w:id="2489" w:author="C478r1" w:date="2014-07-01T14:04:00Z">
              <w:r>
                <w:rPr>
                  <w:szCs w:val="24"/>
                </w:rPr>
                <w:t>Yes</w:t>
              </w:r>
            </w:ins>
          </w:p>
        </w:tc>
        <w:tc>
          <w:tcPr>
            <w:tcW w:w="2021" w:type="dxa"/>
          </w:tcPr>
          <w:p w14:paraId="41E82E7C" w14:textId="77777777" w:rsidR="00C43501" w:rsidRPr="00C43501" w:rsidRDefault="00C43501" w:rsidP="00D41F19">
            <w:pPr>
              <w:pStyle w:val="Tabletext"/>
              <w:rPr>
                <w:ins w:id="2490" w:author="C478r1" w:date="2014-06-27T17:51:00Z"/>
                <w:szCs w:val="24"/>
              </w:rPr>
            </w:pPr>
          </w:p>
        </w:tc>
      </w:tr>
      <w:tr w:rsidR="00C43501" w:rsidRPr="00131ECE" w14:paraId="22BE593C" w14:textId="77777777" w:rsidTr="00C43501">
        <w:trPr>
          <w:jc w:val="center"/>
          <w:ins w:id="2491" w:author="C478r1" w:date="2014-06-27T17:51:00Z"/>
        </w:trPr>
        <w:tc>
          <w:tcPr>
            <w:tcW w:w="678" w:type="dxa"/>
            <w:shd w:val="clear" w:color="auto" w:fill="D9D9D9" w:themeFill="background1" w:themeFillShade="D9"/>
          </w:tcPr>
          <w:p w14:paraId="1B890621" w14:textId="77777777" w:rsidR="00C43501" w:rsidRPr="00C43501" w:rsidRDefault="00C43501" w:rsidP="00D41F19">
            <w:pPr>
              <w:pStyle w:val="Tabletext"/>
              <w:rPr>
                <w:ins w:id="2492" w:author="C478r1" w:date="2014-06-27T17:51:00Z"/>
                <w:b/>
                <w:szCs w:val="24"/>
              </w:rPr>
            </w:pPr>
            <w:ins w:id="2493" w:author="C478r1" w:date="2014-06-27T17:51:00Z">
              <w:r w:rsidRPr="00C43501">
                <w:rPr>
                  <w:b/>
                  <w:szCs w:val="24"/>
                </w:rPr>
                <w:t>4</w:t>
              </w:r>
            </w:ins>
          </w:p>
        </w:tc>
        <w:tc>
          <w:tcPr>
            <w:tcW w:w="4232" w:type="dxa"/>
            <w:shd w:val="clear" w:color="auto" w:fill="D9D9D9" w:themeFill="background1" w:themeFillShade="D9"/>
          </w:tcPr>
          <w:p w14:paraId="72BCECB7" w14:textId="77777777" w:rsidR="00C43501" w:rsidRPr="00C43501" w:rsidRDefault="00C43501" w:rsidP="00D41F19">
            <w:pPr>
              <w:pStyle w:val="Tabletext"/>
              <w:rPr>
                <w:ins w:id="2494" w:author="C478r1" w:date="2014-06-27T17:51:00Z"/>
                <w:b/>
                <w:szCs w:val="24"/>
              </w:rPr>
            </w:pPr>
            <w:ins w:id="2495" w:author="C478r1" w:date="2014-06-27T17:51:00Z">
              <w:r w:rsidRPr="00C43501">
                <w:rPr>
                  <w:b/>
                  <w:szCs w:val="24"/>
                </w:rPr>
                <w:t>SIP: negotiation based SDP O/A</w:t>
              </w:r>
            </w:ins>
          </w:p>
        </w:tc>
        <w:tc>
          <w:tcPr>
            <w:tcW w:w="1361" w:type="dxa"/>
            <w:shd w:val="clear" w:color="auto" w:fill="D9D9D9" w:themeFill="background1" w:themeFillShade="D9"/>
          </w:tcPr>
          <w:p w14:paraId="54D21952" w14:textId="77777777" w:rsidR="00C43501" w:rsidRPr="00C43501" w:rsidRDefault="00C43501" w:rsidP="00C43501">
            <w:pPr>
              <w:pStyle w:val="Tabletext"/>
              <w:jc w:val="center"/>
              <w:rPr>
                <w:ins w:id="2496" w:author="C478r1" w:date="2014-06-27T17:51:00Z"/>
                <w:szCs w:val="24"/>
              </w:rPr>
            </w:pPr>
          </w:p>
        </w:tc>
        <w:tc>
          <w:tcPr>
            <w:tcW w:w="1361" w:type="dxa"/>
            <w:shd w:val="clear" w:color="auto" w:fill="D9D9D9" w:themeFill="background1" w:themeFillShade="D9"/>
          </w:tcPr>
          <w:p w14:paraId="1B224DE9" w14:textId="77777777" w:rsidR="00C43501" w:rsidRPr="00C43501" w:rsidRDefault="00C43501" w:rsidP="00C43501">
            <w:pPr>
              <w:pStyle w:val="Tabletext"/>
              <w:jc w:val="center"/>
              <w:rPr>
                <w:ins w:id="2497" w:author="C478r1" w:date="2014-06-27T17:51:00Z"/>
                <w:szCs w:val="24"/>
              </w:rPr>
            </w:pPr>
          </w:p>
        </w:tc>
        <w:tc>
          <w:tcPr>
            <w:tcW w:w="2021" w:type="dxa"/>
            <w:shd w:val="clear" w:color="auto" w:fill="D9D9D9" w:themeFill="background1" w:themeFillShade="D9"/>
          </w:tcPr>
          <w:p w14:paraId="0E13A56F" w14:textId="77777777" w:rsidR="00C43501" w:rsidRPr="00C43501" w:rsidRDefault="00C43501" w:rsidP="00D41F19">
            <w:pPr>
              <w:pStyle w:val="Tabletext"/>
              <w:rPr>
                <w:ins w:id="2498" w:author="C478r1" w:date="2014-06-27T17:51:00Z"/>
                <w:szCs w:val="24"/>
              </w:rPr>
            </w:pPr>
          </w:p>
        </w:tc>
      </w:tr>
      <w:tr w:rsidR="00C43501" w:rsidRPr="00131ECE" w14:paraId="17AC7878" w14:textId="77777777" w:rsidTr="00C43501">
        <w:trPr>
          <w:jc w:val="center"/>
          <w:ins w:id="2499" w:author="C478r1" w:date="2014-06-27T17:51:00Z"/>
        </w:trPr>
        <w:tc>
          <w:tcPr>
            <w:tcW w:w="678" w:type="dxa"/>
          </w:tcPr>
          <w:p w14:paraId="7B721854" w14:textId="77777777" w:rsidR="00C43501" w:rsidRPr="00C43501" w:rsidRDefault="00C43501" w:rsidP="00D41F19">
            <w:pPr>
              <w:pStyle w:val="Tabletext"/>
              <w:rPr>
                <w:ins w:id="2500" w:author="C478r1" w:date="2014-06-27T17:51:00Z"/>
                <w:szCs w:val="24"/>
              </w:rPr>
            </w:pPr>
            <w:ins w:id="2501" w:author="C478r1" w:date="2014-06-27T17:51:00Z">
              <w:r w:rsidRPr="00C43501">
                <w:rPr>
                  <w:szCs w:val="24"/>
                </w:rPr>
                <w:t>4.1</w:t>
              </w:r>
            </w:ins>
          </w:p>
        </w:tc>
        <w:tc>
          <w:tcPr>
            <w:tcW w:w="4232" w:type="dxa"/>
          </w:tcPr>
          <w:p w14:paraId="631C3DEF" w14:textId="77777777" w:rsidR="00C43501" w:rsidRPr="00C43501" w:rsidRDefault="00C43501" w:rsidP="00D41F19">
            <w:pPr>
              <w:pStyle w:val="Tabletext"/>
              <w:rPr>
                <w:ins w:id="2502" w:author="C478r1" w:date="2014-06-27T17:51:00Z"/>
                <w:szCs w:val="24"/>
              </w:rPr>
            </w:pPr>
            <w:ins w:id="2503" w:author="C478r1" w:date="2014-06-27T17:51:00Z">
              <w:r w:rsidRPr="00C43501">
                <w:rPr>
                  <w:szCs w:val="24"/>
                </w:rPr>
                <w:tab/>
                <w:t>eliminating redundant candidates</w:t>
              </w:r>
            </w:ins>
          </w:p>
        </w:tc>
        <w:tc>
          <w:tcPr>
            <w:tcW w:w="1361" w:type="dxa"/>
          </w:tcPr>
          <w:p w14:paraId="4D80D78F" w14:textId="77777777" w:rsidR="00C43501" w:rsidRPr="00C43501" w:rsidRDefault="003F57A9" w:rsidP="00C43501">
            <w:pPr>
              <w:pStyle w:val="Tabletext"/>
              <w:jc w:val="center"/>
              <w:rPr>
                <w:ins w:id="2504" w:author="C478r1" w:date="2014-06-27T17:51:00Z"/>
                <w:szCs w:val="24"/>
              </w:rPr>
            </w:pPr>
            <w:ins w:id="2505" w:author="C478r1" w:date="2014-07-01T14:04:00Z">
              <w:r>
                <w:rPr>
                  <w:szCs w:val="24"/>
                </w:rPr>
                <w:t>Yes</w:t>
              </w:r>
            </w:ins>
          </w:p>
        </w:tc>
        <w:tc>
          <w:tcPr>
            <w:tcW w:w="1361" w:type="dxa"/>
          </w:tcPr>
          <w:p w14:paraId="62DA6BB4" w14:textId="77777777" w:rsidR="00C43501" w:rsidRPr="00C43501" w:rsidRDefault="003F57A9" w:rsidP="00C43501">
            <w:pPr>
              <w:pStyle w:val="Tabletext"/>
              <w:jc w:val="center"/>
              <w:rPr>
                <w:ins w:id="2506" w:author="C478r1" w:date="2014-06-27T17:51:00Z"/>
                <w:szCs w:val="24"/>
              </w:rPr>
            </w:pPr>
            <w:ins w:id="2507" w:author="C478r1" w:date="2014-07-01T14:05:00Z">
              <w:r>
                <w:rPr>
                  <w:szCs w:val="24"/>
                </w:rPr>
                <w:t>No</w:t>
              </w:r>
            </w:ins>
          </w:p>
        </w:tc>
        <w:tc>
          <w:tcPr>
            <w:tcW w:w="2021" w:type="dxa"/>
          </w:tcPr>
          <w:p w14:paraId="7062C1AA" w14:textId="77777777" w:rsidR="00C43501" w:rsidRPr="00C43501" w:rsidRDefault="00C43501" w:rsidP="00D41F19">
            <w:pPr>
              <w:pStyle w:val="Tabletext"/>
              <w:rPr>
                <w:ins w:id="2508" w:author="C478r1" w:date="2014-06-27T17:51:00Z"/>
                <w:szCs w:val="24"/>
              </w:rPr>
            </w:pPr>
          </w:p>
        </w:tc>
      </w:tr>
      <w:tr w:rsidR="00C43501" w:rsidRPr="00131ECE" w14:paraId="6C6C914B" w14:textId="77777777" w:rsidTr="00C43501">
        <w:trPr>
          <w:jc w:val="center"/>
          <w:ins w:id="2509" w:author="C478r1" w:date="2014-06-27T17:51:00Z"/>
        </w:trPr>
        <w:tc>
          <w:tcPr>
            <w:tcW w:w="678" w:type="dxa"/>
          </w:tcPr>
          <w:p w14:paraId="4E9641AD" w14:textId="77777777" w:rsidR="00C43501" w:rsidRPr="00C43501" w:rsidRDefault="00C43501" w:rsidP="00D41F19">
            <w:pPr>
              <w:pStyle w:val="Tabletext"/>
              <w:rPr>
                <w:ins w:id="2510" w:author="C478r1" w:date="2014-06-27T17:51:00Z"/>
                <w:szCs w:val="24"/>
              </w:rPr>
            </w:pPr>
            <w:ins w:id="2511" w:author="C478r1" w:date="2014-06-27T17:51:00Z">
              <w:r w:rsidRPr="00C43501">
                <w:rPr>
                  <w:szCs w:val="24"/>
                </w:rPr>
                <w:t>4.2</w:t>
              </w:r>
            </w:ins>
          </w:p>
        </w:tc>
        <w:tc>
          <w:tcPr>
            <w:tcW w:w="4232" w:type="dxa"/>
          </w:tcPr>
          <w:p w14:paraId="75625885" w14:textId="77777777" w:rsidR="00C43501" w:rsidRPr="00C43501" w:rsidRDefault="00C43501" w:rsidP="00D41F19">
            <w:pPr>
              <w:pStyle w:val="Tabletext"/>
              <w:rPr>
                <w:ins w:id="2512" w:author="C478r1" w:date="2014-06-27T17:51:00Z"/>
                <w:szCs w:val="24"/>
              </w:rPr>
            </w:pPr>
            <w:ins w:id="2513" w:author="C478r1" w:date="2014-06-27T17:51:00Z">
              <w:r w:rsidRPr="00C43501">
                <w:rPr>
                  <w:szCs w:val="24"/>
                </w:rPr>
                <w:tab/>
                <w:t>forming check lists (when Offer received)</w:t>
              </w:r>
            </w:ins>
          </w:p>
        </w:tc>
        <w:tc>
          <w:tcPr>
            <w:tcW w:w="1361" w:type="dxa"/>
          </w:tcPr>
          <w:p w14:paraId="58EADBE1" w14:textId="77777777" w:rsidR="00C43501" w:rsidRPr="00C43501" w:rsidRDefault="003F57A9" w:rsidP="00C43501">
            <w:pPr>
              <w:pStyle w:val="Tabletext"/>
              <w:jc w:val="center"/>
              <w:rPr>
                <w:ins w:id="2514" w:author="C478r1" w:date="2014-06-27T17:51:00Z"/>
                <w:szCs w:val="24"/>
              </w:rPr>
            </w:pPr>
            <w:ins w:id="2515" w:author="C478r1" w:date="2014-07-01T14:04:00Z">
              <w:r>
                <w:rPr>
                  <w:szCs w:val="24"/>
                </w:rPr>
                <w:t>Yes</w:t>
              </w:r>
            </w:ins>
          </w:p>
        </w:tc>
        <w:tc>
          <w:tcPr>
            <w:tcW w:w="1361" w:type="dxa"/>
          </w:tcPr>
          <w:p w14:paraId="4502206D" w14:textId="77777777" w:rsidR="00C43501" w:rsidRPr="00C43501" w:rsidRDefault="003F57A9" w:rsidP="00C43501">
            <w:pPr>
              <w:pStyle w:val="Tabletext"/>
              <w:jc w:val="center"/>
              <w:rPr>
                <w:ins w:id="2516" w:author="C478r1" w:date="2014-06-27T17:51:00Z"/>
                <w:szCs w:val="24"/>
              </w:rPr>
            </w:pPr>
            <w:ins w:id="2517" w:author="C478r1" w:date="2014-07-01T14:05:00Z">
              <w:r>
                <w:rPr>
                  <w:szCs w:val="24"/>
                </w:rPr>
                <w:t>No</w:t>
              </w:r>
            </w:ins>
          </w:p>
        </w:tc>
        <w:tc>
          <w:tcPr>
            <w:tcW w:w="2021" w:type="dxa"/>
          </w:tcPr>
          <w:p w14:paraId="7DA2DFB1" w14:textId="77777777" w:rsidR="00C43501" w:rsidRPr="00C43501" w:rsidRDefault="00C43501" w:rsidP="00D41F19">
            <w:pPr>
              <w:pStyle w:val="Tabletext"/>
              <w:rPr>
                <w:ins w:id="2518" w:author="C478r1" w:date="2014-06-27T17:51:00Z"/>
                <w:szCs w:val="24"/>
              </w:rPr>
            </w:pPr>
          </w:p>
        </w:tc>
      </w:tr>
      <w:tr w:rsidR="00C43501" w:rsidRPr="00131ECE" w14:paraId="7F573C77" w14:textId="77777777" w:rsidTr="00C43501">
        <w:trPr>
          <w:jc w:val="center"/>
          <w:ins w:id="2519" w:author="C478r1" w:date="2014-06-27T17:51:00Z"/>
        </w:trPr>
        <w:tc>
          <w:tcPr>
            <w:tcW w:w="678" w:type="dxa"/>
            <w:shd w:val="clear" w:color="auto" w:fill="D9D9D9" w:themeFill="background1" w:themeFillShade="D9"/>
          </w:tcPr>
          <w:p w14:paraId="1C0EDE2A" w14:textId="77777777" w:rsidR="00C43501" w:rsidRPr="00C43501" w:rsidRDefault="00C43501" w:rsidP="00D41F19">
            <w:pPr>
              <w:pStyle w:val="Tabletext"/>
              <w:rPr>
                <w:ins w:id="2520" w:author="C478r1" w:date="2014-06-27T17:51:00Z"/>
                <w:b/>
                <w:szCs w:val="24"/>
              </w:rPr>
            </w:pPr>
            <w:ins w:id="2521" w:author="C478r1" w:date="2014-06-27T17:51:00Z">
              <w:r w:rsidRPr="00C43501">
                <w:rPr>
                  <w:b/>
                  <w:szCs w:val="24"/>
                </w:rPr>
                <w:t>5</w:t>
              </w:r>
            </w:ins>
          </w:p>
        </w:tc>
        <w:tc>
          <w:tcPr>
            <w:tcW w:w="4232" w:type="dxa"/>
            <w:shd w:val="clear" w:color="auto" w:fill="D9D9D9" w:themeFill="background1" w:themeFillShade="D9"/>
          </w:tcPr>
          <w:p w14:paraId="016DA4BD" w14:textId="77777777" w:rsidR="00C43501" w:rsidRPr="00C43501" w:rsidRDefault="00C43501" w:rsidP="00D41F19">
            <w:pPr>
              <w:pStyle w:val="Tabletext"/>
              <w:rPr>
                <w:ins w:id="2522" w:author="C478r1" w:date="2014-06-27T17:51:00Z"/>
                <w:b/>
                <w:szCs w:val="24"/>
              </w:rPr>
            </w:pPr>
            <w:ins w:id="2523" w:author="C478r1" w:date="2014-06-27T17:51:00Z">
              <w:r w:rsidRPr="00C43501">
                <w:rPr>
                  <w:b/>
                  <w:szCs w:val="24"/>
                </w:rPr>
                <w:t>Connectivity checks</w:t>
              </w:r>
            </w:ins>
          </w:p>
        </w:tc>
        <w:tc>
          <w:tcPr>
            <w:tcW w:w="1361" w:type="dxa"/>
            <w:shd w:val="clear" w:color="auto" w:fill="D9D9D9" w:themeFill="background1" w:themeFillShade="D9"/>
          </w:tcPr>
          <w:p w14:paraId="665591F7" w14:textId="77777777" w:rsidR="00C43501" w:rsidRPr="00C43501" w:rsidRDefault="00C43501" w:rsidP="00C43501">
            <w:pPr>
              <w:pStyle w:val="Tabletext"/>
              <w:jc w:val="center"/>
              <w:rPr>
                <w:ins w:id="2524" w:author="C478r1" w:date="2014-06-27T17:51:00Z"/>
                <w:szCs w:val="24"/>
              </w:rPr>
            </w:pPr>
          </w:p>
        </w:tc>
        <w:tc>
          <w:tcPr>
            <w:tcW w:w="1361" w:type="dxa"/>
            <w:shd w:val="clear" w:color="auto" w:fill="D9D9D9" w:themeFill="background1" w:themeFillShade="D9"/>
          </w:tcPr>
          <w:p w14:paraId="7BCDB07B" w14:textId="77777777" w:rsidR="00C43501" w:rsidRPr="00C43501" w:rsidRDefault="00C43501" w:rsidP="00C43501">
            <w:pPr>
              <w:pStyle w:val="Tabletext"/>
              <w:jc w:val="center"/>
              <w:rPr>
                <w:ins w:id="2525" w:author="C478r1" w:date="2014-06-27T17:51:00Z"/>
                <w:szCs w:val="24"/>
              </w:rPr>
            </w:pPr>
          </w:p>
        </w:tc>
        <w:tc>
          <w:tcPr>
            <w:tcW w:w="2021" w:type="dxa"/>
            <w:shd w:val="clear" w:color="auto" w:fill="D9D9D9" w:themeFill="background1" w:themeFillShade="D9"/>
          </w:tcPr>
          <w:p w14:paraId="1CF85EBD" w14:textId="77777777" w:rsidR="00C43501" w:rsidRPr="00C43501" w:rsidRDefault="00C43501" w:rsidP="00D41F19">
            <w:pPr>
              <w:pStyle w:val="Tabletext"/>
              <w:rPr>
                <w:ins w:id="2526" w:author="C478r1" w:date="2014-06-27T17:51:00Z"/>
                <w:szCs w:val="24"/>
              </w:rPr>
            </w:pPr>
          </w:p>
        </w:tc>
      </w:tr>
      <w:tr w:rsidR="00C43501" w:rsidRPr="00131ECE" w14:paraId="110D6957" w14:textId="77777777" w:rsidTr="00C43501">
        <w:trPr>
          <w:jc w:val="center"/>
          <w:ins w:id="2527" w:author="C478r1" w:date="2014-06-27T17:51:00Z"/>
        </w:trPr>
        <w:tc>
          <w:tcPr>
            <w:tcW w:w="678" w:type="dxa"/>
          </w:tcPr>
          <w:p w14:paraId="50B7B031" w14:textId="77777777" w:rsidR="00C43501" w:rsidRPr="00C43501" w:rsidRDefault="00C43501" w:rsidP="00D41F19">
            <w:pPr>
              <w:pStyle w:val="Tabletext"/>
              <w:rPr>
                <w:ins w:id="2528" w:author="C478r1" w:date="2014-06-27T17:51:00Z"/>
                <w:szCs w:val="24"/>
              </w:rPr>
            </w:pPr>
            <w:ins w:id="2529" w:author="C478r1" w:date="2014-06-27T17:51:00Z">
              <w:r w:rsidRPr="00C43501">
                <w:rPr>
                  <w:szCs w:val="24"/>
                </w:rPr>
                <w:t>5.1</w:t>
              </w:r>
            </w:ins>
          </w:p>
        </w:tc>
        <w:tc>
          <w:tcPr>
            <w:tcW w:w="4232" w:type="dxa"/>
          </w:tcPr>
          <w:p w14:paraId="31EF3785" w14:textId="77777777" w:rsidR="00C43501" w:rsidRPr="00C43501" w:rsidRDefault="00C43501" w:rsidP="00D41F19">
            <w:pPr>
              <w:pStyle w:val="Tabletext"/>
              <w:rPr>
                <w:ins w:id="2530" w:author="C478r1" w:date="2014-06-27T17:51:00Z"/>
                <w:szCs w:val="24"/>
              </w:rPr>
            </w:pPr>
            <w:ins w:id="2531" w:author="C478r1" w:date="2014-06-27T17:51:00Z">
              <w:r w:rsidRPr="00C43501">
                <w:rPr>
                  <w:szCs w:val="24"/>
                </w:rPr>
                <w:tab/>
                <w:t>Initiator role of connectivity checks</w:t>
              </w:r>
            </w:ins>
          </w:p>
        </w:tc>
        <w:tc>
          <w:tcPr>
            <w:tcW w:w="1361" w:type="dxa"/>
          </w:tcPr>
          <w:p w14:paraId="4131BC7D" w14:textId="77777777" w:rsidR="00C43501" w:rsidRPr="00C43501" w:rsidRDefault="003F57A9" w:rsidP="00C43501">
            <w:pPr>
              <w:pStyle w:val="Tabletext"/>
              <w:jc w:val="center"/>
              <w:rPr>
                <w:ins w:id="2532" w:author="C478r1" w:date="2014-06-27T17:51:00Z"/>
                <w:szCs w:val="24"/>
              </w:rPr>
            </w:pPr>
            <w:ins w:id="2533" w:author="C478r1" w:date="2014-07-01T14:04:00Z">
              <w:r>
                <w:rPr>
                  <w:szCs w:val="24"/>
                </w:rPr>
                <w:t>Yes</w:t>
              </w:r>
            </w:ins>
          </w:p>
        </w:tc>
        <w:tc>
          <w:tcPr>
            <w:tcW w:w="1361" w:type="dxa"/>
          </w:tcPr>
          <w:p w14:paraId="2C18D2B7" w14:textId="77777777" w:rsidR="00C43501" w:rsidRPr="00C43501" w:rsidRDefault="003F57A9" w:rsidP="00C43501">
            <w:pPr>
              <w:pStyle w:val="Tabletext"/>
              <w:jc w:val="center"/>
              <w:rPr>
                <w:ins w:id="2534" w:author="C478r1" w:date="2014-06-27T17:51:00Z"/>
                <w:szCs w:val="24"/>
              </w:rPr>
            </w:pPr>
            <w:ins w:id="2535" w:author="C478r1" w:date="2014-07-01T14:05:00Z">
              <w:r>
                <w:rPr>
                  <w:szCs w:val="24"/>
                </w:rPr>
                <w:t>No</w:t>
              </w:r>
            </w:ins>
          </w:p>
        </w:tc>
        <w:tc>
          <w:tcPr>
            <w:tcW w:w="2021" w:type="dxa"/>
          </w:tcPr>
          <w:p w14:paraId="4F587F03" w14:textId="77777777" w:rsidR="00C43501" w:rsidRPr="00C43501" w:rsidRDefault="00C43501" w:rsidP="00D41F19">
            <w:pPr>
              <w:pStyle w:val="Tabletext"/>
              <w:rPr>
                <w:ins w:id="2536" w:author="C478r1" w:date="2014-06-27T17:51:00Z"/>
                <w:szCs w:val="24"/>
              </w:rPr>
            </w:pPr>
          </w:p>
        </w:tc>
      </w:tr>
      <w:tr w:rsidR="00C43501" w:rsidRPr="00131ECE" w14:paraId="409B28D7" w14:textId="77777777" w:rsidTr="00C43501">
        <w:trPr>
          <w:jc w:val="center"/>
          <w:ins w:id="2537" w:author="C478r1" w:date="2014-06-27T17:51:00Z"/>
        </w:trPr>
        <w:tc>
          <w:tcPr>
            <w:tcW w:w="678" w:type="dxa"/>
          </w:tcPr>
          <w:p w14:paraId="4A8EDA83" w14:textId="77777777" w:rsidR="00C43501" w:rsidRPr="00C43501" w:rsidRDefault="00C43501" w:rsidP="00D41F19">
            <w:pPr>
              <w:pStyle w:val="Tabletext"/>
              <w:rPr>
                <w:ins w:id="2538" w:author="C478r1" w:date="2014-06-27T17:51:00Z"/>
                <w:szCs w:val="24"/>
              </w:rPr>
            </w:pPr>
            <w:ins w:id="2539" w:author="C478r1" w:date="2014-06-27T17:51:00Z">
              <w:r w:rsidRPr="00C43501">
                <w:rPr>
                  <w:szCs w:val="24"/>
                </w:rPr>
                <w:t>5.2</w:t>
              </w:r>
            </w:ins>
          </w:p>
        </w:tc>
        <w:tc>
          <w:tcPr>
            <w:tcW w:w="4232" w:type="dxa"/>
          </w:tcPr>
          <w:p w14:paraId="6561BE5C" w14:textId="77777777" w:rsidR="00C43501" w:rsidRPr="00C43501" w:rsidRDefault="00C43501" w:rsidP="00D41F19">
            <w:pPr>
              <w:pStyle w:val="Tabletext"/>
              <w:rPr>
                <w:ins w:id="2540" w:author="C478r1" w:date="2014-06-27T17:51:00Z"/>
                <w:szCs w:val="24"/>
              </w:rPr>
            </w:pPr>
            <w:ins w:id="2541" w:author="C478r1" w:date="2014-06-27T17:51:00Z">
              <w:r w:rsidRPr="00C43501">
                <w:rPr>
                  <w:szCs w:val="24"/>
                </w:rPr>
                <w:tab/>
                <w:t>Responder role of connect. checks</w:t>
              </w:r>
            </w:ins>
          </w:p>
        </w:tc>
        <w:tc>
          <w:tcPr>
            <w:tcW w:w="1361" w:type="dxa"/>
          </w:tcPr>
          <w:p w14:paraId="71D0C967" w14:textId="77777777" w:rsidR="00C43501" w:rsidRPr="00C43501" w:rsidRDefault="003F57A9" w:rsidP="00C43501">
            <w:pPr>
              <w:pStyle w:val="Tabletext"/>
              <w:jc w:val="center"/>
              <w:rPr>
                <w:ins w:id="2542" w:author="C478r1" w:date="2014-06-27T17:51:00Z"/>
                <w:szCs w:val="24"/>
              </w:rPr>
            </w:pPr>
            <w:ins w:id="2543" w:author="C478r1" w:date="2014-07-01T14:04:00Z">
              <w:r>
                <w:rPr>
                  <w:szCs w:val="24"/>
                </w:rPr>
                <w:t>Yes</w:t>
              </w:r>
            </w:ins>
          </w:p>
        </w:tc>
        <w:tc>
          <w:tcPr>
            <w:tcW w:w="1361" w:type="dxa"/>
          </w:tcPr>
          <w:p w14:paraId="71CB6987" w14:textId="77777777" w:rsidR="00C43501" w:rsidRPr="00C43501" w:rsidRDefault="003F57A9" w:rsidP="00C43501">
            <w:pPr>
              <w:pStyle w:val="Tabletext"/>
              <w:jc w:val="center"/>
              <w:rPr>
                <w:ins w:id="2544" w:author="C478r1" w:date="2014-06-27T17:51:00Z"/>
                <w:szCs w:val="24"/>
              </w:rPr>
            </w:pPr>
            <w:ins w:id="2545" w:author="C478r1" w:date="2014-07-01T14:04:00Z">
              <w:r>
                <w:rPr>
                  <w:szCs w:val="24"/>
                </w:rPr>
                <w:t>Yes</w:t>
              </w:r>
            </w:ins>
          </w:p>
        </w:tc>
        <w:tc>
          <w:tcPr>
            <w:tcW w:w="2021" w:type="dxa"/>
          </w:tcPr>
          <w:p w14:paraId="239C5CA7" w14:textId="77777777" w:rsidR="00C43501" w:rsidRPr="00C43501" w:rsidRDefault="00C43501" w:rsidP="00D41F19">
            <w:pPr>
              <w:pStyle w:val="Tabletext"/>
              <w:rPr>
                <w:ins w:id="2546" w:author="C478r1" w:date="2014-06-27T17:51:00Z"/>
                <w:szCs w:val="24"/>
              </w:rPr>
            </w:pPr>
          </w:p>
        </w:tc>
      </w:tr>
      <w:tr w:rsidR="00C43501" w:rsidRPr="00131ECE" w14:paraId="261EB74B" w14:textId="77777777" w:rsidTr="00C43501">
        <w:trPr>
          <w:jc w:val="center"/>
          <w:ins w:id="2547" w:author="C478r1" w:date="2014-06-27T17:51:00Z"/>
        </w:trPr>
        <w:tc>
          <w:tcPr>
            <w:tcW w:w="678" w:type="dxa"/>
          </w:tcPr>
          <w:p w14:paraId="1B7AA676" w14:textId="77777777" w:rsidR="00C43501" w:rsidRPr="00C43501" w:rsidRDefault="00C43501" w:rsidP="00D41F19">
            <w:pPr>
              <w:pStyle w:val="Tabletext"/>
              <w:rPr>
                <w:ins w:id="2548" w:author="C478r1" w:date="2014-06-27T17:51:00Z"/>
                <w:szCs w:val="24"/>
              </w:rPr>
            </w:pPr>
            <w:ins w:id="2549" w:author="C478r1" w:date="2014-06-27T17:51:00Z">
              <w:r w:rsidRPr="00C43501">
                <w:rPr>
                  <w:szCs w:val="24"/>
                </w:rPr>
                <w:t>5.3</w:t>
              </w:r>
            </w:ins>
          </w:p>
        </w:tc>
        <w:tc>
          <w:tcPr>
            <w:tcW w:w="4232" w:type="dxa"/>
          </w:tcPr>
          <w:p w14:paraId="4B50B4FD" w14:textId="77777777" w:rsidR="00C43501" w:rsidRPr="00C43501" w:rsidRDefault="00C43501" w:rsidP="00D41F19">
            <w:pPr>
              <w:pStyle w:val="Tabletext"/>
              <w:rPr>
                <w:ins w:id="2550" w:author="C478r1" w:date="2014-06-27T17:51:00Z"/>
                <w:szCs w:val="24"/>
              </w:rPr>
            </w:pPr>
            <w:ins w:id="2551" w:author="C478r1" w:date="2014-06-27T17:51:00Z">
              <w:r w:rsidRPr="00C43501">
                <w:rPr>
                  <w:szCs w:val="24"/>
                </w:rPr>
                <w:tab/>
                <w:t>STUN role: "STUN client"</w:t>
              </w:r>
            </w:ins>
          </w:p>
        </w:tc>
        <w:tc>
          <w:tcPr>
            <w:tcW w:w="1361" w:type="dxa"/>
          </w:tcPr>
          <w:p w14:paraId="723C299F" w14:textId="77777777" w:rsidR="00C43501" w:rsidRPr="00C43501" w:rsidRDefault="003F57A9" w:rsidP="00C43501">
            <w:pPr>
              <w:pStyle w:val="Tabletext"/>
              <w:jc w:val="center"/>
              <w:rPr>
                <w:ins w:id="2552" w:author="C478r1" w:date="2014-06-27T17:51:00Z"/>
                <w:szCs w:val="24"/>
              </w:rPr>
            </w:pPr>
            <w:ins w:id="2553" w:author="C478r1" w:date="2014-07-01T14:04:00Z">
              <w:r>
                <w:rPr>
                  <w:szCs w:val="24"/>
                </w:rPr>
                <w:t>Yes</w:t>
              </w:r>
            </w:ins>
          </w:p>
        </w:tc>
        <w:tc>
          <w:tcPr>
            <w:tcW w:w="1361" w:type="dxa"/>
          </w:tcPr>
          <w:p w14:paraId="09159F31" w14:textId="77777777" w:rsidR="00C43501" w:rsidRPr="00C43501" w:rsidRDefault="003F57A9" w:rsidP="00C43501">
            <w:pPr>
              <w:pStyle w:val="Tabletext"/>
              <w:jc w:val="center"/>
              <w:rPr>
                <w:ins w:id="2554" w:author="C478r1" w:date="2014-06-27T17:51:00Z"/>
                <w:szCs w:val="24"/>
              </w:rPr>
            </w:pPr>
            <w:ins w:id="2555" w:author="C478r1" w:date="2014-07-01T14:06:00Z">
              <w:r>
                <w:rPr>
                  <w:szCs w:val="24"/>
                </w:rPr>
                <w:t>No</w:t>
              </w:r>
            </w:ins>
          </w:p>
        </w:tc>
        <w:tc>
          <w:tcPr>
            <w:tcW w:w="2021" w:type="dxa"/>
          </w:tcPr>
          <w:p w14:paraId="1D88D9F8" w14:textId="77777777" w:rsidR="00C43501" w:rsidRPr="00C43501" w:rsidRDefault="00C43501" w:rsidP="00D41F19">
            <w:pPr>
              <w:pStyle w:val="Tabletext"/>
              <w:rPr>
                <w:ins w:id="2556" w:author="C478r1" w:date="2014-06-27T17:51:00Z"/>
                <w:szCs w:val="24"/>
              </w:rPr>
            </w:pPr>
          </w:p>
        </w:tc>
      </w:tr>
      <w:tr w:rsidR="00C43501" w:rsidRPr="00131ECE" w14:paraId="3DDE623C" w14:textId="77777777" w:rsidTr="00C43501">
        <w:trPr>
          <w:jc w:val="center"/>
          <w:ins w:id="2557" w:author="C478r1" w:date="2014-06-27T17:51:00Z"/>
        </w:trPr>
        <w:tc>
          <w:tcPr>
            <w:tcW w:w="678" w:type="dxa"/>
          </w:tcPr>
          <w:p w14:paraId="036A7491" w14:textId="77777777" w:rsidR="00C43501" w:rsidRPr="00C43501" w:rsidRDefault="00C43501" w:rsidP="00D41F19">
            <w:pPr>
              <w:pStyle w:val="Tabletext"/>
              <w:rPr>
                <w:ins w:id="2558" w:author="C478r1" w:date="2014-06-27T17:51:00Z"/>
                <w:szCs w:val="24"/>
              </w:rPr>
            </w:pPr>
            <w:commentRangeStart w:id="2559"/>
            <w:ins w:id="2560" w:author="C478r1" w:date="2014-06-27T17:51:00Z">
              <w:r w:rsidRPr="00C43501">
                <w:rPr>
                  <w:szCs w:val="24"/>
                </w:rPr>
                <w:t>5.4</w:t>
              </w:r>
            </w:ins>
          </w:p>
        </w:tc>
        <w:tc>
          <w:tcPr>
            <w:tcW w:w="4232" w:type="dxa"/>
          </w:tcPr>
          <w:p w14:paraId="26069A9F" w14:textId="77777777" w:rsidR="00C43501" w:rsidRPr="00C43501" w:rsidRDefault="00C43501" w:rsidP="00D41F19">
            <w:pPr>
              <w:pStyle w:val="Tabletext"/>
              <w:rPr>
                <w:ins w:id="2561" w:author="C478r1" w:date="2014-06-27T17:51:00Z"/>
                <w:szCs w:val="24"/>
              </w:rPr>
            </w:pPr>
            <w:ins w:id="2562" w:author="C478r1" w:date="2014-06-27T17:51:00Z">
              <w:r w:rsidRPr="00C43501">
                <w:rPr>
                  <w:szCs w:val="24"/>
                </w:rPr>
                <w:tab/>
                <w:t>STUN role: "STUN server"</w:t>
              </w:r>
            </w:ins>
          </w:p>
        </w:tc>
        <w:tc>
          <w:tcPr>
            <w:tcW w:w="1361" w:type="dxa"/>
          </w:tcPr>
          <w:p w14:paraId="66668539" w14:textId="77777777" w:rsidR="00C43501" w:rsidRPr="00C43501" w:rsidRDefault="003F57A9" w:rsidP="00C43501">
            <w:pPr>
              <w:pStyle w:val="Tabletext"/>
              <w:jc w:val="center"/>
              <w:rPr>
                <w:ins w:id="2563" w:author="C478r1" w:date="2014-06-27T17:51:00Z"/>
                <w:szCs w:val="24"/>
              </w:rPr>
            </w:pPr>
            <w:ins w:id="2564" w:author="C478r1" w:date="2014-07-01T14:04:00Z">
              <w:r>
                <w:rPr>
                  <w:szCs w:val="24"/>
                </w:rPr>
                <w:t>Yes</w:t>
              </w:r>
            </w:ins>
          </w:p>
        </w:tc>
        <w:tc>
          <w:tcPr>
            <w:tcW w:w="1361" w:type="dxa"/>
          </w:tcPr>
          <w:p w14:paraId="0611D625" w14:textId="77777777" w:rsidR="00C43501" w:rsidRPr="00C43501" w:rsidRDefault="003F57A9" w:rsidP="00C43501">
            <w:pPr>
              <w:pStyle w:val="Tabletext"/>
              <w:jc w:val="center"/>
              <w:rPr>
                <w:ins w:id="2565" w:author="C478r1" w:date="2014-06-27T17:51:00Z"/>
                <w:szCs w:val="24"/>
              </w:rPr>
            </w:pPr>
            <w:ins w:id="2566" w:author="C478r1" w:date="2014-07-01T14:04:00Z">
              <w:r>
                <w:rPr>
                  <w:szCs w:val="24"/>
                </w:rPr>
                <w:t>Yes</w:t>
              </w:r>
            </w:ins>
          </w:p>
        </w:tc>
        <w:commentRangeEnd w:id="2559"/>
        <w:tc>
          <w:tcPr>
            <w:tcW w:w="2021" w:type="dxa"/>
          </w:tcPr>
          <w:p w14:paraId="7550F546" w14:textId="77777777" w:rsidR="00C43501" w:rsidRPr="00C43501" w:rsidRDefault="006260AF" w:rsidP="00D41F19">
            <w:pPr>
              <w:pStyle w:val="Tabletext"/>
              <w:rPr>
                <w:ins w:id="2567" w:author="C478r1" w:date="2014-06-27T17:51:00Z"/>
                <w:szCs w:val="24"/>
              </w:rPr>
            </w:pPr>
            <w:r>
              <w:rPr>
                <w:rStyle w:val="CommentReference"/>
                <w:rFonts w:eastAsiaTheme="minorEastAsia"/>
                <w:lang w:eastAsia="ja-JP"/>
              </w:rPr>
              <w:commentReference w:id="2559"/>
            </w:r>
          </w:p>
        </w:tc>
      </w:tr>
      <w:tr w:rsidR="00C43501" w:rsidRPr="00131ECE" w14:paraId="27E28B87" w14:textId="77777777" w:rsidTr="00C43501">
        <w:trPr>
          <w:jc w:val="center"/>
          <w:ins w:id="2568" w:author="C478r1" w:date="2014-06-27T17:51:00Z"/>
        </w:trPr>
        <w:tc>
          <w:tcPr>
            <w:tcW w:w="678" w:type="dxa"/>
            <w:shd w:val="clear" w:color="auto" w:fill="D9D9D9" w:themeFill="background1" w:themeFillShade="D9"/>
          </w:tcPr>
          <w:p w14:paraId="176B6F8A" w14:textId="77777777" w:rsidR="00C43501" w:rsidRPr="00C43501" w:rsidRDefault="00C43501" w:rsidP="00D41F19">
            <w:pPr>
              <w:pStyle w:val="Tabletext"/>
              <w:rPr>
                <w:ins w:id="2569" w:author="C478r1" w:date="2014-06-27T17:51:00Z"/>
                <w:b/>
                <w:szCs w:val="24"/>
              </w:rPr>
            </w:pPr>
            <w:ins w:id="2570" w:author="C478r1" w:date="2014-06-27T17:51:00Z">
              <w:r w:rsidRPr="00C43501">
                <w:rPr>
                  <w:b/>
                  <w:szCs w:val="24"/>
                </w:rPr>
                <w:t>6</w:t>
              </w:r>
            </w:ins>
          </w:p>
        </w:tc>
        <w:tc>
          <w:tcPr>
            <w:tcW w:w="4232" w:type="dxa"/>
            <w:shd w:val="clear" w:color="auto" w:fill="D9D9D9" w:themeFill="background1" w:themeFillShade="D9"/>
          </w:tcPr>
          <w:p w14:paraId="0FA2CF83" w14:textId="77777777" w:rsidR="00C43501" w:rsidRPr="00C43501" w:rsidRDefault="00C43501" w:rsidP="00D41F19">
            <w:pPr>
              <w:pStyle w:val="Tabletext"/>
              <w:rPr>
                <w:ins w:id="2571" w:author="C478r1" w:date="2014-06-27T17:51:00Z"/>
                <w:b/>
                <w:szCs w:val="24"/>
              </w:rPr>
            </w:pPr>
            <w:ins w:id="2572" w:author="C478r1" w:date="2014-06-27T17:51:00Z">
              <w:r w:rsidRPr="00C43501">
                <w:rPr>
                  <w:b/>
                  <w:szCs w:val="24"/>
                </w:rPr>
                <w:t>Completing ICE procedures:</w:t>
              </w:r>
            </w:ins>
          </w:p>
        </w:tc>
        <w:tc>
          <w:tcPr>
            <w:tcW w:w="1361" w:type="dxa"/>
            <w:shd w:val="clear" w:color="auto" w:fill="D9D9D9" w:themeFill="background1" w:themeFillShade="D9"/>
          </w:tcPr>
          <w:p w14:paraId="73FF87EA" w14:textId="77777777" w:rsidR="00C43501" w:rsidRPr="00C43501" w:rsidRDefault="00C43501" w:rsidP="00C43501">
            <w:pPr>
              <w:pStyle w:val="Tabletext"/>
              <w:jc w:val="center"/>
              <w:rPr>
                <w:ins w:id="2573" w:author="C478r1" w:date="2014-06-27T17:51:00Z"/>
                <w:szCs w:val="24"/>
              </w:rPr>
            </w:pPr>
          </w:p>
        </w:tc>
        <w:tc>
          <w:tcPr>
            <w:tcW w:w="1361" w:type="dxa"/>
            <w:shd w:val="clear" w:color="auto" w:fill="D9D9D9" w:themeFill="background1" w:themeFillShade="D9"/>
          </w:tcPr>
          <w:p w14:paraId="2D0E061C" w14:textId="77777777" w:rsidR="00C43501" w:rsidRPr="00C43501" w:rsidRDefault="00C43501" w:rsidP="00C43501">
            <w:pPr>
              <w:pStyle w:val="Tabletext"/>
              <w:jc w:val="center"/>
              <w:rPr>
                <w:ins w:id="2574" w:author="C478r1" w:date="2014-06-27T17:51:00Z"/>
                <w:szCs w:val="24"/>
              </w:rPr>
            </w:pPr>
          </w:p>
        </w:tc>
        <w:tc>
          <w:tcPr>
            <w:tcW w:w="2021" w:type="dxa"/>
            <w:shd w:val="clear" w:color="auto" w:fill="D9D9D9" w:themeFill="background1" w:themeFillShade="D9"/>
          </w:tcPr>
          <w:p w14:paraId="0E0D1B72" w14:textId="77777777" w:rsidR="00C43501" w:rsidRPr="00C43501" w:rsidRDefault="00C43501" w:rsidP="00D41F19">
            <w:pPr>
              <w:pStyle w:val="Tabletext"/>
              <w:rPr>
                <w:ins w:id="2575" w:author="C478r1" w:date="2014-06-27T17:51:00Z"/>
                <w:szCs w:val="24"/>
              </w:rPr>
            </w:pPr>
          </w:p>
        </w:tc>
      </w:tr>
      <w:tr w:rsidR="00C43501" w:rsidRPr="00131ECE" w14:paraId="71714406" w14:textId="77777777" w:rsidTr="00C43501">
        <w:trPr>
          <w:jc w:val="center"/>
          <w:ins w:id="2576" w:author="C478r1" w:date="2014-06-27T17:51:00Z"/>
        </w:trPr>
        <w:tc>
          <w:tcPr>
            <w:tcW w:w="678" w:type="dxa"/>
          </w:tcPr>
          <w:p w14:paraId="390F8CD7" w14:textId="77777777" w:rsidR="00C43501" w:rsidRPr="00C43501" w:rsidRDefault="00C43501" w:rsidP="00D41F19">
            <w:pPr>
              <w:pStyle w:val="Tabletext"/>
              <w:rPr>
                <w:ins w:id="2577" w:author="C478r1" w:date="2014-06-27T17:51:00Z"/>
                <w:szCs w:val="24"/>
              </w:rPr>
            </w:pPr>
            <w:ins w:id="2578" w:author="C478r1" w:date="2014-06-27T17:51:00Z">
              <w:r w:rsidRPr="00C43501">
                <w:rPr>
                  <w:szCs w:val="24"/>
                </w:rPr>
                <w:t>6.1</w:t>
              </w:r>
            </w:ins>
          </w:p>
        </w:tc>
        <w:tc>
          <w:tcPr>
            <w:tcW w:w="4232" w:type="dxa"/>
          </w:tcPr>
          <w:p w14:paraId="249AE2EF" w14:textId="77777777" w:rsidR="00C43501" w:rsidRPr="00C43501" w:rsidRDefault="00C43501" w:rsidP="00D41F19">
            <w:pPr>
              <w:pStyle w:val="Tabletext"/>
              <w:rPr>
                <w:ins w:id="2579" w:author="C478r1" w:date="2014-06-27T17:51:00Z"/>
                <w:szCs w:val="24"/>
              </w:rPr>
            </w:pPr>
            <w:ins w:id="2580" w:author="C478r1" w:date="2014-06-27T17:51:00Z">
              <w:r w:rsidRPr="00C43501">
                <w:rPr>
                  <w:szCs w:val="24"/>
                </w:rPr>
                <w:tab/>
                <w:t>Agent role "ICE controlling"</w:t>
              </w:r>
            </w:ins>
          </w:p>
        </w:tc>
        <w:tc>
          <w:tcPr>
            <w:tcW w:w="1361" w:type="dxa"/>
          </w:tcPr>
          <w:p w14:paraId="6500A198" w14:textId="77777777" w:rsidR="00C43501" w:rsidRPr="00C43501" w:rsidRDefault="003F57A9" w:rsidP="00C43501">
            <w:pPr>
              <w:pStyle w:val="Tabletext"/>
              <w:jc w:val="center"/>
              <w:rPr>
                <w:ins w:id="2581" w:author="C478r1" w:date="2014-06-27T17:51:00Z"/>
                <w:szCs w:val="24"/>
              </w:rPr>
            </w:pPr>
            <w:ins w:id="2582" w:author="C478r1" w:date="2014-07-01T14:04:00Z">
              <w:r>
                <w:rPr>
                  <w:szCs w:val="24"/>
                </w:rPr>
                <w:t>Yes</w:t>
              </w:r>
            </w:ins>
          </w:p>
        </w:tc>
        <w:tc>
          <w:tcPr>
            <w:tcW w:w="1361" w:type="dxa"/>
          </w:tcPr>
          <w:p w14:paraId="64443BF4" w14:textId="77777777" w:rsidR="00C43501" w:rsidRPr="00C43501" w:rsidRDefault="003F57A9" w:rsidP="00C43501">
            <w:pPr>
              <w:pStyle w:val="Tabletext"/>
              <w:jc w:val="center"/>
              <w:rPr>
                <w:ins w:id="2583" w:author="C478r1" w:date="2014-06-27T17:51:00Z"/>
                <w:szCs w:val="24"/>
              </w:rPr>
            </w:pPr>
            <w:ins w:id="2584" w:author="C478r1" w:date="2014-07-01T14:06:00Z">
              <w:r>
                <w:rPr>
                  <w:szCs w:val="24"/>
                </w:rPr>
                <w:t>No</w:t>
              </w:r>
            </w:ins>
            <w:ins w:id="2585" w:author="C478r1" w:date="2014-06-27T17:51:00Z">
              <w:r w:rsidR="00C43501" w:rsidRPr="00C43501">
                <w:rPr>
                  <w:szCs w:val="24"/>
                </w:rPr>
                <w:br/>
                <w:t>(NOTE 3)</w:t>
              </w:r>
            </w:ins>
          </w:p>
        </w:tc>
        <w:tc>
          <w:tcPr>
            <w:tcW w:w="2021" w:type="dxa"/>
          </w:tcPr>
          <w:p w14:paraId="28BCE386" w14:textId="77777777" w:rsidR="00C43501" w:rsidRPr="00C43501" w:rsidRDefault="00C43501" w:rsidP="00D41F19">
            <w:pPr>
              <w:pStyle w:val="Tabletext"/>
              <w:rPr>
                <w:ins w:id="2586" w:author="C478r1" w:date="2014-06-27T17:51:00Z"/>
                <w:szCs w:val="24"/>
              </w:rPr>
            </w:pPr>
          </w:p>
        </w:tc>
      </w:tr>
      <w:tr w:rsidR="00C43501" w:rsidRPr="00131ECE" w14:paraId="39E05490" w14:textId="77777777" w:rsidTr="00C43501">
        <w:trPr>
          <w:jc w:val="center"/>
          <w:ins w:id="2587" w:author="C478r1" w:date="2014-06-27T17:51:00Z"/>
        </w:trPr>
        <w:tc>
          <w:tcPr>
            <w:tcW w:w="678" w:type="dxa"/>
          </w:tcPr>
          <w:p w14:paraId="214B8ACD" w14:textId="77777777" w:rsidR="00C43501" w:rsidRPr="00C43501" w:rsidRDefault="00C43501" w:rsidP="00D41F19">
            <w:pPr>
              <w:pStyle w:val="Tabletext"/>
              <w:rPr>
                <w:ins w:id="2588" w:author="C478r1" w:date="2014-06-27T17:51:00Z"/>
                <w:szCs w:val="24"/>
              </w:rPr>
            </w:pPr>
            <w:ins w:id="2589" w:author="C478r1" w:date="2014-06-27T17:51:00Z">
              <w:r w:rsidRPr="00C43501">
                <w:rPr>
                  <w:szCs w:val="24"/>
                </w:rPr>
                <w:t>6.2</w:t>
              </w:r>
            </w:ins>
          </w:p>
        </w:tc>
        <w:tc>
          <w:tcPr>
            <w:tcW w:w="4232" w:type="dxa"/>
          </w:tcPr>
          <w:p w14:paraId="6A188E3F" w14:textId="77777777" w:rsidR="00C43501" w:rsidRPr="00C43501" w:rsidRDefault="00C43501" w:rsidP="00D41F19">
            <w:pPr>
              <w:pStyle w:val="Tabletext"/>
              <w:rPr>
                <w:ins w:id="2590" w:author="C478r1" w:date="2014-06-27T17:51:00Z"/>
                <w:szCs w:val="24"/>
              </w:rPr>
            </w:pPr>
            <w:ins w:id="2591" w:author="C478r1" w:date="2014-06-27T17:51:00Z">
              <w:r w:rsidRPr="00C43501">
                <w:rPr>
                  <w:szCs w:val="24"/>
                </w:rPr>
                <w:tab/>
                <w:t>Agent role "ICE controlled"</w:t>
              </w:r>
            </w:ins>
          </w:p>
        </w:tc>
        <w:tc>
          <w:tcPr>
            <w:tcW w:w="1361" w:type="dxa"/>
          </w:tcPr>
          <w:p w14:paraId="4B15F46E" w14:textId="77777777" w:rsidR="00C43501" w:rsidRPr="00C43501" w:rsidRDefault="003F57A9" w:rsidP="00C43501">
            <w:pPr>
              <w:pStyle w:val="Tabletext"/>
              <w:jc w:val="center"/>
              <w:rPr>
                <w:ins w:id="2592" w:author="C478r1" w:date="2014-06-27T17:51:00Z"/>
                <w:szCs w:val="24"/>
              </w:rPr>
            </w:pPr>
            <w:ins w:id="2593" w:author="C478r1" w:date="2014-07-01T14:04:00Z">
              <w:r>
                <w:rPr>
                  <w:szCs w:val="24"/>
                </w:rPr>
                <w:t>Yes</w:t>
              </w:r>
            </w:ins>
          </w:p>
        </w:tc>
        <w:tc>
          <w:tcPr>
            <w:tcW w:w="1361" w:type="dxa"/>
          </w:tcPr>
          <w:p w14:paraId="244F0F3B" w14:textId="77777777" w:rsidR="00C43501" w:rsidRPr="00C43501" w:rsidRDefault="003F57A9" w:rsidP="00C43501">
            <w:pPr>
              <w:pStyle w:val="Tabletext"/>
              <w:jc w:val="center"/>
              <w:rPr>
                <w:ins w:id="2594" w:author="C478r1" w:date="2014-06-27T17:51:00Z"/>
                <w:szCs w:val="24"/>
              </w:rPr>
            </w:pPr>
            <w:ins w:id="2595" w:author="C478r1" w:date="2014-07-01T14:04:00Z">
              <w:r>
                <w:rPr>
                  <w:szCs w:val="24"/>
                </w:rPr>
                <w:t>Yes</w:t>
              </w:r>
            </w:ins>
          </w:p>
        </w:tc>
        <w:tc>
          <w:tcPr>
            <w:tcW w:w="2021" w:type="dxa"/>
          </w:tcPr>
          <w:p w14:paraId="08081A29" w14:textId="77777777" w:rsidR="00C43501" w:rsidRPr="00C43501" w:rsidRDefault="00C43501" w:rsidP="00D41F19">
            <w:pPr>
              <w:pStyle w:val="Tabletext"/>
              <w:rPr>
                <w:ins w:id="2596" w:author="C478r1" w:date="2014-06-27T17:51:00Z"/>
                <w:szCs w:val="24"/>
              </w:rPr>
            </w:pPr>
          </w:p>
        </w:tc>
      </w:tr>
      <w:tr w:rsidR="00C43501" w:rsidRPr="00131ECE" w14:paraId="4CD4E0BB" w14:textId="77777777" w:rsidTr="00C43501">
        <w:trPr>
          <w:jc w:val="center"/>
          <w:ins w:id="2597" w:author="C478r1" w:date="2014-06-27T17:51:00Z"/>
        </w:trPr>
        <w:tc>
          <w:tcPr>
            <w:tcW w:w="678" w:type="dxa"/>
          </w:tcPr>
          <w:p w14:paraId="6E18DE98" w14:textId="77777777" w:rsidR="00C43501" w:rsidRPr="00C43501" w:rsidRDefault="00C43501" w:rsidP="00D41F19">
            <w:pPr>
              <w:pStyle w:val="Tabletext"/>
              <w:rPr>
                <w:ins w:id="2598" w:author="C478r1" w:date="2014-06-27T17:51:00Z"/>
                <w:szCs w:val="24"/>
              </w:rPr>
            </w:pPr>
            <w:ins w:id="2599" w:author="C478r1" w:date="2014-06-27T17:51:00Z">
              <w:r w:rsidRPr="00C43501">
                <w:rPr>
                  <w:szCs w:val="24"/>
                </w:rPr>
                <w:t>6.3</w:t>
              </w:r>
            </w:ins>
          </w:p>
        </w:tc>
        <w:tc>
          <w:tcPr>
            <w:tcW w:w="4232" w:type="dxa"/>
          </w:tcPr>
          <w:p w14:paraId="4B205598" w14:textId="77777777" w:rsidR="00C43501" w:rsidRPr="00C43501" w:rsidRDefault="00C43501" w:rsidP="00D41F19">
            <w:pPr>
              <w:pStyle w:val="Tabletext"/>
              <w:rPr>
                <w:ins w:id="2600" w:author="C478r1" w:date="2014-06-27T17:51:00Z"/>
                <w:szCs w:val="24"/>
              </w:rPr>
            </w:pPr>
            <w:ins w:id="2601" w:author="C478r1" w:date="2014-06-27T17:51:00Z">
              <w:r w:rsidRPr="00C43501">
                <w:rPr>
                  <w:szCs w:val="24"/>
                </w:rPr>
                <w:tab/>
                <w:t>Role conflict detection &amp; repair</w:t>
              </w:r>
            </w:ins>
          </w:p>
        </w:tc>
        <w:tc>
          <w:tcPr>
            <w:tcW w:w="1361" w:type="dxa"/>
          </w:tcPr>
          <w:p w14:paraId="3280831C" w14:textId="77777777" w:rsidR="00C43501" w:rsidRPr="00C43501" w:rsidRDefault="003F57A9" w:rsidP="00C43501">
            <w:pPr>
              <w:pStyle w:val="Tabletext"/>
              <w:jc w:val="center"/>
              <w:rPr>
                <w:ins w:id="2602" w:author="C478r1" w:date="2014-06-27T17:51:00Z"/>
                <w:szCs w:val="24"/>
              </w:rPr>
            </w:pPr>
            <w:ins w:id="2603" w:author="C478r1" w:date="2014-07-01T14:04:00Z">
              <w:r>
                <w:rPr>
                  <w:szCs w:val="24"/>
                </w:rPr>
                <w:t>Yes</w:t>
              </w:r>
            </w:ins>
          </w:p>
        </w:tc>
        <w:tc>
          <w:tcPr>
            <w:tcW w:w="1361" w:type="dxa"/>
          </w:tcPr>
          <w:p w14:paraId="07328950" w14:textId="77777777" w:rsidR="00C43501" w:rsidRPr="00C43501" w:rsidRDefault="003F57A9" w:rsidP="00C43501">
            <w:pPr>
              <w:pStyle w:val="Tabletext"/>
              <w:jc w:val="center"/>
              <w:rPr>
                <w:ins w:id="2604" w:author="C478r1" w:date="2014-06-27T17:51:00Z"/>
                <w:szCs w:val="24"/>
              </w:rPr>
            </w:pPr>
            <w:ins w:id="2605" w:author="C478r1" w:date="2014-07-01T14:06:00Z">
              <w:r>
                <w:rPr>
                  <w:szCs w:val="24"/>
                </w:rPr>
                <w:t>No</w:t>
              </w:r>
            </w:ins>
          </w:p>
        </w:tc>
        <w:tc>
          <w:tcPr>
            <w:tcW w:w="2021" w:type="dxa"/>
          </w:tcPr>
          <w:p w14:paraId="38CA881F" w14:textId="77777777" w:rsidR="00C43501" w:rsidRPr="00C43501" w:rsidRDefault="00C43501" w:rsidP="00D41F19">
            <w:pPr>
              <w:pStyle w:val="Tabletext"/>
              <w:rPr>
                <w:ins w:id="2606" w:author="C478r1" w:date="2014-06-27T17:51:00Z"/>
                <w:szCs w:val="24"/>
              </w:rPr>
            </w:pPr>
          </w:p>
        </w:tc>
      </w:tr>
      <w:tr w:rsidR="00C43501" w:rsidRPr="00131ECE" w14:paraId="1300ECA9" w14:textId="77777777" w:rsidTr="00C43501">
        <w:trPr>
          <w:jc w:val="center"/>
          <w:ins w:id="2607" w:author="C478r1" w:date="2014-06-27T17:51:00Z"/>
        </w:trPr>
        <w:tc>
          <w:tcPr>
            <w:tcW w:w="678" w:type="dxa"/>
          </w:tcPr>
          <w:p w14:paraId="1DBE4D1D" w14:textId="77777777" w:rsidR="00C43501" w:rsidRPr="00C43501" w:rsidRDefault="00C43501" w:rsidP="00D41F19">
            <w:pPr>
              <w:pStyle w:val="Tabletext"/>
              <w:rPr>
                <w:ins w:id="2608" w:author="C478r1" w:date="2014-06-27T17:51:00Z"/>
                <w:szCs w:val="24"/>
              </w:rPr>
            </w:pPr>
            <w:ins w:id="2609" w:author="C478r1" w:date="2014-06-27T17:51:00Z">
              <w:r w:rsidRPr="00C43501">
                <w:rPr>
                  <w:szCs w:val="24"/>
                </w:rPr>
                <w:t>6.4</w:t>
              </w:r>
            </w:ins>
          </w:p>
        </w:tc>
        <w:tc>
          <w:tcPr>
            <w:tcW w:w="4232" w:type="dxa"/>
          </w:tcPr>
          <w:p w14:paraId="28A10995" w14:textId="77777777" w:rsidR="00C43501" w:rsidRPr="00C43501" w:rsidRDefault="00C43501" w:rsidP="00D41F19">
            <w:pPr>
              <w:pStyle w:val="Tabletext"/>
              <w:rPr>
                <w:ins w:id="2610" w:author="C478r1" w:date="2014-06-27T17:51:00Z"/>
                <w:szCs w:val="24"/>
              </w:rPr>
            </w:pPr>
            <w:ins w:id="2611" w:author="C478r1" w:date="2014-06-27T17:51:00Z">
              <w:r w:rsidRPr="00C43501">
                <w:rPr>
                  <w:szCs w:val="24"/>
                </w:rPr>
                <w:tab/>
                <w:t>Nominating pairs (regular, agressive)</w:t>
              </w:r>
            </w:ins>
          </w:p>
        </w:tc>
        <w:tc>
          <w:tcPr>
            <w:tcW w:w="1361" w:type="dxa"/>
          </w:tcPr>
          <w:p w14:paraId="44F96DDF" w14:textId="77777777" w:rsidR="00C43501" w:rsidRPr="00C43501" w:rsidRDefault="003F57A9" w:rsidP="00C43501">
            <w:pPr>
              <w:pStyle w:val="Tabletext"/>
              <w:jc w:val="center"/>
              <w:rPr>
                <w:ins w:id="2612" w:author="C478r1" w:date="2014-06-27T17:51:00Z"/>
                <w:szCs w:val="24"/>
              </w:rPr>
            </w:pPr>
            <w:ins w:id="2613" w:author="C478r1" w:date="2014-07-01T14:04:00Z">
              <w:r>
                <w:rPr>
                  <w:szCs w:val="24"/>
                </w:rPr>
                <w:t>Yes</w:t>
              </w:r>
            </w:ins>
          </w:p>
        </w:tc>
        <w:tc>
          <w:tcPr>
            <w:tcW w:w="1361" w:type="dxa"/>
          </w:tcPr>
          <w:p w14:paraId="2FF8EE90" w14:textId="77777777" w:rsidR="00C43501" w:rsidRPr="00C43501" w:rsidRDefault="003F57A9" w:rsidP="00C43501">
            <w:pPr>
              <w:pStyle w:val="Tabletext"/>
              <w:jc w:val="center"/>
              <w:rPr>
                <w:ins w:id="2614" w:author="C478r1" w:date="2014-06-27T17:51:00Z"/>
                <w:szCs w:val="24"/>
              </w:rPr>
            </w:pPr>
            <w:ins w:id="2615" w:author="C478r1" w:date="2014-07-01T14:06:00Z">
              <w:r>
                <w:rPr>
                  <w:szCs w:val="24"/>
                </w:rPr>
                <w:t>No</w:t>
              </w:r>
            </w:ins>
            <w:ins w:id="2616" w:author="C478r1" w:date="2014-06-27T17:51:00Z">
              <w:r w:rsidR="00C43501" w:rsidRPr="00C43501">
                <w:rPr>
                  <w:szCs w:val="24"/>
                </w:rPr>
                <w:t xml:space="preserve"> (tbc)</w:t>
              </w:r>
            </w:ins>
          </w:p>
        </w:tc>
        <w:tc>
          <w:tcPr>
            <w:tcW w:w="2021" w:type="dxa"/>
          </w:tcPr>
          <w:p w14:paraId="7BE4C906" w14:textId="77777777" w:rsidR="00C43501" w:rsidRPr="00C43501" w:rsidRDefault="00C43501" w:rsidP="00D41F19">
            <w:pPr>
              <w:pStyle w:val="Tabletext"/>
              <w:rPr>
                <w:ins w:id="2617" w:author="C478r1" w:date="2014-06-27T17:51:00Z"/>
                <w:szCs w:val="24"/>
              </w:rPr>
            </w:pPr>
          </w:p>
        </w:tc>
      </w:tr>
      <w:tr w:rsidR="00C43501" w:rsidRPr="00131ECE" w14:paraId="54746771" w14:textId="77777777" w:rsidTr="00C43501">
        <w:trPr>
          <w:jc w:val="center"/>
          <w:ins w:id="2618" w:author="C478r1" w:date="2014-06-27T17:51:00Z"/>
        </w:trPr>
        <w:tc>
          <w:tcPr>
            <w:tcW w:w="678" w:type="dxa"/>
          </w:tcPr>
          <w:p w14:paraId="2583BE14" w14:textId="77777777" w:rsidR="00C43501" w:rsidRPr="00C43501" w:rsidRDefault="00C43501" w:rsidP="00D41F19">
            <w:pPr>
              <w:pStyle w:val="Tabletext"/>
              <w:rPr>
                <w:ins w:id="2619" w:author="C478r1" w:date="2014-06-27T17:51:00Z"/>
                <w:szCs w:val="24"/>
              </w:rPr>
            </w:pPr>
            <w:ins w:id="2620" w:author="C478r1" w:date="2014-06-27T17:51:00Z">
              <w:r w:rsidRPr="00C43501">
                <w:rPr>
                  <w:szCs w:val="24"/>
                </w:rPr>
                <w:t>6.5</w:t>
              </w:r>
            </w:ins>
          </w:p>
        </w:tc>
        <w:tc>
          <w:tcPr>
            <w:tcW w:w="4232" w:type="dxa"/>
          </w:tcPr>
          <w:p w14:paraId="4A1FBEF6" w14:textId="77777777" w:rsidR="00C43501" w:rsidRPr="00C43501" w:rsidRDefault="00C43501" w:rsidP="00D41F19">
            <w:pPr>
              <w:pStyle w:val="Tabletext"/>
              <w:rPr>
                <w:ins w:id="2621" w:author="C478r1" w:date="2014-06-27T17:51:00Z"/>
                <w:szCs w:val="24"/>
              </w:rPr>
            </w:pPr>
            <w:ins w:id="2622" w:author="C478r1" w:date="2014-06-27T17:51:00Z">
              <w:r w:rsidRPr="00C43501">
                <w:rPr>
                  <w:szCs w:val="24"/>
                </w:rPr>
                <w:tab/>
                <w:t>Updating state of candidate pairs</w:t>
              </w:r>
            </w:ins>
          </w:p>
        </w:tc>
        <w:tc>
          <w:tcPr>
            <w:tcW w:w="1361" w:type="dxa"/>
          </w:tcPr>
          <w:p w14:paraId="3EEDB7F6" w14:textId="77777777" w:rsidR="00C43501" w:rsidRPr="00C43501" w:rsidRDefault="003F57A9" w:rsidP="00C43501">
            <w:pPr>
              <w:pStyle w:val="Tabletext"/>
              <w:jc w:val="center"/>
              <w:rPr>
                <w:ins w:id="2623" w:author="C478r1" w:date="2014-06-27T17:51:00Z"/>
                <w:szCs w:val="24"/>
              </w:rPr>
            </w:pPr>
            <w:ins w:id="2624" w:author="C478r1" w:date="2014-07-01T14:04:00Z">
              <w:r>
                <w:rPr>
                  <w:szCs w:val="24"/>
                </w:rPr>
                <w:t>Yes</w:t>
              </w:r>
            </w:ins>
          </w:p>
        </w:tc>
        <w:tc>
          <w:tcPr>
            <w:tcW w:w="1361" w:type="dxa"/>
          </w:tcPr>
          <w:p w14:paraId="40B734FB" w14:textId="77777777" w:rsidR="00C43501" w:rsidRPr="00C43501" w:rsidRDefault="003F57A9" w:rsidP="00C43501">
            <w:pPr>
              <w:pStyle w:val="Tabletext"/>
              <w:jc w:val="center"/>
              <w:rPr>
                <w:ins w:id="2625" w:author="C478r1" w:date="2014-06-27T17:51:00Z"/>
                <w:szCs w:val="24"/>
              </w:rPr>
            </w:pPr>
            <w:ins w:id="2626" w:author="C478r1" w:date="2014-07-01T14:06:00Z">
              <w:r>
                <w:rPr>
                  <w:szCs w:val="24"/>
                </w:rPr>
                <w:t>No</w:t>
              </w:r>
            </w:ins>
          </w:p>
        </w:tc>
        <w:tc>
          <w:tcPr>
            <w:tcW w:w="2021" w:type="dxa"/>
          </w:tcPr>
          <w:p w14:paraId="4F784824" w14:textId="77777777" w:rsidR="00C43501" w:rsidRPr="00C43501" w:rsidRDefault="00C43501" w:rsidP="00D41F19">
            <w:pPr>
              <w:pStyle w:val="Tabletext"/>
              <w:rPr>
                <w:ins w:id="2627" w:author="C478r1" w:date="2014-06-27T17:51:00Z"/>
                <w:szCs w:val="24"/>
              </w:rPr>
            </w:pPr>
          </w:p>
        </w:tc>
      </w:tr>
      <w:tr w:rsidR="00C43501" w:rsidRPr="00131ECE" w14:paraId="06BEB052" w14:textId="77777777" w:rsidTr="00C43501">
        <w:trPr>
          <w:jc w:val="center"/>
          <w:ins w:id="2628" w:author="C478r1" w:date="2014-06-27T17:51:00Z"/>
        </w:trPr>
        <w:tc>
          <w:tcPr>
            <w:tcW w:w="678" w:type="dxa"/>
          </w:tcPr>
          <w:p w14:paraId="10B13624" w14:textId="77777777" w:rsidR="00C43501" w:rsidRPr="00C43501" w:rsidRDefault="00C43501" w:rsidP="00D41F19">
            <w:pPr>
              <w:pStyle w:val="Tabletext"/>
              <w:rPr>
                <w:ins w:id="2629" w:author="C478r1" w:date="2014-06-27T17:51:00Z"/>
                <w:szCs w:val="24"/>
              </w:rPr>
            </w:pPr>
            <w:ins w:id="2630" w:author="C478r1" w:date="2014-06-27T17:51:00Z">
              <w:r w:rsidRPr="00C43501">
                <w:rPr>
                  <w:szCs w:val="24"/>
                </w:rPr>
                <w:t>6.6</w:t>
              </w:r>
            </w:ins>
          </w:p>
        </w:tc>
        <w:tc>
          <w:tcPr>
            <w:tcW w:w="4232" w:type="dxa"/>
          </w:tcPr>
          <w:p w14:paraId="7976BF9E" w14:textId="77777777" w:rsidR="00C43501" w:rsidRPr="00C43501" w:rsidRDefault="00C43501" w:rsidP="00D41F19">
            <w:pPr>
              <w:pStyle w:val="Tabletext"/>
              <w:rPr>
                <w:ins w:id="2631" w:author="C478r1" w:date="2014-06-27T17:51:00Z"/>
                <w:szCs w:val="24"/>
              </w:rPr>
            </w:pPr>
            <w:ins w:id="2632" w:author="C478r1" w:date="2014-06-27T17:51:00Z">
              <w:r w:rsidRPr="00C43501">
                <w:rPr>
                  <w:szCs w:val="24"/>
                </w:rPr>
                <w:tab/>
                <w:t>Updating state of check lists</w:t>
              </w:r>
            </w:ins>
          </w:p>
        </w:tc>
        <w:tc>
          <w:tcPr>
            <w:tcW w:w="1361" w:type="dxa"/>
          </w:tcPr>
          <w:p w14:paraId="5BA2079C" w14:textId="77777777" w:rsidR="00C43501" w:rsidRPr="00C43501" w:rsidRDefault="003F57A9" w:rsidP="00C43501">
            <w:pPr>
              <w:pStyle w:val="Tabletext"/>
              <w:jc w:val="center"/>
              <w:rPr>
                <w:ins w:id="2633" w:author="C478r1" w:date="2014-06-27T17:51:00Z"/>
                <w:szCs w:val="24"/>
              </w:rPr>
            </w:pPr>
            <w:ins w:id="2634" w:author="C478r1" w:date="2014-07-01T14:04:00Z">
              <w:r>
                <w:rPr>
                  <w:szCs w:val="24"/>
                </w:rPr>
                <w:t>Yes</w:t>
              </w:r>
            </w:ins>
          </w:p>
        </w:tc>
        <w:tc>
          <w:tcPr>
            <w:tcW w:w="1361" w:type="dxa"/>
          </w:tcPr>
          <w:p w14:paraId="720AC535" w14:textId="77777777" w:rsidR="00C43501" w:rsidRPr="00C43501" w:rsidRDefault="003F57A9" w:rsidP="00C43501">
            <w:pPr>
              <w:pStyle w:val="Tabletext"/>
              <w:jc w:val="center"/>
              <w:rPr>
                <w:ins w:id="2635" w:author="C478r1" w:date="2014-06-27T17:51:00Z"/>
                <w:szCs w:val="24"/>
              </w:rPr>
            </w:pPr>
            <w:ins w:id="2636" w:author="C478r1" w:date="2014-07-01T14:06:00Z">
              <w:r>
                <w:rPr>
                  <w:szCs w:val="24"/>
                </w:rPr>
                <w:t>No</w:t>
              </w:r>
            </w:ins>
          </w:p>
        </w:tc>
        <w:tc>
          <w:tcPr>
            <w:tcW w:w="2021" w:type="dxa"/>
          </w:tcPr>
          <w:p w14:paraId="223C84C8" w14:textId="77777777" w:rsidR="00C43501" w:rsidRPr="00C43501" w:rsidRDefault="00C43501" w:rsidP="00D41F19">
            <w:pPr>
              <w:pStyle w:val="Tabletext"/>
              <w:rPr>
                <w:ins w:id="2637" w:author="C478r1" w:date="2014-06-27T17:51:00Z"/>
                <w:szCs w:val="24"/>
              </w:rPr>
            </w:pPr>
          </w:p>
        </w:tc>
      </w:tr>
      <w:tr w:rsidR="00C43501" w:rsidRPr="00131ECE" w14:paraId="59B86CED" w14:textId="77777777" w:rsidTr="00C43501">
        <w:trPr>
          <w:jc w:val="center"/>
          <w:ins w:id="2638" w:author="C478r1" w:date="2014-06-27T17:51:00Z"/>
        </w:trPr>
        <w:tc>
          <w:tcPr>
            <w:tcW w:w="678" w:type="dxa"/>
          </w:tcPr>
          <w:p w14:paraId="5C7EEE16" w14:textId="77777777" w:rsidR="00C43501" w:rsidRPr="00C43501" w:rsidRDefault="00C43501" w:rsidP="00D41F19">
            <w:pPr>
              <w:pStyle w:val="Tabletext"/>
              <w:rPr>
                <w:ins w:id="2639" w:author="C478r1" w:date="2014-06-27T17:51:00Z"/>
                <w:szCs w:val="24"/>
              </w:rPr>
            </w:pPr>
            <w:ins w:id="2640" w:author="C478r1" w:date="2014-06-27T17:51:00Z">
              <w:r w:rsidRPr="00C43501">
                <w:rPr>
                  <w:szCs w:val="24"/>
                </w:rPr>
                <w:t>6.7</w:t>
              </w:r>
            </w:ins>
          </w:p>
        </w:tc>
        <w:tc>
          <w:tcPr>
            <w:tcW w:w="4232" w:type="dxa"/>
          </w:tcPr>
          <w:p w14:paraId="0C80B9F5" w14:textId="77777777" w:rsidR="00C43501" w:rsidRPr="00C43501" w:rsidRDefault="00C43501" w:rsidP="00D41F19">
            <w:pPr>
              <w:pStyle w:val="Tabletext"/>
              <w:rPr>
                <w:ins w:id="2641" w:author="C478r1" w:date="2014-06-27T17:51:00Z"/>
                <w:szCs w:val="24"/>
              </w:rPr>
            </w:pPr>
            <w:ins w:id="2642" w:author="C478r1" w:date="2014-06-27T17:51:00Z">
              <w:r w:rsidRPr="00C43501">
                <w:rPr>
                  <w:szCs w:val="24"/>
                </w:rPr>
                <w:tab/>
                <w:t>Freeing candidates</w:t>
              </w:r>
            </w:ins>
          </w:p>
        </w:tc>
        <w:tc>
          <w:tcPr>
            <w:tcW w:w="1361" w:type="dxa"/>
          </w:tcPr>
          <w:p w14:paraId="416A9810" w14:textId="77777777" w:rsidR="00C43501" w:rsidRPr="00C43501" w:rsidRDefault="003F57A9" w:rsidP="00C43501">
            <w:pPr>
              <w:pStyle w:val="Tabletext"/>
              <w:jc w:val="center"/>
              <w:rPr>
                <w:ins w:id="2643" w:author="C478r1" w:date="2014-06-27T17:51:00Z"/>
                <w:szCs w:val="24"/>
              </w:rPr>
            </w:pPr>
            <w:ins w:id="2644" w:author="C478r1" w:date="2014-07-01T14:04:00Z">
              <w:r>
                <w:rPr>
                  <w:szCs w:val="24"/>
                </w:rPr>
                <w:t>Yes</w:t>
              </w:r>
            </w:ins>
          </w:p>
        </w:tc>
        <w:tc>
          <w:tcPr>
            <w:tcW w:w="1361" w:type="dxa"/>
          </w:tcPr>
          <w:p w14:paraId="31587029" w14:textId="77777777" w:rsidR="00C43501" w:rsidRPr="00C43501" w:rsidRDefault="003F57A9" w:rsidP="00C43501">
            <w:pPr>
              <w:pStyle w:val="Tabletext"/>
              <w:jc w:val="center"/>
              <w:rPr>
                <w:ins w:id="2645" w:author="C478r1" w:date="2014-06-27T17:51:00Z"/>
                <w:szCs w:val="24"/>
              </w:rPr>
            </w:pPr>
            <w:ins w:id="2646" w:author="C478r1" w:date="2014-07-01T14:04:00Z">
              <w:r>
                <w:rPr>
                  <w:szCs w:val="24"/>
                </w:rPr>
                <w:t>Yes</w:t>
              </w:r>
            </w:ins>
          </w:p>
        </w:tc>
        <w:tc>
          <w:tcPr>
            <w:tcW w:w="2021" w:type="dxa"/>
          </w:tcPr>
          <w:p w14:paraId="28D3A046" w14:textId="77777777" w:rsidR="00C43501" w:rsidRPr="00C43501" w:rsidRDefault="00C43501" w:rsidP="00D41F19">
            <w:pPr>
              <w:pStyle w:val="Tabletext"/>
              <w:rPr>
                <w:ins w:id="2647" w:author="C478r1" w:date="2014-06-27T17:51:00Z"/>
                <w:szCs w:val="24"/>
              </w:rPr>
            </w:pPr>
          </w:p>
        </w:tc>
      </w:tr>
      <w:tr w:rsidR="00C43501" w:rsidRPr="00131ECE" w14:paraId="696B088A" w14:textId="77777777" w:rsidTr="00C43501">
        <w:trPr>
          <w:jc w:val="center"/>
          <w:ins w:id="2648" w:author="C478r1" w:date="2014-06-27T17:51:00Z"/>
        </w:trPr>
        <w:tc>
          <w:tcPr>
            <w:tcW w:w="678" w:type="dxa"/>
            <w:shd w:val="clear" w:color="auto" w:fill="D9D9D9" w:themeFill="background1" w:themeFillShade="D9"/>
          </w:tcPr>
          <w:p w14:paraId="1337B597" w14:textId="77777777" w:rsidR="00C43501" w:rsidRPr="00C43501" w:rsidRDefault="00C43501" w:rsidP="00D41F19">
            <w:pPr>
              <w:pStyle w:val="Tabletext"/>
              <w:rPr>
                <w:ins w:id="2649" w:author="C478r1" w:date="2014-06-27T17:51:00Z"/>
                <w:b/>
                <w:szCs w:val="24"/>
              </w:rPr>
            </w:pPr>
            <w:ins w:id="2650" w:author="C478r1" w:date="2014-06-27T17:51:00Z">
              <w:r w:rsidRPr="00C43501">
                <w:rPr>
                  <w:b/>
                  <w:szCs w:val="24"/>
                </w:rPr>
                <w:t>7</w:t>
              </w:r>
            </w:ins>
          </w:p>
        </w:tc>
        <w:tc>
          <w:tcPr>
            <w:tcW w:w="4232" w:type="dxa"/>
            <w:shd w:val="clear" w:color="auto" w:fill="D9D9D9" w:themeFill="background1" w:themeFillShade="D9"/>
          </w:tcPr>
          <w:p w14:paraId="5B3E0E23" w14:textId="77777777" w:rsidR="00C43501" w:rsidRPr="00C43501" w:rsidRDefault="00C43501" w:rsidP="00D41F19">
            <w:pPr>
              <w:pStyle w:val="Tabletext"/>
              <w:rPr>
                <w:ins w:id="2651" w:author="C478r1" w:date="2014-06-27T17:51:00Z"/>
                <w:b/>
                <w:szCs w:val="24"/>
              </w:rPr>
            </w:pPr>
            <w:ins w:id="2652" w:author="C478r1" w:date="2014-06-27T17:51:00Z">
              <w:r w:rsidRPr="00C43501">
                <w:rPr>
                  <w:b/>
                  <w:szCs w:val="24"/>
                </w:rPr>
                <w:t>Media handling:</w:t>
              </w:r>
            </w:ins>
          </w:p>
        </w:tc>
        <w:tc>
          <w:tcPr>
            <w:tcW w:w="1361" w:type="dxa"/>
            <w:shd w:val="clear" w:color="auto" w:fill="D9D9D9" w:themeFill="background1" w:themeFillShade="D9"/>
          </w:tcPr>
          <w:p w14:paraId="76B13BF7" w14:textId="77777777" w:rsidR="00C43501" w:rsidRPr="00C43501" w:rsidRDefault="00C43501" w:rsidP="00C43501">
            <w:pPr>
              <w:pStyle w:val="Tabletext"/>
              <w:jc w:val="center"/>
              <w:rPr>
                <w:ins w:id="2653" w:author="C478r1" w:date="2014-06-27T17:51:00Z"/>
                <w:szCs w:val="24"/>
              </w:rPr>
            </w:pPr>
          </w:p>
        </w:tc>
        <w:tc>
          <w:tcPr>
            <w:tcW w:w="1361" w:type="dxa"/>
            <w:shd w:val="clear" w:color="auto" w:fill="D9D9D9" w:themeFill="background1" w:themeFillShade="D9"/>
          </w:tcPr>
          <w:p w14:paraId="0856581D" w14:textId="77777777" w:rsidR="00C43501" w:rsidRPr="00C43501" w:rsidRDefault="00C43501" w:rsidP="00C43501">
            <w:pPr>
              <w:pStyle w:val="Tabletext"/>
              <w:jc w:val="center"/>
              <w:rPr>
                <w:ins w:id="2654" w:author="C478r1" w:date="2014-06-27T17:51:00Z"/>
                <w:szCs w:val="24"/>
              </w:rPr>
            </w:pPr>
          </w:p>
        </w:tc>
        <w:tc>
          <w:tcPr>
            <w:tcW w:w="2021" w:type="dxa"/>
            <w:shd w:val="clear" w:color="auto" w:fill="D9D9D9" w:themeFill="background1" w:themeFillShade="D9"/>
          </w:tcPr>
          <w:p w14:paraId="737EFADE" w14:textId="77777777" w:rsidR="00C43501" w:rsidRPr="00C43501" w:rsidRDefault="00C43501" w:rsidP="00D41F19">
            <w:pPr>
              <w:pStyle w:val="Tabletext"/>
              <w:rPr>
                <w:ins w:id="2655" w:author="C478r1" w:date="2014-06-27T17:51:00Z"/>
                <w:szCs w:val="24"/>
              </w:rPr>
            </w:pPr>
          </w:p>
        </w:tc>
      </w:tr>
      <w:tr w:rsidR="00C43501" w:rsidRPr="00131ECE" w14:paraId="3CA00609" w14:textId="77777777" w:rsidTr="00C43501">
        <w:trPr>
          <w:jc w:val="center"/>
          <w:ins w:id="2656" w:author="C478r1" w:date="2014-06-27T17:51:00Z"/>
        </w:trPr>
        <w:tc>
          <w:tcPr>
            <w:tcW w:w="678" w:type="dxa"/>
          </w:tcPr>
          <w:p w14:paraId="4A337391" w14:textId="77777777" w:rsidR="00C43501" w:rsidRPr="00C43501" w:rsidRDefault="00C43501" w:rsidP="00D41F19">
            <w:pPr>
              <w:pStyle w:val="Tabletext"/>
              <w:rPr>
                <w:ins w:id="2657" w:author="C478r1" w:date="2014-06-27T17:51:00Z"/>
                <w:szCs w:val="24"/>
              </w:rPr>
            </w:pPr>
            <w:ins w:id="2658" w:author="C478r1" w:date="2014-06-27T17:51:00Z">
              <w:r w:rsidRPr="00C43501">
                <w:rPr>
                  <w:szCs w:val="24"/>
                </w:rPr>
                <w:t>7.1</w:t>
              </w:r>
            </w:ins>
          </w:p>
        </w:tc>
        <w:tc>
          <w:tcPr>
            <w:tcW w:w="4232" w:type="dxa"/>
          </w:tcPr>
          <w:p w14:paraId="32E56EEC" w14:textId="77777777" w:rsidR="00C43501" w:rsidRPr="00C43501" w:rsidRDefault="00C43501" w:rsidP="00D41F19">
            <w:pPr>
              <w:pStyle w:val="Tabletext"/>
              <w:rPr>
                <w:ins w:id="2659" w:author="C478r1" w:date="2014-06-27T17:51:00Z"/>
                <w:szCs w:val="24"/>
              </w:rPr>
            </w:pPr>
            <w:ins w:id="2660" w:author="C478r1" w:date="2014-06-27T17:51:00Z">
              <w:r w:rsidRPr="00C43501">
                <w:rPr>
                  <w:szCs w:val="24"/>
                </w:rPr>
                <w:tab/>
                <w:t>Unconditional start of media sent</w:t>
              </w:r>
            </w:ins>
          </w:p>
        </w:tc>
        <w:tc>
          <w:tcPr>
            <w:tcW w:w="1361" w:type="dxa"/>
          </w:tcPr>
          <w:p w14:paraId="26DD2722" w14:textId="77777777" w:rsidR="00C43501" w:rsidRPr="00C43501" w:rsidRDefault="003F57A9" w:rsidP="00C43501">
            <w:pPr>
              <w:pStyle w:val="Tabletext"/>
              <w:jc w:val="center"/>
              <w:rPr>
                <w:ins w:id="2661" w:author="C478r1" w:date="2014-06-27T17:51:00Z"/>
                <w:szCs w:val="24"/>
              </w:rPr>
            </w:pPr>
            <w:ins w:id="2662" w:author="C478r1" w:date="2014-07-01T14:04:00Z">
              <w:r>
                <w:rPr>
                  <w:szCs w:val="24"/>
                </w:rPr>
                <w:t>Yes</w:t>
              </w:r>
            </w:ins>
          </w:p>
        </w:tc>
        <w:tc>
          <w:tcPr>
            <w:tcW w:w="1361" w:type="dxa"/>
          </w:tcPr>
          <w:p w14:paraId="0D32FD33" w14:textId="77777777" w:rsidR="00C43501" w:rsidRPr="00C43501" w:rsidRDefault="003F57A9" w:rsidP="00C43501">
            <w:pPr>
              <w:pStyle w:val="Tabletext"/>
              <w:jc w:val="center"/>
              <w:rPr>
                <w:ins w:id="2663" w:author="C478r1" w:date="2014-06-27T17:51:00Z"/>
                <w:szCs w:val="24"/>
              </w:rPr>
            </w:pPr>
            <w:ins w:id="2664" w:author="C478r1" w:date="2014-07-01T14:06:00Z">
              <w:r>
                <w:rPr>
                  <w:szCs w:val="24"/>
                </w:rPr>
                <w:t>No</w:t>
              </w:r>
            </w:ins>
          </w:p>
        </w:tc>
        <w:tc>
          <w:tcPr>
            <w:tcW w:w="2021" w:type="dxa"/>
          </w:tcPr>
          <w:p w14:paraId="782849B1" w14:textId="77777777" w:rsidR="00C43501" w:rsidRPr="00C43501" w:rsidRDefault="00C43501" w:rsidP="00D41F19">
            <w:pPr>
              <w:pStyle w:val="Tabletext"/>
              <w:rPr>
                <w:ins w:id="2665" w:author="C478r1" w:date="2014-06-27T17:51:00Z"/>
                <w:szCs w:val="24"/>
              </w:rPr>
            </w:pPr>
            <w:ins w:id="2666" w:author="C478r1" w:date="2014-06-27T17:51:00Z">
              <w:r w:rsidRPr="00C43501">
                <w:rPr>
                  <w:szCs w:val="24"/>
                </w:rPr>
                <w:t>[IETF RFC 5245], clause 11.1</w:t>
              </w:r>
            </w:ins>
          </w:p>
        </w:tc>
      </w:tr>
      <w:tr w:rsidR="00C43501" w:rsidRPr="00131ECE" w14:paraId="5EB3BDFE" w14:textId="77777777" w:rsidTr="00C43501">
        <w:trPr>
          <w:jc w:val="center"/>
          <w:ins w:id="2667" w:author="C478r1" w:date="2014-06-27T17:51:00Z"/>
        </w:trPr>
        <w:tc>
          <w:tcPr>
            <w:tcW w:w="678" w:type="dxa"/>
            <w:shd w:val="clear" w:color="auto" w:fill="D9D9D9" w:themeFill="background1" w:themeFillShade="D9"/>
          </w:tcPr>
          <w:p w14:paraId="62144F20" w14:textId="77777777" w:rsidR="00C43501" w:rsidRPr="00C43501" w:rsidRDefault="00C43501" w:rsidP="00D41F19">
            <w:pPr>
              <w:pStyle w:val="Tabletext"/>
              <w:rPr>
                <w:ins w:id="2668" w:author="C478r1" w:date="2014-06-27T17:51:00Z"/>
                <w:b/>
                <w:szCs w:val="24"/>
              </w:rPr>
            </w:pPr>
            <w:ins w:id="2669" w:author="C478r1" w:date="2014-06-27T17:51:00Z">
              <w:r w:rsidRPr="00C43501">
                <w:rPr>
                  <w:b/>
                  <w:szCs w:val="24"/>
                </w:rPr>
                <w:t>8</w:t>
              </w:r>
            </w:ins>
          </w:p>
        </w:tc>
        <w:tc>
          <w:tcPr>
            <w:tcW w:w="4232" w:type="dxa"/>
            <w:shd w:val="clear" w:color="auto" w:fill="D9D9D9" w:themeFill="background1" w:themeFillShade="D9"/>
          </w:tcPr>
          <w:p w14:paraId="402C5FE2" w14:textId="77777777" w:rsidR="00C43501" w:rsidRPr="00C43501" w:rsidRDefault="00C43501" w:rsidP="00D41F19">
            <w:pPr>
              <w:pStyle w:val="Tabletext"/>
              <w:rPr>
                <w:ins w:id="2670" w:author="C478r1" w:date="2014-06-27T17:51:00Z"/>
                <w:b/>
                <w:szCs w:val="24"/>
              </w:rPr>
            </w:pPr>
            <w:ins w:id="2671" w:author="C478r1" w:date="2014-06-27T17:51:00Z">
              <w:r w:rsidRPr="00C43501">
                <w:rPr>
                  <w:b/>
                  <w:szCs w:val="24"/>
                </w:rPr>
                <w:t>Interoperability / Extensibility:</w:t>
              </w:r>
            </w:ins>
          </w:p>
        </w:tc>
        <w:tc>
          <w:tcPr>
            <w:tcW w:w="1361" w:type="dxa"/>
            <w:shd w:val="clear" w:color="auto" w:fill="D9D9D9" w:themeFill="background1" w:themeFillShade="D9"/>
          </w:tcPr>
          <w:p w14:paraId="0167321A" w14:textId="77777777" w:rsidR="00C43501" w:rsidRPr="00C43501" w:rsidRDefault="00C43501" w:rsidP="00C43501">
            <w:pPr>
              <w:pStyle w:val="Tabletext"/>
              <w:jc w:val="center"/>
              <w:rPr>
                <w:ins w:id="2672" w:author="C478r1" w:date="2014-06-27T17:51:00Z"/>
                <w:szCs w:val="24"/>
              </w:rPr>
            </w:pPr>
          </w:p>
        </w:tc>
        <w:tc>
          <w:tcPr>
            <w:tcW w:w="1361" w:type="dxa"/>
            <w:shd w:val="clear" w:color="auto" w:fill="D9D9D9" w:themeFill="background1" w:themeFillShade="D9"/>
          </w:tcPr>
          <w:p w14:paraId="6EF9D07B" w14:textId="77777777" w:rsidR="00C43501" w:rsidRPr="00C43501" w:rsidRDefault="00C43501" w:rsidP="00C43501">
            <w:pPr>
              <w:pStyle w:val="Tabletext"/>
              <w:jc w:val="center"/>
              <w:rPr>
                <w:ins w:id="2673" w:author="C478r1" w:date="2014-06-27T17:51:00Z"/>
                <w:szCs w:val="24"/>
              </w:rPr>
            </w:pPr>
          </w:p>
        </w:tc>
        <w:tc>
          <w:tcPr>
            <w:tcW w:w="2021" w:type="dxa"/>
            <w:shd w:val="clear" w:color="auto" w:fill="D9D9D9" w:themeFill="background1" w:themeFillShade="D9"/>
          </w:tcPr>
          <w:p w14:paraId="00BFF201" w14:textId="77777777" w:rsidR="00C43501" w:rsidRPr="00C43501" w:rsidRDefault="00C43501" w:rsidP="00D41F19">
            <w:pPr>
              <w:pStyle w:val="Tabletext"/>
              <w:rPr>
                <w:ins w:id="2674" w:author="C478r1" w:date="2014-06-27T17:51:00Z"/>
                <w:szCs w:val="24"/>
              </w:rPr>
            </w:pPr>
          </w:p>
        </w:tc>
      </w:tr>
      <w:tr w:rsidR="00C43501" w:rsidRPr="00131ECE" w14:paraId="030103A8" w14:textId="77777777" w:rsidTr="00C43501">
        <w:trPr>
          <w:jc w:val="center"/>
          <w:ins w:id="2675" w:author="C478r1" w:date="2014-06-27T17:51:00Z"/>
        </w:trPr>
        <w:tc>
          <w:tcPr>
            <w:tcW w:w="678" w:type="dxa"/>
          </w:tcPr>
          <w:p w14:paraId="308CAADE" w14:textId="77777777" w:rsidR="00C43501" w:rsidRPr="00C43501" w:rsidRDefault="00C43501" w:rsidP="00D41F19">
            <w:pPr>
              <w:pStyle w:val="Tabletext"/>
              <w:rPr>
                <w:ins w:id="2676" w:author="C478r1" w:date="2014-06-27T17:51:00Z"/>
                <w:szCs w:val="24"/>
              </w:rPr>
            </w:pPr>
            <w:ins w:id="2677" w:author="C478r1" w:date="2014-06-27T17:51:00Z">
              <w:r w:rsidRPr="00C43501">
                <w:rPr>
                  <w:szCs w:val="24"/>
                </w:rPr>
                <w:t>8.1</w:t>
              </w:r>
            </w:ins>
          </w:p>
        </w:tc>
        <w:tc>
          <w:tcPr>
            <w:tcW w:w="4232" w:type="dxa"/>
          </w:tcPr>
          <w:p w14:paraId="1F83D3AD" w14:textId="77777777" w:rsidR="00C43501" w:rsidRPr="00C43501" w:rsidRDefault="00C43501" w:rsidP="00D41F19">
            <w:pPr>
              <w:pStyle w:val="Tabletext"/>
              <w:rPr>
                <w:ins w:id="2678" w:author="C478r1" w:date="2014-06-27T17:51:00Z"/>
                <w:szCs w:val="24"/>
              </w:rPr>
            </w:pPr>
            <w:ins w:id="2679" w:author="C478r1" w:date="2014-06-27T17:51:00Z">
              <w:r w:rsidRPr="00C43501">
                <w:rPr>
                  <w:szCs w:val="24"/>
                </w:rPr>
                <w:tab/>
                <w:t>Interoperate with full mode</w:t>
              </w:r>
            </w:ins>
          </w:p>
        </w:tc>
        <w:tc>
          <w:tcPr>
            <w:tcW w:w="1361" w:type="dxa"/>
          </w:tcPr>
          <w:p w14:paraId="1F5C6333" w14:textId="77777777" w:rsidR="00C43501" w:rsidRPr="00C43501" w:rsidRDefault="003F57A9" w:rsidP="00C43501">
            <w:pPr>
              <w:pStyle w:val="Tabletext"/>
              <w:jc w:val="center"/>
              <w:rPr>
                <w:ins w:id="2680" w:author="C478r1" w:date="2014-06-27T17:51:00Z"/>
                <w:szCs w:val="24"/>
              </w:rPr>
            </w:pPr>
            <w:ins w:id="2681" w:author="C478r1" w:date="2014-07-01T14:04:00Z">
              <w:r>
                <w:rPr>
                  <w:szCs w:val="24"/>
                </w:rPr>
                <w:t>Yes</w:t>
              </w:r>
            </w:ins>
          </w:p>
        </w:tc>
        <w:tc>
          <w:tcPr>
            <w:tcW w:w="1361" w:type="dxa"/>
          </w:tcPr>
          <w:p w14:paraId="36565CB7" w14:textId="77777777" w:rsidR="00C43501" w:rsidRPr="00C43501" w:rsidRDefault="003F57A9" w:rsidP="00C43501">
            <w:pPr>
              <w:pStyle w:val="Tabletext"/>
              <w:jc w:val="center"/>
              <w:rPr>
                <w:ins w:id="2682" w:author="C478r1" w:date="2014-06-27T17:51:00Z"/>
                <w:szCs w:val="24"/>
              </w:rPr>
            </w:pPr>
            <w:ins w:id="2683" w:author="C478r1" w:date="2014-07-01T14:04:00Z">
              <w:r>
                <w:rPr>
                  <w:szCs w:val="24"/>
                </w:rPr>
                <w:t>Yes</w:t>
              </w:r>
            </w:ins>
          </w:p>
        </w:tc>
        <w:tc>
          <w:tcPr>
            <w:tcW w:w="2021" w:type="dxa"/>
          </w:tcPr>
          <w:p w14:paraId="2A2FB35F" w14:textId="77777777" w:rsidR="00C43501" w:rsidRPr="00C43501" w:rsidRDefault="00C43501" w:rsidP="00D41F19">
            <w:pPr>
              <w:pStyle w:val="Tabletext"/>
              <w:rPr>
                <w:ins w:id="2684" w:author="C478r1" w:date="2014-06-27T17:51:00Z"/>
                <w:szCs w:val="24"/>
              </w:rPr>
            </w:pPr>
          </w:p>
        </w:tc>
      </w:tr>
      <w:tr w:rsidR="00C43501" w:rsidRPr="00131ECE" w14:paraId="6240BF74" w14:textId="77777777" w:rsidTr="00C43501">
        <w:trPr>
          <w:jc w:val="center"/>
          <w:ins w:id="2685" w:author="C478r1" w:date="2014-06-27T17:51:00Z"/>
        </w:trPr>
        <w:tc>
          <w:tcPr>
            <w:tcW w:w="678" w:type="dxa"/>
          </w:tcPr>
          <w:p w14:paraId="58F5E3BA" w14:textId="77777777" w:rsidR="00C43501" w:rsidRPr="00C43501" w:rsidRDefault="00C43501" w:rsidP="00D41F19">
            <w:pPr>
              <w:pStyle w:val="Tabletext"/>
              <w:rPr>
                <w:ins w:id="2686" w:author="C478r1" w:date="2014-06-27T17:51:00Z"/>
                <w:szCs w:val="24"/>
              </w:rPr>
            </w:pPr>
            <w:ins w:id="2687" w:author="C478r1" w:date="2014-06-27T17:51:00Z">
              <w:r w:rsidRPr="00C43501">
                <w:rPr>
                  <w:szCs w:val="24"/>
                </w:rPr>
                <w:t>8.2</w:t>
              </w:r>
            </w:ins>
          </w:p>
        </w:tc>
        <w:tc>
          <w:tcPr>
            <w:tcW w:w="4232" w:type="dxa"/>
          </w:tcPr>
          <w:p w14:paraId="6C2E2A0A" w14:textId="77777777" w:rsidR="00C43501" w:rsidRPr="00C43501" w:rsidRDefault="00C43501" w:rsidP="00D41F19">
            <w:pPr>
              <w:pStyle w:val="Tabletext"/>
              <w:rPr>
                <w:ins w:id="2688" w:author="C478r1" w:date="2014-06-27T17:51:00Z"/>
                <w:szCs w:val="24"/>
              </w:rPr>
            </w:pPr>
            <w:ins w:id="2689" w:author="C478r1" w:date="2014-06-27T17:51:00Z">
              <w:r w:rsidRPr="00C43501">
                <w:rPr>
                  <w:szCs w:val="24"/>
                </w:rPr>
                <w:tab/>
                <w:t>Interoperate with lite mode</w:t>
              </w:r>
            </w:ins>
          </w:p>
        </w:tc>
        <w:tc>
          <w:tcPr>
            <w:tcW w:w="1361" w:type="dxa"/>
          </w:tcPr>
          <w:p w14:paraId="420FBFD0" w14:textId="77777777" w:rsidR="00C43501" w:rsidRPr="00C43501" w:rsidRDefault="003F57A9" w:rsidP="00C43501">
            <w:pPr>
              <w:pStyle w:val="Tabletext"/>
              <w:jc w:val="center"/>
              <w:rPr>
                <w:ins w:id="2690" w:author="C478r1" w:date="2014-06-27T17:51:00Z"/>
                <w:szCs w:val="24"/>
              </w:rPr>
            </w:pPr>
            <w:ins w:id="2691" w:author="C478r1" w:date="2014-07-01T14:04:00Z">
              <w:r>
                <w:rPr>
                  <w:szCs w:val="24"/>
                </w:rPr>
                <w:t>Yes</w:t>
              </w:r>
            </w:ins>
          </w:p>
        </w:tc>
        <w:tc>
          <w:tcPr>
            <w:tcW w:w="1361" w:type="dxa"/>
          </w:tcPr>
          <w:p w14:paraId="713E63E7" w14:textId="77777777" w:rsidR="00C43501" w:rsidRPr="00C43501" w:rsidRDefault="003F57A9" w:rsidP="00C43501">
            <w:pPr>
              <w:pStyle w:val="Tabletext"/>
              <w:jc w:val="center"/>
              <w:rPr>
                <w:ins w:id="2692" w:author="C478r1" w:date="2014-06-27T17:51:00Z"/>
                <w:szCs w:val="24"/>
              </w:rPr>
            </w:pPr>
            <w:ins w:id="2693" w:author="C478r1" w:date="2014-07-01T14:06:00Z">
              <w:r>
                <w:rPr>
                  <w:szCs w:val="24"/>
                </w:rPr>
                <w:t>No</w:t>
              </w:r>
            </w:ins>
          </w:p>
        </w:tc>
        <w:tc>
          <w:tcPr>
            <w:tcW w:w="2021" w:type="dxa"/>
          </w:tcPr>
          <w:p w14:paraId="018B90DA" w14:textId="77777777" w:rsidR="00C43501" w:rsidRPr="00C43501" w:rsidRDefault="00C43501" w:rsidP="00D41F19">
            <w:pPr>
              <w:pStyle w:val="Tabletext"/>
              <w:rPr>
                <w:ins w:id="2694" w:author="C478r1" w:date="2014-06-27T17:51:00Z"/>
                <w:szCs w:val="24"/>
              </w:rPr>
            </w:pPr>
            <w:ins w:id="2695" w:author="C478r1" w:date="2014-06-27T17:51:00Z">
              <w:r w:rsidRPr="00C43501">
                <w:rPr>
                  <w:szCs w:val="24"/>
                </w:rPr>
                <w:t>Lite-to-lite = conditional (NOTE 4)</w:t>
              </w:r>
            </w:ins>
          </w:p>
        </w:tc>
      </w:tr>
      <w:tr w:rsidR="00C43501" w:rsidRPr="00131ECE" w14:paraId="49B4B119" w14:textId="77777777" w:rsidTr="00C43501">
        <w:trPr>
          <w:jc w:val="center"/>
          <w:ins w:id="2696" w:author="C478r1" w:date="2014-06-27T17:51:00Z"/>
        </w:trPr>
        <w:tc>
          <w:tcPr>
            <w:tcW w:w="678" w:type="dxa"/>
          </w:tcPr>
          <w:p w14:paraId="68FDB130" w14:textId="77777777" w:rsidR="00C43501" w:rsidRPr="00C43501" w:rsidRDefault="00C43501" w:rsidP="00D41F19">
            <w:pPr>
              <w:pStyle w:val="Tabletext"/>
              <w:rPr>
                <w:ins w:id="2697" w:author="C478r1" w:date="2014-06-27T17:51:00Z"/>
                <w:szCs w:val="24"/>
              </w:rPr>
            </w:pPr>
            <w:ins w:id="2698" w:author="C478r1" w:date="2014-06-27T17:51:00Z">
              <w:r w:rsidRPr="00C43501">
                <w:rPr>
                  <w:szCs w:val="24"/>
                </w:rPr>
                <w:t>8.3</w:t>
              </w:r>
            </w:ins>
          </w:p>
        </w:tc>
        <w:tc>
          <w:tcPr>
            <w:tcW w:w="4232" w:type="dxa"/>
          </w:tcPr>
          <w:p w14:paraId="678360E4" w14:textId="77777777" w:rsidR="00C43501" w:rsidRPr="00C43501" w:rsidRDefault="00C43501" w:rsidP="00D41F19">
            <w:pPr>
              <w:pStyle w:val="Tabletext"/>
              <w:rPr>
                <w:ins w:id="2699" w:author="C478r1" w:date="2014-06-27T17:51:00Z"/>
                <w:szCs w:val="24"/>
              </w:rPr>
            </w:pPr>
            <w:ins w:id="2700" w:author="C478r1" w:date="2014-06-27T17:51:00Z">
              <w:r w:rsidRPr="00C43501">
                <w:rPr>
                  <w:szCs w:val="24"/>
                </w:rPr>
                <w:tab/>
                <w:t>Support of ICE extensions</w:t>
              </w:r>
            </w:ins>
          </w:p>
        </w:tc>
        <w:tc>
          <w:tcPr>
            <w:tcW w:w="1361" w:type="dxa"/>
          </w:tcPr>
          <w:p w14:paraId="3628FE98" w14:textId="77777777" w:rsidR="00C43501" w:rsidRPr="00C43501" w:rsidRDefault="003F57A9" w:rsidP="00C43501">
            <w:pPr>
              <w:pStyle w:val="Tabletext"/>
              <w:jc w:val="center"/>
              <w:rPr>
                <w:ins w:id="2701" w:author="C478r1" w:date="2014-06-27T17:51:00Z"/>
                <w:szCs w:val="24"/>
              </w:rPr>
            </w:pPr>
            <w:ins w:id="2702" w:author="C478r1" w:date="2014-07-01T14:04:00Z">
              <w:r>
                <w:rPr>
                  <w:szCs w:val="24"/>
                </w:rPr>
                <w:t>Yes</w:t>
              </w:r>
            </w:ins>
          </w:p>
        </w:tc>
        <w:tc>
          <w:tcPr>
            <w:tcW w:w="1361" w:type="dxa"/>
          </w:tcPr>
          <w:p w14:paraId="5DBBD90B" w14:textId="77777777" w:rsidR="00C43501" w:rsidRPr="00C43501" w:rsidRDefault="003F57A9" w:rsidP="00C43501">
            <w:pPr>
              <w:pStyle w:val="Tabletext"/>
              <w:jc w:val="center"/>
              <w:rPr>
                <w:ins w:id="2703" w:author="C478r1" w:date="2014-06-27T17:51:00Z"/>
                <w:szCs w:val="24"/>
              </w:rPr>
            </w:pPr>
            <w:ins w:id="2704" w:author="C478r1" w:date="2014-07-01T14:06:00Z">
              <w:r>
                <w:rPr>
                  <w:szCs w:val="24"/>
                </w:rPr>
                <w:t>No</w:t>
              </w:r>
            </w:ins>
          </w:p>
        </w:tc>
        <w:tc>
          <w:tcPr>
            <w:tcW w:w="2021" w:type="dxa"/>
          </w:tcPr>
          <w:p w14:paraId="0A82744F" w14:textId="77777777" w:rsidR="00C43501" w:rsidRPr="00C43501" w:rsidRDefault="00C43501" w:rsidP="00D41F19">
            <w:pPr>
              <w:pStyle w:val="Tabletext"/>
              <w:rPr>
                <w:ins w:id="2705" w:author="C478r1" w:date="2014-06-27T17:51:00Z"/>
                <w:szCs w:val="24"/>
              </w:rPr>
            </w:pPr>
          </w:p>
        </w:tc>
      </w:tr>
      <w:tr w:rsidR="00C43501" w:rsidRPr="00131ECE" w14:paraId="4586E0AA" w14:textId="77777777" w:rsidTr="00C43501">
        <w:trPr>
          <w:jc w:val="center"/>
          <w:ins w:id="2706" w:author="C478r1" w:date="2014-06-27T17:51:00Z"/>
        </w:trPr>
        <w:tc>
          <w:tcPr>
            <w:tcW w:w="678" w:type="dxa"/>
            <w:shd w:val="clear" w:color="auto" w:fill="D9D9D9" w:themeFill="background1" w:themeFillShade="D9"/>
          </w:tcPr>
          <w:p w14:paraId="33FAE0FA" w14:textId="77777777" w:rsidR="00C43501" w:rsidRPr="00C43501" w:rsidRDefault="00C43501" w:rsidP="00D41F19">
            <w:pPr>
              <w:pStyle w:val="Tabletext"/>
              <w:rPr>
                <w:ins w:id="2707" w:author="C478r1" w:date="2014-06-27T17:51:00Z"/>
                <w:b/>
                <w:szCs w:val="24"/>
              </w:rPr>
            </w:pPr>
            <w:ins w:id="2708" w:author="C478r1" w:date="2014-06-27T17:51:00Z">
              <w:r w:rsidRPr="00C43501">
                <w:rPr>
                  <w:b/>
                  <w:szCs w:val="24"/>
                </w:rPr>
                <w:t>9</w:t>
              </w:r>
            </w:ins>
          </w:p>
        </w:tc>
        <w:tc>
          <w:tcPr>
            <w:tcW w:w="4232" w:type="dxa"/>
            <w:shd w:val="clear" w:color="auto" w:fill="D9D9D9" w:themeFill="background1" w:themeFillShade="D9"/>
          </w:tcPr>
          <w:p w14:paraId="3A95A8F1" w14:textId="77777777" w:rsidR="00C43501" w:rsidRPr="00C43501" w:rsidRDefault="00C43501" w:rsidP="00D41F19">
            <w:pPr>
              <w:pStyle w:val="Tabletext"/>
              <w:rPr>
                <w:ins w:id="2709" w:author="C478r1" w:date="2014-06-27T17:51:00Z"/>
                <w:b/>
                <w:szCs w:val="24"/>
              </w:rPr>
            </w:pPr>
            <w:ins w:id="2710" w:author="C478r1" w:date="2014-06-27T17:51:00Z">
              <w:r w:rsidRPr="00C43501">
                <w:rPr>
                  <w:b/>
                  <w:szCs w:val="24"/>
                </w:rPr>
                <w:t>Performance:</w:t>
              </w:r>
            </w:ins>
          </w:p>
        </w:tc>
        <w:tc>
          <w:tcPr>
            <w:tcW w:w="1361" w:type="dxa"/>
            <w:shd w:val="clear" w:color="auto" w:fill="D9D9D9" w:themeFill="background1" w:themeFillShade="D9"/>
          </w:tcPr>
          <w:p w14:paraId="1A7F0264" w14:textId="77777777" w:rsidR="00C43501" w:rsidRPr="00C43501" w:rsidRDefault="00C43501" w:rsidP="00C43501">
            <w:pPr>
              <w:pStyle w:val="Tabletext"/>
              <w:jc w:val="center"/>
              <w:rPr>
                <w:ins w:id="2711" w:author="C478r1" w:date="2014-06-27T17:51:00Z"/>
                <w:szCs w:val="24"/>
              </w:rPr>
            </w:pPr>
          </w:p>
        </w:tc>
        <w:tc>
          <w:tcPr>
            <w:tcW w:w="1361" w:type="dxa"/>
            <w:shd w:val="clear" w:color="auto" w:fill="D9D9D9" w:themeFill="background1" w:themeFillShade="D9"/>
          </w:tcPr>
          <w:p w14:paraId="158B6BD4" w14:textId="77777777" w:rsidR="00C43501" w:rsidRPr="00C43501" w:rsidRDefault="00C43501" w:rsidP="00C43501">
            <w:pPr>
              <w:pStyle w:val="Tabletext"/>
              <w:jc w:val="center"/>
              <w:rPr>
                <w:ins w:id="2712" w:author="C478r1" w:date="2014-06-27T17:51:00Z"/>
                <w:szCs w:val="24"/>
              </w:rPr>
            </w:pPr>
          </w:p>
        </w:tc>
        <w:tc>
          <w:tcPr>
            <w:tcW w:w="2021" w:type="dxa"/>
            <w:shd w:val="clear" w:color="auto" w:fill="D9D9D9" w:themeFill="background1" w:themeFillShade="D9"/>
          </w:tcPr>
          <w:p w14:paraId="20B47205" w14:textId="77777777" w:rsidR="00C43501" w:rsidRPr="00C43501" w:rsidRDefault="00C43501" w:rsidP="00D41F19">
            <w:pPr>
              <w:pStyle w:val="Tabletext"/>
              <w:rPr>
                <w:ins w:id="2713" w:author="C478r1" w:date="2014-06-27T17:51:00Z"/>
                <w:szCs w:val="24"/>
              </w:rPr>
            </w:pPr>
          </w:p>
        </w:tc>
      </w:tr>
      <w:tr w:rsidR="00C43501" w:rsidRPr="00131ECE" w14:paraId="56AEC569" w14:textId="77777777" w:rsidTr="00C43501">
        <w:trPr>
          <w:jc w:val="center"/>
          <w:ins w:id="2714" w:author="C478r1" w:date="2014-06-27T17:51:00Z"/>
        </w:trPr>
        <w:tc>
          <w:tcPr>
            <w:tcW w:w="678" w:type="dxa"/>
          </w:tcPr>
          <w:p w14:paraId="6265B219" w14:textId="77777777" w:rsidR="00C43501" w:rsidRPr="00C43501" w:rsidRDefault="00C43501" w:rsidP="00D41F19">
            <w:pPr>
              <w:pStyle w:val="Tabletext"/>
              <w:rPr>
                <w:ins w:id="2715" w:author="C478r1" w:date="2014-06-27T17:51:00Z"/>
                <w:szCs w:val="24"/>
              </w:rPr>
            </w:pPr>
            <w:ins w:id="2716" w:author="C478r1" w:date="2014-06-27T17:51:00Z">
              <w:r w:rsidRPr="00C43501">
                <w:rPr>
                  <w:szCs w:val="24"/>
                </w:rPr>
                <w:t>9.1</w:t>
              </w:r>
            </w:ins>
          </w:p>
        </w:tc>
        <w:tc>
          <w:tcPr>
            <w:tcW w:w="4232" w:type="dxa"/>
          </w:tcPr>
          <w:p w14:paraId="726E48D6" w14:textId="77777777" w:rsidR="00C43501" w:rsidRPr="00C43501" w:rsidRDefault="00C43501" w:rsidP="00D41F19">
            <w:pPr>
              <w:pStyle w:val="Tabletext"/>
              <w:rPr>
                <w:ins w:id="2717" w:author="C478r1" w:date="2014-06-27T17:51:00Z"/>
                <w:szCs w:val="24"/>
              </w:rPr>
            </w:pPr>
            <w:ins w:id="2718" w:author="C478r1" w:date="2014-06-27T17:51:00Z">
              <w:r w:rsidRPr="00C43501">
                <w:rPr>
                  <w:szCs w:val="24"/>
                </w:rPr>
                <w:tab/>
                <w:t>Call setup time (minimal)</w:t>
              </w:r>
            </w:ins>
          </w:p>
        </w:tc>
        <w:tc>
          <w:tcPr>
            <w:tcW w:w="1361" w:type="dxa"/>
          </w:tcPr>
          <w:p w14:paraId="0BED3F31" w14:textId="77777777" w:rsidR="00C43501" w:rsidRPr="00C43501" w:rsidRDefault="003F57A9" w:rsidP="00C43501">
            <w:pPr>
              <w:pStyle w:val="Tabletext"/>
              <w:jc w:val="center"/>
              <w:rPr>
                <w:ins w:id="2719" w:author="C478r1" w:date="2014-06-27T17:51:00Z"/>
                <w:szCs w:val="24"/>
              </w:rPr>
            </w:pPr>
            <w:ins w:id="2720" w:author="C478r1" w:date="2014-07-01T14:05:00Z">
              <w:r>
                <w:rPr>
                  <w:szCs w:val="24"/>
                </w:rPr>
                <w:t>Yes</w:t>
              </w:r>
            </w:ins>
            <w:ins w:id="2721" w:author="C478r1" w:date="2014-06-27T17:51:00Z">
              <w:r w:rsidR="00C43501" w:rsidRPr="00C43501">
                <w:rPr>
                  <w:szCs w:val="24"/>
                </w:rPr>
                <w:br/>
                <w:t>(NOTE 5)</w:t>
              </w:r>
            </w:ins>
          </w:p>
        </w:tc>
        <w:tc>
          <w:tcPr>
            <w:tcW w:w="1361" w:type="dxa"/>
          </w:tcPr>
          <w:p w14:paraId="279E019C" w14:textId="77777777" w:rsidR="00C43501" w:rsidRPr="00C43501" w:rsidRDefault="003F57A9" w:rsidP="00C43501">
            <w:pPr>
              <w:pStyle w:val="Tabletext"/>
              <w:jc w:val="center"/>
              <w:rPr>
                <w:ins w:id="2722" w:author="C478r1" w:date="2014-06-27T17:51:00Z"/>
                <w:szCs w:val="24"/>
              </w:rPr>
            </w:pPr>
            <w:ins w:id="2723" w:author="C478r1" w:date="2014-07-01T14:06:00Z">
              <w:r>
                <w:rPr>
                  <w:szCs w:val="24"/>
                </w:rPr>
                <w:t>No</w:t>
              </w:r>
            </w:ins>
          </w:p>
        </w:tc>
        <w:tc>
          <w:tcPr>
            <w:tcW w:w="2021" w:type="dxa"/>
          </w:tcPr>
          <w:p w14:paraId="73B08A19" w14:textId="77777777" w:rsidR="00C43501" w:rsidRPr="00C43501" w:rsidRDefault="00C43501" w:rsidP="00D41F19">
            <w:pPr>
              <w:pStyle w:val="Tabletext"/>
              <w:rPr>
                <w:ins w:id="2724" w:author="C478r1" w:date="2014-06-27T17:51:00Z"/>
                <w:szCs w:val="24"/>
              </w:rPr>
            </w:pPr>
            <w:ins w:id="2725" w:author="C478r1" w:date="2014-06-27T17:51:00Z">
              <w:r w:rsidRPr="00C43501">
                <w:rPr>
                  <w:szCs w:val="24"/>
                </w:rPr>
                <w:t>Aggressive vs regular nomination</w:t>
              </w:r>
            </w:ins>
          </w:p>
        </w:tc>
      </w:tr>
      <w:tr w:rsidR="00C43501" w:rsidRPr="00131ECE" w14:paraId="5F1E61D2" w14:textId="77777777" w:rsidTr="00C43501">
        <w:trPr>
          <w:jc w:val="center"/>
          <w:ins w:id="2726" w:author="C478r1" w:date="2014-06-27T17:51:00Z"/>
        </w:trPr>
        <w:tc>
          <w:tcPr>
            <w:tcW w:w="678" w:type="dxa"/>
            <w:shd w:val="clear" w:color="auto" w:fill="D9D9D9" w:themeFill="background1" w:themeFillShade="D9"/>
          </w:tcPr>
          <w:p w14:paraId="09D82F61" w14:textId="77777777" w:rsidR="00C43501" w:rsidRPr="00C43501" w:rsidRDefault="00C43501" w:rsidP="00D41F19">
            <w:pPr>
              <w:pStyle w:val="Tabletext"/>
              <w:rPr>
                <w:ins w:id="2727" w:author="C478r1" w:date="2014-06-27T17:51:00Z"/>
                <w:b/>
                <w:szCs w:val="24"/>
              </w:rPr>
            </w:pPr>
            <w:ins w:id="2728" w:author="C478r1" w:date="2014-06-27T17:51:00Z">
              <w:r w:rsidRPr="00C43501">
                <w:rPr>
                  <w:b/>
                  <w:szCs w:val="24"/>
                </w:rPr>
                <w:t>10</w:t>
              </w:r>
            </w:ins>
          </w:p>
        </w:tc>
        <w:tc>
          <w:tcPr>
            <w:tcW w:w="4232" w:type="dxa"/>
            <w:shd w:val="clear" w:color="auto" w:fill="D9D9D9" w:themeFill="background1" w:themeFillShade="D9"/>
          </w:tcPr>
          <w:p w14:paraId="459E54BC" w14:textId="77777777" w:rsidR="00C43501" w:rsidRPr="00C43501" w:rsidRDefault="00C43501" w:rsidP="00D41F19">
            <w:pPr>
              <w:pStyle w:val="Tabletext"/>
              <w:rPr>
                <w:ins w:id="2729" w:author="C478r1" w:date="2014-06-27T17:51:00Z"/>
                <w:b/>
                <w:szCs w:val="24"/>
              </w:rPr>
            </w:pPr>
            <w:ins w:id="2730" w:author="C478r1" w:date="2014-06-27T17:51:00Z">
              <w:r w:rsidRPr="00C43501">
                <w:rPr>
                  <w:b/>
                  <w:szCs w:val="24"/>
                </w:rPr>
                <w:t>Security:</w:t>
              </w:r>
            </w:ins>
          </w:p>
        </w:tc>
        <w:tc>
          <w:tcPr>
            <w:tcW w:w="1361" w:type="dxa"/>
            <w:shd w:val="clear" w:color="auto" w:fill="D9D9D9" w:themeFill="background1" w:themeFillShade="D9"/>
          </w:tcPr>
          <w:p w14:paraId="6625887C" w14:textId="77777777" w:rsidR="00C43501" w:rsidRPr="00C43501" w:rsidRDefault="00C43501" w:rsidP="00C43501">
            <w:pPr>
              <w:pStyle w:val="Tabletext"/>
              <w:jc w:val="center"/>
              <w:rPr>
                <w:ins w:id="2731" w:author="C478r1" w:date="2014-06-27T17:51:00Z"/>
                <w:szCs w:val="24"/>
              </w:rPr>
            </w:pPr>
          </w:p>
        </w:tc>
        <w:tc>
          <w:tcPr>
            <w:tcW w:w="1361" w:type="dxa"/>
            <w:shd w:val="clear" w:color="auto" w:fill="D9D9D9" w:themeFill="background1" w:themeFillShade="D9"/>
          </w:tcPr>
          <w:p w14:paraId="48F1F53B" w14:textId="77777777" w:rsidR="00C43501" w:rsidRPr="00C43501" w:rsidRDefault="00C43501" w:rsidP="00C43501">
            <w:pPr>
              <w:pStyle w:val="Tabletext"/>
              <w:jc w:val="center"/>
              <w:rPr>
                <w:ins w:id="2732" w:author="C478r1" w:date="2014-06-27T17:51:00Z"/>
                <w:szCs w:val="24"/>
              </w:rPr>
            </w:pPr>
          </w:p>
        </w:tc>
        <w:tc>
          <w:tcPr>
            <w:tcW w:w="2021" w:type="dxa"/>
            <w:shd w:val="clear" w:color="auto" w:fill="D9D9D9" w:themeFill="background1" w:themeFillShade="D9"/>
          </w:tcPr>
          <w:p w14:paraId="0559BFC3" w14:textId="77777777" w:rsidR="00C43501" w:rsidRPr="00C43501" w:rsidRDefault="00C43501" w:rsidP="00D41F19">
            <w:pPr>
              <w:pStyle w:val="Tabletext"/>
              <w:rPr>
                <w:ins w:id="2733" w:author="C478r1" w:date="2014-06-27T17:51:00Z"/>
                <w:szCs w:val="24"/>
              </w:rPr>
            </w:pPr>
          </w:p>
        </w:tc>
      </w:tr>
      <w:tr w:rsidR="00C43501" w:rsidRPr="00131ECE" w14:paraId="1854FD4F" w14:textId="77777777" w:rsidTr="00C43501">
        <w:trPr>
          <w:jc w:val="center"/>
          <w:ins w:id="2734" w:author="C478r1" w:date="2014-06-27T17:51:00Z"/>
        </w:trPr>
        <w:tc>
          <w:tcPr>
            <w:tcW w:w="678" w:type="dxa"/>
          </w:tcPr>
          <w:p w14:paraId="2B9BA828" w14:textId="77777777" w:rsidR="00C43501" w:rsidRPr="00C43501" w:rsidRDefault="00C43501" w:rsidP="00D41F19">
            <w:pPr>
              <w:pStyle w:val="Tabletext"/>
              <w:rPr>
                <w:ins w:id="2735" w:author="C478r1" w:date="2014-06-27T17:51:00Z"/>
                <w:szCs w:val="24"/>
              </w:rPr>
            </w:pPr>
            <w:ins w:id="2736" w:author="C478r1" w:date="2014-06-27T17:51:00Z">
              <w:r w:rsidRPr="00C43501">
                <w:rPr>
                  <w:szCs w:val="24"/>
                </w:rPr>
                <w:t>10.1</w:t>
              </w:r>
            </w:ins>
          </w:p>
        </w:tc>
        <w:tc>
          <w:tcPr>
            <w:tcW w:w="4232" w:type="dxa"/>
          </w:tcPr>
          <w:p w14:paraId="0D8ECB78" w14:textId="77777777" w:rsidR="00C43501" w:rsidRPr="00C43501" w:rsidRDefault="00C43501" w:rsidP="00D41F19">
            <w:pPr>
              <w:pStyle w:val="Tabletext"/>
              <w:rPr>
                <w:ins w:id="2737" w:author="C478r1" w:date="2014-06-27T17:51:00Z"/>
                <w:szCs w:val="24"/>
              </w:rPr>
            </w:pPr>
            <w:ins w:id="2738" w:author="C478r1" w:date="2014-06-27T17:51:00Z">
              <w:r w:rsidRPr="00C43501">
                <w:rPr>
                  <w:szCs w:val="24"/>
                </w:rPr>
                <w:tab/>
                <w:t>Security benefits (unrelated to NAT-T)</w:t>
              </w:r>
            </w:ins>
          </w:p>
        </w:tc>
        <w:tc>
          <w:tcPr>
            <w:tcW w:w="1361" w:type="dxa"/>
          </w:tcPr>
          <w:p w14:paraId="3A207244" w14:textId="77777777" w:rsidR="00C43501" w:rsidRPr="00C43501" w:rsidRDefault="003F57A9" w:rsidP="00C43501">
            <w:pPr>
              <w:pStyle w:val="Tabletext"/>
              <w:jc w:val="center"/>
              <w:rPr>
                <w:ins w:id="2739" w:author="C478r1" w:date="2014-06-27T17:51:00Z"/>
                <w:szCs w:val="24"/>
              </w:rPr>
            </w:pPr>
            <w:ins w:id="2740" w:author="C478r1" w:date="2014-07-01T14:05:00Z">
              <w:r>
                <w:rPr>
                  <w:szCs w:val="24"/>
                </w:rPr>
                <w:t>Yes</w:t>
              </w:r>
            </w:ins>
          </w:p>
        </w:tc>
        <w:tc>
          <w:tcPr>
            <w:tcW w:w="1361" w:type="dxa"/>
          </w:tcPr>
          <w:p w14:paraId="09CC72F9" w14:textId="77777777" w:rsidR="00C43501" w:rsidRPr="00C43501" w:rsidRDefault="003F57A9" w:rsidP="00C43501">
            <w:pPr>
              <w:pStyle w:val="Tabletext"/>
              <w:jc w:val="center"/>
              <w:rPr>
                <w:ins w:id="2741" w:author="C478r1" w:date="2014-06-27T17:51:00Z"/>
                <w:szCs w:val="24"/>
              </w:rPr>
            </w:pPr>
            <w:ins w:id="2742" w:author="C478r1" w:date="2014-07-01T14:06:00Z">
              <w:r>
                <w:rPr>
                  <w:szCs w:val="24"/>
                </w:rPr>
                <w:t>No</w:t>
              </w:r>
            </w:ins>
          </w:p>
        </w:tc>
        <w:tc>
          <w:tcPr>
            <w:tcW w:w="2021" w:type="dxa"/>
          </w:tcPr>
          <w:p w14:paraId="03636CE3" w14:textId="77777777" w:rsidR="00C43501" w:rsidRPr="00C43501" w:rsidRDefault="00C43501" w:rsidP="00D41F19">
            <w:pPr>
              <w:pStyle w:val="Tabletext"/>
              <w:rPr>
                <w:ins w:id="2743" w:author="C478r1" w:date="2014-06-27T17:51:00Z"/>
                <w:szCs w:val="24"/>
              </w:rPr>
            </w:pPr>
            <w:ins w:id="2744" w:author="C478r1" w:date="2014-06-27T17:51:00Z">
              <w:r w:rsidRPr="00C43501">
                <w:rPr>
                  <w:szCs w:val="24"/>
                </w:rPr>
                <w:t>see Appendix A in [IETF RFC 5245]</w:t>
              </w:r>
            </w:ins>
          </w:p>
        </w:tc>
      </w:tr>
      <w:tr w:rsidR="00C43501" w:rsidRPr="00131ECE" w14:paraId="73A97E29" w14:textId="77777777" w:rsidTr="00C43501">
        <w:trPr>
          <w:jc w:val="center"/>
          <w:ins w:id="2745" w:author="C478r1" w:date="2014-06-27T17:51:00Z"/>
        </w:trPr>
        <w:tc>
          <w:tcPr>
            <w:tcW w:w="678" w:type="dxa"/>
            <w:shd w:val="clear" w:color="auto" w:fill="D9D9D9" w:themeFill="background1" w:themeFillShade="D9"/>
          </w:tcPr>
          <w:p w14:paraId="0F86860F" w14:textId="77777777" w:rsidR="00C43501" w:rsidRPr="00C43501" w:rsidRDefault="00C43501" w:rsidP="00D41F19">
            <w:pPr>
              <w:pStyle w:val="Tabletext"/>
              <w:rPr>
                <w:ins w:id="2746" w:author="C478r1" w:date="2014-06-27T17:51:00Z"/>
                <w:b/>
                <w:szCs w:val="24"/>
              </w:rPr>
            </w:pPr>
            <w:ins w:id="2747" w:author="C478r1" w:date="2014-06-27T17:51:00Z">
              <w:r w:rsidRPr="00C43501">
                <w:rPr>
                  <w:b/>
                  <w:szCs w:val="24"/>
                </w:rPr>
                <w:t>11</w:t>
              </w:r>
            </w:ins>
          </w:p>
        </w:tc>
        <w:tc>
          <w:tcPr>
            <w:tcW w:w="4232" w:type="dxa"/>
            <w:shd w:val="clear" w:color="auto" w:fill="D9D9D9" w:themeFill="background1" w:themeFillShade="D9"/>
          </w:tcPr>
          <w:p w14:paraId="36D1B66E" w14:textId="77777777" w:rsidR="00C43501" w:rsidRPr="00C43501" w:rsidRDefault="00C43501" w:rsidP="00D41F19">
            <w:pPr>
              <w:pStyle w:val="Tabletext"/>
              <w:rPr>
                <w:ins w:id="2748" w:author="C478r1" w:date="2014-06-27T17:51:00Z"/>
                <w:b/>
                <w:szCs w:val="24"/>
              </w:rPr>
            </w:pPr>
            <w:ins w:id="2749" w:author="C478r1" w:date="2014-06-27T17:51:00Z">
              <w:r w:rsidRPr="00C43501">
                <w:rPr>
                  <w:b/>
                  <w:szCs w:val="24"/>
                </w:rPr>
                <w:t>IP network architecture evolution:</w:t>
              </w:r>
            </w:ins>
          </w:p>
        </w:tc>
        <w:tc>
          <w:tcPr>
            <w:tcW w:w="1361" w:type="dxa"/>
            <w:shd w:val="clear" w:color="auto" w:fill="D9D9D9" w:themeFill="background1" w:themeFillShade="D9"/>
          </w:tcPr>
          <w:p w14:paraId="265070A8" w14:textId="77777777" w:rsidR="00C43501" w:rsidRPr="00C43501" w:rsidRDefault="00C43501" w:rsidP="00C43501">
            <w:pPr>
              <w:pStyle w:val="Tabletext"/>
              <w:jc w:val="center"/>
              <w:rPr>
                <w:ins w:id="2750" w:author="C478r1" w:date="2014-06-27T17:51:00Z"/>
                <w:szCs w:val="24"/>
              </w:rPr>
            </w:pPr>
          </w:p>
        </w:tc>
        <w:tc>
          <w:tcPr>
            <w:tcW w:w="1361" w:type="dxa"/>
            <w:shd w:val="clear" w:color="auto" w:fill="D9D9D9" w:themeFill="background1" w:themeFillShade="D9"/>
          </w:tcPr>
          <w:p w14:paraId="76FE9693" w14:textId="77777777" w:rsidR="00C43501" w:rsidRPr="00C43501" w:rsidRDefault="00C43501" w:rsidP="00C43501">
            <w:pPr>
              <w:pStyle w:val="Tabletext"/>
              <w:jc w:val="center"/>
              <w:rPr>
                <w:ins w:id="2751" w:author="C478r1" w:date="2014-06-27T17:51:00Z"/>
                <w:szCs w:val="24"/>
              </w:rPr>
            </w:pPr>
          </w:p>
        </w:tc>
        <w:tc>
          <w:tcPr>
            <w:tcW w:w="2021" w:type="dxa"/>
            <w:shd w:val="clear" w:color="auto" w:fill="D9D9D9" w:themeFill="background1" w:themeFillShade="D9"/>
          </w:tcPr>
          <w:p w14:paraId="1FE3726D" w14:textId="77777777" w:rsidR="00C43501" w:rsidRPr="00C43501" w:rsidRDefault="00C43501" w:rsidP="00D41F19">
            <w:pPr>
              <w:pStyle w:val="Tabletext"/>
              <w:rPr>
                <w:ins w:id="2752" w:author="C478r1" w:date="2014-06-27T17:51:00Z"/>
                <w:szCs w:val="24"/>
              </w:rPr>
            </w:pPr>
          </w:p>
        </w:tc>
      </w:tr>
      <w:tr w:rsidR="00C43501" w:rsidRPr="00131ECE" w14:paraId="46FE7AB3" w14:textId="77777777" w:rsidTr="00C43501">
        <w:trPr>
          <w:jc w:val="center"/>
          <w:ins w:id="2753" w:author="C478r1" w:date="2014-06-27T17:51:00Z"/>
        </w:trPr>
        <w:tc>
          <w:tcPr>
            <w:tcW w:w="678" w:type="dxa"/>
          </w:tcPr>
          <w:p w14:paraId="4859DE6F" w14:textId="77777777" w:rsidR="00C43501" w:rsidRPr="00C43501" w:rsidRDefault="00C43501" w:rsidP="00D41F19">
            <w:pPr>
              <w:pStyle w:val="Tabletext"/>
              <w:rPr>
                <w:ins w:id="2754" w:author="C478r1" w:date="2014-06-27T17:51:00Z"/>
                <w:szCs w:val="24"/>
              </w:rPr>
            </w:pPr>
            <w:ins w:id="2755" w:author="C478r1" w:date="2014-06-27T17:51:00Z">
              <w:r w:rsidRPr="00C43501">
                <w:rPr>
                  <w:szCs w:val="24"/>
                </w:rPr>
                <w:t>11.1</w:t>
              </w:r>
            </w:ins>
          </w:p>
        </w:tc>
        <w:tc>
          <w:tcPr>
            <w:tcW w:w="4232" w:type="dxa"/>
          </w:tcPr>
          <w:p w14:paraId="3AB725C3" w14:textId="77777777" w:rsidR="00C43501" w:rsidRPr="00C43501" w:rsidRDefault="00C43501" w:rsidP="00D41F19">
            <w:pPr>
              <w:pStyle w:val="Tabletext"/>
              <w:rPr>
                <w:ins w:id="2756" w:author="C478r1" w:date="2014-06-27T17:51:00Z"/>
                <w:szCs w:val="24"/>
              </w:rPr>
            </w:pPr>
            <w:ins w:id="2757" w:author="C478r1" w:date="2014-06-27T17:51:00Z">
              <w:r w:rsidRPr="00C43501">
                <w:rPr>
                  <w:szCs w:val="24"/>
                </w:rPr>
                <w:tab/>
                <w:t>Deployment stability</w:t>
              </w:r>
            </w:ins>
          </w:p>
        </w:tc>
        <w:tc>
          <w:tcPr>
            <w:tcW w:w="1361" w:type="dxa"/>
          </w:tcPr>
          <w:p w14:paraId="1F3070B9" w14:textId="77777777" w:rsidR="00C43501" w:rsidRPr="00C43501" w:rsidRDefault="003F57A9" w:rsidP="00C43501">
            <w:pPr>
              <w:pStyle w:val="Tabletext"/>
              <w:jc w:val="center"/>
              <w:rPr>
                <w:ins w:id="2758" w:author="C478r1" w:date="2014-06-27T17:51:00Z"/>
                <w:szCs w:val="24"/>
              </w:rPr>
            </w:pPr>
            <w:ins w:id="2759" w:author="C478r1" w:date="2014-07-01T14:05:00Z">
              <w:r>
                <w:rPr>
                  <w:szCs w:val="24"/>
                </w:rPr>
                <w:t>Yes</w:t>
              </w:r>
            </w:ins>
          </w:p>
        </w:tc>
        <w:tc>
          <w:tcPr>
            <w:tcW w:w="1361" w:type="dxa"/>
          </w:tcPr>
          <w:p w14:paraId="20613C9B" w14:textId="77777777" w:rsidR="00C43501" w:rsidRPr="00C43501" w:rsidRDefault="003F57A9" w:rsidP="00C43501">
            <w:pPr>
              <w:pStyle w:val="Tabletext"/>
              <w:jc w:val="center"/>
              <w:rPr>
                <w:ins w:id="2760" w:author="C478r1" w:date="2014-06-27T17:51:00Z"/>
                <w:szCs w:val="24"/>
              </w:rPr>
            </w:pPr>
            <w:ins w:id="2761" w:author="C478r1" w:date="2014-07-01T14:06:00Z">
              <w:r>
                <w:rPr>
                  <w:szCs w:val="24"/>
                </w:rPr>
                <w:t>No</w:t>
              </w:r>
            </w:ins>
            <w:ins w:id="2762" w:author="C478r1" w:date="2014-06-27T17:51:00Z">
              <w:r w:rsidR="00C43501" w:rsidRPr="00C43501">
                <w:rPr>
                  <w:szCs w:val="24"/>
                </w:rPr>
                <w:br/>
                <w:t>(NOTE 6)</w:t>
              </w:r>
            </w:ins>
          </w:p>
        </w:tc>
        <w:tc>
          <w:tcPr>
            <w:tcW w:w="2021" w:type="dxa"/>
          </w:tcPr>
          <w:p w14:paraId="4D5EC027" w14:textId="77777777" w:rsidR="00C43501" w:rsidRPr="00C43501" w:rsidRDefault="00C43501" w:rsidP="00D41F19">
            <w:pPr>
              <w:pStyle w:val="Tabletext"/>
              <w:rPr>
                <w:ins w:id="2763" w:author="C478r1" w:date="2014-06-27T17:51:00Z"/>
                <w:szCs w:val="24"/>
              </w:rPr>
            </w:pPr>
          </w:p>
        </w:tc>
      </w:tr>
      <w:tr w:rsidR="00C43501" w:rsidRPr="00131ECE" w14:paraId="081880A7" w14:textId="77777777" w:rsidTr="00C43501">
        <w:trPr>
          <w:jc w:val="center"/>
          <w:ins w:id="2764" w:author="C478r1" w:date="2014-06-27T17:51:00Z"/>
        </w:trPr>
        <w:tc>
          <w:tcPr>
            <w:tcW w:w="9653" w:type="dxa"/>
            <w:gridSpan w:val="5"/>
          </w:tcPr>
          <w:p w14:paraId="2BB5F966" w14:textId="77777777" w:rsidR="00C43501" w:rsidRDefault="00C43501" w:rsidP="00C43501">
            <w:pPr>
              <w:pStyle w:val="Tablelegend"/>
              <w:rPr>
                <w:ins w:id="2765" w:author="C478r1" w:date="2014-06-27T17:51:00Z"/>
              </w:rPr>
            </w:pPr>
            <w:ins w:id="2766" w:author="C478r1" w:date="2014-06-27T17:51:00Z">
              <w:r>
                <w:t xml:space="preserve">NOTE 1 – </w:t>
              </w:r>
              <w:r w:rsidRPr="0008491C">
                <w:t>A lite implementation doesn't gather candidates; it includes only host candidates for any media stream.</w:t>
              </w:r>
            </w:ins>
          </w:p>
          <w:p w14:paraId="7F2D85C2" w14:textId="77777777" w:rsidR="00C43501" w:rsidRDefault="00C43501" w:rsidP="00C43501">
            <w:pPr>
              <w:pStyle w:val="Tablelegend"/>
              <w:rPr>
                <w:ins w:id="2767" w:author="C478r1" w:date="2014-06-27T17:51:00Z"/>
              </w:rPr>
            </w:pPr>
            <w:ins w:id="2768" w:author="C478r1" w:date="2014-06-27T17:51:00Z">
              <w:r>
                <w:t xml:space="preserve">NOTE 2 – </w:t>
              </w:r>
            </w:ins>
            <w:ins w:id="2769" w:author="Editor" w:date="2014-07-01T14:08:00Z">
              <w:r w:rsidR="00297E53">
                <w:t>S</w:t>
              </w:r>
            </w:ins>
            <w:ins w:id="2770" w:author="C478r1" w:date="2014-06-27T17:51:00Z">
              <w:r>
                <w:t>ee Lite (single IPv4 host address, multiple IPv6 addresses; IPv6 connectivity preferred in general (future safe)); References:[IETF RFC 5245], Appendix A "</w:t>
              </w:r>
              <w:r w:rsidRPr="00A5002B">
                <w:t>Lite and Full Implementations</w:t>
              </w:r>
              <w:r>
                <w:t>" and [b-</w:t>
              </w:r>
              <w:r>
                <w:lastRenderedPageBreak/>
                <w:t>IETF RFC 6724]</w:t>
              </w:r>
            </w:ins>
          </w:p>
          <w:p w14:paraId="10715D2A" w14:textId="77777777" w:rsidR="00C43501" w:rsidRDefault="00C43501" w:rsidP="00C43501">
            <w:pPr>
              <w:pStyle w:val="Tablelegend"/>
              <w:rPr>
                <w:ins w:id="2771" w:author="C478r1" w:date="2014-06-27T17:51:00Z"/>
              </w:rPr>
            </w:pPr>
            <w:ins w:id="2772" w:author="C478r1" w:date="2014-06-27T17:51:00Z">
              <w:r>
                <w:t>NOTE 3 – [IETF RFC 5245]</w:t>
              </w:r>
              <w:r w:rsidRPr="0008491C">
                <w:t xml:space="preserve">, </w:t>
              </w:r>
              <w:r>
                <w:t>clause </w:t>
              </w:r>
              <w:r w:rsidRPr="0008491C">
                <w:t>5.2: "</w:t>
              </w:r>
              <w:r w:rsidRPr="00C43501">
                <w:rPr>
                  <w:i/>
                </w:rPr>
                <w:t>For a lite implementation, being the controlling agent means selecting a  candidate pair based on the ones in the offer and answer (for IPv4, there is only ever one pair), and then generating an updated offer reflecting that selection, when needed (it is never needed for an IPv4-only host).</w:t>
              </w:r>
              <w:r w:rsidRPr="0008491C">
                <w:t>"</w:t>
              </w:r>
            </w:ins>
          </w:p>
          <w:p w14:paraId="680FC722" w14:textId="77777777" w:rsidR="00C43501" w:rsidRDefault="00C43501" w:rsidP="00C43501">
            <w:pPr>
              <w:pStyle w:val="Tablelegend"/>
              <w:rPr>
                <w:ins w:id="2773" w:author="C478r1" w:date="2014-06-27T17:51:00Z"/>
              </w:rPr>
            </w:pPr>
            <w:ins w:id="2774" w:author="C478r1" w:date="2014-06-27T17:51:00Z">
              <w:r>
                <w:t xml:space="preserve">NOTE 4 – </w:t>
              </w:r>
              <w:r w:rsidRPr="0008491C">
                <w:t xml:space="preserve">Lite-to-lite represents </w:t>
              </w:r>
            </w:ins>
            <w:ins w:id="2775" w:author="C478r1" w:date="2014-07-01T14:07:00Z">
              <w:r w:rsidR="007566DC">
                <w:t xml:space="preserve">a </w:t>
              </w:r>
            </w:ins>
            <w:ins w:id="2776" w:author="C478r1" w:date="2014-06-27T17:51:00Z">
              <w:r w:rsidRPr="0008491C">
                <w:t>theoretical NAT-less e</w:t>
              </w:r>
              <w:r>
                <w:t>nd-to-end</w:t>
              </w:r>
              <w:r w:rsidRPr="0008491C">
                <w:t xml:space="preserve"> path, i.e., </w:t>
              </w:r>
              <w:r>
                <w:t xml:space="preserve">there would be </w:t>
              </w:r>
            </w:ins>
            <w:ins w:id="2777" w:author="C478r1" w:date="2014-07-01T14:08:00Z">
              <w:r w:rsidR="007566DC">
                <w:t>no</w:t>
              </w:r>
            </w:ins>
            <w:ins w:id="2778" w:author="C478r1" w:date="2014-06-27T17:51:00Z">
              <w:r>
                <w:t xml:space="preserve"> NAT traversal required,</w:t>
              </w:r>
              <w:r w:rsidRPr="0008491C">
                <w:t xml:space="preserve"> </w:t>
              </w:r>
              <w:r>
                <w:t>hence also</w:t>
              </w:r>
              <w:r w:rsidRPr="0008491C">
                <w:t xml:space="preserve"> no ICE required</w:t>
              </w:r>
              <w:r>
                <w:t>.</w:t>
              </w:r>
            </w:ins>
          </w:p>
          <w:p w14:paraId="40574A01" w14:textId="77777777" w:rsidR="00C43501" w:rsidRDefault="00C43501" w:rsidP="00C43501">
            <w:pPr>
              <w:pStyle w:val="Tablelegend"/>
              <w:rPr>
                <w:ins w:id="2779" w:author="C478r1" w:date="2014-06-27T17:51:00Z"/>
              </w:rPr>
            </w:pPr>
            <w:ins w:id="2780" w:author="C478r1" w:date="2014-06-27T17:51:00Z">
              <w:r>
                <w:t>NOTE 5 – [IETF RFC 5245]</w:t>
              </w:r>
              <w:r w:rsidRPr="0008491C">
                <w:t>: "</w:t>
              </w:r>
              <w:r w:rsidRPr="00C43501">
                <w:rPr>
                  <w:i/>
                </w:rPr>
                <w:t>A full implementation will reduce call setup times, since ICE's aggressive mode can be used</w:t>
              </w:r>
              <w:r w:rsidRPr="0008491C">
                <w:t>."</w:t>
              </w:r>
            </w:ins>
          </w:p>
          <w:p w14:paraId="6FBEDC5B" w14:textId="77777777" w:rsidR="00C43501" w:rsidRDefault="00C43501" w:rsidP="00C43501">
            <w:pPr>
              <w:pStyle w:val="Tablelegend"/>
              <w:rPr>
                <w:ins w:id="2781" w:author="C478r1" w:date="2014-06-27T17:51:00Z"/>
              </w:rPr>
            </w:pPr>
            <w:ins w:id="2782" w:author="C478r1" w:date="2014-06-27T17:51:00Z">
              <w:r>
                <w:t>NOTE 6 – [IETF RFC 5245]</w:t>
              </w:r>
              <w:r w:rsidRPr="0008491C">
                <w:t>: "</w:t>
              </w:r>
              <w:r w:rsidRPr="00C43501">
                <w:rPr>
                  <w:i/>
                </w:rPr>
                <w:t>it is often the case that a device that finds itself with a public address today will be placed in a network tomorrow where it will be behind a NAT.  It is difficult to definitively know, over the lifetime of a device or product, that it will always be used on the public Internet.  Full implementation provides assurance that communications will always work</w:t>
              </w:r>
              <w:r w:rsidRPr="0008491C">
                <w:t>."</w:t>
              </w:r>
            </w:ins>
          </w:p>
        </w:tc>
      </w:tr>
    </w:tbl>
    <w:p w14:paraId="2F0C483B" w14:textId="77777777" w:rsidR="00C43501" w:rsidRDefault="00C43501" w:rsidP="00C43501">
      <w:pPr>
        <w:rPr>
          <w:ins w:id="2783" w:author="C478r1" w:date="2014-06-27T17:51:00Z"/>
        </w:rPr>
      </w:pPr>
      <w:ins w:id="2784" w:author="C478r1" w:date="2014-06-27T17:51:00Z">
        <w:r>
          <w:lastRenderedPageBreak/>
          <w:t>The identified capabilities should cover the major aspects. A precise differentiation between both ICE modes would require a formal specification of the complete ICE protocol logic ("which does not exist, niether in IETF nor in other SDOs"). However, - in scope of this Recommendation -, it should be sufficient to identify ICE mode differences at the level of H.248 protocol and procedural specification.</w:t>
        </w:r>
      </w:ins>
    </w:p>
    <w:p w14:paraId="053BD6CE" w14:textId="77777777" w:rsidR="00C43501" w:rsidRPr="00015A41" w:rsidRDefault="00C43501" w:rsidP="00C43501">
      <w:pPr>
        <w:tabs>
          <w:tab w:val="left" w:pos="2127"/>
          <w:tab w:val="left" w:pos="4111"/>
        </w:tabs>
        <w:ind w:left="2127" w:hanging="2127"/>
        <w:rPr>
          <w:ins w:id="2785" w:author="C478r1" w:date="2014-06-27T17:51:00Z"/>
          <w:i/>
          <w:iCs/>
        </w:rPr>
      </w:pPr>
      <w:ins w:id="2786" w:author="C478r1" w:date="2014-06-27T17:51:00Z">
        <w:r w:rsidRPr="00015A41">
          <w:rPr>
            <w:i/>
            <w:highlight w:val="yellow"/>
          </w:rPr>
          <w:t>{</w:t>
        </w:r>
        <w:r w:rsidRPr="00015A41">
          <w:rPr>
            <w:b/>
            <w:i/>
            <w:highlight w:val="yellow"/>
          </w:rPr>
          <w:t>Editor’s note</w:t>
        </w:r>
        <w:r w:rsidRPr="00015A41">
          <w:rPr>
            <w:i/>
            <w:highlight w:val="yellow"/>
          </w:rPr>
          <w:t xml:space="preserve">: </w:t>
        </w:r>
        <w:r>
          <w:rPr>
            <w:i/>
            <w:highlight w:val="yellow"/>
          </w:rPr>
          <w:t xml:space="preserve">pending living list items: </w:t>
        </w:r>
      </w:ins>
    </w:p>
    <w:p w14:paraId="63AC485E" w14:textId="77777777" w:rsidR="00674CF5" w:rsidRDefault="00C43501" w:rsidP="00674CF5">
      <w:pPr>
        <w:shd w:val="clear" w:color="auto" w:fill="FFFF00"/>
        <w:spacing w:before="0"/>
        <w:ind w:left="567"/>
        <w:rPr>
          <w:ins w:id="2787" w:author="C478r1" w:date="2014-06-27T17:51:00Z"/>
          <w:i/>
        </w:rPr>
        <w:pPrChange w:id="2788" w:author="ALU" w:date="2014-05-14T17:13:00Z">
          <w:pPr>
            <w:shd w:val="clear" w:color="auto" w:fill="FFFF00"/>
          </w:pPr>
        </w:pPrChange>
      </w:pPr>
      <w:ins w:id="2789" w:author="C478r1" w:date="2014-06-27T17:51:00Z">
        <w:r w:rsidRPr="00494554">
          <w:rPr>
            <w:i/>
          </w:rPr>
          <w:t>#1.1:</w:t>
        </w:r>
        <w:r w:rsidRPr="00494554">
          <w:rPr>
            <w:i/>
          </w:rPr>
          <w:tab/>
          <w:t>H.248 call-dependent procedures for each ICE capability set. Are they identical or different? Explicit text would be beneficial on that aspect.</w:t>
        </w:r>
      </w:ins>
    </w:p>
    <w:p w14:paraId="63612C71" w14:textId="77777777" w:rsidR="00674CF5" w:rsidRDefault="002E5187" w:rsidP="00674CF5">
      <w:pPr>
        <w:spacing w:before="0"/>
        <w:ind w:left="567"/>
        <w:rPr>
          <w:ins w:id="2790" w:author="C478r1" w:date="2014-06-27T17:51:00Z"/>
          <w:i/>
        </w:rPr>
        <w:pPrChange w:id="2791" w:author="ALU" w:date="2014-05-14T17:13:00Z">
          <w:pPr/>
        </w:pPrChange>
      </w:pPr>
      <w:ins w:id="2792" w:author="C478r1" w:date="2014-06-27T17:51:00Z">
        <w:r w:rsidRPr="002E5187">
          <w:rPr>
            <w:i/>
            <w:highlight w:val="yellow"/>
            <w:rPrChange w:id="2793" w:author="ALU" w:date="2014-05-14T17:13:00Z">
              <w:rPr>
                <w:i/>
              </w:rPr>
            </w:rPrChange>
          </w:rPr>
          <w:t>#1.2:</w:t>
        </w:r>
        <w:r w:rsidRPr="002E5187">
          <w:rPr>
            <w:i/>
            <w:highlight w:val="yellow"/>
            <w:rPrChange w:id="2794" w:author="ALU" w:date="2014-05-14T17:13:00Z">
              <w:rPr>
                <w:i/>
              </w:rPr>
            </w:rPrChange>
          </w:rPr>
          <w:tab/>
          <w:t>The remote “ICE agent” could provide the same or a different ICE capability set. Any impact on the MGC or/and MG behaviour? Explicit documentation would be beneficial.</w:t>
        </w:r>
      </w:ins>
    </w:p>
    <w:p w14:paraId="21F2D347" w14:textId="77777777" w:rsidR="00674CF5" w:rsidRDefault="00C43501" w:rsidP="00674CF5">
      <w:pPr>
        <w:spacing w:before="0"/>
        <w:rPr>
          <w:ins w:id="2795" w:author="C478r1" w:date="2014-06-27T17:51:00Z"/>
        </w:rPr>
        <w:pPrChange w:id="2796" w:author="ALU" w:date="2014-05-14T17:13:00Z">
          <w:pPr/>
        </w:pPrChange>
      </w:pPr>
      <w:ins w:id="2797" w:author="C478r1" w:date="2014-06-27T17:51:00Z">
        <w:r w:rsidRPr="00015A41">
          <w:rPr>
            <w:i/>
            <w:highlight w:val="yellow"/>
          </w:rPr>
          <w:t>Contributions solicited.}</w:t>
        </w:r>
      </w:ins>
    </w:p>
    <w:p w14:paraId="7BA017AB" w14:textId="77777777" w:rsidR="00CC14DC" w:rsidRPr="00015A41" w:rsidRDefault="00CC14DC" w:rsidP="00D8070A">
      <w:pPr>
        <w:rPr>
          <w:ins w:id="2798" w:author="Dr. Albrecht Schwarz" w:date="2012-09-19T15:14:00Z"/>
        </w:rPr>
      </w:pPr>
    </w:p>
    <w:p w14:paraId="47B8E2E6" w14:textId="77777777" w:rsidR="00AB6D66" w:rsidRPr="00015A41" w:rsidRDefault="00AB6D66" w:rsidP="00AB6D66">
      <w:pPr>
        <w:pStyle w:val="AppendixNoTitle0"/>
        <w:pageBreakBefore/>
        <w:rPr>
          <w:ins w:id="2799" w:author="Editor" w:date="2013-01-16T08:51:00Z"/>
        </w:rPr>
      </w:pPr>
      <w:bookmarkStart w:id="2800" w:name="_Toc392777260"/>
      <w:ins w:id="2801" w:author="Editor" w:date="2013-01-16T08:51:00Z">
        <w:r w:rsidRPr="00015A41">
          <w:lastRenderedPageBreak/>
          <w:t>Bibliography</w:t>
        </w:r>
        <w:bookmarkEnd w:id="2800"/>
      </w:ins>
    </w:p>
    <w:p w14:paraId="1AE55B10" w14:textId="77777777" w:rsidR="00CC14DC" w:rsidRPr="00384107" w:rsidRDefault="00CC14DC" w:rsidP="00CC14DC">
      <w:pPr>
        <w:pStyle w:val="Reftext"/>
        <w:rPr>
          <w:ins w:id="2802" w:author="C454r1" w:date="2014-06-27T17:45:00Z"/>
          <w:lang w:eastAsia="zh-CN"/>
        </w:rPr>
      </w:pPr>
      <w:ins w:id="2803" w:author="C454r1" w:date="2014-06-27T17:45:00Z">
        <w:r w:rsidRPr="00384107">
          <w:t xml:space="preserve">[b-ITU-T </w:t>
        </w:r>
        <w:r w:rsidRPr="00384107">
          <w:rPr>
            <w:lang w:eastAsia="zh-CN"/>
          </w:rPr>
          <w:t>H</w:t>
        </w:r>
        <w:r w:rsidRPr="00384107">
          <w:t>.</w:t>
        </w:r>
        <w:r w:rsidRPr="00384107">
          <w:rPr>
            <w:lang w:eastAsia="zh-CN"/>
          </w:rPr>
          <w:t>248.84</w:t>
        </w:r>
        <w:r w:rsidRPr="00384107">
          <w:t>]</w:t>
        </w:r>
        <w:r w:rsidRPr="00384107">
          <w:tab/>
          <w:t xml:space="preserve">Recommendation ITU-T H.248.84 (07/2012), </w:t>
        </w:r>
        <w:r w:rsidRPr="00384107">
          <w:rPr>
            <w:i/>
            <w:iCs/>
          </w:rPr>
          <w:t>Gateway control protocol: NAT-traversal for peer-to-peer services.</w:t>
        </w:r>
      </w:ins>
    </w:p>
    <w:p w14:paraId="6BE32F8E" w14:textId="77777777" w:rsidR="00CC14DC" w:rsidRPr="00384107" w:rsidRDefault="00CC14DC" w:rsidP="00CC14DC">
      <w:pPr>
        <w:pStyle w:val="Reftext"/>
        <w:rPr>
          <w:ins w:id="2804" w:author="C454r1" w:date="2014-06-27T17:45:00Z"/>
          <w:lang w:eastAsia="zh-CN"/>
        </w:rPr>
      </w:pPr>
      <w:ins w:id="2805" w:author="C454r1" w:date="2014-06-27T17:45:00Z">
        <w:r w:rsidRPr="00384107">
          <w:t>[b-ITU-T H.248.89]</w:t>
        </w:r>
        <w:r w:rsidRPr="00384107">
          <w:tab/>
          <w:t xml:space="preserve">Recommendation ITU-T H.248.89 </w:t>
        </w:r>
        <w:r w:rsidR="002E5187" w:rsidRPr="002E5187">
          <w:rPr>
            <w:highlight w:val="yellow"/>
            <w:rPrChange w:id="2806" w:author="ALU" w:date="2014-05-16T11:54:00Z">
              <w:rPr>
                <w:lang w:val="en-US"/>
              </w:rPr>
            </w:rPrChange>
          </w:rPr>
          <w:t>(##/</w:t>
        </w:r>
        <w:r w:rsidRPr="00384107">
          <w:t>2014),</w:t>
        </w:r>
        <w:r w:rsidRPr="00384107">
          <w:rPr>
            <w:i/>
            <w:iCs/>
          </w:rPr>
          <w:t xml:space="preserve"> Gateway control protocol: TCP support packages.</w:t>
        </w:r>
        <w:r w:rsidRPr="00384107">
          <w:rPr>
            <w:lang w:eastAsia="zh-CN"/>
          </w:rPr>
          <w:t xml:space="preserve"> </w:t>
        </w:r>
      </w:ins>
    </w:p>
    <w:p w14:paraId="05A44404" w14:textId="77777777" w:rsidR="00CC14DC" w:rsidRPr="00384107" w:rsidRDefault="00CC14DC" w:rsidP="00CC14DC">
      <w:pPr>
        <w:pStyle w:val="Reftext"/>
        <w:rPr>
          <w:ins w:id="2807" w:author="C454r1" w:date="2014-06-27T17:45:00Z"/>
          <w:lang w:eastAsia="zh-CN"/>
        </w:rPr>
      </w:pPr>
      <w:ins w:id="2808" w:author="C454r1" w:date="2014-06-27T17:45:00Z">
        <w:r w:rsidRPr="00384107">
          <w:t>[b-ITU-T H.248.90]</w:t>
        </w:r>
        <w:r w:rsidRPr="00384107">
          <w:tab/>
          <w:t xml:space="preserve">Recommendation ITU-T H.248.90 </w:t>
        </w:r>
        <w:r w:rsidRPr="00384107">
          <w:rPr>
            <w:highlight w:val="yellow"/>
          </w:rPr>
          <w:t>(##/</w:t>
        </w:r>
        <w:r w:rsidRPr="00384107">
          <w:t>2014),</w:t>
        </w:r>
        <w:r w:rsidRPr="00384107">
          <w:rPr>
            <w:i/>
            <w:iCs/>
          </w:rPr>
          <w:t xml:space="preserve"> Gateway control protocol: H.248 packages for control of transport security using TLS.</w:t>
        </w:r>
        <w:r w:rsidRPr="00384107">
          <w:rPr>
            <w:lang w:eastAsia="zh-CN"/>
          </w:rPr>
          <w:t xml:space="preserve"> </w:t>
        </w:r>
      </w:ins>
    </w:p>
    <w:p w14:paraId="09D1F073" w14:textId="77777777" w:rsidR="00CC14DC" w:rsidRPr="00384107" w:rsidRDefault="00CC14DC" w:rsidP="00CC14DC">
      <w:pPr>
        <w:pStyle w:val="Reftext"/>
        <w:rPr>
          <w:ins w:id="2809" w:author="C454r1" w:date="2014-06-27T17:45:00Z"/>
          <w:lang w:eastAsia="zh-CN"/>
        </w:rPr>
      </w:pPr>
      <w:ins w:id="2810" w:author="C454r1" w:date="2014-06-27T17:45:00Z">
        <w:r w:rsidRPr="00384107">
          <w:t>[b-ITU-T H.248.93]</w:t>
        </w:r>
        <w:r w:rsidRPr="00384107">
          <w:tab/>
          <w:t xml:space="preserve">Recommendation ITU-T H.248.93 </w:t>
        </w:r>
        <w:r w:rsidRPr="00384107">
          <w:rPr>
            <w:highlight w:val="yellow"/>
          </w:rPr>
          <w:t>(##/</w:t>
        </w:r>
        <w:r w:rsidRPr="00384107">
          <w:t>2014),</w:t>
        </w:r>
        <w:r w:rsidRPr="00384107">
          <w:rPr>
            <w:i/>
            <w:iCs/>
          </w:rPr>
          <w:t xml:space="preserve"> Gateway control protocol: H.248 packages for control of transport security using DTLS.</w:t>
        </w:r>
        <w:r w:rsidRPr="00384107">
          <w:rPr>
            <w:lang w:eastAsia="zh-CN"/>
          </w:rPr>
          <w:t xml:space="preserve"> </w:t>
        </w:r>
      </w:ins>
    </w:p>
    <w:p w14:paraId="56021895" w14:textId="77777777" w:rsidR="00CC14DC" w:rsidRPr="00384107" w:rsidRDefault="00CC14DC" w:rsidP="00CC14DC">
      <w:pPr>
        <w:pStyle w:val="Reftext"/>
        <w:rPr>
          <w:ins w:id="2811" w:author="C454r1" w:date="2014-06-27T17:45:00Z"/>
          <w:lang w:eastAsia="zh-CN"/>
        </w:rPr>
      </w:pPr>
      <w:ins w:id="2812" w:author="C454r1" w:date="2014-06-27T17:45:00Z">
        <w:r w:rsidRPr="00384107">
          <w:t>[b-IETF RFC 4571]</w:t>
        </w:r>
        <w:r w:rsidRPr="00384107">
          <w:tab/>
          <w:t xml:space="preserve">IETF RFC 4571 (07/2006), </w:t>
        </w:r>
        <w:r w:rsidRPr="00384107">
          <w:rPr>
            <w:i/>
            <w:iCs/>
          </w:rPr>
          <w:t>Framing Real-time Transport Protocol (RTP) and RTP Control Protocol (RTCP) Packets over Connection-Oriented Transport.</w:t>
        </w:r>
        <w:r w:rsidRPr="00384107">
          <w:rPr>
            <w:lang w:eastAsia="zh-CN"/>
          </w:rPr>
          <w:t xml:space="preserve"> </w:t>
        </w:r>
      </w:ins>
    </w:p>
    <w:p w14:paraId="2975FDCC" w14:textId="77777777" w:rsidR="00AB6D66" w:rsidRPr="00015A41" w:rsidRDefault="00AB6D66" w:rsidP="00CC14DC">
      <w:pPr>
        <w:tabs>
          <w:tab w:val="left" w:pos="2127"/>
          <w:tab w:val="left" w:pos="4111"/>
        </w:tabs>
        <w:ind w:left="2127" w:hanging="2127"/>
        <w:rPr>
          <w:ins w:id="2813" w:author="Editor" w:date="2013-01-16T08:51:00Z"/>
          <w:i/>
          <w:iCs/>
        </w:rPr>
      </w:pPr>
      <w:ins w:id="2814" w:author="Editor" w:date="2013-01-16T08:51:00Z">
        <w:r w:rsidRPr="00015A41">
          <w:t>[b-IETF RFC 5626]</w:t>
        </w:r>
        <w:r w:rsidRPr="00015A41">
          <w:tab/>
          <w:t xml:space="preserve">IETF RFC 5626 (10/2009), </w:t>
        </w:r>
        <w:r w:rsidRPr="00015A41">
          <w:rPr>
            <w:bCs/>
            <w:i/>
            <w:iCs/>
          </w:rPr>
          <w:t>Managing Client-Initiated Connections in the Session Initiation Protocol (SIP).</w:t>
        </w:r>
      </w:ins>
    </w:p>
    <w:p w14:paraId="2E9643A4" w14:textId="77777777" w:rsidR="00674CF5" w:rsidRPr="00674CF5" w:rsidRDefault="002E5187" w:rsidP="00674CF5">
      <w:pPr>
        <w:spacing w:before="80"/>
        <w:ind w:left="2127"/>
        <w:rPr>
          <w:ins w:id="2815" w:author="Editor" w:date="2013-01-16T08:51:00Z"/>
          <w:rFonts w:eastAsia="Times New Roman"/>
          <w:sz w:val="22"/>
          <w:szCs w:val="22"/>
          <w:rPrChange w:id="2816" w:author="ALU" w:date="2012-12-19T09:07:00Z">
            <w:rPr>
              <w:ins w:id="2817" w:author="Editor" w:date="2013-01-16T08:51:00Z"/>
            </w:rPr>
          </w:rPrChange>
        </w:rPr>
        <w:pPrChange w:id="2818" w:author="ALU" w:date="2012-12-19T09:07:00Z">
          <w:pPr>
            <w:ind w:left="2127"/>
          </w:pPr>
        </w:pPrChange>
      </w:pPr>
      <w:ins w:id="2819" w:author="Editor" w:date="2013-01-16T08:51:00Z">
        <w:r w:rsidRPr="002E5187">
          <w:rPr>
            <w:rFonts w:eastAsia="Times New Roman"/>
            <w:sz w:val="22"/>
            <w:szCs w:val="22"/>
            <w:rPrChange w:id="2820" w:author="ALU" w:date="2012-12-19T09:07:00Z">
              <w:rPr/>
            </w:rPrChange>
          </w:rPr>
          <w:t>NOTE 1 – Two keep-alive techniques: CRLF keep-alive technique for TCP and SCTP, and STUN keep-alive technique for UDP.</w:t>
        </w:r>
      </w:ins>
    </w:p>
    <w:p w14:paraId="55ADBDD3" w14:textId="77777777" w:rsidR="00AB6D66" w:rsidRPr="00015A41" w:rsidRDefault="00AB6D66" w:rsidP="00AB6D66">
      <w:pPr>
        <w:tabs>
          <w:tab w:val="left" w:pos="2127"/>
          <w:tab w:val="left" w:pos="4111"/>
        </w:tabs>
        <w:ind w:left="2127" w:hanging="2127"/>
        <w:rPr>
          <w:ins w:id="2821" w:author="Editor" w:date="2013-01-16T08:51:00Z"/>
          <w:bCs/>
          <w:i/>
          <w:iCs/>
        </w:rPr>
      </w:pPr>
      <w:ins w:id="2822" w:author="Editor" w:date="2013-01-16T08:51:00Z">
        <w:r w:rsidRPr="00015A41">
          <w:t>[b-IETF RFC 6223]</w:t>
        </w:r>
        <w:r w:rsidRPr="00015A41">
          <w:tab/>
          <w:t xml:space="preserve">IETF RFC 6223 (04/2011), </w:t>
        </w:r>
        <w:r w:rsidRPr="00015A41">
          <w:rPr>
            <w:bCs/>
            <w:i/>
            <w:iCs/>
          </w:rPr>
          <w:t>Indication of Support for Keep-Alive.</w:t>
        </w:r>
      </w:ins>
    </w:p>
    <w:p w14:paraId="055819ED" w14:textId="77777777" w:rsidR="00AB6D66" w:rsidRDefault="00AB6D66" w:rsidP="00AB6D66">
      <w:pPr>
        <w:tabs>
          <w:tab w:val="left" w:pos="2127"/>
          <w:tab w:val="left" w:pos="4111"/>
        </w:tabs>
        <w:ind w:left="2127" w:hanging="2127"/>
        <w:rPr>
          <w:ins w:id="2823" w:author="C478r1" w:date="2014-06-27T17:52:00Z"/>
          <w:i/>
        </w:rPr>
      </w:pPr>
      <w:ins w:id="2824" w:author="Editor" w:date="2013-01-16T08:51:00Z">
        <w:r w:rsidRPr="00015A41">
          <w:rPr>
            <w:i/>
            <w:highlight w:val="yellow"/>
          </w:rPr>
          <w:t>{</w:t>
        </w:r>
        <w:r w:rsidRPr="00015A41">
          <w:rPr>
            <w:b/>
            <w:i/>
            <w:highlight w:val="yellow"/>
          </w:rPr>
          <w:t>Editor’s note (2013-01 meeting)</w:t>
        </w:r>
        <w:r w:rsidRPr="00015A41">
          <w:rPr>
            <w:i/>
            <w:highlight w:val="yellow"/>
          </w:rPr>
          <w:t>: possible further “keep alive” reference:</w:t>
        </w:r>
        <w:r w:rsidRPr="00015A41">
          <w:rPr>
            <w:i/>
            <w:highlight w:val="yellow"/>
          </w:rPr>
          <w:br/>
        </w:r>
        <w:r w:rsidR="002E5187" w:rsidRPr="002E5187">
          <w:rPr>
            <w:i/>
            <w:highlight w:val="yellow"/>
            <w:rPrChange w:id="2825" w:author="ALU" w:date="2012-12-20T09:00:00Z">
              <w:rPr>
                <w:i/>
              </w:rPr>
            </w:rPrChange>
          </w:rPr>
          <w:t>“</w:t>
        </w:r>
        <w:r w:rsidR="002E5187" w:rsidRPr="002E5187">
          <w:rPr>
            <w:b/>
            <w:i/>
            <w:highlight w:val="yellow"/>
            <w:rPrChange w:id="2826" w:author="ALU" w:date="2012-12-20T09:00:00Z">
              <w:rPr>
                <w:i/>
              </w:rPr>
            </w:rPrChange>
          </w:rPr>
          <w:t>Indication of support for reverse keep-alive</w:t>
        </w:r>
        <w:r w:rsidR="002E5187" w:rsidRPr="002E5187">
          <w:rPr>
            <w:i/>
            <w:highlight w:val="yellow"/>
            <w:rPrChange w:id="2827" w:author="ALU" w:date="2012-12-20T09:00:00Z">
              <w:rPr>
                <w:i/>
              </w:rPr>
            </w:rPrChange>
          </w:rPr>
          <w:t xml:space="preserve">” </w:t>
        </w:r>
        <w:r w:rsidRPr="00015A41">
          <w:rPr>
            <w:i/>
            <w:highlight w:val="yellow"/>
          </w:rPr>
          <w:br/>
        </w:r>
        <w:r w:rsidR="002E5187" w:rsidRPr="002E5187">
          <w:rPr>
            <w:i/>
            <w:highlight w:val="yellow"/>
            <w:rPrChange w:id="2828" w:author="ALU" w:date="2012-12-20T09:00:00Z">
              <w:rPr>
                <w:i/>
              </w:rPr>
            </w:rPrChange>
          </w:rPr>
          <w:t>(</w:t>
        </w:r>
        <w:r w:rsidR="002E5187" w:rsidRPr="002E5187">
          <w:rPr>
            <w:rFonts w:ascii="Courier New" w:hAnsi="Courier New" w:cs="Courier New"/>
            <w:i/>
            <w:highlight w:val="yellow"/>
            <w:rPrChange w:id="2829" w:author="ALU" w:date="2012-12-20T09:00:00Z">
              <w:rPr>
                <w:i/>
              </w:rPr>
            </w:rPrChange>
          </w:rPr>
          <w:t>draft-holmberg-sipcore-rkeep</w:t>
        </w:r>
        <w:r w:rsidRPr="00015A41">
          <w:rPr>
            <w:i/>
            <w:highlight w:val="yellow"/>
          </w:rPr>
          <w:t>). Contributions solicited.}</w:t>
        </w:r>
      </w:ins>
    </w:p>
    <w:p w14:paraId="1FE75D82" w14:textId="77777777" w:rsidR="00A66D93" w:rsidRPr="00015A41" w:rsidRDefault="00A66D93" w:rsidP="00A66D93">
      <w:pPr>
        <w:tabs>
          <w:tab w:val="left" w:pos="2127"/>
          <w:tab w:val="left" w:pos="4111"/>
        </w:tabs>
        <w:ind w:left="2127" w:hanging="2127"/>
        <w:rPr>
          <w:ins w:id="2830" w:author="C478r1" w:date="2014-06-27T17:52:00Z"/>
          <w:bCs/>
          <w:i/>
          <w:iCs/>
        </w:rPr>
      </w:pPr>
      <w:ins w:id="2831" w:author="C478r1" w:date="2014-06-27T17:52:00Z">
        <w:r w:rsidRPr="00015A41">
          <w:t xml:space="preserve">[b-IETF RFC </w:t>
        </w:r>
        <w:r>
          <w:t>6724</w:t>
        </w:r>
        <w:r w:rsidRPr="00015A41">
          <w:t>]</w:t>
        </w:r>
        <w:r w:rsidRPr="00015A41">
          <w:tab/>
          <w:t xml:space="preserve">IETF RFC </w:t>
        </w:r>
        <w:r>
          <w:t>6724</w:t>
        </w:r>
        <w:r w:rsidRPr="00015A41">
          <w:t xml:space="preserve"> (0</w:t>
        </w:r>
        <w:r>
          <w:t>9</w:t>
        </w:r>
        <w:r w:rsidRPr="00015A41">
          <w:t>/201</w:t>
        </w:r>
        <w:r>
          <w:t>2</w:t>
        </w:r>
        <w:r w:rsidRPr="00015A41">
          <w:t xml:space="preserve">), </w:t>
        </w:r>
        <w:r w:rsidRPr="00A5002B">
          <w:rPr>
            <w:bCs/>
            <w:i/>
            <w:iCs/>
          </w:rPr>
          <w:t>Default Address Selection for Internet Protocol Version 6 (IPv6)</w:t>
        </w:r>
        <w:r w:rsidRPr="00015A41">
          <w:rPr>
            <w:bCs/>
            <w:i/>
            <w:iCs/>
          </w:rPr>
          <w:t>.</w:t>
        </w:r>
      </w:ins>
    </w:p>
    <w:p w14:paraId="09FB17DA" w14:textId="77777777" w:rsidR="00A66D93" w:rsidRPr="00015A41" w:rsidRDefault="00A66D93" w:rsidP="00A66D93">
      <w:pPr>
        <w:tabs>
          <w:tab w:val="left" w:pos="2127"/>
          <w:tab w:val="left" w:pos="4111"/>
        </w:tabs>
        <w:ind w:left="2127" w:hanging="2127"/>
        <w:rPr>
          <w:ins w:id="2832" w:author="C478r1" w:date="2014-06-27T17:52:00Z"/>
          <w:bCs/>
          <w:i/>
          <w:iCs/>
        </w:rPr>
      </w:pPr>
      <w:ins w:id="2833" w:author="C478r1" w:date="2014-06-27T17:52:00Z">
        <w:r w:rsidRPr="00015A41">
          <w:t xml:space="preserve">[b-IETF </w:t>
        </w:r>
        <w:r w:rsidRPr="00541A47">
          <w:t>ice-lite</w:t>
        </w:r>
        <w:r w:rsidRPr="00015A41">
          <w:t>]</w:t>
        </w:r>
        <w:r w:rsidRPr="00015A41">
          <w:tab/>
          <w:t xml:space="preserve">IETF </w:t>
        </w:r>
        <w:r w:rsidRPr="00541A47">
          <w:t>draft-rescorla-mmusic-ice-lite</w:t>
        </w:r>
        <w:r w:rsidRPr="00015A41">
          <w:t xml:space="preserve"> (0</w:t>
        </w:r>
        <w:r>
          <w:t>2</w:t>
        </w:r>
        <w:r w:rsidRPr="00015A41">
          <w:t>/20</w:t>
        </w:r>
        <w:r>
          <w:t>07</w:t>
        </w:r>
        <w:r w:rsidRPr="00015A41">
          <w:t xml:space="preserve">), </w:t>
        </w:r>
        <w:r w:rsidRPr="00541A47">
          <w:rPr>
            <w:bCs/>
            <w:i/>
            <w:iCs/>
          </w:rPr>
          <w:t>Implementing Interactive Connectivity Establishment (ICE) in Lite Mode</w:t>
        </w:r>
        <w:r w:rsidRPr="00015A41">
          <w:rPr>
            <w:bCs/>
            <w:i/>
            <w:iCs/>
          </w:rPr>
          <w:t>.</w:t>
        </w:r>
        <w:r>
          <w:rPr>
            <w:bCs/>
            <w:i/>
            <w:iCs/>
          </w:rPr>
          <w:br/>
        </w:r>
        <w:r w:rsidR="002E5187" w:rsidRPr="002E5187">
          <w:rPr>
            <w:bCs/>
            <w:iCs/>
            <w:rPrChange w:id="2834" w:author="ALU" w:date="2014-05-14T16:43:00Z">
              <w:rPr>
                <w:bCs/>
                <w:i/>
                <w:iCs/>
              </w:rPr>
            </w:rPrChange>
          </w:rPr>
          <w:t>URL: http://tools.ietf.org/html/draft-rescorla-mmusic-ice-lite-00</w:t>
        </w:r>
      </w:ins>
    </w:p>
    <w:p w14:paraId="00CEAE96" w14:textId="77777777" w:rsidR="00A66D93" w:rsidRPr="00015A41" w:rsidDel="00A66D93" w:rsidRDefault="00A66D93" w:rsidP="00AB6D66">
      <w:pPr>
        <w:tabs>
          <w:tab w:val="left" w:pos="2127"/>
          <w:tab w:val="left" w:pos="4111"/>
        </w:tabs>
        <w:ind w:left="2127" w:hanging="2127"/>
        <w:rPr>
          <w:ins w:id="2835" w:author="Editor" w:date="2013-01-16T08:51:00Z"/>
          <w:del w:id="2836" w:author="C478r1" w:date="2014-06-27T17:52:00Z"/>
          <w:i/>
          <w:iCs/>
        </w:rPr>
      </w:pPr>
    </w:p>
    <w:p w14:paraId="140C604D" w14:textId="77777777" w:rsidR="0056750B" w:rsidRDefault="0056750B">
      <w:pPr>
        <w:spacing w:before="0"/>
        <w:rPr>
          <w:rFonts w:eastAsia="Times New Roman"/>
          <w:b/>
          <w:sz w:val="28"/>
        </w:rPr>
      </w:pPr>
      <w:r>
        <w:br w:type="page"/>
      </w:r>
    </w:p>
    <w:p w14:paraId="39D7191B" w14:textId="77777777" w:rsidR="009F425A" w:rsidRPr="00015A41" w:rsidRDefault="009F425A" w:rsidP="00AB6D66">
      <w:pPr>
        <w:pStyle w:val="AppendixNoTitle0"/>
      </w:pPr>
      <w:bookmarkStart w:id="2837" w:name="_Toc392777261"/>
      <w:r w:rsidRPr="00015A41">
        <w:lastRenderedPageBreak/>
        <w:t xml:space="preserve">Appendix </w:t>
      </w:r>
      <w:r w:rsidR="002E656D" w:rsidRPr="00AB6D66">
        <w:rPr>
          <w:highlight w:val="yellow"/>
        </w:rPr>
        <w:t>L</w:t>
      </w:r>
      <w:r w:rsidRPr="00015A41">
        <w:br/>
        <w:t xml:space="preserve">Living List </w:t>
      </w:r>
      <w:bookmarkEnd w:id="1755"/>
      <w:r w:rsidRPr="00015A41">
        <w:t xml:space="preserve">related to </w:t>
      </w:r>
      <w:bookmarkEnd w:id="1756"/>
      <w:r w:rsidRPr="00015A41">
        <w:t>enhancements and clarifications</w:t>
      </w:r>
      <w:bookmarkEnd w:id="2837"/>
    </w:p>
    <w:p w14:paraId="0BEAE974" w14:textId="77777777" w:rsidR="009F425A" w:rsidRPr="00D8070A" w:rsidRDefault="009F425A" w:rsidP="009F425A">
      <w:pPr>
        <w:keepNext/>
        <w:jc w:val="center"/>
        <w:rPr>
          <w:highlight w:val="yellow"/>
        </w:rPr>
      </w:pPr>
      <w:r w:rsidRPr="00D8070A">
        <w:rPr>
          <w:highlight w:val="yellow"/>
        </w:rPr>
        <w:t>(This appendix will be again removed at the stage of consent/approval)</w:t>
      </w:r>
    </w:p>
    <w:p w14:paraId="4E0AD19E" w14:textId="77777777" w:rsidR="009F425A" w:rsidRPr="00015A41" w:rsidRDefault="009F425A"/>
    <w:p w14:paraId="1018895F" w14:textId="77777777" w:rsidR="009F425A" w:rsidRPr="00015A41" w:rsidDel="00F82456" w:rsidRDefault="002E656D" w:rsidP="00D8070A">
      <w:pPr>
        <w:pStyle w:val="Heading2"/>
        <w:rPr>
          <w:del w:id="2838" w:author="C478r1" w:date="2014-06-27T17:53:00Z"/>
        </w:rPr>
      </w:pPr>
      <w:bookmarkStart w:id="2839" w:name="_Toc371339810"/>
      <w:bookmarkStart w:id="2840" w:name="_Toc383523511"/>
      <w:del w:id="2841" w:author="C478r1" w:date="2014-06-27T17:53:00Z">
        <w:r w:rsidDel="00F82456">
          <w:delText>L.</w:delText>
        </w:r>
        <w:r w:rsidR="009F425A" w:rsidRPr="00015A41" w:rsidDel="00F82456">
          <w:delText>1</w:delText>
        </w:r>
        <w:r w:rsidR="009F425A" w:rsidRPr="00015A41" w:rsidDel="00F82456">
          <w:tab/>
          <w:delText>Item #1: ICE capability set – more details would be beneficial</w:delText>
        </w:r>
        <w:bookmarkEnd w:id="2839"/>
        <w:bookmarkEnd w:id="2840"/>
      </w:del>
    </w:p>
    <w:p w14:paraId="185AB55D" w14:textId="77777777" w:rsidR="009F425A" w:rsidRPr="00015A41" w:rsidDel="00F82456" w:rsidRDefault="009F425A" w:rsidP="009F425A">
      <w:pPr>
        <w:rPr>
          <w:del w:id="2842" w:author="C478r1" w:date="2014-06-27T17: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rsidDel="00F82456" w14:paraId="743EBB19" w14:textId="77777777" w:rsidTr="00F112DA">
        <w:trPr>
          <w:jc w:val="center"/>
          <w:del w:id="2843" w:author="C478r1" w:date="2014-06-27T17:53:00Z"/>
        </w:trPr>
        <w:tc>
          <w:tcPr>
            <w:tcW w:w="2137" w:type="dxa"/>
            <w:shd w:val="clear" w:color="auto" w:fill="auto"/>
          </w:tcPr>
          <w:p w14:paraId="6AEC7EEF"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44" w:author="C478r1" w:date="2014-06-27T17:53:00Z"/>
              </w:rPr>
            </w:pPr>
            <w:del w:id="2845" w:author="C478r1" w:date="2014-06-27T17:53:00Z">
              <w:r w:rsidRPr="00354739" w:rsidDel="00F82456">
                <w:delText>Motivation:</w:delText>
              </w:r>
            </w:del>
          </w:p>
        </w:tc>
        <w:tc>
          <w:tcPr>
            <w:tcW w:w="6782" w:type="dxa"/>
            <w:shd w:val="clear" w:color="auto" w:fill="auto"/>
          </w:tcPr>
          <w:p w14:paraId="0DCE81FA"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46" w:author="C478r1" w:date="2014-06-27T17:53:00Z"/>
              </w:rPr>
            </w:pPr>
            <w:del w:id="2847" w:author="C478r1" w:date="2014-06-27T17:53:00Z">
              <w:r w:rsidRPr="00354739" w:rsidDel="00F82456">
                <w:delText xml:space="preserve">ICE supports two capability sets, </w:delText>
              </w:r>
            </w:del>
          </w:p>
          <w:p w14:paraId="465CFDB5"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2848" w:author="C478r1" w:date="2014-06-27T17:53:00Z"/>
              </w:rPr>
            </w:pPr>
            <w:del w:id="2849" w:author="C478r1" w:date="2014-06-27T17:53:00Z">
              <w:r w:rsidRPr="00354739" w:rsidDel="00F82456">
                <w:delText xml:space="preserve">“ICE full” (see clause 4.1/[IETF RFC 5245]) and </w:delText>
              </w:r>
            </w:del>
          </w:p>
          <w:p w14:paraId="787DD0D5"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2850" w:author="C478r1" w:date="2014-06-27T17:53:00Z"/>
              </w:rPr>
            </w:pPr>
            <w:del w:id="2851" w:author="C478r1" w:date="2014-06-27T17:53:00Z">
              <w:r w:rsidRPr="00354739" w:rsidDel="00F82456">
                <w:delText>“ICE lite” (see clause 4.2/[IETF RFC 5245]).</w:delText>
              </w:r>
            </w:del>
          </w:p>
          <w:p w14:paraId="0DC1718B"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52" w:author="C478r1" w:date="2014-06-27T17:53:00Z"/>
              </w:rPr>
            </w:pPr>
            <w:del w:id="2853" w:author="C478r1" w:date="2014-06-27T17:53:00Z">
              <w:r w:rsidRPr="00354739" w:rsidDel="00F82456">
                <w:delText>When an MGC-MG pair would be involved in ICE-based NAT-T, then the “MGC-MG” would emulate “ICE agent” behaviour, leading to two items for clarification:</w:delText>
              </w:r>
            </w:del>
          </w:p>
          <w:p w14:paraId="512DA634"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54" w:author="C478r1" w:date="2014-06-27T17:53:00Z"/>
              </w:rPr>
            </w:pPr>
            <w:del w:id="2855" w:author="C478r1" w:date="2014-06-27T17:53:00Z">
              <w:r w:rsidRPr="00354739" w:rsidDel="00F82456">
                <w:delText>#1.1:</w:delText>
              </w:r>
              <w:r w:rsidRPr="00354739" w:rsidDel="00F82456">
                <w:tab/>
                <w:delText>H.248 call-dependent procedures for each ICE capability set. Are they identical or different? Explicit text would be beneficial on that aspect.</w:delText>
              </w:r>
            </w:del>
          </w:p>
          <w:p w14:paraId="5F4E0862"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56" w:author="C478r1" w:date="2014-06-27T17:53:00Z"/>
              </w:rPr>
            </w:pPr>
            <w:del w:id="2857" w:author="C478r1" w:date="2014-06-27T17:53:00Z">
              <w:r w:rsidRPr="00354739" w:rsidDel="00F82456">
                <w:delText>#1.2:</w:delText>
              </w:r>
              <w:r w:rsidRPr="00354739" w:rsidDel="00F82456">
                <w:tab/>
                <w:delText>The remote “ICE agent” could provide the same or a different ICE capability set. Any impact on the MGC or/and MG behaviour? Explicit documentation would be beneficial.</w:delText>
              </w:r>
            </w:del>
          </w:p>
        </w:tc>
        <w:tc>
          <w:tcPr>
            <w:tcW w:w="723" w:type="dxa"/>
            <w:shd w:val="clear" w:color="auto" w:fill="auto"/>
          </w:tcPr>
          <w:p w14:paraId="4FA47C3B"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58" w:author="C478r1" w:date="2014-06-27T17:53:00Z"/>
              </w:rPr>
            </w:pPr>
          </w:p>
        </w:tc>
      </w:tr>
      <w:tr w:rsidR="009F425A" w:rsidRPr="00354739" w:rsidDel="00F82456" w14:paraId="601DFA48" w14:textId="77777777" w:rsidTr="00F112DA">
        <w:trPr>
          <w:jc w:val="center"/>
          <w:del w:id="2859" w:author="C478r1" w:date="2014-06-27T17:53:00Z"/>
        </w:trPr>
        <w:tc>
          <w:tcPr>
            <w:tcW w:w="2137" w:type="dxa"/>
            <w:shd w:val="clear" w:color="auto" w:fill="auto"/>
          </w:tcPr>
          <w:p w14:paraId="259C9BDB"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60" w:author="C478r1" w:date="2014-06-27T17:53:00Z"/>
              </w:rPr>
            </w:pPr>
            <w:del w:id="2861" w:author="C478r1" w:date="2014-06-27T17:53:00Z">
              <w:r w:rsidRPr="00354739" w:rsidDel="00F82456">
                <w:delText>Impacted H.248.50 text:</w:delText>
              </w:r>
            </w:del>
          </w:p>
        </w:tc>
        <w:tc>
          <w:tcPr>
            <w:tcW w:w="6782" w:type="dxa"/>
            <w:shd w:val="clear" w:color="auto" w:fill="auto"/>
          </w:tcPr>
          <w:p w14:paraId="0413D816"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2862" w:author="C478r1" w:date="2014-06-27T17:53:00Z"/>
              </w:rPr>
            </w:pPr>
            <w:del w:id="2863" w:author="C478r1" w:date="2014-06-27T17:53:00Z">
              <w:r w:rsidRPr="00354739" w:rsidDel="00F82456">
                <w:delText>Clause 6.1 network models: more detailed models?</w:delText>
              </w:r>
            </w:del>
          </w:p>
          <w:p w14:paraId="085567F6"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2864" w:author="C478r1" w:date="2014-06-27T17:53:00Z"/>
              </w:rPr>
            </w:pPr>
            <w:del w:id="2865" w:author="C478r1" w:date="2014-06-27T17:53:00Z">
              <w:r w:rsidRPr="00354739" w:rsidDel="00F82456">
                <w:delText>Clause 6.5.3 – ICE vs H.248 description, more details?</w:delText>
              </w:r>
            </w:del>
          </w:p>
          <w:p w14:paraId="4F820309"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2866" w:author="C478r1" w:date="2014-06-27T17:53:00Z"/>
              </w:rPr>
            </w:pPr>
            <w:del w:id="2867" w:author="C478r1" w:date="2014-06-27T17:53:00Z">
              <w:r w:rsidRPr="00354739" w:rsidDel="00F82456">
                <w:delText>Clause 8</w:delText>
              </w:r>
            </w:del>
          </w:p>
          <w:p w14:paraId="49BB52BA"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2868" w:author="C478r1" w:date="2014-06-27T17:53:00Z"/>
              </w:rPr>
            </w:pPr>
            <w:del w:id="2869" w:author="C478r1" w:date="2014-06-27T17:53:00Z">
              <w:r w:rsidRPr="00354739" w:rsidDel="00F82456">
                <w:delText>others?</w:delText>
              </w:r>
            </w:del>
          </w:p>
        </w:tc>
        <w:tc>
          <w:tcPr>
            <w:tcW w:w="723" w:type="dxa"/>
            <w:shd w:val="clear" w:color="auto" w:fill="auto"/>
          </w:tcPr>
          <w:p w14:paraId="326176F9"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70" w:author="C478r1" w:date="2014-06-27T17:53:00Z"/>
              </w:rPr>
            </w:pPr>
          </w:p>
        </w:tc>
      </w:tr>
    </w:tbl>
    <w:p w14:paraId="79179576" w14:textId="77777777" w:rsidR="009F425A" w:rsidRPr="00015A41" w:rsidDel="00F82456" w:rsidRDefault="009F425A" w:rsidP="009F425A">
      <w:pPr>
        <w:rPr>
          <w:del w:id="2871" w:author="C478r1" w:date="2014-06-27T17:53:00Z"/>
        </w:rPr>
      </w:pPr>
    </w:p>
    <w:p w14:paraId="18CDD2FF" w14:textId="77777777" w:rsidR="009F425A" w:rsidRPr="00015A41" w:rsidDel="00F82456" w:rsidRDefault="002E656D" w:rsidP="00D8070A">
      <w:pPr>
        <w:pStyle w:val="Heading2"/>
        <w:rPr>
          <w:del w:id="2872" w:author="C478r1" w:date="2014-06-27T17:53:00Z"/>
        </w:rPr>
      </w:pPr>
      <w:bookmarkStart w:id="2873" w:name="_Toc371339811"/>
      <w:bookmarkStart w:id="2874" w:name="_Toc383523512"/>
      <w:del w:id="2875" w:author="C478r1" w:date="2014-06-27T17:53:00Z">
        <w:r w:rsidDel="00F82456">
          <w:delText>L.</w:delText>
        </w:r>
        <w:r w:rsidR="009F425A" w:rsidRPr="00015A41" w:rsidDel="00F82456">
          <w:delText>2</w:delText>
        </w:r>
        <w:r w:rsidR="009F425A" w:rsidRPr="00015A41" w:rsidDel="00F82456">
          <w:tab/>
          <w:delText>Item #2: ICE control mode – more details would be beneficial</w:delText>
        </w:r>
        <w:bookmarkEnd w:id="2873"/>
        <w:bookmarkEnd w:id="2874"/>
      </w:del>
    </w:p>
    <w:p w14:paraId="2B242F52" w14:textId="77777777" w:rsidR="009F425A" w:rsidRPr="00015A41" w:rsidDel="00F82456" w:rsidRDefault="009F425A" w:rsidP="009F425A">
      <w:pPr>
        <w:rPr>
          <w:del w:id="2876" w:author="C478r1" w:date="2014-06-27T17: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rsidDel="00F82456" w14:paraId="1569B7C8" w14:textId="77777777" w:rsidTr="00F112DA">
        <w:trPr>
          <w:jc w:val="center"/>
          <w:del w:id="2877" w:author="C478r1" w:date="2014-06-27T17:53:00Z"/>
        </w:trPr>
        <w:tc>
          <w:tcPr>
            <w:tcW w:w="2137" w:type="dxa"/>
            <w:shd w:val="clear" w:color="auto" w:fill="auto"/>
          </w:tcPr>
          <w:p w14:paraId="2638167C"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78" w:author="C478r1" w:date="2014-06-27T17:53:00Z"/>
              </w:rPr>
            </w:pPr>
            <w:del w:id="2879" w:author="C478r1" w:date="2014-06-27T17:53:00Z">
              <w:r w:rsidRPr="00354739" w:rsidDel="00F82456">
                <w:delText>Motivation:</w:delText>
              </w:r>
            </w:del>
          </w:p>
        </w:tc>
        <w:tc>
          <w:tcPr>
            <w:tcW w:w="6782" w:type="dxa"/>
            <w:shd w:val="clear" w:color="auto" w:fill="auto"/>
          </w:tcPr>
          <w:p w14:paraId="50C367A4"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80" w:author="C478r1" w:date="2014-06-27T17:53:00Z"/>
              </w:rPr>
            </w:pPr>
            <w:del w:id="2881" w:author="C478r1" w:date="2014-06-27T17:53:00Z">
              <w:r w:rsidRPr="00354739" w:rsidDel="00F82456">
                <w:delText xml:space="preserve">ICE supports two control modes, </w:delText>
              </w:r>
            </w:del>
          </w:p>
          <w:p w14:paraId="736BDB30"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2882" w:author="C478r1" w:date="2014-06-27T17:53:00Z"/>
              </w:rPr>
            </w:pPr>
            <w:del w:id="2883" w:author="C478r1" w:date="2014-06-27T17:53:00Z">
              <w:r w:rsidRPr="00354739" w:rsidDel="00F82456">
                <w:delText xml:space="preserve">“ICE controlling agent” and </w:delText>
              </w:r>
            </w:del>
          </w:p>
          <w:p w14:paraId="0BC4ADC3"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2884" w:author="C478r1" w:date="2014-06-27T17:53:00Z"/>
              </w:rPr>
            </w:pPr>
            <w:del w:id="2885" w:author="C478r1" w:date="2014-06-27T17:53:00Z">
              <w:r w:rsidRPr="00354739" w:rsidDel="00F82456">
                <w:delText>“ICE controlled agent” ([IETF RFC 5245]).</w:delText>
              </w:r>
            </w:del>
          </w:p>
          <w:p w14:paraId="134AC5EB"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86" w:author="C478r1" w:date="2014-06-27T17:53:00Z"/>
              </w:rPr>
            </w:pPr>
            <w:del w:id="2887" w:author="C478r1" w:date="2014-06-27T17:53:00Z">
              <w:r w:rsidRPr="00354739" w:rsidDel="00F82456">
                <w:delText>#2.1:</w:delText>
              </w:r>
              <w:r w:rsidRPr="00354739" w:rsidDel="00F82456">
                <w:tab/>
                <w:delText>H.248 call-dependent procedures for each mode. Are they identical or different? Explicit text would be beneficial on that aspect.</w:delText>
              </w:r>
            </w:del>
          </w:p>
          <w:p w14:paraId="36978510"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88" w:author="C478r1" w:date="2014-06-27T17:53:00Z"/>
              </w:rPr>
            </w:pPr>
            <w:del w:id="2889" w:author="C478r1" w:date="2014-06-27T17:53:00Z">
              <w:r w:rsidRPr="00354739" w:rsidDel="00F82456">
                <w:delText>#2.2:</w:delText>
              </w:r>
              <w:r w:rsidRPr="00354739" w:rsidDel="00F82456">
                <w:tab/>
                <w:delText>The MG could be acting as “STUN client” or “STUN server”. There are then four (at least theoretical) combinations of STUN role and ICE control mode. Explicit text would be beneficial on that aspect.</w:delText>
              </w:r>
            </w:del>
          </w:p>
          <w:p w14:paraId="6DD89598"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90" w:author="C478r1" w:date="2014-06-27T17:53:00Z"/>
              </w:rPr>
            </w:pPr>
            <w:del w:id="2891" w:author="C478r1" w:date="2014-06-27T17:53:00Z">
              <w:r w:rsidRPr="00354739" w:rsidDel="00F82456">
                <w:delText>#2.3:</w:delText>
              </w:r>
              <w:r w:rsidRPr="00354739" w:rsidDel="00F82456">
                <w:tab/>
                <w:delText>“Originate STUN continuity check” (</w:delText>
              </w:r>
              <w:r w:rsidRPr="00354739" w:rsidDel="00F82456">
                <w:rPr>
                  <w:i/>
                </w:rPr>
                <w:delText>ostuncc</w:delText>
              </w:r>
              <w:r w:rsidRPr="00354739" w:rsidDel="00F82456">
                <w:delText xml:space="preserve">) package: scope and clause 8.2.6 procedures could provide more explicit information/details with respect to ICE control modes. E.g., the </w:delText>
              </w:r>
              <w:r w:rsidRPr="00354739" w:rsidDel="00F82456">
                <w:lastRenderedPageBreak/>
                <w:delText>package name “originate …” could be slightly misleading.</w:delText>
              </w:r>
            </w:del>
          </w:p>
        </w:tc>
        <w:tc>
          <w:tcPr>
            <w:tcW w:w="723" w:type="dxa"/>
            <w:shd w:val="clear" w:color="auto" w:fill="auto"/>
          </w:tcPr>
          <w:p w14:paraId="28EFDFCE"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92" w:author="C478r1" w:date="2014-06-27T17:53:00Z"/>
              </w:rPr>
            </w:pPr>
          </w:p>
        </w:tc>
      </w:tr>
      <w:tr w:rsidR="009F425A" w:rsidRPr="00354739" w:rsidDel="00F82456" w14:paraId="519D62BF" w14:textId="77777777" w:rsidTr="00F112DA">
        <w:trPr>
          <w:jc w:val="center"/>
          <w:del w:id="2893" w:author="C478r1" w:date="2014-06-27T17:53:00Z"/>
        </w:trPr>
        <w:tc>
          <w:tcPr>
            <w:tcW w:w="2137" w:type="dxa"/>
            <w:shd w:val="clear" w:color="auto" w:fill="auto"/>
          </w:tcPr>
          <w:p w14:paraId="13BC343F"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94" w:author="C478r1" w:date="2014-06-27T17:53:00Z"/>
              </w:rPr>
            </w:pPr>
            <w:del w:id="2895" w:author="C478r1" w:date="2014-06-27T17:53:00Z">
              <w:r w:rsidRPr="00354739" w:rsidDel="00F82456">
                <w:lastRenderedPageBreak/>
                <w:delText>Impacted H.248.50 text:</w:delText>
              </w:r>
            </w:del>
          </w:p>
        </w:tc>
        <w:tc>
          <w:tcPr>
            <w:tcW w:w="6782" w:type="dxa"/>
            <w:shd w:val="clear" w:color="auto" w:fill="auto"/>
          </w:tcPr>
          <w:p w14:paraId="362D1E64"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2896" w:author="C478r1" w:date="2014-06-27T17:53:00Z"/>
              </w:rPr>
            </w:pPr>
            <w:del w:id="2897" w:author="C478r1" w:date="2014-06-27T17:53:00Z">
              <w:r w:rsidRPr="00354739" w:rsidDel="00F82456">
                <w:delText>Clause 8 …</w:delText>
              </w:r>
            </w:del>
          </w:p>
        </w:tc>
        <w:tc>
          <w:tcPr>
            <w:tcW w:w="723" w:type="dxa"/>
            <w:shd w:val="clear" w:color="auto" w:fill="auto"/>
          </w:tcPr>
          <w:p w14:paraId="7BF3C36F"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2898" w:author="C478r1" w:date="2014-06-27T17:53:00Z"/>
              </w:rPr>
            </w:pPr>
          </w:p>
        </w:tc>
      </w:tr>
    </w:tbl>
    <w:p w14:paraId="1DE2291B" w14:textId="77777777" w:rsidR="009F425A" w:rsidRPr="00015A41" w:rsidDel="00F82456" w:rsidRDefault="009F425A" w:rsidP="009F425A">
      <w:pPr>
        <w:rPr>
          <w:del w:id="2899" w:author="C478r1" w:date="2014-06-27T17:53:00Z"/>
        </w:rPr>
      </w:pPr>
    </w:p>
    <w:p w14:paraId="084FC3FC" w14:textId="77777777" w:rsidR="009F425A" w:rsidRPr="00015A41" w:rsidRDefault="002E656D" w:rsidP="00D8070A">
      <w:pPr>
        <w:pStyle w:val="Heading2"/>
      </w:pPr>
      <w:bookmarkStart w:id="2900" w:name="_Toc371339812"/>
      <w:bookmarkStart w:id="2901" w:name="_Toc383523513"/>
      <w:bookmarkStart w:id="2902" w:name="_Toc392777262"/>
      <w:r>
        <w:t>L.</w:t>
      </w:r>
      <w:r w:rsidR="009F425A" w:rsidRPr="00015A41">
        <w:t>3</w:t>
      </w:r>
      <w:r w:rsidR="009F425A" w:rsidRPr="00015A41">
        <w:tab/>
        <w:t>Item #3: Package-independent NAT-T procedures</w:t>
      </w:r>
      <w:bookmarkEnd w:id="2900"/>
      <w:bookmarkEnd w:id="2901"/>
      <w:bookmarkEnd w:id="2902"/>
      <w:r w:rsidR="009F425A" w:rsidRPr="00015A41">
        <w:t xml:space="preserve"> </w:t>
      </w:r>
    </w:p>
    <w:p w14:paraId="771E3F7C" w14:textId="77777777" w:rsidR="009F425A" w:rsidRPr="00015A41" w:rsidRDefault="009F425A" w:rsidP="009F42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782"/>
        <w:gridCol w:w="723"/>
      </w:tblGrid>
      <w:tr w:rsidR="009F425A" w:rsidRPr="00354739" w14:paraId="55219C85" w14:textId="77777777" w:rsidTr="00F112DA">
        <w:trPr>
          <w:jc w:val="center"/>
        </w:trPr>
        <w:tc>
          <w:tcPr>
            <w:tcW w:w="2137" w:type="dxa"/>
            <w:shd w:val="clear" w:color="auto" w:fill="auto"/>
          </w:tcPr>
          <w:p w14:paraId="5E7666F0"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Motivation:</w:t>
            </w:r>
          </w:p>
        </w:tc>
        <w:tc>
          <w:tcPr>
            <w:tcW w:w="6782" w:type="dxa"/>
            <w:shd w:val="clear" w:color="auto" w:fill="auto"/>
          </w:tcPr>
          <w:p w14:paraId="7F57FECB"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p>
          <w:p w14:paraId="6DD6AA61"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This aspect is similar to H.248.84, which provides NAT-T service support with and without H.248.84 defined packages.</w:t>
            </w:r>
          </w:p>
          <w:p w14:paraId="5F533629"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#3.1:</w:t>
            </w:r>
            <w:r w:rsidRPr="00354739">
              <w:tab/>
              <w:t>Correspondent use cases are conditional on particular behaviour, role assignment and/or network configurations, and should be described.</w:t>
            </w:r>
          </w:p>
        </w:tc>
        <w:tc>
          <w:tcPr>
            <w:tcW w:w="723" w:type="dxa"/>
            <w:shd w:val="clear" w:color="auto" w:fill="auto"/>
          </w:tcPr>
          <w:p w14:paraId="1651A487"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p>
        </w:tc>
      </w:tr>
      <w:tr w:rsidR="009F425A" w:rsidRPr="00354739" w14:paraId="673E26D1" w14:textId="77777777" w:rsidTr="00F112DA">
        <w:trPr>
          <w:jc w:val="center"/>
        </w:trPr>
        <w:tc>
          <w:tcPr>
            <w:tcW w:w="2137" w:type="dxa"/>
            <w:shd w:val="clear" w:color="auto" w:fill="auto"/>
          </w:tcPr>
          <w:p w14:paraId="057E6D1E"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Impacted H.248.50 text:</w:t>
            </w:r>
          </w:p>
        </w:tc>
        <w:tc>
          <w:tcPr>
            <w:tcW w:w="6782" w:type="dxa"/>
            <w:shd w:val="clear" w:color="auto" w:fill="auto"/>
          </w:tcPr>
          <w:p w14:paraId="5E2CC05C" w14:textId="77777777" w:rsidR="009F425A" w:rsidRPr="00354739"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pPr>
            <w:r w:rsidRPr="00354739">
              <w:t>Clause 6.1?</w:t>
            </w:r>
          </w:p>
          <w:p w14:paraId="75DC668E" w14:textId="77777777" w:rsidR="009F425A" w:rsidRPr="00354739"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pPr>
            <w:r w:rsidRPr="00354739">
              <w:t>New clause on package-independent NAT-T procedures?</w:t>
            </w:r>
          </w:p>
        </w:tc>
        <w:tc>
          <w:tcPr>
            <w:tcW w:w="723" w:type="dxa"/>
            <w:shd w:val="clear" w:color="auto" w:fill="auto"/>
          </w:tcPr>
          <w:p w14:paraId="23574D53"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p>
        </w:tc>
      </w:tr>
    </w:tbl>
    <w:p w14:paraId="56640C92" w14:textId="77777777" w:rsidR="009F425A" w:rsidRPr="00015A41" w:rsidRDefault="009F425A"/>
    <w:p w14:paraId="5743256A" w14:textId="77777777" w:rsidR="008A00DA" w:rsidRPr="00015A41" w:rsidRDefault="002E656D" w:rsidP="00D8070A">
      <w:pPr>
        <w:pStyle w:val="Heading2"/>
      </w:pPr>
      <w:bookmarkStart w:id="2903" w:name="_Toc371339813"/>
      <w:bookmarkStart w:id="2904" w:name="_Toc383523514"/>
      <w:bookmarkStart w:id="2905" w:name="_Toc392777263"/>
      <w:r>
        <w:t>L.</w:t>
      </w:r>
      <w:r w:rsidR="008A00DA" w:rsidRPr="00015A41">
        <w:t>4</w:t>
      </w:r>
      <w:r w:rsidR="008A00DA" w:rsidRPr="00015A41">
        <w:tab/>
        <w:t>Item #4: H.248.50 References to IETF ICE documents</w:t>
      </w:r>
      <w:bookmarkEnd w:id="2903"/>
      <w:bookmarkEnd w:id="2904"/>
      <w:bookmarkEnd w:id="2905"/>
    </w:p>
    <w:p w14:paraId="45FF2E52" w14:textId="77777777" w:rsidR="008A00DA" w:rsidRPr="00015A41" w:rsidRDefault="008A00DA" w:rsidP="008A00DA">
      <w:r w:rsidRPr="00015A41">
        <w:t>The core RFC on ICE [IETF RFC 5245] was augmented and updated by some extensions, which were not referenced by H.248.50 (note: work on H.248.50 was already technically stable in 2007). This clause provides a reference check.</w:t>
      </w:r>
    </w:p>
    <w:p w14:paraId="69A0DF52" w14:textId="77777777" w:rsidR="008A00DA" w:rsidRPr="00015A41" w:rsidDel="00CC14DC" w:rsidRDefault="002E656D" w:rsidP="00D8070A">
      <w:pPr>
        <w:pStyle w:val="Heading3"/>
        <w:rPr>
          <w:del w:id="2906" w:author="C454r1" w:date="2014-06-27T17:46:00Z"/>
        </w:rPr>
      </w:pPr>
      <w:bookmarkStart w:id="2907" w:name="_Toc371339814"/>
      <w:bookmarkStart w:id="2908" w:name="_Toc383523515"/>
      <w:del w:id="2909" w:author="C454r1" w:date="2014-06-27T17:46:00Z">
        <w:r w:rsidDel="00CC14DC">
          <w:delText>L.</w:delText>
        </w:r>
        <w:r w:rsidR="008A00DA" w:rsidRPr="00015A41" w:rsidDel="00CC14DC">
          <w:delText>4.1</w:delText>
        </w:r>
        <w:r w:rsidR="008A00DA" w:rsidRPr="00015A41" w:rsidDel="00CC14DC">
          <w:tab/>
          <w:delText>Item #4.1: IETF RFC 6544 “ICE for TCP traffic”</w:delText>
        </w:r>
        <w:bookmarkEnd w:id="2907"/>
        <w:bookmarkEnd w:id="2908"/>
      </w:del>
    </w:p>
    <w:p w14:paraId="5BA43D54" w14:textId="77777777" w:rsidR="00ED2CB4" w:rsidDel="00CC14DC" w:rsidRDefault="008A00DA" w:rsidP="00ED2CB4">
      <w:pPr>
        <w:spacing w:after="120"/>
        <w:rPr>
          <w:del w:id="2910" w:author="C454r1" w:date="2014-06-27T17:46:00Z"/>
        </w:rPr>
      </w:pPr>
      <w:del w:id="2911" w:author="C454r1" w:date="2014-06-27T17:46:00Z">
        <w:r w:rsidRPr="00015A41" w:rsidDel="00CC14DC">
          <w:delText>Missing H.248.50 reference: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CC14DC" w14:paraId="76B21327" w14:textId="77777777" w:rsidTr="00F112DA">
        <w:trPr>
          <w:jc w:val="center"/>
          <w:del w:id="2912" w:author="C454r1" w:date="2014-06-27T17:46:00Z"/>
        </w:trPr>
        <w:tc>
          <w:tcPr>
            <w:tcW w:w="9436" w:type="dxa"/>
            <w:gridSpan w:val="2"/>
            <w:shd w:val="clear" w:color="auto" w:fill="auto"/>
          </w:tcPr>
          <w:p w14:paraId="46D1B8F9" w14:textId="77777777" w:rsidR="00ED2CB4" w:rsidRPr="00354739" w:rsidDel="00CC14DC" w:rsidRDefault="008A00DA" w:rsidP="00F112DA">
            <w:pPr>
              <w:tabs>
                <w:tab w:val="left" w:pos="794"/>
                <w:tab w:val="left" w:pos="1191"/>
                <w:tab w:val="left" w:pos="1588"/>
                <w:tab w:val="left" w:pos="1985"/>
              </w:tabs>
              <w:overflowPunct w:val="0"/>
              <w:autoSpaceDE w:val="0"/>
              <w:autoSpaceDN w:val="0"/>
              <w:adjustRightInd w:val="0"/>
              <w:ind w:left="1985" w:hanging="1985"/>
              <w:textAlignment w:val="baseline"/>
              <w:rPr>
                <w:del w:id="2913" w:author="C454r1" w:date="2014-06-27T17:46:00Z"/>
              </w:rPr>
            </w:pPr>
            <w:del w:id="2914" w:author="C454r1" w:date="2014-06-27T17:46:00Z">
              <w:r w:rsidRPr="00354739" w:rsidDel="00CC14DC">
                <w:delText>[I</w:delText>
              </w:r>
              <w:r w:rsidRPr="00354739" w:rsidDel="00CC14DC">
                <w:rPr>
                  <w:lang w:eastAsia="zh-CN"/>
                </w:rPr>
                <w:delText>ETF</w:delText>
              </w:r>
              <w:r w:rsidRPr="00354739" w:rsidDel="00CC14DC">
                <w:delText xml:space="preserve"> </w:delText>
              </w:r>
              <w:r w:rsidRPr="00354739" w:rsidDel="00CC14DC">
                <w:rPr>
                  <w:lang w:eastAsia="zh-CN"/>
                </w:rPr>
                <w:delText>RFC 6544</w:delText>
              </w:r>
              <w:r w:rsidRPr="00354739" w:rsidDel="00CC14DC">
                <w:delText>]</w:delText>
              </w:r>
              <w:r w:rsidRPr="00354739" w:rsidDel="00CC14DC">
                <w:tab/>
                <w:delText xml:space="preserve">IETF RFC 6544 (03/2012), </w:delText>
              </w:r>
              <w:r w:rsidRPr="00354739" w:rsidDel="00CC14DC">
                <w:rPr>
                  <w:i/>
                  <w:iCs/>
                </w:rPr>
                <w:delText>TCP Candidates with Interactive Connectivity Establishment (ICE).</w:delText>
              </w:r>
            </w:del>
          </w:p>
        </w:tc>
      </w:tr>
      <w:tr w:rsidR="008A00DA" w:rsidRPr="00354739" w:rsidDel="00CC14DC" w14:paraId="48B666A7" w14:textId="77777777" w:rsidTr="00F112DA">
        <w:trPr>
          <w:jc w:val="center"/>
          <w:del w:id="2915" w:author="C454r1" w:date="2014-06-27T17:46:00Z"/>
        </w:trPr>
        <w:tc>
          <w:tcPr>
            <w:tcW w:w="1522" w:type="dxa"/>
            <w:shd w:val="clear" w:color="auto" w:fill="auto"/>
          </w:tcPr>
          <w:p w14:paraId="2895B22F" w14:textId="77777777"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2916" w:author="C454r1" w:date="2014-06-27T17:46:00Z"/>
                <w:sz w:val="22"/>
              </w:rPr>
            </w:pPr>
            <w:del w:id="2917" w:author="C454r1" w:date="2014-06-27T17:46:00Z">
              <w:r w:rsidRPr="00354739" w:rsidDel="00CC14DC">
                <w:rPr>
                  <w:sz w:val="22"/>
                </w:rPr>
                <w:delText>Motivation:</w:delText>
              </w:r>
            </w:del>
          </w:p>
        </w:tc>
        <w:tc>
          <w:tcPr>
            <w:tcW w:w="7914" w:type="dxa"/>
            <w:shd w:val="clear" w:color="auto" w:fill="auto"/>
          </w:tcPr>
          <w:p w14:paraId="11E18806" w14:textId="77777777" w:rsidR="008A00DA" w:rsidRPr="00354739" w:rsidDel="00CC14DC"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del w:id="2918" w:author="C454r1" w:date="2014-06-27T17:46:00Z"/>
                <w:sz w:val="22"/>
              </w:rPr>
            </w:pPr>
          </w:p>
          <w:p w14:paraId="142C0495" w14:textId="77777777" w:rsidR="00ED2CB4"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2919" w:author="C454r1" w:date="2014-06-27T17:46:00Z"/>
                <w:sz w:val="22"/>
              </w:rPr>
            </w:pPr>
            <w:del w:id="2920" w:author="C454r1" w:date="2014-06-27T17:46:00Z">
              <w:r w:rsidRPr="00354739" w:rsidDel="00CC14DC">
                <w:rPr>
                  <w:sz w:val="22"/>
                </w:rPr>
                <w:delText>E.g.:</w:delText>
              </w:r>
            </w:del>
          </w:p>
          <w:p w14:paraId="77B876A8"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21" w:author="C454r1" w:date="2014-06-27T17:46:00Z"/>
                <w:rFonts w:ascii="Courier New" w:hAnsi="Courier New"/>
                <w:noProof/>
                <w:sz w:val="20"/>
              </w:rPr>
            </w:pPr>
            <w:del w:id="2922" w:author="C454r1" w:date="2014-06-27T17:46:00Z">
              <w:r w:rsidRPr="00354739" w:rsidDel="00CC14DC">
                <w:rPr>
                  <w:rFonts w:ascii="Courier New" w:hAnsi="Courier New"/>
                  <w:noProof/>
                  <w:sz w:val="20"/>
                </w:rPr>
                <w:delText xml:space="preserve">                       +----------+</w:delText>
              </w:r>
            </w:del>
          </w:p>
          <w:p w14:paraId="7AAD0383"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23" w:author="C454r1" w:date="2014-06-27T17:46:00Z"/>
                <w:rFonts w:ascii="Courier New" w:hAnsi="Courier New"/>
                <w:noProof/>
                <w:sz w:val="20"/>
              </w:rPr>
            </w:pPr>
            <w:del w:id="2924" w:author="C454r1" w:date="2014-06-27T17:46:00Z">
              <w:r w:rsidRPr="00354739" w:rsidDel="00CC14DC">
                <w:rPr>
                  <w:rFonts w:ascii="Courier New" w:hAnsi="Courier New"/>
                  <w:noProof/>
                  <w:sz w:val="20"/>
                </w:rPr>
                <w:delText xml:space="preserve">                       |          |</w:delText>
              </w:r>
            </w:del>
          </w:p>
          <w:p w14:paraId="5A6CBBCA"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25" w:author="C454r1" w:date="2014-06-27T17:46:00Z"/>
                <w:rFonts w:ascii="Courier New" w:hAnsi="Courier New"/>
                <w:noProof/>
                <w:sz w:val="20"/>
              </w:rPr>
            </w:pPr>
            <w:del w:id="2926" w:author="C454r1" w:date="2014-06-27T17:46:00Z">
              <w:r w:rsidRPr="00354739" w:rsidDel="00CC14DC">
                <w:rPr>
                  <w:rFonts w:ascii="Courier New" w:hAnsi="Courier New"/>
                  <w:noProof/>
                  <w:sz w:val="20"/>
                </w:rPr>
                <w:delText xml:space="preserve">                       |    App   |</w:delText>
              </w:r>
            </w:del>
          </w:p>
          <w:p w14:paraId="186D1053"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27" w:author="C454r1" w:date="2014-06-27T17:46:00Z"/>
                <w:rFonts w:ascii="Courier New" w:hAnsi="Courier New"/>
                <w:noProof/>
                <w:sz w:val="20"/>
              </w:rPr>
            </w:pPr>
            <w:del w:id="2928" w:author="C454r1" w:date="2014-06-27T17:46:00Z">
              <w:r w:rsidRPr="00354739" w:rsidDel="00CC14DC">
                <w:rPr>
                  <w:rFonts w:ascii="Courier New" w:hAnsi="Courier New"/>
                  <w:noProof/>
                  <w:sz w:val="20"/>
                </w:rPr>
                <w:delText xml:space="preserve">            +----------+----------+     +----------+----------+</w:delText>
              </w:r>
            </w:del>
          </w:p>
          <w:p w14:paraId="2B17EEC2"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29" w:author="C454r1" w:date="2014-06-27T17:46:00Z"/>
                <w:rFonts w:ascii="Courier New" w:hAnsi="Courier New"/>
                <w:noProof/>
                <w:sz w:val="20"/>
              </w:rPr>
            </w:pPr>
            <w:del w:id="2930" w:author="C454r1" w:date="2014-06-27T17:46:00Z">
              <w:r w:rsidRPr="00354739" w:rsidDel="00CC14DC">
                <w:rPr>
                  <w:rFonts w:ascii="Courier New" w:hAnsi="Courier New"/>
                  <w:noProof/>
                  <w:sz w:val="20"/>
                </w:rPr>
                <w:delText xml:space="preserve">            |          |          |     |          |          |</w:delText>
              </w:r>
            </w:del>
          </w:p>
          <w:p w14:paraId="502F6191"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31" w:author="C454r1" w:date="2014-06-27T17:46:00Z"/>
                <w:rFonts w:ascii="Courier New" w:hAnsi="Courier New"/>
                <w:noProof/>
                <w:sz w:val="20"/>
              </w:rPr>
            </w:pPr>
            <w:del w:id="2932" w:author="C454r1" w:date="2014-06-27T17:46:00Z">
              <w:r w:rsidRPr="00354739" w:rsidDel="00CC14DC">
                <w:rPr>
                  <w:rFonts w:ascii="Courier New" w:hAnsi="Courier New"/>
                  <w:noProof/>
                  <w:sz w:val="20"/>
                </w:rPr>
                <w:delText xml:space="preserve">            |   STUN   |  (D)TLS  |     |   STUN   |    App   |</w:delText>
              </w:r>
            </w:del>
          </w:p>
          <w:p w14:paraId="44BED064"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33" w:author="C454r1" w:date="2014-06-27T17:46:00Z"/>
                <w:rFonts w:ascii="Courier New" w:hAnsi="Courier New"/>
                <w:noProof/>
                <w:sz w:val="20"/>
              </w:rPr>
            </w:pPr>
            <w:del w:id="2934" w:author="C454r1" w:date="2014-06-27T17:46:00Z">
              <w:r w:rsidRPr="00354739" w:rsidDel="00CC14DC">
                <w:rPr>
                  <w:rFonts w:ascii="Courier New" w:hAnsi="Courier New"/>
                  <w:noProof/>
                  <w:sz w:val="20"/>
                </w:rPr>
                <w:delText xml:space="preserve">            +----------+----------+     +----------+----------+</w:delText>
              </w:r>
            </w:del>
          </w:p>
          <w:p w14:paraId="674D6890"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35" w:author="C454r1" w:date="2014-06-27T17:46:00Z"/>
                <w:rFonts w:ascii="Courier New" w:hAnsi="Courier New"/>
                <w:noProof/>
                <w:sz w:val="20"/>
              </w:rPr>
            </w:pPr>
            <w:del w:id="2936" w:author="C454r1" w:date="2014-06-27T17:46:00Z">
              <w:r w:rsidRPr="00354739" w:rsidDel="00CC14DC">
                <w:rPr>
                  <w:rFonts w:ascii="Courier New" w:hAnsi="Courier New"/>
                  <w:noProof/>
                  <w:sz w:val="20"/>
                </w:rPr>
                <w:delText xml:space="preserve">            | “Framing Protocol”  |     | “Framing Protocol”  |</w:delText>
              </w:r>
            </w:del>
          </w:p>
          <w:p w14:paraId="1FB14D28"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37" w:author="C454r1" w:date="2014-06-27T17:46:00Z"/>
                <w:rFonts w:ascii="Courier New" w:hAnsi="Courier New"/>
                <w:noProof/>
                <w:sz w:val="20"/>
              </w:rPr>
            </w:pPr>
            <w:del w:id="2938" w:author="C454r1" w:date="2014-06-27T17:46:00Z">
              <w:r w:rsidRPr="00354739" w:rsidDel="00CC14DC">
                <w:rPr>
                  <w:rFonts w:ascii="Courier New" w:hAnsi="Courier New"/>
                  <w:noProof/>
                  <w:sz w:val="20"/>
                </w:rPr>
                <w:delText xml:space="preserve">            |  RTPoTCP (RFC 4571) |     |  RTPoTCP (RFC 4571) |</w:delText>
              </w:r>
            </w:del>
          </w:p>
          <w:p w14:paraId="6FE9C022"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39" w:author="C454r1" w:date="2014-06-27T17:46:00Z"/>
                <w:rFonts w:ascii="Courier New" w:hAnsi="Courier New"/>
                <w:noProof/>
                <w:sz w:val="20"/>
              </w:rPr>
            </w:pPr>
            <w:del w:id="2940" w:author="C454r1" w:date="2014-06-27T17:46:00Z">
              <w:r w:rsidRPr="00354739" w:rsidDel="00CC14DC">
                <w:rPr>
                  <w:rFonts w:ascii="Courier New" w:hAnsi="Courier New"/>
                  <w:noProof/>
                  <w:sz w:val="20"/>
                </w:rPr>
                <w:delText xml:space="preserve">            +---------------------+     +---------------------+</w:delText>
              </w:r>
            </w:del>
          </w:p>
          <w:p w14:paraId="757CD8ED"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41" w:author="C454r1" w:date="2014-06-27T17:46:00Z"/>
                <w:rFonts w:ascii="Courier New" w:hAnsi="Courier New"/>
                <w:noProof/>
                <w:sz w:val="20"/>
              </w:rPr>
            </w:pPr>
            <w:del w:id="2942" w:author="C454r1" w:date="2014-06-27T17:46:00Z">
              <w:r w:rsidRPr="00354739" w:rsidDel="00CC14DC">
                <w:rPr>
                  <w:rFonts w:ascii="Courier New" w:hAnsi="Courier New"/>
                  <w:noProof/>
                  <w:sz w:val="20"/>
                </w:rPr>
                <w:delText xml:space="preserve">            |                     |     |                     |</w:delText>
              </w:r>
            </w:del>
          </w:p>
          <w:p w14:paraId="519AF09C"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43" w:author="C454r1" w:date="2014-06-27T17:46:00Z"/>
                <w:rFonts w:ascii="Courier New" w:hAnsi="Courier New"/>
                <w:noProof/>
                <w:sz w:val="20"/>
              </w:rPr>
            </w:pPr>
            <w:del w:id="2944" w:author="C454r1" w:date="2014-06-27T17:46:00Z">
              <w:r w:rsidRPr="00354739" w:rsidDel="00CC14DC">
                <w:rPr>
                  <w:rFonts w:ascii="Courier New" w:hAnsi="Courier New"/>
                  <w:noProof/>
                  <w:sz w:val="20"/>
                </w:rPr>
                <w:delText xml:space="preserve">            |         TCP         |     |         TCP         |</w:delText>
              </w:r>
            </w:del>
          </w:p>
          <w:p w14:paraId="400D7BE5"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45" w:author="C454r1" w:date="2014-06-27T17:46:00Z"/>
                <w:rFonts w:ascii="Courier New" w:hAnsi="Courier New"/>
                <w:noProof/>
                <w:sz w:val="20"/>
              </w:rPr>
            </w:pPr>
            <w:del w:id="2946" w:author="C454r1" w:date="2014-06-27T17:46:00Z">
              <w:r w:rsidRPr="00354739" w:rsidDel="00CC14DC">
                <w:rPr>
                  <w:rFonts w:ascii="Courier New" w:hAnsi="Courier New"/>
                  <w:noProof/>
                  <w:sz w:val="20"/>
                </w:rPr>
                <w:delText xml:space="preserve">            +---------------------+     +---------------------+</w:delText>
              </w:r>
            </w:del>
          </w:p>
          <w:p w14:paraId="6056D742"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47" w:author="C454r1" w:date="2014-06-27T17:46:00Z"/>
                <w:rFonts w:ascii="Courier New" w:hAnsi="Courier New"/>
                <w:noProof/>
                <w:sz w:val="20"/>
              </w:rPr>
            </w:pPr>
            <w:del w:id="2948" w:author="C454r1" w:date="2014-06-27T17:46:00Z">
              <w:r w:rsidRPr="00354739" w:rsidDel="00CC14DC">
                <w:rPr>
                  <w:rFonts w:ascii="Courier New" w:hAnsi="Courier New"/>
                  <w:noProof/>
                  <w:sz w:val="20"/>
                </w:rPr>
                <w:delText xml:space="preserve">            |                     |     |                     |</w:delText>
              </w:r>
            </w:del>
          </w:p>
          <w:p w14:paraId="7E8CDB5C"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49" w:author="C454r1" w:date="2014-06-27T17:46:00Z"/>
                <w:rFonts w:ascii="Courier New" w:hAnsi="Courier New"/>
                <w:noProof/>
                <w:sz w:val="20"/>
              </w:rPr>
            </w:pPr>
            <w:del w:id="2950" w:author="C454r1" w:date="2014-06-27T17:46:00Z">
              <w:r w:rsidRPr="00354739" w:rsidDel="00CC14DC">
                <w:rPr>
                  <w:rFonts w:ascii="Courier New" w:hAnsi="Courier New"/>
                  <w:noProof/>
                  <w:sz w:val="20"/>
                </w:rPr>
                <w:delText xml:space="preserve">            |         IP          |     |         IP          |</w:delText>
              </w:r>
            </w:del>
          </w:p>
          <w:p w14:paraId="7CC85732"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51" w:author="C454r1" w:date="2014-06-27T17:46:00Z"/>
                <w:rFonts w:ascii="Courier New" w:hAnsi="Courier New"/>
                <w:noProof/>
                <w:sz w:val="20"/>
              </w:rPr>
            </w:pPr>
            <w:del w:id="2952" w:author="C454r1" w:date="2014-06-27T17:46:00Z">
              <w:r w:rsidRPr="00354739" w:rsidDel="00CC14DC">
                <w:rPr>
                  <w:rFonts w:ascii="Courier New" w:hAnsi="Courier New"/>
                  <w:noProof/>
                  <w:sz w:val="20"/>
                </w:rPr>
                <w:lastRenderedPageBreak/>
                <w:delText xml:space="preserve">            +---------------------+     +---------------------+</w:delText>
              </w:r>
            </w:del>
          </w:p>
          <w:p w14:paraId="2CC62641" w14:textId="77777777" w:rsidR="00ED2CB4" w:rsidRPr="00F112DA"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2953" w:author="C454r1" w:date="2014-06-27T17:46:00Z"/>
                <w:rFonts w:ascii="Courier New" w:eastAsia="MS Mincho" w:hAnsi="Courier New"/>
                <w:noProof/>
                <w:sz w:val="20"/>
              </w:rPr>
            </w:pPr>
            <w:del w:id="2954" w:author="C454r1" w:date="2014-06-27T17:46:00Z">
              <w:r w:rsidRPr="00354739" w:rsidDel="00CC14DC">
                <w:rPr>
                  <w:rFonts w:ascii="Courier New" w:hAnsi="Courier New"/>
                  <w:noProof/>
                  <w:sz w:val="20"/>
                </w:rPr>
                <w:delText xml:space="preserve">         </w:delText>
              </w:r>
              <w:r w:rsidR="00ED2CB4" w:rsidRPr="00354739" w:rsidDel="00CC14DC">
                <w:rPr>
                  <w:rFonts w:ascii="Courier New" w:hAnsi="Courier New"/>
                  <w:noProof/>
                  <w:sz w:val="20"/>
                </w:rPr>
                <w:delText>Figure 1: ICE TCP Stack with and without (D)TLS</w:delText>
              </w:r>
            </w:del>
          </w:p>
        </w:tc>
      </w:tr>
      <w:tr w:rsidR="008A00DA" w:rsidRPr="00354739" w:rsidDel="00CC14DC" w14:paraId="0460DA1D" w14:textId="77777777" w:rsidTr="00F112DA">
        <w:trPr>
          <w:jc w:val="center"/>
          <w:del w:id="2955" w:author="C454r1" w:date="2014-06-27T17:46:00Z"/>
        </w:trPr>
        <w:tc>
          <w:tcPr>
            <w:tcW w:w="1522" w:type="dxa"/>
            <w:shd w:val="clear" w:color="auto" w:fill="auto"/>
          </w:tcPr>
          <w:p w14:paraId="188CE2BF" w14:textId="77777777"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2956" w:author="C454r1" w:date="2014-06-27T17:46:00Z"/>
                <w:sz w:val="22"/>
              </w:rPr>
            </w:pPr>
            <w:del w:id="2957" w:author="C454r1" w:date="2014-06-27T17:46:00Z">
              <w:r w:rsidRPr="00354739" w:rsidDel="00CC14DC">
                <w:rPr>
                  <w:sz w:val="22"/>
                </w:rPr>
                <w:lastRenderedPageBreak/>
                <w:delText>H.248.50 impact?</w:delText>
              </w:r>
            </w:del>
          </w:p>
        </w:tc>
        <w:tc>
          <w:tcPr>
            <w:tcW w:w="7914" w:type="dxa"/>
            <w:shd w:val="clear" w:color="auto" w:fill="auto"/>
          </w:tcPr>
          <w:p w14:paraId="6FE37733" w14:textId="77777777"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2958" w:author="C454r1" w:date="2014-06-27T17:46:00Z"/>
                <w:sz w:val="22"/>
              </w:rPr>
            </w:pPr>
            <w:del w:id="2959" w:author="C454r1" w:date="2014-06-27T17:46:00Z">
              <w:r w:rsidRPr="00354739" w:rsidDel="00CC14DC">
                <w:rPr>
                  <w:sz w:val="22"/>
                </w:rPr>
                <w:delText>SDP “a=candidate:” attribute is extended by RFC 6544. Any impact?</w:delText>
              </w:r>
            </w:del>
          </w:p>
        </w:tc>
      </w:tr>
    </w:tbl>
    <w:p w14:paraId="129C444F" w14:textId="77777777" w:rsidR="008A00DA" w:rsidRPr="00015A41" w:rsidDel="00CC14DC" w:rsidRDefault="008A00DA" w:rsidP="008A00DA">
      <w:pPr>
        <w:rPr>
          <w:del w:id="2960" w:author="C454r1" w:date="2014-06-27T17:46:00Z"/>
          <w:rFonts w:eastAsia="Times New Roman"/>
        </w:rPr>
      </w:pPr>
    </w:p>
    <w:p w14:paraId="0FF53FE7" w14:textId="77777777" w:rsidR="008A00DA" w:rsidRPr="00015A41" w:rsidRDefault="002E656D" w:rsidP="00C46E79">
      <w:pPr>
        <w:pStyle w:val="Heading3"/>
      </w:pPr>
      <w:bookmarkStart w:id="2961" w:name="_Toc392777264"/>
      <w:r>
        <w:t>L.</w:t>
      </w:r>
      <w:r w:rsidR="008A00DA" w:rsidRPr="00015A41">
        <w:t>4.2</w:t>
      </w:r>
      <w:r w:rsidR="008A00DA" w:rsidRPr="00015A41">
        <w:tab/>
        <w:t>Item #4.2: IETF RFC 6724 “IPv6 address selection”</w:t>
      </w:r>
      <w:bookmarkEnd w:id="2961"/>
    </w:p>
    <w:p w14:paraId="4EA1330B" w14:textId="77777777" w:rsidR="008A00DA" w:rsidRPr="00015A41" w:rsidRDefault="008A00DA" w:rsidP="008A00DA">
      <w:pPr>
        <w:spacing w:after="120"/>
      </w:pPr>
      <w:r w:rsidRPr="00015A41">
        <w:t>Missing H.248.50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657CCF24" w14:textId="77777777" w:rsidTr="00F112DA">
        <w:trPr>
          <w:jc w:val="center"/>
        </w:trPr>
        <w:tc>
          <w:tcPr>
            <w:tcW w:w="9436" w:type="dxa"/>
            <w:gridSpan w:val="2"/>
            <w:shd w:val="clear" w:color="auto" w:fill="auto"/>
          </w:tcPr>
          <w:p w14:paraId="19301AB2" w14:textId="77777777" w:rsidR="008A00DA" w:rsidRPr="00354739" w:rsidRDefault="008A00DA" w:rsidP="00F112DA">
            <w:pPr>
              <w:tabs>
                <w:tab w:val="left" w:pos="794"/>
                <w:tab w:val="left" w:pos="1191"/>
                <w:tab w:val="left" w:pos="1588"/>
                <w:tab w:val="left" w:pos="1985"/>
              </w:tabs>
              <w:overflowPunct w:val="0"/>
              <w:autoSpaceDE w:val="0"/>
              <w:autoSpaceDN w:val="0"/>
              <w:adjustRightInd w:val="0"/>
              <w:ind w:left="1985" w:hanging="1985"/>
              <w:textAlignment w:val="baseline"/>
            </w:pPr>
            <w:r w:rsidRPr="00354739">
              <w:t>[I</w:t>
            </w:r>
            <w:r w:rsidRPr="00354739">
              <w:rPr>
                <w:lang w:eastAsia="zh-CN"/>
              </w:rPr>
              <w:t>ETF</w:t>
            </w:r>
            <w:r w:rsidRPr="00354739">
              <w:t xml:space="preserve"> </w:t>
            </w:r>
            <w:r w:rsidRPr="00354739">
              <w:rPr>
                <w:lang w:eastAsia="zh-CN"/>
              </w:rPr>
              <w:t>RFC 6724</w:t>
            </w:r>
            <w:r w:rsidRPr="00354739">
              <w:t>]</w:t>
            </w:r>
            <w:r w:rsidRPr="00354739">
              <w:tab/>
              <w:t xml:space="preserve">IETF RFC 6724 (09/2012), </w:t>
            </w:r>
            <w:r w:rsidRPr="00354739">
              <w:rPr>
                <w:i/>
                <w:iCs/>
              </w:rPr>
              <w:t>Default Address Selection for Internet Protocol Version 6 (IPv6).</w:t>
            </w:r>
          </w:p>
        </w:tc>
      </w:tr>
      <w:tr w:rsidR="008A00DA" w:rsidRPr="00354739" w14:paraId="3588EE32" w14:textId="77777777" w:rsidTr="00F112DA">
        <w:trPr>
          <w:jc w:val="center"/>
        </w:trPr>
        <w:tc>
          <w:tcPr>
            <w:tcW w:w="1522" w:type="dxa"/>
            <w:shd w:val="clear" w:color="auto" w:fill="auto"/>
          </w:tcPr>
          <w:p w14:paraId="002385ED"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6DD59383" w14:textId="77777777" w:rsidR="00ED2CB4" w:rsidRPr="00F112DA"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rFonts w:eastAsia="MS Mincho"/>
                <w:sz w:val="22"/>
              </w:rPr>
            </w:pPr>
            <w:r w:rsidRPr="00354739">
              <w:rPr>
                <w:sz w:val="22"/>
              </w:rPr>
              <w:t>ICE recommends to use the rules defined in [RFC 3484] (= obsoleted by [RFC 6724]) as part of the prioritization formula for IPv6 candidates</w:t>
            </w:r>
          </w:p>
        </w:tc>
      </w:tr>
      <w:tr w:rsidR="008A00DA" w:rsidRPr="00354739" w14:paraId="56063297" w14:textId="77777777" w:rsidTr="00F112DA">
        <w:trPr>
          <w:jc w:val="center"/>
        </w:trPr>
        <w:tc>
          <w:tcPr>
            <w:tcW w:w="1522" w:type="dxa"/>
            <w:shd w:val="clear" w:color="auto" w:fill="auto"/>
          </w:tcPr>
          <w:p w14:paraId="6126C1B7"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H.248.50 impact?</w:t>
            </w:r>
          </w:p>
        </w:tc>
        <w:tc>
          <w:tcPr>
            <w:tcW w:w="7914" w:type="dxa"/>
            <w:shd w:val="clear" w:color="auto" w:fill="auto"/>
          </w:tcPr>
          <w:p w14:paraId="26E2633F" w14:textId="77777777" w:rsidR="00ED2CB4" w:rsidRPr="00354739"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sz w:val="22"/>
              </w:rPr>
            </w:pPr>
            <w:r w:rsidRPr="00354739">
              <w:rPr>
                <w:sz w:val="22"/>
              </w:rPr>
              <w:t>No impact</w:t>
            </w:r>
          </w:p>
        </w:tc>
      </w:tr>
    </w:tbl>
    <w:p w14:paraId="46CFA85E" w14:textId="77777777" w:rsidR="008A00DA" w:rsidRPr="00015A41" w:rsidRDefault="008A00DA"/>
    <w:p w14:paraId="277AEC00" w14:textId="77777777" w:rsidR="00E005CE" w:rsidRPr="00015A41" w:rsidRDefault="002E656D" w:rsidP="00C46E79">
      <w:pPr>
        <w:pStyle w:val="Heading2"/>
      </w:pPr>
      <w:bookmarkStart w:id="2962" w:name="_Toc392777265"/>
      <w:r>
        <w:t>L.</w:t>
      </w:r>
      <w:r w:rsidR="008A00DA" w:rsidRPr="00015A41">
        <w:t>5</w:t>
      </w:r>
      <w:r w:rsidR="00E005CE" w:rsidRPr="00015A41">
        <w:tab/>
        <w:t>Item #</w:t>
      </w:r>
      <w:r w:rsidR="008A00DA" w:rsidRPr="00015A41">
        <w:t>5</w:t>
      </w:r>
      <w:r w:rsidR="00E005CE" w:rsidRPr="00015A41">
        <w:t xml:space="preserve">: </w:t>
      </w:r>
      <w:r w:rsidR="008A00DA" w:rsidRPr="00015A41">
        <w:t xml:space="preserve">Recent </w:t>
      </w:r>
      <w:r w:rsidR="00E005CE" w:rsidRPr="00015A41">
        <w:t>ICE updates by IETF</w:t>
      </w:r>
      <w:bookmarkEnd w:id="2962"/>
    </w:p>
    <w:p w14:paraId="31BC8B46" w14:textId="77777777" w:rsidR="00E005CE" w:rsidRPr="00015A41" w:rsidRDefault="00E005CE" w:rsidP="00E005CE">
      <w:pPr>
        <w:ind w:left="567" w:hanging="567"/>
        <w:rPr>
          <w:i/>
          <w:lang w:eastAsia="zh-CN"/>
        </w:rPr>
      </w:pPr>
      <w:r w:rsidRPr="00015A41">
        <w:rPr>
          <w:i/>
          <w:highlight w:val="yellow"/>
          <w:lang w:eastAsia="zh-CN"/>
        </w:rPr>
        <w:t>{</w:t>
      </w:r>
      <w:r w:rsidRPr="00015A41">
        <w:rPr>
          <w:b/>
          <w:i/>
          <w:highlight w:val="yellow"/>
          <w:lang w:eastAsia="zh-CN"/>
        </w:rPr>
        <w:t>Editor’s note (2012-09 meeting)</w:t>
      </w:r>
      <w:r w:rsidRPr="00015A41">
        <w:rPr>
          <w:i/>
          <w:highlight w:val="yellow"/>
          <w:lang w:eastAsia="zh-CN"/>
        </w:rPr>
        <w:t>: there are a number of IETF activities for improving ICE in different ways (see also email “</w:t>
      </w:r>
      <w:r w:rsidRPr="00015A41">
        <w:rPr>
          <w:b/>
          <w:bCs/>
          <w:i/>
          <w:highlight w:val="yellow"/>
          <w:lang w:eastAsia="zh-CN"/>
        </w:rPr>
        <w:t>[MMUSIC] Poll for path on ICE extensions and updates/corrections</w:t>
      </w:r>
      <w:r w:rsidRPr="00015A41">
        <w:rPr>
          <w:i/>
          <w:highlight w:val="yellow"/>
          <w:lang w:eastAsia="zh-CN"/>
        </w:rPr>
        <w:t xml:space="preserve">”, </w:t>
      </w:r>
      <w:hyperlink r:id="rId40" w:history="1">
        <w:r w:rsidRPr="00015A41">
          <w:rPr>
            <w:rStyle w:val="Hyperlink"/>
            <w:i/>
            <w:highlight w:val="yellow"/>
            <w:lang w:eastAsia="zh-CN"/>
          </w:rPr>
          <w:t>http://www.ietf.org/mail-archive/web/mmusic/current/msg09558.html</w:t>
        </w:r>
      </w:hyperlink>
      <w:r w:rsidRPr="00015A41">
        <w:rPr>
          <w:i/>
          <w:highlight w:val="yellow"/>
          <w:lang w:eastAsia="zh-CN"/>
        </w:rPr>
        <w:t xml:space="preserve"> ):</w:t>
      </w:r>
      <w:r w:rsidRPr="00015A41">
        <w:rPr>
          <w:i/>
          <w:highlight w:val="yellow"/>
          <w:lang w:eastAsia="zh-CN"/>
        </w:rPr>
        <w:br/>
        <w:t>- draft-keranen-mmusic-ice-address-selection-01</w:t>
      </w:r>
      <w:r w:rsidRPr="00015A41">
        <w:rPr>
          <w:i/>
          <w:highlight w:val="yellow"/>
          <w:lang w:eastAsia="zh-CN"/>
        </w:rPr>
        <w:br/>
        <w:t>- draft-petithuguenin-mmusic-ice-attributes-level-03</w:t>
      </w:r>
      <w:r w:rsidRPr="00015A41">
        <w:rPr>
          <w:i/>
          <w:highlight w:val="yellow"/>
          <w:lang w:eastAsia="zh-CN"/>
        </w:rPr>
        <w:br/>
        <w:t>- draft-wing-mmusic-ice-mobility-01</w:t>
      </w:r>
      <w:r w:rsidRPr="00015A41">
        <w:rPr>
          <w:i/>
          <w:highlight w:val="yellow"/>
          <w:lang w:eastAsia="zh-CN"/>
        </w:rPr>
        <w:br/>
        <w:t>- draft-elwell-mmusic-ice-updated-offer-02</w:t>
      </w:r>
      <w:r w:rsidRPr="00015A41">
        <w:rPr>
          <w:i/>
          <w:highlight w:val="yellow"/>
          <w:lang w:eastAsia="zh-CN"/>
        </w:rPr>
        <w:br/>
        <w:t>There is, in addition, a long discussion in the RTCWEB mailing list about "trickle ICE", and a couple of other ICE-related drafts and discussions in RTCWEB.</w:t>
      </w:r>
      <w:r w:rsidRPr="00015A41">
        <w:rPr>
          <w:i/>
          <w:highlight w:val="yellow"/>
          <w:lang w:eastAsia="zh-CN"/>
        </w:rPr>
        <w:br/>
      </w:r>
      <w:r w:rsidRPr="00015A41">
        <w:rPr>
          <w:i/>
          <w:highlight w:val="yellow"/>
          <w:lang w:eastAsia="zh-CN"/>
        </w:rPr>
        <w:br/>
        <w:t>Most likely, we can categorize these documents in two big classes:</w:t>
      </w:r>
      <w:r w:rsidRPr="00015A41">
        <w:rPr>
          <w:i/>
          <w:highlight w:val="yellow"/>
          <w:lang w:eastAsia="zh-CN"/>
        </w:rPr>
        <w:br/>
        <w:t>a) Documents that identify underspecified areas or errors in the spec, which are often driven by implementation experience</w:t>
      </w:r>
      <w:r w:rsidRPr="00015A41">
        <w:rPr>
          <w:i/>
          <w:highlight w:val="yellow"/>
          <w:lang w:eastAsia="zh-CN"/>
        </w:rPr>
        <w:br/>
        <w:t xml:space="preserve">b) Documents that update or extend ICE with new functionality, such as "tricke ICE" (see e.g. the e-mail thread at </w:t>
      </w:r>
      <w:hyperlink r:id="rId41" w:history="1">
        <w:r w:rsidRPr="00015A41">
          <w:rPr>
            <w:rStyle w:val="Hyperlink"/>
            <w:i/>
            <w:highlight w:val="yellow"/>
            <w:lang w:eastAsia="zh-CN"/>
          </w:rPr>
          <w:t>http://www.ietf.org/mail-archive/web/rtcweb/current/msg05121.html</w:t>
        </w:r>
      </w:hyperlink>
      <w:r w:rsidRPr="00015A41">
        <w:rPr>
          <w:i/>
          <w:highlight w:val="yellow"/>
          <w:lang w:eastAsia="zh-CN"/>
        </w:rPr>
        <w:t>) .</w:t>
      </w:r>
      <w:r w:rsidRPr="00015A41">
        <w:rPr>
          <w:i/>
          <w:highlight w:val="yellow"/>
          <w:lang w:eastAsia="zh-CN"/>
        </w:rPr>
        <w:br/>
        <w:t>Such documents may involve normative updates to the ICE specification or they may simply be ICE extensions.".</w:t>
      </w:r>
      <w:r w:rsidRPr="00015A41">
        <w:rPr>
          <w:i/>
          <w:highlight w:val="yellow"/>
          <w:lang w:eastAsia="zh-CN"/>
        </w:rPr>
        <w:br/>
      </w:r>
      <w:r w:rsidRPr="00015A41">
        <w:rPr>
          <w:i/>
          <w:highlight w:val="yellow"/>
          <w:lang w:eastAsia="zh-CN"/>
        </w:rPr>
        <w:br/>
        <w:t xml:space="preserve">Conclusions: there are basically impacts on H.248.50 expected. </w:t>
      </w:r>
      <w:r w:rsidRPr="00015A41">
        <w:rPr>
          <w:i/>
          <w:highlight w:val="yellow"/>
          <w:lang w:eastAsia="zh-CN"/>
        </w:rPr>
        <w:br/>
        <w:t>Contributions are solicited.}</w:t>
      </w:r>
    </w:p>
    <w:p w14:paraId="2937DD04" w14:textId="77777777" w:rsidR="008A00DA" w:rsidRPr="00015A41" w:rsidRDefault="002E656D" w:rsidP="00C46E79">
      <w:pPr>
        <w:pStyle w:val="Heading3"/>
      </w:pPr>
      <w:bookmarkStart w:id="2963" w:name="_Toc392777266"/>
      <w:r>
        <w:t>L.</w:t>
      </w:r>
      <w:r w:rsidR="008A00DA" w:rsidRPr="00015A41">
        <w:t>5.0</w:t>
      </w:r>
      <w:r w:rsidR="008A00DA" w:rsidRPr="00015A41">
        <w:tab/>
        <w:t>Overview (Status 12/2012)</w:t>
      </w:r>
      <w:bookmarkEnd w:id="2963"/>
    </w:p>
    <w:p w14:paraId="5F269B19" w14:textId="77777777" w:rsidR="008A00DA" w:rsidRPr="00015A41" w:rsidRDefault="008A00DA" w:rsidP="008A00DA">
      <w:r w:rsidRPr="00015A41">
        <w:t xml:space="preserve">IETF WG MMUSIC (= technology owner of ICE): </w:t>
      </w:r>
    </w:p>
    <w:p w14:paraId="6718F435"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draft-rescorla-mmusic-ice-trickle-01 (2012-10-22) </w:t>
      </w:r>
      <w:r w:rsidRPr="00015A41">
        <w:br/>
        <w:t>“</w:t>
      </w:r>
      <w:r w:rsidRPr="00015A41">
        <w:rPr>
          <w:b/>
          <w:bCs/>
        </w:rPr>
        <w:t>Trickle ICE</w:t>
      </w:r>
      <w:r w:rsidRPr="00015A41">
        <w:t>: Incremental Provisioning of Candidates for the Interactive Connectivity Establishment (ICE) Protocol”  </w:t>
      </w:r>
    </w:p>
    <w:p w14:paraId="435D8532"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draft-reddy-mmusic-ice-happy-eyeballs-00 (2012-10-04) </w:t>
      </w:r>
      <w:r w:rsidRPr="00015A41">
        <w:br/>
        <w:t xml:space="preserve">“Happy </w:t>
      </w:r>
      <w:r w:rsidRPr="00015A41">
        <w:rPr>
          <w:b/>
          <w:bCs/>
        </w:rPr>
        <w:t xml:space="preserve">Eyeballs Extension </w:t>
      </w:r>
      <w:r w:rsidRPr="00015A41">
        <w:t>for ICE”  </w:t>
      </w:r>
    </w:p>
    <w:p w14:paraId="75CBB73D"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lastRenderedPageBreak/>
        <w:t xml:space="preserve">draft-petithuguenin-mmusic-ice-attributes-level-04 (2012-10-08) </w:t>
      </w:r>
      <w:r w:rsidRPr="00015A41">
        <w:br/>
        <w:t xml:space="preserve">“Media level ice-options </w:t>
      </w:r>
      <w:r w:rsidRPr="00015A41">
        <w:rPr>
          <w:b/>
          <w:bCs/>
        </w:rPr>
        <w:t>SDP attribute</w:t>
      </w:r>
      <w:r w:rsidRPr="00015A41">
        <w:t>”</w:t>
      </w:r>
    </w:p>
    <w:p w14:paraId="23418477"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draft-keranen-mmusic-ice-address-selection-01 (2012-07-16) </w:t>
      </w:r>
      <w:r w:rsidRPr="00015A41">
        <w:br/>
        <w:t xml:space="preserve">“Update on </w:t>
      </w:r>
      <w:r w:rsidRPr="00015A41">
        <w:rPr>
          <w:b/>
          <w:bCs/>
        </w:rPr>
        <w:t xml:space="preserve">Candidate Address Selection </w:t>
      </w:r>
      <w:r w:rsidRPr="00015A41">
        <w:t>for Interactive Connectivity Establishment (ICE)”  </w:t>
      </w:r>
    </w:p>
    <w:p w14:paraId="238392E3"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draft-wing-mmusic-ice-mobility-02 (2012-10-06) </w:t>
      </w:r>
      <w:r w:rsidRPr="00015A41">
        <w:br/>
        <w:t>“</w:t>
      </w:r>
      <w:r w:rsidRPr="00015A41">
        <w:rPr>
          <w:b/>
          <w:bCs/>
        </w:rPr>
        <w:t>Mobility</w:t>
      </w:r>
      <w:r w:rsidRPr="00015A41">
        <w:t xml:space="preserve"> with ICE (MICE)”   </w:t>
      </w:r>
    </w:p>
    <w:p w14:paraId="09A6D726"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others? </w:t>
      </w:r>
    </w:p>
    <w:p w14:paraId="6098879F" w14:textId="77777777" w:rsidR="008A00DA" w:rsidRPr="00015A41" w:rsidRDefault="008A00DA" w:rsidP="008A00DA"/>
    <w:p w14:paraId="5697CF27" w14:textId="77777777" w:rsidR="008A00DA" w:rsidRPr="00015A41" w:rsidRDefault="002E656D" w:rsidP="00D8070A">
      <w:pPr>
        <w:pStyle w:val="Heading3"/>
      </w:pPr>
      <w:bookmarkStart w:id="2964" w:name="_Toc371339815"/>
      <w:bookmarkStart w:id="2965" w:name="_Toc383523516"/>
      <w:bookmarkStart w:id="2966" w:name="_Toc392777267"/>
      <w:r>
        <w:t>L.</w:t>
      </w:r>
      <w:r w:rsidR="008A00DA" w:rsidRPr="00015A41">
        <w:t>5.1</w:t>
      </w:r>
      <w:r w:rsidR="008A00DA" w:rsidRPr="00015A41">
        <w:tab/>
        <w:t>Item #5.1: IETF document “Update on Candidate Address Selection”</w:t>
      </w:r>
      <w:bookmarkEnd w:id="2964"/>
      <w:bookmarkEnd w:id="2965"/>
      <w:bookmarkEnd w:id="2966"/>
    </w:p>
    <w:p w14:paraId="18F2F6B1"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264B9E6A" w14:textId="77777777" w:rsidTr="00F112DA">
        <w:trPr>
          <w:jc w:val="center"/>
        </w:trPr>
        <w:tc>
          <w:tcPr>
            <w:tcW w:w="1522" w:type="dxa"/>
            <w:shd w:val="clear" w:color="auto" w:fill="auto"/>
          </w:tcPr>
          <w:p w14:paraId="3BEEB0E1"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4F0473A4"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draft-keranen-mmusic-ice-address-selection-01 (2012-07-16) </w:t>
            </w:r>
            <w:r w:rsidRPr="00354739">
              <w:rPr>
                <w:sz w:val="22"/>
              </w:rPr>
              <w:br/>
              <w:t xml:space="preserve">“Update on </w:t>
            </w:r>
            <w:r w:rsidRPr="00354739">
              <w:rPr>
                <w:bCs/>
                <w:sz w:val="22"/>
              </w:rPr>
              <w:t xml:space="preserve">Candidate Address Selection </w:t>
            </w:r>
            <w:r w:rsidRPr="00354739">
              <w:rPr>
                <w:sz w:val="22"/>
              </w:rPr>
              <w:t>for Interactive Connectivity Establishment (ICE)”</w:t>
            </w:r>
          </w:p>
          <w:p w14:paraId="78D5347D"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URL: </w:t>
            </w:r>
            <w:hyperlink r:id="rId42" w:history="1">
              <w:r w:rsidRPr="00F112DA">
                <w:rPr>
                  <w:rFonts w:eastAsia="Times New Roman"/>
                  <w:color w:val="0000FF"/>
                  <w:sz w:val="22"/>
                  <w:u w:val="single"/>
                </w:rPr>
                <w:t>http://tools.ietf.org/id/draft-keranen-mmusic-ice-address-selection-01.txt</w:t>
              </w:r>
            </w:hyperlink>
            <w:r w:rsidRPr="00354739">
              <w:rPr>
                <w:sz w:val="22"/>
              </w:rPr>
              <w:t xml:space="preserve"> </w:t>
            </w:r>
          </w:p>
        </w:tc>
      </w:tr>
      <w:tr w:rsidR="008A00DA" w:rsidRPr="00354739" w14:paraId="348B8E17" w14:textId="77777777" w:rsidTr="00F112DA">
        <w:trPr>
          <w:jc w:val="center"/>
        </w:trPr>
        <w:tc>
          <w:tcPr>
            <w:tcW w:w="1522" w:type="dxa"/>
            <w:shd w:val="clear" w:color="auto" w:fill="auto"/>
          </w:tcPr>
          <w:p w14:paraId="3E091DDA"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7ECB09C3"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update of rules for candidate address selection</w:t>
            </w:r>
          </w:p>
          <w:p w14:paraId="4E426850"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primarily driven by IPv6 aspects related to ICE HOST CANDIDATES</w:t>
            </w:r>
            <w:r w:rsidRPr="00354739">
              <w:rPr>
                <w:position w:val="6"/>
                <w:sz w:val="18"/>
              </w:rPr>
              <w:footnoteReference w:id="1"/>
            </w:r>
            <w:r w:rsidRPr="00354739">
              <w:t xml:space="preserve"> (differences between IPv4 and IPv6 based local interfaces)</w:t>
            </w:r>
          </w:p>
          <w:p w14:paraId="64A8A33F"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w:t>
            </w:r>
          </w:p>
        </w:tc>
      </w:tr>
      <w:tr w:rsidR="008A00DA" w:rsidRPr="00354739" w14:paraId="1EBDC5B1" w14:textId="77777777" w:rsidTr="00F112DA">
        <w:trPr>
          <w:jc w:val="center"/>
        </w:trPr>
        <w:tc>
          <w:tcPr>
            <w:tcW w:w="1522" w:type="dxa"/>
            <w:shd w:val="clear" w:color="auto" w:fill="auto"/>
          </w:tcPr>
          <w:p w14:paraId="68D6D8E7"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154BF9E0"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No impact (because rule selection algorithm is “ICE internal” functionality without any impact on “H.248 MG reporting of successful candidate/transport pairs”)</w:t>
            </w:r>
            <w:r w:rsidRPr="00354739">
              <w:br/>
            </w:r>
            <w:r w:rsidR="00ED2CB4" w:rsidRPr="00354739">
              <w:rPr>
                <w:highlight w:val="yellow"/>
              </w:rPr>
              <w:t>TO BE CHECKED</w:t>
            </w:r>
          </w:p>
        </w:tc>
      </w:tr>
    </w:tbl>
    <w:p w14:paraId="7155DD6E" w14:textId="77777777" w:rsidR="008A00DA" w:rsidRPr="00015A41" w:rsidRDefault="008A00DA" w:rsidP="008A00DA"/>
    <w:p w14:paraId="061CC5C4" w14:textId="77777777" w:rsidR="008A00DA" w:rsidRPr="00015A41" w:rsidRDefault="002E656D" w:rsidP="00D8070A">
      <w:pPr>
        <w:pStyle w:val="Heading3"/>
      </w:pPr>
      <w:bookmarkStart w:id="2969" w:name="_Toc371339816"/>
      <w:bookmarkStart w:id="2970" w:name="_Toc383523517"/>
      <w:bookmarkStart w:id="2971" w:name="_Toc392777268"/>
      <w:r>
        <w:t>L.</w:t>
      </w:r>
      <w:r w:rsidR="008A00DA" w:rsidRPr="00015A41">
        <w:t>5.2</w:t>
      </w:r>
      <w:r w:rsidR="008A00DA" w:rsidRPr="00015A41">
        <w:tab/>
        <w:t>Item #5.2: IETF document “Trickle ICE”</w:t>
      </w:r>
      <w:bookmarkEnd w:id="2969"/>
      <w:bookmarkEnd w:id="2970"/>
      <w:bookmarkEnd w:id="2971"/>
    </w:p>
    <w:p w14:paraId="18DBACF9"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1D284383" w14:textId="77777777" w:rsidTr="00F112DA">
        <w:trPr>
          <w:jc w:val="center"/>
        </w:trPr>
        <w:tc>
          <w:tcPr>
            <w:tcW w:w="1522" w:type="dxa"/>
            <w:shd w:val="clear" w:color="auto" w:fill="auto"/>
          </w:tcPr>
          <w:p w14:paraId="3E878BD9"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710CD0EE"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draft-rescorla-mmusic-ice-trickle-01 (2012-10-22) </w:t>
            </w:r>
            <w:r w:rsidRPr="00354739">
              <w:rPr>
                <w:sz w:val="22"/>
              </w:rPr>
              <w:br/>
              <w:t>“</w:t>
            </w:r>
            <w:r w:rsidRPr="00354739">
              <w:rPr>
                <w:bCs/>
                <w:sz w:val="22"/>
              </w:rPr>
              <w:t>Trickle ICE</w:t>
            </w:r>
            <w:r w:rsidRPr="00354739">
              <w:rPr>
                <w:sz w:val="22"/>
              </w:rPr>
              <w:t>: Incremental Provisioning of Candidates for the Interactive Connectivity Establishment (ICE) Protocol”</w:t>
            </w:r>
          </w:p>
          <w:p w14:paraId="13B83725"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URL: </w:t>
            </w:r>
            <w:hyperlink r:id="rId43" w:history="1">
              <w:r w:rsidRPr="00F112DA">
                <w:rPr>
                  <w:rFonts w:eastAsia="Times New Roman"/>
                  <w:color w:val="0000FF"/>
                  <w:sz w:val="22"/>
                  <w:u w:val="single"/>
                </w:rPr>
                <w:t>http://tools.ietf.org/id/draft-rescorla-mmusic-ice-trickle-01.txt</w:t>
              </w:r>
            </w:hyperlink>
            <w:r w:rsidRPr="00354739">
              <w:rPr>
                <w:sz w:val="22"/>
              </w:rPr>
              <w:t xml:space="preserve"> </w:t>
            </w:r>
          </w:p>
        </w:tc>
      </w:tr>
      <w:tr w:rsidR="008A00DA" w:rsidRPr="00354739" w14:paraId="1946B3F8" w14:textId="77777777" w:rsidTr="00F112DA">
        <w:trPr>
          <w:jc w:val="center"/>
        </w:trPr>
        <w:tc>
          <w:tcPr>
            <w:tcW w:w="1522" w:type="dxa"/>
            <w:shd w:val="clear" w:color="auto" w:fill="auto"/>
          </w:tcPr>
          <w:p w14:paraId="2CB2AD7E"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5DB67764"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Issue: process of candidate gathering, prioritization and final selection may significantly delay communication establishment (“</w:t>
            </w:r>
            <w:r w:rsidR="00ED2CB4" w:rsidRPr="00354739">
              <w:rPr>
                <w:i/>
              </w:rPr>
              <w:t>relatively lengthy session establishment times and degraded user experience</w:t>
            </w:r>
            <w:r w:rsidRPr="00354739">
              <w:t>”). Such delays do negatively impact primarily realtime conversation services.</w:t>
            </w:r>
          </w:p>
          <w:p w14:paraId="3C0F0F25"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Trickle ICE: alternative mode by incremental exchange of candidates already early during session establishment process</w:t>
            </w:r>
          </w:p>
          <w:p w14:paraId="28C4D3C9"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trickle ICE = proven technology, included in specifications such as XMPP Jingle </w:t>
            </w:r>
          </w:p>
          <w:p w14:paraId="21FD9B97"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ICE agent: additional capability “candidate harvester”</w:t>
            </w:r>
          </w:p>
        </w:tc>
      </w:tr>
      <w:tr w:rsidR="008A00DA" w:rsidRPr="00354739" w14:paraId="052D5BBF" w14:textId="77777777" w:rsidTr="00F112DA">
        <w:trPr>
          <w:jc w:val="center"/>
        </w:trPr>
        <w:tc>
          <w:tcPr>
            <w:tcW w:w="1522" w:type="dxa"/>
            <w:shd w:val="clear" w:color="auto" w:fill="auto"/>
          </w:tcPr>
          <w:p w14:paraId="4872E8D7"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H.248.50 impact?</w:t>
            </w:r>
          </w:p>
        </w:tc>
        <w:tc>
          <w:tcPr>
            <w:tcW w:w="7914" w:type="dxa"/>
            <w:shd w:val="clear" w:color="auto" w:fill="auto"/>
          </w:tcPr>
          <w:p w14:paraId="7B5B5F56"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Yes: trickle ICE is not backward compatible to standard ICE, hence both ICE agents needs firstly to check “trickle ICE” support or not</w:t>
            </w:r>
          </w:p>
          <w:p w14:paraId="7B656145"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the “trickle ICE” capability declaration and negotiation, as well as fallback process is delegated to the IP signalling plane (such as SDP Offer/Answer), thus subject of the H.248 interface in case of ICE involved MGs</w:t>
            </w:r>
          </w:p>
          <w:p w14:paraId="7B519E28" w14:textId="77777777" w:rsidR="00ED2CB4" w:rsidRPr="00354739" w:rsidRDefault="008A00DA" w:rsidP="00F112DA">
            <w:pPr>
              <w:numPr>
                <w:ilvl w:val="0"/>
                <w:numId w:val="13"/>
              </w:numPr>
              <w:overflowPunct w:val="0"/>
              <w:autoSpaceDE w:val="0"/>
              <w:autoSpaceDN w:val="0"/>
              <w:adjustRightInd w:val="0"/>
              <w:ind w:left="567" w:hanging="567"/>
              <w:textAlignment w:val="baseline"/>
            </w:pPr>
            <w:r w:rsidRPr="00354739">
              <w:t>concrete H.248.50 changes: to be done</w:t>
            </w:r>
          </w:p>
        </w:tc>
      </w:tr>
    </w:tbl>
    <w:p w14:paraId="38256190" w14:textId="77777777" w:rsidR="008A00DA" w:rsidRPr="00015A41" w:rsidRDefault="008A00DA" w:rsidP="008A00DA"/>
    <w:p w14:paraId="0D1CAD7A" w14:textId="77777777" w:rsidR="008A00DA" w:rsidRPr="00015A41" w:rsidRDefault="002E656D" w:rsidP="00D8070A">
      <w:pPr>
        <w:pStyle w:val="Heading3"/>
      </w:pPr>
      <w:bookmarkStart w:id="2972" w:name="_Toc371339817"/>
      <w:bookmarkStart w:id="2973" w:name="_Toc383523518"/>
      <w:bookmarkStart w:id="2974" w:name="_Toc392777269"/>
      <w:r>
        <w:t>L.</w:t>
      </w:r>
      <w:r w:rsidR="008A00DA" w:rsidRPr="00015A41">
        <w:t>5.3</w:t>
      </w:r>
      <w:r w:rsidR="008A00DA" w:rsidRPr="00015A41">
        <w:tab/>
        <w:t>Item #5.3: IETF document “Happy Eyeballs Extension for ICE”</w:t>
      </w:r>
      <w:bookmarkEnd w:id="2972"/>
      <w:bookmarkEnd w:id="2973"/>
      <w:bookmarkEnd w:id="2974"/>
    </w:p>
    <w:p w14:paraId="2037E4D5"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0E7B2637" w14:textId="77777777" w:rsidTr="00F112DA">
        <w:trPr>
          <w:jc w:val="center"/>
        </w:trPr>
        <w:tc>
          <w:tcPr>
            <w:tcW w:w="1522" w:type="dxa"/>
            <w:shd w:val="clear" w:color="auto" w:fill="auto"/>
          </w:tcPr>
          <w:p w14:paraId="1B528C1C"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Reference:</w:t>
            </w:r>
          </w:p>
        </w:tc>
        <w:tc>
          <w:tcPr>
            <w:tcW w:w="7914" w:type="dxa"/>
            <w:shd w:val="clear" w:color="auto" w:fill="auto"/>
          </w:tcPr>
          <w:p w14:paraId="48D5C1A6"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draft-reddy-mmusic-ice-happy-eyeballs-00 (2012-10-04) </w:t>
            </w:r>
            <w:r w:rsidRPr="00354739">
              <w:br/>
              <w:t xml:space="preserve">“Happy </w:t>
            </w:r>
            <w:r w:rsidRPr="00354739">
              <w:rPr>
                <w:bCs/>
              </w:rPr>
              <w:t xml:space="preserve">Eyeballs Extension </w:t>
            </w:r>
            <w:r w:rsidRPr="00354739">
              <w:t>for ICE”</w:t>
            </w:r>
          </w:p>
          <w:p w14:paraId="4B72CEFA"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URL: http://tools.ietf.org/id/draft-reddy-mmusic-ice-happy-eyeballs-00.txt</w:t>
            </w:r>
          </w:p>
        </w:tc>
      </w:tr>
      <w:tr w:rsidR="008A00DA" w:rsidRPr="00354739" w14:paraId="333B4A06" w14:textId="77777777" w:rsidTr="00F112DA">
        <w:trPr>
          <w:jc w:val="center"/>
        </w:trPr>
        <w:tc>
          <w:tcPr>
            <w:tcW w:w="1522" w:type="dxa"/>
            <w:shd w:val="clear" w:color="auto" w:fill="auto"/>
          </w:tcPr>
          <w:p w14:paraId="2575B3D8"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Motivation:</w:t>
            </w:r>
          </w:p>
        </w:tc>
        <w:tc>
          <w:tcPr>
            <w:tcW w:w="7914" w:type="dxa"/>
            <w:shd w:val="clear" w:color="auto" w:fill="auto"/>
          </w:tcPr>
          <w:p w14:paraId="2F813139" w14:textId="77777777" w:rsidR="008A00DA" w:rsidRPr="00354739" w:rsidRDefault="008A00DA" w:rsidP="00F112DA">
            <w:pPr>
              <w:numPr>
                <w:ilvl w:val="0"/>
                <w:numId w:val="14"/>
              </w:numPr>
              <w:overflowPunct w:val="0"/>
              <w:autoSpaceDE w:val="0"/>
              <w:autoSpaceDN w:val="0"/>
              <w:adjustRightInd w:val="0"/>
              <w:ind w:left="567" w:hanging="567"/>
              <w:textAlignment w:val="baseline"/>
            </w:pPr>
            <w:r w:rsidRPr="00354739">
              <w:t xml:space="preserve">related to dual stack hosts (the notion of “happy eyeballs” refers to RFC 6555), i.e., candidate selection in </w:t>
            </w:r>
            <w:r w:rsidR="00ED2CB4" w:rsidRPr="00354739">
              <w:rPr>
                <w:i/>
              </w:rPr>
              <w:t>parallel</w:t>
            </w:r>
            <w:r w:rsidRPr="00354739">
              <w:t xml:space="preserve"> for IPv4 and IPv6 media path options (rather than serial …)</w:t>
            </w:r>
          </w:p>
          <w:p w14:paraId="0A4A23B0" w14:textId="77777777" w:rsidR="008A00DA" w:rsidRPr="00354739" w:rsidRDefault="008A00DA" w:rsidP="00F112DA">
            <w:pPr>
              <w:numPr>
                <w:ilvl w:val="0"/>
                <w:numId w:val="14"/>
              </w:numPr>
              <w:overflowPunct w:val="0"/>
              <w:autoSpaceDE w:val="0"/>
              <w:autoSpaceDN w:val="0"/>
              <w:adjustRightInd w:val="0"/>
              <w:ind w:left="567" w:hanging="567"/>
              <w:textAlignment w:val="baseline"/>
            </w:pPr>
            <w:r w:rsidRPr="00354739">
              <w:t>reduced delay …</w:t>
            </w:r>
          </w:p>
          <w:p w14:paraId="5947D175" w14:textId="77777777" w:rsidR="008A00DA" w:rsidRPr="00354739" w:rsidRDefault="008A00DA" w:rsidP="00F112DA">
            <w:pPr>
              <w:numPr>
                <w:ilvl w:val="0"/>
                <w:numId w:val="14"/>
              </w:numPr>
              <w:overflowPunct w:val="0"/>
              <w:autoSpaceDE w:val="0"/>
              <w:autoSpaceDN w:val="0"/>
              <w:adjustRightInd w:val="0"/>
              <w:ind w:left="567" w:hanging="567"/>
              <w:textAlignment w:val="baseline"/>
            </w:pPr>
            <w:r w:rsidRPr="00354739">
              <w:t>no ICE syntactical changes, just algorithmic extensions (TBD)</w:t>
            </w:r>
          </w:p>
        </w:tc>
      </w:tr>
      <w:tr w:rsidR="008A00DA" w:rsidRPr="00354739" w14:paraId="47B049EC" w14:textId="77777777" w:rsidTr="00F112DA">
        <w:trPr>
          <w:jc w:val="center"/>
        </w:trPr>
        <w:tc>
          <w:tcPr>
            <w:tcW w:w="1522" w:type="dxa"/>
            <w:shd w:val="clear" w:color="auto" w:fill="auto"/>
          </w:tcPr>
          <w:p w14:paraId="04939DD4"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2E1A72BB" w14:textId="77777777" w:rsidR="008A00DA" w:rsidRPr="00354739" w:rsidRDefault="008A00DA" w:rsidP="00F112DA">
            <w:pPr>
              <w:numPr>
                <w:ilvl w:val="0"/>
                <w:numId w:val="14"/>
              </w:numPr>
              <w:overflowPunct w:val="0"/>
              <w:autoSpaceDE w:val="0"/>
              <w:autoSpaceDN w:val="0"/>
              <w:adjustRightInd w:val="0"/>
              <w:ind w:left="567" w:hanging="567"/>
              <w:textAlignment w:val="baseline"/>
            </w:pPr>
            <w:r w:rsidRPr="00354739">
              <w:t>###</w:t>
            </w:r>
            <w:r w:rsidRPr="00354739">
              <w:br/>
            </w:r>
            <w:r w:rsidRPr="00354739">
              <w:rPr>
                <w:highlight w:val="yellow"/>
              </w:rPr>
              <w:t>TO BE CHECKED</w:t>
            </w:r>
          </w:p>
        </w:tc>
      </w:tr>
    </w:tbl>
    <w:p w14:paraId="5110C258" w14:textId="77777777" w:rsidR="008A00DA" w:rsidRPr="00015A41" w:rsidRDefault="008A00DA" w:rsidP="008A00DA"/>
    <w:p w14:paraId="0AFC7B1F" w14:textId="77777777" w:rsidR="008A00DA" w:rsidRPr="00015A41" w:rsidRDefault="002E656D" w:rsidP="00D8070A">
      <w:pPr>
        <w:pStyle w:val="Heading3"/>
      </w:pPr>
      <w:bookmarkStart w:id="2975" w:name="_Toc371339818"/>
      <w:bookmarkStart w:id="2976" w:name="_Toc383523519"/>
      <w:bookmarkStart w:id="2977" w:name="_Toc392777270"/>
      <w:r>
        <w:t>L.</w:t>
      </w:r>
      <w:r w:rsidR="008A00DA" w:rsidRPr="00015A41">
        <w:t>5.4</w:t>
      </w:r>
      <w:r w:rsidR="008A00DA" w:rsidRPr="00015A41">
        <w:tab/>
        <w:t>Item #5.4: IETF document “Media level ice-options SDP attribute”</w:t>
      </w:r>
      <w:bookmarkEnd w:id="2975"/>
      <w:bookmarkEnd w:id="2976"/>
      <w:bookmarkEnd w:id="2977"/>
    </w:p>
    <w:p w14:paraId="130BFCE0"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5149AE7E" w14:textId="77777777" w:rsidTr="00F112DA">
        <w:trPr>
          <w:jc w:val="center"/>
        </w:trPr>
        <w:tc>
          <w:tcPr>
            <w:tcW w:w="1522" w:type="dxa"/>
            <w:shd w:val="clear" w:color="auto" w:fill="auto"/>
          </w:tcPr>
          <w:p w14:paraId="4DF0E215"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2D1E2F20"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draft-petithuguenin-mmusic-ice-attributes-level-04 (2012-10-08) </w:t>
            </w:r>
            <w:r w:rsidRPr="00354739">
              <w:br/>
              <w:t xml:space="preserve">“Media level ice-options </w:t>
            </w:r>
            <w:r w:rsidRPr="00354739">
              <w:rPr>
                <w:bCs/>
              </w:rPr>
              <w:t>SDP attribute</w:t>
            </w:r>
            <w:r w:rsidRPr="00354739">
              <w:t>”</w:t>
            </w:r>
          </w:p>
          <w:p w14:paraId="7A029CE3"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URL: http://tools.ietf.org/id/draft-petithuguenin-mmusic-ice-attributes-level-04.txt</w:t>
            </w:r>
          </w:p>
        </w:tc>
      </w:tr>
      <w:tr w:rsidR="008A00DA" w:rsidRPr="00354739" w14:paraId="2E7F79AE" w14:textId="77777777" w:rsidTr="00F112DA">
        <w:trPr>
          <w:jc w:val="center"/>
        </w:trPr>
        <w:tc>
          <w:tcPr>
            <w:tcW w:w="1522" w:type="dxa"/>
            <w:shd w:val="clear" w:color="auto" w:fill="auto"/>
          </w:tcPr>
          <w:p w14:paraId="12B805B2"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38BF430C"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Disaggregated media</w:t>
            </w:r>
            <w:r w:rsidRPr="00354739">
              <w:rPr>
                <w:position w:val="6"/>
                <w:sz w:val="18"/>
              </w:rPr>
              <w:footnoteReference w:id="2"/>
            </w:r>
            <w:r w:rsidRPr="00354739">
              <w:t>: refers to the ability for a user to create a multimedia session combining different media streams, coming from different devices under his or her control, so that they are treated by the far end of the session as a single media session</w:t>
            </w:r>
          </w:p>
          <w:p w14:paraId="1C7C04D8"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 xml:space="preserve">Redefinition of ICE SDP attributes: </w:t>
            </w:r>
          </w:p>
          <w:p w14:paraId="5CD29202"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ice-options (as a session-level and media-level attribute)</w:t>
            </w:r>
            <w:r w:rsidRPr="00354739">
              <w:br/>
              <w:t>special attention to value: “</w:t>
            </w:r>
            <w:r w:rsidR="00ED2CB4" w:rsidRPr="00354739">
              <w:rPr>
                <w:i/>
              </w:rPr>
              <w:t>a=ice-options:rtp+ecn</w:t>
            </w:r>
            <w:r w:rsidRPr="00354739">
              <w:t xml:space="preserve">” </w:t>
            </w:r>
          </w:p>
          <w:p w14:paraId="153831C4"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ice-lite: not redefined</w:t>
            </w:r>
          </w:p>
          <w:p w14:paraId="27D9FA48"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 xml:space="preserve">ice-mismatch </w:t>
            </w:r>
          </w:p>
          <w:p w14:paraId="706359F8"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w:t>
            </w:r>
          </w:p>
        </w:tc>
      </w:tr>
      <w:tr w:rsidR="008A00DA" w:rsidRPr="00354739" w14:paraId="5E669906" w14:textId="77777777" w:rsidTr="00F112DA">
        <w:trPr>
          <w:jc w:val="center"/>
        </w:trPr>
        <w:tc>
          <w:tcPr>
            <w:tcW w:w="1522" w:type="dxa"/>
            <w:shd w:val="clear" w:color="auto" w:fill="auto"/>
          </w:tcPr>
          <w:p w14:paraId="6B6BC1FA"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H.248.50 impact?</w:t>
            </w:r>
          </w:p>
        </w:tc>
        <w:tc>
          <w:tcPr>
            <w:tcW w:w="7914" w:type="dxa"/>
            <w:shd w:val="clear" w:color="auto" w:fill="auto"/>
          </w:tcPr>
          <w:p w14:paraId="1FFD95C0"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w:t>
            </w:r>
            <w:r w:rsidRPr="00354739">
              <w:br/>
            </w:r>
            <w:r w:rsidRPr="00354739">
              <w:rPr>
                <w:highlight w:val="yellow"/>
              </w:rPr>
              <w:t>TO BE CHECKED</w:t>
            </w:r>
          </w:p>
        </w:tc>
      </w:tr>
    </w:tbl>
    <w:p w14:paraId="210976D0" w14:textId="77777777" w:rsidR="008A00DA" w:rsidRPr="00015A41" w:rsidRDefault="008A00DA" w:rsidP="008A00DA"/>
    <w:p w14:paraId="031FD82B" w14:textId="77777777" w:rsidR="008A00DA" w:rsidRPr="00015A41" w:rsidRDefault="002E656D" w:rsidP="00D8070A">
      <w:pPr>
        <w:pStyle w:val="Heading3"/>
      </w:pPr>
      <w:bookmarkStart w:id="2990" w:name="_Toc371339819"/>
      <w:bookmarkStart w:id="2991" w:name="_Toc383523520"/>
      <w:bookmarkStart w:id="2992" w:name="_Toc392777271"/>
      <w:r>
        <w:t>L.</w:t>
      </w:r>
      <w:r w:rsidR="008A00DA" w:rsidRPr="00015A41">
        <w:t>5.5</w:t>
      </w:r>
      <w:r w:rsidR="008A00DA" w:rsidRPr="00015A41">
        <w:tab/>
        <w:t>Item #5.5: IETF document “Mobility with ICE”</w:t>
      </w:r>
      <w:bookmarkEnd w:id="2990"/>
      <w:bookmarkEnd w:id="2991"/>
      <w:bookmarkEnd w:id="2992"/>
    </w:p>
    <w:p w14:paraId="77B48B7C"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3668E7D4" w14:textId="77777777" w:rsidTr="00F112DA">
        <w:trPr>
          <w:jc w:val="center"/>
        </w:trPr>
        <w:tc>
          <w:tcPr>
            <w:tcW w:w="1522" w:type="dxa"/>
            <w:shd w:val="clear" w:color="auto" w:fill="auto"/>
          </w:tcPr>
          <w:p w14:paraId="64581825"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Reference:</w:t>
            </w:r>
          </w:p>
        </w:tc>
        <w:tc>
          <w:tcPr>
            <w:tcW w:w="7914" w:type="dxa"/>
            <w:shd w:val="clear" w:color="auto" w:fill="auto"/>
          </w:tcPr>
          <w:p w14:paraId="22A33D34"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draft-wing-mmusic-ice-mobility-02 (2012-10-06) </w:t>
            </w:r>
            <w:r w:rsidRPr="00354739">
              <w:br/>
              <w:t>“</w:t>
            </w:r>
            <w:r w:rsidRPr="00354739">
              <w:rPr>
                <w:bCs/>
              </w:rPr>
              <w:t>Mobility</w:t>
            </w:r>
            <w:r w:rsidRPr="00354739">
              <w:t xml:space="preserve"> with ICE (MICE)”</w:t>
            </w:r>
          </w:p>
          <w:p w14:paraId="6B6FADBC"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URL: </w:t>
            </w:r>
            <w:hyperlink r:id="rId44" w:history="1">
              <w:r w:rsidRPr="00F112DA">
                <w:rPr>
                  <w:rFonts w:eastAsia="Times New Roman"/>
                  <w:color w:val="0000FF"/>
                  <w:u w:val="single"/>
                </w:rPr>
                <w:t>http://tools.ietf.org/id/draft-wing-mmusic-ice-mobility-02.txt</w:t>
              </w:r>
            </w:hyperlink>
            <w:r w:rsidRPr="00354739">
              <w:t xml:space="preserve"> </w:t>
            </w:r>
          </w:p>
        </w:tc>
      </w:tr>
      <w:tr w:rsidR="008A00DA" w:rsidRPr="00354739" w14:paraId="6AF0943D" w14:textId="77777777" w:rsidTr="00F112DA">
        <w:trPr>
          <w:jc w:val="center"/>
        </w:trPr>
        <w:tc>
          <w:tcPr>
            <w:tcW w:w="1522" w:type="dxa"/>
            <w:shd w:val="clear" w:color="auto" w:fill="auto"/>
          </w:tcPr>
          <w:p w14:paraId="71928475"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Motivation:</w:t>
            </w:r>
          </w:p>
        </w:tc>
        <w:tc>
          <w:tcPr>
            <w:tcW w:w="7914" w:type="dxa"/>
            <w:shd w:val="clear" w:color="auto" w:fill="auto"/>
          </w:tcPr>
          <w:p w14:paraId="1CF0718B" w14:textId="77777777" w:rsidR="008A00DA" w:rsidRPr="00354739" w:rsidRDefault="008A00DA" w:rsidP="00F112DA">
            <w:pPr>
              <w:numPr>
                <w:ilvl w:val="0"/>
                <w:numId w:val="17"/>
              </w:numPr>
              <w:overflowPunct w:val="0"/>
              <w:autoSpaceDE w:val="0"/>
              <w:autoSpaceDN w:val="0"/>
              <w:adjustRightInd w:val="0"/>
              <w:ind w:left="567" w:hanging="567"/>
              <w:textAlignment w:val="baseline"/>
            </w:pPr>
            <w:r w:rsidRPr="00354739">
              <w:t>Issue: mobility may lead to location changes which lead to address changes</w:t>
            </w:r>
          </w:p>
          <w:p w14:paraId="4F40B0D8" w14:textId="77777777" w:rsidR="00ED2CB4" w:rsidRPr="00354739" w:rsidRDefault="008A00DA" w:rsidP="00F112DA">
            <w:pPr>
              <w:numPr>
                <w:ilvl w:val="0"/>
                <w:numId w:val="17"/>
              </w:numPr>
              <w:overflowPunct w:val="0"/>
              <w:autoSpaceDE w:val="0"/>
              <w:autoSpaceDN w:val="0"/>
              <w:adjustRightInd w:val="0"/>
              <w:ind w:left="567" w:hanging="567"/>
              <w:textAlignment w:val="baseline"/>
            </w:pPr>
            <w:r w:rsidRPr="00354739">
              <w:t>ICE does not expect either the local host or the remote host to change their IP addresses. If … then “ICE restart” … (but takes time, service interruption)</w:t>
            </w:r>
          </w:p>
          <w:p w14:paraId="7FCD3604" w14:textId="77777777" w:rsidR="00ED2CB4" w:rsidRPr="00354739" w:rsidRDefault="008A00DA" w:rsidP="00F112DA">
            <w:pPr>
              <w:numPr>
                <w:ilvl w:val="0"/>
                <w:numId w:val="18"/>
              </w:numPr>
              <w:overflowPunct w:val="0"/>
              <w:autoSpaceDE w:val="0"/>
              <w:autoSpaceDN w:val="0"/>
              <w:adjustRightInd w:val="0"/>
              <w:ind w:left="567" w:hanging="567"/>
              <w:textAlignment w:val="baseline"/>
            </w:pPr>
            <w:r w:rsidRPr="00354739">
              <w:t>Two mobility mechanisms:</w:t>
            </w:r>
          </w:p>
          <w:p w14:paraId="7E9E38B3" w14:textId="77777777" w:rsidR="00ED2CB4" w:rsidRPr="00354739" w:rsidRDefault="008A00DA" w:rsidP="00F112DA">
            <w:pPr>
              <w:numPr>
                <w:ilvl w:val="1"/>
                <w:numId w:val="5"/>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ind w:left="1134" w:hanging="567"/>
              <w:textAlignment w:val="baseline"/>
            </w:pPr>
            <w:r w:rsidRPr="00354739">
              <w:t>Both endpoints ICE capable</w:t>
            </w:r>
          </w:p>
          <w:p w14:paraId="16F237F8" w14:textId="77777777" w:rsidR="00ED2CB4" w:rsidRPr="00354739" w:rsidRDefault="008A00DA" w:rsidP="00F112DA">
            <w:pPr>
              <w:numPr>
                <w:ilvl w:val="1"/>
                <w:numId w:val="5"/>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ind w:left="1134" w:hanging="567"/>
              <w:textAlignment w:val="baseline"/>
            </w:pPr>
            <w:r w:rsidRPr="00354739">
              <w:t>Not …, with TURN server</w:t>
            </w:r>
          </w:p>
          <w:p w14:paraId="6559F231" w14:textId="77777777" w:rsidR="00ED2CB4" w:rsidRPr="00354739" w:rsidRDefault="008A00DA" w:rsidP="00F112DA">
            <w:pPr>
              <w:numPr>
                <w:ilvl w:val="0"/>
                <w:numId w:val="19"/>
              </w:numPr>
              <w:overflowPunct w:val="0"/>
              <w:autoSpaceDE w:val="0"/>
              <w:autoSpaceDN w:val="0"/>
              <w:adjustRightInd w:val="0"/>
              <w:ind w:left="567" w:hanging="567"/>
              <w:textAlignment w:val="baseline"/>
            </w:pPr>
            <w:r w:rsidRPr="00354739">
              <w:t>STUN extensions:</w:t>
            </w:r>
          </w:p>
          <w:p w14:paraId="46AD3E7B" w14:textId="77777777" w:rsidR="00ED2CB4" w:rsidRPr="00354739" w:rsidRDefault="008A00DA" w:rsidP="00F112DA">
            <w:pPr>
              <w:numPr>
                <w:ilvl w:val="1"/>
                <w:numId w:val="21"/>
              </w:numPr>
              <w:tabs>
                <w:tab w:val="clear" w:pos="1080"/>
              </w:tabs>
              <w:overflowPunct w:val="0"/>
              <w:autoSpaceDE w:val="0"/>
              <w:autoSpaceDN w:val="0"/>
              <w:adjustRightInd w:val="0"/>
              <w:ind w:left="1134" w:hanging="567"/>
              <w:textAlignment w:val="baseline"/>
            </w:pPr>
            <w:r w:rsidRPr="00354739">
              <w:t xml:space="preserve">new STUN Attribute MOBILITY-TICKET </w:t>
            </w:r>
          </w:p>
          <w:p w14:paraId="7F42D81C" w14:textId="77777777" w:rsidR="00ED2CB4" w:rsidRPr="00354739" w:rsidRDefault="008A00DA" w:rsidP="00F112DA">
            <w:pPr>
              <w:numPr>
                <w:ilvl w:val="1"/>
                <w:numId w:val="21"/>
              </w:numPr>
              <w:tabs>
                <w:tab w:val="clear" w:pos="1080"/>
              </w:tabs>
              <w:overflowPunct w:val="0"/>
              <w:autoSpaceDE w:val="0"/>
              <w:autoSpaceDN w:val="0"/>
              <w:adjustRightInd w:val="0"/>
              <w:ind w:left="1134" w:hanging="567"/>
              <w:textAlignment w:val="baseline"/>
            </w:pPr>
            <w:r w:rsidRPr="00354739">
              <w:t>new STUN Error Response Code</w:t>
            </w:r>
          </w:p>
          <w:p w14:paraId="4269ABCC" w14:textId="77777777" w:rsidR="008A00DA" w:rsidRPr="00F112DA" w:rsidRDefault="008A00DA" w:rsidP="00F112DA">
            <w:pPr>
              <w:numPr>
                <w:ilvl w:val="0"/>
                <w:numId w:val="4"/>
              </w:numPr>
              <w:ind w:left="567" w:hanging="567"/>
              <w:rPr>
                <w:rFonts w:eastAsia="MS Mincho"/>
                <w:sz w:val="22"/>
              </w:rPr>
            </w:pPr>
            <w:r w:rsidRPr="00354739">
              <w:rPr>
                <w:sz w:val="22"/>
              </w:rPr>
              <w:t>#</w:t>
            </w:r>
          </w:p>
        </w:tc>
      </w:tr>
      <w:tr w:rsidR="008A00DA" w:rsidRPr="00354739" w14:paraId="5CB3633B" w14:textId="77777777" w:rsidTr="00F112DA">
        <w:trPr>
          <w:jc w:val="center"/>
        </w:trPr>
        <w:tc>
          <w:tcPr>
            <w:tcW w:w="1522" w:type="dxa"/>
            <w:shd w:val="clear" w:color="auto" w:fill="auto"/>
          </w:tcPr>
          <w:p w14:paraId="2A73CDEA"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37AF5742" w14:textId="77777777" w:rsidR="008A00DA" w:rsidRPr="00354739" w:rsidRDefault="008A00DA" w:rsidP="00F112DA">
            <w:pPr>
              <w:numPr>
                <w:ilvl w:val="0"/>
                <w:numId w:val="4"/>
              </w:numPr>
              <w:overflowPunct w:val="0"/>
              <w:autoSpaceDE w:val="0"/>
              <w:autoSpaceDN w:val="0"/>
              <w:adjustRightInd w:val="0"/>
              <w:ind w:left="567" w:hanging="567"/>
              <w:textAlignment w:val="baseline"/>
              <w:rPr>
                <w:sz w:val="22"/>
              </w:rPr>
            </w:pPr>
            <w:r w:rsidRPr="00354739">
              <w:rPr>
                <w:sz w:val="22"/>
              </w:rPr>
              <w:t>#</w:t>
            </w:r>
            <w:r w:rsidRPr="00354739">
              <w:rPr>
                <w:sz w:val="22"/>
              </w:rPr>
              <w:br/>
            </w:r>
            <w:r w:rsidRPr="00354739">
              <w:rPr>
                <w:sz w:val="22"/>
                <w:highlight w:val="yellow"/>
              </w:rPr>
              <w:t>TO BE CHECKED</w:t>
            </w:r>
          </w:p>
        </w:tc>
      </w:tr>
    </w:tbl>
    <w:p w14:paraId="68F2A99F" w14:textId="77777777" w:rsidR="00AB6D66" w:rsidRPr="00AB6D66" w:rsidRDefault="00AB6D66" w:rsidP="00AB6D66"/>
    <w:p w14:paraId="406214C6" w14:textId="77777777" w:rsidR="00E005CE" w:rsidRPr="00015A41" w:rsidRDefault="00D8070A" w:rsidP="00D8070A">
      <w:pPr>
        <w:jc w:val="center"/>
      </w:pPr>
      <w:r>
        <w:t>________________</w:t>
      </w:r>
    </w:p>
    <w:sectPr w:rsidR="00E005CE" w:rsidRPr="00015A41" w:rsidSect="00213D8F">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Editor" w:date="2014-07-11T11:12:00Z" w:initials="ABS">
    <w:p w14:paraId="66F9C0CA" w14:textId="77777777" w:rsidR="00A973B9" w:rsidRDefault="00A973B9">
      <w:pPr>
        <w:pStyle w:val="CommentText"/>
      </w:pPr>
      <w:r>
        <w:rPr>
          <w:rStyle w:val="CommentReference"/>
        </w:rPr>
        <w:annotationRef/>
      </w:r>
      <w:r>
        <w:t>Editor: Appendix L serves as a living list and will be completely deleted before Consent. Hence, any renumbering isn't required.</w:t>
      </w:r>
    </w:p>
  </w:comment>
  <w:comment w:id="339" w:author="Editor" w:date="2014-06-27T17:56:00Z" w:initials="ABS">
    <w:p w14:paraId="1665F208" w14:textId="77777777" w:rsidR="00A34CEC" w:rsidRDefault="00A34CEC" w:rsidP="006D7972">
      <w:pPr>
        <w:pStyle w:val="CommentText"/>
      </w:pPr>
      <w:r>
        <w:rPr>
          <w:rStyle w:val="CommentReference"/>
        </w:rPr>
        <w:annotationRef/>
      </w:r>
      <w:r>
        <w:t>see also new clause 1.1</w:t>
      </w:r>
    </w:p>
    <w:p w14:paraId="6002DEEB" w14:textId="77777777" w:rsidR="00A34CEC" w:rsidRDefault="00A34CEC">
      <w:pPr>
        <w:pStyle w:val="CommentText"/>
      </w:pPr>
    </w:p>
  </w:comment>
  <w:comment w:id="2559" w:author="ALU" w:date="2014-07-01T09:08:00Z" w:initials="ABS">
    <w:p w14:paraId="692EB82F" w14:textId="77777777" w:rsidR="00A34CEC" w:rsidRDefault="00A34CEC">
      <w:pPr>
        <w:pStyle w:val="CommentText"/>
      </w:pPr>
      <w:r>
        <w:rPr>
          <w:rStyle w:val="CommentReference"/>
        </w:rPr>
        <w:annotationRef/>
      </w:r>
      <w:r>
        <w:t xml:space="preserve">Question for clarification: </w:t>
      </w:r>
      <w:r>
        <w:br/>
        <w:t>5.1 = 5.3?</w:t>
      </w:r>
    </w:p>
    <w:p w14:paraId="405CC29C" w14:textId="77777777" w:rsidR="00A34CEC" w:rsidRDefault="00A34CEC">
      <w:pPr>
        <w:pStyle w:val="CommentText"/>
      </w:pPr>
      <w:r>
        <w:t>5.2 = 5.4?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F9C0CA" w15:done="0"/>
  <w15:commentEx w15:paraId="6002DEEB" w15:done="0"/>
  <w15:commentEx w15:paraId="405CC2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9C57A" w14:textId="77777777" w:rsidR="00724A6F" w:rsidRDefault="00724A6F">
      <w:r>
        <w:separator/>
      </w:r>
    </w:p>
  </w:endnote>
  <w:endnote w:type="continuationSeparator" w:id="0">
    <w:p w14:paraId="017BAB9C" w14:textId="77777777" w:rsidR="00724A6F" w:rsidRDefault="00724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A34CEC" w:rsidRPr="00354739" w14:paraId="27534BBC" w14:textId="77777777" w:rsidTr="00213D8F">
      <w:trPr>
        <w:cantSplit/>
        <w:trHeight w:val="204"/>
        <w:jc w:val="center"/>
      </w:trPr>
      <w:tc>
        <w:tcPr>
          <w:tcW w:w="1619" w:type="dxa"/>
          <w:tcBorders>
            <w:top w:val="single" w:sz="12" w:space="0" w:color="auto"/>
            <w:left w:val="nil"/>
            <w:bottom w:val="nil"/>
            <w:right w:val="nil"/>
          </w:tcBorders>
          <w:hideMark/>
        </w:tcPr>
        <w:p w14:paraId="401A2D20" w14:textId="77777777" w:rsidR="00A34CEC" w:rsidRPr="00354739" w:rsidRDefault="00A34CEC" w:rsidP="00213D8F">
          <w:pPr>
            <w:rPr>
              <w:b/>
              <w:bCs/>
              <w:sz w:val="22"/>
            </w:rPr>
          </w:pPr>
          <w:r w:rsidRPr="00354739">
            <w:rPr>
              <w:b/>
              <w:bCs/>
              <w:sz w:val="22"/>
            </w:rPr>
            <w:t>Contact:</w:t>
          </w:r>
        </w:p>
      </w:tc>
      <w:tc>
        <w:tcPr>
          <w:tcW w:w="3545" w:type="dxa"/>
          <w:tcBorders>
            <w:top w:val="single" w:sz="12" w:space="0" w:color="auto"/>
            <w:left w:val="nil"/>
            <w:bottom w:val="nil"/>
            <w:right w:val="nil"/>
          </w:tcBorders>
          <w:hideMark/>
        </w:tcPr>
        <w:p w14:paraId="47420249" w14:textId="77777777" w:rsidR="00A34CEC" w:rsidRPr="00354739" w:rsidRDefault="00A34CEC" w:rsidP="00213D8F">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4A5E864E" w14:textId="77777777" w:rsidR="00A34CEC" w:rsidRPr="00354739" w:rsidRDefault="00A34CEC" w:rsidP="00213D8F">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A34CEC" w:rsidRPr="00354739" w14:paraId="5F01D6AB" w14:textId="77777777" w:rsidTr="00213D8F">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418D2644" w14:textId="77777777" w:rsidR="00A34CEC" w:rsidRPr="00354739" w:rsidRDefault="00A34CEC" w:rsidP="00213D8F">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64954166" w14:textId="77777777" w:rsidR="00A34CEC" w:rsidRPr="00213D8F" w:rsidRDefault="00A34CEC" w:rsidP="00213D8F">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9A0D0" w14:textId="77777777" w:rsidR="00A34CEC" w:rsidRPr="00A17A2D" w:rsidRDefault="00A34CEC" w:rsidP="00A17A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E95D1" w14:textId="77777777" w:rsidR="00724A6F" w:rsidRDefault="00724A6F">
      <w:r>
        <w:separator/>
      </w:r>
    </w:p>
  </w:footnote>
  <w:footnote w:type="continuationSeparator" w:id="0">
    <w:p w14:paraId="5F5C197E" w14:textId="77777777" w:rsidR="00724A6F" w:rsidRDefault="00724A6F">
      <w:r>
        <w:continuationSeparator/>
      </w:r>
    </w:p>
  </w:footnote>
  <w:footnote w:id="1">
    <w:p w14:paraId="5FAC5C2D" w14:textId="77777777" w:rsidR="00A34CEC" w:rsidRPr="006A75AA" w:rsidRDefault="00A34CEC" w:rsidP="008A00DA">
      <w:pPr>
        <w:pStyle w:val="FootnoteText"/>
        <w:rPr>
          <w:ins w:id="2967" w:author="Editor" w:date="2013-01-16T08:32:00Z"/>
          <w:lang w:val="en-US"/>
        </w:rPr>
      </w:pPr>
      <w:ins w:id="2968" w:author="Editor" w:date="2013-01-16T08:32:00Z">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r w:rsidRPr="006A75AA">
          <w:rPr>
            <w:sz w:val="20"/>
            <w:lang w:val="en-US"/>
          </w:rPr>
          <w:t>.“</w:t>
        </w:r>
      </w:ins>
    </w:p>
  </w:footnote>
  <w:footnote w:id="2">
    <w:p w14:paraId="725913EB" w14:textId="77777777" w:rsidR="00A34CEC" w:rsidRPr="00913680" w:rsidRDefault="00A34CEC" w:rsidP="008A00DA">
      <w:pPr>
        <w:pStyle w:val="FootnoteText"/>
        <w:rPr>
          <w:ins w:id="2978" w:author="Editor" w:date="2013-01-16T08:32:00Z"/>
          <w:lang w:val="en-US"/>
          <w:rPrChange w:id="2979" w:author="ALU" w:date="2012-12-06T15:49:00Z">
            <w:rPr>
              <w:ins w:id="2980" w:author="Editor" w:date="2013-01-16T08:32:00Z"/>
            </w:rPr>
          </w:rPrChange>
        </w:rPr>
      </w:pPr>
      <w:ins w:id="2981" w:author="Editor" w:date="2013-01-16T08:32:00Z">
        <w:r>
          <w:rPr>
            <w:rStyle w:val="FootnoteReference"/>
          </w:rPr>
          <w:footnoteRef/>
        </w:r>
        <w:r>
          <w:t xml:space="preserve"> </w:t>
        </w:r>
        <w:r w:rsidR="002E5187" w:rsidRPr="002E5187">
          <w:rPr>
            <w:lang w:val="en-US"/>
            <w:rPrChange w:id="2982" w:author="ALU" w:date="2012-12-06T15:49:00Z">
              <w:rPr>
                <w:lang w:val="de-DE"/>
              </w:rPr>
            </w:rPrChange>
          </w:rPr>
          <w:tab/>
        </w:r>
        <w:r w:rsidR="002E5187" w:rsidRPr="002E5187">
          <w:rPr>
            <w:sz w:val="20"/>
            <w:lang w:val="en-US"/>
            <w:rPrChange w:id="2983" w:author="ALU" w:date="2012-12-06T15:50:00Z">
              <w:rPr>
                <w:lang w:val="de-DE"/>
              </w:rPr>
            </w:rPrChange>
          </w:rPr>
          <w:t xml:space="preserve">Topic = </w:t>
        </w:r>
        <w:r w:rsidR="002E5187" w:rsidRPr="002E5187">
          <w:rPr>
            <w:sz w:val="20"/>
            <w:lang w:val="en-US"/>
            <w:rPrChange w:id="2984" w:author="ALU" w:date="2012-12-06T15:50:00Z">
              <w:rPr>
                <w:lang w:val="en-US"/>
              </w:rPr>
            </w:rPrChange>
          </w:rPr>
          <w:fldChar w:fldCharType="begin"/>
        </w:r>
        <w:r w:rsidR="002E5187" w:rsidRPr="002E5187">
          <w:rPr>
            <w:sz w:val="20"/>
            <w:lang w:val="en-US"/>
            <w:rPrChange w:id="2985" w:author="ALU" w:date="2012-12-06T15:50:00Z">
              <w:rPr>
                <w:lang w:val="en-US"/>
              </w:rPr>
            </w:rPrChange>
          </w:rPr>
          <w:instrText xml:space="preserve"> HYPERLINK "http://tools.ietf.org/html/draft-loreto-splices-disaggregated-media-02" </w:instrText>
        </w:r>
        <w:r w:rsidR="002E5187" w:rsidRPr="002E5187">
          <w:rPr>
            <w:sz w:val="20"/>
            <w:lang w:val="en-US"/>
            <w:rPrChange w:id="2986" w:author="ALU" w:date="2012-12-06T15:50:00Z">
              <w:rPr>
                <w:lang w:val="en-US"/>
              </w:rPr>
            </w:rPrChange>
          </w:rPr>
          <w:fldChar w:fldCharType="separate"/>
        </w:r>
        <w:r w:rsidR="002E5187" w:rsidRPr="002E5187">
          <w:rPr>
            <w:rStyle w:val="Hyperlink"/>
            <w:sz w:val="20"/>
            <w:lang w:val="en-US"/>
            <w:rPrChange w:id="2987" w:author="ALU" w:date="2012-12-06T15:50:00Z">
              <w:rPr>
                <w:lang w:val="de-DE"/>
              </w:rPr>
            </w:rPrChange>
          </w:rPr>
          <w:t>http://tools.ietf.org/html/draft-loreto-splices-disaggregated-media-02</w:t>
        </w:r>
        <w:r w:rsidR="002E5187" w:rsidRPr="002E5187">
          <w:rPr>
            <w:sz w:val="20"/>
            <w:lang w:val="en-US"/>
            <w:rPrChange w:id="2988" w:author="ALU" w:date="2012-12-06T15:50:00Z">
              <w:rPr>
                <w:lang w:val="en-US"/>
              </w:rPr>
            </w:rPrChange>
          </w:rPr>
          <w:fldChar w:fldCharType="end"/>
        </w:r>
        <w:r w:rsidR="002E5187" w:rsidRPr="002E5187">
          <w:rPr>
            <w:sz w:val="20"/>
            <w:lang w:val="en-US"/>
            <w:rPrChange w:id="2989" w:author="ALU" w:date="2012-12-06T15:50:00Z">
              <w:rPr>
                <w:lang w:val="en-US"/>
              </w:rPr>
            </w:rPrChange>
          </w:rPr>
          <w:t xml:space="preserve"> (see clause 3.2.1. Megaco issues)</w:t>
        </w:r>
        <w:r>
          <w:rPr>
            <w:lang w:val="en-US"/>
          </w:rP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EB3AB" w14:textId="77777777" w:rsidR="00A34CEC" w:rsidRPr="00213D8F" w:rsidRDefault="00A34CEC" w:rsidP="00213D8F">
    <w:pPr>
      <w:pStyle w:val="Header"/>
    </w:pPr>
    <w:r w:rsidRPr="00213D8F">
      <w:t xml:space="preserve">- </w:t>
    </w:r>
    <w:r w:rsidR="002E5187">
      <w:fldChar w:fldCharType="begin"/>
    </w:r>
    <w:r w:rsidR="00C50946">
      <w:instrText xml:space="preserve"> PAGE  \* MERGEFORMAT </w:instrText>
    </w:r>
    <w:r w:rsidR="002E5187">
      <w:fldChar w:fldCharType="separate"/>
    </w:r>
    <w:r w:rsidR="00A801B6">
      <w:rPr>
        <w:noProof/>
      </w:rPr>
      <w:t>2</w:t>
    </w:r>
    <w:r w:rsidR="002E5187">
      <w:rPr>
        <w:noProof/>
      </w:rPr>
      <w:fldChar w:fldCharType="end"/>
    </w:r>
    <w:r w:rsidRPr="00213D8F">
      <w:t xml:space="preserve"> -</w:t>
    </w:r>
  </w:p>
  <w:p w14:paraId="113F9365" w14:textId="77777777" w:rsidR="00A34CEC" w:rsidRPr="00213D8F" w:rsidRDefault="00A973B9" w:rsidP="00213D8F">
    <w:pPr>
      <w:pStyle w:val="Header"/>
      <w:spacing w:after="240"/>
    </w:pPr>
    <w:r>
      <w:rPr>
        <w:noProof/>
      </w:rPr>
      <w:t>AVD-4595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0393F" w14:textId="77777777" w:rsidR="00A34CEC" w:rsidRDefault="00A34CEC">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4F908" w14:textId="77777777" w:rsidR="00A34CEC" w:rsidRDefault="00A34CEC" w:rsidP="00B67202">
    <w:pPr>
      <w:spacing w:before="0"/>
      <w:jc w:val="center"/>
      <w:rPr>
        <w:sz w:val="18"/>
      </w:rPr>
    </w:pPr>
    <w:r w:rsidRPr="00B14444">
      <w:rPr>
        <w:sz w:val="18"/>
      </w:rPr>
      <w:t xml:space="preserve">- </w:t>
    </w:r>
    <w:r w:rsidR="002E5187" w:rsidRPr="00B14444">
      <w:rPr>
        <w:sz w:val="18"/>
      </w:rPr>
      <w:fldChar w:fldCharType="begin"/>
    </w:r>
    <w:r w:rsidRPr="00B14444">
      <w:rPr>
        <w:sz w:val="18"/>
      </w:rPr>
      <w:instrText xml:space="preserve"> PAGE  \* MERGEFORMAT </w:instrText>
    </w:r>
    <w:r w:rsidR="002E5187" w:rsidRPr="00B14444">
      <w:rPr>
        <w:sz w:val="18"/>
      </w:rPr>
      <w:fldChar w:fldCharType="separate"/>
    </w:r>
    <w:r>
      <w:rPr>
        <w:noProof/>
        <w:sz w:val="18"/>
      </w:rPr>
      <w:t>2</w:t>
    </w:r>
    <w:r w:rsidR="002E5187" w:rsidRPr="00B14444">
      <w:rPr>
        <w:noProof/>
        <w:sz w:val="18"/>
      </w:rPr>
      <w:fldChar w:fldCharType="end"/>
    </w:r>
    <w:r w:rsidRPr="00B14444">
      <w:rPr>
        <w:sz w:val="18"/>
      </w:rPr>
      <w:t xml:space="preserve"> -</w:t>
    </w:r>
  </w:p>
  <w:p w14:paraId="322259F6" w14:textId="77777777" w:rsidR="00A34CEC" w:rsidRPr="00B14444" w:rsidRDefault="00A34CEC" w:rsidP="00B67202">
    <w:pPr>
      <w:spacing w:before="0"/>
      <w:jc w:val="center"/>
      <w:rPr>
        <w:sz w:val="18"/>
      </w:rPr>
    </w:pPr>
    <w:r>
      <w:rPr>
        <w:sz w:val="18"/>
      </w:rPr>
      <w:t>T</w:t>
    </w:r>
    <w:r w:rsidRPr="00B67202">
      <w:rPr>
        <w:sz w:val="18"/>
      </w:rPr>
      <w:t>D-</w:t>
    </w:r>
    <w:r>
      <w:rPr>
        <w:sz w:val="18"/>
      </w:rPr>
      <w:t>11</w:t>
    </w:r>
  </w:p>
  <w:p w14:paraId="6AE1F2BA" w14:textId="77777777" w:rsidR="00A34CEC" w:rsidRDefault="00A34C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52D84"/>
    <w:multiLevelType w:val="hybridMultilevel"/>
    <w:tmpl w:val="96D0275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9010A31"/>
    <w:multiLevelType w:val="hybridMultilevel"/>
    <w:tmpl w:val="0EF2D916"/>
    <w:lvl w:ilvl="0" w:tplc="C240BAFC">
      <w:numFmt w:val="bullet"/>
      <w:lvlText w:val="–"/>
      <w:lvlJc w:val="left"/>
      <w:pPr>
        <w:ind w:left="930" w:hanging="57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nsid w:val="0C0D76B1"/>
    <w:multiLevelType w:val="hybridMultilevel"/>
    <w:tmpl w:val="54DE6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C943D81"/>
    <w:multiLevelType w:val="multilevel"/>
    <w:tmpl w:val="60528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C9618E4"/>
    <w:multiLevelType w:val="hybridMultilevel"/>
    <w:tmpl w:val="203607F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D0C461D"/>
    <w:multiLevelType w:val="hybridMultilevel"/>
    <w:tmpl w:val="10BC70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0E3F2B6E"/>
    <w:multiLevelType w:val="hybridMultilevel"/>
    <w:tmpl w:val="AE42AC7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27C6084"/>
    <w:multiLevelType w:val="hybridMultilevel"/>
    <w:tmpl w:val="E05E1E64"/>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1FBE058B"/>
    <w:multiLevelType w:val="multilevel"/>
    <w:tmpl w:val="F32EB03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nsid w:val="25210AF7"/>
    <w:multiLevelType w:val="hybridMultilevel"/>
    <w:tmpl w:val="88A21F46"/>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651343F"/>
    <w:multiLevelType w:val="hybridMultilevel"/>
    <w:tmpl w:val="405C5926"/>
    <w:lvl w:ilvl="0" w:tplc="CDFE26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5">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2D386605"/>
    <w:multiLevelType w:val="hybridMultilevel"/>
    <w:tmpl w:val="38FA497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09D4252"/>
    <w:multiLevelType w:val="hybridMultilevel"/>
    <w:tmpl w:val="E70C5E0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2D4203A"/>
    <w:multiLevelType w:val="hybridMultilevel"/>
    <w:tmpl w:val="09C088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18011F"/>
    <w:multiLevelType w:val="hybridMultilevel"/>
    <w:tmpl w:val="70588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B3E3DD5"/>
    <w:multiLevelType w:val="hybridMultilevel"/>
    <w:tmpl w:val="A0545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B955396"/>
    <w:multiLevelType w:val="hybridMultilevel"/>
    <w:tmpl w:val="C4C09202"/>
    <w:lvl w:ilvl="0" w:tplc="0407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4C2C7EB6"/>
    <w:multiLevelType w:val="hybridMultilevel"/>
    <w:tmpl w:val="E4369BF6"/>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E457389"/>
    <w:multiLevelType w:val="hybridMultilevel"/>
    <w:tmpl w:val="5D34F68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4F792CFD"/>
    <w:multiLevelType w:val="hybridMultilevel"/>
    <w:tmpl w:val="4182781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4FAB1C15"/>
    <w:multiLevelType w:val="hybridMultilevel"/>
    <w:tmpl w:val="F1EE0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5813C1"/>
    <w:multiLevelType w:val="hybridMultilevel"/>
    <w:tmpl w:val="F5124F4E"/>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52107EAE"/>
    <w:multiLevelType w:val="hybridMultilevel"/>
    <w:tmpl w:val="7E42432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nsid w:val="56C34E37"/>
    <w:multiLevelType w:val="hybridMultilevel"/>
    <w:tmpl w:val="D1C89F3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56FF4B68"/>
    <w:multiLevelType w:val="hybridMultilevel"/>
    <w:tmpl w:val="340032F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35">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71397A29"/>
    <w:multiLevelType w:val="hybridMultilevel"/>
    <w:tmpl w:val="70643C7A"/>
    <w:lvl w:ilvl="0" w:tplc="43384578">
      <w:start w:val="1"/>
      <w:numFmt w:val="bullet"/>
      <w:lvlText w:val="-"/>
      <w:lvlJc w:val="left"/>
      <w:pPr>
        <w:ind w:left="720" w:hanging="360"/>
      </w:pPr>
      <w:rPr>
        <w:rFonts w:ascii="Courier New" w:hAnsi="Courier New"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247521"/>
    <w:multiLevelType w:val="hybridMultilevel"/>
    <w:tmpl w:val="6A12B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5"/>
  </w:num>
  <w:num w:numId="2">
    <w:abstractNumId w:val="31"/>
  </w:num>
  <w:num w:numId="3">
    <w:abstractNumId w:val="3"/>
  </w:num>
  <w:num w:numId="4">
    <w:abstractNumId w:val="43"/>
  </w:num>
  <w:num w:numId="5">
    <w:abstractNumId w:val="14"/>
  </w:num>
  <w:num w:numId="6">
    <w:abstractNumId w:val="2"/>
  </w:num>
  <w:num w:numId="7">
    <w:abstractNumId w:val="26"/>
  </w:num>
  <w:num w:numId="8">
    <w:abstractNumId w:val="42"/>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5"/>
  </w:num>
  <w:num w:numId="13">
    <w:abstractNumId w:val="40"/>
  </w:num>
  <w:num w:numId="14">
    <w:abstractNumId w:val="20"/>
  </w:num>
  <w:num w:numId="15">
    <w:abstractNumId w:val="9"/>
  </w:num>
  <w:num w:numId="16">
    <w:abstractNumId w:val="33"/>
  </w:num>
  <w:num w:numId="17">
    <w:abstractNumId w:val="41"/>
  </w:num>
  <w:num w:numId="18">
    <w:abstractNumId w:val="19"/>
  </w:num>
  <w:num w:numId="19">
    <w:abstractNumId w:val="36"/>
  </w:num>
  <w:num w:numId="20">
    <w:abstractNumId w:val="11"/>
  </w:num>
  <w:num w:numId="21">
    <w:abstractNumId w:val="34"/>
  </w:num>
  <w:num w:numId="22">
    <w:abstractNumId w:val="10"/>
  </w:num>
  <w:num w:numId="23">
    <w:abstractNumId w:val="38"/>
  </w:num>
  <w:num w:numId="24">
    <w:abstractNumId w:val="22"/>
  </w:num>
  <w:num w:numId="25">
    <w:abstractNumId w:val="6"/>
  </w:num>
  <w:num w:numId="26">
    <w:abstractNumId w:val="8"/>
  </w:num>
  <w:num w:numId="27">
    <w:abstractNumId w:val="12"/>
  </w:num>
  <w:num w:numId="28">
    <w:abstractNumId w:val="1"/>
  </w:num>
  <w:num w:numId="29">
    <w:abstractNumId w:val="0"/>
  </w:num>
  <w:num w:numId="30">
    <w:abstractNumId w:val="17"/>
  </w:num>
  <w:num w:numId="31">
    <w:abstractNumId w:val="25"/>
  </w:num>
  <w:num w:numId="32">
    <w:abstractNumId w:val="18"/>
  </w:num>
  <w:num w:numId="33">
    <w:abstractNumId w:val="32"/>
  </w:num>
  <w:num w:numId="34">
    <w:abstractNumId w:val="21"/>
  </w:num>
  <w:num w:numId="3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7"/>
  </w:num>
  <w:num w:numId="38">
    <w:abstractNumId w:val="30"/>
  </w:num>
  <w:num w:numId="39">
    <w:abstractNumId w:val="24"/>
  </w:num>
  <w:num w:numId="40">
    <w:abstractNumId w:val="5"/>
  </w:num>
  <w:num w:numId="41">
    <w:abstractNumId w:val="7"/>
  </w:num>
  <w:num w:numId="42">
    <w:abstractNumId w:val="16"/>
  </w:num>
  <w:num w:numId="43">
    <w:abstractNumId w:val="23"/>
  </w:num>
  <w:num w:numId="44">
    <w:abstractNumId w:val="39"/>
  </w:num>
  <w:num w:numId="45">
    <w:abstractNumId w:val="28"/>
  </w:num>
  <w:num w:numId="4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de-DE" w:vendorID="9" w:dllVersion="512" w:checkStyle="0"/>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5A41"/>
    <w:rsid w:val="000171EC"/>
    <w:rsid w:val="00026D7E"/>
    <w:rsid w:val="000362A2"/>
    <w:rsid w:val="0004422D"/>
    <w:rsid w:val="00056DAD"/>
    <w:rsid w:val="000628A1"/>
    <w:rsid w:val="00073262"/>
    <w:rsid w:val="000939EC"/>
    <w:rsid w:val="000B4F47"/>
    <w:rsid w:val="000B77CF"/>
    <w:rsid w:val="000E33BC"/>
    <w:rsid w:val="000F4172"/>
    <w:rsid w:val="000F5C20"/>
    <w:rsid w:val="001039D6"/>
    <w:rsid w:val="00104E48"/>
    <w:rsid w:val="00113AE8"/>
    <w:rsid w:val="001216EB"/>
    <w:rsid w:val="00121B82"/>
    <w:rsid w:val="001527F2"/>
    <w:rsid w:val="001540B3"/>
    <w:rsid w:val="00172469"/>
    <w:rsid w:val="001872A1"/>
    <w:rsid w:val="0019302F"/>
    <w:rsid w:val="00197545"/>
    <w:rsid w:val="001A0219"/>
    <w:rsid w:val="001C72EC"/>
    <w:rsid w:val="001E2645"/>
    <w:rsid w:val="001E3E74"/>
    <w:rsid w:val="001F1F55"/>
    <w:rsid w:val="00201935"/>
    <w:rsid w:val="00213D8F"/>
    <w:rsid w:val="00214793"/>
    <w:rsid w:val="00226386"/>
    <w:rsid w:val="00226C7B"/>
    <w:rsid w:val="0022794E"/>
    <w:rsid w:val="0023163A"/>
    <w:rsid w:val="00234E29"/>
    <w:rsid w:val="0025196F"/>
    <w:rsid w:val="00270375"/>
    <w:rsid w:val="00270AC5"/>
    <w:rsid w:val="00276AE7"/>
    <w:rsid w:val="0028334B"/>
    <w:rsid w:val="00284A0E"/>
    <w:rsid w:val="00290417"/>
    <w:rsid w:val="002949F0"/>
    <w:rsid w:val="00297E53"/>
    <w:rsid w:val="002A0DA7"/>
    <w:rsid w:val="002D526B"/>
    <w:rsid w:val="002E5187"/>
    <w:rsid w:val="002E656D"/>
    <w:rsid w:val="002F48D1"/>
    <w:rsid w:val="00301D02"/>
    <w:rsid w:val="00314ED9"/>
    <w:rsid w:val="00323562"/>
    <w:rsid w:val="00326C5E"/>
    <w:rsid w:val="00335233"/>
    <w:rsid w:val="00342FDD"/>
    <w:rsid w:val="00345D8B"/>
    <w:rsid w:val="00345DDA"/>
    <w:rsid w:val="00354739"/>
    <w:rsid w:val="00357409"/>
    <w:rsid w:val="003628AA"/>
    <w:rsid w:val="00381CDF"/>
    <w:rsid w:val="00396644"/>
    <w:rsid w:val="003A113F"/>
    <w:rsid w:val="003E2D62"/>
    <w:rsid w:val="003F3C15"/>
    <w:rsid w:val="003F57A9"/>
    <w:rsid w:val="00406BC2"/>
    <w:rsid w:val="0041067B"/>
    <w:rsid w:val="004209C0"/>
    <w:rsid w:val="00426E76"/>
    <w:rsid w:val="00445B18"/>
    <w:rsid w:val="00445C37"/>
    <w:rsid w:val="00453605"/>
    <w:rsid w:val="00481990"/>
    <w:rsid w:val="00482C47"/>
    <w:rsid w:val="00482D39"/>
    <w:rsid w:val="00483B6F"/>
    <w:rsid w:val="0049269B"/>
    <w:rsid w:val="00497115"/>
    <w:rsid w:val="004A0A08"/>
    <w:rsid w:val="004A7B03"/>
    <w:rsid w:val="004E300A"/>
    <w:rsid w:val="005066C3"/>
    <w:rsid w:val="0051794F"/>
    <w:rsid w:val="00536DD5"/>
    <w:rsid w:val="00546304"/>
    <w:rsid w:val="005660D2"/>
    <w:rsid w:val="0056750B"/>
    <w:rsid w:val="00571B49"/>
    <w:rsid w:val="0057475A"/>
    <w:rsid w:val="005862BB"/>
    <w:rsid w:val="0059472B"/>
    <w:rsid w:val="005A1EC5"/>
    <w:rsid w:val="005B1896"/>
    <w:rsid w:val="005B395E"/>
    <w:rsid w:val="005E52A7"/>
    <w:rsid w:val="005E596E"/>
    <w:rsid w:val="005F18A4"/>
    <w:rsid w:val="005F6FB4"/>
    <w:rsid w:val="00600DAC"/>
    <w:rsid w:val="00601949"/>
    <w:rsid w:val="00612AAE"/>
    <w:rsid w:val="00621D51"/>
    <w:rsid w:val="006260AF"/>
    <w:rsid w:val="00627BB2"/>
    <w:rsid w:val="00627E88"/>
    <w:rsid w:val="00633E9F"/>
    <w:rsid w:val="00634E9C"/>
    <w:rsid w:val="006473F4"/>
    <w:rsid w:val="00652FC6"/>
    <w:rsid w:val="006568BD"/>
    <w:rsid w:val="006575A4"/>
    <w:rsid w:val="00657EDF"/>
    <w:rsid w:val="00661381"/>
    <w:rsid w:val="006729E7"/>
    <w:rsid w:val="00674CF5"/>
    <w:rsid w:val="0067646A"/>
    <w:rsid w:val="006915EB"/>
    <w:rsid w:val="006A1D79"/>
    <w:rsid w:val="006A1FEB"/>
    <w:rsid w:val="006B0F27"/>
    <w:rsid w:val="006B1929"/>
    <w:rsid w:val="006C2928"/>
    <w:rsid w:val="006C499C"/>
    <w:rsid w:val="006C62D2"/>
    <w:rsid w:val="006D07B0"/>
    <w:rsid w:val="006D7972"/>
    <w:rsid w:val="006E013B"/>
    <w:rsid w:val="006E39EC"/>
    <w:rsid w:val="006F5CBB"/>
    <w:rsid w:val="00721873"/>
    <w:rsid w:val="00724A6F"/>
    <w:rsid w:val="00725E2B"/>
    <w:rsid w:val="007265EC"/>
    <w:rsid w:val="007530B8"/>
    <w:rsid w:val="007566DC"/>
    <w:rsid w:val="00762E0E"/>
    <w:rsid w:val="00767787"/>
    <w:rsid w:val="00792B1E"/>
    <w:rsid w:val="007C6D6B"/>
    <w:rsid w:val="007D5271"/>
    <w:rsid w:val="007D5DAA"/>
    <w:rsid w:val="007E5BFB"/>
    <w:rsid w:val="00806BD2"/>
    <w:rsid w:val="00816CDE"/>
    <w:rsid w:val="00820CBC"/>
    <w:rsid w:val="008459AD"/>
    <w:rsid w:val="00846ACC"/>
    <w:rsid w:val="0086014B"/>
    <w:rsid w:val="00870687"/>
    <w:rsid w:val="0088411C"/>
    <w:rsid w:val="00895D05"/>
    <w:rsid w:val="008A00DA"/>
    <w:rsid w:val="008A6E41"/>
    <w:rsid w:val="008B2F1C"/>
    <w:rsid w:val="008C0E06"/>
    <w:rsid w:val="008F1149"/>
    <w:rsid w:val="00900CEC"/>
    <w:rsid w:val="00910E5D"/>
    <w:rsid w:val="00922421"/>
    <w:rsid w:val="00927E2A"/>
    <w:rsid w:val="00976E42"/>
    <w:rsid w:val="00977347"/>
    <w:rsid w:val="00990883"/>
    <w:rsid w:val="00996E5E"/>
    <w:rsid w:val="009A3534"/>
    <w:rsid w:val="009C2A71"/>
    <w:rsid w:val="009F425A"/>
    <w:rsid w:val="009F5199"/>
    <w:rsid w:val="009F6786"/>
    <w:rsid w:val="00A10507"/>
    <w:rsid w:val="00A17A2D"/>
    <w:rsid w:val="00A22E8F"/>
    <w:rsid w:val="00A23348"/>
    <w:rsid w:val="00A34CEC"/>
    <w:rsid w:val="00A417B2"/>
    <w:rsid w:val="00A478C6"/>
    <w:rsid w:val="00A51C4A"/>
    <w:rsid w:val="00A55B3D"/>
    <w:rsid w:val="00A6174D"/>
    <w:rsid w:val="00A65948"/>
    <w:rsid w:val="00A66D93"/>
    <w:rsid w:val="00A67AF2"/>
    <w:rsid w:val="00A801B6"/>
    <w:rsid w:val="00A973B9"/>
    <w:rsid w:val="00AB00A6"/>
    <w:rsid w:val="00AB6D66"/>
    <w:rsid w:val="00AD2322"/>
    <w:rsid w:val="00AD27F3"/>
    <w:rsid w:val="00AD412C"/>
    <w:rsid w:val="00AE5324"/>
    <w:rsid w:val="00AF346D"/>
    <w:rsid w:val="00B07030"/>
    <w:rsid w:val="00B14444"/>
    <w:rsid w:val="00B252EE"/>
    <w:rsid w:val="00B35222"/>
    <w:rsid w:val="00B35F26"/>
    <w:rsid w:val="00B44D03"/>
    <w:rsid w:val="00B519D9"/>
    <w:rsid w:val="00B67202"/>
    <w:rsid w:val="00B82E47"/>
    <w:rsid w:val="00B8497E"/>
    <w:rsid w:val="00B935E4"/>
    <w:rsid w:val="00B97FA5"/>
    <w:rsid w:val="00BC3FF3"/>
    <w:rsid w:val="00BD6531"/>
    <w:rsid w:val="00BE2130"/>
    <w:rsid w:val="00BE58C4"/>
    <w:rsid w:val="00BE756E"/>
    <w:rsid w:val="00BF70FF"/>
    <w:rsid w:val="00C049A9"/>
    <w:rsid w:val="00C051DF"/>
    <w:rsid w:val="00C07D29"/>
    <w:rsid w:val="00C43501"/>
    <w:rsid w:val="00C46E79"/>
    <w:rsid w:val="00C50946"/>
    <w:rsid w:val="00C54997"/>
    <w:rsid w:val="00C7005C"/>
    <w:rsid w:val="00C82327"/>
    <w:rsid w:val="00C94986"/>
    <w:rsid w:val="00C95E0B"/>
    <w:rsid w:val="00CB1BF6"/>
    <w:rsid w:val="00CB1E34"/>
    <w:rsid w:val="00CB510E"/>
    <w:rsid w:val="00CB7F1E"/>
    <w:rsid w:val="00CC14DC"/>
    <w:rsid w:val="00CE2B7A"/>
    <w:rsid w:val="00CE52B9"/>
    <w:rsid w:val="00D01A90"/>
    <w:rsid w:val="00D062C6"/>
    <w:rsid w:val="00D16731"/>
    <w:rsid w:val="00D30329"/>
    <w:rsid w:val="00D31A9B"/>
    <w:rsid w:val="00D33752"/>
    <w:rsid w:val="00D41F19"/>
    <w:rsid w:val="00D72C85"/>
    <w:rsid w:val="00D7766C"/>
    <w:rsid w:val="00D8070A"/>
    <w:rsid w:val="00D80C40"/>
    <w:rsid w:val="00D81498"/>
    <w:rsid w:val="00D82034"/>
    <w:rsid w:val="00D82059"/>
    <w:rsid w:val="00D9469C"/>
    <w:rsid w:val="00DE2128"/>
    <w:rsid w:val="00DE3CB3"/>
    <w:rsid w:val="00E005CE"/>
    <w:rsid w:val="00E03AF2"/>
    <w:rsid w:val="00E17EF9"/>
    <w:rsid w:val="00E6522C"/>
    <w:rsid w:val="00EB4D3F"/>
    <w:rsid w:val="00EB6B91"/>
    <w:rsid w:val="00EC0E0A"/>
    <w:rsid w:val="00ED031C"/>
    <w:rsid w:val="00ED2CB4"/>
    <w:rsid w:val="00EE4EA7"/>
    <w:rsid w:val="00F112DA"/>
    <w:rsid w:val="00F2250F"/>
    <w:rsid w:val="00F432D8"/>
    <w:rsid w:val="00F43BF4"/>
    <w:rsid w:val="00F63BAA"/>
    <w:rsid w:val="00F669BD"/>
    <w:rsid w:val="00F70C52"/>
    <w:rsid w:val="00F82456"/>
    <w:rsid w:val="00F85FD0"/>
    <w:rsid w:val="00F86EB4"/>
    <w:rsid w:val="00F9323F"/>
    <w:rsid w:val="00F948D7"/>
    <w:rsid w:val="00FA0FF5"/>
    <w:rsid w:val="00FA33E1"/>
    <w:rsid w:val="00FA3548"/>
    <w:rsid w:val="00FB2DDB"/>
    <w:rsid w:val="00FB3D8C"/>
    <w:rsid w:val="00FC301E"/>
    <w:rsid w:val="00FC66F6"/>
    <w:rsid w:val="00FD0239"/>
    <w:rsid w:val="00FE1DA9"/>
    <w:rsid w:val="00FE7E7E"/>
    <w:rsid w:val="00FF69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5599B1F"/>
  <w15:docId w15:val="{7C58CB5A-5E41-4EA4-A618-6D49D62BE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E79"/>
    <w:pPr>
      <w:spacing w:before="120"/>
    </w:pPr>
    <w:rPr>
      <w:rFonts w:eastAsiaTheme="minorEastAsia"/>
      <w:sz w:val="24"/>
      <w:szCs w:val="24"/>
      <w:lang w:val="en-GB" w:eastAsia="ja-JP"/>
    </w:rPr>
  </w:style>
  <w:style w:type="paragraph" w:styleId="Heading1">
    <w:name w:val="heading 1"/>
    <w:basedOn w:val="Normal"/>
    <w:next w:val="Normal"/>
    <w:link w:val="Heading1Char"/>
    <w:rsid w:val="00AB6D66"/>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B6D66"/>
    <w:pPr>
      <w:spacing w:before="240"/>
      <w:outlineLvl w:val="1"/>
    </w:pPr>
  </w:style>
  <w:style w:type="paragraph" w:styleId="Heading3">
    <w:name w:val="heading 3"/>
    <w:basedOn w:val="Heading1"/>
    <w:next w:val="Normal"/>
    <w:link w:val="Heading3Char"/>
    <w:rsid w:val="00AB6D66"/>
    <w:pPr>
      <w:spacing w:before="160"/>
      <w:outlineLvl w:val="2"/>
    </w:pPr>
  </w:style>
  <w:style w:type="paragraph" w:styleId="Heading4">
    <w:name w:val="heading 4"/>
    <w:basedOn w:val="Heading3"/>
    <w:next w:val="Normal"/>
    <w:link w:val="Heading4Char"/>
    <w:qFormat/>
    <w:rsid w:val="00AB6D66"/>
    <w:pPr>
      <w:tabs>
        <w:tab w:val="clear" w:pos="794"/>
        <w:tab w:val="left" w:pos="1021"/>
      </w:tabs>
      <w:ind w:left="1021" w:hanging="1021"/>
      <w:outlineLvl w:val="3"/>
    </w:pPr>
  </w:style>
  <w:style w:type="paragraph" w:styleId="Heading5">
    <w:name w:val="heading 5"/>
    <w:basedOn w:val="Heading4"/>
    <w:next w:val="Normal"/>
    <w:link w:val="Heading5Char"/>
    <w:qFormat/>
    <w:rsid w:val="00AB6D66"/>
    <w:pPr>
      <w:outlineLvl w:val="4"/>
    </w:pPr>
  </w:style>
  <w:style w:type="paragraph" w:styleId="Heading6">
    <w:name w:val="heading 6"/>
    <w:basedOn w:val="Heading4"/>
    <w:next w:val="Normal"/>
    <w:link w:val="Heading6Char"/>
    <w:rsid w:val="00AB6D66"/>
    <w:pPr>
      <w:tabs>
        <w:tab w:val="clear" w:pos="1021"/>
        <w:tab w:val="clear" w:pos="1191"/>
      </w:tabs>
      <w:ind w:left="1588" w:hanging="1588"/>
      <w:outlineLvl w:val="5"/>
    </w:pPr>
  </w:style>
  <w:style w:type="paragraph" w:styleId="Heading7">
    <w:name w:val="heading 7"/>
    <w:basedOn w:val="Heading6"/>
    <w:next w:val="Normal"/>
    <w:link w:val="Heading7Char"/>
    <w:rsid w:val="00AB6D66"/>
    <w:pPr>
      <w:outlineLvl w:val="6"/>
    </w:pPr>
  </w:style>
  <w:style w:type="paragraph" w:styleId="Heading8">
    <w:name w:val="heading 8"/>
    <w:basedOn w:val="Heading6"/>
    <w:next w:val="Normal"/>
    <w:link w:val="Heading8Char"/>
    <w:rsid w:val="00AB6D66"/>
    <w:pPr>
      <w:outlineLvl w:val="7"/>
    </w:pPr>
  </w:style>
  <w:style w:type="paragraph" w:styleId="Heading9">
    <w:name w:val="heading 9"/>
    <w:basedOn w:val="Heading6"/>
    <w:next w:val="Normal"/>
    <w:link w:val="Heading9Char"/>
    <w:rsid w:val="00AB6D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1DA9"/>
    <w:rPr>
      <w:rFonts w:eastAsia="Times New Roman"/>
      <w:b/>
      <w:sz w:val="24"/>
      <w:lang w:val="en-GB" w:eastAsia="en-US"/>
    </w:rPr>
  </w:style>
  <w:style w:type="character" w:customStyle="1" w:styleId="Heading2Char">
    <w:name w:val="Heading 2 Char"/>
    <w:link w:val="Heading2"/>
    <w:rsid w:val="00FE1DA9"/>
    <w:rPr>
      <w:rFonts w:eastAsia="Times New Roman"/>
      <w:b/>
      <w:sz w:val="24"/>
      <w:lang w:val="en-GB" w:eastAsia="en-US"/>
    </w:rPr>
  </w:style>
  <w:style w:type="character" w:customStyle="1" w:styleId="Heading3Char">
    <w:name w:val="Heading 3 Char"/>
    <w:link w:val="Heading3"/>
    <w:rsid w:val="00FE1DA9"/>
    <w:rPr>
      <w:rFonts w:eastAsia="Times New Roman"/>
      <w:b/>
      <w:sz w:val="24"/>
      <w:lang w:val="en-GB" w:eastAsia="en-US"/>
    </w:rPr>
  </w:style>
  <w:style w:type="character" w:customStyle="1" w:styleId="Heading4Char">
    <w:name w:val="Heading 4 Char"/>
    <w:link w:val="Heading4"/>
    <w:locked/>
    <w:rsid w:val="003E2D62"/>
    <w:rPr>
      <w:rFonts w:eastAsia="Times New Roman"/>
      <w:b/>
      <w:sz w:val="24"/>
      <w:lang w:val="en-GB" w:eastAsia="en-US"/>
    </w:rPr>
  </w:style>
  <w:style w:type="character" w:customStyle="1" w:styleId="Heading5Char">
    <w:name w:val="Heading 5 Char"/>
    <w:link w:val="Heading5"/>
    <w:locked/>
    <w:rsid w:val="003E2D62"/>
    <w:rPr>
      <w:rFonts w:eastAsia="Times New Roman"/>
      <w:b/>
      <w:sz w:val="24"/>
      <w:lang w:val="en-GB" w:eastAsia="en-US"/>
    </w:rPr>
  </w:style>
  <w:style w:type="character" w:customStyle="1" w:styleId="Heading6Char">
    <w:name w:val="Heading 6 Char"/>
    <w:link w:val="Heading6"/>
    <w:locked/>
    <w:rsid w:val="003E2D62"/>
    <w:rPr>
      <w:rFonts w:eastAsia="Times New Roman"/>
      <w:b/>
      <w:sz w:val="24"/>
      <w:lang w:val="en-GB" w:eastAsia="en-US"/>
    </w:rPr>
  </w:style>
  <w:style w:type="character" w:customStyle="1" w:styleId="Heading7Char">
    <w:name w:val="Heading 7 Char"/>
    <w:link w:val="Heading7"/>
    <w:locked/>
    <w:rsid w:val="003E2D62"/>
    <w:rPr>
      <w:rFonts w:eastAsia="Times New Roman"/>
      <w:b/>
      <w:sz w:val="24"/>
      <w:lang w:val="en-GB" w:eastAsia="en-US"/>
    </w:rPr>
  </w:style>
  <w:style w:type="character" w:customStyle="1" w:styleId="Heading8Char">
    <w:name w:val="Heading 8 Char"/>
    <w:link w:val="Heading8"/>
    <w:locked/>
    <w:rsid w:val="003E2D62"/>
    <w:rPr>
      <w:rFonts w:eastAsia="Times New Roman"/>
      <w:b/>
      <w:sz w:val="24"/>
      <w:lang w:val="en-GB" w:eastAsia="en-US"/>
    </w:rPr>
  </w:style>
  <w:style w:type="character" w:customStyle="1" w:styleId="Heading9Char">
    <w:name w:val="Heading 9 Char"/>
    <w:link w:val="Heading9"/>
    <w:locked/>
    <w:rsid w:val="003E2D62"/>
    <w:rPr>
      <w:rFonts w:eastAsia="Times New Roman"/>
      <w:b/>
      <w:sz w:val="24"/>
      <w:lang w:val="en-GB" w:eastAsia="en-US"/>
    </w:rPr>
  </w:style>
  <w:style w:type="paragraph" w:customStyle="1" w:styleId="AnnexNotitle">
    <w:name w:val="Annex_No &amp; title"/>
    <w:basedOn w:val="Normal"/>
    <w:next w:val="Normal"/>
    <w:rsid w:val="00C46E7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C46E79"/>
  </w:style>
  <w:style w:type="character" w:customStyle="1" w:styleId="AppendixNotitleChar">
    <w:name w:val="Appendix_No &amp; title Char"/>
    <w:link w:val="AppendixNotitle"/>
    <w:rsid w:val="00C049A9"/>
    <w:rPr>
      <w:rFonts w:eastAsia="Times New Roman"/>
      <w:b/>
      <w:sz w:val="28"/>
      <w:lang w:val="en-GB" w:eastAsia="en-US"/>
    </w:rPr>
  </w:style>
  <w:style w:type="paragraph" w:customStyle="1" w:styleId="ASN1">
    <w:name w:val="ASN.1"/>
    <w:basedOn w:val="Normal"/>
    <w:link w:val="ASN1Char"/>
    <w:rsid w:val="003966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styleId="Footer">
    <w:name w:val="footer"/>
    <w:basedOn w:val="Normal"/>
    <w:link w:val="FooterChar"/>
    <w:rsid w:val="00396644"/>
    <w:pPr>
      <w:tabs>
        <w:tab w:val="left" w:pos="5954"/>
        <w:tab w:val="right" w:pos="9639"/>
      </w:tabs>
      <w:spacing w:before="0"/>
    </w:pPr>
    <w:rPr>
      <w:rFonts w:eastAsia="MS Mincho"/>
      <w:caps/>
      <w:noProof/>
      <w:sz w:val="16"/>
      <w:szCs w:val="20"/>
      <w:lang w:eastAsia="en-US"/>
    </w:rPr>
  </w:style>
  <w:style w:type="character" w:customStyle="1" w:styleId="FooterChar">
    <w:name w:val="Footer Char"/>
    <w:link w:val="Footer"/>
    <w:locked/>
    <w:rsid w:val="003E2D62"/>
    <w:rPr>
      <w:rFonts w:eastAsia="MS Mincho"/>
      <w:caps/>
      <w:noProof/>
      <w:sz w:val="16"/>
      <w:lang w:val="en-GB" w:eastAsia="en-US" w:bidi="ar-SA"/>
    </w:rPr>
  </w:style>
  <w:style w:type="character" w:styleId="FootnoteReference">
    <w:name w:val="footnote reference"/>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link w:val="FootnoteText"/>
    <w:semiHidden/>
    <w:locked/>
    <w:rsid w:val="003E2D62"/>
    <w:rPr>
      <w:rFonts w:eastAsia="MS Mincho"/>
      <w:sz w:val="24"/>
      <w:lang w:val="en-GB" w:eastAsia="en-US" w:bidi="ar-SA"/>
    </w:rPr>
  </w:style>
  <w:style w:type="paragraph" w:customStyle="1" w:styleId="Formal">
    <w:name w:val="Formal"/>
    <w:basedOn w:val="Normal"/>
    <w:rsid w:val="00C46E7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396644"/>
    <w:pPr>
      <w:spacing w:before="0"/>
      <w:jc w:val="center"/>
    </w:pPr>
    <w:rPr>
      <w:rFonts w:eastAsia="MS Mincho"/>
      <w:sz w:val="18"/>
      <w:szCs w:val="20"/>
      <w:lang w:eastAsia="en-US"/>
    </w:rPr>
  </w:style>
  <w:style w:type="character" w:customStyle="1" w:styleId="HeaderChar">
    <w:name w:val="Header Char"/>
    <w:link w:val="Header"/>
    <w:locked/>
    <w:rsid w:val="003E2D62"/>
    <w:rPr>
      <w:rFonts w:eastAsia="MS Mincho"/>
      <w:sz w:val="18"/>
      <w:lang w:val="en-GB" w:eastAsia="en-US" w:bidi="ar-SA"/>
    </w:rPr>
  </w:style>
  <w:style w:type="paragraph" w:customStyle="1" w:styleId="Headingb">
    <w:name w:val="Heading_b"/>
    <w:basedOn w:val="Normal"/>
    <w:next w:val="Normal"/>
    <w:qFormat/>
    <w:rsid w:val="00C46E7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C46E7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C46E79"/>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C46E7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C46E7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C46E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39664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uiPriority w:val="39"/>
    <w:rsid w:val="00C46E7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C46E79"/>
    <w:pPr>
      <w:tabs>
        <w:tab w:val="clear" w:pos="964"/>
      </w:tabs>
      <w:spacing w:before="80"/>
      <w:ind w:left="1531" w:hanging="851"/>
    </w:pPr>
  </w:style>
  <w:style w:type="paragraph" w:styleId="TOC3">
    <w:name w:val="toc 3"/>
    <w:basedOn w:val="TOC2"/>
    <w:uiPriority w:val="39"/>
    <w:rsid w:val="00C46E79"/>
    <w:pPr>
      <w:ind w:left="2269"/>
    </w:pPr>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style>
  <w:style w:type="paragraph" w:customStyle="1" w:styleId="RecNo">
    <w:name w:val="Rec_No"/>
    <w:basedOn w:val="Normal"/>
    <w:next w:val="Normal"/>
    <w:link w:val="RecNoChar"/>
    <w:rsid w:val="00C46E7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C46E7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basedOn w:val="DefaultParagraphFont"/>
    <w:uiPriority w:val="99"/>
    <w:rsid w:val="00C46E79"/>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C46E79"/>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customStyle="1" w:styleId="Equation">
    <w:name w:val="Equation"/>
    <w:basedOn w:val="Normal"/>
    <w:rsid w:val="003E2D62"/>
    <w:pPr>
      <w:tabs>
        <w:tab w:val="center" w:pos="4820"/>
        <w:tab w:val="right" w:pos="9639"/>
      </w:tabs>
    </w:pPr>
    <w:rPr>
      <w:rFonts w:eastAsia="Times New Roman"/>
    </w:rPr>
  </w:style>
  <w:style w:type="paragraph" w:customStyle="1" w:styleId="toc0">
    <w:name w:val="toc 0"/>
    <w:basedOn w:val="Normal"/>
    <w:next w:val="TOC1"/>
    <w:rsid w:val="003E2D62"/>
    <w:pPr>
      <w:keepLines/>
      <w:tabs>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rsid w:val="003E2D62"/>
    <w:rPr>
      <w:rFonts w:ascii="Times New Roman" w:hAnsi="Times New Roman" w:cs="Times New Roman"/>
      <w:b/>
    </w:rPr>
  </w:style>
  <w:style w:type="character" w:customStyle="1" w:styleId="Appref">
    <w:name w:val="App_ref"/>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spacing w:before="20" w:after="20"/>
    </w:pPr>
    <w:rPr>
      <w:rFonts w:eastAsia="Times New Roman"/>
      <w:sz w:val="18"/>
    </w:rPr>
  </w:style>
  <w:style w:type="paragraph" w:customStyle="1" w:styleId="Figure">
    <w:name w:val="Figure"/>
    <w:basedOn w:val="Normal"/>
    <w:next w:val="Normal"/>
    <w:rsid w:val="00C46E7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spacing w:before="40"/>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spacing w:before="624"/>
      <w:jc w:val="center"/>
    </w:pPr>
    <w:rPr>
      <w:rFonts w:eastAsia="Times New Roman"/>
      <w:b/>
    </w:rPr>
  </w:style>
  <w:style w:type="paragraph" w:customStyle="1" w:styleId="Section2">
    <w:name w:val="Section_2"/>
    <w:basedOn w:val="Normal"/>
    <w:next w:val="Normal"/>
    <w:rsid w:val="003E2D62"/>
    <w:pPr>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rsid w:val="003E2D62"/>
    <w:rPr>
      <w:rFonts w:cs="Times New Roman"/>
      <w:b/>
      <w:color w:val="auto"/>
    </w:rPr>
  </w:style>
  <w:style w:type="paragraph" w:customStyle="1" w:styleId="Tablelegend">
    <w:name w:val="Table_legend"/>
    <w:basedOn w:val="Normal"/>
    <w:rsid w:val="00C46E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0">
    <w:name w:val="Table_NoTitle"/>
    <w:basedOn w:val="Normal"/>
    <w:next w:val="Tablehead"/>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paragraph" w:styleId="HTMLPreformatted">
    <w:name w:val="HTML Preformatted"/>
    <w:basedOn w:val="Normal"/>
    <w:link w:val="HTMLPreformattedChar"/>
    <w:uiPriority w:val="99"/>
    <w:rsid w:val="00BF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spacing w:before="0"/>
    </w:pPr>
    <w:rPr>
      <w:rFonts w:ascii="Consolas" w:eastAsia="Calibri" w:hAnsi="Consolas"/>
      <w:sz w:val="21"/>
      <w:szCs w:val="21"/>
    </w:rPr>
  </w:style>
  <w:style w:type="character" w:customStyle="1" w:styleId="PlainTextChar">
    <w:name w:val="Plain Text Char"/>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heme="minorEastAsia"/>
      <w:b/>
      <w:sz w:val="28"/>
      <w:lang w:val="en-GB" w:eastAsia="ja-JP"/>
    </w:rPr>
  </w:style>
  <w:style w:type="paragraph" w:styleId="TOC9">
    <w:name w:val="toc 9"/>
    <w:basedOn w:val="TOC3"/>
    <w:uiPriority w:val="39"/>
    <w:rsid w:val="0019302F"/>
    <w:pPr>
      <w:keepLines w:val="0"/>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spacing w:before="0"/>
      <w:jc w:val="both"/>
    </w:pPr>
    <w:rPr>
      <w:kern w:val="2"/>
      <w:sz w:val="21"/>
      <w:lang w:val="en-US" w:eastAsia="zh-CN"/>
    </w:rPr>
  </w:style>
  <w:style w:type="table" w:customStyle="1" w:styleId="TableGrid1">
    <w:name w:val="Table Grid1"/>
    <w:basedOn w:val="TableNormal"/>
    <w:next w:val="TableGrid"/>
    <w:rsid w:val="008A00DA"/>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rsid w:val="00C46E79"/>
    <w:pPr>
      <w:tabs>
        <w:tab w:val="right" w:leader="dot" w:pos="9639"/>
      </w:tabs>
    </w:pPr>
    <w:rPr>
      <w:rFonts w:eastAsia="MS Mincho"/>
    </w:rPr>
  </w:style>
  <w:style w:type="paragraph" w:customStyle="1" w:styleId="CorrectionSeparatorEnd">
    <w:name w:val="Correction Separator End"/>
    <w:basedOn w:val="Normal"/>
    <w:rsid w:val="00C46E79"/>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354739"/>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354739"/>
    <w:rPr>
      <w:rFonts w:eastAsia="SimSun"/>
      <w:b/>
      <w:sz w:val="40"/>
      <w:lang w:val="en-GB" w:eastAsia="en-US"/>
    </w:rPr>
  </w:style>
  <w:style w:type="paragraph" w:customStyle="1" w:styleId="Headingib">
    <w:name w:val="Heading_ib"/>
    <w:basedOn w:val="Headingi"/>
    <w:next w:val="Normal"/>
    <w:qFormat/>
    <w:rsid w:val="00C46E79"/>
    <w:rPr>
      <w:b/>
      <w:bCs/>
    </w:rPr>
  </w:style>
  <w:style w:type="paragraph" w:customStyle="1" w:styleId="Normalbeforetable">
    <w:name w:val="Normal before table"/>
    <w:basedOn w:val="Normal"/>
    <w:rsid w:val="00C46E79"/>
    <w:pPr>
      <w:keepNext/>
      <w:spacing w:after="120"/>
    </w:pPr>
    <w:rPr>
      <w:rFonts w:eastAsia="????"/>
      <w:lang w:eastAsia="en-US"/>
    </w:rPr>
  </w:style>
  <w:style w:type="character" w:customStyle="1" w:styleId="TabletextChar">
    <w:name w:val="Table_text Char"/>
    <w:link w:val="Tabletext"/>
    <w:rsid w:val="00D33752"/>
    <w:rPr>
      <w:rFonts w:eastAsia="Times New Roman"/>
      <w:sz w:val="22"/>
      <w:lang w:val="en-GB" w:eastAsia="en-US"/>
    </w:rPr>
  </w:style>
  <w:style w:type="paragraph" w:styleId="CommentSubject">
    <w:name w:val="annotation subject"/>
    <w:basedOn w:val="CommentText"/>
    <w:next w:val="CommentText"/>
    <w:link w:val="CommentSubjectChar"/>
    <w:semiHidden/>
    <w:unhideWhenUsed/>
    <w:rsid w:val="00026D7E"/>
    <w:rPr>
      <w:b/>
      <w:bCs/>
      <w:sz w:val="20"/>
      <w:szCs w:val="20"/>
    </w:rPr>
  </w:style>
  <w:style w:type="character" w:customStyle="1" w:styleId="CommentSubjectChar">
    <w:name w:val="Comment Subject Char"/>
    <w:link w:val="CommentSubject"/>
    <w:semiHidden/>
    <w:rsid w:val="00026D7E"/>
    <w:rPr>
      <w:rFonts w:eastAsia="SimSun"/>
      <w:b/>
      <w:bCs/>
      <w:sz w:val="24"/>
      <w:lang w:val="en-GB" w:eastAsia="ja-JP"/>
    </w:rPr>
  </w:style>
  <w:style w:type="character" w:styleId="FollowedHyperlink">
    <w:name w:val="FollowedHyperlink"/>
    <w:semiHidden/>
    <w:unhideWhenUsed/>
    <w:rsid w:val="00213D8F"/>
    <w:rPr>
      <w:color w:val="800080"/>
      <w:u w:val="single"/>
    </w:rPr>
  </w:style>
  <w:style w:type="paragraph" w:styleId="Caption">
    <w:name w:val="caption"/>
    <w:basedOn w:val="Normal"/>
    <w:next w:val="Normal"/>
    <w:semiHidden/>
    <w:unhideWhenUsed/>
    <w:rsid w:val="00354739"/>
    <w:rPr>
      <w:b/>
      <w:bCs/>
      <w:sz w:val="20"/>
      <w:szCs w:val="20"/>
    </w:rPr>
  </w:style>
  <w:style w:type="paragraph" w:styleId="Revision">
    <w:name w:val="Revision"/>
    <w:hidden/>
    <w:uiPriority w:val="99"/>
    <w:semiHidden/>
    <w:rsid w:val="006D7972"/>
    <w:rPr>
      <w:rFonts w:eastAsia="SimSun"/>
      <w:sz w:val="24"/>
      <w:szCs w:val="24"/>
      <w:lang w:val="en-GB" w:eastAsia="ja-JP"/>
    </w:rPr>
  </w:style>
  <w:style w:type="paragraph" w:customStyle="1" w:styleId="FigureNotitle0">
    <w:name w:val="Figure_No &amp; title"/>
    <w:basedOn w:val="Normal"/>
    <w:next w:val="Normal"/>
    <w:qFormat/>
    <w:rsid w:val="00C46E7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styleId="Emphasis">
    <w:name w:val="Emphasis"/>
    <w:basedOn w:val="DefaultParagraphFont"/>
    <w:rsid w:val="00C46E79"/>
    <w:rPr>
      <w:i/>
      <w:iCs/>
    </w:rPr>
  </w:style>
  <w:style w:type="paragraph" w:styleId="Subtitle">
    <w:name w:val="Subtitle"/>
    <w:basedOn w:val="Normal"/>
    <w:next w:val="Normal"/>
    <w:link w:val="SubtitleChar"/>
    <w:rsid w:val="00C46E7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46E79"/>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C46E79"/>
    <w:rPr>
      <w:b/>
      <w:bCs/>
    </w:rPr>
  </w:style>
  <w:style w:type="paragraph" w:styleId="Quote">
    <w:name w:val="Quote"/>
    <w:basedOn w:val="Normal"/>
    <w:next w:val="Normal"/>
    <w:link w:val="QuoteChar"/>
    <w:uiPriority w:val="29"/>
    <w:rsid w:val="00C46E79"/>
    <w:rPr>
      <w:i/>
      <w:iCs/>
      <w:color w:val="000000" w:themeColor="text1"/>
    </w:rPr>
  </w:style>
  <w:style w:type="character" w:customStyle="1" w:styleId="QuoteChar">
    <w:name w:val="Quote Char"/>
    <w:basedOn w:val="DefaultParagraphFont"/>
    <w:link w:val="Quote"/>
    <w:uiPriority w:val="29"/>
    <w:rsid w:val="00C46E79"/>
    <w:rPr>
      <w:rFonts w:eastAsiaTheme="minorEastAsia"/>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468">
      <w:bodyDiv w:val="1"/>
      <w:marLeft w:val="0"/>
      <w:marRight w:val="0"/>
      <w:marTop w:val="0"/>
      <w:marBottom w:val="0"/>
      <w:divBdr>
        <w:top w:val="none" w:sz="0" w:space="0" w:color="auto"/>
        <w:left w:val="none" w:sz="0" w:space="0" w:color="auto"/>
        <w:bottom w:val="none" w:sz="0" w:space="0" w:color="auto"/>
        <w:right w:val="none" w:sz="0" w:space="0" w:color="auto"/>
      </w:divBdr>
    </w:div>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442804431">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itu.int/md/T13-SG16-C-0030" TargetMode="External"/><Relationship Id="rId18" Type="http://schemas.openxmlformats.org/officeDocument/2006/relationships/hyperlink" Target="http://wftp3.itu.int/av-arch/avc-site/2013-2016/1403_Gen/TD-11.zip" TargetMode="External"/><Relationship Id="rId26" Type="http://schemas.openxmlformats.org/officeDocument/2006/relationships/image" Target="media/image2.wmf"/><Relationship Id="rId39"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image" Target="media/image6.wmf"/><Relationship Id="rId42" Type="http://schemas.openxmlformats.org/officeDocument/2006/relationships/hyperlink" Target="http://tools.ietf.org/id/draft-keranen-mmusic-ice-address-selection-01.txt" TargetMode="External"/><Relationship Id="rId7" Type="http://schemas.openxmlformats.org/officeDocument/2006/relationships/endnotes" Target="endnotes.xml"/><Relationship Id="rId12" Type="http://schemas.openxmlformats.org/officeDocument/2006/relationships/hyperlink" Target="http://wftp3.itu.int/av-arch/avc-site/2009-2012/1209_Bri/AVD-4273a.zip" TargetMode="External"/><Relationship Id="rId17" Type="http://schemas.openxmlformats.org/officeDocument/2006/relationships/hyperlink" Target="http://wftp3.itu.int/av-arch/avc-site/2013-2016/1403_Gen/AVD-4471.zip"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8.e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tu.int/md/T13-SG16-131028-TD-WP1-0121" TargetMode="External"/><Relationship Id="rId20" Type="http://schemas.openxmlformats.org/officeDocument/2006/relationships/hyperlink" Target="https://www.itu.int/md/dologin_md.asp?lang=en&amp;id=T13-SG16-140630-TD-WP1-0147!R2!MSW-E" TargetMode="External"/><Relationship Id="rId29" Type="http://schemas.openxmlformats.org/officeDocument/2006/relationships/oleObject" Target="embeddings/oleObject3.bin"/><Relationship Id="rId41" Type="http://schemas.openxmlformats.org/officeDocument/2006/relationships/hyperlink" Target="http://www.ietf.org/mail-archive/web/rtcweb/current/msg0512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oleObject" Target="embeddings/oleObject7.bin"/><Relationship Id="rId40" Type="http://schemas.openxmlformats.org/officeDocument/2006/relationships/hyperlink" Target="http://www.ietf.org/mail-archive/web/mmusic/current/msg09558.html"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ftp3.itu.int/av-arch/avc-site/2013-2016/1306_Osl/AVD-4362.zip" TargetMode="External"/><Relationship Id="rId23" Type="http://schemas.openxmlformats.org/officeDocument/2006/relationships/footer" Target="footer2.xml"/><Relationship Id="rId28" Type="http://schemas.openxmlformats.org/officeDocument/2006/relationships/image" Target="media/image3.wmf"/><Relationship Id="rId36" Type="http://schemas.openxmlformats.org/officeDocument/2006/relationships/image" Target="media/image7.emf"/><Relationship Id="rId10" Type="http://schemas.openxmlformats.org/officeDocument/2006/relationships/header" Target="header1.xml"/><Relationship Id="rId19" Type="http://schemas.openxmlformats.org/officeDocument/2006/relationships/hyperlink" Target="http://www.itu.int/md/T13-SG16-140630-TD-WP1-0147/en" TargetMode="External"/><Relationship Id="rId31" Type="http://schemas.openxmlformats.org/officeDocument/2006/relationships/oleObject" Target="embeddings/oleObject4.bin"/><Relationship Id="rId44" Type="http://schemas.openxmlformats.org/officeDocument/2006/relationships/hyperlink" Target="http://tools.ietf.org/id/draft-wing-mmusic-ice-mobility-02.txt"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itu.int/md/T13-SG16-130114-TD-WP1-0049" TargetMode="Externa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oleObject" Target="embeddings/oleObject6.bin"/><Relationship Id="rId43" Type="http://schemas.openxmlformats.org/officeDocument/2006/relationships/hyperlink" Target="http://tools.ietf.org/id/draft-rescorla-mmusic-ice-trickle-01.tx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200E1-5A3B-4812-9FFE-76BE693A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Pages>
  <Words>19172</Words>
  <Characters>109281</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H.248.50 "Gateway control protocol: NAT traversal toolkit packages" (Rev.): Input draft Ed. 0.7 (Sapporo, 30 June - 11 July 2014)</vt:lpstr>
    </vt:vector>
  </TitlesOfParts>
  <Manager>ITU-T</Manager>
  <Company>International Telecommunication Union (ITU)</Company>
  <LinksUpToDate>false</LinksUpToDate>
  <CharactersWithSpaces>128197</CharactersWithSpaces>
  <SharedDoc>false</SharedDoc>
  <HyperlinkBase/>
  <HLinks>
    <vt:vector size="432" baseType="variant">
      <vt:variant>
        <vt:i4>7667772</vt:i4>
      </vt:variant>
      <vt:variant>
        <vt:i4>408</vt:i4>
      </vt:variant>
      <vt:variant>
        <vt:i4>0</vt:i4>
      </vt:variant>
      <vt:variant>
        <vt:i4>5</vt:i4>
      </vt:variant>
      <vt:variant>
        <vt:lpwstr>http://tools.ietf.org/id/draft-wing-mmusic-ice-mobility-02.txt</vt:lpwstr>
      </vt:variant>
      <vt:variant>
        <vt:lpwstr/>
      </vt:variant>
      <vt:variant>
        <vt:i4>1245250</vt:i4>
      </vt:variant>
      <vt:variant>
        <vt:i4>405</vt:i4>
      </vt:variant>
      <vt:variant>
        <vt:i4>0</vt:i4>
      </vt:variant>
      <vt:variant>
        <vt:i4>5</vt:i4>
      </vt:variant>
      <vt:variant>
        <vt:lpwstr>http://tools.ietf.org/id/draft-rescorla-mmusic-ice-trickle-01.txt</vt:lpwstr>
      </vt:variant>
      <vt:variant>
        <vt:lpwstr/>
      </vt:variant>
      <vt:variant>
        <vt:i4>8126563</vt:i4>
      </vt:variant>
      <vt:variant>
        <vt:i4>402</vt:i4>
      </vt:variant>
      <vt:variant>
        <vt:i4>0</vt:i4>
      </vt:variant>
      <vt:variant>
        <vt:i4>5</vt:i4>
      </vt:variant>
      <vt:variant>
        <vt:lpwstr>http://tools.ietf.org/id/draft-keranen-mmusic-ice-address-selection-01.txt</vt:lpwstr>
      </vt:variant>
      <vt:variant>
        <vt:lpwstr/>
      </vt:variant>
      <vt:variant>
        <vt:i4>524365</vt:i4>
      </vt:variant>
      <vt:variant>
        <vt:i4>399</vt:i4>
      </vt:variant>
      <vt:variant>
        <vt:i4>0</vt:i4>
      </vt:variant>
      <vt:variant>
        <vt:i4>5</vt:i4>
      </vt:variant>
      <vt:variant>
        <vt:lpwstr>http://www.ietf.org/mail-archive/web/rtcweb/current/msg05121.html</vt:lpwstr>
      </vt:variant>
      <vt:variant>
        <vt:lpwstr/>
      </vt:variant>
      <vt:variant>
        <vt:i4>90</vt:i4>
      </vt:variant>
      <vt:variant>
        <vt:i4>396</vt:i4>
      </vt:variant>
      <vt:variant>
        <vt:i4>0</vt:i4>
      </vt:variant>
      <vt:variant>
        <vt:i4>5</vt:i4>
      </vt:variant>
      <vt:variant>
        <vt:lpwstr>http://www.ietf.org/mail-archive/web/mmusic/current/msg09558.html</vt:lpwstr>
      </vt:variant>
      <vt:variant>
        <vt:lpwstr/>
      </vt:variant>
      <vt:variant>
        <vt:i4>1507377</vt:i4>
      </vt:variant>
      <vt:variant>
        <vt:i4>368</vt:i4>
      </vt:variant>
      <vt:variant>
        <vt:i4>0</vt:i4>
      </vt:variant>
      <vt:variant>
        <vt:i4>5</vt:i4>
      </vt:variant>
      <vt:variant>
        <vt:lpwstr/>
      </vt:variant>
      <vt:variant>
        <vt:lpwstr>_Toc382917164</vt:lpwstr>
      </vt:variant>
      <vt:variant>
        <vt:i4>1507377</vt:i4>
      </vt:variant>
      <vt:variant>
        <vt:i4>362</vt:i4>
      </vt:variant>
      <vt:variant>
        <vt:i4>0</vt:i4>
      </vt:variant>
      <vt:variant>
        <vt:i4>5</vt:i4>
      </vt:variant>
      <vt:variant>
        <vt:lpwstr/>
      </vt:variant>
      <vt:variant>
        <vt:lpwstr>_Toc382917163</vt:lpwstr>
      </vt:variant>
      <vt:variant>
        <vt:i4>1507377</vt:i4>
      </vt:variant>
      <vt:variant>
        <vt:i4>356</vt:i4>
      </vt:variant>
      <vt:variant>
        <vt:i4>0</vt:i4>
      </vt:variant>
      <vt:variant>
        <vt:i4>5</vt:i4>
      </vt:variant>
      <vt:variant>
        <vt:lpwstr/>
      </vt:variant>
      <vt:variant>
        <vt:lpwstr>_Toc382917162</vt:lpwstr>
      </vt:variant>
      <vt:variant>
        <vt:i4>1507377</vt:i4>
      </vt:variant>
      <vt:variant>
        <vt:i4>350</vt:i4>
      </vt:variant>
      <vt:variant>
        <vt:i4>0</vt:i4>
      </vt:variant>
      <vt:variant>
        <vt:i4>5</vt:i4>
      </vt:variant>
      <vt:variant>
        <vt:lpwstr/>
      </vt:variant>
      <vt:variant>
        <vt:lpwstr>_Toc382917161</vt:lpwstr>
      </vt:variant>
      <vt:variant>
        <vt:i4>1507377</vt:i4>
      </vt:variant>
      <vt:variant>
        <vt:i4>344</vt:i4>
      </vt:variant>
      <vt:variant>
        <vt:i4>0</vt:i4>
      </vt:variant>
      <vt:variant>
        <vt:i4>5</vt:i4>
      </vt:variant>
      <vt:variant>
        <vt:lpwstr/>
      </vt:variant>
      <vt:variant>
        <vt:lpwstr>_Toc382917160</vt:lpwstr>
      </vt:variant>
      <vt:variant>
        <vt:i4>1310769</vt:i4>
      </vt:variant>
      <vt:variant>
        <vt:i4>338</vt:i4>
      </vt:variant>
      <vt:variant>
        <vt:i4>0</vt:i4>
      </vt:variant>
      <vt:variant>
        <vt:i4>5</vt:i4>
      </vt:variant>
      <vt:variant>
        <vt:lpwstr/>
      </vt:variant>
      <vt:variant>
        <vt:lpwstr>_Toc382917159</vt:lpwstr>
      </vt:variant>
      <vt:variant>
        <vt:i4>1310769</vt:i4>
      </vt:variant>
      <vt:variant>
        <vt:i4>332</vt:i4>
      </vt:variant>
      <vt:variant>
        <vt:i4>0</vt:i4>
      </vt:variant>
      <vt:variant>
        <vt:i4>5</vt:i4>
      </vt:variant>
      <vt:variant>
        <vt:lpwstr/>
      </vt:variant>
      <vt:variant>
        <vt:lpwstr>_Toc382917158</vt:lpwstr>
      </vt:variant>
      <vt:variant>
        <vt:i4>1310769</vt:i4>
      </vt:variant>
      <vt:variant>
        <vt:i4>323</vt:i4>
      </vt:variant>
      <vt:variant>
        <vt:i4>0</vt:i4>
      </vt:variant>
      <vt:variant>
        <vt:i4>5</vt:i4>
      </vt:variant>
      <vt:variant>
        <vt:lpwstr/>
      </vt:variant>
      <vt:variant>
        <vt:lpwstr>_Toc382917157</vt:lpwstr>
      </vt:variant>
      <vt:variant>
        <vt:i4>1310769</vt:i4>
      </vt:variant>
      <vt:variant>
        <vt:i4>317</vt:i4>
      </vt:variant>
      <vt:variant>
        <vt:i4>0</vt:i4>
      </vt:variant>
      <vt:variant>
        <vt:i4>5</vt:i4>
      </vt:variant>
      <vt:variant>
        <vt:lpwstr/>
      </vt:variant>
      <vt:variant>
        <vt:lpwstr>_Toc382917156</vt:lpwstr>
      </vt:variant>
      <vt:variant>
        <vt:i4>1310769</vt:i4>
      </vt:variant>
      <vt:variant>
        <vt:i4>311</vt:i4>
      </vt:variant>
      <vt:variant>
        <vt:i4>0</vt:i4>
      </vt:variant>
      <vt:variant>
        <vt:i4>5</vt:i4>
      </vt:variant>
      <vt:variant>
        <vt:lpwstr/>
      </vt:variant>
      <vt:variant>
        <vt:lpwstr>_Toc382917155</vt:lpwstr>
      </vt:variant>
      <vt:variant>
        <vt:i4>1310769</vt:i4>
      </vt:variant>
      <vt:variant>
        <vt:i4>305</vt:i4>
      </vt:variant>
      <vt:variant>
        <vt:i4>0</vt:i4>
      </vt:variant>
      <vt:variant>
        <vt:i4>5</vt:i4>
      </vt:variant>
      <vt:variant>
        <vt:lpwstr/>
      </vt:variant>
      <vt:variant>
        <vt:lpwstr>_Toc382917154</vt:lpwstr>
      </vt:variant>
      <vt:variant>
        <vt:i4>1310769</vt:i4>
      </vt:variant>
      <vt:variant>
        <vt:i4>296</vt:i4>
      </vt:variant>
      <vt:variant>
        <vt:i4>0</vt:i4>
      </vt:variant>
      <vt:variant>
        <vt:i4>5</vt:i4>
      </vt:variant>
      <vt:variant>
        <vt:lpwstr/>
      </vt:variant>
      <vt:variant>
        <vt:lpwstr>_Toc382917153</vt:lpwstr>
      </vt:variant>
      <vt:variant>
        <vt:i4>1310769</vt:i4>
      </vt:variant>
      <vt:variant>
        <vt:i4>290</vt:i4>
      </vt:variant>
      <vt:variant>
        <vt:i4>0</vt:i4>
      </vt:variant>
      <vt:variant>
        <vt:i4>5</vt:i4>
      </vt:variant>
      <vt:variant>
        <vt:lpwstr/>
      </vt:variant>
      <vt:variant>
        <vt:lpwstr>_Toc382917152</vt:lpwstr>
      </vt:variant>
      <vt:variant>
        <vt:i4>1310769</vt:i4>
      </vt:variant>
      <vt:variant>
        <vt:i4>284</vt:i4>
      </vt:variant>
      <vt:variant>
        <vt:i4>0</vt:i4>
      </vt:variant>
      <vt:variant>
        <vt:i4>5</vt:i4>
      </vt:variant>
      <vt:variant>
        <vt:lpwstr/>
      </vt:variant>
      <vt:variant>
        <vt:lpwstr>_Toc382917151</vt:lpwstr>
      </vt:variant>
      <vt:variant>
        <vt:i4>1310769</vt:i4>
      </vt:variant>
      <vt:variant>
        <vt:i4>278</vt:i4>
      </vt:variant>
      <vt:variant>
        <vt:i4>0</vt:i4>
      </vt:variant>
      <vt:variant>
        <vt:i4>5</vt:i4>
      </vt:variant>
      <vt:variant>
        <vt:lpwstr/>
      </vt:variant>
      <vt:variant>
        <vt:lpwstr>_Toc382917150</vt:lpwstr>
      </vt:variant>
      <vt:variant>
        <vt:i4>1376305</vt:i4>
      </vt:variant>
      <vt:variant>
        <vt:i4>272</vt:i4>
      </vt:variant>
      <vt:variant>
        <vt:i4>0</vt:i4>
      </vt:variant>
      <vt:variant>
        <vt:i4>5</vt:i4>
      </vt:variant>
      <vt:variant>
        <vt:lpwstr/>
      </vt:variant>
      <vt:variant>
        <vt:lpwstr>_Toc382917149</vt:lpwstr>
      </vt:variant>
      <vt:variant>
        <vt:i4>1376305</vt:i4>
      </vt:variant>
      <vt:variant>
        <vt:i4>266</vt:i4>
      </vt:variant>
      <vt:variant>
        <vt:i4>0</vt:i4>
      </vt:variant>
      <vt:variant>
        <vt:i4>5</vt:i4>
      </vt:variant>
      <vt:variant>
        <vt:lpwstr/>
      </vt:variant>
      <vt:variant>
        <vt:lpwstr>_Toc382917148</vt:lpwstr>
      </vt:variant>
      <vt:variant>
        <vt:i4>1376305</vt:i4>
      </vt:variant>
      <vt:variant>
        <vt:i4>260</vt:i4>
      </vt:variant>
      <vt:variant>
        <vt:i4>0</vt:i4>
      </vt:variant>
      <vt:variant>
        <vt:i4>5</vt:i4>
      </vt:variant>
      <vt:variant>
        <vt:lpwstr/>
      </vt:variant>
      <vt:variant>
        <vt:lpwstr>_Toc382917147</vt:lpwstr>
      </vt:variant>
      <vt:variant>
        <vt:i4>1376305</vt:i4>
      </vt:variant>
      <vt:variant>
        <vt:i4>254</vt:i4>
      </vt:variant>
      <vt:variant>
        <vt:i4>0</vt:i4>
      </vt:variant>
      <vt:variant>
        <vt:i4>5</vt:i4>
      </vt:variant>
      <vt:variant>
        <vt:lpwstr/>
      </vt:variant>
      <vt:variant>
        <vt:lpwstr>_Toc382917146</vt:lpwstr>
      </vt:variant>
      <vt:variant>
        <vt:i4>1376305</vt:i4>
      </vt:variant>
      <vt:variant>
        <vt:i4>248</vt:i4>
      </vt:variant>
      <vt:variant>
        <vt:i4>0</vt:i4>
      </vt:variant>
      <vt:variant>
        <vt:i4>5</vt:i4>
      </vt:variant>
      <vt:variant>
        <vt:lpwstr/>
      </vt:variant>
      <vt:variant>
        <vt:lpwstr>_Toc382917145</vt:lpwstr>
      </vt:variant>
      <vt:variant>
        <vt:i4>1376305</vt:i4>
      </vt:variant>
      <vt:variant>
        <vt:i4>242</vt:i4>
      </vt:variant>
      <vt:variant>
        <vt:i4>0</vt:i4>
      </vt:variant>
      <vt:variant>
        <vt:i4>5</vt:i4>
      </vt:variant>
      <vt:variant>
        <vt:lpwstr/>
      </vt:variant>
      <vt:variant>
        <vt:lpwstr>_Toc382917144</vt:lpwstr>
      </vt:variant>
      <vt:variant>
        <vt:i4>1376305</vt:i4>
      </vt:variant>
      <vt:variant>
        <vt:i4>236</vt:i4>
      </vt:variant>
      <vt:variant>
        <vt:i4>0</vt:i4>
      </vt:variant>
      <vt:variant>
        <vt:i4>5</vt:i4>
      </vt:variant>
      <vt:variant>
        <vt:lpwstr/>
      </vt:variant>
      <vt:variant>
        <vt:lpwstr>_Toc382917143</vt:lpwstr>
      </vt:variant>
      <vt:variant>
        <vt:i4>1376305</vt:i4>
      </vt:variant>
      <vt:variant>
        <vt:i4>230</vt:i4>
      </vt:variant>
      <vt:variant>
        <vt:i4>0</vt:i4>
      </vt:variant>
      <vt:variant>
        <vt:i4>5</vt:i4>
      </vt:variant>
      <vt:variant>
        <vt:lpwstr/>
      </vt:variant>
      <vt:variant>
        <vt:lpwstr>_Toc382917142</vt:lpwstr>
      </vt:variant>
      <vt:variant>
        <vt:i4>1376305</vt:i4>
      </vt:variant>
      <vt:variant>
        <vt:i4>224</vt:i4>
      </vt:variant>
      <vt:variant>
        <vt:i4>0</vt:i4>
      </vt:variant>
      <vt:variant>
        <vt:i4>5</vt:i4>
      </vt:variant>
      <vt:variant>
        <vt:lpwstr/>
      </vt:variant>
      <vt:variant>
        <vt:lpwstr>_Toc382917141</vt:lpwstr>
      </vt:variant>
      <vt:variant>
        <vt:i4>1376305</vt:i4>
      </vt:variant>
      <vt:variant>
        <vt:i4>218</vt:i4>
      </vt:variant>
      <vt:variant>
        <vt:i4>0</vt:i4>
      </vt:variant>
      <vt:variant>
        <vt:i4>5</vt:i4>
      </vt:variant>
      <vt:variant>
        <vt:lpwstr/>
      </vt:variant>
      <vt:variant>
        <vt:lpwstr>_Toc382917140</vt:lpwstr>
      </vt:variant>
      <vt:variant>
        <vt:i4>1179697</vt:i4>
      </vt:variant>
      <vt:variant>
        <vt:i4>212</vt:i4>
      </vt:variant>
      <vt:variant>
        <vt:i4>0</vt:i4>
      </vt:variant>
      <vt:variant>
        <vt:i4>5</vt:i4>
      </vt:variant>
      <vt:variant>
        <vt:lpwstr/>
      </vt:variant>
      <vt:variant>
        <vt:lpwstr>_Toc382917139</vt:lpwstr>
      </vt:variant>
      <vt:variant>
        <vt:i4>1179697</vt:i4>
      </vt:variant>
      <vt:variant>
        <vt:i4>206</vt:i4>
      </vt:variant>
      <vt:variant>
        <vt:i4>0</vt:i4>
      </vt:variant>
      <vt:variant>
        <vt:i4>5</vt:i4>
      </vt:variant>
      <vt:variant>
        <vt:lpwstr/>
      </vt:variant>
      <vt:variant>
        <vt:lpwstr>_Toc382917138</vt:lpwstr>
      </vt:variant>
      <vt:variant>
        <vt:i4>1179697</vt:i4>
      </vt:variant>
      <vt:variant>
        <vt:i4>200</vt:i4>
      </vt:variant>
      <vt:variant>
        <vt:i4>0</vt:i4>
      </vt:variant>
      <vt:variant>
        <vt:i4>5</vt:i4>
      </vt:variant>
      <vt:variant>
        <vt:lpwstr/>
      </vt:variant>
      <vt:variant>
        <vt:lpwstr>_Toc382917137</vt:lpwstr>
      </vt:variant>
      <vt:variant>
        <vt:i4>1179697</vt:i4>
      </vt:variant>
      <vt:variant>
        <vt:i4>194</vt:i4>
      </vt:variant>
      <vt:variant>
        <vt:i4>0</vt:i4>
      </vt:variant>
      <vt:variant>
        <vt:i4>5</vt:i4>
      </vt:variant>
      <vt:variant>
        <vt:lpwstr/>
      </vt:variant>
      <vt:variant>
        <vt:lpwstr>_Toc382917136</vt:lpwstr>
      </vt:variant>
      <vt:variant>
        <vt:i4>1179697</vt:i4>
      </vt:variant>
      <vt:variant>
        <vt:i4>188</vt:i4>
      </vt:variant>
      <vt:variant>
        <vt:i4>0</vt:i4>
      </vt:variant>
      <vt:variant>
        <vt:i4>5</vt:i4>
      </vt:variant>
      <vt:variant>
        <vt:lpwstr/>
      </vt:variant>
      <vt:variant>
        <vt:lpwstr>_Toc382917135</vt:lpwstr>
      </vt:variant>
      <vt:variant>
        <vt:i4>1179697</vt:i4>
      </vt:variant>
      <vt:variant>
        <vt:i4>182</vt:i4>
      </vt:variant>
      <vt:variant>
        <vt:i4>0</vt:i4>
      </vt:variant>
      <vt:variant>
        <vt:i4>5</vt:i4>
      </vt:variant>
      <vt:variant>
        <vt:lpwstr/>
      </vt:variant>
      <vt:variant>
        <vt:lpwstr>_Toc382917134</vt:lpwstr>
      </vt:variant>
      <vt:variant>
        <vt:i4>1179697</vt:i4>
      </vt:variant>
      <vt:variant>
        <vt:i4>176</vt:i4>
      </vt:variant>
      <vt:variant>
        <vt:i4>0</vt:i4>
      </vt:variant>
      <vt:variant>
        <vt:i4>5</vt:i4>
      </vt:variant>
      <vt:variant>
        <vt:lpwstr/>
      </vt:variant>
      <vt:variant>
        <vt:lpwstr>_Toc382917133</vt:lpwstr>
      </vt:variant>
      <vt:variant>
        <vt:i4>1179697</vt:i4>
      </vt:variant>
      <vt:variant>
        <vt:i4>170</vt:i4>
      </vt:variant>
      <vt:variant>
        <vt:i4>0</vt:i4>
      </vt:variant>
      <vt:variant>
        <vt:i4>5</vt:i4>
      </vt:variant>
      <vt:variant>
        <vt:lpwstr/>
      </vt:variant>
      <vt:variant>
        <vt:lpwstr>_Toc382917132</vt:lpwstr>
      </vt:variant>
      <vt:variant>
        <vt:i4>1179697</vt:i4>
      </vt:variant>
      <vt:variant>
        <vt:i4>164</vt:i4>
      </vt:variant>
      <vt:variant>
        <vt:i4>0</vt:i4>
      </vt:variant>
      <vt:variant>
        <vt:i4>5</vt:i4>
      </vt:variant>
      <vt:variant>
        <vt:lpwstr/>
      </vt:variant>
      <vt:variant>
        <vt:lpwstr>_Toc382917131</vt:lpwstr>
      </vt:variant>
      <vt:variant>
        <vt:i4>1179697</vt:i4>
      </vt:variant>
      <vt:variant>
        <vt:i4>158</vt:i4>
      </vt:variant>
      <vt:variant>
        <vt:i4>0</vt:i4>
      </vt:variant>
      <vt:variant>
        <vt:i4>5</vt:i4>
      </vt:variant>
      <vt:variant>
        <vt:lpwstr/>
      </vt:variant>
      <vt:variant>
        <vt:lpwstr>_Toc382917130</vt:lpwstr>
      </vt:variant>
      <vt:variant>
        <vt:i4>1245233</vt:i4>
      </vt:variant>
      <vt:variant>
        <vt:i4>152</vt:i4>
      </vt:variant>
      <vt:variant>
        <vt:i4>0</vt:i4>
      </vt:variant>
      <vt:variant>
        <vt:i4>5</vt:i4>
      </vt:variant>
      <vt:variant>
        <vt:lpwstr/>
      </vt:variant>
      <vt:variant>
        <vt:lpwstr>_Toc382917129</vt:lpwstr>
      </vt:variant>
      <vt:variant>
        <vt:i4>1245233</vt:i4>
      </vt:variant>
      <vt:variant>
        <vt:i4>146</vt:i4>
      </vt:variant>
      <vt:variant>
        <vt:i4>0</vt:i4>
      </vt:variant>
      <vt:variant>
        <vt:i4>5</vt:i4>
      </vt:variant>
      <vt:variant>
        <vt:lpwstr/>
      </vt:variant>
      <vt:variant>
        <vt:lpwstr>_Toc382917128</vt:lpwstr>
      </vt:variant>
      <vt:variant>
        <vt:i4>1245233</vt:i4>
      </vt:variant>
      <vt:variant>
        <vt:i4>140</vt:i4>
      </vt:variant>
      <vt:variant>
        <vt:i4>0</vt:i4>
      </vt:variant>
      <vt:variant>
        <vt:i4>5</vt:i4>
      </vt:variant>
      <vt:variant>
        <vt:lpwstr/>
      </vt:variant>
      <vt:variant>
        <vt:lpwstr>_Toc382917127</vt:lpwstr>
      </vt:variant>
      <vt:variant>
        <vt:i4>1245233</vt:i4>
      </vt:variant>
      <vt:variant>
        <vt:i4>134</vt:i4>
      </vt:variant>
      <vt:variant>
        <vt:i4>0</vt:i4>
      </vt:variant>
      <vt:variant>
        <vt:i4>5</vt:i4>
      </vt:variant>
      <vt:variant>
        <vt:lpwstr/>
      </vt:variant>
      <vt:variant>
        <vt:lpwstr>_Toc382917126</vt:lpwstr>
      </vt:variant>
      <vt:variant>
        <vt:i4>1245233</vt:i4>
      </vt:variant>
      <vt:variant>
        <vt:i4>128</vt:i4>
      </vt:variant>
      <vt:variant>
        <vt:i4>0</vt:i4>
      </vt:variant>
      <vt:variant>
        <vt:i4>5</vt:i4>
      </vt:variant>
      <vt:variant>
        <vt:lpwstr/>
      </vt:variant>
      <vt:variant>
        <vt:lpwstr>_Toc382917125</vt:lpwstr>
      </vt:variant>
      <vt:variant>
        <vt:i4>1245233</vt:i4>
      </vt:variant>
      <vt:variant>
        <vt:i4>122</vt:i4>
      </vt:variant>
      <vt:variant>
        <vt:i4>0</vt:i4>
      </vt:variant>
      <vt:variant>
        <vt:i4>5</vt:i4>
      </vt:variant>
      <vt:variant>
        <vt:lpwstr/>
      </vt:variant>
      <vt:variant>
        <vt:lpwstr>_Toc382917124</vt:lpwstr>
      </vt:variant>
      <vt:variant>
        <vt:i4>1245233</vt:i4>
      </vt:variant>
      <vt:variant>
        <vt:i4>116</vt:i4>
      </vt:variant>
      <vt:variant>
        <vt:i4>0</vt:i4>
      </vt:variant>
      <vt:variant>
        <vt:i4>5</vt:i4>
      </vt:variant>
      <vt:variant>
        <vt:lpwstr/>
      </vt:variant>
      <vt:variant>
        <vt:lpwstr>_Toc382917123</vt:lpwstr>
      </vt:variant>
      <vt:variant>
        <vt:i4>1245233</vt:i4>
      </vt:variant>
      <vt:variant>
        <vt:i4>110</vt:i4>
      </vt:variant>
      <vt:variant>
        <vt:i4>0</vt:i4>
      </vt:variant>
      <vt:variant>
        <vt:i4>5</vt:i4>
      </vt:variant>
      <vt:variant>
        <vt:lpwstr/>
      </vt:variant>
      <vt:variant>
        <vt:lpwstr>_Toc382917122</vt:lpwstr>
      </vt:variant>
      <vt:variant>
        <vt:i4>1245233</vt:i4>
      </vt:variant>
      <vt:variant>
        <vt:i4>104</vt:i4>
      </vt:variant>
      <vt:variant>
        <vt:i4>0</vt:i4>
      </vt:variant>
      <vt:variant>
        <vt:i4>5</vt:i4>
      </vt:variant>
      <vt:variant>
        <vt:lpwstr/>
      </vt:variant>
      <vt:variant>
        <vt:lpwstr>_Toc382917121</vt:lpwstr>
      </vt:variant>
      <vt:variant>
        <vt:i4>1245233</vt:i4>
      </vt:variant>
      <vt:variant>
        <vt:i4>98</vt:i4>
      </vt:variant>
      <vt:variant>
        <vt:i4>0</vt:i4>
      </vt:variant>
      <vt:variant>
        <vt:i4>5</vt:i4>
      </vt:variant>
      <vt:variant>
        <vt:lpwstr/>
      </vt:variant>
      <vt:variant>
        <vt:lpwstr>_Toc382917120</vt:lpwstr>
      </vt:variant>
      <vt:variant>
        <vt:i4>1048625</vt:i4>
      </vt:variant>
      <vt:variant>
        <vt:i4>92</vt:i4>
      </vt:variant>
      <vt:variant>
        <vt:i4>0</vt:i4>
      </vt:variant>
      <vt:variant>
        <vt:i4>5</vt:i4>
      </vt:variant>
      <vt:variant>
        <vt:lpwstr/>
      </vt:variant>
      <vt:variant>
        <vt:lpwstr>_Toc382917119</vt:lpwstr>
      </vt:variant>
      <vt:variant>
        <vt:i4>1048625</vt:i4>
      </vt:variant>
      <vt:variant>
        <vt:i4>86</vt:i4>
      </vt:variant>
      <vt:variant>
        <vt:i4>0</vt:i4>
      </vt:variant>
      <vt:variant>
        <vt:i4>5</vt:i4>
      </vt:variant>
      <vt:variant>
        <vt:lpwstr/>
      </vt:variant>
      <vt:variant>
        <vt:lpwstr>_Toc382917118</vt:lpwstr>
      </vt:variant>
      <vt:variant>
        <vt:i4>1048625</vt:i4>
      </vt:variant>
      <vt:variant>
        <vt:i4>80</vt:i4>
      </vt:variant>
      <vt:variant>
        <vt:i4>0</vt:i4>
      </vt:variant>
      <vt:variant>
        <vt:i4>5</vt:i4>
      </vt:variant>
      <vt:variant>
        <vt:lpwstr/>
      </vt:variant>
      <vt:variant>
        <vt:lpwstr>_Toc382917117</vt:lpwstr>
      </vt:variant>
      <vt:variant>
        <vt:i4>1048625</vt:i4>
      </vt:variant>
      <vt:variant>
        <vt:i4>74</vt:i4>
      </vt:variant>
      <vt:variant>
        <vt:i4>0</vt:i4>
      </vt:variant>
      <vt:variant>
        <vt:i4>5</vt:i4>
      </vt:variant>
      <vt:variant>
        <vt:lpwstr/>
      </vt:variant>
      <vt:variant>
        <vt:lpwstr>_Toc382917116</vt:lpwstr>
      </vt:variant>
      <vt:variant>
        <vt:i4>1048625</vt:i4>
      </vt:variant>
      <vt:variant>
        <vt:i4>68</vt:i4>
      </vt:variant>
      <vt:variant>
        <vt:i4>0</vt:i4>
      </vt:variant>
      <vt:variant>
        <vt:i4>5</vt:i4>
      </vt:variant>
      <vt:variant>
        <vt:lpwstr/>
      </vt:variant>
      <vt:variant>
        <vt:lpwstr>_Toc382917115</vt:lpwstr>
      </vt:variant>
      <vt:variant>
        <vt:i4>1048625</vt:i4>
      </vt:variant>
      <vt:variant>
        <vt:i4>62</vt:i4>
      </vt:variant>
      <vt:variant>
        <vt:i4>0</vt:i4>
      </vt:variant>
      <vt:variant>
        <vt:i4>5</vt:i4>
      </vt:variant>
      <vt:variant>
        <vt:lpwstr/>
      </vt:variant>
      <vt:variant>
        <vt:lpwstr>_Toc382917114</vt:lpwstr>
      </vt:variant>
      <vt:variant>
        <vt:i4>1048625</vt:i4>
      </vt:variant>
      <vt:variant>
        <vt:i4>56</vt:i4>
      </vt:variant>
      <vt:variant>
        <vt:i4>0</vt:i4>
      </vt:variant>
      <vt:variant>
        <vt:i4>5</vt:i4>
      </vt:variant>
      <vt:variant>
        <vt:lpwstr/>
      </vt:variant>
      <vt:variant>
        <vt:lpwstr>_Toc382917113</vt:lpwstr>
      </vt:variant>
      <vt:variant>
        <vt:i4>1048625</vt:i4>
      </vt:variant>
      <vt:variant>
        <vt:i4>50</vt:i4>
      </vt:variant>
      <vt:variant>
        <vt:i4>0</vt:i4>
      </vt:variant>
      <vt:variant>
        <vt:i4>5</vt:i4>
      </vt:variant>
      <vt:variant>
        <vt:lpwstr/>
      </vt:variant>
      <vt:variant>
        <vt:lpwstr>_Toc382917112</vt:lpwstr>
      </vt:variant>
      <vt:variant>
        <vt:i4>1048625</vt:i4>
      </vt:variant>
      <vt:variant>
        <vt:i4>44</vt:i4>
      </vt:variant>
      <vt:variant>
        <vt:i4>0</vt:i4>
      </vt:variant>
      <vt:variant>
        <vt:i4>5</vt:i4>
      </vt:variant>
      <vt:variant>
        <vt:lpwstr/>
      </vt:variant>
      <vt:variant>
        <vt:lpwstr>_Toc382917111</vt:lpwstr>
      </vt:variant>
      <vt:variant>
        <vt:i4>1048625</vt:i4>
      </vt:variant>
      <vt:variant>
        <vt:i4>38</vt:i4>
      </vt:variant>
      <vt:variant>
        <vt:i4>0</vt:i4>
      </vt:variant>
      <vt:variant>
        <vt:i4>5</vt:i4>
      </vt:variant>
      <vt:variant>
        <vt:lpwstr/>
      </vt:variant>
      <vt:variant>
        <vt:lpwstr>_Toc382917110</vt:lpwstr>
      </vt:variant>
      <vt:variant>
        <vt:i4>1114161</vt:i4>
      </vt:variant>
      <vt:variant>
        <vt:i4>32</vt:i4>
      </vt:variant>
      <vt:variant>
        <vt:i4>0</vt:i4>
      </vt:variant>
      <vt:variant>
        <vt:i4>5</vt:i4>
      </vt:variant>
      <vt:variant>
        <vt:lpwstr/>
      </vt:variant>
      <vt:variant>
        <vt:lpwstr>_Toc382917109</vt:lpwstr>
      </vt:variant>
      <vt:variant>
        <vt:i4>1114161</vt:i4>
      </vt:variant>
      <vt:variant>
        <vt:i4>26</vt:i4>
      </vt:variant>
      <vt:variant>
        <vt:i4>0</vt:i4>
      </vt:variant>
      <vt:variant>
        <vt:i4>5</vt:i4>
      </vt:variant>
      <vt:variant>
        <vt:lpwstr/>
      </vt:variant>
      <vt:variant>
        <vt:lpwstr>_Toc382917108</vt:lpwstr>
      </vt:variant>
      <vt:variant>
        <vt:i4>5963859</vt:i4>
      </vt:variant>
      <vt:variant>
        <vt:i4>21</vt:i4>
      </vt:variant>
      <vt:variant>
        <vt:i4>0</vt:i4>
      </vt:variant>
      <vt:variant>
        <vt:i4>5</vt:i4>
      </vt:variant>
      <vt:variant>
        <vt:lpwstr>http://www.itu.int/md/T13-SG16-140630-TD-WP1-0126/en</vt:lpwstr>
      </vt:variant>
      <vt:variant>
        <vt:lpwstr/>
      </vt:variant>
      <vt:variant>
        <vt:i4>2424840</vt:i4>
      </vt:variant>
      <vt:variant>
        <vt:i4>18</vt:i4>
      </vt:variant>
      <vt:variant>
        <vt:i4>0</vt:i4>
      </vt:variant>
      <vt:variant>
        <vt:i4>5</vt:i4>
      </vt:variant>
      <vt:variant>
        <vt:lpwstr>http://wftp3.itu.int/av-arch/avc-site/2013-2016/1403_Gen/TD-11.zip</vt:lpwstr>
      </vt:variant>
      <vt:variant>
        <vt:lpwstr/>
      </vt:variant>
      <vt:variant>
        <vt:i4>393278</vt:i4>
      </vt:variant>
      <vt:variant>
        <vt:i4>15</vt:i4>
      </vt:variant>
      <vt:variant>
        <vt:i4>0</vt:i4>
      </vt:variant>
      <vt:variant>
        <vt:i4>5</vt:i4>
      </vt:variant>
      <vt:variant>
        <vt:lpwstr>http://wftp3.itu.int/av-arch/avc-site/2013-2016/1403_Gen/AVD-4471.zip</vt:lpwstr>
      </vt:variant>
      <vt:variant>
        <vt:lpwstr/>
      </vt:variant>
      <vt:variant>
        <vt:i4>7536695</vt:i4>
      </vt:variant>
      <vt:variant>
        <vt:i4>12</vt:i4>
      </vt:variant>
      <vt:variant>
        <vt:i4>0</vt:i4>
      </vt:variant>
      <vt:variant>
        <vt:i4>5</vt:i4>
      </vt:variant>
      <vt:variant>
        <vt:lpwstr>http://www.itu.int/md/meetingdoc.asp?lang=en&amp;parent=T13-SG16-131028-TD-WP1-0121</vt:lpwstr>
      </vt:variant>
      <vt:variant>
        <vt:lpwstr/>
      </vt:variant>
      <vt:variant>
        <vt:i4>983084</vt:i4>
      </vt:variant>
      <vt:variant>
        <vt:i4>9</vt:i4>
      </vt:variant>
      <vt:variant>
        <vt:i4>0</vt:i4>
      </vt:variant>
      <vt:variant>
        <vt:i4>5</vt:i4>
      </vt:variant>
      <vt:variant>
        <vt:lpwstr>http://wftp3.itu.int/av-arch/avc-site/2013-2016/1306_Osl/AVD-4362.zip</vt:lpwstr>
      </vt:variant>
      <vt:variant>
        <vt:lpwstr/>
      </vt:variant>
      <vt:variant>
        <vt:i4>7798843</vt:i4>
      </vt:variant>
      <vt:variant>
        <vt:i4>6</vt:i4>
      </vt:variant>
      <vt:variant>
        <vt:i4>0</vt:i4>
      </vt:variant>
      <vt:variant>
        <vt:i4>5</vt:i4>
      </vt:variant>
      <vt:variant>
        <vt:lpwstr>http://www.itu.int/md/meetingdoc.asp?lang=en&amp;parent=T13-SG16-130114-TD-WP1-0049</vt:lpwstr>
      </vt:variant>
      <vt:variant>
        <vt:lpwstr/>
      </vt:variant>
      <vt:variant>
        <vt:i4>2883620</vt:i4>
      </vt:variant>
      <vt:variant>
        <vt:i4>3</vt:i4>
      </vt:variant>
      <vt:variant>
        <vt:i4>0</vt:i4>
      </vt:variant>
      <vt:variant>
        <vt:i4>5</vt:i4>
      </vt:variant>
      <vt:variant>
        <vt:lpwstr>http://www.itu.int/md/meetingdoc.asp?lang=en&amp;parent=T13-SG16-C-0030</vt:lpwstr>
      </vt:variant>
      <vt:variant>
        <vt:lpwstr/>
      </vt:variant>
      <vt:variant>
        <vt:i4>3014677</vt:i4>
      </vt:variant>
      <vt:variant>
        <vt:i4>0</vt:i4>
      </vt:variant>
      <vt:variant>
        <vt:i4>0</vt:i4>
      </vt:variant>
      <vt:variant>
        <vt:i4>5</vt:i4>
      </vt:variant>
      <vt:variant>
        <vt:lpwstr>http://wftp3.itu.int/av-arch/avc-site/2009-2012/1209_Bri/AVD-4273a.zip</vt:lpwstr>
      </vt:variant>
      <vt:variant>
        <vt:lpwstr/>
      </vt:variant>
      <vt:variant>
        <vt:i4>6422651</vt:i4>
      </vt:variant>
      <vt:variant>
        <vt:i4>0</vt:i4>
      </vt:variant>
      <vt:variant>
        <vt:i4>0</vt:i4>
      </vt:variant>
      <vt:variant>
        <vt:i4>5</vt:i4>
      </vt:variant>
      <vt:variant>
        <vt:lpwstr>http://tools.ietf.org/html/draft-loreto-splices-disaggregated-media-02</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H.248.50 "Gateway control protocol: NAT traversal toolkit packages" (Rev.): Output draft Ed. 0.8 (Sapporo, 30 June - 11 July 2014)</dc:title>
  <dc:creator>Editor H.248.50</dc:creator>
  <cp:keywords>3/16</cp:keywords>
  <dc:description>TD 147 R2 (WP 1/16)  For: Sapporo, 30 June - 11 July 2014_x000d_Document date: _x000d_Saved by ITU51008704 at 17:37:51 on 10/07/2014</dc:description>
  <cp:lastModifiedBy>Paul E. Jones</cp:lastModifiedBy>
  <cp:revision>5</cp:revision>
  <cp:lastPrinted>2014-06-27T15:57:00Z</cp:lastPrinted>
  <dcterms:created xsi:type="dcterms:W3CDTF">2014-07-11T09:10:00Z</dcterms:created>
  <dcterms:modified xsi:type="dcterms:W3CDTF">2014-07-14T03:02:00Z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147 R2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 - 11 July 2014</vt:lpwstr>
  </property>
  <property fmtid="{D5CDD505-2E9C-101B-9397-08002B2CF9AE}" pid="7" name="Docauthor">
    <vt:lpwstr>Editor H.248.50</vt:lpwstr>
  </property>
</Properties>
</file>