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B10198">
        <w:trPr>
          <w:cantSplit/>
        </w:trPr>
        <w:tc>
          <w:tcPr>
            <w:tcW w:w="6297" w:type="dxa"/>
            <w:gridSpan w:val="4"/>
            <w:vAlign w:val="center"/>
          </w:tcPr>
          <w:p w:rsidR="006C499C" w:rsidRPr="00B10198" w:rsidRDefault="001E3845" w:rsidP="004F3600">
            <w:pPr>
              <w:spacing w:before="0"/>
              <w:rPr>
                <w:b/>
                <w:smallCaps/>
                <w:sz w:val="20"/>
              </w:rPr>
            </w:pPr>
            <w:bookmarkStart w:id="0" w:name="dsg" w:colFirst="1" w:colLast="1"/>
            <w:bookmarkStart w:id="1" w:name="dtableau"/>
            <w:r w:rsidRPr="00B10198">
              <w:rPr>
                <w:b/>
                <w:smallCaps/>
                <w:sz w:val="20"/>
                <w:szCs w:val="19"/>
              </w:rPr>
              <w:t>Rapporteur Meeting of Questions</w:t>
            </w:r>
            <w:r w:rsidR="004F3600" w:rsidRPr="00B10198">
              <w:rPr>
                <w:b/>
                <w:smallCaps/>
                <w:sz w:val="20"/>
                <w:szCs w:val="19"/>
              </w:rPr>
              <w:t xml:space="preserve"> 1, </w:t>
            </w:r>
            <w:r w:rsidRPr="00B10198">
              <w:rPr>
                <w:b/>
                <w:smallCaps/>
                <w:sz w:val="20"/>
                <w:szCs w:val="19"/>
              </w:rPr>
              <w:t>2, 3, 5 and 2</w:t>
            </w:r>
            <w:r w:rsidR="004F3600" w:rsidRPr="00B10198">
              <w:rPr>
                <w:b/>
                <w:smallCaps/>
                <w:sz w:val="20"/>
                <w:szCs w:val="19"/>
              </w:rPr>
              <w:t>1</w:t>
            </w:r>
            <w:r w:rsidRPr="00B10198">
              <w:rPr>
                <w:b/>
                <w:smallCaps/>
                <w:sz w:val="20"/>
                <w:szCs w:val="19"/>
              </w:rPr>
              <w:t>/16</w:t>
            </w:r>
          </w:p>
        </w:tc>
        <w:tc>
          <w:tcPr>
            <w:tcW w:w="3626" w:type="dxa"/>
            <w:vAlign w:val="center"/>
          </w:tcPr>
          <w:p w:rsidR="006C499C" w:rsidRPr="00B10198" w:rsidRDefault="006C499C" w:rsidP="008A262E">
            <w:pPr>
              <w:spacing w:before="0"/>
              <w:jc w:val="right"/>
              <w:rPr>
                <w:b/>
                <w:bCs/>
                <w:sz w:val="40"/>
              </w:rPr>
            </w:pPr>
            <w:bookmarkStart w:id="2" w:name="docnumber"/>
            <w:r w:rsidRPr="00B10198">
              <w:rPr>
                <w:b/>
                <w:bCs/>
                <w:sz w:val="40"/>
              </w:rPr>
              <w:t>AVD-</w:t>
            </w:r>
            <w:bookmarkEnd w:id="2"/>
            <w:r w:rsidR="008A262E" w:rsidRPr="00B10198">
              <w:rPr>
                <w:b/>
                <w:bCs/>
                <w:sz w:val="40"/>
              </w:rPr>
              <w:t>4591</w:t>
            </w:r>
          </w:p>
        </w:tc>
      </w:tr>
      <w:tr w:rsidR="006C499C" w:rsidRPr="00B10198">
        <w:trPr>
          <w:cantSplit/>
          <w:trHeight w:val="461"/>
        </w:trPr>
        <w:tc>
          <w:tcPr>
            <w:tcW w:w="4857" w:type="dxa"/>
            <w:gridSpan w:val="3"/>
            <w:vMerge w:val="restart"/>
            <w:tcBorders>
              <w:bottom w:val="nil"/>
            </w:tcBorders>
          </w:tcPr>
          <w:p w:rsidR="006C499C" w:rsidRPr="00B10198" w:rsidRDefault="006C499C" w:rsidP="006C499C">
            <w:pPr>
              <w:rPr>
                <w:b/>
                <w:bCs/>
                <w:sz w:val="26"/>
              </w:rPr>
            </w:pPr>
            <w:bookmarkStart w:id="3" w:name="dnum" w:colFirst="1" w:colLast="1"/>
            <w:bookmarkEnd w:id="0"/>
            <w:r w:rsidRPr="00B10198">
              <w:rPr>
                <w:b/>
                <w:bCs/>
                <w:sz w:val="26"/>
              </w:rPr>
              <w:t>TELECOMMUNICATION</w:t>
            </w:r>
            <w:r w:rsidRPr="00B10198">
              <w:rPr>
                <w:b/>
                <w:bCs/>
                <w:sz w:val="26"/>
              </w:rPr>
              <w:br/>
              <w:t>STANDARDIZATION SECTOR</w:t>
            </w:r>
          </w:p>
          <w:p w:rsidR="006C499C" w:rsidRPr="00B10198" w:rsidRDefault="006C499C" w:rsidP="004F3600">
            <w:pPr>
              <w:rPr>
                <w:smallCaps/>
                <w:sz w:val="20"/>
              </w:rPr>
            </w:pPr>
            <w:r w:rsidRPr="00B10198">
              <w:rPr>
                <w:sz w:val="20"/>
              </w:rPr>
              <w:t>STUDY PERIOD 20</w:t>
            </w:r>
            <w:r w:rsidR="004F3600" w:rsidRPr="00B10198">
              <w:rPr>
                <w:sz w:val="20"/>
              </w:rPr>
              <w:t>13</w:t>
            </w:r>
            <w:r w:rsidRPr="00B10198">
              <w:rPr>
                <w:sz w:val="20"/>
              </w:rPr>
              <w:t>-20</w:t>
            </w:r>
            <w:r w:rsidR="005066C3" w:rsidRPr="00B10198">
              <w:rPr>
                <w:sz w:val="20"/>
              </w:rPr>
              <w:t>1</w:t>
            </w:r>
            <w:r w:rsidR="004F3600" w:rsidRPr="00B10198">
              <w:rPr>
                <w:sz w:val="20"/>
              </w:rPr>
              <w:t>6</w:t>
            </w:r>
          </w:p>
        </w:tc>
        <w:tc>
          <w:tcPr>
            <w:tcW w:w="5066" w:type="dxa"/>
            <w:gridSpan w:val="2"/>
            <w:tcBorders>
              <w:bottom w:val="nil"/>
            </w:tcBorders>
          </w:tcPr>
          <w:p w:rsidR="006C499C" w:rsidRPr="00B10198" w:rsidRDefault="006C499C" w:rsidP="006C499C">
            <w:pPr>
              <w:jc w:val="right"/>
              <w:rPr>
                <w:b/>
                <w:bCs/>
                <w:sz w:val="40"/>
              </w:rPr>
            </w:pPr>
            <w:r w:rsidRPr="00B10198">
              <w:rPr>
                <w:b/>
                <w:bCs/>
                <w:smallCaps/>
                <w:sz w:val="32"/>
              </w:rPr>
              <w:t>STUDY GROUP 16</w:t>
            </w:r>
          </w:p>
        </w:tc>
      </w:tr>
      <w:tr w:rsidR="006C499C" w:rsidRPr="00B10198">
        <w:trPr>
          <w:cantSplit/>
          <w:trHeight w:val="355"/>
        </w:trPr>
        <w:tc>
          <w:tcPr>
            <w:tcW w:w="4857" w:type="dxa"/>
            <w:gridSpan w:val="3"/>
            <w:vMerge/>
            <w:tcBorders>
              <w:bottom w:val="single" w:sz="12" w:space="0" w:color="auto"/>
            </w:tcBorders>
          </w:tcPr>
          <w:p w:rsidR="006C499C" w:rsidRPr="00B10198"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B10198" w:rsidRDefault="006C499C" w:rsidP="006C499C">
            <w:pPr>
              <w:jc w:val="right"/>
              <w:rPr>
                <w:b/>
                <w:bCs/>
                <w:sz w:val="28"/>
              </w:rPr>
            </w:pPr>
            <w:r w:rsidRPr="00B10198">
              <w:rPr>
                <w:b/>
                <w:bCs/>
                <w:sz w:val="28"/>
              </w:rPr>
              <w:t>Original: English</w:t>
            </w:r>
          </w:p>
        </w:tc>
      </w:tr>
      <w:bookmarkEnd w:id="1"/>
      <w:bookmarkEnd w:id="4"/>
      <w:tr w:rsidR="00DE2128" w:rsidRPr="00B10198" w:rsidTr="009F5199">
        <w:trPr>
          <w:cantSplit/>
          <w:trHeight w:val="357"/>
        </w:trPr>
        <w:tc>
          <w:tcPr>
            <w:tcW w:w="1617" w:type="dxa"/>
          </w:tcPr>
          <w:p w:rsidR="00DE2128" w:rsidRPr="00B10198" w:rsidRDefault="00DE2128" w:rsidP="009F5199">
            <w:pPr>
              <w:rPr>
                <w:b/>
                <w:bCs/>
              </w:rPr>
            </w:pPr>
            <w:r w:rsidRPr="00B10198">
              <w:rPr>
                <w:b/>
                <w:bCs/>
              </w:rPr>
              <w:t>Question(s):</w:t>
            </w:r>
          </w:p>
        </w:tc>
        <w:tc>
          <w:tcPr>
            <w:tcW w:w="3030" w:type="dxa"/>
          </w:tcPr>
          <w:p w:rsidR="00DE2128" w:rsidRPr="00B10198" w:rsidRDefault="00DE2128" w:rsidP="009F5199">
            <w:r w:rsidRPr="00B10198">
              <w:t>3</w:t>
            </w:r>
            <w:r w:rsidR="00B10198">
              <w:t>/16</w:t>
            </w:r>
          </w:p>
        </w:tc>
        <w:tc>
          <w:tcPr>
            <w:tcW w:w="5276" w:type="dxa"/>
            <w:gridSpan w:val="3"/>
          </w:tcPr>
          <w:p w:rsidR="00DE2128" w:rsidRPr="00B10198" w:rsidRDefault="008A262E" w:rsidP="00B41946">
            <w:pPr>
              <w:wordWrap w:val="0"/>
              <w:jc w:val="right"/>
              <w:rPr>
                <w:szCs w:val="24"/>
              </w:rPr>
            </w:pPr>
            <w:r w:rsidRPr="00B10198">
              <w:rPr>
                <w:rFonts w:eastAsia="Malgun Gothic"/>
                <w:szCs w:val="24"/>
                <w:lang w:eastAsia="ko-KR"/>
              </w:rPr>
              <w:t>Seoul</w:t>
            </w:r>
            <w:r w:rsidR="004F3600" w:rsidRPr="00B10198">
              <w:rPr>
                <w:rFonts w:eastAsia="Malgun Gothic"/>
                <w:szCs w:val="24"/>
                <w:lang w:eastAsia="ko-KR"/>
              </w:rPr>
              <w:t xml:space="preserve"> </w:t>
            </w:r>
            <w:r w:rsidR="00E470C3" w:rsidRPr="00B10198">
              <w:rPr>
                <w:rFonts w:eastAsia="Malgun Gothic"/>
                <w:szCs w:val="24"/>
                <w:lang w:eastAsia="ko-KR"/>
              </w:rPr>
              <w:t>(</w:t>
            </w:r>
            <w:r w:rsidR="00B41946" w:rsidRPr="00B10198">
              <w:rPr>
                <w:rFonts w:eastAsia="Malgun Gothic"/>
                <w:szCs w:val="24"/>
                <w:lang w:eastAsia="ko-KR"/>
              </w:rPr>
              <w:t>KR</w:t>
            </w:r>
            <w:r w:rsidR="00E470C3" w:rsidRPr="00B10198">
              <w:rPr>
                <w:rFonts w:eastAsia="Malgun Gothic"/>
                <w:szCs w:val="24"/>
                <w:lang w:eastAsia="ko-KR"/>
              </w:rPr>
              <w:t>)</w:t>
            </w:r>
            <w:r w:rsidR="00FD0239" w:rsidRPr="00B10198">
              <w:rPr>
                <w:szCs w:val="24"/>
              </w:rPr>
              <w:t xml:space="preserve">, </w:t>
            </w:r>
            <w:r w:rsidR="00BB0FFF" w:rsidRPr="00B10198">
              <w:rPr>
                <w:rFonts w:eastAsia="Malgun Gothic"/>
                <w:szCs w:val="24"/>
                <w:lang w:eastAsia="ko-KR"/>
              </w:rPr>
              <w:t>3</w:t>
            </w:r>
            <w:r w:rsidR="00FD0239" w:rsidRPr="00B10198">
              <w:rPr>
                <w:rFonts w:eastAsia="Malgun Gothic"/>
                <w:szCs w:val="24"/>
                <w:lang w:eastAsia="ko-KR"/>
              </w:rPr>
              <w:t xml:space="preserve"> - </w:t>
            </w:r>
            <w:r w:rsidR="00BB0FFF" w:rsidRPr="00B10198">
              <w:rPr>
                <w:rFonts w:eastAsia="Malgun Gothic"/>
                <w:szCs w:val="24"/>
                <w:lang w:eastAsia="ko-KR"/>
              </w:rPr>
              <w:t>7</w:t>
            </w:r>
            <w:r w:rsidR="00FD0239" w:rsidRPr="00B10198">
              <w:rPr>
                <w:szCs w:val="24"/>
              </w:rPr>
              <w:t xml:space="preserve"> </w:t>
            </w:r>
            <w:r w:rsidR="00BB0FFF" w:rsidRPr="00B10198">
              <w:rPr>
                <w:rFonts w:eastAsia="Malgun Gothic"/>
                <w:szCs w:val="24"/>
                <w:lang w:eastAsia="ko-KR"/>
              </w:rPr>
              <w:t>Nov</w:t>
            </w:r>
            <w:r w:rsidR="00FD0239" w:rsidRPr="00B10198">
              <w:rPr>
                <w:szCs w:val="24"/>
              </w:rPr>
              <w:t xml:space="preserve"> 20</w:t>
            </w:r>
            <w:r w:rsidR="00FD0239" w:rsidRPr="00B10198">
              <w:rPr>
                <w:rFonts w:eastAsia="Malgun Gothic"/>
                <w:szCs w:val="24"/>
                <w:lang w:eastAsia="ko-KR"/>
              </w:rPr>
              <w:t>1</w:t>
            </w:r>
            <w:r w:rsidR="00203CC6" w:rsidRPr="00B10198">
              <w:rPr>
                <w:rFonts w:eastAsia="Malgun Gothic"/>
                <w:szCs w:val="24"/>
                <w:lang w:eastAsia="ko-KR"/>
              </w:rPr>
              <w:t>4</w:t>
            </w:r>
          </w:p>
        </w:tc>
      </w:tr>
      <w:tr w:rsidR="00DE2128" w:rsidRPr="00B10198" w:rsidTr="009F5199">
        <w:trPr>
          <w:cantSplit/>
          <w:trHeight w:val="357"/>
        </w:trPr>
        <w:tc>
          <w:tcPr>
            <w:tcW w:w="9923" w:type="dxa"/>
            <w:gridSpan w:val="5"/>
          </w:tcPr>
          <w:p w:rsidR="00DE2128" w:rsidRPr="00B10198" w:rsidRDefault="00DE2128" w:rsidP="009F5199">
            <w:pPr>
              <w:jc w:val="center"/>
              <w:rPr>
                <w:b/>
                <w:bCs/>
              </w:rPr>
            </w:pPr>
            <w:r w:rsidRPr="00B10198">
              <w:rPr>
                <w:b/>
                <w:bCs/>
              </w:rPr>
              <w:t>RAPPORTEUR MEETING DOCUMENT</w:t>
            </w:r>
          </w:p>
        </w:tc>
      </w:tr>
      <w:tr w:rsidR="00DE2128" w:rsidRPr="00B10198" w:rsidTr="009F5199">
        <w:trPr>
          <w:cantSplit/>
          <w:trHeight w:val="357"/>
        </w:trPr>
        <w:tc>
          <w:tcPr>
            <w:tcW w:w="1617" w:type="dxa"/>
          </w:tcPr>
          <w:p w:rsidR="00DE2128" w:rsidRPr="00B10198" w:rsidRDefault="00DE2128" w:rsidP="009F5199">
            <w:pPr>
              <w:rPr>
                <w:b/>
                <w:bCs/>
              </w:rPr>
            </w:pPr>
            <w:r w:rsidRPr="00B10198">
              <w:rPr>
                <w:b/>
                <w:bCs/>
              </w:rPr>
              <w:t>Source:</w:t>
            </w:r>
          </w:p>
        </w:tc>
        <w:tc>
          <w:tcPr>
            <w:tcW w:w="8306" w:type="dxa"/>
            <w:gridSpan w:val="4"/>
          </w:tcPr>
          <w:p w:rsidR="00DE2128" w:rsidRPr="00B10198" w:rsidRDefault="00DE2128" w:rsidP="009F5199">
            <w:r w:rsidRPr="00B10198">
              <w:t>ALCATEL-LUCENT</w:t>
            </w:r>
          </w:p>
        </w:tc>
      </w:tr>
      <w:tr w:rsidR="00DE2128" w:rsidRPr="00B10198" w:rsidTr="009F5199">
        <w:trPr>
          <w:cantSplit/>
          <w:trHeight w:val="357"/>
        </w:trPr>
        <w:tc>
          <w:tcPr>
            <w:tcW w:w="1617" w:type="dxa"/>
          </w:tcPr>
          <w:p w:rsidR="00DE2128" w:rsidRPr="00B10198" w:rsidRDefault="00DE2128" w:rsidP="009F5199">
            <w:pPr>
              <w:spacing w:after="120"/>
            </w:pPr>
            <w:r w:rsidRPr="00B10198">
              <w:rPr>
                <w:b/>
                <w:bCs/>
              </w:rPr>
              <w:t>Title:</w:t>
            </w:r>
          </w:p>
        </w:tc>
        <w:tc>
          <w:tcPr>
            <w:tcW w:w="8306" w:type="dxa"/>
            <w:gridSpan w:val="4"/>
          </w:tcPr>
          <w:p w:rsidR="00DE2128" w:rsidRPr="00B10198" w:rsidRDefault="00DE2128" w:rsidP="00CF4FAF">
            <w:pPr>
              <w:spacing w:after="120"/>
            </w:pPr>
            <w:r w:rsidRPr="00B10198">
              <w:t>H.248.</w:t>
            </w:r>
            <w:r w:rsidR="00CF4FAF" w:rsidRPr="00B10198">
              <w:t>50 (Rev)</w:t>
            </w:r>
            <w:r w:rsidR="004F3600" w:rsidRPr="00B10198">
              <w:t xml:space="preserve">: </w:t>
            </w:r>
            <w:r w:rsidR="00CF4FAF" w:rsidRPr="00B10198">
              <w:t>STUN functional architecture and distributed STUN server function</w:t>
            </w:r>
          </w:p>
        </w:tc>
      </w:tr>
      <w:tr w:rsidR="00DE2128" w:rsidRPr="00B10198" w:rsidTr="009F5199">
        <w:trPr>
          <w:cantSplit/>
          <w:trHeight w:val="357"/>
        </w:trPr>
        <w:tc>
          <w:tcPr>
            <w:tcW w:w="1617" w:type="dxa"/>
            <w:tcBorders>
              <w:bottom w:val="single" w:sz="12" w:space="0" w:color="auto"/>
            </w:tcBorders>
          </w:tcPr>
          <w:p w:rsidR="00DE2128" w:rsidRPr="00B10198" w:rsidRDefault="00DE2128" w:rsidP="009F5199">
            <w:pPr>
              <w:spacing w:after="120"/>
            </w:pPr>
            <w:r w:rsidRPr="00B10198">
              <w:rPr>
                <w:b/>
                <w:bCs/>
              </w:rPr>
              <w:t>Purpose:</w:t>
            </w:r>
          </w:p>
        </w:tc>
        <w:tc>
          <w:tcPr>
            <w:tcW w:w="8306" w:type="dxa"/>
            <w:gridSpan w:val="4"/>
            <w:tcBorders>
              <w:bottom w:val="single" w:sz="12" w:space="0" w:color="auto"/>
            </w:tcBorders>
          </w:tcPr>
          <w:p w:rsidR="00DE2128" w:rsidRPr="00B10198" w:rsidRDefault="00DE2128" w:rsidP="00CF4FAF">
            <w:pPr>
              <w:spacing w:after="120"/>
            </w:pPr>
            <w:r w:rsidRPr="00B10198">
              <w:t xml:space="preserve">Proposal </w:t>
            </w:r>
          </w:p>
        </w:tc>
      </w:tr>
    </w:tbl>
    <w:p w:rsidR="00DE2128" w:rsidRPr="00B10198" w:rsidRDefault="00DE2128" w:rsidP="006C499C"/>
    <w:p w:rsidR="00FE1DA9" w:rsidRPr="00B10198" w:rsidRDefault="00FE1DA9" w:rsidP="00FE1DA9">
      <w:pPr>
        <w:pStyle w:val="Headingb"/>
      </w:pPr>
      <w:r w:rsidRPr="00B10198">
        <w:t>Summary</w:t>
      </w:r>
    </w:p>
    <w:p w:rsidR="00862DE3" w:rsidRPr="00B10198" w:rsidRDefault="00862DE3" w:rsidP="00862DE3">
      <w:pPr>
        <w:rPr>
          <w:szCs w:val="24"/>
        </w:rPr>
      </w:pPr>
      <w:r w:rsidRPr="00B10198">
        <w:rPr>
          <w:szCs w:val="24"/>
        </w:rPr>
        <w:t>T</w:t>
      </w:r>
      <w:bookmarkStart w:id="5" w:name="_GoBack"/>
      <w:bookmarkEnd w:id="5"/>
      <w:r w:rsidRPr="00B10198">
        <w:rPr>
          <w:szCs w:val="24"/>
        </w:rPr>
        <w:t>his contribution likes to progress a discussion started some meetings ago concerning a "distributed STUN server function".</w:t>
      </w:r>
    </w:p>
    <w:p w:rsidR="00862DE3" w:rsidRPr="00B10198" w:rsidRDefault="00862DE3" w:rsidP="00862DE3">
      <w:pPr>
        <w:pStyle w:val="Headingb"/>
      </w:pPr>
      <w:r w:rsidRPr="00B10198">
        <w:t>Background</w:t>
      </w:r>
    </w:p>
    <w:p w:rsidR="00862DE3" w:rsidRPr="00B10198" w:rsidRDefault="001C357A" w:rsidP="00862DE3">
      <w:pPr>
        <w:rPr>
          <w:szCs w:val="24"/>
        </w:rPr>
      </w:pPr>
      <w:r w:rsidRPr="00B10198">
        <w:rPr>
          <w:szCs w:val="24"/>
        </w:rPr>
        <w:t>The proposal at the last meeting was rejected:</w:t>
      </w:r>
      <w:r w:rsidRPr="00B10198">
        <w:rPr>
          <w:szCs w:val="24"/>
        </w:rPr>
        <w:br/>
      </w:r>
    </w:p>
    <w:tbl>
      <w:tblPr>
        <w:tblW w:w="10080" w:type="dxa"/>
        <w:tblInd w:w="567" w:type="dxa"/>
        <w:tblLook w:val="0000" w:firstRow="0" w:lastRow="0" w:firstColumn="0" w:lastColumn="0" w:noHBand="0" w:noVBand="0"/>
      </w:tblPr>
      <w:tblGrid>
        <w:gridCol w:w="1716"/>
        <w:gridCol w:w="5812"/>
        <w:gridCol w:w="2552"/>
      </w:tblGrid>
      <w:tr w:rsidR="001C357A" w:rsidRPr="00B10198" w:rsidTr="001C357A">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C357A" w:rsidRPr="00B10198" w:rsidRDefault="00D40D4C" w:rsidP="001C357A">
            <w:pPr>
              <w:spacing w:before="0"/>
              <w:rPr>
                <w:b/>
                <w:i/>
                <w:color w:val="0000FF"/>
                <w:u w:val="single"/>
              </w:rPr>
            </w:pPr>
            <w:hyperlink r:id="rId7" w:history="1">
              <w:r w:rsidR="001C357A" w:rsidRPr="00B10198">
                <w:rPr>
                  <w:rStyle w:val="Hyperlink"/>
                  <w:i/>
                </w:rPr>
                <w:t>C.453</w:t>
              </w:r>
            </w:hyperlink>
            <w:r w:rsidR="001C357A" w:rsidRPr="00B10198">
              <w:rPr>
                <w:i/>
              </w:rPr>
              <w:t xml:space="preserve"> (Rev.1)</w:t>
            </w:r>
          </w:p>
        </w:tc>
        <w:tc>
          <w:tcPr>
            <w:tcW w:w="5812" w:type="dxa"/>
            <w:tcBorders>
              <w:top w:val="single" w:sz="4" w:space="0" w:color="auto"/>
              <w:left w:val="nil"/>
              <w:bottom w:val="single" w:sz="4" w:space="0" w:color="auto"/>
              <w:right w:val="single" w:sz="4" w:space="0" w:color="auto"/>
            </w:tcBorders>
            <w:shd w:val="clear" w:color="auto" w:fill="auto"/>
          </w:tcPr>
          <w:p w:rsidR="001C357A" w:rsidRPr="00B10198" w:rsidRDefault="001C357A" w:rsidP="001C357A">
            <w:pPr>
              <w:spacing w:before="0"/>
              <w:rPr>
                <w:i/>
              </w:rPr>
            </w:pPr>
            <w:r w:rsidRPr="00B10198">
              <w:rPr>
                <w:i/>
              </w:rPr>
              <w:t>H.248.50 (Rev): distributed STUN server function</w:t>
            </w:r>
          </w:p>
        </w:tc>
        <w:tc>
          <w:tcPr>
            <w:tcW w:w="2552" w:type="dxa"/>
            <w:tcBorders>
              <w:top w:val="single" w:sz="4" w:space="0" w:color="auto"/>
              <w:left w:val="nil"/>
              <w:bottom w:val="single" w:sz="4" w:space="0" w:color="auto"/>
              <w:right w:val="single" w:sz="4" w:space="0" w:color="auto"/>
            </w:tcBorders>
            <w:shd w:val="clear" w:color="auto" w:fill="auto"/>
          </w:tcPr>
          <w:p w:rsidR="001C357A" w:rsidRPr="00B10198" w:rsidRDefault="001C357A" w:rsidP="001C357A">
            <w:pPr>
              <w:spacing w:before="0"/>
              <w:rPr>
                <w:i/>
              </w:rPr>
            </w:pPr>
            <w:r w:rsidRPr="00B10198">
              <w:rPr>
                <w:i/>
              </w:rPr>
              <w:t>Alcatel-Lucent France</w:t>
            </w:r>
          </w:p>
        </w:tc>
      </w:tr>
    </w:tbl>
    <w:p w:rsidR="001C357A" w:rsidRPr="00B10198" w:rsidRDefault="001C357A" w:rsidP="001C357A">
      <w:pPr>
        <w:ind w:left="474"/>
        <w:rPr>
          <w:i/>
        </w:rPr>
      </w:pPr>
      <w:r w:rsidRPr="00B10198">
        <w:rPr>
          <w:i/>
        </w:rPr>
        <w:t xml:space="preserve">This Contribution was discussed. The changes in clause 10.1.4.2 were accepted </w:t>
      </w:r>
      <w:r w:rsidRPr="00B10198">
        <w:rPr>
          <w:i/>
          <w:highlight w:val="yellow"/>
        </w:rPr>
        <w:t>however the other proposals were not accepted. Further work is needed to define the STUN server functionality and how it is allocated to network elements.</w:t>
      </w:r>
    </w:p>
    <w:p w:rsidR="001C357A" w:rsidRPr="00B10198" w:rsidRDefault="00C64A9A" w:rsidP="00862DE3">
      <w:pPr>
        <w:rPr>
          <w:szCs w:val="24"/>
        </w:rPr>
      </w:pPr>
      <w:r w:rsidRPr="00B10198">
        <w:rPr>
          <w:szCs w:val="24"/>
        </w:rPr>
        <w:t xml:space="preserve">Thus, a </w:t>
      </w:r>
      <w:r w:rsidRPr="00B10198">
        <w:rPr>
          <w:b/>
          <w:szCs w:val="24"/>
        </w:rPr>
        <w:t>functional architecture model</w:t>
      </w:r>
      <w:r w:rsidRPr="00B10198">
        <w:rPr>
          <w:szCs w:val="24"/>
        </w:rPr>
        <w:t xml:space="preserve"> for the STUN protocol is requested, which isn't unfortunately provided by </w:t>
      </w:r>
      <w:r w:rsidR="00114C7D" w:rsidRPr="00B10198">
        <w:rPr>
          <w:szCs w:val="24"/>
        </w:rPr>
        <w:t xml:space="preserve">the </w:t>
      </w:r>
      <w:r w:rsidRPr="00B10198">
        <w:rPr>
          <w:szCs w:val="24"/>
        </w:rPr>
        <w:t xml:space="preserve">STUN </w:t>
      </w:r>
      <w:r w:rsidR="00114C7D" w:rsidRPr="00B10198">
        <w:rPr>
          <w:szCs w:val="24"/>
        </w:rPr>
        <w:t xml:space="preserve">specification </w:t>
      </w:r>
      <w:r w:rsidRPr="00B10198">
        <w:rPr>
          <w:szCs w:val="24"/>
        </w:rPr>
        <w:t>(RFC 5389) itself.</w:t>
      </w:r>
    </w:p>
    <w:p w:rsidR="007563B2" w:rsidRPr="00B10198" w:rsidRDefault="007563B2" w:rsidP="007563B2">
      <w:pPr>
        <w:pStyle w:val="Heading1"/>
        <w:rPr>
          <w:lang w:eastAsia="ja-JP"/>
        </w:rPr>
      </w:pPr>
      <w:r w:rsidRPr="00B10198">
        <w:rPr>
          <w:lang w:eastAsia="ja-JP"/>
        </w:rPr>
        <w:t>Functional model for the STUN protocol</w:t>
      </w:r>
    </w:p>
    <w:p w:rsidR="000F156E" w:rsidRPr="00B10198" w:rsidRDefault="000F156E" w:rsidP="00862DE3">
      <w:pPr>
        <w:rPr>
          <w:szCs w:val="24"/>
        </w:rPr>
      </w:pPr>
      <w:r w:rsidRPr="00B10198">
        <w:rPr>
          <w:szCs w:val="24"/>
        </w:rPr>
        <w:t>NAT traversal using STUN is the concerted work of multiple protocols. We need to isolate the STUN protocol from the entire context.</w:t>
      </w:r>
      <w:r w:rsidR="00CF7CB8" w:rsidRPr="00B10198">
        <w:rPr>
          <w:szCs w:val="24"/>
        </w:rPr>
        <w:t xml:space="preserve"> Figure A provides the starting point for such a model:</w:t>
      </w:r>
    </w:p>
    <w:p w:rsidR="000F156E" w:rsidRPr="00B10198" w:rsidRDefault="00ED73BE" w:rsidP="000F156E">
      <w:pPr>
        <w:pStyle w:val="Figure"/>
      </w:pPr>
      <w:r w:rsidRPr="00B10198">
        <w:object w:dxaOrig="4590"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pt;height:168pt" o:ole="">
            <v:imagedata r:id="rId8" o:title=""/>
          </v:shape>
          <o:OLEObject Type="Embed" ProgID="Visio.Drawing.11" ShapeID="_x0000_i1025" DrawAspect="Content" ObjectID="_1475964024" r:id="rId9"/>
        </w:object>
      </w:r>
    </w:p>
    <w:p w:rsidR="000F156E" w:rsidRPr="00B10198" w:rsidRDefault="000F156E" w:rsidP="000F156E">
      <w:pPr>
        <w:pStyle w:val="FigureNoTitle0"/>
        <w:rPr>
          <w:lang w:eastAsia="en-US"/>
        </w:rPr>
      </w:pPr>
      <w:bookmarkStart w:id="6" w:name="_Toc383523477"/>
      <w:bookmarkStart w:id="7" w:name="_Toc391655203"/>
      <w:r w:rsidRPr="00B10198">
        <w:rPr>
          <w:lang w:eastAsia="en-US"/>
        </w:rPr>
        <w:t xml:space="preserve">Figure A – </w:t>
      </w:r>
      <w:bookmarkEnd w:id="6"/>
      <w:bookmarkEnd w:id="7"/>
      <w:r w:rsidRPr="00B10198">
        <w:rPr>
          <w:lang w:eastAsia="en-US"/>
        </w:rPr>
        <w:t>Starting point "top level functional model"</w:t>
      </w:r>
    </w:p>
    <w:p w:rsidR="000F156E" w:rsidRPr="00B10198" w:rsidRDefault="00CF7CB8" w:rsidP="00CF7CB8">
      <w:pPr>
        <w:tabs>
          <w:tab w:val="clear" w:pos="794"/>
          <w:tab w:val="clear" w:pos="1191"/>
          <w:tab w:val="clear" w:pos="1588"/>
          <w:tab w:val="clear" w:pos="1985"/>
        </w:tabs>
      </w:pPr>
      <w:r w:rsidRPr="00B10198">
        <w:t xml:space="preserve">Next, </w:t>
      </w:r>
      <w:r w:rsidR="000F156E" w:rsidRPr="00B10198">
        <w:t>the STUN protocol (</w:t>
      </w:r>
      <w:r w:rsidR="000F156E" w:rsidRPr="00B10198">
        <w:rPr>
          <w:b/>
        </w:rPr>
        <w:t>RFC 5389</w:t>
      </w:r>
      <w:r w:rsidR="000F156E" w:rsidRPr="00B10198">
        <w:t>) represents a tool which might be used by different applications ("served user instances of STUN"), such as</w:t>
      </w:r>
    </w:p>
    <w:p w:rsidR="000F156E" w:rsidRPr="00B10198" w:rsidRDefault="000F156E" w:rsidP="000F156E">
      <w:pPr>
        <w:numPr>
          <w:ilvl w:val="1"/>
          <w:numId w:val="13"/>
        </w:numPr>
        <w:tabs>
          <w:tab w:val="clear" w:pos="794"/>
          <w:tab w:val="clear" w:pos="1191"/>
          <w:tab w:val="clear" w:pos="1588"/>
          <w:tab w:val="clear" w:pos="1985"/>
        </w:tabs>
        <w:ind w:left="1134" w:hanging="567"/>
      </w:pPr>
      <w:r w:rsidRPr="00B10198">
        <w:t>ICE (</w:t>
      </w:r>
      <w:r w:rsidRPr="00B10198">
        <w:rPr>
          <w:b/>
        </w:rPr>
        <w:t>RFC 5245</w:t>
      </w:r>
      <w:r w:rsidRPr="00B10198">
        <w:t>)</w:t>
      </w:r>
    </w:p>
    <w:p w:rsidR="000F156E" w:rsidRPr="00B10198" w:rsidRDefault="000F156E" w:rsidP="000F156E">
      <w:pPr>
        <w:numPr>
          <w:ilvl w:val="1"/>
          <w:numId w:val="13"/>
        </w:numPr>
        <w:tabs>
          <w:tab w:val="clear" w:pos="794"/>
          <w:tab w:val="clear" w:pos="1191"/>
          <w:tab w:val="clear" w:pos="1588"/>
          <w:tab w:val="clear" w:pos="1985"/>
        </w:tabs>
        <w:ind w:left="1134" w:hanging="567"/>
      </w:pPr>
      <w:r w:rsidRPr="00B10198">
        <w:t>SIP Outbound (</w:t>
      </w:r>
      <w:r w:rsidRPr="00B10198">
        <w:rPr>
          <w:b/>
        </w:rPr>
        <w:t>RFC 5626</w:t>
      </w:r>
      <w:r w:rsidRPr="00B10198">
        <w:t>)</w:t>
      </w:r>
    </w:p>
    <w:p w:rsidR="000F156E" w:rsidRPr="00B10198" w:rsidRDefault="000F156E" w:rsidP="000F156E">
      <w:pPr>
        <w:numPr>
          <w:ilvl w:val="1"/>
          <w:numId w:val="13"/>
        </w:numPr>
        <w:tabs>
          <w:tab w:val="clear" w:pos="794"/>
          <w:tab w:val="clear" w:pos="1191"/>
          <w:tab w:val="clear" w:pos="1588"/>
          <w:tab w:val="clear" w:pos="1985"/>
        </w:tabs>
        <w:ind w:left="1134" w:hanging="567"/>
      </w:pPr>
      <w:r w:rsidRPr="00B10198">
        <w:t>NAT Behaviour Discovery (</w:t>
      </w:r>
      <w:r w:rsidRPr="00B10198">
        <w:rPr>
          <w:b/>
        </w:rPr>
        <w:t>RFC 5780</w:t>
      </w:r>
      <w:r w:rsidRPr="00B10198">
        <w:t>)</w:t>
      </w:r>
    </w:p>
    <w:p w:rsidR="00CF7CB8" w:rsidRPr="00B10198" w:rsidRDefault="00CF7CB8" w:rsidP="000F156E">
      <w:pPr>
        <w:numPr>
          <w:ilvl w:val="1"/>
          <w:numId w:val="13"/>
        </w:numPr>
        <w:tabs>
          <w:tab w:val="clear" w:pos="794"/>
          <w:tab w:val="clear" w:pos="1191"/>
          <w:tab w:val="clear" w:pos="1588"/>
          <w:tab w:val="clear" w:pos="1985"/>
        </w:tabs>
        <w:ind w:left="1134" w:hanging="567"/>
      </w:pPr>
      <w:r w:rsidRPr="00B10198">
        <w:t>etc (see Figure B for a comprehensive inventory (status2014-10).</w:t>
      </w:r>
    </w:p>
    <w:p w:rsidR="000F156E" w:rsidRPr="00B10198" w:rsidRDefault="000F156E" w:rsidP="00862DE3">
      <w:pPr>
        <w:rPr>
          <w:szCs w:val="24"/>
        </w:rPr>
      </w:pPr>
    </w:p>
    <w:p w:rsidR="000F156E" w:rsidRPr="00B10198" w:rsidRDefault="00420319" w:rsidP="000F156E">
      <w:pPr>
        <w:pStyle w:val="Figure"/>
      </w:pPr>
      <w:r w:rsidRPr="00B10198">
        <w:object w:dxaOrig="11850" w:dyaOrig="3570">
          <v:shape id="_x0000_i1026" type="#_x0000_t75" style="width:481.65pt;height:144.55pt" o:ole="">
            <v:imagedata r:id="rId10" o:title=""/>
          </v:shape>
          <o:OLEObject Type="Embed" ProgID="Visio.Drawing.11" ShapeID="_x0000_i1026" DrawAspect="Content" ObjectID="_1475964025" r:id="rId11"/>
        </w:object>
      </w:r>
    </w:p>
    <w:p w:rsidR="000F156E" w:rsidRPr="00B10198" w:rsidRDefault="000F156E" w:rsidP="000F156E">
      <w:pPr>
        <w:pStyle w:val="FigureNoTitle0"/>
        <w:rPr>
          <w:lang w:eastAsia="en-US"/>
        </w:rPr>
      </w:pPr>
      <w:r w:rsidRPr="00B10198">
        <w:rPr>
          <w:lang w:eastAsia="en-US"/>
        </w:rPr>
        <w:t xml:space="preserve">Figure B – </w:t>
      </w:r>
      <w:r w:rsidR="00ED73BE" w:rsidRPr="00B10198">
        <w:rPr>
          <w:lang w:eastAsia="en-US"/>
        </w:rPr>
        <w:t>Served user instance ICE, SIP-OUTBOUND, …</w:t>
      </w:r>
    </w:p>
    <w:p w:rsidR="000F156E" w:rsidRPr="00B10198" w:rsidRDefault="00ED73BE" w:rsidP="00862DE3">
      <w:pPr>
        <w:rPr>
          <w:szCs w:val="24"/>
        </w:rPr>
      </w:pPr>
      <w:r w:rsidRPr="00B10198">
        <w:rPr>
          <w:szCs w:val="24"/>
        </w:rPr>
        <w:t>Thus, there are functions (or protocol services) which belong to the layer of the served user instance and not STUN itself, e.g., here the "</w:t>
      </w:r>
      <w:r w:rsidRPr="00B10198">
        <w:rPr>
          <w:i/>
          <w:szCs w:val="24"/>
        </w:rPr>
        <w:t>address gathering function</w:t>
      </w:r>
      <w:r w:rsidRPr="00B10198">
        <w:rPr>
          <w:szCs w:val="24"/>
        </w:rPr>
        <w:t>" and "</w:t>
      </w:r>
      <w:r w:rsidRPr="00B10198">
        <w:rPr>
          <w:i/>
          <w:szCs w:val="24"/>
        </w:rPr>
        <w:t>connectivity check</w:t>
      </w:r>
      <w:r w:rsidRPr="00B10198">
        <w:rPr>
          <w:szCs w:val="24"/>
        </w:rPr>
        <w:t xml:space="preserve">" function (belong to ICE, not </w:t>
      </w:r>
      <w:r w:rsidR="00051FAD" w:rsidRPr="00B10198">
        <w:rPr>
          <w:szCs w:val="24"/>
        </w:rPr>
        <w:t xml:space="preserve">to </w:t>
      </w:r>
      <w:r w:rsidRPr="00B10198">
        <w:rPr>
          <w:szCs w:val="24"/>
        </w:rPr>
        <w:t>STUN).</w:t>
      </w:r>
    </w:p>
    <w:p w:rsidR="00FB6A37" w:rsidRPr="00B10198" w:rsidRDefault="00CF7CB8" w:rsidP="00862DE3">
      <w:pPr>
        <w:rPr>
          <w:szCs w:val="24"/>
        </w:rPr>
      </w:pPr>
      <w:r w:rsidRPr="00B10198">
        <w:rPr>
          <w:szCs w:val="24"/>
        </w:rPr>
        <w:t>We'd like to follow two approaches in developing a functional model for the STUN protocol:</w:t>
      </w:r>
    </w:p>
    <w:p w:rsidR="00CF7CB8" w:rsidRPr="00B10198" w:rsidRDefault="00CF7CB8" w:rsidP="00862DE3">
      <w:pPr>
        <w:rPr>
          <w:szCs w:val="24"/>
        </w:rPr>
      </w:pPr>
      <w:r w:rsidRPr="00B10198">
        <w:rPr>
          <w:szCs w:val="24"/>
        </w:rPr>
        <w:t>1</w:t>
      </w:r>
      <w:r w:rsidRPr="00B10198">
        <w:rPr>
          <w:szCs w:val="24"/>
          <w:vertAlign w:val="superscript"/>
        </w:rPr>
        <w:t>st</w:t>
      </w:r>
      <w:r w:rsidRPr="00B10198">
        <w:rPr>
          <w:szCs w:val="24"/>
        </w:rPr>
        <w:t xml:space="preserve"> </w:t>
      </w:r>
      <w:r w:rsidRPr="00B10198">
        <w:rPr>
          <w:szCs w:val="24"/>
        </w:rPr>
        <w:tab/>
        <w:t>Identification of "STUN service qualifiers" by analysis of the STUN message structure; and</w:t>
      </w:r>
    </w:p>
    <w:p w:rsidR="00CF7CB8" w:rsidRPr="00B10198" w:rsidRDefault="00CF7CB8" w:rsidP="00862DE3">
      <w:pPr>
        <w:rPr>
          <w:szCs w:val="24"/>
        </w:rPr>
      </w:pPr>
      <w:r w:rsidRPr="00B10198">
        <w:rPr>
          <w:szCs w:val="24"/>
        </w:rPr>
        <w:t>2</w:t>
      </w:r>
      <w:r w:rsidRPr="00B10198">
        <w:rPr>
          <w:szCs w:val="24"/>
          <w:vertAlign w:val="superscript"/>
        </w:rPr>
        <w:t>nd</w:t>
      </w:r>
      <w:r w:rsidRPr="00B10198">
        <w:rPr>
          <w:szCs w:val="24"/>
        </w:rPr>
        <w:tab/>
        <w:t>Identification of "STUN service procedures" by analysis of the STUN protocol</w:t>
      </w:r>
      <w:r w:rsidR="00114C7D" w:rsidRPr="00B10198">
        <w:rPr>
          <w:szCs w:val="24"/>
        </w:rPr>
        <w:t xml:space="preserve"> specification</w:t>
      </w:r>
      <w:r w:rsidRPr="00B10198">
        <w:rPr>
          <w:szCs w:val="24"/>
        </w:rPr>
        <w:t>.</w:t>
      </w:r>
    </w:p>
    <w:p w:rsidR="00CF7CB8" w:rsidRPr="00B10198" w:rsidRDefault="00CF7CB8" w:rsidP="00862DE3">
      <w:pPr>
        <w:rPr>
          <w:szCs w:val="24"/>
        </w:rPr>
      </w:pPr>
      <w:r w:rsidRPr="00B10198">
        <w:rPr>
          <w:szCs w:val="24"/>
        </w:rPr>
        <w:t>Figure C illustrates the STUN message structure:</w:t>
      </w:r>
    </w:p>
    <w:p w:rsidR="00FB6A37" w:rsidRPr="00B10198" w:rsidRDefault="00E13A1F" w:rsidP="00FB6A37">
      <w:pPr>
        <w:pStyle w:val="Figure"/>
      </w:pPr>
      <w:r w:rsidRPr="00B10198">
        <w:object w:dxaOrig="7161" w:dyaOrig="4293">
          <v:shape id="_x0000_i1027" type="#_x0000_t75" style="width:357.8pt;height:214.35pt" o:ole="">
            <v:imagedata r:id="rId12" o:title=""/>
          </v:shape>
          <o:OLEObject Type="Embed" ProgID="Visio.Drawing.11" ShapeID="_x0000_i1027" DrawAspect="Content" ObjectID="_1475964026" r:id="rId13"/>
        </w:object>
      </w:r>
    </w:p>
    <w:p w:rsidR="00FB6A37" w:rsidRPr="00B10198" w:rsidRDefault="00FB6A37" w:rsidP="00FB6A37">
      <w:pPr>
        <w:pStyle w:val="FigureNoTitle0"/>
        <w:rPr>
          <w:lang w:eastAsia="en-US"/>
        </w:rPr>
      </w:pPr>
      <w:r w:rsidRPr="00B10198">
        <w:rPr>
          <w:lang w:eastAsia="en-US"/>
        </w:rPr>
        <w:t>Figure C – STUN message structure</w:t>
      </w:r>
    </w:p>
    <w:p w:rsidR="000F156E" w:rsidRPr="00B10198" w:rsidRDefault="00785DBD" w:rsidP="00862DE3">
      <w:pPr>
        <w:rPr>
          <w:szCs w:val="24"/>
        </w:rPr>
      </w:pPr>
      <w:r w:rsidRPr="00B10198">
        <w:rPr>
          <w:szCs w:val="24"/>
        </w:rPr>
        <w:t xml:space="preserve">Obviously, a good starting point might be </w:t>
      </w:r>
      <w:r w:rsidR="00114C7D" w:rsidRPr="00B10198">
        <w:rPr>
          <w:szCs w:val="24"/>
        </w:rPr>
        <w:t>to</w:t>
      </w:r>
      <w:r w:rsidRPr="00B10198">
        <w:rPr>
          <w:szCs w:val="24"/>
        </w:rPr>
        <w:t xml:space="preserve"> focus on the two "service elements" of supported </w:t>
      </w:r>
      <w:r w:rsidRPr="00B10198">
        <w:rPr>
          <w:i/>
          <w:szCs w:val="24"/>
        </w:rPr>
        <w:t>methods</w:t>
      </w:r>
      <w:r w:rsidRPr="00B10198">
        <w:rPr>
          <w:szCs w:val="24"/>
        </w:rPr>
        <w:t xml:space="preserve"> and </w:t>
      </w:r>
      <w:r w:rsidRPr="00B10198">
        <w:rPr>
          <w:i/>
          <w:szCs w:val="24"/>
        </w:rPr>
        <w:t>attributes</w:t>
      </w:r>
      <w:r w:rsidRPr="00B10198">
        <w:rPr>
          <w:szCs w:val="24"/>
        </w:rPr>
        <w:t xml:space="preserve"> by STUN</w:t>
      </w:r>
      <w:r w:rsidR="004E1BD4" w:rsidRPr="00B10198">
        <w:rPr>
          <w:szCs w:val="24"/>
        </w:rPr>
        <w:t xml:space="preserve"> (NOTE: the selection of one element only, - </w:t>
      </w:r>
      <w:r w:rsidR="004E1BD4" w:rsidRPr="00B10198">
        <w:rPr>
          <w:i/>
          <w:szCs w:val="24"/>
        </w:rPr>
        <w:t>methods</w:t>
      </w:r>
      <w:r w:rsidR="004E1BD4" w:rsidRPr="00B10198">
        <w:rPr>
          <w:szCs w:val="24"/>
        </w:rPr>
        <w:t xml:space="preserve"> or </w:t>
      </w:r>
      <w:r w:rsidR="004E1BD4" w:rsidRPr="00B10198">
        <w:rPr>
          <w:i/>
          <w:szCs w:val="24"/>
        </w:rPr>
        <w:t>attributes</w:t>
      </w:r>
      <w:r w:rsidR="004E1BD4" w:rsidRPr="00B10198">
        <w:rPr>
          <w:szCs w:val="24"/>
        </w:rPr>
        <w:t xml:space="preserve"> -, would lead to a coarse granular model concerning the underlying problem from H.248.50 perspective)</w:t>
      </w:r>
      <w:r w:rsidRPr="00B10198">
        <w:rPr>
          <w:szCs w:val="24"/>
        </w:rPr>
        <w:t>.</w:t>
      </w:r>
    </w:p>
    <w:p w:rsidR="00CE1A94" w:rsidRPr="00B10198" w:rsidRDefault="004E1BD4" w:rsidP="00862DE3">
      <w:pPr>
        <w:rPr>
          <w:szCs w:val="24"/>
        </w:rPr>
      </w:pPr>
      <w:r w:rsidRPr="00B10198">
        <w:rPr>
          <w:szCs w:val="24"/>
        </w:rPr>
        <w:t>Below a copy of the current content of the IANA registry for STUN m</w:t>
      </w:r>
      <w:r w:rsidR="00CE1A94" w:rsidRPr="00B10198">
        <w:rPr>
          <w:szCs w:val="24"/>
        </w:rPr>
        <w:t>ethods</w:t>
      </w:r>
      <w:r w:rsidRPr="00B10198">
        <w:rPr>
          <w:szCs w:val="24"/>
        </w:rPr>
        <w:t xml:space="preserve"> (Table 1) and STUN attributes (Table 2):</w:t>
      </w:r>
    </w:p>
    <w:p w:rsidR="00754F74" w:rsidRPr="00B10198" w:rsidRDefault="00754F74" w:rsidP="00754F74">
      <w:pPr>
        <w:pStyle w:val="TableNoTitle0"/>
      </w:pPr>
      <w:r w:rsidRPr="00B10198">
        <w:t>Table 1 – STUN methods (IANA registry 2014-10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4"/>
        <w:gridCol w:w="3231"/>
        <w:gridCol w:w="2506"/>
      </w:tblGrid>
      <w:tr w:rsidR="00CE1A94" w:rsidRPr="00B10198" w:rsidTr="00754F74">
        <w:trPr>
          <w:tblHeader/>
          <w:jc w:val="center"/>
        </w:trPr>
        <w:tc>
          <w:tcPr>
            <w:tcW w:w="1134" w:type="dxa"/>
            <w:shd w:val="clear" w:color="auto" w:fill="C4BC96" w:themeFill="background2" w:themeFillShade="BF"/>
            <w:vAlign w:val="center"/>
            <w:hideMark/>
          </w:tcPr>
          <w:p w:rsidR="00CE1A94" w:rsidRPr="00B10198" w:rsidRDefault="00CE1A94" w:rsidP="003D5BA1">
            <w:pPr>
              <w:pStyle w:val="Tablehead"/>
            </w:pPr>
            <w:r w:rsidRPr="00B10198">
              <w:t>Value</w:t>
            </w:r>
          </w:p>
        </w:tc>
        <w:tc>
          <w:tcPr>
            <w:tcW w:w="3231" w:type="dxa"/>
            <w:shd w:val="clear" w:color="auto" w:fill="C4BC96" w:themeFill="background2" w:themeFillShade="BF"/>
            <w:vAlign w:val="center"/>
            <w:hideMark/>
          </w:tcPr>
          <w:p w:rsidR="00CE1A94" w:rsidRPr="00B10198" w:rsidRDefault="00CE1A94" w:rsidP="003D5BA1">
            <w:pPr>
              <w:pStyle w:val="Tablehead"/>
              <w:jc w:val="left"/>
            </w:pPr>
            <w:r w:rsidRPr="00B10198">
              <w:t>Name</w:t>
            </w:r>
          </w:p>
        </w:tc>
        <w:tc>
          <w:tcPr>
            <w:tcW w:w="2506" w:type="dxa"/>
            <w:shd w:val="clear" w:color="auto" w:fill="C4BC96" w:themeFill="background2" w:themeFillShade="BF"/>
            <w:vAlign w:val="center"/>
            <w:hideMark/>
          </w:tcPr>
          <w:p w:rsidR="00CE1A94" w:rsidRPr="00B10198" w:rsidRDefault="00CE1A94" w:rsidP="003D5BA1">
            <w:pPr>
              <w:pStyle w:val="Tablehead"/>
              <w:jc w:val="left"/>
            </w:pPr>
            <w:r w:rsidRPr="00B10198">
              <w:t>Reference</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rPr>
                <w:color w:val="808080" w:themeColor="background1" w:themeShade="80"/>
              </w:rPr>
            </w:pPr>
            <w:r w:rsidRPr="00B10198">
              <w:rPr>
                <w:color w:val="808080" w:themeColor="background1" w:themeShade="80"/>
              </w:rPr>
              <w:t>0x000</w:t>
            </w:r>
          </w:p>
        </w:tc>
        <w:tc>
          <w:tcPr>
            <w:tcW w:w="3231"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r w:rsidRPr="00B10198">
              <w:t>[</w:t>
            </w:r>
            <w:hyperlink r:id="rId14" w:history="1">
              <w:r w:rsidR="00A93051" w:rsidRPr="00B10198">
                <w:rPr>
                  <w:rStyle w:val="Hyperlink"/>
                  <w:szCs w:val="24"/>
                </w:rPr>
                <w:t>IETF RFC 5389</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0x001</w:t>
            </w:r>
          </w:p>
        </w:tc>
        <w:tc>
          <w:tcPr>
            <w:tcW w:w="3231" w:type="dxa"/>
            <w:vAlign w:val="center"/>
            <w:hideMark/>
          </w:tcPr>
          <w:p w:rsidR="00CE1A94" w:rsidRPr="00B10198" w:rsidRDefault="00CE1A94" w:rsidP="00CE1A94">
            <w:pPr>
              <w:pStyle w:val="Tabletext"/>
              <w:spacing w:before="0" w:after="0"/>
            </w:pPr>
            <w:r w:rsidRPr="00B10198">
              <w:t>Binding</w:t>
            </w:r>
          </w:p>
        </w:tc>
        <w:tc>
          <w:tcPr>
            <w:tcW w:w="2506" w:type="dxa"/>
            <w:vAlign w:val="center"/>
            <w:hideMark/>
          </w:tcPr>
          <w:p w:rsidR="00CE1A94" w:rsidRPr="00B10198" w:rsidRDefault="00CE1A94" w:rsidP="00CE1A94">
            <w:pPr>
              <w:pStyle w:val="Tabletext"/>
              <w:spacing w:before="0" w:after="0"/>
            </w:pPr>
            <w:r w:rsidRPr="00B10198">
              <w:t>[</w:t>
            </w:r>
            <w:hyperlink r:id="rId15" w:history="1">
              <w:r w:rsidR="00A93051" w:rsidRPr="00B10198">
                <w:rPr>
                  <w:rStyle w:val="Hyperlink"/>
                  <w:szCs w:val="24"/>
                </w:rPr>
                <w:t>IETF RFC 5389</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0x002</w:t>
            </w:r>
          </w:p>
        </w:tc>
        <w:tc>
          <w:tcPr>
            <w:tcW w:w="3231"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SharedSecret</w:t>
            </w:r>
          </w:p>
        </w:tc>
        <w:tc>
          <w:tcPr>
            <w:tcW w:w="2506" w:type="dxa"/>
            <w:vAlign w:val="center"/>
            <w:hideMark/>
          </w:tcPr>
          <w:p w:rsidR="00CE1A94" w:rsidRPr="00B10198" w:rsidRDefault="00CE1A94" w:rsidP="00CE1A94">
            <w:pPr>
              <w:pStyle w:val="Tabletext"/>
              <w:spacing w:before="0" w:after="0"/>
            </w:pPr>
            <w:r w:rsidRPr="00B10198">
              <w:t>[</w:t>
            </w:r>
            <w:hyperlink r:id="rId16" w:history="1">
              <w:r w:rsidR="00A93051" w:rsidRPr="00B10198">
                <w:rPr>
                  <w:rStyle w:val="Hyperlink"/>
                  <w:szCs w:val="24"/>
                </w:rPr>
                <w:t>IETF RFC 5389</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0x003</w:t>
            </w:r>
          </w:p>
        </w:tc>
        <w:tc>
          <w:tcPr>
            <w:tcW w:w="3231" w:type="dxa"/>
            <w:vAlign w:val="center"/>
            <w:hideMark/>
          </w:tcPr>
          <w:p w:rsidR="00CE1A94" w:rsidRPr="00B10198" w:rsidRDefault="00CE1A94" w:rsidP="00CE1A94">
            <w:pPr>
              <w:pStyle w:val="Tabletext"/>
              <w:spacing w:before="0" w:after="0"/>
            </w:pPr>
            <w:r w:rsidRPr="00B10198">
              <w:t>Allocate</w:t>
            </w:r>
          </w:p>
        </w:tc>
        <w:tc>
          <w:tcPr>
            <w:tcW w:w="2506" w:type="dxa"/>
            <w:vAlign w:val="center"/>
            <w:hideMark/>
          </w:tcPr>
          <w:p w:rsidR="00CE1A94" w:rsidRPr="00B10198" w:rsidRDefault="00CE1A94" w:rsidP="00CE1A94">
            <w:pPr>
              <w:pStyle w:val="Tabletext"/>
              <w:spacing w:before="0" w:after="0"/>
            </w:pPr>
            <w:r w:rsidRPr="00B10198">
              <w:t>[</w:t>
            </w:r>
            <w:hyperlink r:id="rId17"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0x004</w:t>
            </w:r>
          </w:p>
        </w:tc>
        <w:tc>
          <w:tcPr>
            <w:tcW w:w="3231" w:type="dxa"/>
            <w:vAlign w:val="center"/>
            <w:hideMark/>
          </w:tcPr>
          <w:p w:rsidR="00CE1A94" w:rsidRPr="00B10198" w:rsidRDefault="00CE1A94" w:rsidP="00CE1A94">
            <w:pPr>
              <w:pStyle w:val="Tabletext"/>
              <w:spacing w:before="0" w:after="0"/>
            </w:pPr>
            <w:r w:rsidRPr="00B10198">
              <w:t>Refresh</w:t>
            </w:r>
          </w:p>
        </w:tc>
        <w:tc>
          <w:tcPr>
            <w:tcW w:w="2506" w:type="dxa"/>
            <w:vAlign w:val="center"/>
            <w:hideMark/>
          </w:tcPr>
          <w:p w:rsidR="00CE1A94" w:rsidRPr="00B10198" w:rsidRDefault="00CE1A94" w:rsidP="00CE1A94">
            <w:pPr>
              <w:pStyle w:val="Tabletext"/>
              <w:spacing w:before="0" w:after="0"/>
            </w:pPr>
            <w:r w:rsidRPr="00B10198">
              <w:t>[</w:t>
            </w:r>
            <w:hyperlink r:id="rId18"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rPr>
                <w:color w:val="808080" w:themeColor="background1" w:themeShade="80"/>
              </w:rPr>
            </w:pPr>
            <w:r w:rsidRPr="00B10198">
              <w:rPr>
                <w:color w:val="808080" w:themeColor="background1" w:themeShade="80"/>
              </w:rPr>
              <w:t>0x005</w:t>
            </w:r>
          </w:p>
        </w:tc>
        <w:tc>
          <w:tcPr>
            <w:tcW w:w="3231"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0x006</w:t>
            </w:r>
          </w:p>
        </w:tc>
        <w:tc>
          <w:tcPr>
            <w:tcW w:w="3231" w:type="dxa"/>
            <w:vAlign w:val="center"/>
            <w:hideMark/>
          </w:tcPr>
          <w:p w:rsidR="00CE1A94" w:rsidRPr="00B10198" w:rsidRDefault="00CE1A94" w:rsidP="00CE1A94">
            <w:pPr>
              <w:pStyle w:val="Tabletext"/>
              <w:spacing w:before="0" w:after="0"/>
            </w:pPr>
            <w:r w:rsidRPr="00B10198">
              <w:t>Send</w:t>
            </w:r>
          </w:p>
        </w:tc>
        <w:tc>
          <w:tcPr>
            <w:tcW w:w="2506" w:type="dxa"/>
            <w:vAlign w:val="center"/>
            <w:hideMark/>
          </w:tcPr>
          <w:p w:rsidR="00CE1A94" w:rsidRPr="00B10198" w:rsidRDefault="00CE1A94" w:rsidP="00CE1A94">
            <w:pPr>
              <w:pStyle w:val="Tabletext"/>
              <w:spacing w:before="0" w:after="0"/>
            </w:pPr>
            <w:r w:rsidRPr="00B10198">
              <w:t>[</w:t>
            </w:r>
            <w:hyperlink r:id="rId19"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0x007</w:t>
            </w:r>
          </w:p>
        </w:tc>
        <w:tc>
          <w:tcPr>
            <w:tcW w:w="3231" w:type="dxa"/>
            <w:vAlign w:val="center"/>
            <w:hideMark/>
          </w:tcPr>
          <w:p w:rsidR="00CE1A94" w:rsidRPr="00B10198" w:rsidRDefault="00CE1A94" w:rsidP="00CE1A94">
            <w:pPr>
              <w:pStyle w:val="Tabletext"/>
              <w:spacing w:before="0" w:after="0"/>
            </w:pPr>
            <w:r w:rsidRPr="00B10198">
              <w:t>Data</w:t>
            </w:r>
          </w:p>
        </w:tc>
        <w:tc>
          <w:tcPr>
            <w:tcW w:w="2506" w:type="dxa"/>
            <w:vAlign w:val="center"/>
            <w:hideMark/>
          </w:tcPr>
          <w:p w:rsidR="00CE1A94" w:rsidRPr="00B10198" w:rsidRDefault="00CE1A94" w:rsidP="00CE1A94">
            <w:pPr>
              <w:pStyle w:val="Tabletext"/>
              <w:spacing w:before="0" w:after="0"/>
            </w:pPr>
            <w:r w:rsidRPr="00B10198">
              <w:t>[</w:t>
            </w:r>
            <w:hyperlink r:id="rId20"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0x008</w:t>
            </w:r>
          </w:p>
        </w:tc>
        <w:tc>
          <w:tcPr>
            <w:tcW w:w="3231" w:type="dxa"/>
            <w:vAlign w:val="center"/>
            <w:hideMark/>
          </w:tcPr>
          <w:p w:rsidR="00CE1A94" w:rsidRPr="00B10198" w:rsidRDefault="00CE1A94" w:rsidP="00CE1A94">
            <w:pPr>
              <w:pStyle w:val="Tabletext"/>
              <w:spacing w:before="0" w:after="0"/>
            </w:pPr>
            <w:r w:rsidRPr="00B10198">
              <w:t>CreatePermission</w:t>
            </w:r>
          </w:p>
        </w:tc>
        <w:tc>
          <w:tcPr>
            <w:tcW w:w="2506" w:type="dxa"/>
            <w:vAlign w:val="center"/>
            <w:hideMark/>
          </w:tcPr>
          <w:p w:rsidR="00CE1A94" w:rsidRPr="00B10198" w:rsidRDefault="00CE1A94" w:rsidP="00CE1A94">
            <w:pPr>
              <w:pStyle w:val="Tabletext"/>
              <w:spacing w:before="0" w:after="0"/>
            </w:pPr>
            <w:r w:rsidRPr="00B10198">
              <w:t>[</w:t>
            </w:r>
            <w:hyperlink r:id="rId21"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0x009</w:t>
            </w:r>
          </w:p>
        </w:tc>
        <w:tc>
          <w:tcPr>
            <w:tcW w:w="3231" w:type="dxa"/>
            <w:vAlign w:val="center"/>
            <w:hideMark/>
          </w:tcPr>
          <w:p w:rsidR="00CE1A94" w:rsidRPr="00B10198" w:rsidRDefault="00CE1A94" w:rsidP="00CE1A94">
            <w:pPr>
              <w:pStyle w:val="Tabletext"/>
              <w:spacing w:before="0" w:after="0"/>
            </w:pPr>
            <w:r w:rsidRPr="00B10198">
              <w:t>ChannelBind</w:t>
            </w:r>
          </w:p>
        </w:tc>
        <w:tc>
          <w:tcPr>
            <w:tcW w:w="2506" w:type="dxa"/>
            <w:vAlign w:val="center"/>
            <w:hideMark/>
          </w:tcPr>
          <w:p w:rsidR="00CE1A94" w:rsidRPr="00B10198" w:rsidRDefault="00CE1A94" w:rsidP="00CE1A94">
            <w:pPr>
              <w:pStyle w:val="Tabletext"/>
              <w:spacing w:before="0" w:after="0"/>
            </w:pPr>
            <w:r w:rsidRPr="00B10198">
              <w:t>[</w:t>
            </w:r>
            <w:hyperlink r:id="rId22" w:history="1">
              <w:r w:rsidR="00A93051" w:rsidRPr="00B10198">
                <w:rPr>
                  <w:rStyle w:val="Hyperlink"/>
                  <w:szCs w:val="24"/>
                </w:rPr>
                <w:t>IETF RFC 5766</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0x00A</w:t>
            </w:r>
          </w:p>
        </w:tc>
        <w:tc>
          <w:tcPr>
            <w:tcW w:w="3231" w:type="dxa"/>
            <w:vAlign w:val="center"/>
            <w:hideMark/>
          </w:tcPr>
          <w:p w:rsidR="00CE1A94" w:rsidRPr="00B10198" w:rsidRDefault="00CE1A94" w:rsidP="00CE1A94">
            <w:pPr>
              <w:pStyle w:val="Tabletext"/>
              <w:spacing w:before="0" w:after="0"/>
            </w:pPr>
            <w:r w:rsidRPr="00B10198">
              <w:t>Connect</w:t>
            </w:r>
          </w:p>
        </w:tc>
        <w:tc>
          <w:tcPr>
            <w:tcW w:w="2506" w:type="dxa"/>
            <w:vAlign w:val="center"/>
            <w:hideMark/>
          </w:tcPr>
          <w:p w:rsidR="00CE1A94" w:rsidRPr="00B10198" w:rsidRDefault="00CE1A94" w:rsidP="00CE1A94">
            <w:pPr>
              <w:pStyle w:val="Tabletext"/>
              <w:spacing w:before="0" w:after="0"/>
            </w:pPr>
            <w:r w:rsidRPr="00B10198">
              <w:t>[</w:t>
            </w:r>
            <w:hyperlink r:id="rId23" w:history="1">
              <w:r w:rsidR="00A93051" w:rsidRPr="00B10198">
                <w:rPr>
                  <w:rStyle w:val="Hyperlink"/>
                  <w:szCs w:val="24"/>
                </w:rPr>
                <w:t>IETF RFC 6062</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0x00B</w:t>
            </w:r>
          </w:p>
        </w:tc>
        <w:tc>
          <w:tcPr>
            <w:tcW w:w="3231" w:type="dxa"/>
            <w:vAlign w:val="center"/>
            <w:hideMark/>
          </w:tcPr>
          <w:p w:rsidR="00CE1A94" w:rsidRPr="00B10198" w:rsidRDefault="00CE1A94" w:rsidP="00CE1A94">
            <w:pPr>
              <w:pStyle w:val="Tabletext"/>
              <w:spacing w:before="0" w:after="0"/>
            </w:pPr>
            <w:r w:rsidRPr="00B10198">
              <w:t>ConnectionBind</w:t>
            </w:r>
          </w:p>
        </w:tc>
        <w:tc>
          <w:tcPr>
            <w:tcW w:w="2506" w:type="dxa"/>
            <w:vAlign w:val="center"/>
            <w:hideMark/>
          </w:tcPr>
          <w:p w:rsidR="00CE1A94" w:rsidRPr="00B10198" w:rsidRDefault="00CE1A94" w:rsidP="00CE1A94">
            <w:pPr>
              <w:pStyle w:val="Tabletext"/>
              <w:spacing w:before="0" w:after="0"/>
            </w:pPr>
            <w:r w:rsidRPr="00B10198">
              <w:t>[</w:t>
            </w:r>
            <w:hyperlink r:id="rId24" w:history="1">
              <w:r w:rsidR="00A93051" w:rsidRPr="00B10198">
                <w:rPr>
                  <w:rStyle w:val="Hyperlink"/>
                  <w:szCs w:val="24"/>
                </w:rPr>
                <w:t>IETF RFC 6062</w:t>
              </w:r>
            </w:hyperlink>
            <w:r w:rsidRPr="00B10198">
              <w:t>]</w:t>
            </w:r>
          </w:p>
        </w:tc>
      </w:tr>
      <w:tr w:rsidR="00CE1A94" w:rsidRPr="00B10198" w:rsidTr="00754F74">
        <w:trPr>
          <w:jc w:val="center"/>
        </w:trPr>
        <w:tc>
          <w:tcPr>
            <w:tcW w:w="1134" w:type="dxa"/>
            <w:vAlign w:val="center"/>
            <w:hideMark/>
          </w:tcPr>
          <w:p w:rsidR="00CE1A94" w:rsidRPr="00B10198" w:rsidRDefault="00CE1A94" w:rsidP="003D5BA1">
            <w:pPr>
              <w:pStyle w:val="Tabletext"/>
              <w:spacing w:before="0" w:after="0"/>
              <w:jc w:val="center"/>
            </w:pPr>
            <w:r w:rsidRPr="00B10198">
              <w:t>0x00C</w:t>
            </w:r>
          </w:p>
        </w:tc>
        <w:tc>
          <w:tcPr>
            <w:tcW w:w="3231" w:type="dxa"/>
            <w:vAlign w:val="center"/>
            <w:hideMark/>
          </w:tcPr>
          <w:p w:rsidR="00CE1A94" w:rsidRPr="00B10198" w:rsidRDefault="00CE1A94" w:rsidP="00CE1A94">
            <w:pPr>
              <w:pStyle w:val="Tabletext"/>
              <w:spacing w:before="0" w:after="0"/>
            </w:pPr>
            <w:r w:rsidRPr="00B10198">
              <w:t>ConnectionAttempt</w:t>
            </w:r>
          </w:p>
        </w:tc>
        <w:tc>
          <w:tcPr>
            <w:tcW w:w="2506" w:type="dxa"/>
            <w:vAlign w:val="center"/>
            <w:hideMark/>
          </w:tcPr>
          <w:p w:rsidR="00CE1A94" w:rsidRPr="00B10198" w:rsidRDefault="00CE1A94" w:rsidP="00CE1A94">
            <w:pPr>
              <w:pStyle w:val="Tabletext"/>
              <w:spacing w:before="0" w:after="0"/>
            </w:pPr>
            <w:r w:rsidRPr="00B10198">
              <w:t>[</w:t>
            </w:r>
            <w:hyperlink r:id="rId25" w:history="1">
              <w:r w:rsidR="00A93051" w:rsidRPr="00B10198">
                <w:rPr>
                  <w:rStyle w:val="Hyperlink"/>
                  <w:szCs w:val="24"/>
                </w:rPr>
                <w:t>IETF RFC 6062</w:t>
              </w:r>
            </w:hyperlink>
            <w:r w:rsidRPr="00B10198">
              <w:t>]</w:t>
            </w:r>
          </w:p>
        </w:tc>
      </w:tr>
    </w:tbl>
    <w:p w:rsidR="00CE1A94" w:rsidRPr="00B10198" w:rsidRDefault="004E1BD4" w:rsidP="00862DE3">
      <w:pPr>
        <w:rPr>
          <w:szCs w:val="24"/>
        </w:rPr>
      </w:pPr>
      <w:r w:rsidRPr="00B10198">
        <w:rPr>
          <w:szCs w:val="24"/>
        </w:rPr>
        <w:t xml:space="preserve">Ref.: </w:t>
      </w:r>
      <w:hyperlink r:id="rId26" w:anchor="stun-parameters-2" w:history="1">
        <w:r w:rsidRPr="00B10198">
          <w:rPr>
            <w:rStyle w:val="Hyperlink"/>
            <w:szCs w:val="24"/>
          </w:rPr>
          <w:t>http://www.iana.org/assignments/stun-parameters/stun-parameters.xhtml#stun-parameters-2</w:t>
        </w:r>
      </w:hyperlink>
    </w:p>
    <w:p w:rsidR="00754F74" w:rsidRPr="00B10198" w:rsidRDefault="00754F74" w:rsidP="00754F74">
      <w:pPr>
        <w:pStyle w:val="TableNoTitle0"/>
      </w:pPr>
      <w:r w:rsidRPr="00B10198">
        <w:t>Table 2 – STUN attributes (IANA registry 2014-10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22"/>
        <w:gridCol w:w="4969"/>
        <w:gridCol w:w="2506"/>
      </w:tblGrid>
      <w:tr w:rsidR="00CE1A94" w:rsidRPr="00B10198" w:rsidTr="00754F74">
        <w:trPr>
          <w:tblHeader/>
          <w:jc w:val="center"/>
        </w:trPr>
        <w:tc>
          <w:tcPr>
            <w:tcW w:w="0" w:type="auto"/>
            <w:shd w:val="clear" w:color="auto" w:fill="D9D9D9" w:themeFill="background1" w:themeFillShade="D9"/>
            <w:vAlign w:val="center"/>
            <w:hideMark/>
          </w:tcPr>
          <w:p w:rsidR="00CE1A94" w:rsidRPr="00B10198" w:rsidRDefault="00CE1A94" w:rsidP="003D5BA1">
            <w:pPr>
              <w:pStyle w:val="Tablehead"/>
              <w:jc w:val="left"/>
            </w:pPr>
            <w:r w:rsidRPr="00B10198">
              <w:t>Value</w:t>
            </w:r>
          </w:p>
        </w:tc>
        <w:tc>
          <w:tcPr>
            <w:tcW w:w="4969" w:type="dxa"/>
            <w:shd w:val="clear" w:color="auto" w:fill="D9D9D9" w:themeFill="background1" w:themeFillShade="D9"/>
            <w:vAlign w:val="center"/>
            <w:hideMark/>
          </w:tcPr>
          <w:p w:rsidR="00CE1A94" w:rsidRPr="00B10198" w:rsidRDefault="00CE1A94" w:rsidP="003D5BA1">
            <w:pPr>
              <w:pStyle w:val="Tablehead"/>
              <w:jc w:val="left"/>
            </w:pPr>
            <w:r w:rsidRPr="00B10198">
              <w:t>Name</w:t>
            </w:r>
          </w:p>
        </w:tc>
        <w:tc>
          <w:tcPr>
            <w:tcW w:w="2506" w:type="dxa"/>
            <w:shd w:val="clear" w:color="auto" w:fill="D9D9D9" w:themeFill="background1" w:themeFillShade="D9"/>
            <w:vAlign w:val="center"/>
            <w:hideMark/>
          </w:tcPr>
          <w:p w:rsidR="00CE1A94" w:rsidRPr="00B10198" w:rsidRDefault="00CE1A94" w:rsidP="003D5BA1">
            <w:pPr>
              <w:pStyle w:val="Tablehead"/>
              <w:jc w:val="left"/>
            </w:pPr>
            <w:r w:rsidRPr="00B10198">
              <w:t>Reference</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0x0000</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r w:rsidRPr="00B10198">
              <w:t>[</w:t>
            </w:r>
            <w:hyperlink r:id="rId27"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0x0001</w:t>
            </w:r>
          </w:p>
        </w:tc>
        <w:tc>
          <w:tcPr>
            <w:tcW w:w="4969" w:type="dxa"/>
            <w:vAlign w:val="center"/>
            <w:hideMark/>
          </w:tcPr>
          <w:p w:rsidR="00CE1A94" w:rsidRPr="00B10198" w:rsidRDefault="00CE1A94" w:rsidP="00CE1A94">
            <w:pPr>
              <w:pStyle w:val="Tabletext"/>
              <w:spacing w:before="0" w:after="0"/>
            </w:pPr>
            <w:r w:rsidRPr="00B10198">
              <w:t>MAPPED-ADDRESS</w:t>
            </w:r>
          </w:p>
        </w:tc>
        <w:tc>
          <w:tcPr>
            <w:tcW w:w="2506" w:type="dxa"/>
            <w:vAlign w:val="center"/>
            <w:hideMark/>
          </w:tcPr>
          <w:p w:rsidR="00CE1A94" w:rsidRPr="00B10198" w:rsidRDefault="00CE1A94" w:rsidP="00CE1A94">
            <w:pPr>
              <w:pStyle w:val="Tabletext"/>
              <w:spacing w:before="0" w:after="0"/>
            </w:pPr>
            <w:r w:rsidRPr="00B10198">
              <w:t>[</w:t>
            </w:r>
            <w:hyperlink r:id="rId28"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lastRenderedPageBreak/>
              <w:t>0x0002</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RESPONSE-ADDRESS</w:t>
            </w:r>
          </w:p>
        </w:tc>
        <w:tc>
          <w:tcPr>
            <w:tcW w:w="2506" w:type="dxa"/>
            <w:vAlign w:val="center"/>
            <w:hideMark/>
          </w:tcPr>
          <w:p w:rsidR="00CE1A94" w:rsidRPr="00B10198" w:rsidRDefault="00CE1A94" w:rsidP="00CE1A94">
            <w:pPr>
              <w:pStyle w:val="Tabletext"/>
              <w:spacing w:before="0" w:after="0"/>
            </w:pPr>
            <w:r w:rsidRPr="00B10198">
              <w:t>[</w:t>
            </w:r>
            <w:hyperlink r:id="rId29"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0x0003</w:t>
            </w:r>
          </w:p>
        </w:tc>
        <w:tc>
          <w:tcPr>
            <w:tcW w:w="4969" w:type="dxa"/>
            <w:vAlign w:val="center"/>
            <w:hideMark/>
          </w:tcPr>
          <w:p w:rsidR="00CE1A94" w:rsidRPr="00B10198" w:rsidRDefault="00CE1A94" w:rsidP="00CE1A94">
            <w:pPr>
              <w:pStyle w:val="Tabletext"/>
              <w:spacing w:before="0" w:after="0"/>
            </w:pPr>
            <w:r w:rsidRPr="00B10198">
              <w:t>CHANGE-REQUEST</w:t>
            </w:r>
          </w:p>
        </w:tc>
        <w:tc>
          <w:tcPr>
            <w:tcW w:w="2506" w:type="dxa"/>
            <w:vAlign w:val="center"/>
            <w:hideMark/>
          </w:tcPr>
          <w:p w:rsidR="00CE1A94" w:rsidRPr="00B10198" w:rsidRDefault="00CE1A94" w:rsidP="00CE1A94">
            <w:pPr>
              <w:pStyle w:val="Tabletext"/>
              <w:spacing w:before="0" w:after="0"/>
            </w:pPr>
            <w:r w:rsidRPr="00B10198">
              <w:t>[</w:t>
            </w:r>
            <w:hyperlink r:id="rId30"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0x0004</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SOURCE-ADDRESS</w:t>
            </w:r>
          </w:p>
        </w:tc>
        <w:tc>
          <w:tcPr>
            <w:tcW w:w="2506" w:type="dxa"/>
            <w:vAlign w:val="center"/>
            <w:hideMark/>
          </w:tcPr>
          <w:p w:rsidR="00CE1A94" w:rsidRPr="00B10198" w:rsidRDefault="00CE1A94" w:rsidP="00CE1A94">
            <w:pPr>
              <w:pStyle w:val="Tabletext"/>
              <w:spacing w:before="0" w:after="0"/>
            </w:pPr>
            <w:r w:rsidRPr="00B10198">
              <w:t>[</w:t>
            </w:r>
            <w:hyperlink r:id="rId31"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0x0005</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CHANGED-ADDRESS</w:t>
            </w:r>
          </w:p>
        </w:tc>
        <w:tc>
          <w:tcPr>
            <w:tcW w:w="2506" w:type="dxa"/>
            <w:vAlign w:val="center"/>
            <w:hideMark/>
          </w:tcPr>
          <w:p w:rsidR="00CE1A94" w:rsidRPr="00B10198" w:rsidRDefault="00CE1A94" w:rsidP="00CE1A94">
            <w:pPr>
              <w:pStyle w:val="Tabletext"/>
              <w:spacing w:before="0" w:after="0"/>
            </w:pPr>
            <w:r w:rsidRPr="00B10198">
              <w:t>[</w:t>
            </w:r>
            <w:hyperlink r:id="rId32"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0x0006</w:t>
            </w:r>
          </w:p>
        </w:tc>
        <w:tc>
          <w:tcPr>
            <w:tcW w:w="4969" w:type="dxa"/>
            <w:vAlign w:val="center"/>
            <w:hideMark/>
          </w:tcPr>
          <w:p w:rsidR="00CE1A94" w:rsidRPr="00B10198" w:rsidRDefault="00CE1A94" w:rsidP="00CE1A94">
            <w:pPr>
              <w:pStyle w:val="Tabletext"/>
              <w:spacing w:before="0" w:after="0"/>
            </w:pPr>
            <w:r w:rsidRPr="00B10198">
              <w:t>USERNAME</w:t>
            </w:r>
          </w:p>
        </w:tc>
        <w:tc>
          <w:tcPr>
            <w:tcW w:w="2506" w:type="dxa"/>
            <w:vAlign w:val="center"/>
            <w:hideMark/>
          </w:tcPr>
          <w:p w:rsidR="00CE1A94" w:rsidRPr="00B10198" w:rsidRDefault="00CE1A94" w:rsidP="00CE1A94">
            <w:pPr>
              <w:pStyle w:val="Tabletext"/>
              <w:spacing w:before="0" w:after="0"/>
            </w:pPr>
            <w:r w:rsidRPr="00B10198">
              <w:t>[</w:t>
            </w:r>
            <w:hyperlink r:id="rId33"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0x0007</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PASSWORD</w:t>
            </w:r>
          </w:p>
        </w:tc>
        <w:tc>
          <w:tcPr>
            <w:tcW w:w="2506" w:type="dxa"/>
            <w:vAlign w:val="center"/>
            <w:hideMark/>
          </w:tcPr>
          <w:p w:rsidR="00CE1A94" w:rsidRPr="00B10198" w:rsidRDefault="00CE1A94" w:rsidP="00CE1A94">
            <w:pPr>
              <w:pStyle w:val="Tabletext"/>
              <w:spacing w:before="0" w:after="0"/>
            </w:pPr>
            <w:r w:rsidRPr="00B10198">
              <w:t>[</w:t>
            </w:r>
            <w:hyperlink r:id="rId34"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0x0008</w:t>
            </w:r>
          </w:p>
        </w:tc>
        <w:tc>
          <w:tcPr>
            <w:tcW w:w="4969" w:type="dxa"/>
            <w:vAlign w:val="center"/>
            <w:hideMark/>
          </w:tcPr>
          <w:p w:rsidR="00CE1A94" w:rsidRPr="00B10198" w:rsidRDefault="00CE1A94" w:rsidP="00CE1A94">
            <w:pPr>
              <w:pStyle w:val="Tabletext"/>
              <w:spacing w:before="0" w:after="0"/>
            </w:pPr>
            <w:r w:rsidRPr="00B10198">
              <w:t>MESSAGE-INTEGRITY</w:t>
            </w:r>
          </w:p>
        </w:tc>
        <w:tc>
          <w:tcPr>
            <w:tcW w:w="2506" w:type="dxa"/>
            <w:vAlign w:val="center"/>
            <w:hideMark/>
          </w:tcPr>
          <w:p w:rsidR="00CE1A94" w:rsidRPr="00B10198" w:rsidRDefault="00CE1A94" w:rsidP="00CE1A94">
            <w:pPr>
              <w:pStyle w:val="Tabletext"/>
              <w:spacing w:before="0" w:after="0"/>
            </w:pPr>
            <w:r w:rsidRPr="00B10198">
              <w:t>[</w:t>
            </w:r>
            <w:hyperlink r:id="rId35"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0x0009</w:t>
            </w:r>
          </w:p>
        </w:tc>
        <w:tc>
          <w:tcPr>
            <w:tcW w:w="4969" w:type="dxa"/>
            <w:vAlign w:val="center"/>
            <w:hideMark/>
          </w:tcPr>
          <w:p w:rsidR="00CE1A94" w:rsidRPr="00B10198" w:rsidRDefault="00CE1A94" w:rsidP="00CE1A94">
            <w:pPr>
              <w:pStyle w:val="Tabletext"/>
              <w:spacing w:before="0" w:after="0"/>
            </w:pPr>
            <w:r w:rsidRPr="00B10198">
              <w:t>ERROR-CODE</w:t>
            </w:r>
          </w:p>
        </w:tc>
        <w:tc>
          <w:tcPr>
            <w:tcW w:w="2506" w:type="dxa"/>
            <w:vAlign w:val="center"/>
            <w:hideMark/>
          </w:tcPr>
          <w:p w:rsidR="00CE1A94" w:rsidRPr="00B10198" w:rsidRDefault="00CE1A94" w:rsidP="00CE1A94">
            <w:pPr>
              <w:pStyle w:val="Tabletext"/>
              <w:spacing w:before="0" w:after="0"/>
            </w:pPr>
            <w:r w:rsidRPr="00B10198">
              <w:t>[</w:t>
            </w:r>
            <w:hyperlink r:id="rId36"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0x000A</w:t>
            </w:r>
          </w:p>
        </w:tc>
        <w:tc>
          <w:tcPr>
            <w:tcW w:w="4969" w:type="dxa"/>
            <w:vAlign w:val="center"/>
            <w:hideMark/>
          </w:tcPr>
          <w:p w:rsidR="00CE1A94" w:rsidRPr="00B10198" w:rsidRDefault="00CE1A94" w:rsidP="00CE1A94">
            <w:pPr>
              <w:pStyle w:val="Tabletext"/>
              <w:spacing w:before="0" w:after="0"/>
            </w:pPr>
            <w:r w:rsidRPr="00B10198">
              <w:t>UNKNOWN-ATTRIBUTES</w:t>
            </w:r>
          </w:p>
        </w:tc>
        <w:tc>
          <w:tcPr>
            <w:tcW w:w="2506" w:type="dxa"/>
            <w:vAlign w:val="center"/>
            <w:hideMark/>
          </w:tcPr>
          <w:p w:rsidR="00CE1A94" w:rsidRPr="00B10198" w:rsidRDefault="00CE1A94" w:rsidP="00CE1A94">
            <w:pPr>
              <w:pStyle w:val="Tabletext"/>
              <w:spacing w:before="0" w:after="0"/>
            </w:pPr>
            <w:r w:rsidRPr="00B10198">
              <w:t>[</w:t>
            </w:r>
            <w:hyperlink r:id="rId37"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0x000B</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REFLECTED-FROM</w:t>
            </w:r>
          </w:p>
        </w:tc>
        <w:tc>
          <w:tcPr>
            <w:tcW w:w="2506" w:type="dxa"/>
            <w:vAlign w:val="center"/>
            <w:hideMark/>
          </w:tcPr>
          <w:p w:rsidR="00CE1A94" w:rsidRPr="00B10198" w:rsidRDefault="00CE1A94" w:rsidP="00CE1A94">
            <w:pPr>
              <w:pStyle w:val="Tabletext"/>
              <w:spacing w:before="0" w:after="0"/>
            </w:pPr>
            <w:r w:rsidRPr="00B10198">
              <w:t>[</w:t>
            </w:r>
            <w:hyperlink r:id="rId38"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0x000C</w:t>
            </w:r>
          </w:p>
        </w:tc>
        <w:tc>
          <w:tcPr>
            <w:tcW w:w="4969" w:type="dxa"/>
            <w:vAlign w:val="center"/>
            <w:hideMark/>
          </w:tcPr>
          <w:p w:rsidR="00CE1A94" w:rsidRPr="00B10198" w:rsidRDefault="00CE1A94" w:rsidP="00CE1A94">
            <w:pPr>
              <w:pStyle w:val="Tabletext"/>
              <w:spacing w:before="0" w:after="0"/>
            </w:pPr>
            <w:r w:rsidRPr="00B10198">
              <w:t>CHANNEL-NUMBER</w:t>
            </w:r>
          </w:p>
        </w:tc>
        <w:tc>
          <w:tcPr>
            <w:tcW w:w="2506" w:type="dxa"/>
            <w:vAlign w:val="center"/>
            <w:hideMark/>
          </w:tcPr>
          <w:p w:rsidR="00CE1A94" w:rsidRPr="00B10198" w:rsidRDefault="00CE1A94" w:rsidP="00CE1A94">
            <w:pPr>
              <w:pStyle w:val="Tabletext"/>
              <w:spacing w:before="0" w:after="0"/>
            </w:pPr>
            <w:r w:rsidRPr="00B10198">
              <w:t>[</w:t>
            </w:r>
            <w:hyperlink r:id="rId39"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0x000D</w:t>
            </w:r>
          </w:p>
        </w:tc>
        <w:tc>
          <w:tcPr>
            <w:tcW w:w="4969" w:type="dxa"/>
            <w:vAlign w:val="center"/>
            <w:hideMark/>
          </w:tcPr>
          <w:p w:rsidR="00CE1A94" w:rsidRPr="00B10198" w:rsidRDefault="00CE1A94" w:rsidP="00CE1A94">
            <w:pPr>
              <w:pStyle w:val="Tabletext"/>
              <w:spacing w:before="0" w:after="0"/>
            </w:pPr>
            <w:r w:rsidRPr="00B10198">
              <w:t>LIFETIME</w:t>
            </w:r>
          </w:p>
        </w:tc>
        <w:tc>
          <w:tcPr>
            <w:tcW w:w="2506" w:type="dxa"/>
            <w:vAlign w:val="center"/>
            <w:hideMark/>
          </w:tcPr>
          <w:p w:rsidR="00CE1A94" w:rsidRPr="00B10198" w:rsidRDefault="00CE1A94" w:rsidP="00CE1A94">
            <w:pPr>
              <w:pStyle w:val="Tabletext"/>
              <w:spacing w:before="0" w:after="0"/>
            </w:pPr>
            <w:r w:rsidRPr="00B10198">
              <w:t>[</w:t>
            </w:r>
            <w:hyperlink r:id="rId40"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0x000E-0x000F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0x0010</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BANDWIDTH)</w:t>
            </w:r>
          </w:p>
        </w:tc>
        <w:tc>
          <w:tcPr>
            <w:tcW w:w="2506" w:type="dxa"/>
            <w:vAlign w:val="center"/>
            <w:hideMark/>
          </w:tcPr>
          <w:p w:rsidR="00CE1A94" w:rsidRPr="00B10198" w:rsidRDefault="00CE1A94" w:rsidP="00CE1A94">
            <w:pPr>
              <w:pStyle w:val="Tabletext"/>
              <w:spacing w:before="0" w:after="0"/>
            </w:pPr>
            <w:r w:rsidRPr="00B10198">
              <w:t>[</w:t>
            </w:r>
            <w:hyperlink r:id="rId41"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0x0011</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0x0012</w:t>
            </w:r>
          </w:p>
        </w:tc>
        <w:tc>
          <w:tcPr>
            <w:tcW w:w="4969" w:type="dxa"/>
            <w:vAlign w:val="center"/>
            <w:hideMark/>
          </w:tcPr>
          <w:p w:rsidR="00CE1A94" w:rsidRPr="00B10198" w:rsidRDefault="00CE1A94" w:rsidP="00CE1A94">
            <w:pPr>
              <w:pStyle w:val="Tabletext"/>
              <w:spacing w:before="0" w:after="0"/>
            </w:pPr>
            <w:r w:rsidRPr="00B10198">
              <w:t>XOR-PEER-ADDRESS</w:t>
            </w:r>
          </w:p>
        </w:tc>
        <w:tc>
          <w:tcPr>
            <w:tcW w:w="2506" w:type="dxa"/>
            <w:vAlign w:val="center"/>
            <w:hideMark/>
          </w:tcPr>
          <w:p w:rsidR="00CE1A94" w:rsidRPr="00B10198" w:rsidRDefault="00CE1A94" w:rsidP="00CE1A94">
            <w:pPr>
              <w:pStyle w:val="Tabletext"/>
              <w:spacing w:before="0" w:after="0"/>
            </w:pPr>
            <w:r w:rsidRPr="00B10198">
              <w:t>[</w:t>
            </w:r>
            <w:hyperlink r:id="rId42"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0x0013</w:t>
            </w:r>
          </w:p>
        </w:tc>
        <w:tc>
          <w:tcPr>
            <w:tcW w:w="4969" w:type="dxa"/>
            <w:vAlign w:val="center"/>
            <w:hideMark/>
          </w:tcPr>
          <w:p w:rsidR="00CE1A94" w:rsidRPr="00B10198" w:rsidRDefault="00CE1A94" w:rsidP="00CE1A94">
            <w:pPr>
              <w:pStyle w:val="Tabletext"/>
              <w:spacing w:before="0" w:after="0"/>
            </w:pPr>
            <w:r w:rsidRPr="00B10198">
              <w:t>DATA</w:t>
            </w:r>
          </w:p>
        </w:tc>
        <w:tc>
          <w:tcPr>
            <w:tcW w:w="2506" w:type="dxa"/>
            <w:vAlign w:val="center"/>
            <w:hideMark/>
          </w:tcPr>
          <w:p w:rsidR="00CE1A94" w:rsidRPr="00B10198" w:rsidRDefault="00CE1A94" w:rsidP="00CE1A94">
            <w:pPr>
              <w:pStyle w:val="Tabletext"/>
              <w:spacing w:before="0" w:after="0"/>
            </w:pPr>
            <w:r w:rsidRPr="00B10198">
              <w:t>[</w:t>
            </w:r>
            <w:hyperlink r:id="rId43"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0x0014</w:t>
            </w:r>
          </w:p>
        </w:tc>
        <w:tc>
          <w:tcPr>
            <w:tcW w:w="4969" w:type="dxa"/>
            <w:vAlign w:val="center"/>
            <w:hideMark/>
          </w:tcPr>
          <w:p w:rsidR="00CE1A94" w:rsidRPr="00B10198" w:rsidRDefault="00CE1A94" w:rsidP="00CE1A94">
            <w:pPr>
              <w:pStyle w:val="Tabletext"/>
              <w:spacing w:before="0" w:after="0"/>
            </w:pPr>
            <w:r w:rsidRPr="00B10198">
              <w:t>REALM</w:t>
            </w:r>
          </w:p>
        </w:tc>
        <w:tc>
          <w:tcPr>
            <w:tcW w:w="2506" w:type="dxa"/>
            <w:vAlign w:val="center"/>
            <w:hideMark/>
          </w:tcPr>
          <w:p w:rsidR="00CE1A94" w:rsidRPr="00B10198" w:rsidRDefault="00CE1A94" w:rsidP="00CE1A94">
            <w:pPr>
              <w:pStyle w:val="Tabletext"/>
              <w:spacing w:before="0" w:after="0"/>
            </w:pPr>
            <w:r w:rsidRPr="00B10198">
              <w:t>[</w:t>
            </w:r>
            <w:hyperlink r:id="rId44"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0x0015</w:t>
            </w:r>
          </w:p>
        </w:tc>
        <w:tc>
          <w:tcPr>
            <w:tcW w:w="4969" w:type="dxa"/>
            <w:vAlign w:val="center"/>
            <w:hideMark/>
          </w:tcPr>
          <w:p w:rsidR="00CE1A94" w:rsidRPr="00B10198" w:rsidRDefault="00CE1A94" w:rsidP="00CE1A94">
            <w:pPr>
              <w:pStyle w:val="Tabletext"/>
              <w:spacing w:before="0" w:after="0"/>
            </w:pPr>
            <w:r w:rsidRPr="00B10198">
              <w:t>NONCE</w:t>
            </w:r>
          </w:p>
        </w:tc>
        <w:tc>
          <w:tcPr>
            <w:tcW w:w="2506" w:type="dxa"/>
            <w:vAlign w:val="center"/>
            <w:hideMark/>
          </w:tcPr>
          <w:p w:rsidR="00CE1A94" w:rsidRPr="00B10198" w:rsidRDefault="00CE1A94" w:rsidP="00CE1A94">
            <w:pPr>
              <w:pStyle w:val="Tabletext"/>
              <w:spacing w:before="0" w:after="0"/>
            </w:pPr>
            <w:r w:rsidRPr="00B10198">
              <w:t>[</w:t>
            </w:r>
            <w:hyperlink r:id="rId45"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0x0016</w:t>
            </w:r>
          </w:p>
        </w:tc>
        <w:tc>
          <w:tcPr>
            <w:tcW w:w="4969" w:type="dxa"/>
            <w:vAlign w:val="center"/>
            <w:hideMark/>
          </w:tcPr>
          <w:p w:rsidR="00CE1A94" w:rsidRPr="00B10198" w:rsidRDefault="00CE1A94" w:rsidP="00CE1A94">
            <w:pPr>
              <w:pStyle w:val="Tabletext"/>
              <w:spacing w:before="0" w:after="0"/>
            </w:pPr>
            <w:r w:rsidRPr="00B10198">
              <w:t>XOR-RELAYED-ADDRESS</w:t>
            </w:r>
          </w:p>
        </w:tc>
        <w:tc>
          <w:tcPr>
            <w:tcW w:w="2506" w:type="dxa"/>
            <w:vAlign w:val="center"/>
            <w:hideMark/>
          </w:tcPr>
          <w:p w:rsidR="00CE1A94" w:rsidRPr="00B10198" w:rsidRDefault="00CE1A94" w:rsidP="00CE1A94">
            <w:pPr>
              <w:pStyle w:val="Tabletext"/>
              <w:spacing w:before="0" w:after="0"/>
            </w:pPr>
            <w:r w:rsidRPr="00B10198">
              <w:t>[</w:t>
            </w:r>
            <w:hyperlink r:id="rId46"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0x0017</w:t>
            </w:r>
          </w:p>
        </w:tc>
        <w:tc>
          <w:tcPr>
            <w:tcW w:w="4969" w:type="dxa"/>
            <w:vAlign w:val="center"/>
            <w:hideMark/>
          </w:tcPr>
          <w:p w:rsidR="00CE1A94" w:rsidRPr="00B10198" w:rsidRDefault="00CE1A94" w:rsidP="00CE1A94">
            <w:pPr>
              <w:pStyle w:val="Tabletext"/>
              <w:spacing w:before="0" w:after="0"/>
            </w:pPr>
            <w:r w:rsidRPr="00B10198">
              <w:t>REQUESTED-ADDRESS-FAMILY</w:t>
            </w:r>
          </w:p>
        </w:tc>
        <w:tc>
          <w:tcPr>
            <w:tcW w:w="2506" w:type="dxa"/>
            <w:vAlign w:val="center"/>
            <w:hideMark/>
          </w:tcPr>
          <w:p w:rsidR="00CE1A94" w:rsidRPr="00B10198" w:rsidRDefault="00CE1A94" w:rsidP="00CE1A94">
            <w:pPr>
              <w:pStyle w:val="Tabletext"/>
              <w:spacing w:before="0" w:after="0"/>
            </w:pPr>
            <w:r w:rsidRPr="00B10198">
              <w:t>[</w:t>
            </w:r>
            <w:hyperlink r:id="rId47" w:history="1">
              <w:r w:rsidR="00A93051" w:rsidRPr="00B10198">
                <w:rPr>
                  <w:rStyle w:val="Hyperlink"/>
                  <w:szCs w:val="24"/>
                </w:rPr>
                <w:t>IETF RFC 6156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0x0018</w:t>
            </w:r>
          </w:p>
        </w:tc>
        <w:tc>
          <w:tcPr>
            <w:tcW w:w="4969" w:type="dxa"/>
            <w:vAlign w:val="center"/>
            <w:hideMark/>
          </w:tcPr>
          <w:p w:rsidR="00CE1A94" w:rsidRPr="00B10198" w:rsidRDefault="00CE1A94" w:rsidP="00CE1A94">
            <w:pPr>
              <w:pStyle w:val="Tabletext"/>
              <w:spacing w:before="0" w:after="0"/>
            </w:pPr>
            <w:r w:rsidRPr="00B10198">
              <w:t>EVEN-PORT</w:t>
            </w:r>
          </w:p>
        </w:tc>
        <w:tc>
          <w:tcPr>
            <w:tcW w:w="2506" w:type="dxa"/>
            <w:vAlign w:val="center"/>
            <w:hideMark/>
          </w:tcPr>
          <w:p w:rsidR="00CE1A94" w:rsidRPr="00B10198" w:rsidRDefault="00CE1A94" w:rsidP="00CE1A94">
            <w:pPr>
              <w:pStyle w:val="Tabletext"/>
              <w:spacing w:before="0" w:after="0"/>
            </w:pPr>
            <w:r w:rsidRPr="00B10198">
              <w:t>[</w:t>
            </w:r>
            <w:hyperlink r:id="rId48"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0x0019</w:t>
            </w:r>
          </w:p>
        </w:tc>
        <w:tc>
          <w:tcPr>
            <w:tcW w:w="4969" w:type="dxa"/>
            <w:vAlign w:val="center"/>
            <w:hideMark/>
          </w:tcPr>
          <w:p w:rsidR="00CE1A94" w:rsidRPr="00B10198" w:rsidRDefault="00CE1A94" w:rsidP="00CE1A94">
            <w:pPr>
              <w:pStyle w:val="Tabletext"/>
              <w:spacing w:before="0" w:after="0"/>
            </w:pPr>
            <w:r w:rsidRPr="00B10198">
              <w:t>REQUESTED-TRANSPORT</w:t>
            </w:r>
          </w:p>
        </w:tc>
        <w:tc>
          <w:tcPr>
            <w:tcW w:w="2506" w:type="dxa"/>
            <w:vAlign w:val="center"/>
            <w:hideMark/>
          </w:tcPr>
          <w:p w:rsidR="00CE1A94" w:rsidRPr="00B10198" w:rsidRDefault="00CE1A94" w:rsidP="00CE1A94">
            <w:pPr>
              <w:pStyle w:val="Tabletext"/>
              <w:spacing w:before="0" w:after="0"/>
            </w:pPr>
            <w:r w:rsidRPr="00B10198">
              <w:t>[</w:t>
            </w:r>
            <w:hyperlink r:id="rId49"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0x001A</w:t>
            </w:r>
          </w:p>
        </w:tc>
        <w:tc>
          <w:tcPr>
            <w:tcW w:w="4969" w:type="dxa"/>
            <w:vAlign w:val="center"/>
            <w:hideMark/>
          </w:tcPr>
          <w:p w:rsidR="00CE1A94" w:rsidRPr="00B10198" w:rsidRDefault="00CE1A94" w:rsidP="00CE1A94">
            <w:pPr>
              <w:pStyle w:val="Tabletext"/>
              <w:spacing w:before="0" w:after="0"/>
            </w:pPr>
            <w:r w:rsidRPr="00B10198">
              <w:t>DONT-FRAGMENT</w:t>
            </w:r>
          </w:p>
        </w:tc>
        <w:tc>
          <w:tcPr>
            <w:tcW w:w="2506" w:type="dxa"/>
            <w:vAlign w:val="center"/>
            <w:hideMark/>
          </w:tcPr>
          <w:p w:rsidR="00CE1A94" w:rsidRPr="00B10198" w:rsidRDefault="00CE1A94" w:rsidP="00CE1A94">
            <w:pPr>
              <w:pStyle w:val="Tabletext"/>
              <w:spacing w:before="0" w:after="0"/>
            </w:pPr>
            <w:r w:rsidRPr="00B10198">
              <w:t>[</w:t>
            </w:r>
            <w:hyperlink r:id="rId50"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0x001B-0x001F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0x0020</w:t>
            </w:r>
          </w:p>
        </w:tc>
        <w:tc>
          <w:tcPr>
            <w:tcW w:w="4969" w:type="dxa"/>
            <w:vAlign w:val="center"/>
            <w:hideMark/>
          </w:tcPr>
          <w:p w:rsidR="00CE1A94" w:rsidRPr="00B10198" w:rsidRDefault="00CE1A94" w:rsidP="00CE1A94">
            <w:pPr>
              <w:pStyle w:val="Tabletext"/>
              <w:spacing w:before="0" w:after="0"/>
            </w:pPr>
            <w:r w:rsidRPr="00B10198">
              <w:t>XOR-MAPPED-ADDRESS</w:t>
            </w:r>
          </w:p>
        </w:tc>
        <w:tc>
          <w:tcPr>
            <w:tcW w:w="2506" w:type="dxa"/>
            <w:vAlign w:val="center"/>
            <w:hideMark/>
          </w:tcPr>
          <w:p w:rsidR="00CE1A94" w:rsidRPr="00B10198" w:rsidRDefault="00CE1A94" w:rsidP="00CE1A94">
            <w:pPr>
              <w:pStyle w:val="Tabletext"/>
              <w:spacing w:before="0" w:after="0"/>
            </w:pPr>
            <w:r w:rsidRPr="00B10198">
              <w:t>[</w:t>
            </w:r>
            <w:hyperlink r:id="rId51"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0x0021</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 (was TIMER-VAL)</w:t>
            </w:r>
          </w:p>
        </w:tc>
        <w:tc>
          <w:tcPr>
            <w:tcW w:w="2506" w:type="dxa"/>
            <w:vAlign w:val="center"/>
            <w:hideMark/>
          </w:tcPr>
          <w:p w:rsidR="00CE1A94" w:rsidRPr="00B10198" w:rsidRDefault="00CE1A94" w:rsidP="00CE1A94">
            <w:pPr>
              <w:pStyle w:val="Tabletext"/>
              <w:spacing w:before="0" w:after="0"/>
            </w:pPr>
            <w:r w:rsidRPr="00B10198">
              <w:t>[</w:t>
            </w:r>
            <w:hyperlink r:id="rId52"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0x0022</w:t>
            </w:r>
          </w:p>
        </w:tc>
        <w:tc>
          <w:tcPr>
            <w:tcW w:w="4969" w:type="dxa"/>
            <w:vAlign w:val="center"/>
            <w:hideMark/>
          </w:tcPr>
          <w:p w:rsidR="00CE1A94" w:rsidRPr="00B10198" w:rsidRDefault="00CE1A94" w:rsidP="00CE1A94">
            <w:pPr>
              <w:pStyle w:val="Tabletext"/>
              <w:spacing w:before="0" w:after="0"/>
            </w:pPr>
            <w:r w:rsidRPr="00B10198">
              <w:t>RESERVATION-TOKEN</w:t>
            </w:r>
          </w:p>
        </w:tc>
        <w:tc>
          <w:tcPr>
            <w:tcW w:w="2506" w:type="dxa"/>
            <w:vAlign w:val="center"/>
            <w:hideMark/>
          </w:tcPr>
          <w:p w:rsidR="00CE1A94" w:rsidRPr="00B10198" w:rsidRDefault="00CE1A94" w:rsidP="00CE1A94">
            <w:pPr>
              <w:pStyle w:val="Tabletext"/>
              <w:spacing w:before="0" w:after="0"/>
            </w:pPr>
            <w:r w:rsidRPr="00B10198">
              <w:t>[</w:t>
            </w:r>
            <w:hyperlink r:id="rId53" w:history="1">
              <w:r w:rsidR="00A93051" w:rsidRPr="00B10198">
                <w:rPr>
                  <w:rStyle w:val="Hyperlink"/>
                  <w:szCs w:val="24"/>
                </w:rPr>
                <w:t>IETF RFC 5766</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0x0023</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0x0024</w:t>
            </w:r>
          </w:p>
        </w:tc>
        <w:tc>
          <w:tcPr>
            <w:tcW w:w="4969" w:type="dxa"/>
            <w:vAlign w:val="center"/>
            <w:hideMark/>
          </w:tcPr>
          <w:p w:rsidR="00CE1A94" w:rsidRPr="00B10198" w:rsidRDefault="00CE1A94" w:rsidP="00CE1A94">
            <w:pPr>
              <w:pStyle w:val="Tabletext"/>
              <w:spacing w:before="0" w:after="0"/>
            </w:pPr>
            <w:r w:rsidRPr="00B10198">
              <w:t>PRIORITY</w:t>
            </w:r>
          </w:p>
        </w:tc>
        <w:tc>
          <w:tcPr>
            <w:tcW w:w="2506" w:type="dxa"/>
            <w:vAlign w:val="center"/>
            <w:hideMark/>
          </w:tcPr>
          <w:p w:rsidR="00CE1A94" w:rsidRPr="00B10198" w:rsidRDefault="00CE1A94" w:rsidP="00CE1A94">
            <w:pPr>
              <w:pStyle w:val="Tabletext"/>
              <w:spacing w:before="0" w:after="0"/>
            </w:pPr>
            <w:r w:rsidRPr="00B10198">
              <w:t>[</w:t>
            </w:r>
            <w:hyperlink r:id="rId54" w:history="1">
              <w:r w:rsidR="00A93051" w:rsidRPr="00B10198">
                <w:rPr>
                  <w:rStyle w:val="Hyperlink"/>
                  <w:szCs w:val="24"/>
                </w:rPr>
                <w:t>IETF RFC 5245</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0x0025</w:t>
            </w:r>
          </w:p>
        </w:tc>
        <w:tc>
          <w:tcPr>
            <w:tcW w:w="4969" w:type="dxa"/>
            <w:vAlign w:val="center"/>
            <w:hideMark/>
          </w:tcPr>
          <w:p w:rsidR="00CE1A94" w:rsidRPr="00B10198" w:rsidRDefault="00CE1A94" w:rsidP="00CE1A94">
            <w:pPr>
              <w:pStyle w:val="Tabletext"/>
              <w:spacing w:before="0" w:after="0"/>
            </w:pPr>
            <w:r w:rsidRPr="00B10198">
              <w:t>USE-CANDIDATE</w:t>
            </w:r>
          </w:p>
        </w:tc>
        <w:tc>
          <w:tcPr>
            <w:tcW w:w="2506" w:type="dxa"/>
            <w:vAlign w:val="center"/>
            <w:hideMark/>
          </w:tcPr>
          <w:p w:rsidR="00CE1A94" w:rsidRPr="00B10198" w:rsidRDefault="00CE1A94" w:rsidP="00CE1A94">
            <w:pPr>
              <w:pStyle w:val="Tabletext"/>
              <w:spacing w:before="0" w:after="0"/>
            </w:pPr>
            <w:r w:rsidRPr="00B10198">
              <w:t>[</w:t>
            </w:r>
            <w:hyperlink r:id="rId55" w:history="1">
              <w:r w:rsidR="00A93051" w:rsidRPr="00B10198">
                <w:rPr>
                  <w:rStyle w:val="Hyperlink"/>
                  <w:szCs w:val="24"/>
                </w:rPr>
                <w:t>IETF RFC 5245</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0x0026</w:t>
            </w:r>
          </w:p>
        </w:tc>
        <w:tc>
          <w:tcPr>
            <w:tcW w:w="4969" w:type="dxa"/>
            <w:vAlign w:val="center"/>
            <w:hideMark/>
          </w:tcPr>
          <w:p w:rsidR="00CE1A94" w:rsidRPr="00B10198" w:rsidRDefault="00CE1A94" w:rsidP="00CE1A94">
            <w:pPr>
              <w:pStyle w:val="Tabletext"/>
              <w:spacing w:before="0" w:after="0"/>
            </w:pPr>
            <w:r w:rsidRPr="00B10198">
              <w:t>PADDING</w:t>
            </w:r>
          </w:p>
        </w:tc>
        <w:tc>
          <w:tcPr>
            <w:tcW w:w="2506" w:type="dxa"/>
            <w:vAlign w:val="center"/>
            <w:hideMark/>
          </w:tcPr>
          <w:p w:rsidR="00CE1A94" w:rsidRPr="00B10198" w:rsidRDefault="00CE1A94" w:rsidP="00CE1A94">
            <w:pPr>
              <w:pStyle w:val="Tabletext"/>
              <w:spacing w:before="0" w:after="0"/>
            </w:pPr>
            <w:r w:rsidRPr="00B10198">
              <w:t>[</w:t>
            </w:r>
            <w:hyperlink r:id="rId56"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0x0027</w:t>
            </w:r>
          </w:p>
        </w:tc>
        <w:tc>
          <w:tcPr>
            <w:tcW w:w="4969" w:type="dxa"/>
            <w:vAlign w:val="center"/>
            <w:hideMark/>
          </w:tcPr>
          <w:p w:rsidR="00CE1A94" w:rsidRPr="00B10198" w:rsidRDefault="00CE1A94" w:rsidP="00CE1A94">
            <w:pPr>
              <w:pStyle w:val="Tabletext"/>
              <w:spacing w:before="0" w:after="0"/>
            </w:pPr>
            <w:r w:rsidRPr="00B10198">
              <w:t>RESPONSE-PORT</w:t>
            </w:r>
          </w:p>
        </w:tc>
        <w:tc>
          <w:tcPr>
            <w:tcW w:w="2506" w:type="dxa"/>
            <w:vAlign w:val="center"/>
            <w:hideMark/>
          </w:tcPr>
          <w:p w:rsidR="00CE1A94" w:rsidRPr="00B10198" w:rsidRDefault="00CE1A94" w:rsidP="00CE1A94">
            <w:pPr>
              <w:pStyle w:val="Tabletext"/>
              <w:spacing w:before="0" w:after="0"/>
            </w:pPr>
            <w:r w:rsidRPr="00B10198">
              <w:t>[</w:t>
            </w:r>
            <w:hyperlink r:id="rId57"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0x0028-0x0029</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0x002A</w:t>
            </w:r>
          </w:p>
        </w:tc>
        <w:tc>
          <w:tcPr>
            <w:tcW w:w="4969" w:type="dxa"/>
            <w:vAlign w:val="center"/>
            <w:hideMark/>
          </w:tcPr>
          <w:p w:rsidR="00CE1A94" w:rsidRPr="00B10198" w:rsidRDefault="00CE1A94" w:rsidP="00CE1A94">
            <w:pPr>
              <w:pStyle w:val="Tabletext"/>
              <w:spacing w:before="0" w:after="0"/>
            </w:pPr>
            <w:r w:rsidRPr="00B10198">
              <w:t>CONNECTION-ID</w:t>
            </w:r>
          </w:p>
        </w:tc>
        <w:tc>
          <w:tcPr>
            <w:tcW w:w="2506" w:type="dxa"/>
            <w:vAlign w:val="center"/>
            <w:hideMark/>
          </w:tcPr>
          <w:p w:rsidR="00CE1A94" w:rsidRPr="00B10198" w:rsidRDefault="00CE1A94" w:rsidP="00CE1A94">
            <w:pPr>
              <w:pStyle w:val="Tabletext"/>
              <w:spacing w:before="0" w:after="0"/>
            </w:pPr>
            <w:r w:rsidRPr="00B10198">
              <w:t>[</w:t>
            </w:r>
            <w:hyperlink r:id="rId58" w:history="1">
              <w:r w:rsidR="00A93051" w:rsidRPr="00B10198">
                <w:rPr>
                  <w:rStyle w:val="Hyperlink"/>
                  <w:szCs w:val="24"/>
                </w:rPr>
                <w:t>IETF RFC 6062</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0x002B-0x002F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0x0030</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0x0031-0x7FFF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0x8000-0x8021</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0x8022</w:t>
            </w:r>
          </w:p>
        </w:tc>
        <w:tc>
          <w:tcPr>
            <w:tcW w:w="4969" w:type="dxa"/>
            <w:vAlign w:val="center"/>
            <w:hideMark/>
          </w:tcPr>
          <w:p w:rsidR="00CE1A94" w:rsidRPr="00B10198" w:rsidRDefault="00CE1A94" w:rsidP="00CE1A94">
            <w:pPr>
              <w:pStyle w:val="Tabletext"/>
              <w:spacing w:before="0" w:after="0"/>
            </w:pPr>
            <w:r w:rsidRPr="00B10198">
              <w:t>SOFTWARE</w:t>
            </w:r>
          </w:p>
        </w:tc>
        <w:tc>
          <w:tcPr>
            <w:tcW w:w="2506" w:type="dxa"/>
            <w:vAlign w:val="center"/>
            <w:hideMark/>
          </w:tcPr>
          <w:p w:rsidR="00CE1A94" w:rsidRPr="00B10198" w:rsidRDefault="00CE1A94" w:rsidP="00CE1A94">
            <w:pPr>
              <w:pStyle w:val="Tabletext"/>
              <w:spacing w:before="0" w:after="0"/>
            </w:pPr>
            <w:r w:rsidRPr="00B10198">
              <w:t>[</w:t>
            </w:r>
            <w:hyperlink r:id="rId59"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0x8023</w:t>
            </w:r>
          </w:p>
        </w:tc>
        <w:tc>
          <w:tcPr>
            <w:tcW w:w="4969" w:type="dxa"/>
            <w:vAlign w:val="center"/>
            <w:hideMark/>
          </w:tcPr>
          <w:p w:rsidR="00CE1A94" w:rsidRPr="00B10198" w:rsidRDefault="00CE1A94" w:rsidP="00CE1A94">
            <w:pPr>
              <w:pStyle w:val="Tabletext"/>
              <w:spacing w:before="0" w:after="0"/>
            </w:pPr>
            <w:r w:rsidRPr="00B10198">
              <w:t>ALTERNATE-SERVER</w:t>
            </w:r>
          </w:p>
        </w:tc>
        <w:tc>
          <w:tcPr>
            <w:tcW w:w="2506" w:type="dxa"/>
            <w:vAlign w:val="center"/>
            <w:hideMark/>
          </w:tcPr>
          <w:p w:rsidR="00CE1A94" w:rsidRPr="00B10198" w:rsidRDefault="00CE1A94" w:rsidP="00CE1A94">
            <w:pPr>
              <w:pStyle w:val="Tabletext"/>
              <w:spacing w:before="0" w:after="0"/>
            </w:pPr>
            <w:r w:rsidRPr="00B10198">
              <w:t>[</w:t>
            </w:r>
            <w:hyperlink r:id="rId60"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0x8024</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0x8025</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0x8026</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Reserved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0x8027</w:t>
            </w:r>
          </w:p>
        </w:tc>
        <w:tc>
          <w:tcPr>
            <w:tcW w:w="4969" w:type="dxa"/>
            <w:vAlign w:val="center"/>
            <w:hideMark/>
          </w:tcPr>
          <w:p w:rsidR="00CE1A94" w:rsidRPr="00B10198" w:rsidRDefault="00CE1A94" w:rsidP="00CE1A94">
            <w:pPr>
              <w:pStyle w:val="Tabletext"/>
              <w:spacing w:before="0" w:after="0"/>
            </w:pPr>
            <w:r w:rsidRPr="00B10198">
              <w:t>CACHE-TIMEOUT</w:t>
            </w:r>
          </w:p>
        </w:tc>
        <w:tc>
          <w:tcPr>
            <w:tcW w:w="2506" w:type="dxa"/>
            <w:vAlign w:val="center"/>
            <w:hideMark/>
          </w:tcPr>
          <w:p w:rsidR="00CE1A94" w:rsidRPr="00B10198" w:rsidRDefault="00CE1A94" w:rsidP="00CE1A94">
            <w:pPr>
              <w:pStyle w:val="Tabletext"/>
              <w:spacing w:before="0" w:after="0"/>
            </w:pPr>
            <w:r w:rsidRPr="00B10198">
              <w:t>[</w:t>
            </w:r>
            <w:hyperlink r:id="rId61"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0x8028</w:t>
            </w:r>
          </w:p>
        </w:tc>
        <w:tc>
          <w:tcPr>
            <w:tcW w:w="4969" w:type="dxa"/>
            <w:vAlign w:val="center"/>
            <w:hideMark/>
          </w:tcPr>
          <w:p w:rsidR="00CE1A94" w:rsidRPr="00B10198" w:rsidRDefault="00CE1A94" w:rsidP="00CE1A94">
            <w:pPr>
              <w:pStyle w:val="Tabletext"/>
              <w:spacing w:before="0" w:after="0"/>
            </w:pPr>
            <w:r w:rsidRPr="00B10198">
              <w:t>FINGERPRINT</w:t>
            </w:r>
          </w:p>
        </w:tc>
        <w:tc>
          <w:tcPr>
            <w:tcW w:w="2506" w:type="dxa"/>
            <w:vAlign w:val="center"/>
            <w:hideMark/>
          </w:tcPr>
          <w:p w:rsidR="00CE1A94" w:rsidRPr="00B10198" w:rsidRDefault="00CE1A94" w:rsidP="00CE1A94">
            <w:pPr>
              <w:pStyle w:val="Tabletext"/>
              <w:spacing w:before="0" w:after="0"/>
            </w:pPr>
            <w:r w:rsidRPr="00B10198">
              <w:t>[</w:t>
            </w:r>
            <w:hyperlink r:id="rId62" w:history="1">
              <w:r w:rsidR="00A93051" w:rsidRPr="00B10198">
                <w:rPr>
                  <w:rStyle w:val="Hyperlink"/>
                  <w:szCs w:val="24"/>
                </w:rPr>
                <w:t>IETF RFC 5389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lastRenderedPageBreak/>
              <w:t>0x8029</w:t>
            </w:r>
          </w:p>
        </w:tc>
        <w:tc>
          <w:tcPr>
            <w:tcW w:w="4969" w:type="dxa"/>
            <w:vAlign w:val="center"/>
            <w:hideMark/>
          </w:tcPr>
          <w:p w:rsidR="00CE1A94" w:rsidRPr="00B10198" w:rsidRDefault="00CE1A94" w:rsidP="00CE1A94">
            <w:pPr>
              <w:pStyle w:val="Tabletext"/>
              <w:spacing w:before="0" w:after="0"/>
            </w:pPr>
            <w:r w:rsidRPr="00B10198">
              <w:t>ICE-CONTROLLED</w:t>
            </w:r>
          </w:p>
        </w:tc>
        <w:tc>
          <w:tcPr>
            <w:tcW w:w="2506" w:type="dxa"/>
            <w:vAlign w:val="center"/>
            <w:hideMark/>
          </w:tcPr>
          <w:p w:rsidR="00CE1A94" w:rsidRPr="00B10198" w:rsidRDefault="00CE1A94" w:rsidP="00CE1A94">
            <w:pPr>
              <w:pStyle w:val="Tabletext"/>
              <w:spacing w:before="0" w:after="0"/>
            </w:pPr>
            <w:r w:rsidRPr="00B10198">
              <w:t>[</w:t>
            </w:r>
            <w:hyperlink r:id="rId63" w:history="1">
              <w:r w:rsidR="00A93051" w:rsidRPr="00B10198">
                <w:rPr>
                  <w:rStyle w:val="Hyperlink"/>
                  <w:szCs w:val="24"/>
                </w:rPr>
                <w:t>IETF RFC 5245</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0x802A</w:t>
            </w:r>
          </w:p>
        </w:tc>
        <w:tc>
          <w:tcPr>
            <w:tcW w:w="4969" w:type="dxa"/>
            <w:vAlign w:val="center"/>
            <w:hideMark/>
          </w:tcPr>
          <w:p w:rsidR="00CE1A94" w:rsidRPr="00B10198" w:rsidRDefault="00CE1A94" w:rsidP="00CE1A94">
            <w:pPr>
              <w:pStyle w:val="Tabletext"/>
              <w:spacing w:before="0" w:after="0"/>
            </w:pPr>
            <w:r w:rsidRPr="00B10198">
              <w:t>ICE-CONTROLLING</w:t>
            </w:r>
          </w:p>
        </w:tc>
        <w:tc>
          <w:tcPr>
            <w:tcW w:w="2506" w:type="dxa"/>
            <w:vAlign w:val="center"/>
            <w:hideMark/>
          </w:tcPr>
          <w:p w:rsidR="00CE1A94" w:rsidRPr="00B10198" w:rsidRDefault="00CE1A94" w:rsidP="00CE1A94">
            <w:pPr>
              <w:pStyle w:val="Tabletext"/>
              <w:spacing w:before="0" w:after="0"/>
            </w:pPr>
            <w:r w:rsidRPr="00B10198">
              <w:t>[</w:t>
            </w:r>
            <w:hyperlink r:id="rId64" w:history="1">
              <w:r w:rsidR="00A93051" w:rsidRPr="00B10198">
                <w:rPr>
                  <w:rStyle w:val="Hyperlink"/>
                  <w:szCs w:val="24"/>
                </w:rPr>
                <w:t>IETF RFC 5245</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0x802B</w:t>
            </w:r>
          </w:p>
        </w:tc>
        <w:tc>
          <w:tcPr>
            <w:tcW w:w="4969" w:type="dxa"/>
            <w:vAlign w:val="center"/>
            <w:hideMark/>
          </w:tcPr>
          <w:p w:rsidR="00CE1A94" w:rsidRPr="00B10198" w:rsidRDefault="00CE1A94" w:rsidP="00CE1A94">
            <w:pPr>
              <w:pStyle w:val="Tabletext"/>
              <w:spacing w:before="0" w:after="0"/>
            </w:pPr>
            <w:r w:rsidRPr="00B10198">
              <w:t>RESPONSE-ORIGIN</w:t>
            </w:r>
          </w:p>
        </w:tc>
        <w:tc>
          <w:tcPr>
            <w:tcW w:w="2506" w:type="dxa"/>
            <w:vAlign w:val="center"/>
            <w:hideMark/>
          </w:tcPr>
          <w:p w:rsidR="00CE1A94" w:rsidRPr="00B10198" w:rsidRDefault="00CE1A94" w:rsidP="00CE1A94">
            <w:pPr>
              <w:pStyle w:val="Tabletext"/>
              <w:spacing w:before="0" w:after="0"/>
            </w:pPr>
            <w:r w:rsidRPr="00B10198">
              <w:t>[</w:t>
            </w:r>
            <w:hyperlink r:id="rId65"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0x802C</w:t>
            </w:r>
          </w:p>
        </w:tc>
        <w:tc>
          <w:tcPr>
            <w:tcW w:w="4969" w:type="dxa"/>
            <w:vAlign w:val="center"/>
            <w:hideMark/>
          </w:tcPr>
          <w:p w:rsidR="00CE1A94" w:rsidRPr="00B10198" w:rsidRDefault="00CE1A94" w:rsidP="00CE1A94">
            <w:pPr>
              <w:pStyle w:val="Tabletext"/>
              <w:spacing w:before="0" w:after="0"/>
            </w:pPr>
            <w:r w:rsidRPr="00B10198">
              <w:t>OTHER-ADDRESS</w:t>
            </w:r>
          </w:p>
        </w:tc>
        <w:tc>
          <w:tcPr>
            <w:tcW w:w="2506" w:type="dxa"/>
            <w:vAlign w:val="center"/>
            <w:hideMark/>
          </w:tcPr>
          <w:p w:rsidR="00CE1A94" w:rsidRPr="00B10198" w:rsidRDefault="00CE1A94" w:rsidP="00CE1A94">
            <w:pPr>
              <w:pStyle w:val="Tabletext"/>
              <w:spacing w:before="0" w:after="0"/>
            </w:pPr>
            <w:r w:rsidRPr="00B10198">
              <w:t>[</w:t>
            </w:r>
            <w:hyperlink r:id="rId66" w:history="1">
              <w:r w:rsidR="00A93051" w:rsidRPr="00B10198">
                <w:rPr>
                  <w:rStyle w:val="Hyperlink"/>
                  <w:szCs w:val="24"/>
                </w:rPr>
                <w:t>IETF RFC 5780</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0x802D</w:t>
            </w:r>
          </w:p>
        </w:tc>
        <w:tc>
          <w:tcPr>
            <w:tcW w:w="4969" w:type="dxa"/>
            <w:vAlign w:val="center"/>
            <w:hideMark/>
          </w:tcPr>
          <w:p w:rsidR="00CE1A94" w:rsidRPr="00B10198" w:rsidRDefault="00CE1A94" w:rsidP="00CE1A94">
            <w:pPr>
              <w:pStyle w:val="Tabletext"/>
              <w:spacing w:before="0" w:after="0"/>
            </w:pPr>
            <w:r w:rsidRPr="00B10198">
              <w:t>ECN-CHECK STUN</w:t>
            </w:r>
          </w:p>
        </w:tc>
        <w:tc>
          <w:tcPr>
            <w:tcW w:w="2506" w:type="dxa"/>
            <w:vAlign w:val="center"/>
            <w:hideMark/>
          </w:tcPr>
          <w:p w:rsidR="00CE1A94" w:rsidRPr="00B10198" w:rsidRDefault="00CE1A94" w:rsidP="00CE1A94">
            <w:pPr>
              <w:pStyle w:val="Tabletext"/>
              <w:spacing w:before="0" w:after="0"/>
            </w:pPr>
            <w:r w:rsidRPr="00B10198">
              <w:t>[</w:t>
            </w:r>
            <w:r w:rsidR="000E7F2B" w:rsidRPr="00B10198">
              <w:t xml:space="preserve">IETF </w:t>
            </w:r>
            <w:hyperlink r:id="rId67" w:history="1">
              <w:r w:rsidRPr="00B10198">
                <w:rPr>
                  <w:rStyle w:val="Hyperlink"/>
                  <w:szCs w:val="24"/>
                </w:rPr>
                <w:t>RFC</w:t>
              </w:r>
              <w:r w:rsidR="000E7F2B" w:rsidRPr="00B10198">
                <w:rPr>
                  <w:rStyle w:val="Hyperlink"/>
                  <w:szCs w:val="24"/>
                </w:rPr>
                <w:t xml:space="preserve"> </w:t>
              </w:r>
              <w:r w:rsidRPr="00B10198">
                <w:rPr>
                  <w:rStyle w:val="Hyperlink"/>
                  <w:szCs w:val="24"/>
                </w:rPr>
                <w:t>6679</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0x802E-0xBFFF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pPr>
            <w:r w:rsidRPr="00B10198">
              <w:t>0xC000</w:t>
            </w:r>
          </w:p>
        </w:tc>
        <w:tc>
          <w:tcPr>
            <w:tcW w:w="4969" w:type="dxa"/>
            <w:vAlign w:val="center"/>
            <w:hideMark/>
          </w:tcPr>
          <w:p w:rsidR="00CE1A94" w:rsidRPr="00B10198" w:rsidRDefault="00CE1A94" w:rsidP="00CE1A94">
            <w:pPr>
              <w:pStyle w:val="Tabletext"/>
              <w:spacing w:before="0" w:after="0"/>
            </w:pPr>
            <w:r w:rsidRPr="00B10198">
              <w:t>CISCO-STUN-FLOWDATA</w:t>
            </w:r>
          </w:p>
        </w:tc>
        <w:tc>
          <w:tcPr>
            <w:tcW w:w="2506" w:type="dxa"/>
            <w:vAlign w:val="center"/>
            <w:hideMark/>
          </w:tcPr>
          <w:p w:rsidR="00CE1A94" w:rsidRPr="00B10198" w:rsidRDefault="00CE1A94" w:rsidP="00CE1A94">
            <w:pPr>
              <w:pStyle w:val="Tabletext"/>
              <w:spacing w:before="0" w:after="0"/>
            </w:pPr>
            <w:r w:rsidRPr="00B10198">
              <w:t>[</w:t>
            </w:r>
            <w:hyperlink r:id="rId68" w:anchor="Dan_Wing" w:history="1">
              <w:r w:rsidRPr="00B10198">
                <w:rPr>
                  <w:rStyle w:val="Hyperlink"/>
                  <w:szCs w:val="24"/>
                </w:rPr>
                <w:t>Dan_Wing</w:t>
              </w:r>
            </w:hyperlink>
            <w:r w:rsidRPr="00B10198">
              <w:t>]</w:t>
            </w:r>
          </w:p>
        </w:tc>
      </w:tr>
      <w:tr w:rsidR="00CE1A94" w:rsidRPr="00B10198" w:rsidTr="00754F74">
        <w:trPr>
          <w:jc w:val="center"/>
        </w:trPr>
        <w:tc>
          <w:tcPr>
            <w:tcW w:w="0" w:type="auto"/>
            <w:vAlign w:val="center"/>
            <w:hideMark/>
          </w:tcPr>
          <w:p w:rsidR="00CE1A94" w:rsidRPr="00B10198" w:rsidRDefault="00CE1A94" w:rsidP="003D5BA1">
            <w:pPr>
              <w:pStyle w:val="Tabletext"/>
              <w:spacing w:before="0" w:after="0"/>
              <w:rPr>
                <w:color w:val="808080" w:themeColor="background1" w:themeShade="80"/>
              </w:rPr>
            </w:pPr>
            <w:r w:rsidRPr="00B10198">
              <w:rPr>
                <w:color w:val="808080" w:themeColor="background1" w:themeShade="80"/>
              </w:rPr>
              <w:t>0xC001-0xFFFF</w:t>
            </w:r>
          </w:p>
        </w:tc>
        <w:tc>
          <w:tcPr>
            <w:tcW w:w="4969" w:type="dxa"/>
            <w:vAlign w:val="center"/>
            <w:hideMark/>
          </w:tcPr>
          <w:p w:rsidR="00CE1A94" w:rsidRPr="00B10198" w:rsidRDefault="00CE1A94" w:rsidP="00CE1A94">
            <w:pPr>
              <w:pStyle w:val="Tabletext"/>
              <w:spacing w:before="0" w:after="0"/>
              <w:rPr>
                <w:color w:val="808080" w:themeColor="background1" w:themeShade="80"/>
              </w:rPr>
            </w:pPr>
            <w:r w:rsidRPr="00B10198">
              <w:rPr>
                <w:color w:val="808080" w:themeColor="background1" w:themeShade="80"/>
              </w:rPr>
              <w:t>Unassigned</w:t>
            </w:r>
          </w:p>
        </w:tc>
        <w:tc>
          <w:tcPr>
            <w:tcW w:w="2506" w:type="dxa"/>
            <w:vAlign w:val="center"/>
            <w:hideMark/>
          </w:tcPr>
          <w:p w:rsidR="00CE1A94" w:rsidRPr="00B10198" w:rsidRDefault="00CE1A94" w:rsidP="00CE1A94">
            <w:pPr>
              <w:pStyle w:val="Tabletext"/>
              <w:spacing w:before="0" w:after="0"/>
            </w:pPr>
          </w:p>
        </w:tc>
      </w:tr>
    </w:tbl>
    <w:p w:rsidR="004E1BD4" w:rsidRPr="00B10198" w:rsidRDefault="004E1BD4" w:rsidP="004E1BD4">
      <w:pPr>
        <w:rPr>
          <w:szCs w:val="24"/>
        </w:rPr>
      </w:pPr>
      <w:r w:rsidRPr="00B10198">
        <w:t xml:space="preserve">Ref.: </w:t>
      </w:r>
      <w:hyperlink r:id="rId69" w:anchor="stun-parameters-4" w:history="1">
        <w:r w:rsidRPr="00B10198">
          <w:rPr>
            <w:rStyle w:val="Hyperlink"/>
            <w:szCs w:val="24"/>
          </w:rPr>
          <w:t>http://www.iana.org/assignments/stun-parameters/stun-parameters.xhtml#stun-parameters-4</w:t>
        </w:r>
      </w:hyperlink>
    </w:p>
    <w:p w:rsidR="00420319" w:rsidRPr="00B10198" w:rsidRDefault="00C84179" w:rsidP="00420319">
      <w:pPr>
        <w:rPr>
          <w:szCs w:val="24"/>
        </w:rPr>
      </w:pPr>
      <w:r w:rsidRPr="00B10198">
        <w:rPr>
          <w:szCs w:val="24"/>
        </w:rPr>
        <w:t>Final step would be the visualization of both STUN service qualifiers with the "served user instance" model (from Figure B), see Figure D:</w:t>
      </w:r>
    </w:p>
    <w:p w:rsidR="00420319" w:rsidRPr="00B10198" w:rsidRDefault="00420319" w:rsidP="00420319">
      <w:pPr>
        <w:pStyle w:val="Figure"/>
      </w:pPr>
      <w:r w:rsidRPr="00B10198">
        <w:object w:dxaOrig="11082" w:dyaOrig="7419">
          <v:shape id="_x0000_i1028" type="#_x0000_t75" style="width:481.65pt;height:322.35pt" o:ole="">
            <v:imagedata r:id="rId70" o:title=""/>
          </v:shape>
          <o:OLEObject Type="Embed" ProgID="Visio.Drawing.11" ShapeID="_x0000_i1028" DrawAspect="Content" ObjectID="_1475964027" r:id="rId71"/>
        </w:object>
      </w:r>
    </w:p>
    <w:p w:rsidR="00420319" w:rsidRPr="00B10198" w:rsidRDefault="00420319" w:rsidP="00420319">
      <w:pPr>
        <w:pStyle w:val="FigureNoTitle0"/>
        <w:rPr>
          <w:lang w:eastAsia="en-US"/>
        </w:rPr>
      </w:pPr>
      <w:r w:rsidRPr="00B10198">
        <w:rPr>
          <w:lang w:eastAsia="en-US"/>
        </w:rPr>
        <w:t>Figure D – STUN service qualifiers "Method" and "Attribute"</w:t>
      </w:r>
    </w:p>
    <w:p w:rsidR="00420319" w:rsidRPr="00B10198" w:rsidRDefault="00C84179" w:rsidP="00420319">
      <w:pPr>
        <w:rPr>
          <w:szCs w:val="24"/>
        </w:rPr>
      </w:pPr>
      <w:r w:rsidRPr="00B10198">
        <w:rPr>
          <w:szCs w:val="24"/>
        </w:rPr>
        <w:t>It may be observed that one method and 11 attributes are introduced by STUN itself, and on top of that there are additional nine methods and 22 attributes which are "application specific", i.e., dependent on the particular "STUN application".</w:t>
      </w:r>
    </w:p>
    <w:p w:rsidR="00420319" w:rsidRPr="00B10198" w:rsidRDefault="00027811" w:rsidP="00862DE3">
      <w:pPr>
        <w:rPr>
          <w:szCs w:val="24"/>
        </w:rPr>
      </w:pPr>
      <w:r w:rsidRPr="00B10198">
        <w:rPr>
          <w:szCs w:val="24"/>
        </w:rPr>
        <w:t xml:space="preserve">As an interim result, it might be feasible in developing a </w:t>
      </w:r>
      <w:r w:rsidRPr="00B10198">
        <w:rPr>
          <w:i/>
          <w:szCs w:val="24"/>
        </w:rPr>
        <w:t>general</w:t>
      </w:r>
      <w:r w:rsidRPr="00B10198">
        <w:rPr>
          <w:szCs w:val="24"/>
        </w:rPr>
        <w:t xml:space="preserve"> functional model for STUN by consideration of these service qualifiers, however, it seems to be still not appropriate for considered problem.</w:t>
      </w:r>
    </w:p>
    <w:p w:rsidR="003A2070" w:rsidRPr="00B10198" w:rsidRDefault="003A2070" w:rsidP="00862DE3">
      <w:pPr>
        <w:rPr>
          <w:szCs w:val="24"/>
        </w:rPr>
      </w:pPr>
      <w:r w:rsidRPr="00B10198">
        <w:rPr>
          <w:szCs w:val="24"/>
        </w:rPr>
        <w:t xml:space="preserve">Our objective is the specific network model and STUN usage as outlined by Figure I.1/H.248.50, hence we may limit our considerations on the combination of "ICE/STUN" only. Figure E outlines </w:t>
      </w:r>
      <w:r w:rsidRPr="00B10198">
        <w:rPr>
          <w:szCs w:val="24"/>
        </w:rPr>
        <w:lastRenderedPageBreak/>
        <w:t>the correspondent subset from Figure D, plus the additional indication of protocol procedures at STUN and ICE level:</w:t>
      </w:r>
    </w:p>
    <w:p w:rsidR="00420319" w:rsidRPr="00B10198" w:rsidRDefault="001D1F93" w:rsidP="00420319">
      <w:pPr>
        <w:pStyle w:val="Figure"/>
      </w:pPr>
      <w:r w:rsidRPr="00B10198">
        <w:object w:dxaOrig="9211" w:dyaOrig="6093">
          <v:shape id="_x0000_i1029" type="#_x0000_t75" style="width:415.1pt;height:274.35pt;mso-position-horizontal:absolute" o:ole="">
            <v:imagedata r:id="rId72" o:title=""/>
          </v:shape>
          <o:OLEObject Type="Embed" ProgID="Visio.Drawing.11" ShapeID="_x0000_i1029" DrawAspect="Content" ObjectID="_1475964028" r:id="rId73"/>
        </w:object>
      </w:r>
    </w:p>
    <w:p w:rsidR="00420319" w:rsidRPr="00B10198" w:rsidRDefault="00420319" w:rsidP="00420319">
      <w:pPr>
        <w:pStyle w:val="FigureNoTitle0"/>
        <w:rPr>
          <w:lang w:eastAsia="en-US"/>
        </w:rPr>
      </w:pPr>
      <w:r w:rsidRPr="00B10198">
        <w:rPr>
          <w:lang w:eastAsia="en-US"/>
        </w:rPr>
        <w:t>Figure E – Functional model for STUN application "ICE"</w:t>
      </w:r>
    </w:p>
    <w:p w:rsidR="00420319" w:rsidRPr="00B10198" w:rsidRDefault="001D1F93" w:rsidP="00862DE3">
      <w:pPr>
        <w:rPr>
          <w:szCs w:val="24"/>
        </w:rPr>
      </w:pPr>
      <w:r w:rsidRPr="00B10198">
        <w:rPr>
          <w:szCs w:val="24"/>
        </w:rPr>
        <w:t>There's now the question whether this model (Figure E) allows a sufficient differentiation between the two considered STUN functions ("</w:t>
      </w:r>
      <w:r w:rsidRPr="00B10198">
        <w:t>STUN-based ICE procedures</w:t>
      </w:r>
      <w:r w:rsidRPr="00B10198">
        <w:rPr>
          <w:szCs w:val="24"/>
        </w:rPr>
        <w:t xml:space="preserve">") of </w:t>
      </w:r>
      <w:r w:rsidRPr="00B10198">
        <w:rPr>
          <w:i/>
        </w:rPr>
        <w:t>STUN-based address gathering</w:t>
      </w:r>
      <w:r w:rsidRPr="00B10198">
        <w:t xml:space="preserve"> and </w:t>
      </w:r>
      <w:r w:rsidRPr="00B10198">
        <w:rPr>
          <w:i/>
        </w:rPr>
        <w:t>STUN-based connectivity checks</w:t>
      </w:r>
      <w:r w:rsidRPr="00B10198">
        <w:rPr>
          <w:szCs w:val="24"/>
        </w:rPr>
        <w:t>. Table 3 provides an analysis:</w:t>
      </w:r>
    </w:p>
    <w:p w:rsidR="001D1F93" w:rsidRPr="00B10198" w:rsidRDefault="001D1F93" w:rsidP="001D1F93">
      <w:pPr>
        <w:pStyle w:val="TableNoTitle0"/>
      </w:pPr>
      <w:r w:rsidRPr="00B10198">
        <w:t>Table 3 – STUN-based ICE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0"/>
        <w:gridCol w:w="2196"/>
        <w:gridCol w:w="2122"/>
        <w:gridCol w:w="3068"/>
      </w:tblGrid>
      <w:tr w:rsidR="00A90477" w:rsidRPr="00B10198" w:rsidTr="00F331B1">
        <w:trPr>
          <w:tblHeader/>
          <w:jc w:val="center"/>
        </w:trPr>
        <w:tc>
          <w:tcPr>
            <w:tcW w:w="2260" w:type="dxa"/>
            <w:shd w:val="clear" w:color="auto" w:fill="D9D9D9" w:themeFill="background1" w:themeFillShade="D9"/>
            <w:vAlign w:val="center"/>
            <w:hideMark/>
          </w:tcPr>
          <w:p w:rsidR="00A90477" w:rsidRPr="00B10198" w:rsidRDefault="00A90477" w:rsidP="00A90477">
            <w:pPr>
              <w:pStyle w:val="Tablehead"/>
            </w:pPr>
            <w:r w:rsidRPr="00B10198">
              <w:t>ICE level:</w:t>
            </w:r>
          </w:p>
        </w:tc>
        <w:tc>
          <w:tcPr>
            <w:tcW w:w="7386" w:type="dxa"/>
            <w:gridSpan w:val="3"/>
            <w:shd w:val="clear" w:color="auto" w:fill="D9D9D9" w:themeFill="background1" w:themeFillShade="D9"/>
            <w:vAlign w:val="center"/>
            <w:hideMark/>
          </w:tcPr>
          <w:p w:rsidR="00A90477" w:rsidRPr="00B10198" w:rsidRDefault="00A90477" w:rsidP="00A90477">
            <w:pPr>
              <w:pStyle w:val="Tablehead"/>
            </w:pPr>
            <w:r w:rsidRPr="00B10198">
              <w:t>STUN level:</w:t>
            </w:r>
          </w:p>
        </w:tc>
      </w:tr>
      <w:tr w:rsidR="001D1F93" w:rsidRPr="00B10198" w:rsidTr="00073449">
        <w:trPr>
          <w:tblHeader/>
          <w:jc w:val="center"/>
        </w:trPr>
        <w:tc>
          <w:tcPr>
            <w:tcW w:w="2260" w:type="dxa"/>
            <w:shd w:val="clear" w:color="auto" w:fill="D9D9D9" w:themeFill="background1" w:themeFillShade="D9"/>
            <w:vAlign w:val="center"/>
            <w:hideMark/>
          </w:tcPr>
          <w:p w:rsidR="001D1F93" w:rsidRPr="00B10198" w:rsidRDefault="001D1F93" w:rsidP="001D1F93">
            <w:pPr>
              <w:pStyle w:val="Tablehead"/>
              <w:jc w:val="left"/>
            </w:pPr>
            <w:r w:rsidRPr="00B10198">
              <w:t>ICE procedure</w:t>
            </w:r>
          </w:p>
        </w:tc>
        <w:tc>
          <w:tcPr>
            <w:tcW w:w="2196" w:type="dxa"/>
            <w:shd w:val="clear" w:color="auto" w:fill="D9D9D9" w:themeFill="background1" w:themeFillShade="D9"/>
            <w:vAlign w:val="center"/>
            <w:hideMark/>
          </w:tcPr>
          <w:p w:rsidR="001D1F93" w:rsidRPr="00B10198" w:rsidRDefault="001D1F93" w:rsidP="001D1F93">
            <w:pPr>
              <w:pStyle w:val="Tablehead"/>
              <w:jc w:val="left"/>
            </w:pPr>
            <w:r w:rsidRPr="00B10198">
              <w:t>a) STUN procedure(s)</w:t>
            </w:r>
          </w:p>
        </w:tc>
        <w:tc>
          <w:tcPr>
            <w:tcW w:w="2122" w:type="dxa"/>
            <w:shd w:val="clear" w:color="auto" w:fill="D9D9D9" w:themeFill="background1" w:themeFillShade="D9"/>
            <w:vAlign w:val="center"/>
          </w:tcPr>
          <w:p w:rsidR="001D1F93" w:rsidRPr="00B10198" w:rsidRDefault="001D1F93" w:rsidP="001D1F93">
            <w:pPr>
              <w:pStyle w:val="Tablehead"/>
              <w:jc w:val="left"/>
            </w:pPr>
            <w:r w:rsidRPr="00B10198">
              <w:t>b) STUN method(s)</w:t>
            </w:r>
          </w:p>
        </w:tc>
        <w:tc>
          <w:tcPr>
            <w:tcW w:w="3068" w:type="dxa"/>
            <w:shd w:val="clear" w:color="auto" w:fill="D9D9D9" w:themeFill="background1" w:themeFillShade="D9"/>
            <w:vAlign w:val="center"/>
            <w:hideMark/>
          </w:tcPr>
          <w:p w:rsidR="001D1F93" w:rsidRPr="00B10198" w:rsidRDefault="001D1F93" w:rsidP="001D1F93">
            <w:pPr>
              <w:pStyle w:val="Tablehead"/>
              <w:jc w:val="left"/>
            </w:pPr>
            <w:r w:rsidRPr="00B10198">
              <w:t>c) STUN attribute(s)</w:t>
            </w:r>
          </w:p>
        </w:tc>
      </w:tr>
      <w:tr w:rsidR="001D1F93" w:rsidRPr="00B10198" w:rsidTr="00073449">
        <w:trPr>
          <w:jc w:val="center"/>
        </w:trPr>
        <w:tc>
          <w:tcPr>
            <w:tcW w:w="2260" w:type="dxa"/>
            <w:hideMark/>
          </w:tcPr>
          <w:p w:rsidR="001D1F93" w:rsidRPr="00B10198" w:rsidRDefault="001D1F93" w:rsidP="00AE6147">
            <w:pPr>
              <w:pStyle w:val="Tabletext"/>
            </w:pPr>
            <w:r w:rsidRPr="00B10198">
              <w:t>1) address gathering</w:t>
            </w:r>
          </w:p>
        </w:tc>
        <w:tc>
          <w:tcPr>
            <w:tcW w:w="2196" w:type="dxa"/>
            <w:hideMark/>
          </w:tcPr>
          <w:p w:rsidR="001D1F93" w:rsidRPr="00B10198" w:rsidRDefault="00AE6147" w:rsidP="00AE6147">
            <w:pPr>
              <w:pStyle w:val="Tabletext"/>
            </w:pPr>
            <w:r w:rsidRPr="00B10198">
              <w:t>Authentication &amp; message-integrity mechanisms</w:t>
            </w:r>
          </w:p>
        </w:tc>
        <w:tc>
          <w:tcPr>
            <w:tcW w:w="2122" w:type="dxa"/>
          </w:tcPr>
          <w:p w:rsidR="001D1F93" w:rsidRPr="00B10198" w:rsidRDefault="00AE6147" w:rsidP="00AE6147">
            <w:pPr>
              <w:pStyle w:val="Tabletext"/>
            </w:pPr>
            <w:r w:rsidRPr="00B10198">
              <w:t>Binding</w:t>
            </w:r>
          </w:p>
        </w:tc>
        <w:tc>
          <w:tcPr>
            <w:tcW w:w="3068" w:type="dxa"/>
            <w:hideMark/>
          </w:tcPr>
          <w:p w:rsidR="00073449" w:rsidRPr="00B10198" w:rsidRDefault="00073449" w:rsidP="00A23AD8">
            <w:pPr>
              <w:pStyle w:val="Tabletext"/>
              <w:tabs>
                <w:tab w:val="clear" w:pos="284"/>
                <w:tab w:val="left" w:pos="499"/>
              </w:tabs>
            </w:pPr>
            <w:r w:rsidRPr="00B10198">
              <w:t>e.g.:</w:t>
            </w:r>
          </w:p>
          <w:p w:rsidR="00073449" w:rsidRPr="00B10198" w:rsidRDefault="00073449" w:rsidP="00A23AD8">
            <w:pPr>
              <w:pStyle w:val="Tabletext"/>
              <w:tabs>
                <w:tab w:val="clear" w:pos="284"/>
                <w:tab w:val="left" w:pos="499"/>
              </w:tabs>
            </w:pPr>
            <w:r w:rsidRPr="00B10198">
              <w:t>1)</w:t>
            </w:r>
            <w:r w:rsidRPr="00B10198">
              <w:tab/>
              <w:t>MAPPED-ADDRESS</w:t>
            </w:r>
          </w:p>
          <w:p w:rsidR="00073449" w:rsidRPr="00B10198" w:rsidRDefault="00073449" w:rsidP="00A23AD8">
            <w:pPr>
              <w:pStyle w:val="Tabletext"/>
              <w:tabs>
                <w:tab w:val="clear" w:pos="284"/>
                <w:tab w:val="left" w:pos="499"/>
              </w:tabs>
            </w:pPr>
            <w:r w:rsidRPr="00B10198">
              <w:t xml:space="preserve">2) </w:t>
            </w:r>
            <w:r w:rsidRPr="00B10198">
              <w:tab/>
              <w:t>USERNAME</w:t>
            </w:r>
          </w:p>
          <w:p w:rsidR="00073449" w:rsidRPr="00B10198" w:rsidRDefault="00073449" w:rsidP="00A23AD8">
            <w:pPr>
              <w:pStyle w:val="Tabletext"/>
              <w:tabs>
                <w:tab w:val="clear" w:pos="284"/>
                <w:tab w:val="left" w:pos="499"/>
              </w:tabs>
            </w:pPr>
            <w:r w:rsidRPr="00B10198">
              <w:t xml:space="preserve">3) </w:t>
            </w:r>
            <w:r w:rsidRPr="00B10198">
              <w:tab/>
              <w:t>MESSAGE-INTEGRITY</w:t>
            </w:r>
          </w:p>
          <w:p w:rsidR="00073449" w:rsidRPr="00B10198" w:rsidRDefault="00073449" w:rsidP="00A23AD8">
            <w:pPr>
              <w:pStyle w:val="Tabletext"/>
              <w:tabs>
                <w:tab w:val="clear" w:pos="284"/>
                <w:tab w:val="left" w:pos="499"/>
              </w:tabs>
            </w:pPr>
            <w:r w:rsidRPr="00B10198">
              <w:t>8)</w:t>
            </w:r>
            <w:r w:rsidRPr="00B10198">
              <w:tab/>
              <w:t>XOR-MAPPED-ADDRESS</w:t>
            </w:r>
          </w:p>
        </w:tc>
      </w:tr>
      <w:tr w:rsidR="001D1F93" w:rsidRPr="00B10198" w:rsidTr="00073449">
        <w:trPr>
          <w:jc w:val="center"/>
        </w:trPr>
        <w:tc>
          <w:tcPr>
            <w:tcW w:w="2260" w:type="dxa"/>
          </w:tcPr>
          <w:p w:rsidR="001D1F93" w:rsidRPr="00B10198" w:rsidRDefault="001D1F93" w:rsidP="00AE6147">
            <w:pPr>
              <w:pStyle w:val="Tabletext"/>
            </w:pPr>
            <w:r w:rsidRPr="00B10198">
              <w:t>2) connectivity checks</w:t>
            </w:r>
          </w:p>
        </w:tc>
        <w:tc>
          <w:tcPr>
            <w:tcW w:w="2196" w:type="dxa"/>
          </w:tcPr>
          <w:p w:rsidR="001D1F93" w:rsidRPr="00B10198" w:rsidRDefault="00AE6147" w:rsidP="00AE6147">
            <w:pPr>
              <w:pStyle w:val="Tabletext"/>
            </w:pPr>
            <w:r w:rsidRPr="00B10198">
              <w:t>Authentication &amp; message-integrity mechanisms</w:t>
            </w:r>
          </w:p>
        </w:tc>
        <w:tc>
          <w:tcPr>
            <w:tcW w:w="2122" w:type="dxa"/>
          </w:tcPr>
          <w:p w:rsidR="001D1F93" w:rsidRPr="00B10198" w:rsidRDefault="00AE6147" w:rsidP="00AE6147">
            <w:pPr>
              <w:pStyle w:val="Tabletext"/>
            </w:pPr>
            <w:r w:rsidRPr="00B10198">
              <w:t>Binding</w:t>
            </w:r>
          </w:p>
        </w:tc>
        <w:tc>
          <w:tcPr>
            <w:tcW w:w="3068" w:type="dxa"/>
          </w:tcPr>
          <w:p w:rsidR="00073449" w:rsidRPr="00B10198" w:rsidRDefault="00073449" w:rsidP="00A23AD8">
            <w:pPr>
              <w:pStyle w:val="Tabletext"/>
              <w:tabs>
                <w:tab w:val="clear" w:pos="284"/>
                <w:tab w:val="left" w:pos="499"/>
              </w:tabs>
            </w:pPr>
            <w:r w:rsidRPr="00B10198">
              <w:t>e.g.:</w:t>
            </w:r>
          </w:p>
          <w:p w:rsidR="00073449" w:rsidRPr="00B10198" w:rsidRDefault="00073449" w:rsidP="00A23AD8">
            <w:pPr>
              <w:pStyle w:val="Tabletext"/>
              <w:tabs>
                <w:tab w:val="clear" w:pos="284"/>
                <w:tab w:val="left" w:pos="499"/>
              </w:tabs>
            </w:pPr>
            <w:r w:rsidRPr="00B10198">
              <w:t xml:space="preserve">2) </w:t>
            </w:r>
            <w:r w:rsidRPr="00B10198">
              <w:tab/>
              <w:t>USERNAME</w:t>
            </w:r>
          </w:p>
          <w:p w:rsidR="00073449" w:rsidRPr="00B10198" w:rsidRDefault="00073449" w:rsidP="00A23AD8">
            <w:pPr>
              <w:pStyle w:val="Tabletext"/>
              <w:tabs>
                <w:tab w:val="clear" w:pos="284"/>
                <w:tab w:val="left" w:pos="499"/>
              </w:tabs>
            </w:pPr>
            <w:r w:rsidRPr="00B10198">
              <w:t xml:space="preserve">3) </w:t>
            </w:r>
            <w:r w:rsidRPr="00B10198">
              <w:tab/>
              <w:t>MESSAGE-INTEGRITY</w:t>
            </w:r>
          </w:p>
          <w:p w:rsidR="00073449" w:rsidRPr="00B10198" w:rsidRDefault="00073449" w:rsidP="00A23AD8">
            <w:pPr>
              <w:pStyle w:val="Tabletext"/>
              <w:tabs>
                <w:tab w:val="clear" w:pos="284"/>
                <w:tab w:val="left" w:pos="499"/>
              </w:tabs>
            </w:pPr>
            <w:r w:rsidRPr="00B10198">
              <w:t>12)</w:t>
            </w:r>
            <w:r w:rsidRPr="00B10198">
              <w:tab/>
              <w:t>PRIORITY</w:t>
            </w:r>
          </w:p>
          <w:p w:rsidR="00073449" w:rsidRPr="00B10198" w:rsidRDefault="00073449" w:rsidP="00A23AD8">
            <w:pPr>
              <w:pStyle w:val="Tabletext"/>
              <w:tabs>
                <w:tab w:val="clear" w:pos="284"/>
                <w:tab w:val="left" w:pos="499"/>
              </w:tabs>
            </w:pPr>
            <w:r w:rsidRPr="00B10198">
              <w:t>13)</w:t>
            </w:r>
            <w:r w:rsidRPr="00B10198">
              <w:tab/>
              <w:t>USE-CANDIDATE</w:t>
            </w:r>
          </w:p>
          <w:p w:rsidR="00073449" w:rsidRPr="00B10198" w:rsidRDefault="00073449" w:rsidP="00A23AD8">
            <w:pPr>
              <w:pStyle w:val="Tabletext"/>
              <w:tabs>
                <w:tab w:val="clear" w:pos="284"/>
                <w:tab w:val="left" w:pos="499"/>
              </w:tabs>
            </w:pPr>
            <w:r w:rsidRPr="00B10198">
              <w:t>14)</w:t>
            </w:r>
            <w:r w:rsidRPr="00B10198">
              <w:tab/>
              <w:t>ICE-CONTROLLED</w:t>
            </w:r>
          </w:p>
          <w:p w:rsidR="001D1F93" w:rsidRPr="00B10198" w:rsidRDefault="00073449" w:rsidP="00A23AD8">
            <w:pPr>
              <w:pStyle w:val="Tabletext"/>
              <w:tabs>
                <w:tab w:val="clear" w:pos="284"/>
                <w:tab w:val="left" w:pos="499"/>
              </w:tabs>
            </w:pPr>
            <w:r w:rsidRPr="00B10198">
              <w:t>15)</w:t>
            </w:r>
            <w:r w:rsidRPr="00B10198">
              <w:tab/>
              <w:t>ICE-CONTROLLING</w:t>
            </w:r>
          </w:p>
        </w:tc>
      </w:tr>
      <w:tr w:rsidR="00AE6147" w:rsidRPr="00B10198" w:rsidTr="00A90477">
        <w:trPr>
          <w:jc w:val="center"/>
        </w:trPr>
        <w:tc>
          <w:tcPr>
            <w:tcW w:w="2260" w:type="dxa"/>
            <w:shd w:val="clear" w:color="auto" w:fill="D6E3BC" w:themeFill="accent3" w:themeFillTint="66"/>
          </w:tcPr>
          <w:p w:rsidR="00AE6147" w:rsidRPr="00B10198" w:rsidRDefault="00A90477" w:rsidP="00A90477">
            <w:pPr>
              <w:pStyle w:val="Tablehead"/>
            </w:pPr>
            <w:r w:rsidRPr="00B10198">
              <w:t>Difference?</w:t>
            </w:r>
          </w:p>
        </w:tc>
        <w:tc>
          <w:tcPr>
            <w:tcW w:w="2196" w:type="dxa"/>
            <w:shd w:val="clear" w:color="auto" w:fill="D6E3BC" w:themeFill="accent3" w:themeFillTint="66"/>
          </w:tcPr>
          <w:p w:rsidR="00AE6147" w:rsidRPr="00B10198" w:rsidRDefault="00A90477" w:rsidP="00A90477">
            <w:pPr>
              <w:pStyle w:val="Tablehead"/>
            </w:pPr>
            <w:r w:rsidRPr="00B10198">
              <w:t>No</w:t>
            </w:r>
          </w:p>
        </w:tc>
        <w:tc>
          <w:tcPr>
            <w:tcW w:w="2122" w:type="dxa"/>
            <w:shd w:val="clear" w:color="auto" w:fill="D6E3BC" w:themeFill="accent3" w:themeFillTint="66"/>
          </w:tcPr>
          <w:p w:rsidR="00AE6147" w:rsidRPr="00B10198" w:rsidRDefault="00A90477" w:rsidP="00A90477">
            <w:pPr>
              <w:pStyle w:val="Tablehead"/>
            </w:pPr>
            <w:r w:rsidRPr="00B10198">
              <w:t>No</w:t>
            </w:r>
          </w:p>
        </w:tc>
        <w:tc>
          <w:tcPr>
            <w:tcW w:w="3068" w:type="dxa"/>
            <w:shd w:val="clear" w:color="auto" w:fill="D6E3BC" w:themeFill="accent3" w:themeFillTint="66"/>
          </w:tcPr>
          <w:p w:rsidR="00AE6147" w:rsidRPr="00B10198" w:rsidRDefault="00A90477" w:rsidP="00A90477">
            <w:pPr>
              <w:pStyle w:val="Tablehead"/>
            </w:pPr>
            <w:r w:rsidRPr="00B10198">
              <w:t>Yes</w:t>
            </w:r>
          </w:p>
        </w:tc>
      </w:tr>
    </w:tbl>
    <w:p w:rsidR="00A23AD8" w:rsidRPr="00B10198" w:rsidRDefault="00A23AD8" w:rsidP="00862DE3">
      <w:pPr>
        <w:rPr>
          <w:szCs w:val="24"/>
        </w:rPr>
      </w:pPr>
    </w:p>
    <w:p w:rsidR="001D1F93" w:rsidRPr="00B10198" w:rsidRDefault="00A23AD8" w:rsidP="00862DE3">
      <w:pPr>
        <w:rPr>
          <w:szCs w:val="24"/>
        </w:rPr>
      </w:pPr>
      <w:r w:rsidRPr="00B10198">
        <w:rPr>
          <w:szCs w:val="24"/>
        </w:rPr>
        <w:lastRenderedPageBreak/>
        <w:t>It could be concluded that both STUN functions are fairly similar, only slightly differing with respect to the set of used STUN attributes. Hence, we are proposing to not follow further such a modelling approach (due to the difficulty in finding good names for the two STUN functions, beyond the names of the procedural names at ICE level).</w:t>
      </w:r>
    </w:p>
    <w:p w:rsidR="001D1F93" w:rsidRPr="00B10198" w:rsidRDefault="00F331B1" w:rsidP="00862DE3">
      <w:pPr>
        <w:rPr>
          <w:szCs w:val="24"/>
        </w:rPr>
      </w:pPr>
      <w:r w:rsidRPr="00B10198">
        <w:rPr>
          <w:szCs w:val="24"/>
        </w:rPr>
        <w:t xml:space="preserve">Anyway, it is a matter of fact that the STUN server function is distributed across two different network elements. </w:t>
      </w:r>
      <w:r w:rsidR="00475F95" w:rsidRPr="00B10198">
        <w:rPr>
          <w:szCs w:val="24"/>
        </w:rPr>
        <w:t xml:space="preserve">A way forward might be a view on the entire network solution (i.e., beyond the pure consideration of the STUN protocol and STUN application protocol). When looking at </w:t>
      </w:r>
      <w:r w:rsidRPr="00B10198">
        <w:rPr>
          <w:szCs w:val="24"/>
        </w:rPr>
        <w:t xml:space="preserve">the boundary conditions </w:t>
      </w:r>
      <w:r w:rsidR="00475F95" w:rsidRPr="00B10198">
        <w:rPr>
          <w:szCs w:val="24"/>
        </w:rPr>
        <w:t>at</w:t>
      </w:r>
      <w:r w:rsidRPr="00B10198">
        <w:rPr>
          <w:szCs w:val="24"/>
        </w:rPr>
        <w:t xml:space="preserve"> UE side</w:t>
      </w:r>
      <w:r w:rsidR="00475F95" w:rsidRPr="00B10198">
        <w:rPr>
          <w:szCs w:val="24"/>
        </w:rPr>
        <w:t xml:space="preserve"> it could be noted that the</w:t>
      </w:r>
    </w:p>
    <w:p w:rsidR="00475F95" w:rsidRPr="00B10198" w:rsidRDefault="00475F95" w:rsidP="00475F95">
      <w:pPr>
        <w:pStyle w:val="ListParagraph"/>
        <w:numPr>
          <w:ilvl w:val="0"/>
          <w:numId w:val="15"/>
        </w:numPr>
        <w:rPr>
          <w:szCs w:val="24"/>
        </w:rPr>
      </w:pPr>
      <w:r w:rsidRPr="00B10198">
        <w:rPr>
          <w:szCs w:val="24"/>
        </w:rPr>
        <w:t xml:space="preserve">STUN-based </w:t>
      </w:r>
      <w:r w:rsidRPr="00B10198">
        <w:rPr>
          <w:i/>
          <w:szCs w:val="24"/>
        </w:rPr>
        <w:t>address gathering</w:t>
      </w:r>
      <w:r w:rsidRPr="00B10198">
        <w:rPr>
          <w:szCs w:val="24"/>
        </w:rPr>
        <w:t xml:space="preserve"> (= step I in Figure I.1) occurs </w:t>
      </w:r>
      <w:r w:rsidRPr="00B10198">
        <w:rPr>
          <w:i/>
          <w:szCs w:val="24"/>
        </w:rPr>
        <w:t>before</w:t>
      </w:r>
      <w:r w:rsidRPr="00B10198">
        <w:rPr>
          <w:szCs w:val="24"/>
        </w:rPr>
        <w:t xml:space="preserve"> any call control signalling (thus, UE has </w:t>
      </w:r>
      <w:r w:rsidRPr="00B10198">
        <w:rPr>
          <w:i/>
          <w:szCs w:val="24"/>
        </w:rPr>
        <w:t>apriori knowledge</w:t>
      </w:r>
      <w:r w:rsidRPr="00B10198">
        <w:rPr>
          <w:szCs w:val="24"/>
        </w:rPr>
        <w:t xml:space="preserve"> about the network address of the contacted STUN server)</w:t>
      </w:r>
    </w:p>
    <w:p w:rsidR="00475F95" w:rsidRPr="00B10198" w:rsidRDefault="00475F95" w:rsidP="00475F95">
      <w:pPr>
        <w:rPr>
          <w:szCs w:val="24"/>
        </w:rPr>
      </w:pPr>
      <w:r w:rsidRPr="00B10198">
        <w:rPr>
          <w:szCs w:val="24"/>
        </w:rPr>
        <w:t>and the</w:t>
      </w:r>
    </w:p>
    <w:p w:rsidR="00475F95" w:rsidRPr="00B10198" w:rsidRDefault="00475F95" w:rsidP="00475F95">
      <w:pPr>
        <w:pStyle w:val="ListParagraph"/>
        <w:numPr>
          <w:ilvl w:val="0"/>
          <w:numId w:val="15"/>
        </w:numPr>
        <w:rPr>
          <w:szCs w:val="24"/>
        </w:rPr>
      </w:pPr>
      <w:r w:rsidRPr="00B10198">
        <w:rPr>
          <w:szCs w:val="24"/>
        </w:rPr>
        <w:t xml:space="preserve">STUN-based </w:t>
      </w:r>
      <w:r w:rsidRPr="00B10198">
        <w:rPr>
          <w:i/>
          <w:szCs w:val="24"/>
        </w:rPr>
        <w:t>connectivity checks</w:t>
      </w:r>
      <w:r w:rsidRPr="00B10198">
        <w:rPr>
          <w:szCs w:val="24"/>
        </w:rPr>
        <w:t xml:space="preserve"> (= step IV in Figure I.1) </w:t>
      </w:r>
      <w:r w:rsidRPr="00B10198">
        <w:rPr>
          <w:i/>
          <w:szCs w:val="24"/>
        </w:rPr>
        <w:t>during</w:t>
      </w:r>
      <w:r w:rsidRPr="00B10198">
        <w:rPr>
          <w:szCs w:val="24"/>
        </w:rPr>
        <w:t xml:space="preserve"> the call establishment phase (thus, UE get the network address of the contacted STUN server dynamically assigned).</w:t>
      </w:r>
    </w:p>
    <w:p w:rsidR="00CE1A94" w:rsidRPr="00B10198" w:rsidRDefault="00475F95" w:rsidP="00862DE3">
      <w:pPr>
        <w:rPr>
          <w:szCs w:val="24"/>
        </w:rPr>
      </w:pPr>
      <w:r w:rsidRPr="00B10198">
        <w:rPr>
          <w:b/>
          <w:szCs w:val="24"/>
        </w:rPr>
        <w:t>Observation</w:t>
      </w:r>
      <w:r w:rsidRPr="00B10198">
        <w:rPr>
          <w:szCs w:val="24"/>
        </w:rPr>
        <w:t>:</w:t>
      </w:r>
    </w:p>
    <w:p w:rsidR="00475F95" w:rsidRPr="00B10198" w:rsidRDefault="00475F95" w:rsidP="00862DE3">
      <w:pPr>
        <w:rPr>
          <w:szCs w:val="24"/>
        </w:rPr>
      </w:pPr>
      <w:r w:rsidRPr="00B10198">
        <w:rPr>
          <w:szCs w:val="24"/>
        </w:rPr>
        <w:t>Thus, we may differentiate both STUN server functions from an overall network solution perspective in</w:t>
      </w:r>
    </w:p>
    <w:p w:rsidR="00475F95" w:rsidRPr="00B10198" w:rsidRDefault="00475F95" w:rsidP="00475F95">
      <w:pPr>
        <w:pStyle w:val="ListParagraph"/>
        <w:numPr>
          <w:ilvl w:val="0"/>
          <w:numId w:val="16"/>
        </w:numPr>
        <w:rPr>
          <w:szCs w:val="24"/>
        </w:rPr>
      </w:pPr>
      <w:r w:rsidRPr="00B10198">
        <w:rPr>
          <w:szCs w:val="24"/>
        </w:rPr>
        <w:t>call-independent STUN server functions and</w:t>
      </w:r>
    </w:p>
    <w:p w:rsidR="00475F95" w:rsidRPr="00B10198" w:rsidRDefault="00475F95" w:rsidP="00475F95">
      <w:pPr>
        <w:pStyle w:val="ListParagraph"/>
        <w:numPr>
          <w:ilvl w:val="0"/>
          <w:numId w:val="16"/>
        </w:numPr>
        <w:rPr>
          <w:szCs w:val="24"/>
        </w:rPr>
      </w:pPr>
      <w:r w:rsidRPr="00B10198">
        <w:rPr>
          <w:szCs w:val="24"/>
        </w:rPr>
        <w:t>call-dependent STUN server functions.</w:t>
      </w:r>
    </w:p>
    <w:p w:rsidR="00475F95" w:rsidRPr="00B10198" w:rsidRDefault="00637952" w:rsidP="00862DE3">
      <w:pPr>
        <w:rPr>
          <w:szCs w:val="24"/>
        </w:rPr>
      </w:pPr>
      <w:r w:rsidRPr="00B10198">
        <w:rPr>
          <w:szCs w:val="24"/>
        </w:rPr>
        <w:t>And the MG-embedded STUN server function serves category (2) and MG remote, self-contained STUN server entities cover</w:t>
      </w:r>
      <w:r w:rsidR="00114C7D" w:rsidRPr="00B10198">
        <w:rPr>
          <w:szCs w:val="24"/>
        </w:rPr>
        <w:t>s</w:t>
      </w:r>
      <w:r w:rsidRPr="00B10198">
        <w:rPr>
          <w:szCs w:val="24"/>
        </w:rPr>
        <w:t xml:space="preserve"> category (1).</w:t>
      </w:r>
    </w:p>
    <w:p w:rsidR="00862DE3" w:rsidRPr="00B10198" w:rsidRDefault="00637952" w:rsidP="00862DE3">
      <w:pPr>
        <w:pStyle w:val="Heading1"/>
        <w:rPr>
          <w:lang w:eastAsia="ja-JP"/>
        </w:rPr>
      </w:pPr>
      <w:r w:rsidRPr="00B10198">
        <w:rPr>
          <w:lang w:eastAsia="ja-JP"/>
        </w:rPr>
        <w:t>C</w:t>
      </w:r>
      <w:r w:rsidR="00862DE3" w:rsidRPr="00B10198">
        <w:rPr>
          <w:lang w:eastAsia="ja-JP"/>
        </w:rPr>
        <w:t>onclusion</w:t>
      </w:r>
    </w:p>
    <w:p w:rsidR="00862DE3" w:rsidRPr="00B10198" w:rsidRDefault="00637952" w:rsidP="00862DE3">
      <w:pPr>
        <w:rPr>
          <w:szCs w:val="24"/>
        </w:rPr>
      </w:pPr>
      <w:r w:rsidRPr="00B10198">
        <w:rPr>
          <w:szCs w:val="24"/>
        </w:rPr>
        <w:t>We may summarize</w:t>
      </w:r>
      <w:r w:rsidR="00862DE3" w:rsidRPr="00B10198">
        <w:rPr>
          <w:szCs w:val="24"/>
        </w:rPr>
        <w:t>:</w:t>
      </w:r>
    </w:p>
    <w:p w:rsidR="00862DE3" w:rsidRPr="00B10198" w:rsidRDefault="00862DE3" w:rsidP="00637952">
      <w:pPr>
        <w:pStyle w:val="ListParagraph"/>
        <w:numPr>
          <w:ilvl w:val="0"/>
          <w:numId w:val="17"/>
        </w:numPr>
        <w:tabs>
          <w:tab w:val="clear" w:pos="794"/>
          <w:tab w:val="clear" w:pos="1191"/>
          <w:tab w:val="clear" w:pos="1588"/>
          <w:tab w:val="clear" w:pos="1985"/>
        </w:tabs>
      </w:pPr>
      <w:r w:rsidRPr="00B10198">
        <w:t>a particular STUN server (as a functional, physical or virtual entity) has a unique name given by a FQDN;</w:t>
      </w:r>
    </w:p>
    <w:p w:rsidR="00862DE3" w:rsidRPr="00B10198" w:rsidRDefault="00862DE3" w:rsidP="00637952">
      <w:pPr>
        <w:pStyle w:val="ListParagraph"/>
        <w:numPr>
          <w:ilvl w:val="0"/>
          <w:numId w:val="17"/>
        </w:numPr>
        <w:tabs>
          <w:tab w:val="clear" w:pos="794"/>
          <w:tab w:val="clear" w:pos="1191"/>
          <w:tab w:val="clear" w:pos="1588"/>
          <w:tab w:val="clear" w:pos="1985"/>
        </w:tabs>
      </w:pPr>
      <w:r w:rsidRPr="00B10198">
        <w:t>a network domain is not limited to a single STUN server, rather may offer multiple STUN server</w:t>
      </w:r>
      <w:r w:rsidR="00637952" w:rsidRPr="00B10198">
        <w:t xml:space="preserve"> entities</w:t>
      </w:r>
      <w:r w:rsidRPr="00B10198">
        <w:t>s;</w:t>
      </w:r>
    </w:p>
    <w:p w:rsidR="00862DE3" w:rsidRPr="00B10198" w:rsidRDefault="00862DE3" w:rsidP="00637952">
      <w:pPr>
        <w:pStyle w:val="ListParagraph"/>
        <w:numPr>
          <w:ilvl w:val="0"/>
          <w:numId w:val="17"/>
        </w:numPr>
        <w:tabs>
          <w:tab w:val="clear" w:pos="794"/>
          <w:tab w:val="clear" w:pos="1191"/>
          <w:tab w:val="clear" w:pos="1588"/>
          <w:tab w:val="clear" w:pos="1985"/>
        </w:tabs>
      </w:pPr>
      <w:r w:rsidRPr="00B10198">
        <w:t xml:space="preserve">there are </w:t>
      </w:r>
      <w:r w:rsidRPr="00B10198">
        <w:br/>
        <w:t xml:space="preserve">a) stand-alone STUN servers and </w:t>
      </w:r>
      <w:r w:rsidRPr="00B10198">
        <w:br/>
        <w:t xml:space="preserve">b) H.248 MG-embedded STUN server functions (in context of H.248.50); </w:t>
      </w:r>
      <w:r w:rsidRPr="00B10198">
        <w:br/>
        <w:t>the later one is termed as "</w:t>
      </w:r>
      <w:r w:rsidRPr="00B10198">
        <w:rPr>
          <w:i/>
        </w:rPr>
        <w:t>MG act-as STUN server</w:t>
      </w:r>
      <w:r w:rsidRPr="00B10198">
        <w:t>" function;</w:t>
      </w:r>
    </w:p>
    <w:p w:rsidR="00862DE3" w:rsidRPr="00B10198" w:rsidRDefault="00862DE3" w:rsidP="00637952">
      <w:pPr>
        <w:pStyle w:val="ListParagraph"/>
        <w:numPr>
          <w:ilvl w:val="0"/>
          <w:numId w:val="17"/>
        </w:numPr>
        <w:tabs>
          <w:tab w:val="clear" w:pos="794"/>
          <w:tab w:val="clear" w:pos="1191"/>
          <w:tab w:val="clear" w:pos="1588"/>
          <w:tab w:val="clear" w:pos="1985"/>
        </w:tabs>
      </w:pPr>
      <w:r w:rsidRPr="00B10198">
        <w:t>ICE and STUN: there are two basic, STUN-based ICE procedures:</w:t>
      </w:r>
      <w:r w:rsidRPr="00B10198">
        <w:br/>
      </w:r>
      <w:r w:rsidR="00637952" w:rsidRPr="00B10198">
        <w:t>4</w:t>
      </w:r>
      <w:r w:rsidRPr="00B10198">
        <w:t>.1)</w:t>
      </w:r>
      <w:r w:rsidRPr="00B10198">
        <w:tab/>
        <w:t>STUN-based address gathering and</w:t>
      </w:r>
      <w:r w:rsidRPr="00B10198">
        <w:br/>
      </w:r>
      <w:r w:rsidR="00637952" w:rsidRPr="00B10198">
        <w:t>4</w:t>
      </w:r>
      <w:r w:rsidRPr="00B10198">
        <w:t>.2)</w:t>
      </w:r>
      <w:r w:rsidRPr="00B10198">
        <w:tab/>
        <w:t>STUN-based connectivity checks</w:t>
      </w:r>
      <w:r w:rsidRPr="00B10198">
        <w:br/>
        <w:t>and both STUN-based services could be provided by a single or different STUN server(s). This is transparent from UE (ICE agent) perspective</w:t>
      </w:r>
      <w:r w:rsidR="00637952" w:rsidRPr="00B10198">
        <w:t xml:space="preserve"> (apart from the fact of different network address information)</w:t>
      </w:r>
      <w:r w:rsidRPr="00B10198">
        <w:t>.</w:t>
      </w:r>
    </w:p>
    <w:p w:rsidR="00862DE3" w:rsidRPr="00B10198" w:rsidRDefault="00862DE3" w:rsidP="00637952">
      <w:pPr>
        <w:pStyle w:val="ListParagraph"/>
        <w:numPr>
          <w:ilvl w:val="0"/>
          <w:numId w:val="17"/>
        </w:numPr>
        <w:tabs>
          <w:tab w:val="clear" w:pos="794"/>
          <w:tab w:val="clear" w:pos="1191"/>
          <w:tab w:val="clear" w:pos="1588"/>
          <w:tab w:val="clear" w:pos="1985"/>
        </w:tabs>
      </w:pPr>
      <w:r w:rsidRPr="00B10198">
        <w:t>the new package-independent procedures in clause 10.1 represent a scenario with two STUN servers: a self-contained STUN server involved in the ICE address gathering phase and the "MG act-as STUN server" involved in the ICE connectivity checks.</w:t>
      </w:r>
    </w:p>
    <w:p w:rsidR="00862DE3" w:rsidRPr="00B10198" w:rsidRDefault="00862DE3" w:rsidP="00862DE3">
      <w:pPr>
        <w:rPr>
          <w:szCs w:val="24"/>
        </w:rPr>
      </w:pPr>
      <w:r w:rsidRPr="00B10198">
        <w:rPr>
          <w:szCs w:val="24"/>
        </w:rPr>
        <w:t>Conclusions:</w:t>
      </w:r>
    </w:p>
    <w:p w:rsidR="00862DE3" w:rsidRPr="00B10198" w:rsidRDefault="00862DE3" w:rsidP="00637952">
      <w:pPr>
        <w:pStyle w:val="ListParagraph"/>
        <w:numPr>
          <w:ilvl w:val="0"/>
          <w:numId w:val="19"/>
        </w:numPr>
        <w:tabs>
          <w:tab w:val="clear" w:pos="794"/>
          <w:tab w:val="clear" w:pos="1191"/>
          <w:tab w:val="clear" w:pos="1588"/>
          <w:tab w:val="clear" w:pos="1985"/>
        </w:tabs>
      </w:pPr>
      <w:r w:rsidRPr="00B10198">
        <w:t>there isn't any need to differentiate between the "STUN server" qualified as network element or qualified as protocol role;</w:t>
      </w:r>
    </w:p>
    <w:p w:rsidR="00637952" w:rsidRPr="00B10198" w:rsidRDefault="00637952" w:rsidP="00637952">
      <w:pPr>
        <w:pStyle w:val="ListParagraph"/>
        <w:numPr>
          <w:ilvl w:val="0"/>
          <w:numId w:val="19"/>
        </w:numPr>
        <w:tabs>
          <w:tab w:val="clear" w:pos="794"/>
          <w:tab w:val="clear" w:pos="1191"/>
          <w:tab w:val="clear" w:pos="1588"/>
          <w:tab w:val="clear" w:pos="1985"/>
        </w:tabs>
      </w:pPr>
      <w:r w:rsidRPr="00B10198">
        <w:lastRenderedPageBreak/>
        <w:t>the internal modelling of the STUN protocol itself by identification of different protocol functions isn't straightforward, rather difficult, primarily due to the "tandem usage" of STUN in combination with a STUN application protocol;</w:t>
      </w:r>
    </w:p>
    <w:p w:rsidR="00862DE3" w:rsidRPr="00B10198" w:rsidRDefault="00862DE3" w:rsidP="00637952">
      <w:pPr>
        <w:pStyle w:val="ListParagraph"/>
        <w:numPr>
          <w:ilvl w:val="0"/>
          <w:numId w:val="19"/>
        </w:numPr>
        <w:tabs>
          <w:tab w:val="clear" w:pos="794"/>
          <w:tab w:val="clear" w:pos="1191"/>
          <w:tab w:val="clear" w:pos="1588"/>
          <w:tab w:val="clear" w:pos="1985"/>
        </w:tabs>
      </w:pPr>
      <w:r w:rsidRPr="00B10198">
        <w:t xml:space="preserve">the STUN server function doesn't need to be decomposed in sub-functions </w:t>
      </w:r>
      <w:r w:rsidR="00654FB7" w:rsidRPr="00B10198">
        <w:t>for the considered problem here</w:t>
      </w:r>
      <w:r w:rsidRPr="00B10198">
        <w:t>;</w:t>
      </w:r>
    </w:p>
    <w:p w:rsidR="00862DE3" w:rsidRPr="00B10198" w:rsidRDefault="00862DE3" w:rsidP="00637952">
      <w:pPr>
        <w:pStyle w:val="ListParagraph"/>
        <w:numPr>
          <w:ilvl w:val="0"/>
          <w:numId w:val="19"/>
        </w:numPr>
        <w:tabs>
          <w:tab w:val="clear" w:pos="794"/>
          <w:tab w:val="clear" w:pos="1191"/>
          <w:tab w:val="clear" w:pos="1588"/>
          <w:tab w:val="clear" w:pos="1985"/>
        </w:tabs>
      </w:pPr>
      <w:r w:rsidRPr="00B10198">
        <w:t>it's rather the opposite: the ICE function may be decomposed in multiple, STUN-based sub-functions and different STUN server entities may be involved in these functions;</w:t>
      </w:r>
      <w:r w:rsidR="00654FB7" w:rsidRPr="00B10198">
        <w:t xml:space="preserve"> and</w:t>
      </w:r>
    </w:p>
    <w:p w:rsidR="00862DE3" w:rsidRPr="00B10198" w:rsidRDefault="00654FB7" w:rsidP="00637952">
      <w:pPr>
        <w:pStyle w:val="ListParagraph"/>
        <w:numPr>
          <w:ilvl w:val="0"/>
          <w:numId w:val="19"/>
        </w:numPr>
        <w:tabs>
          <w:tab w:val="clear" w:pos="794"/>
          <w:tab w:val="clear" w:pos="1191"/>
          <w:tab w:val="clear" w:pos="1588"/>
          <w:tab w:val="clear" w:pos="1985"/>
        </w:tabs>
      </w:pPr>
      <w:r w:rsidRPr="00B10198">
        <w:t>the differentiation criteria is "call-independent" and "call-dependent" STUN server function</w:t>
      </w:r>
      <w:r w:rsidR="00862DE3" w:rsidRPr="00B10198">
        <w:t>.</w:t>
      </w:r>
    </w:p>
    <w:p w:rsidR="00862DE3" w:rsidRPr="00B10198" w:rsidRDefault="00862DE3" w:rsidP="00862DE3">
      <w:pPr>
        <w:rPr>
          <w:szCs w:val="24"/>
        </w:rPr>
      </w:pPr>
      <w:r w:rsidRPr="00B10198">
        <w:rPr>
          <w:szCs w:val="24"/>
        </w:rPr>
        <w:t>Below an attempt in resolving the issues in following sections:</w:t>
      </w:r>
    </w:p>
    <w:p w:rsidR="00862DE3" w:rsidRPr="00B10198" w:rsidRDefault="00862DE3" w:rsidP="00862DE3">
      <w:pPr>
        <w:numPr>
          <w:ilvl w:val="0"/>
          <w:numId w:val="14"/>
        </w:numPr>
        <w:tabs>
          <w:tab w:val="clear" w:pos="794"/>
          <w:tab w:val="clear" w:pos="1191"/>
          <w:tab w:val="clear" w:pos="1588"/>
          <w:tab w:val="clear" w:pos="1985"/>
        </w:tabs>
        <w:ind w:left="567" w:hanging="567"/>
      </w:pPr>
      <w:r w:rsidRPr="00B10198">
        <w:t>the STUN application-agnostic clause 6.1.5 and</w:t>
      </w:r>
    </w:p>
    <w:p w:rsidR="00862DE3" w:rsidRPr="00B10198" w:rsidRDefault="00862DE3" w:rsidP="00862DE3">
      <w:pPr>
        <w:numPr>
          <w:ilvl w:val="0"/>
          <w:numId w:val="14"/>
        </w:numPr>
        <w:tabs>
          <w:tab w:val="clear" w:pos="794"/>
          <w:tab w:val="clear" w:pos="1191"/>
          <w:tab w:val="clear" w:pos="1588"/>
          <w:tab w:val="clear" w:pos="1985"/>
        </w:tabs>
        <w:ind w:left="567" w:hanging="567"/>
      </w:pPr>
      <w:r w:rsidRPr="00B10198">
        <w:t>the STUN application-specific (ICE) clause 10.1.</w:t>
      </w:r>
    </w:p>
    <w:p w:rsidR="0030108C" w:rsidRPr="00B10198" w:rsidRDefault="0030108C" w:rsidP="0030108C"/>
    <w:p w:rsidR="00AC2CAE" w:rsidRPr="00B10198" w:rsidRDefault="0030108C" w:rsidP="00AC2CAE">
      <w:pPr>
        <w:rPr>
          <w:b/>
          <w:lang w:eastAsia="ja-JP"/>
        </w:rPr>
      </w:pPr>
      <w:r w:rsidRPr="00B10198">
        <w:rPr>
          <w:b/>
          <w:lang w:eastAsia="ja-JP"/>
        </w:rPr>
        <w:t>3</w:t>
      </w:r>
      <w:r w:rsidR="00FE1DA9" w:rsidRPr="00B10198">
        <w:rPr>
          <w:b/>
          <w:lang w:eastAsia="ja-JP"/>
        </w:rPr>
        <w:tab/>
        <w:t>Proposal</w:t>
      </w:r>
    </w:p>
    <w:p w:rsidR="006C499C" w:rsidRPr="00B10198" w:rsidRDefault="00C049A9">
      <w:r w:rsidRPr="00B10198">
        <w:t xml:space="preserve">It is proposed to accept the marked up changes below. Changes are marked up against </w:t>
      </w:r>
      <w:r w:rsidR="008A262E" w:rsidRPr="00B10198">
        <w:t xml:space="preserve">the input draft </w:t>
      </w:r>
      <w:r w:rsidR="008A262E" w:rsidRPr="00B10198">
        <w:rPr>
          <w:b/>
        </w:rPr>
        <w:t>AVD-4592</w:t>
      </w:r>
      <w:r w:rsidR="008A262E" w:rsidRPr="00B10198">
        <w:t xml:space="preserve"> to this meeting (</w:t>
      </w:r>
      <w:hyperlink r:id="rId74" w:history="1">
        <w:r w:rsidR="008A262E" w:rsidRPr="00B10198">
          <w:rPr>
            <w:rStyle w:val="Hyperlink"/>
          </w:rPr>
          <w:t>AVD-4592</w:t>
        </w:r>
      </w:hyperlink>
      <w:r w:rsidR="008A262E" w:rsidRPr="00B10198">
        <w:t>)</w:t>
      </w:r>
      <w:r w:rsidRPr="00B10198">
        <w:t>.</w:t>
      </w:r>
    </w:p>
    <w:p w:rsidR="00284A0E" w:rsidRPr="00B10198" w:rsidRDefault="00633E9F" w:rsidP="00284A0E">
      <w:r w:rsidRPr="00B10198">
        <w:br w:type="page"/>
      </w:r>
    </w:p>
    <w:p w:rsidR="00556461" w:rsidRPr="00B10198" w:rsidRDefault="00556461" w:rsidP="00556461">
      <w:r w:rsidRPr="00B10198">
        <w:rPr>
          <w:highlight w:val="green"/>
        </w:rPr>
        <w:lastRenderedPageBreak/>
        <w:t>Change proposal #1:</w:t>
      </w:r>
    </w:p>
    <w:p w:rsidR="00556461" w:rsidRPr="00B10198" w:rsidRDefault="00556461" w:rsidP="00556461">
      <w:pPr>
        <w:pStyle w:val="CorrectionSeparatorBegin"/>
        <w:rPr>
          <w:lang w:val="en-GB"/>
        </w:rPr>
      </w:pPr>
      <w:r w:rsidRPr="00B10198">
        <w:rPr>
          <w:lang w:val="en-GB"/>
        </w:rPr>
        <w:t>[Begin Proposed Correction]</w:t>
      </w:r>
    </w:p>
    <w:p w:rsidR="00556461" w:rsidRPr="00B10198" w:rsidRDefault="00556461" w:rsidP="00556461">
      <w:pPr>
        <w:pStyle w:val="Heading2"/>
      </w:pPr>
      <w:bookmarkStart w:id="8" w:name="_Toc273548907"/>
      <w:bookmarkStart w:id="9" w:name="_Toc274217454"/>
      <w:bookmarkStart w:id="10" w:name="_Toc279500177"/>
      <w:bookmarkStart w:id="11" w:name="_Toc282681782"/>
      <w:bookmarkStart w:id="12" w:name="_Toc371339781"/>
      <w:bookmarkStart w:id="13" w:name="_Toc383523481"/>
      <w:bookmarkStart w:id="14" w:name="_Toc392777152"/>
      <w:r w:rsidRPr="00B10198">
        <w:t>3.1</w:t>
      </w:r>
      <w:r w:rsidRPr="00B10198">
        <w:tab/>
        <w:t>Terms defined elsewhere</w:t>
      </w:r>
      <w:bookmarkEnd w:id="8"/>
      <w:bookmarkEnd w:id="9"/>
      <w:bookmarkEnd w:id="10"/>
      <w:bookmarkEnd w:id="11"/>
      <w:bookmarkEnd w:id="12"/>
      <w:bookmarkEnd w:id="13"/>
      <w:bookmarkEnd w:id="14"/>
    </w:p>
    <w:p w:rsidR="00556461" w:rsidRPr="00B10198" w:rsidRDefault="00556461" w:rsidP="00556461">
      <w:r w:rsidRPr="00B10198">
        <w:t>This Recommendation uses the following terms defined elsewhere:</w:t>
      </w:r>
    </w:p>
    <w:p w:rsidR="00556461" w:rsidRPr="00B10198" w:rsidRDefault="00556461" w:rsidP="00556461">
      <w:r w:rsidRPr="00B10198">
        <w:rPr>
          <w:b/>
          <w:bCs/>
        </w:rPr>
        <w:t>3.1.1</w:t>
      </w:r>
      <w:r w:rsidRPr="00B10198">
        <w:rPr>
          <w:b/>
          <w:bCs/>
        </w:rPr>
        <w:tab/>
      </w:r>
      <w:r w:rsidRPr="00B10198">
        <w:rPr>
          <w:b/>
          <w:bCs/>
          <w:lang w:eastAsia="zh-CN"/>
        </w:rPr>
        <w:t>NAT traversal</w:t>
      </w:r>
      <w:r w:rsidRPr="00B10198">
        <w:t xml:space="preserve"> </w:t>
      </w:r>
      <w:r w:rsidRPr="00B10198">
        <w:rPr>
          <w:lang w:eastAsia="zh-CN"/>
        </w:rPr>
        <w:t>[ITU-T Y.2111]</w:t>
      </w:r>
      <w:r w:rsidRPr="00B10198">
        <w:t>: The operation of adapting the IP addresses so that the packets in the media flow can pass through a far-end (remote) NAT.</w:t>
      </w:r>
    </w:p>
    <w:p w:rsidR="00556461" w:rsidRPr="00B10198" w:rsidRDefault="00556461" w:rsidP="00556461">
      <w:pPr>
        <w:rPr>
          <w:lang w:eastAsia="zh-CN"/>
        </w:rPr>
      </w:pPr>
      <w:r w:rsidRPr="00B10198">
        <w:rPr>
          <w:b/>
          <w:bCs/>
        </w:rPr>
        <w:t>3.1.</w:t>
      </w:r>
      <w:r w:rsidRPr="00B10198">
        <w:rPr>
          <w:b/>
          <w:bCs/>
          <w:lang w:eastAsia="zh-CN"/>
        </w:rPr>
        <w:t>2</w:t>
      </w:r>
      <w:r w:rsidRPr="00B10198">
        <w:rPr>
          <w:b/>
          <w:bCs/>
        </w:rPr>
        <w:tab/>
        <w:t>network address translation</w:t>
      </w:r>
      <w:r w:rsidRPr="00B10198">
        <w:t xml:space="preserve"> [ITU-T </w:t>
      </w:r>
      <w:r w:rsidRPr="00B10198">
        <w:rPr>
          <w:lang w:eastAsia="zh-CN"/>
        </w:rPr>
        <w:t>Y.2111</w:t>
      </w:r>
      <w:r w:rsidRPr="00B10198">
        <w:t>]</w:t>
      </w:r>
      <w:r w:rsidRPr="00B10198">
        <w:rPr>
          <w:lang w:eastAsia="zh-CN"/>
        </w:rPr>
        <w:t>: The</w:t>
      </w:r>
      <w:r w:rsidRPr="00B10198">
        <w:t xml:space="preserve"> operation by which IP addresses are translated (mapped) from one address domain to another address domain.</w:t>
      </w:r>
    </w:p>
    <w:p w:rsidR="00556461" w:rsidRPr="00B10198" w:rsidRDefault="00556461" w:rsidP="00556461">
      <w:pPr>
        <w:rPr>
          <w:lang w:eastAsia="zh-CN"/>
        </w:rPr>
      </w:pPr>
      <w:r w:rsidRPr="00B10198">
        <w:rPr>
          <w:b/>
          <w:bCs/>
        </w:rPr>
        <w:t>3.1.</w:t>
      </w:r>
      <w:r w:rsidRPr="00B10198">
        <w:rPr>
          <w:b/>
          <w:bCs/>
          <w:lang w:eastAsia="zh-CN"/>
        </w:rPr>
        <w:t>3</w:t>
      </w:r>
      <w:r w:rsidRPr="00B10198">
        <w:rPr>
          <w:b/>
          <w:bCs/>
        </w:rPr>
        <w:tab/>
      </w:r>
      <w:r w:rsidRPr="00B10198">
        <w:rPr>
          <w:b/>
          <w:bCs/>
          <w:lang w:eastAsia="zh-CN"/>
        </w:rPr>
        <w:t>p</w:t>
      </w:r>
      <w:r w:rsidRPr="00B10198">
        <w:rPr>
          <w:b/>
          <w:bCs/>
        </w:rPr>
        <w:t>inhole</w:t>
      </w:r>
      <w:r w:rsidRPr="00B10198">
        <w:t xml:space="preserve"> [ITU-T H.248.37]:</w:t>
      </w:r>
      <w:r w:rsidRPr="00B10198">
        <w:rPr>
          <w:lang w:eastAsia="zh-CN"/>
        </w:rPr>
        <w:t xml:space="preserve"> </w:t>
      </w:r>
      <w:r w:rsidRPr="00B10198">
        <w:t>A configuration of two associated H.248 IP terminations within the same context, which allows/prohibits unidirectional forwarding of IP packets under specified conditions (e.g., address tuple).</w:t>
      </w:r>
    </w:p>
    <w:p w:rsidR="00556461" w:rsidRPr="00B10198" w:rsidRDefault="00556461" w:rsidP="00556461">
      <w:pPr>
        <w:rPr>
          <w:lang w:eastAsia="zh-CN"/>
        </w:rPr>
      </w:pPr>
      <w:r w:rsidRPr="00B10198">
        <w:rPr>
          <w:b/>
          <w:bCs/>
        </w:rPr>
        <w:t>3.1.</w:t>
      </w:r>
      <w:r w:rsidRPr="00B10198">
        <w:rPr>
          <w:b/>
          <w:bCs/>
          <w:lang w:eastAsia="zh-CN"/>
        </w:rPr>
        <w:t>4</w:t>
      </w:r>
      <w:r w:rsidRPr="00B10198">
        <w:rPr>
          <w:b/>
          <w:bCs/>
        </w:rPr>
        <w:tab/>
      </w:r>
      <w:r w:rsidRPr="00B10198">
        <w:rPr>
          <w:b/>
          <w:bCs/>
          <w:lang w:eastAsia="zh-CN"/>
        </w:rPr>
        <w:t>s</w:t>
      </w:r>
      <w:r w:rsidRPr="00B10198">
        <w:rPr>
          <w:b/>
          <w:bCs/>
        </w:rPr>
        <w:t>ymmetric NAT</w:t>
      </w:r>
      <w:r w:rsidRPr="00B10198">
        <w:t xml:space="preserve"> [I</w:t>
      </w:r>
      <w:r w:rsidRPr="00B10198">
        <w:rPr>
          <w:lang w:eastAsia="zh-CN"/>
        </w:rPr>
        <w:t>ETF</w:t>
      </w:r>
      <w:r w:rsidRPr="00B10198">
        <w:t xml:space="preserve"> </w:t>
      </w:r>
      <w:r w:rsidRPr="00B10198">
        <w:rPr>
          <w:lang w:eastAsia="zh-CN"/>
        </w:rPr>
        <w:t>RFC 3489</w:t>
      </w:r>
      <w:r w:rsidRPr="00B10198">
        <w:t>]:</w:t>
      </w:r>
      <w:r w:rsidRPr="00B10198">
        <w:rPr>
          <w:lang w:eastAsia="zh-CN"/>
        </w:rPr>
        <w:t xml:space="preserve"> A symmetric NAT is one where all requests from the same internal IP address and port, to a specific destination IP address and port, are mapped to the same external IP address and port.</w:t>
      </w:r>
    </w:p>
    <w:p w:rsidR="00403091" w:rsidRPr="00B10198" w:rsidRDefault="00403091" w:rsidP="00403091">
      <w:pPr>
        <w:rPr>
          <w:ins w:id="15" w:author="ALU" w:date="2014-10-17T10:16:00Z"/>
          <w:lang w:eastAsia="zh-CN"/>
        </w:rPr>
      </w:pPr>
      <w:bookmarkStart w:id="16" w:name="_Toc273548908"/>
      <w:bookmarkStart w:id="17" w:name="_Toc274217455"/>
      <w:bookmarkStart w:id="18" w:name="_Toc279500178"/>
      <w:bookmarkStart w:id="19" w:name="_Toc282681783"/>
      <w:bookmarkStart w:id="20" w:name="_Toc371339782"/>
      <w:bookmarkStart w:id="21" w:name="_Toc383523482"/>
      <w:bookmarkStart w:id="22" w:name="_Toc392777153"/>
      <w:ins w:id="23" w:author="ALU" w:date="2014-10-17T10:16:00Z">
        <w:r w:rsidRPr="00B10198">
          <w:rPr>
            <w:b/>
            <w:bCs/>
          </w:rPr>
          <w:t>3.1.</w:t>
        </w:r>
        <w:r w:rsidRPr="00B10198">
          <w:rPr>
            <w:b/>
            <w:bCs/>
            <w:lang w:eastAsia="zh-CN"/>
          </w:rPr>
          <w:t>x1</w:t>
        </w:r>
        <w:r w:rsidRPr="00B10198">
          <w:rPr>
            <w:b/>
            <w:bCs/>
          </w:rPr>
          <w:tab/>
        </w:r>
        <w:r w:rsidR="00612341" w:rsidRPr="00B10198">
          <w:rPr>
            <w:b/>
            <w:lang w:eastAsia="zh-CN"/>
            <w:rPrChange w:id="24" w:author="ALU" w:date="2014-10-17T10:16:00Z">
              <w:rPr>
                <w:lang w:eastAsia="zh-CN"/>
              </w:rPr>
            </w:rPrChange>
          </w:rPr>
          <w:t>STUN agent</w:t>
        </w:r>
        <w:r w:rsidRPr="00B10198">
          <w:t xml:space="preserve"> [I</w:t>
        </w:r>
        <w:r w:rsidRPr="00B10198">
          <w:rPr>
            <w:lang w:eastAsia="zh-CN"/>
          </w:rPr>
          <w:t>ETF</w:t>
        </w:r>
        <w:r w:rsidRPr="00B10198">
          <w:t xml:space="preserve"> </w:t>
        </w:r>
        <w:r w:rsidRPr="00B10198">
          <w:rPr>
            <w:lang w:eastAsia="zh-CN"/>
          </w:rPr>
          <w:t>RFC 5389</w:t>
        </w:r>
        <w:r w:rsidRPr="00B10198">
          <w:t>]:</w:t>
        </w:r>
        <w:r w:rsidRPr="00B10198">
          <w:rPr>
            <w:lang w:eastAsia="zh-CN"/>
          </w:rPr>
          <w:t xml:space="preserve"> an entity that implements the STUN protocol. The entity can be either a </w:t>
        </w:r>
        <w:r w:rsidRPr="00B10198">
          <w:rPr>
            <w:i/>
            <w:lang w:eastAsia="zh-CN"/>
          </w:rPr>
          <w:t>STUN client</w:t>
        </w:r>
        <w:r w:rsidRPr="00B10198">
          <w:rPr>
            <w:lang w:eastAsia="zh-CN"/>
          </w:rPr>
          <w:t xml:space="preserve"> or a </w:t>
        </w:r>
        <w:r w:rsidRPr="00B10198">
          <w:rPr>
            <w:i/>
            <w:lang w:eastAsia="zh-CN"/>
          </w:rPr>
          <w:t>STUN server</w:t>
        </w:r>
        <w:r w:rsidRPr="00B10198">
          <w:rPr>
            <w:lang w:eastAsia="zh-CN"/>
          </w:rPr>
          <w:t>.</w:t>
        </w:r>
      </w:ins>
    </w:p>
    <w:p w:rsidR="00403091" w:rsidRPr="00B10198" w:rsidRDefault="00403091" w:rsidP="00403091">
      <w:pPr>
        <w:rPr>
          <w:ins w:id="25" w:author="ALU" w:date="2014-10-17T10:16:00Z"/>
          <w:lang w:eastAsia="zh-CN"/>
        </w:rPr>
      </w:pPr>
      <w:ins w:id="26" w:author="ALU" w:date="2014-10-17T10:16:00Z">
        <w:r w:rsidRPr="00B10198">
          <w:rPr>
            <w:b/>
            <w:bCs/>
          </w:rPr>
          <w:t>3.1.</w:t>
        </w:r>
        <w:r w:rsidRPr="00B10198">
          <w:rPr>
            <w:b/>
            <w:bCs/>
            <w:lang w:eastAsia="zh-CN"/>
          </w:rPr>
          <w:t>x2</w:t>
        </w:r>
        <w:r w:rsidRPr="00B10198">
          <w:rPr>
            <w:b/>
            <w:bCs/>
          </w:rPr>
          <w:tab/>
        </w:r>
        <w:r w:rsidR="00612341" w:rsidRPr="00B10198">
          <w:rPr>
            <w:b/>
            <w:lang w:eastAsia="zh-CN"/>
            <w:rPrChange w:id="27" w:author="ALU" w:date="2014-10-17T10:16:00Z">
              <w:rPr>
                <w:lang w:eastAsia="zh-CN"/>
              </w:rPr>
            </w:rPrChange>
          </w:rPr>
          <w:t>STUN client</w:t>
        </w:r>
        <w:r w:rsidRPr="00B10198">
          <w:t xml:space="preserve"> [I</w:t>
        </w:r>
        <w:r w:rsidRPr="00B10198">
          <w:rPr>
            <w:lang w:eastAsia="zh-CN"/>
          </w:rPr>
          <w:t>ETF</w:t>
        </w:r>
        <w:r w:rsidRPr="00B10198">
          <w:t xml:space="preserve"> </w:t>
        </w:r>
        <w:r w:rsidRPr="00B10198">
          <w:rPr>
            <w:lang w:eastAsia="zh-CN"/>
          </w:rPr>
          <w:t>RFC 5389</w:t>
        </w:r>
        <w:r w:rsidRPr="00B10198">
          <w:t>]:</w:t>
        </w:r>
        <w:r w:rsidRPr="00B10198">
          <w:rPr>
            <w:lang w:eastAsia="zh-CN"/>
          </w:rPr>
          <w:t xml:space="preserve"> an entity that sends STUN requests and receives STUN responses. A </w:t>
        </w:r>
        <w:r w:rsidRPr="00B10198">
          <w:rPr>
            <w:i/>
            <w:lang w:eastAsia="zh-CN"/>
          </w:rPr>
          <w:t>STUN client</w:t>
        </w:r>
        <w:r w:rsidRPr="00B10198">
          <w:rPr>
            <w:lang w:eastAsia="zh-CN"/>
          </w:rPr>
          <w:t xml:space="preserve"> can also send indications. </w:t>
        </w:r>
      </w:ins>
    </w:p>
    <w:p w:rsidR="00403091" w:rsidRPr="00B10198" w:rsidRDefault="00403091" w:rsidP="00403091">
      <w:pPr>
        <w:rPr>
          <w:ins w:id="28" w:author="ALU" w:date="2014-10-17T10:16:00Z"/>
          <w:lang w:eastAsia="zh-CN"/>
        </w:rPr>
      </w:pPr>
      <w:ins w:id="29" w:author="ALU" w:date="2014-10-17T10:16:00Z">
        <w:r w:rsidRPr="00B10198">
          <w:rPr>
            <w:b/>
            <w:bCs/>
          </w:rPr>
          <w:t>3.1.</w:t>
        </w:r>
        <w:r w:rsidRPr="00B10198">
          <w:rPr>
            <w:b/>
            <w:bCs/>
            <w:lang w:eastAsia="zh-CN"/>
          </w:rPr>
          <w:t>x3</w:t>
        </w:r>
        <w:r w:rsidRPr="00B10198">
          <w:rPr>
            <w:b/>
            <w:bCs/>
          </w:rPr>
          <w:tab/>
        </w:r>
        <w:r w:rsidR="00612341" w:rsidRPr="00B10198">
          <w:rPr>
            <w:b/>
            <w:lang w:eastAsia="zh-CN"/>
            <w:rPrChange w:id="30" w:author="ALU" w:date="2014-10-17T10:16:00Z">
              <w:rPr>
                <w:lang w:eastAsia="zh-CN"/>
              </w:rPr>
            </w:rPrChange>
          </w:rPr>
          <w:t>STUN server</w:t>
        </w:r>
        <w:r w:rsidRPr="00B10198">
          <w:t xml:space="preserve"> [I</w:t>
        </w:r>
        <w:r w:rsidRPr="00B10198">
          <w:rPr>
            <w:lang w:eastAsia="zh-CN"/>
          </w:rPr>
          <w:t>ETF</w:t>
        </w:r>
        <w:r w:rsidRPr="00B10198">
          <w:t xml:space="preserve"> </w:t>
        </w:r>
        <w:r w:rsidRPr="00B10198">
          <w:rPr>
            <w:lang w:eastAsia="zh-CN"/>
          </w:rPr>
          <w:t>RFC 5389</w:t>
        </w:r>
        <w:r w:rsidRPr="00B10198">
          <w:t>]:</w:t>
        </w:r>
        <w:r w:rsidRPr="00B10198">
          <w:rPr>
            <w:lang w:eastAsia="zh-CN"/>
          </w:rPr>
          <w:t xml:space="preserve"> an entity that receives STUN requests and sends STUN responses. A </w:t>
        </w:r>
        <w:r w:rsidRPr="00B10198">
          <w:rPr>
            <w:i/>
            <w:lang w:eastAsia="zh-CN"/>
          </w:rPr>
          <w:t>STUN server</w:t>
        </w:r>
        <w:r w:rsidRPr="00B10198">
          <w:rPr>
            <w:lang w:eastAsia="zh-CN"/>
          </w:rPr>
          <w:t xml:space="preserve"> can also send indications.</w:t>
        </w:r>
      </w:ins>
    </w:p>
    <w:bookmarkEnd w:id="16"/>
    <w:bookmarkEnd w:id="17"/>
    <w:bookmarkEnd w:id="18"/>
    <w:bookmarkEnd w:id="19"/>
    <w:bookmarkEnd w:id="20"/>
    <w:bookmarkEnd w:id="21"/>
    <w:bookmarkEnd w:id="22"/>
    <w:p w:rsidR="00556461" w:rsidRPr="00B10198" w:rsidRDefault="00556461" w:rsidP="00556461">
      <w:pPr>
        <w:pStyle w:val="Correctionend"/>
        <w:rPr>
          <w:lang w:val="en-GB"/>
        </w:rPr>
      </w:pPr>
      <w:r w:rsidRPr="00B10198">
        <w:rPr>
          <w:lang w:val="en-GB"/>
        </w:rPr>
        <w:t>[End Proposed Correction]</w:t>
      </w:r>
    </w:p>
    <w:p w:rsidR="00556461" w:rsidRPr="00B10198" w:rsidRDefault="00556461" w:rsidP="00556461"/>
    <w:p w:rsidR="00284A0E" w:rsidRPr="00B10198" w:rsidRDefault="00284A0E" w:rsidP="00284A0E">
      <w:r w:rsidRPr="00B10198">
        <w:rPr>
          <w:highlight w:val="green"/>
        </w:rPr>
        <w:t>Change proposal #</w:t>
      </w:r>
      <w:r w:rsidR="00556461" w:rsidRPr="00B10198">
        <w:rPr>
          <w:highlight w:val="green"/>
        </w:rPr>
        <w:t>2</w:t>
      </w:r>
      <w:r w:rsidRPr="00B10198">
        <w:rPr>
          <w:highlight w:val="green"/>
        </w:rPr>
        <w:t>:</w:t>
      </w:r>
    </w:p>
    <w:p w:rsidR="00284A0E" w:rsidRPr="00B10198" w:rsidRDefault="00284A0E" w:rsidP="00284A0E">
      <w:pPr>
        <w:pStyle w:val="CorrectionSeparatorBegin"/>
        <w:rPr>
          <w:lang w:val="en-GB"/>
        </w:rPr>
      </w:pPr>
      <w:r w:rsidRPr="00B10198">
        <w:rPr>
          <w:lang w:val="en-GB"/>
        </w:rPr>
        <w:t>[Begin Proposed Correction]</w:t>
      </w:r>
    </w:p>
    <w:p w:rsidR="008A688E" w:rsidRPr="00B10198" w:rsidRDefault="008A688E" w:rsidP="008A688E">
      <w:pPr>
        <w:pStyle w:val="Heading3"/>
        <w:rPr>
          <w:lang w:eastAsia="zh-CN"/>
        </w:rPr>
      </w:pPr>
      <w:bookmarkStart w:id="31" w:name="_Toc383523491"/>
      <w:bookmarkStart w:id="32" w:name="_Toc392777162"/>
      <w:r w:rsidRPr="00B10198">
        <w:rPr>
          <w:lang w:eastAsia="zh-CN"/>
        </w:rPr>
        <w:t>6.1.5</w:t>
      </w:r>
      <w:r w:rsidRPr="00B10198">
        <w:rPr>
          <w:lang w:eastAsia="zh-CN"/>
        </w:rPr>
        <w:tab/>
        <w:t>Note to "STUN server" capability</w:t>
      </w:r>
      <w:bookmarkEnd w:id="31"/>
      <w:bookmarkEnd w:id="32"/>
    </w:p>
    <w:p w:rsidR="00C60F82" w:rsidRPr="00B10198" w:rsidRDefault="00C60F82" w:rsidP="00C60F82">
      <w:pPr>
        <w:rPr>
          <w:ins w:id="33" w:author="ALU" w:date="2014-10-15T12:10:00Z"/>
        </w:rPr>
      </w:pPr>
      <w:ins w:id="34" w:author="ALU" w:date="2014-10-15T12:10:00Z">
        <w:r w:rsidRPr="00B10198">
          <w:t xml:space="preserve">A network domain may provide one or multiple STUN server(s). A STUN server may be realized as stand-alone network element or as H.248 entity-embedded STUN server functions (in context of this Recommendation). For instance, the </w:t>
        </w:r>
      </w:ins>
      <w:ins w:id="35" w:author="ALU" w:date="2014-10-17T10:19:00Z">
        <w:r w:rsidR="00403091" w:rsidRPr="00B10198">
          <w:t xml:space="preserve">STUN agent provided by the </w:t>
        </w:r>
      </w:ins>
      <w:ins w:id="36" w:author="ALU" w:date="2014-10-15T12:10:00Z">
        <w:r w:rsidRPr="00B10198">
          <w:t>MG is</w:t>
        </w:r>
      </w:ins>
      <w:ins w:id="37" w:author="ALU" w:date="2014-10-17T10:19:00Z">
        <w:r w:rsidR="00403091" w:rsidRPr="00B10198">
          <w:t xml:space="preserve"> then</w:t>
        </w:r>
      </w:ins>
      <w:ins w:id="38" w:author="ALU" w:date="2014-10-15T12:10:00Z">
        <w:r w:rsidRPr="00B10198">
          <w:t xml:space="preserve"> called "MG act-as STUN server" function.</w:t>
        </w:r>
      </w:ins>
    </w:p>
    <w:p w:rsidR="00C60F82" w:rsidRPr="00B10198" w:rsidRDefault="00C60F82" w:rsidP="00C60F82">
      <w:pPr>
        <w:rPr>
          <w:ins w:id="39" w:author="ALU" w:date="2014-10-15T12:11:00Z"/>
        </w:rPr>
      </w:pPr>
      <w:ins w:id="40" w:author="ALU" w:date="2014-10-15T12:10:00Z">
        <w:r w:rsidRPr="00B10198">
          <w:t xml:space="preserve">The STUN service(s) may be provided by a single or multiple STUN servers; typically dependent on the network configuration and/or STUN application. </w:t>
        </w:r>
      </w:ins>
    </w:p>
    <w:p w:rsidR="0005003C" w:rsidRPr="00B10198" w:rsidRDefault="0005003C" w:rsidP="00C60F82">
      <w:pPr>
        <w:rPr>
          <w:ins w:id="41" w:author="ALU" w:date="2014-10-15T12:10:00Z"/>
        </w:rPr>
      </w:pPr>
      <w:ins w:id="42" w:author="ALU" w:date="2014-10-15T12:11:00Z">
        <w:r w:rsidRPr="00B10198">
          <w:t xml:space="preserve">The internal modeling of the STUN protocol in "service categories" (protocol functions) is difficult, however, STUN server functions could be classified in </w:t>
        </w:r>
        <w:r w:rsidR="00612341" w:rsidRPr="00B10198">
          <w:rPr>
            <w:i/>
            <w:rPrChange w:id="43" w:author="ALU" w:date="2014-10-15T12:13:00Z">
              <w:rPr/>
            </w:rPrChange>
          </w:rPr>
          <w:t>call-independent</w:t>
        </w:r>
        <w:r w:rsidRPr="00B10198">
          <w:t xml:space="preserve"> and </w:t>
        </w:r>
        <w:r w:rsidR="00612341" w:rsidRPr="00B10198">
          <w:rPr>
            <w:i/>
            <w:rPrChange w:id="44" w:author="ALU" w:date="2014-10-15T12:14:00Z">
              <w:rPr/>
            </w:rPrChange>
          </w:rPr>
          <w:t>call-dependent</w:t>
        </w:r>
        <w:r w:rsidRPr="00B10198">
          <w:t xml:space="preserve"> categories.</w:t>
        </w:r>
      </w:ins>
      <w:ins w:id="45" w:author="ALU" w:date="2014-10-15T12:14:00Z">
        <w:r w:rsidRPr="00B10198">
          <w:t xml:space="preserve"> It should be noted that such a classification scheme is not useful in general, but definetely suited in context of H.248 gateways.</w:t>
        </w:r>
      </w:ins>
    </w:p>
    <w:p w:rsidR="008A688E" w:rsidRPr="00B10198" w:rsidDel="0005003C" w:rsidRDefault="008A688E" w:rsidP="008A688E">
      <w:pPr>
        <w:rPr>
          <w:del w:id="46" w:author="ALU" w:date="2014-10-15T12:16:00Z"/>
        </w:rPr>
      </w:pPr>
      <w:del w:id="47" w:author="ALU" w:date="2014-10-15T12:16:00Z">
        <w:r w:rsidRPr="00B10198" w:rsidDel="0005003C">
          <w:delText>STUN is a client/server protocol with following, typical asymmetrical network configuration (see Figure 1/[IETF RFC 5389]):</w:delText>
        </w:r>
      </w:del>
    </w:p>
    <w:p w:rsidR="008A688E" w:rsidRPr="00B10198" w:rsidDel="0005003C" w:rsidRDefault="008A688E" w:rsidP="008A688E">
      <w:pPr>
        <w:numPr>
          <w:ilvl w:val="0"/>
          <w:numId w:val="11"/>
        </w:numPr>
        <w:tabs>
          <w:tab w:val="clear" w:pos="794"/>
          <w:tab w:val="clear" w:pos="1191"/>
          <w:tab w:val="clear" w:pos="1588"/>
          <w:tab w:val="clear" w:pos="1985"/>
        </w:tabs>
        <w:ind w:left="567" w:hanging="567"/>
        <w:rPr>
          <w:del w:id="48" w:author="ALU" w:date="2014-10-15T12:16:00Z"/>
        </w:rPr>
      </w:pPr>
      <w:del w:id="49" w:author="ALU" w:date="2014-10-15T12:16:00Z">
        <w:r w:rsidRPr="00B10198" w:rsidDel="0005003C">
          <w:delText xml:space="preserve">multiple, decentralized IP hosts, located in private domains, acting as STUN clients </w:delText>
        </w:r>
      </w:del>
    </w:p>
    <w:p w:rsidR="008A688E" w:rsidRPr="00B10198" w:rsidDel="0005003C" w:rsidRDefault="008A688E" w:rsidP="008A688E">
      <w:pPr>
        <w:rPr>
          <w:del w:id="50" w:author="ALU" w:date="2014-10-15T12:16:00Z"/>
        </w:rPr>
      </w:pPr>
      <w:del w:id="51" w:author="ALU" w:date="2014-10-15T12:16:00Z">
        <w:r w:rsidRPr="00B10198" w:rsidDel="0005003C">
          <w:lastRenderedPageBreak/>
          <w:delText>trying to contact</w:delText>
        </w:r>
      </w:del>
    </w:p>
    <w:p w:rsidR="008A688E" w:rsidRPr="00B10198" w:rsidDel="0005003C" w:rsidRDefault="008A688E" w:rsidP="008A688E">
      <w:pPr>
        <w:numPr>
          <w:ilvl w:val="0"/>
          <w:numId w:val="12"/>
        </w:numPr>
        <w:tabs>
          <w:tab w:val="clear" w:pos="794"/>
          <w:tab w:val="clear" w:pos="1191"/>
          <w:tab w:val="clear" w:pos="1588"/>
          <w:tab w:val="clear" w:pos="1985"/>
        </w:tabs>
        <w:ind w:left="567" w:hanging="567"/>
        <w:rPr>
          <w:del w:id="52" w:author="ALU" w:date="2014-10-15T12:16:00Z"/>
        </w:rPr>
      </w:pPr>
      <w:del w:id="53" w:author="ALU" w:date="2014-10-15T12:16:00Z">
        <w:r w:rsidRPr="00B10198" w:rsidDel="0005003C">
          <w:delText>a single, centralized IP node, located in public domain, acting as STUN server.</w:delText>
        </w:r>
      </w:del>
    </w:p>
    <w:p w:rsidR="008A688E" w:rsidRPr="00B10198" w:rsidDel="0005003C" w:rsidRDefault="008A688E" w:rsidP="008A688E">
      <w:pPr>
        <w:rPr>
          <w:del w:id="54" w:author="ALU" w:date="2014-10-15T12:16:00Z"/>
        </w:rPr>
      </w:pPr>
      <w:del w:id="55" w:author="ALU" w:date="2014-10-15T12:16:00Z">
        <w:r w:rsidRPr="00B10198" w:rsidDel="0005003C">
          <w:delText>The network element itself is called "STUN server" as well as the protocol role. The situation may differ in case of network environments with H.248 entities: the network function "STUN server" may be either provided by a self-contained remote network element or by an H.248 entity. And the H.248 MGC or MG may provide the protocol role "STUN server" despite the fact that it is not dedicated "STUN server" node.</w:delText>
        </w:r>
      </w:del>
    </w:p>
    <w:p w:rsidR="008A688E" w:rsidRPr="00B10198" w:rsidRDefault="008A688E" w:rsidP="008A688E">
      <w:r w:rsidRPr="00B10198">
        <w:t xml:space="preserve">For instance, </w:t>
      </w:r>
      <w:ins w:id="56" w:author="ALU" w:date="2014-10-15T12:17:00Z">
        <w:r w:rsidR="0005003C" w:rsidRPr="00B10198">
          <w:t xml:space="preserve">the STUN application specific </w:t>
        </w:r>
      </w:ins>
      <w:r w:rsidRPr="00B10198">
        <w:t>use cases</w:t>
      </w:r>
      <w:ins w:id="57" w:author="ALU" w:date="2014-10-15T12:17:00Z">
        <w:r w:rsidR="0005003C" w:rsidRPr="00B10198">
          <w:t xml:space="preserve"> (for STUN application 'ICE')</w:t>
        </w:r>
      </w:ins>
      <w:r w:rsidRPr="00B10198">
        <w:t xml:space="preserve"> according to clause 6.1.1 or Appendix I.1:</w:t>
      </w:r>
    </w:p>
    <w:p w:rsidR="008A688E" w:rsidRPr="00B10198" w:rsidRDefault="008A688E" w:rsidP="008A688E">
      <w:pPr>
        <w:ind w:left="567"/>
      </w:pPr>
      <w:del w:id="58" w:author="ALU" w:date="2014-10-15T12:17:00Z">
        <w:r w:rsidRPr="00B10198" w:rsidDel="0005003C">
          <w:delText xml:space="preserve">The </w:delText>
        </w:r>
      </w:del>
      <w:ins w:id="59" w:author="ALU" w:date="2014-10-15T12:17:00Z">
        <w:r w:rsidR="0005003C" w:rsidRPr="00B10198">
          <w:t xml:space="preserve">A stand-alone </w:t>
        </w:r>
      </w:ins>
      <w:r w:rsidRPr="00B10198">
        <w:t xml:space="preserve">"STUN server" </w:t>
      </w:r>
      <w:del w:id="60" w:author="ALU" w:date="2014-10-15T12:17:00Z">
        <w:r w:rsidRPr="00B10198" w:rsidDel="0005003C">
          <w:delText xml:space="preserve">node </w:delText>
        </w:r>
      </w:del>
      <w:r w:rsidRPr="00B10198">
        <w:t xml:space="preserve">is involved during the STUN-based address gathering phase. And the H.248 MG </w:t>
      </w:r>
      <w:ins w:id="61" w:author="ALU" w:date="2014-10-15T12:18:00Z">
        <w:r w:rsidR="0005003C" w:rsidRPr="00B10198">
          <w:t>as</w:t>
        </w:r>
      </w:ins>
      <w:del w:id="62" w:author="ALU" w:date="2014-10-15T12:18:00Z">
        <w:r w:rsidRPr="00B10198" w:rsidDel="0005003C">
          <w:delText>in</w:delText>
        </w:r>
      </w:del>
      <w:r w:rsidRPr="00B10198">
        <w:t xml:space="preserve"> "STUN server" </w:t>
      </w:r>
      <w:del w:id="63" w:author="ALU" w:date="2014-10-15T12:18:00Z">
        <w:r w:rsidRPr="00B10198" w:rsidDel="0005003C">
          <w:delText xml:space="preserve">role </w:delText>
        </w:r>
      </w:del>
      <w:r w:rsidRPr="00B10198">
        <w:t>is involved during the STUN-based connectivity check phase.</w:t>
      </w:r>
      <w:ins w:id="64" w:author="ALU" w:date="2014-10-15T12:18:00Z">
        <w:r w:rsidR="0005003C" w:rsidRPr="00B10198">
          <w:t xml:space="preserve"> The first STUN server function is "call-independent" because actually happening before any call control signalling (from MGC perspective), and the </w:t>
        </w:r>
      </w:ins>
      <w:ins w:id="65" w:author="ALU" w:date="2014-10-15T12:19:00Z">
        <w:r w:rsidR="0005003C" w:rsidRPr="00B10198">
          <w:t xml:space="preserve">second STUN server function is "call-dependent" because </w:t>
        </w:r>
      </w:ins>
      <w:ins w:id="66" w:author="ALU" w:date="2014-10-15T12:20:00Z">
        <w:r w:rsidR="0005003C" w:rsidRPr="00B10198">
          <w:t>associated to</w:t>
        </w:r>
      </w:ins>
      <w:ins w:id="67" w:author="ALU" w:date="2014-10-15T12:19:00Z">
        <w:r w:rsidR="0005003C" w:rsidRPr="00B10198">
          <w:t xml:space="preserve"> call control signalling</w:t>
        </w:r>
      </w:ins>
      <w:ins w:id="68" w:author="ALU" w:date="2014-10-15T12:20:00Z">
        <w:r w:rsidR="0005003C" w:rsidRPr="00B10198">
          <w:t>.</w:t>
        </w:r>
      </w:ins>
    </w:p>
    <w:p w:rsidR="008A688E" w:rsidRPr="00B10198" w:rsidDel="0005003C" w:rsidRDefault="008A688E" w:rsidP="008A688E">
      <w:pPr>
        <w:tabs>
          <w:tab w:val="left" w:pos="2127"/>
          <w:tab w:val="left" w:pos="4111"/>
        </w:tabs>
        <w:ind w:left="2127" w:hanging="2127"/>
        <w:rPr>
          <w:del w:id="69" w:author="ALU" w:date="2014-10-15T12:18:00Z"/>
          <w:i/>
          <w:highlight w:val="yellow"/>
        </w:rPr>
      </w:pPr>
      <w:del w:id="70" w:author="ALU" w:date="2014-10-15T12:18:00Z">
        <w:r w:rsidRPr="00B10198" w:rsidDel="0005003C">
          <w:rPr>
            <w:i/>
            <w:highlight w:val="yellow"/>
          </w:rPr>
          <w:delText>{</w:delText>
        </w:r>
        <w:r w:rsidRPr="00B10198" w:rsidDel="0005003C">
          <w:rPr>
            <w:b/>
            <w:i/>
            <w:highlight w:val="yellow"/>
          </w:rPr>
          <w:delText>Editor’s note (2014-03 meeting)</w:delText>
        </w:r>
        <w:r w:rsidRPr="00B10198" w:rsidDel="0005003C">
          <w:rPr>
            <w:i/>
            <w:highlight w:val="yellow"/>
          </w:rPr>
          <w:delText>: see also E.N. in clause 10.1.1}.</w:delText>
        </w:r>
      </w:del>
    </w:p>
    <w:p w:rsidR="00284A0E" w:rsidRPr="00B10198" w:rsidRDefault="00284A0E" w:rsidP="00284A0E">
      <w:pPr>
        <w:pStyle w:val="Correctionend"/>
        <w:rPr>
          <w:lang w:val="en-GB"/>
        </w:rPr>
      </w:pPr>
      <w:r w:rsidRPr="00B10198">
        <w:rPr>
          <w:lang w:val="en-GB"/>
        </w:rPr>
        <w:t>[End Proposed Correction]</w:t>
      </w:r>
    </w:p>
    <w:p w:rsidR="00284A0E" w:rsidRPr="00B10198" w:rsidRDefault="00284A0E" w:rsidP="00284A0E"/>
    <w:p w:rsidR="00284A0E" w:rsidRPr="00B10198" w:rsidRDefault="00284A0E" w:rsidP="00284A0E">
      <w:r w:rsidRPr="00B10198">
        <w:rPr>
          <w:highlight w:val="green"/>
        </w:rPr>
        <w:t>Change proposal #</w:t>
      </w:r>
      <w:r w:rsidR="00556461" w:rsidRPr="00B10198">
        <w:rPr>
          <w:highlight w:val="green"/>
        </w:rPr>
        <w:t>3</w:t>
      </w:r>
      <w:r w:rsidRPr="00B10198">
        <w:rPr>
          <w:highlight w:val="green"/>
        </w:rPr>
        <w:t>:</w:t>
      </w:r>
    </w:p>
    <w:p w:rsidR="00284A0E" w:rsidRPr="00B10198" w:rsidRDefault="00284A0E" w:rsidP="00284A0E">
      <w:pPr>
        <w:pStyle w:val="CorrectionSeparatorBegin"/>
        <w:rPr>
          <w:lang w:val="en-GB"/>
        </w:rPr>
      </w:pPr>
      <w:r w:rsidRPr="00B10198">
        <w:rPr>
          <w:lang w:val="en-GB"/>
        </w:rPr>
        <w:t>[Begin Proposed Correction]</w:t>
      </w:r>
    </w:p>
    <w:p w:rsidR="00C91BD4" w:rsidRPr="00B10198" w:rsidRDefault="00C91BD4" w:rsidP="00C91BD4">
      <w:pPr>
        <w:pStyle w:val="Heading1"/>
        <w:rPr>
          <w:lang w:eastAsia="zh-CN"/>
        </w:rPr>
      </w:pPr>
      <w:bookmarkStart w:id="71" w:name="_Toc371339799"/>
      <w:bookmarkStart w:id="72" w:name="_Toc383523500"/>
      <w:bookmarkStart w:id="73" w:name="_Toc392777240"/>
      <w:r w:rsidRPr="00B10198">
        <w:rPr>
          <w:lang w:eastAsia="zh-CN"/>
        </w:rPr>
        <w:t>10</w:t>
      </w:r>
      <w:r w:rsidRPr="00B10198">
        <w:rPr>
          <w:lang w:eastAsia="zh-CN"/>
        </w:rPr>
        <w:tab/>
      </w:r>
      <w:r w:rsidRPr="00B10198">
        <w:t>Package-independent NAT-T procedures</w:t>
      </w:r>
      <w:bookmarkEnd w:id="71"/>
      <w:bookmarkEnd w:id="72"/>
      <w:bookmarkEnd w:id="73"/>
    </w:p>
    <w:p w:rsidR="00C91BD4" w:rsidRPr="00B10198" w:rsidRDefault="00C91BD4" w:rsidP="00C91BD4">
      <w:pPr>
        <w:pStyle w:val="Heading2"/>
      </w:pPr>
      <w:bookmarkStart w:id="74" w:name="_Toc371339800"/>
      <w:bookmarkStart w:id="75" w:name="_Toc383523501"/>
      <w:bookmarkStart w:id="76" w:name="_Toc392777241"/>
      <w:r w:rsidRPr="00B10198">
        <w:rPr>
          <w:lang w:eastAsia="zh-CN"/>
        </w:rPr>
        <w:t>10.1</w:t>
      </w:r>
      <w:r w:rsidRPr="00B10198">
        <w:rPr>
          <w:lang w:eastAsia="zh-CN"/>
        </w:rPr>
        <w:tab/>
      </w:r>
      <w:del w:id="77" w:author="ALU" w:date="2014-10-15T12:21:00Z">
        <w:r w:rsidRPr="00B10198" w:rsidDel="00AA2366">
          <w:delText xml:space="preserve">MG </w:delText>
        </w:r>
      </w:del>
      <w:ins w:id="78" w:author="ALU" w:date="2014-10-15T12:21:00Z">
        <w:r w:rsidR="00AA2366" w:rsidRPr="00B10198">
          <w:t>S</w:t>
        </w:r>
      </w:ins>
      <w:del w:id="79" w:author="ALU" w:date="2014-10-15T12:21:00Z">
        <w:r w:rsidRPr="00B10198" w:rsidDel="00AA2366">
          <w:delText>s</w:delText>
        </w:r>
      </w:del>
      <w:r w:rsidRPr="00B10198">
        <w:t xml:space="preserve">upport </w:t>
      </w:r>
      <w:del w:id="80" w:author="ALU" w:date="2014-10-15T12:21:00Z">
        <w:r w:rsidRPr="00B10198" w:rsidDel="00AA2366">
          <w:delText xml:space="preserve">to </w:delText>
        </w:r>
      </w:del>
      <w:ins w:id="81" w:author="ALU" w:date="2014-10-15T12:21:00Z">
        <w:r w:rsidR="00AA2366" w:rsidRPr="00B10198">
          <w:t xml:space="preserve">for MG </w:t>
        </w:r>
      </w:ins>
      <w:r w:rsidRPr="00B10198">
        <w:t>terminated STUN-based connectivity checks</w:t>
      </w:r>
      <w:bookmarkEnd w:id="74"/>
      <w:bookmarkEnd w:id="75"/>
      <w:bookmarkEnd w:id="76"/>
    </w:p>
    <w:p w:rsidR="00C91BD4" w:rsidRPr="00B10198" w:rsidRDefault="00C91BD4" w:rsidP="00C91BD4">
      <w:pPr>
        <w:pStyle w:val="Heading3"/>
      </w:pPr>
      <w:bookmarkStart w:id="82" w:name="_Toc371339801"/>
      <w:bookmarkStart w:id="83" w:name="_Toc383523502"/>
      <w:bookmarkStart w:id="84" w:name="_Toc392777242"/>
      <w:r w:rsidRPr="00B10198">
        <w:rPr>
          <w:lang w:eastAsia="zh-CN"/>
        </w:rPr>
        <w:t>10.1.1</w:t>
      </w:r>
      <w:r w:rsidRPr="00B10198">
        <w:rPr>
          <w:lang w:eastAsia="zh-CN"/>
        </w:rPr>
        <w:tab/>
      </w:r>
      <w:r w:rsidRPr="00B10198">
        <w:t>Overview</w:t>
      </w:r>
      <w:bookmarkEnd w:id="82"/>
      <w:bookmarkEnd w:id="83"/>
      <w:bookmarkEnd w:id="84"/>
    </w:p>
    <w:p w:rsidR="00C91BD4" w:rsidRPr="00B10198" w:rsidRDefault="00C91BD4" w:rsidP="00C91BD4">
      <w:r w:rsidRPr="00B10198">
        <w:t xml:space="preserve">STUN-based connectivity checks can be originated or terminated by the MG. Clause 8.2 defines support for MG originated STUN connectivity checks. This clause covers network scenarios where the MG is requested to terminate the STUN-based connectivity check procedure </w:t>
      </w:r>
      <w:del w:id="85" w:author="ALU" w:date="2014-10-15T12:21:00Z">
        <w:r w:rsidRPr="00B10198" w:rsidDel="00AA2366">
          <w:delText xml:space="preserve">in </w:delText>
        </w:r>
      </w:del>
      <w:ins w:id="86" w:author="ALU" w:date="2014-10-15T12:21:00Z">
        <w:r w:rsidR="00AA2366" w:rsidRPr="00B10198">
          <w:t>of</w:t>
        </w:r>
      </w:ins>
      <w:ins w:id="87" w:author="ALU" w:date="2014-10-15T12:22:00Z">
        <w:r w:rsidR="00AA2366" w:rsidRPr="00B10198">
          <w:t xml:space="preserve"> STUN application</w:t>
        </w:r>
      </w:ins>
      <w:ins w:id="88" w:author="ALU" w:date="2014-10-15T12:21:00Z">
        <w:r w:rsidR="00AA2366" w:rsidRPr="00B10198">
          <w:t xml:space="preserve"> </w:t>
        </w:r>
      </w:ins>
      <w:r w:rsidRPr="00B10198">
        <w:t>ICE (e.g., model according Figure 2). Appendix I.1 illustrates an example use case in more detail.</w:t>
      </w:r>
    </w:p>
    <w:p w:rsidR="00C91BD4" w:rsidRPr="00B10198" w:rsidRDefault="00C91BD4" w:rsidP="00C91BD4">
      <w:pPr>
        <w:pStyle w:val="Note"/>
      </w:pPr>
      <w:r w:rsidRPr="00B10198">
        <w:t xml:space="preserve">NOTE – A MG which only supports termination of STUN-based connectivity check procedures </w:t>
      </w:r>
      <w:del w:id="89" w:author="ALU" w:date="2014-10-15T12:22:00Z">
        <w:r w:rsidRPr="00B10198" w:rsidDel="00AA2366">
          <w:delText xml:space="preserve">(which thus only supports the STUN server role from STUN protocol perspective (not to be confused with the external STUN server network element) </w:delText>
        </w:r>
      </w:del>
      <w:r w:rsidRPr="00B10198">
        <w:t>necessarily only supports ICE-lite.</w:t>
      </w:r>
    </w:p>
    <w:p w:rsidR="00612341" w:rsidRPr="00B10198" w:rsidRDefault="00C91BD4">
      <w:pPr>
        <w:tabs>
          <w:tab w:val="left" w:pos="2127"/>
          <w:tab w:val="left" w:pos="4111"/>
        </w:tabs>
        <w:ind w:left="2127" w:hanging="2127"/>
        <w:rPr>
          <w:del w:id="90" w:author="ALU" w:date="2014-10-15T12:22:00Z"/>
          <w:i/>
          <w:highlight w:val="yellow"/>
        </w:rPr>
      </w:pPr>
      <w:r w:rsidRPr="00B10198">
        <w:rPr>
          <w:i/>
          <w:highlight w:val="yellow"/>
        </w:rPr>
        <w:t>{</w:t>
      </w:r>
      <w:del w:id="91" w:author="ALU" w:date="2014-10-15T12:22:00Z">
        <w:r w:rsidRPr="00B10198" w:rsidDel="00AA2366">
          <w:rPr>
            <w:b/>
            <w:i/>
            <w:highlight w:val="yellow"/>
          </w:rPr>
          <w:delText>Editor’s note (2013-11 meeting)</w:delText>
        </w:r>
        <w:r w:rsidRPr="00B10198" w:rsidDel="00AA2366">
          <w:rPr>
            <w:i/>
            <w:highlight w:val="yellow"/>
          </w:rPr>
          <w:delText>: the text should be reviewed for consistency with the rest of the document with regards to the use of the term “STUN Server”. There may be some confusion between a “STUN server” network element and the MG taking on the server role in a continuity check procedureContributions solicited.</w:delText>
        </w:r>
      </w:del>
    </w:p>
    <w:p w:rsidR="00612341" w:rsidRPr="00B10198" w:rsidRDefault="00C91BD4">
      <w:pPr>
        <w:tabs>
          <w:tab w:val="left" w:pos="2127"/>
          <w:tab w:val="left" w:pos="4111"/>
        </w:tabs>
        <w:ind w:left="2127" w:hanging="2127"/>
        <w:rPr>
          <w:i/>
          <w:iCs/>
        </w:rPr>
      </w:pPr>
      <w:del w:id="92" w:author="ALU" w:date="2014-10-15T12:22:00Z">
        <w:r w:rsidRPr="00B10198" w:rsidDel="00AA2366">
          <w:rPr>
            <w:b/>
            <w:i/>
            <w:highlight w:val="yellow"/>
          </w:rPr>
          <w:delText xml:space="preserve">update (2014-03 meeting): </w:delText>
        </w:r>
        <w:r w:rsidRPr="00B10198" w:rsidDel="00AA2366">
          <w:rPr>
            <w:i/>
            <w:highlight w:val="yellow"/>
          </w:rPr>
          <w:delText>perhaps we should indicate that the "STUN server function" may be distributed across multiple physical or virtual network elements (such as a "STUN server" and a "H.248 MG"), - and each provides a different part of the STUN server function. Hm?}</w:delText>
        </w:r>
      </w:del>
    </w:p>
    <w:p w:rsidR="00C91BD4" w:rsidRPr="00B10198" w:rsidRDefault="00C91BD4" w:rsidP="00C91BD4">
      <w:pPr>
        <w:pStyle w:val="Heading3"/>
      </w:pPr>
      <w:bookmarkStart w:id="93" w:name="_Toc371339802"/>
      <w:bookmarkStart w:id="94" w:name="_Toc383523503"/>
      <w:bookmarkStart w:id="95" w:name="_Toc392777243"/>
      <w:r w:rsidRPr="00B10198">
        <w:rPr>
          <w:lang w:eastAsia="zh-CN"/>
        </w:rPr>
        <w:lastRenderedPageBreak/>
        <w:t>10.1.2</w:t>
      </w:r>
      <w:r w:rsidRPr="00B10198">
        <w:rPr>
          <w:lang w:eastAsia="zh-CN"/>
        </w:rPr>
        <w:tab/>
      </w:r>
      <w:r w:rsidRPr="00B10198">
        <w:t>Required MG support functions</w:t>
      </w:r>
      <w:bookmarkEnd w:id="93"/>
      <w:bookmarkEnd w:id="94"/>
      <w:bookmarkEnd w:id="95"/>
    </w:p>
    <w:p w:rsidR="00284A0E" w:rsidRPr="00B10198" w:rsidRDefault="00AA2366" w:rsidP="00284A0E">
      <w:pPr>
        <w:jc w:val="both"/>
        <w:rPr>
          <w:rFonts w:eastAsia="SimSun"/>
        </w:rPr>
      </w:pPr>
      <w:r w:rsidRPr="00B10198">
        <w:rPr>
          <w:rFonts w:eastAsia="SimSun"/>
        </w:rPr>
        <w:t>…</w:t>
      </w:r>
    </w:p>
    <w:p w:rsidR="00284A0E" w:rsidRPr="00B10198" w:rsidRDefault="00284A0E" w:rsidP="00284A0E">
      <w:pPr>
        <w:pStyle w:val="Correctionend"/>
        <w:rPr>
          <w:lang w:val="en-GB"/>
        </w:rPr>
      </w:pPr>
      <w:r w:rsidRPr="00B10198">
        <w:rPr>
          <w:lang w:val="en-GB"/>
        </w:rPr>
        <w:t>[End Proposed Correction]</w:t>
      </w:r>
    </w:p>
    <w:p w:rsidR="00C049A9" w:rsidRPr="00B10198" w:rsidRDefault="00C049A9" w:rsidP="00C049A9">
      <w:pPr>
        <w:jc w:val="center"/>
      </w:pPr>
      <w:r w:rsidRPr="00B10198">
        <w:t>____________________</w:t>
      </w:r>
    </w:p>
    <w:sectPr w:rsidR="00C049A9" w:rsidRPr="00B10198" w:rsidSect="006C499C">
      <w:headerReference w:type="default" r:id="rId75"/>
      <w:footerReference w:type="first" r:id="rId7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D4C" w:rsidRDefault="00D40D4C">
      <w:r>
        <w:separator/>
      </w:r>
    </w:p>
  </w:endnote>
  <w:endnote w:type="continuationSeparator" w:id="0">
    <w:p w:rsidR="00D40D4C" w:rsidRDefault="00D4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60F82" w:rsidRPr="007D5DAA" w:rsidTr="00A23348">
      <w:trPr>
        <w:cantSplit/>
        <w:trHeight w:val="204"/>
      </w:trPr>
      <w:tc>
        <w:tcPr>
          <w:tcW w:w="1617" w:type="dxa"/>
          <w:tcBorders>
            <w:top w:val="single" w:sz="12" w:space="0" w:color="auto"/>
          </w:tcBorders>
        </w:tcPr>
        <w:p w:rsidR="00C60F82" w:rsidRPr="007D5DAA" w:rsidRDefault="00C60F82" w:rsidP="00A23348">
          <w:pPr>
            <w:rPr>
              <w:b/>
              <w:bCs/>
              <w:sz w:val="20"/>
              <w:lang w:val="de-DE"/>
            </w:rPr>
          </w:pPr>
          <w:r w:rsidRPr="007D5DAA">
            <w:rPr>
              <w:b/>
              <w:bCs/>
              <w:sz w:val="20"/>
              <w:lang w:val="de-DE"/>
            </w:rPr>
            <w:t>Contact:</w:t>
          </w:r>
        </w:p>
      </w:tc>
      <w:tc>
        <w:tcPr>
          <w:tcW w:w="4394" w:type="dxa"/>
          <w:tcBorders>
            <w:top w:val="single" w:sz="12" w:space="0" w:color="auto"/>
          </w:tcBorders>
        </w:tcPr>
        <w:p w:rsidR="00C60F82" w:rsidRPr="007D5DAA" w:rsidRDefault="00C60F82"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C60F82" w:rsidRPr="007D5DAA" w:rsidRDefault="00C60F82" w:rsidP="00A23348">
          <w:pPr>
            <w:spacing w:before="0"/>
            <w:rPr>
              <w:sz w:val="20"/>
              <w:lang w:val="de-DE"/>
            </w:rPr>
          </w:pPr>
          <w:r w:rsidRPr="007D5DAA">
            <w:rPr>
              <w:sz w:val="20"/>
              <w:lang w:val="de-DE"/>
            </w:rPr>
            <w:t>ALCATEL-LUCENT</w:t>
          </w:r>
        </w:p>
        <w:p w:rsidR="00C60F82" w:rsidRPr="007D5DAA" w:rsidRDefault="00C60F82" w:rsidP="00A23348">
          <w:pPr>
            <w:spacing w:before="0"/>
            <w:rPr>
              <w:sz w:val="20"/>
              <w:lang w:val="de-DE"/>
            </w:rPr>
          </w:pPr>
          <w:r>
            <w:rPr>
              <w:sz w:val="20"/>
              <w:lang w:val="de-DE"/>
            </w:rPr>
            <w:t>France</w:t>
          </w:r>
        </w:p>
      </w:tc>
      <w:tc>
        <w:tcPr>
          <w:tcW w:w="3912" w:type="dxa"/>
          <w:tcBorders>
            <w:top w:val="single" w:sz="12" w:space="0" w:color="auto"/>
          </w:tcBorders>
        </w:tcPr>
        <w:p w:rsidR="00C60F82" w:rsidRPr="007D5DAA" w:rsidRDefault="00C60F82" w:rsidP="00A23348">
          <w:pPr>
            <w:rPr>
              <w:sz w:val="20"/>
              <w:lang w:val="fr-FR"/>
            </w:rPr>
          </w:pPr>
          <w:r w:rsidRPr="007D5DAA">
            <w:rPr>
              <w:sz w:val="20"/>
              <w:lang w:val="fr-FR"/>
            </w:rPr>
            <w:t xml:space="preserve">Tel: </w:t>
          </w:r>
          <w:r w:rsidRPr="007D5DAA">
            <w:rPr>
              <w:sz w:val="20"/>
              <w:lang w:val="fr-FR"/>
            </w:rPr>
            <w:tab/>
            <w:t>+49-711-821-41425</w:t>
          </w:r>
        </w:p>
        <w:p w:rsidR="00C60F82" w:rsidRPr="007D5DAA" w:rsidRDefault="00C60F82" w:rsidP="00A23348">
          <w:pPr>
            <w:spacing w:before="0"/>
            <w:rPr>
              <w:sz w:val="20"/>
              <w:lang w:val="fr-FR"/>
            </w:rPr>
          </w:pPr>
          <w:r w:rsidRPr="007D5DAA">
            <w:rPr>
              <w:sz w:val="20"/>
              <w:lang w:val="fr-FR"/>
            </w:rPr>
            <w:t xml:space="preserve">Fax: </w:t>
          </w:r>
          <w:r w:rsidRPr="007D5DAA">
            <w:rPr>
              <w:sz w:val="20"/>
              <w:lang w:val="fr-FR"/>
            </w:rPr>
            <w:tab/>
            <w:t>+49-711-821-40017</w:t>
          </w:r>
        </w:p>
        <w:p w:rsidR="00C60F82" w:rsidRPr="007D5DAA" w:rsidRDefault="00C60F8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60F82" w:rsidRPr="007D5DAA" w:rsidTr="00A23348">
      <w:trPr>
        <w:cantSplit/>
        <w:trHeight w:val="204"/>
      </w:trPr>
      <w:tc>
        <w:tcPr>
          <w:tcW w:w="1617" w:type="dxa"/>
          <w:tcBorders>
            <w:top w:val="single" w:sz="12" w:space="0" w:color="auto"/>
          </w:tcBorders>
        </w:tcPr>
        <w:p w:rsidR="00C60F82" w:rsidRPr="007D5DAA" w:rsidRDefault="00C60F82" w:rsidP="00A23348">
          <w:pPr>
            <w:rPr>
              <w:b/>
              <w:bCs/>
              <w:sz w:val="20"/>
              <w:lang w:val="fr-FR"/>
            </w:rPr>
          </w:pPr>
          <w:r w:rsidRPr="007D5DAA">
            <w:rPr>
              <w:b/>
              <w:bCs/>
              <w:sz w:val="20"/>
              <w:lang w:val="fr-FR"/>
            </w:rPr>
            <w:t>Contact:</w:t>
          </w:r>
        </w:p>
      </w:tc>
      <w:tc>
        <w:tcPr>
          <w:tcW w:w="4394" w:type="dxa"/>
          <w:tcBorders>
            <w:top w:val="single" w:sz="12" w:space="0" w:color="auto"/>
          </w:tcBorders>
        </w:tcPr>
        <w:p w:rsidR="00C60F82" w:rsidRPr="007D5DAA" w:rsidRDefault="00C60F82"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C60F82" w:rsidRPr="007D5DAA" w:rsidRDefault="00C60F82" w:rsidP="00A23348">
          <w:pPr>
            <w:spacing w:before="0"/>
            <w:rPr>
              <w:sz w:val="20"/>
              <w:lang w:val="fr-FR"/>
            </w:rPr>
          </w:pPr>
          <w:r w:rsidRPr="007D5DAA">
            <w:rPr>
              <w:sz w:val="20"/>
              <w:lang w:val="fr-FR"/>
            </w:rPr>
            <w:t>ALCATEL-LUCENT</w:t>
          </w:r>
        </w:p>
        <w:p w:rsidR="00C60F82" w:rsidRPr="007D5DAA" w:rsidRDefault="00C60F82" w:rsidP="00A23348">
          <w:pPr>
            <w:spacing w:before="0"/>
            <w:rPr>
              <w:sz w:val="20"/>
              <w:lang w:val="fr-FR"/>
            </w:rPr>
          </w:pPr>
          <w:r>
            <w:rPr>
              <w:sz w:val="20"/>
              <w:lang w:val="fr-FR"/>
            </w:rPr>
            <w:t>France</w:t>
          </w:r>
        </w:p>
      </w:tc>
      <w:tc>
        <w:tcPr>
          <w:tcW w:w="3912" w:type="dxa"/>
          <w:tcBorders>
            <w:top w:val="single" w:sz="12" w:space="0" w:color="auto"/>
          </w:tcBorders>
        </w:tcPr>
        <w:p w:rsidR="00C60F82" w:rsidRPr="007D5DAA" w:rsidRDefault="00C60F82" w:rsidP="00A23348">
          <w:pPr>
            <w:rPr>
              <w:sz w:val="20"/>
              <w:lang w:val="fr-FR"/>
            </w:rPr>
          </w:pPr>
          <w:r w:rsidRPr="007D5DAA">
            <w:rPr>
              <w:sz w:val="20"/>
              <w:lang w:val="fr-FR"/>
            </w:rPr>
            <w:t xml:space="preserve">Tel: </w:t>
          </w:r>
          <w:r w:rsidRPr="007D5DAA">
            <w:rPr>
              <w:sz w:val="20"/>
              <w:lang w:val="fr-FR"/>
            </w:rPr>
            <w:tab/>
            <w:t>+49-711-821-45398</w:t>
          </w:r>
        </w:p>
        <w:p w:rsidR="00C60F82" w:rsidRPr="007D5DAA" w:rsidRDefault="00C60F82" w:rsidP="00A23348">
          <w:pPr>
            <w:spacing w:before="0"/>
            <w:rPr>
              <w:sz w:val="20"/>
              <w:lang w:val="fr-FR"/>
            </w:rPr>
          </w:pPr>
          <w:r w:rsidRPr="007D5DAA">
            <w:rPr>
              <w:sz w:val="20"/>
              <w:lang w:val="fr-FR"/>
            </w:rPr>
            <w:t xml:space="preserve">Fax: </w:t>
          </w:r>
          <w:r w:rsidRPr="007D5DAA">
            <w:rPr>
              <w:sz w:val="20"/>
              <w:lang w:val="fr-FR"/>
            </w:rPr>
            <w:tab/>
            <w:t>+49-711-821-40247</w:t>
          </w:r>
        </w:p>
        <w:p w:rsidR="00C60F82" w:rsidRPr="007D5DAA" w:rsidRDefault="00C60F8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60F82" w:rsidRPr="007D5DAA" w:rsidTr="00A23348">
      <w:trPr>
        <w:cantSplit/>
        <w:trHeight w:val="204"/>
      </w:trPr>
      <w:tc>
        <w:tcPr>
          <w:tcW w:w="1617" w:type="dxa"/>
          <w:tcBorders>
            <w:top w:val="single" w:sz="12" w:space="0" w:color="auto"/>
          </w:tcBorders>
        </w:tcPr>
        <w:p w:rsidR="00C60F82" w:rsidRPr="007D5DAA" w:rsidRDefault="00C60F82" w:rsidP="00A23348">
          <w:pPr>
            <w:rPr>
              <w:b/>
              <w:bCs/>
              <w:sz w:val="20"/>
              <w:lang w:val="en-US"/>
            </w:rPr>
          </w:pPr>
          <w:r w:rsidRPr="007D5DAA">
            <w:rPr>
              <w:b/>
              <w:bCs/>
              <w:sz w:val="20"/>
              <w:lang w:val="en-US"/>
            </w:rPr>
            <w:t>Contact:</w:t>
          </w:r>
        </w:p>
      </w:tc>
      <w:tc>
        <w:tcPr>
          <w:tcW w:w="4394" w:type="dxa"/>
          <w:tcBorders>
            <w:top w:val="single" w:sz="12" w:space="0" w:color="auto"/>
          </w:tcBorders>
        </w:tcPr>
        <w:p w:rsidR="00C60F82" w:rsidRPr="007D5DAA" w:rsidRDefault="00C60F82" w:rsidP="00A23348">
          <w:pPr>
            <w:pStyle w:val="Headingb"/>
            <w:spacing w:before="120"/>
            <w:rPr>
              <w:bCs/>
              <w:smallCaps/>
              <w:sz w:val="20"/>
              <w:lang w:val="de-DE"/>
            </w:rPr>
          </w:pPr>
          <w:r w:rsidRPr="007D5DAA">
            <w:rPr>
              <w:bCs/>
              <w:smallCaps/>
              <w:sz w:val="20"/>
              <w:lang w:val="de-DE"/>
            </w:rPr>
            <w:t>Carsten Waitzmann</w:t>
          </w:r>
        </w:p>
        <w:p w:rsidR="00C60F82" w:rsidRPr="007D5DAA" w:rsidRDefault="00C60F82" w:rsidP="00A23348">
          <w:pPr>
            <w:spacing w:before="0"/>
            <w:rPr>
              <w:sz w:val="20"/>
              <w:lang w:val="de-DE"/>
            </w:rPr>
          </w:pPr>
          <w:r w:rsidRPr="007D5DAA">
            <w:rPr>
              <w:sz w:val="20"/>
              <w:lang w:val="de-DE"/>
            </w:rPr>
            <w:t>ALCATEL-LUCENT</w:t>
          </w:r>
        </w:p>
        <w:p w:rsidR="00C60F82" w:rsidRPr="007D5DAA" w:rsidRDefault="00C60F82" w:rsidP="00A23348">
          <w:pPr>
            <w:spacing w:before="0"/>
            <w:rPr>
              <w:sz w:val="20"/>
              <w:lang w:val="de-DE"/>
            </w:rPr>
          </w:pPr>
          <w:r>
            <w:rPr>
              <w:sz w:val="20"/>
              <w:lang w:val="de-DE"/>
            </w:rPr>
            <w:t>France</w:t>
          </w:r>
        </w:p>
      </w:tc>
      <w:tc>
        <w:tcPr>
          <w:tcW w:w="3912" w:type="dxa"/>
          <w:tcBorders>
            <w:top w:val="single" w:sz="12" w:space="0" w:color="auto"/>
          </w:tcBorders>
        </w:tcPr>
        <w:p w:rsidR="00C60F82" w:rsidRPr="007D5DAA" w:rsidRDefault="00C60F82" w:rsidP="00A23348">
          <w:pPr>
            <w:rPr>
              <w:sz w:val="20"/>
              <w:lang w:val="fr-FR"/>
            </w:rPr>
          </w:pPr>
          <w:r w:rsidRPr="007D5DAA">
            <w:rPr>
              <w:sz w:val="20"/>
              <w:lang w:val="fr-FR"/>
            </w:rPr>
            <w:t xml:space="preserve">Tel: </w:t>
          </w:r>
          <w:r w:rsidRPr="007D5DAA">
            <w:rPr>
              <w:sz w:val="20"/>
              <w:lang w:val="fr-FR"/>
            </w:rPr>
            <w:tab/>
            <w:t>+49-711-821-40406</w:t>
          </w:r>
        </w:p>
        <w:p w:rsidR="00C60F82" w:rsidRPr="007D5DAA" w:rsidRDefault="00C60F82" w:rsidP="00A23348">
          <w:pPr>
            <w:spacing w:before="0"/>
            <w:rPr>
              <w:sz w:val="20"/>
              <w:lang w:val="fr-FR"/>
            </w:rPr>
          </w:pPr>
          <w:r w:rsidRPr="007D5DAA">
            <w:rPr>
              <w:sz w:val="20"/>
              <w:lang w:val="fr-FR"/>
            </w:rPr>
            <w:t xml:space="preserve">Fax: </w:t>
          </w:r>
          <w:r w:rsidRPr="007D5DAA">
            <w:rPr>
              <w:sz w:val="20"/>
              <w:lang w:val="fr-FR"/>
            </w:rPr>
            <w:tab/>
            <w:t>+49-711-821-40247</w:t>
          </w:r>
        </w:p>
        <w:p w:rsidR="00C60F82" w:rsidRPr="007D5DAA" w:rsidRDefault="00C60F82"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60F82" w:rsidRPr="007D5DAA" w:rsidTr="00A23348">
      <w:trPr>
        <w:cantSplit/>
        <w:trHeight w:val="204"/>
      </w:trPr>
      <w:tc>
        <w:tcPr>
          <w:tcW w:w="1617" w:type="dxa"/>
          <w:tcBorders>
            <w:top w:val="single" w:sz="12" w:space="0" w:color="auto"/>
          </w:tcBorders>
        </w:tcPr>
        <w:p w:rsidR="00C60F82" w:rsidRPr="007D5DAA" w:rsidRDefault="00C60F82" w:rsidP="00A23348">
          <w:pPr>
            <w:rPr>
              <w:b/>
              <w:bCs/>
              <w:sz w:val="20"/>
              <w:lang w:val="en-US"/>
            </w:rPr>
          </w:pPr>
          <w:r w:rsidRPr="007D5DAA">
            <w:rPr>
              <w:b/>
              <w:bCs/>
              <w:sz w:val="20"/>
              <w:lang w:val="en-US"/>
            </w:rPr>
            <w:t>Contact:</w:t>
          </w:r>
        </w:p>
      </w:tc>
      <w:tc>
        <w:tcPr>
          <w:tcW w:w="4394" w:type="dxa"/>
          <w:tcBorders>
            <w:top w:val="single" w:sz="12" w:space="0" w:color="auto"/>
          </w:tcBorders>
        </w:tcPr>
        <w:p w:rsidR="00C60F82" w:rsidRPr="007D5DAA" w:rsidRDefault="00C60F82"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C60F82" w:rsidRPr="007D5DAA" w:rsidRDefault="00C60F82"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C60F82" w:rsidRPr="007D5DAA" w:rsidRDefault="00C60F82" w:rsidP="00A23348">
          <w:pPr>
            <w:spacing w:before="0"/>
            <w:rPr>
              <w:sz w:val="20"/>
            </w:rPr>
          </w:pPr>
          <w:r w:rsidRPr="007D5DAA">
            <w:rPr>
              <w:sz w:val="20"/>
            </w:rPr>
            <w:t>China</w:t>
          </w:r>
        </w:p>
      </w:tc>
      <w:tc>
        <w:tcPr>
          <w:tcW w:w="3912" w:type="dxa"/>
          <w:tcBorders>
            <w:top w:val="single" w:sz="12" w:space="0" w:color="auto"/>
          </w:tcBorders>
        </w:tcPr>
        <w:p w:rsidR="00C60F82" w:rsidRPr="007D5DAA" w:rsidRDefault="00C60F82" w:rsidP="00A23348">
          <w:pPr>
            <w:rPr>
              <w:sz w:val="20"/>
              <w:lang w:val="fr-FR"/>
            </w:rPr>
          </w:pPr>
          <w:r w:rsidRPr="007D5DAA">
            <w:rPr>
              <w:sz w:val="20"/>
              <w:lang w:val="fr-FR"/>
            </w:rPr>
            <w:t xml:space="preserve">Tel: </w:t>
          </w:r>
          <w:r w:rsidRPr="007D5DAA">
            <w:rPr>
              <w:sz w:val="20"/>
              <w:lang w:val="fr-FR"/>
            </w:rPr>
            <w:tab/>
            <w:t>+86 21 50554550 3619</w:t>
          </w:r>
        </w:p>
        <w:p w:rsidR="00C60F82" w:rsidRPr="007D5DAA" w:rsidRDefault="00C60F82" w:rsidP="00A23348">
          <w:pPr>
            <w:spacing w:before="0"/>
            <w:rPr>
              <w:sz w:val="20"/>
              <w:lang w:val="fr-FR"/>
            </w:rPr>
          </w:pPr>
          <w:r w:rsidRPr="007D5DAA">
            <w:rPr>
              <w:sz w:val="20"/>
              <w:lang w:val="fr-FR"/>
            </w:rPr>
            <w:t xml:space="preserve">Fax: </w:t>
          </w:r>
          <w:r w:rsidRPr="007D5DAA">
            <w:rPr>
              <w:sz w:val="20"/>
              <w:lang w:val="fr-FR"/>
            </w:rPr>
            <w:tab/>
            <w:t>+86 21 58541240 7193</w:t>
          </w:r>
        </w:p>
        <w:p w:rsidR="00C60F82" w:rsidRPr="00C94986" w:rsidRDefault="00C60F8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60F82" w:rsidRPr="007D5DAA" w:rsidTr="00A23348">
      <w:trPr>
        <w:cantSplit/>
        <w:trHeight w:val="204"/>
      </w:trPr>
      <w:tc>
        <w:tcPr>
          <w:tcW w:w="1617" w:type="dxa"/>
          <w:tcBorders>
            <w:top w:val="single" w:sz="12" w:space="0" w:color="auto"/>
          </w:tcBorders>
        </w:tcPr>
        <w:p w:rsidR="00C60F82" w:rsidRPr="007D5DAA" w:rsidRDefault="00C60F82" w:rsidP="00A23348">
          <w:pPr>
            <w:rPr>
              <w:b/>
              <w:bCs/>
              <w:sz w:val="20"/>
              <w:lang w:val="en-US"/>
            </w:rPr>
          </w:pPr>
          <w:r w:rsidRPr="007D5DAA">
            <w:rPr>
              <w:b/>
              <w:bCs/>
              <w:sz w:val="20"/>
              <w:lang w:val="en-US"/>
            </w:rPr>
            <w:t>Contact:</w:t>
          </w:r>
        </w:p>
      </w:tc>
      <w:tc>
        <w:tcPr>
          <w:tcW w:w="4394" w:type="dxa"/>
          <w:tcBorders>
            <w:top w:val="single" w:sz="12" w:space="0" w:color="auto"/>
          </w:tcBorders>
        </w:tcPr>
        <w:p w:rsidR="00C60F82" w:rsidRPr="007D5DAA" w:rsidRDefault="00C60F8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60F82" w:rsidRPr="007D5DAA" w:rsidRDefault="00C60F8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60F82" w:rsidRPr="007D5DAA" w:rsidRDefault="00C60F82" w:rsidP="00A23348">
          <w:pPr>
            <w:spacing w:before="0"/>
            <w:rPr>
              <w:sz w:val="20"/>
              <w:lang w:val="it-IT"/>
            </w:rPr>
          </w:pPr>
          <w:r w:rsidRPr="007D5DAA">
            <w:rPr>
              <w:sz w:val="20"/>
              <w:lang w:val="it-IT"/>
            </w:rPr>
            <w:t>China</w:t>
          </w:r>
        </w:p>
      </w:tc>
      <w:tc>
        <w:tcPr>
          <w:tcW w:w="3912" w:type="dxa"/>
          <w:tcBorders>
            <w:top w:val="single" w:sz="12" w:space="0" w:color="auto"/>
          </w:tcBorders>
        </w:tcPr>
        <w:p w:rsidR="00C60F82" w:rsidRPr="007D5DAA" w:rsidRDefault="00C60F8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60F82" w:rsidRPr="007D5DAA" w:rsidRDefault="00C60F82" w:rsidP="00A23348">
          <w:pPr>
            <w:spacing w:before="0"/>
            <w:rPr>
              <w:sz w:val="20"/>
              <w:lang w:val="fr-FR"/>
            </w:rPr>
          </w:pPr>
          <w:r w:rsidRPr="007D5DAA">
            <w:rPr>
              <w:sz w:val="20"/>
              <w:lang w:val="fr-FR"/>
            </w:rPr>
            <w:t xml:space="preserve">Fax: </w:t>
          </w:r>
          <w:r w:rsidRPr="007D5DAA">
            <w:rPr>
              <w:sz w:val="20"/>
              <w:lang w:val="fr-FR"/>
            </w:rPr>
            <w:tab/>
            <w:t>+86 21 58541240 8474</w:t>
          </w:r>
        </w:p>
        <w:p w:rsidR="00C60F82" w:rsidRPr="00C94986" w:rsidRDefault="00C60F8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60F82" w:rsidRPr="00981DCE" w:rsidRDefault="00C60F8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D4C" w:rsidRDefault="00D40D4C">
      <w:r>
        <w:separator/>
      </w:r>
    </w:p>
  </w:footnote>
  <w:footnote w:type="continuationSeparator" w:id="0">
    <w:p w:rsidR="00D40D4C" w:rsidRDefault="00D40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F82" w:rsidRPr="00981DCE" w:rsidRDefault="00C60F82" w:rsidP="006C499C">
    <w:pPr>
      <w:pStyle w:val="Header"/>
    </w:pPr>
    <w:r w:rsidRPr="00981DCE">
      <w:t xml:space="preserve">- </w:t>
    </w:r>
    <w:r w:rsidR="00D40D4C">
      <w:fldChar w:fldCharType="begin"/>
    </w:r>
    <w:r w:rsidR="00D40D4C">
      <w:instrText xml:space="preserve"> PAGE  \* MERGEFORMAT </w:instrText>
    </w:r>
    <w:r w:rsidR="00D40D4C">
      <w:fldChar w:fldCharType="separate"/>
    </w:r>
    <w:r w:rsidR="00B10198">
      <w:rPr>
        <w:noProof/>
      </w:rPr>
      <w:t>4</w:t>
    </w:r>
    <w:r w:rsidR="00D40D4C">
      <w:rPr>
        <w:noProof/>
      </w:rPr>
      <w:fldChar w:fldCharType="end"/>
    </w:r>
    <w:r w:rsidRPr="00981DCE">
      <w:t xml:space="preserve"> -</w:t>
    </w:r>
  </w:p>
  <w:p w:rsidR="00C60F82" w:rsidRPr="00711FE1" w:rsidRDefault="00612341" w:rsidP="006C499C">
    <w:pPr>
      <w:pStyle w:val="Header"/>
    </w:pPr>
    <w:r w:rsidRPr="00B10198">
      <w:fldChar w:fldCharType="begin"/>
    </w:r>
    <w:r w:rsidR="00C60F82" w:rsidRPr="00B10198">
      <w:instrText xml:space="preserve"> REF docnumber \h  \* MERGEFORMAT </w:instrText>
    </w:r>
    <w:r w:rsidRPr="00B10198">
      <w:fldChar w:fldCharType="separate"/>
    </w:r>
    <w:r w:rsidR="00C60F82" w:rsidRPr="00B10198">
      <w:t>AVD-</w:t>
    </w:r>
    <w:r w:rsidRPr="00B10198">
      <w:fldChar w:fldCharType="end"/>
    </w:r>
    <w:r w:rsidR="00C60F82" w:rsidRPr="00B10198">
      <w:t>4591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331DF1"/>
    <w:multiLevelType w:val="hybridMultilevel"/>
    <w:tmpl w:val="0630C2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5AF45A4"/>
    <w:multiLevelType w:val="hybridMultilevel"/>
    <w:tmpl w:val="DE2E14CE"/>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04E7813"/>
    <w:multiLevelType w:val="hybridMultilevel"/>
    <w:tmpl w:val="9ACCE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4B3E3DD5"/>
    <w:multiLevelType w:val="hybridMultilevel"/>
    <w:tmpl w:val="A0545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F872B71"/>
    <w:multiLevelType w:val="hybridMultilevel"/>
    <w:tmpl w:val="7AE891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6710170"/>
    <w:multiLevelType w:val="hybridMultilevel"/>
    <w:tmpl w:val="B27CDCCA"/>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3">
    <w:nsid w:val="6F8215EA"/>
    <w:multiLevelType w:val="hybridMultilevel"/>
    <w:tmpl w:val="DB445B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2"/>
  </w:num>
  <w:num w:numId="8">
    <w:abstractNumId w:val="5"/>
  </w:num>
  <w:num w:numId="9">
    <w:abstractNumId w:val="11"/>
  </w:num>
  <w:num w:numId="10">
    <w:abstractNumId w:val="14"/>
  </w:num>
  <w:num w:numId="11">
    <w:abstractNumId w:val="9"/>
  </w:num>
  <w:num w:numId="12">
    <w:abstractNumId w:val="7"/>
  </w:num>
  <w:num w:numId="13">
    <w:abstractNumId w:val="6"/>
  </w:num>
  <w:num w:numId="14">
    <w:abstractNumId w:val="3"/>
  </w:num>
  <w:num w:numId="15">
    <w:abstractNumId w:val="13"/>
  </w:num>
  <w:num w:numId="16">
    <w:abstractNumId w:val="8"/>
  </w:num>
  <w:num w:numId="17">
    <w:abstractNumId w:val="1"/>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7811"/>
    <w:rsid w:val="0005003C"/>
    <w:rsid w:val="00051FAD"/>
    <w:rsid w:val="00056DAD"/>
    <w:rsid w:val="000628A1"/>
    <w:rsid w:val="00073449"/>
    <w:rsid w:val="000939EC"/>
    <w:rsid w:val="000B4F47"/>
    <w:rsid w:val="000B77CF"/>
    <w:rsid w:val="000D7592"/>
    <w:rsid w:val="000E33BC"/>
    <w:rsid w:val="000E7F2B"/>
    <w:rsid w:val="000F156E"/>
    <w:rsid w:val="000F4172"/>
    <w:rsid w:val="00114C7D"/>
    <w:rsid w:val="00121B82"/>
    <w:rsid w:val="00187E4B"/>
    <w:rsid w:val="001C357A"/>
    <w:rsid w:val="001C72EC"/>
    <w:rsid w:val="001D1F93"/>
    <w:rsid w:val="001E3845"/>
    <w:rsid w:val="001E3E74"/>
    <w:rsid w:val="00203CC6"/>
    <w:rsid w:val="00205A28"/>
    <w:rsid w:val="00226C7B"/>
    <w:rsid w:val="00276AE7"/>
    <w:rsid w:val="00284A0E"/>
    <w:rsid w:val="0030108C"/>
    <w:rsid w:val="00301D02"/>
    <w:rsid w:val="00314ED9"/>
    <w:rsid w:val="0034157B"/>
    <w:rsid w:val="00342FDD"/>
    <w:rsid w:val="00345D8B"/>
    <w:rsid w:val="00381CDF"/>
    <w:rsid w:val="003A113F"/>
    <w:rsid w:val="003A2070"/>
    <w:rsid w:val="003B3579"/>
    <w:rsid w:val="003D5BA1"/>
    <w:rsid w:val="003E5802"/>
    <w:rsid w:val="003F3C15"/>
    <w:rsid w:val="00403091"/>
    <w:rsid w:val="00406BC2"/>
    <w:rsid w:val="00420319"/>
    <w:rsid w:val="004209C0"/>
    <w:rsid w:val="00445C37"/>
    <w:rsid w:val="00475F95"/>
    <w:rsid w:val="00481990"/>
    <w:rsid w:val="0049269B"/>
    <w:rsid w:val="004E1BD4"/>
    <w:rsid w:val="004E300A"/>
    <w:rsid w:val="004F3600"/>
    <w:rsid w:val="005066C3"/>
    <w:rsid w:val="00510C0D"/>
    <w:rsid w:val="00546304"/>
    <w:rsid w:val="00556461"/>
    <w:rsid w:val="0057475A"/>
    <w:rsid w:val="005B0223"/>
    <w:rsid w:val="005B1896"/>
    <w:rsid w:val="005E52A7"/>
    <w:rsid w:val="005E596E"/>
    <w:rsid w:val="00610C71"/>
    <w:rsid w:val="00612341"/>
    <w:rsid w:val="00627E88"/>
    <w:rsid w:val="00633E9F"/>
    <w:rsid w:val="00634E9C"/>
    <w:rsid w:val="00637952"/>
    <w:rsid w:val="00652FC6"/>
    <w:rsid w:val="00654FB7"/>
    <w:rsid w:val="00657EDF"/>
    <w:rsid w:val="006B0F27"/>
    <w:rsid w:val="006C2928"/>
    <w:rsid w:val="006C499C"/>
    <w:rsid w:val="006F5CBB"/>
    <w:rsid w:val="00721873"/>
    <w:rsid w:val="007530B8"/>
    <w:rsid w:val="00754F74"/>
    <w:rsid w:val="007563B2"/>
    <w:rsid w:val="00762E0E"/>
    <w:rsid w:val="00767787"/>
    <w:rsid w:val="00771AC8"/>
    <w:rsid w:val="00785DBD"/>
    <w:rsid w:val="00792B1E"/>
    <w:rsid w:val="007C0997"/>
    <w:rsid w:val="007C6D6B"/>
    <w:rsid w:val="007D5DAA"/>
    <w:rsid w:val="007D667A"/>
    <w:rsid w:val="00813D75"/>
    <w:rsid w:val="0086014B"/>
    <w:rsid w:val="00862DE3"/>
    <w:rsid w:val="008A262E"/>
    <w:rsid w:val="008A688E"/>
    <w:rsid w:val="00974BD6"/>
    <w:rsid w:val="00990883"/>
    <w:rsid w:val="009937EF"/>
    <w:rsid w:val="009C2A71"/>
    <w:rsid w:val="009F5199"/>
    <w:rsid w:val="00A23348"/>
    <w:rsid w:val="00A23AD8"/>
    <w:rsid w:val="00A55B3D"/>
    <w:rsid w:val="00A67AF2"/>
    <w:rsid w:val="00A90477"/>
    <w:rsid w:val="00A93051"/>
    <w:rsid w:val="00AA1C43"/>
    <w:rsid w:val="00AA2366"/>
    <w:rsid w:val="00AB00A6"/>
    <w:rsid w:val="00AC2CAE"/>
    <w:rsid w:val="00AD2D8B"/>
    <w:rsid w:val="00AD412C"/>
    <w:rsid w:val="00AE6147"/>
    <w:rsid w:val="00AF346D"/>
    <w:rsid w:val="00B10198"/>
    <w:rsid w:val="00B41946"/>
    <w:rsid w:val="00BB0FFF"/>
    <w:rsid w:val="00BD1158"/>
    <w:rsid w:val="00C049A9"/>
    <w:rsid w:val="00C158C3"/>
    <w:rsid w:val="00C41C91"/>
    <w:rsid w:val="00C54997"/>
    <w:rsid w:val="00C60F82"/>
    <w:rsid w:val="00C64A9A"/>
    <w:rsid w:val="00C7005C"/>
    <w:rsid w:val="00C82327"/>
    <w:rsid w:val="00C84179"/>
    <w:rsid w:val="00C91BD4"/>
    <w:rsid w:val="00C94986"/>
    <w:rsid w:val="00CE1A94"/>
    <w:rsid w:val="00CF4FAF"/>
    <w:rsid w:val="00CF7CB8"/>
    <w:rsid w:val="00D40D4C"/>
    <w:rsid w:val="00D81498"/>
    <w:rsid w:val="00D93393"/>
    <w:rsid w:val="00D9469C"/>
    <w:rsid w:val="00DE2128"/>
    <w:rsid w:val="00DE3CB3"/>
    <w:rsid w:val="00E13A1F"/>
    <w:rsid w:val="00E17EF9"/>
    <w:rsid w:val="00E470C3"/>
    <w:rsid w:val="00E6522C"/>
    <w:rsid w:val="00EB6B91"/>
    <w:rsid w:val="00ED73BE"/>
    <w:rsid w:val="00F2250F"/>
    <w:rsid w:val="00F331B1"/>
    <w:rsid w:val="00F40BA8"/>
    <w:rsid w:val="00F432D8"/>
    <w:rsid w:val="00F43BF4"/>
    <w:rsid w:val="00F85FD0"/>
    <w:rsid w:val="00F948D7"/>
    <w:rsid w:val="00FA3684"/>
    <w:rsid w:val="00FB6A37"/>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2AEFB6-F87E-4069-ABC5-3F4B5E420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C91BD4"/>
    <w:rPr>
      <w:sz w:val="24"/>
      <w:lang w:val="en-GB" w:eastAsia="en-US"/>
    </w:rPr>
  </w:style>
  <w:style w:type="paragraph" w:customStyle="1" w:styleId="TableNoTitle0">
    <w:name w:val="Table_NoTitle"/>
    <w:basedOn w:val="Normal"/>
    <w:next w:val="Tablehead"/>
    <w:rsid w:val="00C91BD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imes New Roman"/>
      <w:b/>
      <w:szCs w:val="24"/>
      <w:lang w:eastAsia="ja-JP"/>
    </w:rPr>
  </w:style>
  <w:style w:type="character" w:customStyle="1" w:styleId="TabletextChar">
    <w:name w:val="Table_text Char"/>
    <w:link w:val="Tabletext"/>
    <w:rsid w:val="00C91BD4"/>
    <w:rPr>
      <w:sz w:val="22"/>
      <w:lang w:val="en-GB" w:eastAsia="en-US"/>
    </w:rPr>
  </w:style>
  <w:style w:type="paragraph" w:customStyle="1" w:styleId="Figure">
    <w:name w:val="Figure"/>
    <w:basedOn w:val="Normal"/>
    <w:next w:val="Normal"/>
    <w:rsid w:val="000F156E"/>
    <w:pPr>
      <w:keepNext/>
      <w:keepLines/>
      <w:spacing w:before="240" w:after="120"/>
      <w:jc w:val="center"/>
    </w:pPr>
    <w:rPr>
      <w:rFonts w:eastAsia="Times New Roman"/>
    </w:rPr>
  </w:style>
  <w:style w:type="paragraph" w:customStyle="1" w:styleId="FigureNoTitle0">
    <w:name w:val="Figure_NoTitle"/>
    <w:basedOn w:val="Normal"/>
    <w:next w:val="Normal"/>
    <w:rsid w:val="000F156E"/>
    <w:pPr>
      <w:keepLines/>
      <w:tabs>
        <w:tab w:val="clear" w:pos="794"/>
        <w:tab w:val="clear" w:pos="1191"/>
        <w:tab w:val="clear" w:pos="1588"/>
        <w:tab w:val="clear" w:pos="1985"/>
      </w:tabs>
      <w:overflowPunct/>
      <w:autoSpaceDE/>
      <w:autoSpaceDN/>
      <w:adjustRightInd/>
      <w:spacing w:before="240" w:after="120"/>
      <w:jc w:val="center"/>
      <w:textAlignment w:val="auto"/>
    </w:pPr>
    <w:rPr>
      <w:rFonts w:eastAsia="Times New Roman"/>
      <w:b/>
      <w:szCs w:val="24"/>
      <w:lang w:eastAsia="ja-JP"/>
    </w:rPr>
  </w:style>
  <w:style w:type="paragraph" w:styleId="ListParagraph">
    <w:name w:val="List Paragraph"/>
    <w:basedOn w:val="Normal"/>
    <w:uiPriority w:val="34"/>
    <w:qFormat/>
    <w:rsid w:val="00475F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96063235">
      <w:bodyDiv w:val="1"/>
      <w:marLeft w:val="0"/>
      <w:marRight w:val="0"/>
      <w:marTop w:val="0"/>
      <w:marBottom w:val="0"/>
      <w:divBdr>
        <w:top w:val="none" w:sz="0" w:space="0" w:color="auto"/>
        <w:left w:val="none" w:sz="0" w:space="0" w:color="auto"/>
        <w:bottom w:val="none" w:sz="0" w:space="0" w:color="auto"/>
        <w:right w:val="none" w:sz="0" w:space="0" w:color="auto"/>
      </w:divBdr>
    </w:div>
    <w:div w:id="66841153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115366014">
      <w:bodyDiv w:val="1"/>
      <w:marLeft w:val="0"/>
      <w:marRight w:val="0"/>
      <w:marTop w:val="0"/>
      <w:marBottom w:val="0"/>
      <w:divBdr>
        <w:top w:val="none" w:sz="0" w:space="0" w:color="auto"/>
        <w:left w:val="none" w:sz="0" w:space="0" w:color="auto"/>
        <w:bottom w:val="none" w:sz="0" w:space="0" w:color="auto"/>
        <w:right w:val="none" w:sz="0" w:space="0" w:color="auto"/>
      </w:divBdr>
    </w:div>
    <w:div w:id="1133061379">
      <w:bodyDiv w:val="1"/>
      <w:marLeft w:val="0"/>
      <w:marRight w:val="0"/>
      <w:marTop w:val="0"/>
      <w:marBottom w:val="0"/>
      <w:divBdr>
        <w:top w:val="none" w:sz="0" w:space="0" w:color="auto"/>
        <w:left w:val="none" w:sz="0" w:space="0" w:color="auto"/>
        <w:bottom w:val="none" w:sz="0" w:space="0" w:color="auto"/>
        <w:right w:val="none" w:sz="0" w:space="0" w:color="auto"/>
      </w:divBdr>
    </w:div>
    <w:div w:id="1476604464">
      <w:bodyDiv w:val="1"/>
      <w:marLeft w:val="0"/>
      <w:marRight w:val="0"/>
      <w:marTop w:val="0"/>
      <w:marBottom w:val="0"/>
      <w:divBdr>
        <w:top w:val="none" w:sz="0" w:space="0" w:color="auto"/>
        <w:left w:val="none" w:sz="0" w:space="0" w:color="auto"/>
        <w:bottom w:val="none" w:sz="0" w:space="0" w:color="auto"/>
        <w:right w:val="none" w:sz="0" w:space="0" w:color="auto"/>
      </w:divBdr>
    </w:div>
    <w:div w:id="1560287529">
      <w:bodyDiv w:val="1"/>
      <w:marLeft w:val="0"/>
      <w:marRight w:val="0"/>
      <w:marTop w:val="0"/>
      <w:marBottom w:val="0"/>
      <w:divBdr>
        <w:top w:val="none" w:sz="0" w:space="0" w:color="auto"/>
        <w:left w:val="none" w:sz="0" w:space="0" w:color="auto"/>
        <w:bottom w:val="none" w:sz="0" w:space="0" w:color="auto"/>
        <w:right w:val="none" w:sz="0" w:space="0" w:color="auto"/>
      </w:divBdr>
    </w:div>
    <w:div w:id="1982228589">
      <w:bodyDiv w:val="1"/>
      <w:marLeft w:val="0"/>
      <w:marRight w:val="0"/>
      <w:marTop w:val="0"/>
      <w:marBottom w:val="0"/>
      <w:divBdr>
        <w:top w:val="none" w:sz="0" w:space="0" w:color="auto"/>
        <w:left w:val="none" w:sz="0" w:space="0" w:color="auto"/>
        <w:bottom w:val="none" w:sz="0" w:space="0" w:color="auto"/>
        <w:right w:val="none" w:sz="0" w:space="0" w:color="auto"/>
      </w:divBdr>
    </w:div>
    <w:div w:id="214665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www.iana.org/go/rfc5766" TargetMode="External"/><Relationship Id="rId26" Type="http://schemas.openxmlformats.org/officeDocument/2006/relationships/hyperlink" Target="http://www.iana.org/assignments/stun-parameters/stun-parameters.xhtml" TargetMode="External"/><Relationship Id="rId39" Type="http://schemas.openxmlformats.org/officeDocument/2006/relationships/hyperlink" Target="http://www.iana.org/go/rfc5766" TargetMode="External"/><Relationship Id="rId21" Type="http://schemas.openxmlformats.org/officeDocument/2006/relationships/hyperlink" Target="http://www.iana.org/go/rfc5766" TargetMode="External"/><Relationship Id="rId34" Type="http://schemas.openxmlformats.org/officeDocument/2006/relationships/hyperlink" Target="http://www.iana.org/go/rfc5389" TargetMode="External"/><Relationship Id="rId42" Type="http://schemas.openxmlformats.org/officeDocument/2006/relationships/hyperlink" Target="http://www.iana.org/go/rfc5766" TargetMode="External"/><Relationship Id="rId47" Type="http://schemas.openxmlformats.org/officeDocument/2006/relationships/hyperlink" Target="http://www.iana.org/go/rfc6156" TargetMode="External"/><Relationship Id="rId50" Type="http://schemas.openxmlformats.org/officeDocument/2006/relationships/hyperlink" Target="http://www.iana.org/go/rfc5766" TargetMode="External"/><Relationship Id="rId55" Type="http://schemas.openxmlformats.org/officeDocument/2006/relationships/hyperlink" Target="http://www.iana.org/go/rfc5245" TargetMode="External"/><Relationship Id="rId63" Type="http://schemas.openxmlformats.org/officeDocument/2006/relationships/hyperlink" Target="http://www.iana.org/go/rfc5245" TargetMode="External"/><Relationship Id="rId68" Type="http://schemas.openxmlformats.org/officeDocument/2006/relationships/hyperlink" Target="http://www.iana.org/assignments/stun-parameters/stun-parameters.xhtml" TargetMode="External"/><Relationship Id="rId76" Type="http://schemas.openxmlformats.org/officeDocument/2006/relationships/footer" Target="footer1.xml"/><Relationship Id="rId7" Type="http://schemas.openxmlformats.org/officeDocument/2006/relationships/hyperlink" Target="http://www.itu.int/md/meetingdoc.asp?lang=en&amp;parent=T13-SG16-C-0453" TargetMode="External"/><Relationship Id="rId71"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yperlink" Target="http://www.iana.org/go/rfc5389" TargetMode="External"/><Relationship Id="rId29" Type="http://schemas.openxmlformats.org/officeDocument/2006/relationships/hyperlink" Target="http://www.iana.org/go/rfc5389" TargetMode="External"/><Relationship Id="rId11" Type="http://schemas.openxmlformats.org/officeDocument/2006/relationships/oleObject" Target="embeddings/oleObject2.bin"/><Relationship Id="rId24" Type="http://schemas.openxmlformats.org/officeDocument/2006/relationships/hyperlink" Target="http://www.iana.org/go/rfc6062" TargetMode="External"/><Relationship Id="rId32" Type="http://schemas.openxmlformats.org/officeDocument/2006/relationships/hyperlink" Target="http://www.iana.org/go/rfc5389" TargetMode="External"/><Relationship Id="rId37" Type="http://schemas.openxmlformats.org/officeDocument/2006/relationships/hyperlink" Target="http://www.iana.org/go/rfc5389" TargetMode="External"/><Relationship Id="rId40" Type="http://schemas.openxmlformats.org/officeDocument/2006/relationships/hyperlink" Target="http://www.iana.org/go/rfc5766" TargetMode="External"/><Relationship Id="rId45" Type="http://schemas.openxmlformats.org/officeDocument/2006/relationships/hyperlink" Target="http://www.iana.org/go/rfc5389" TargetMode="External"/><Relationship Id="rId53" Type="http://schemas.openxmlformats.org/officeDocument/2006/relationships/hyperlink" Target="http://www.iana.org/go/rfc5766" TargetMode="External"/><Relationship Id="rId58" Type="http://schemas.openxmlformats.org/officeDocument/2006/relationships/hyperlink" Target="http://www.iana.org/go/rfc6062" TargetMode="External"/><Relationship Id="rId66" Type="http://schemas.openxmlformats.org/officeDocument/2006/relationships/hyperlink" Target="http://www.iana.org/go/rfc5780" TargetMode="External"/><Relationship Id="rId74" Type="http://schemas.openxmlformats.org/officeDocument/2006/relationships/hyperlink" Target="http://wftp3.itu.int/av-arch/avc-site/2013-2016/1411_Seo/AVD-4592.zip" TargetMode="External"/><Relationship Id="rId5" Type="http://schemas.openxmlformats.org/officeDocument/2006/relationships/footnotes" Target="footnotes.xml"/><Relationship Id="rId15" Type="http://schemas.openxmlformats.org/officeDocument/2006/relationships/hyperlink" Target="http://www.iana.org/go/rfc5389" TargetMode="External"/><Relationship Id="rId23" Type="http://schemas.openxmlformats.org/officeDocument/2006/relationships/hyperlink" Target="http://www.iana.org/go/rfc6062" TargetMode="External"/><Relationship Id="rId28" Type="http://schemas.openxmlformats.org/officeDocument/2006/relationships/hyperlink" Target="http://www.iana.org/go/rfc5389" TargetMode="External"/><Relationship Id="rId36" Type="http://schemas.openxmlformats.org/officeDocument/2006/relationships/hyperlink" Target="http://www.iana.org/go/rfc5389" TargetMode="External"/><Relationship Id="rId49" Type="http://schemas.openxmlformats.org/officeDocument/2006/relationships/hyperlink" Target="http://www.iana.org/go/rfc5766" TargetMode="External"/><Relationship Id="rId57" Type="http://schemas.openxmlformats.org/officeDocument/2006/relationships/hyperlink" Target="http://www.iana.org/go/rfc5780" TargetMode="External"/><Relationship Id="rId61" Type="http://schemas.openxmlformats.org/officeDocument/2006/relationships/hyperlink" Target="http://www.iana.org/go/rfc5780" TargetMode="External"/><Relationship Id="rId10" Type="http://schemas.openxmlformats.org/officeDocument/2006/relationships/image" Target="media/image2.emf"/><Relationship Id="rId19" Type="http://schemas.openxmlformats.org/officeDocument/2006/relationships/hyperlink" Target="http://www.iana.org/go/rfc5766" TargetMode="External"/><Relationship Id="rId31" Type="http://schemas.openxmlformats.org/officeDocument/2006/relationships/hyperlink" Target="http://www.iana.org/go/rfc5389" TargetMode="External"/><Relationship Id="rId44" Type="http://schemas.openxmlformats.org/officeDocument/2006/relationships/hyperlink" Target="http://www.iana.org/go/rfc5389" TargetMode="External"/><Relationship Id="rId52" Type="http://schemas.openxmlformats.org/officeDocument/2006/relationships/hyperlink" Target="http://www.iana.org/go/rfc5766" TargetMode="External"/><Relationship Id="rId60" Type="http://schemas.openxmlformats.org/officeDocument/2006/relationships/hyperlink" Target="http://www.iana.org/go/rfc5389" TargetMode="External"/><Relationship Id="rId65" Type="http://schemas.openxmlformats.org/officeDocument/2006/relationships/hyperlink" Target="http://www.iana.org/go/rfc5780" TargetMode="External"/><Relationship Id="rId73" Type="http://schemas.openxmlformats.org/officeDocument/2006/relationships/oleObject" Target="embeddings/oleObject5.bin"/><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iana.org/go/rfc5389" TargetMode="External"/><Relationship Id="rId22" Type="http://schemas.openxmlformats.org/officeDocument/2006/relationships/hyperlink" Target="http://www.iana.org/go/rfc5766" TargetMode="External"/><Relationship Id="rId27" Type="http://schemas.openxmlformats.org/officeDocument/2006/relationships/hyperlink" Target="http://www.iana.org/go/rfc5389" TargetMode="External"/><Relationship Id="rId30" Type="http://schemas.openxmlformats.org/officeDocument/2006/relationships/hyperlink" Target="http://www.iana.org/go/rfc5780" TargetMode="External"/><Relationship Id="rId35" Type="http://schemas.openxmlformats.org/officeDocument/2006/relationships/hyperlink" Target="http://www.iana.org/go/rfc5389" TargetMode="External"/><Relationship Id="rId43" Type="http://schemas.openxmlformats.org/officeDocument/2006/relationships/hyperlink" Target="http://www.iana.org/go/rfc5766" TargetMode="External"/><Relationship Id="rId48" Type="http://schemas.openxmlformats.org/officeDocument/2006/relationships/hyperlink" Target="http://www.iana.org/go/rfc5766" TargetMode="External"/><Relationship Id="rId56" Type="http://schemas.openxmlformats.org/officeDocument/2006/relationships/hyperlink" Target="http://www.iana.org/go/rfc5780" TargetMode="External"/><Relationship Id="rId64" Type="http://schemas.openxmlformats.org/officeDocument/2006/relationships/hyperlink" Target="http://www.iana.org/go/rfc5245" TargetMode="External"/><Relationship Id="rId69" Type="http://schemas.openxmlformats.org/officeDocument/2006/relationships/hyperlink" Target="http://www.iana.org/assignments/stun-parameters/stun-parameters.xhtml" TargetMode="External"/><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hyperlink" Target="http://www.iana.org/go/rfc5389" TargetMode="External"/><Relationship Id="rId72" Type="http://schemas.openxmlformats.org/officeDocument/2006/relationships/image" Target="media/image5.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hyperlink" Target="http://www.iana.org/go/rfc5766" TargetMode="External"/><Relationship Id="rId25" Type="http://schemas.openxmlformats.org/officeDocument/2006/relationships/hyperlink" Target="http://www.iana.org/go/rfc6062" TargetMode="External"/><Relationship Id="rId33" Type="http://schemas.openxmlformats.org/officeDocument/2006/relationships/hyperlink" Target="http://www.iana.org/go/rfc5389" TargetMode="External"/><Relationship Id="rId38" Type="http://schemas.openxmlformats.org/officeDocument/2006/relationships/hyperlink" Target="http://www.iana.org/go/rfc5389" TargetMode="External"/><Relationship Id="rId46" Type="http://schemas.openxmlformats.org/officeDocument/2006/relationships/hyperlink" Target="http://www.iana.org/go/rfc5766" TargetMode="External"/><Relationship Id="rId59" Type="http://schemas.openxmlformats.org/officeDocument/2006/relationships/hyperlink" Target="http://www.iana.org/go/rfc5389" TargetMode="External"/><Relationship Id="rId67" Type="http://schemas.openxmlformats.org/officeDocument/2006/relationships/hyperlink" Target="http://www.iana.org/go/rfc6679" TargetMode="External"/><Relationship Id="rId20" Type="http://schemas.openxmlformats.org/officeDocument/2006/relationships/hyperlink" Target="http://www.iana.org/go/rfc5766" TargetMode="External"/><Relationship Id="rId41" Type="http://schemas.openxmlformats.org/officeDocument/2006/relationships/hyperlink" Target="http://www.iana.org/go/rfc5766" TargetMode="External"/><Relationship Id="rId54" Type="http://schemas.openxmlformats.org/officeDocument/2006/relationships/hyperlink" Target="http://www.iana.org/go/rfc5245" TargetMode="External"/><Relationship Id="rId62" Type="http://schemas.openxmlformats.org/officeDocument/2006/relationships/hyperlink" Target="http://www.iana.org/go/rfc5389" TargetMode="External"/><Relationship Id="rId70" Type="http://schemas.openxmlformats.org/officeDocument/2006/relationships/image" Target="media/image4.emf"/><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11</Pages>
  <Words>2819</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18853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2014-10-20T15:30:00Z</dcterms:created>
  <dcterms:modified xsi:type="dcterms:W3CDTF">2014-10-28T05:14:00Z</dcterms:modified>
</cp:coreProperties>
</file>