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567"/>
        <w:gridCol w:w="1262"/>
        <w:gridCol w:w="3416"/>
        <w:gridCol w:w="510"/>
      </w:tblGrid>
      <w:tr w:rsidR="00762E0E" w:rsidTr="00971248">
        <w:trPr>
          <w:cantSplit/>
          <w:trHeight w:val="357"/>
        </w:trPr>
        <w:tc>
          <w:tcPr>
            <w:tcW w:w="1617" w:type="dxa"/>
            <w:tcBorders>
              <w:top w:val="single" w:sz="12" w:space="0" w:color="auto"/>
            </w:tcBorders>
          </w:tcPr>
          <w:p w:rsidR="00762E0E" w:rsidRDefault="00762E0E">
            <w:pPr>
              <w:rPr>
                <w:b/>
                <w:bCs/>
              </w:rPr>
            </w:pPr>
            <w:bookmarkStart w:id="0" w:name="dbluepink" w:colFirst="1" w:colLast="1"/>
            <w:bookmarkStart w:id="1" w:name="dtableau"/>
            <w:r>
              <w:rPr>
                <w:b/>
                <w:bCs/>
              </w:rPr>
              <w:t>Question(s):</w:t>
            </w:r>
          </w:p>
        </w:tc>
        <w:tc>
          <w:tcPr>
            <w:tcW w:w="2551" w:type="dxa"/>
            <w:gridSpan w:val="2"/>
            <w:tcBorders>
              <w:top w:val="single" w:sz="12" w:space="0" w:color="auto"/>
            </w:tcBorders>
          </w:tcPr>
          <w:p w:rsidR="00762E0E" w:rsidRDefault="003D6335">
            <w:r>
              <w:t>2</w:t>
            </w:r>
            <w:r w:rsidR="00971248">
              <w:t>/16</w:t>
            </w:r>
          </w:p>
        </w:tc>
        <w:tc>
          <w:tcPr>
            <w:tcW w:w="1829" w:type="dxa"/>
            <w:gridSpan w:val="2"/>
            <w:tcBorders>
              <w:top w:val="single" w:sz="12" w:space="0" w:color="auto"/>
            </w:tcBorders>
          </w:tcPr>
          <w:p w:rsidR="00762E0E" w:rsidRDefault="00762E0E">
            <w:pPr>
              <w:rPr>
                <w:b/>
                <w:bCs/>
              </w:rPr>
            </w:pPr>
            <w:r>
              <w:rPr>
                <w:b/>
                <w:bCs/>
              </w:rPr>
              <w:t>Meeting, date:</w:t>
            </w:r>
          </w:p>
        </w:tc>
        <w:tc>
          <w:tcPr>
            <w:tcW w:w="3926" w:type="dxa"/>
            <w:gridSpan w:val="2"/>
            <w:tcBorders>
              <w:top w:val="single" w:sz="12" w:space="0" w:color="auto"/>
            </w:tcBorders>
          </w:tcPr>
          <w:p w:rsidR="00762E0E" w:rsidRDefault="00971248">
            <w:r w:rsidRPr="00971248">
              <w:t>Sapporo, Japan, 30 June – 11 July 2014</w:t>
            </w:r>
          </w:p>
        </w:tc>
      </w:tr>
      <w:bookmarkEnd w:id="0"/>
      <w:tr w:rsidR="00762E0E" w:rsidTr="00971248">
        <w:trPr>
          <w:cantSplit/>
          <w:trHeight w:val="357"/>
        </w:trPr>
        <w:tc>
          <w:tcPr>
            <w:tcW w:w="1617" w:type="dxa"/>
          </w:tcPr>
          <w:p w:rsidR="00762E0E" w:rsidRDefault="00762E0E">
            <w:pPr>
              <w:rPr>
                <w:b/>
                <w:bCs/>
              </w:rPr>
            </w:pPr>
            <w:r>
              <w:rPr>
                <w:b/>
                <w:bCs/>
              </w:rPr>
              <w:t>Study Group:</w:t>
            </w:r>
          </w:p>
        </w:tc>
        <w:tc>
          <w:tcPr>
            <w:tcW w:w="567" w:type="dxa"/>
          </w:tcPr>
          <w:p w:rsidR="00762E0E" w:rsidRDefault="003D6335">
            <w:r>
              <w:t>16</w:t>
            </w:r>
          </w:p>
        </w:tc>
        <w:tc>
          <w:tcPr>
            <w:tcW w:w="1984" w:type="dxa"/>
          </w:tcPr>
          <w:p w:rsidR="00762E0E" w:rsidRDefault="00762E0E">
            <w:pPr>
              <w:rPr>
                <w:b/>
                <w:bCs/>
              </w:rPr>
            </w:pPr>
            <w:r>
              <w:rPr>
                <w:b/>
                <w:bCs/>
              </w:rPr>
              <w:t>Working Party:</w:t>
            </w:r>
          </w:p>
        </w:tc>
        <w:tc>
          <w:tcPr>
            <w:tcW w:w="567" w:type="dxa"/>
          </w:tcPr>
          <w:p w:rsidR="00762E0E" w:rsidRDefault="00132239">
            <w:r>
              <w:t>1</w:t>
            </w:r>
          </w:p>
        </w:tc>
        <w:tc>
          <w:tcPr>
            <w:tcW w:w="4678" w:type="dxa"/>
            <w:gridSpan w:val="2"/>
          </w:tcPr>
          <w:p w:rsidR="00762E0E" w:rsidRDefault="00762E0E">
            <w:r>
              <w:rPr>
                <w:b/>
                <w:bCs/>
              </w:rPr>
              <w:t>Intended type of document</w:t>
            </w:r>
            <w:r>
              <w:t xml:space="preserve"> (R-C-TD):</w:t>
            </w:r>
          </w:p>
        </w:tc>
        <w:tc>
          <w:tcPr>
            <w:tcW w:w="510" w:type="dxa"/>
          </w:tcPr>
          <w:p w:rsidR="00762E0E" w:rsidRDefault="003D6335">
            <w:r>
              <w:t>C</w:t>
            </w:r>
          </w:p>
        </w:tc>
      </w:tr>
      <w:tr w:rsidR="00762E0E" w:rsidTr="00971248">
        <w:trPr>
          <w:cantSplit/>
          <w:trHeight w:val="357"/>
        </w:trPr>
        <w:tc>
          <w:tcPr>
            <w:tcW w:w="1617" w:type="dxa"/>
          </w:tcPr>
          <w:p w:rsidR="00762E0E" w:rsidRDefault="00762E0E">
            <w:pPr>
              <w:rPr>
                <w:b/>
                <w:bCs/>
              </w:rPr>
            </w:pPr>
            <w:bookmarkStart w:id="2" w:name="dsource" w:colFirst="1" w:colLast="1"/>
            <w:r>
              <w:rPr>
                <w:b/>
                <w:bCs/>
              </w:rPr>
              <w:t>Source:</w:t>
            </w:r>
          </w:p>
        </w:tc>
        <w:tc>
          <w:tcPr>
            <w:tcW w:w="8306" w:type="dxa"/>
            <w:gridSpan w:val="6"/>
          </w:tcPr>
          <w:p w:rsidR="00762E0E" w:rsidRDefault="003D6335">
            <w:r>
              <w:t>Cisco Systems, Inc.</w:t>
            </w:r>
          </w:p>
        </w:tc>
      </w:tr>
      <w:tr w:rsidR="00762E0E" w:rsidTr="00971248">
        <w:trPr>
          <w:cantSplit/>
          <w:trHeight w:val="357"/>
        </w:trPr>
        <w:tc>
          <w:tcPr>
            <w:tcW w:w="1617" w:type="dxa"/>
            <w:tcBorders>
              <w:bottom w:val="single" w:sz="12" w:space="0" w:color="auto"/>
            </w:tcBorders>
          </w:tcPr>
          <w:p w:rsidR="00762E0E" w:rsidRDefault="00762E0E">
            <w:pPr>
              <w:rPr>
                <w:b/>
                <w:bCs/>
              </w:rPr>
            </w:pPr>
            <w:bookmarkStart w:id="3" w:name="dtitle1" w:colFirst="1" w:colLast="1"/>
            <w:bookmarkEnd w:id="2"/>
            <w:r>
              <w:rPr>
                <w:b/>
                <w:bCs/>
              </w:rPr>
              <w:t xml:space="preserve">Title: </w:t>
            </w:r>
          </w:p>
        </w:tc>
        <w:tc>
          <w:tcPr>
            <w:tcW w:w="8306" w:type="dxa"/>
            <w:gridSpan w:val="6"/>
            <w:tcBorders>
              <w:bottom w:val="single" w:sz="12" w:space="0" w:color="auto"/>
            </w:tcBorders>
          </w:tcPr>
          <w:p w:rsidR="00762E0E" w:rsidRDefault="0057355C" w:rsidP="0057355C">
            <w:r>
              <w:t xml:space="preserve">Proposed Revisions to H.323 Annex M5 to support the new </w:t>
            </w:r>
            <w:r w:rsidRPr="0057355C">
              <w:t>Rec. ITU-T X.1303bis</w:t>
            </w:r>
          </w:p>
        </w:tc>
      </w:tr>
      <w:tr w:rsidR="00762E0E" w:rsidTr="00971248">
        <w:trPr>
          <w:cantSplit/>
          <w:trHeight w:val="204"/>
        </w:trPr>
        <w:tc>
          <w:tcPr>
            <w:tcW w:w="1617" w:type="dxa"/>
            <w:tcBorders>
              <w:top w:val="single" w:sz="12" w:space="0" w:color="auto"/>
            </w:tcBorders>
          </w:tcPr>
          <w:p w:rsidR="00762E0E" w:rsidRDefault="00762E0E">
            <w:pPr>
              <w:rPr>
                <w:b/>
                <w:bCs/>
              </w:rPr>
            </w:pPr>
            <w:bookmarkStart w:id="4" w:name="dcontact"/>
            <w:bookmarkEnd w:id="3"/>
            <w:r>
              <w:rPr>
                <w:b/>
                <w:bCs/>
              </w:rPr>
              <w:t>Contact:</w:t>
            </w:r>
          </w:p>
        </w:tc>
        <w:tc>
          <w:tcPr>
            <w:tcW w:w="4380" w:type="dxa"/>
            <w:gridSpan w:val="4"/>
            <w:tcBorders>
              <w:top w:val="single" w:sz="12" w:space="0" w:color="auto"/>
            </w:tcBorders>
          </w:tcPr>
          <w:p w:rsidR="003D6335" w:rsidRDefault="003D6335" w:rsidP="003D6335">
            <w:r>
              <w:t>Paul E. Jones</w:t>
            </w:r>
            <w:r>
              <w:br/>
              <w:t>Cisco Systems, Inc.</w:t>
            </w:r>
          </w:p>
          <w:p w:rsidR="00762E0E" w:rsidRDefault="003D6335" w:rsidP="003D6335">
            <w:pPr>
              <w:spacing w:before="0"/>
            </w:pPr>
            <w:r>
              <w:t>USA</w:t>
            </w:r>
          </w:p>
        </w:tc>
        <w:tc>
          <w:tcPr>
            <w:tcW w:w="3926" w:type="dxa"/>
            <w:gridSpan w:val="2"/>
            <w:tcBorders>
              <w:top w:val="single" w:sz="12" w:space="0" w:color="auto"/>
            </w:tcBorders>
          </w:tcPr>
          <w:p w:rsidR="00762E0E" w:rsidRDefault="00762E0E">
            <w:r>
              <w:t>Tel:</w:t>
            </w:r>
            <w:r w:rsidR="003D6335">
              <w:tab/>
              <w:t>+1 919 476 2048</w:t>
            </w:r>
          </w:p>
          <w:p w:rsidR="00762E0E" w:rsidRDefault="00762E0E">
            <w:pPr>
              <w:spacing w:before="0"/>
            </w:pPr>
            <w:r>
              <w:t>Fax:</w:t>
            </w:r>
          </w:p>
          <w:p w:rsidR="00762E0E" w:rsidRDefault="00762E0E">
            <w:pPr>
              <w:spacing w:before="0"/>
            </w:pPr>
            <w:r>
              <w:t>Email:</w:t>
            </w:r>
            <w:r w:rsidR="003D6335">
              <w:tab/>
              <w:t>paulej@packetizer.com</w:t>
            </w:r>
          </w:p>
        </w:tc>
      </w:tr>
      <w:tr w:rsidR="00762E0E" w:rsidTr="00971248">
        <w:trPr>
          <w:cantSplit/>
          <w:trHeight w:val="204"/>
        </w:trPr>
        <w:tc>
          <w:tcPr>
            <w:tcW w:w="1617" w:type="dxa"/>
            <w:tcBorders>
              <w:top w:val="single" w:sz="12" w:space="0" w:color="auto"/>
            </w:tcBorders>
          </w:tcPr>
          <w:p w:rsidR="00762E0E" w:rsidRDefault="00762E0E">
            <w:pPr>
              <w:rPr>
                <w:b/>
                <w:bCs/>
              </w:rPr>
            </w:pPr>
            <w:bookmarkStart w:id="5" w:name="dcontact1"/>
            <w:bookmarkStart w:id="6" w:name="dcontent" w:colFirst="1" w:colLast="1"/>
            <w:bookmarkEnd w:id="4"/>
            <w:r>
              <w:rPr>
                <w:b/>
                <w:bCs/>
              </w:rPr>
              <w:t>Contact:</w:t>
            </w:r>
          </w:p>
        </w:tc>
        <w:tc>
          <w:tcPr>
            <w:tcW w:w="4380" w:type="dxa"/>
            <w:gridSpan w:val="4"/>
            <w:tcBorders>
              <w:top w:val="single" w:sz="12" w:space="0" w:color="auto"/>
            </w:tcBorders>
          </w:tcPr>
          <w:p w:rsidR="00762E0E" w:rsidRDefault="00762E0E"/>
          <w:p w:rsidR="00762E0E" w:rsidRDefault="00762E0E">
            <w:pPr>
              <w:spacing w:before="0"/>
            </w:pPr>
          </w:p>
          <w:p w:rsidR="00762E0E" w:rsidRDefault="00762E0E">
            <w:pPr>
              <w:spacing w:before="0"/>
            </w:pPr>
          </w:p>
        </w:tc>
        <w:tc>
          <w:tcPr>
            <w:tcW w:w="3926" w:type="dxa"/>
            <w:gridSpan w:val="2"/>
            <w:tcBorders>
              <w:top w:val="single" w:sz="12" w:space="0" w:color="auto"/>
            </w:tcBorders>
          </w:tcPr>
          <w:p w:rsidR="00762E0E" w:rsidRDefault="00762E0E">
            <w:r>
              <w:t>Tel:</w:t>
            </w:r>
          </w:p>
          <w:p w:rsidR="00762E0E" w:rsidRDefault="00762E0E">
            <w:pPr>
              <w:spacing w:before="0"/>
            </w:pPr>
            <w:r>
              <w:t>Fax:</w:t>
            </w:r>
          </w:p>
          <w:p w:rsidR="00762E0E" w:rsidRDefault="00762E0E">
            <w:pPr>
              <w:spacing w:before="0"/>
            </w:pPr>
            <w:r>
              <w:t>Email:</w:t>
            </w:r>
          </w:p>
        </w:tc>
      </w:tr>
      <w:bookmarkEnd w:id="5"/>
      <w:bookmarkEnd w:id="6"/>
      <w:tr w:rsidR="00762E0E" w:rsidTr="00971248">
        <w:trPr>
          <w:cantSplit/>
          <w:trHeight w:val="204"/>
        </w:trPr>
        <w:tc>
          <w:tcPr>
            <w:tcW w:w="9923" w:type="dxa"/>
            <w:gridSpan w:val="7"/>
            <w:tcBorders>
              <w:top w:val="single" w:sz="12" w:space="0" w:color="auto"/>
            </w:tcBorders>
          </w:tcPr>
          <w:p w:rsidR="00762E0E" w:rsidRDefault="00762E0E">
            <w:pPr>
              <w:spacing w:before="0"/>
              <w:rPr>
                <w:sz w:val="18"/>
              </w:rPr>
            </w:pPr>
            <w:r>
              <w:rPr>
                <w:sz w:val="18"/>
              </w:rPr>
              <w:t>Please don’t change the structure of this table, just insert the necessary information.</w:t>
            </w:r>
          </w:p>
        </w:tc>
      </w:tr>
    </w:tbl>
    <w:bookmarkEnd w:id="1"/>
    <w:p w:rsidR="0057355C" w:rsidRPr="00A14FB6" w:rsidRDefault="0057355C" w:rsidP="0057355C">
      <w:pPr>
        <w:pStyle w:val="Headingb"/>
      </w:pPr>
      <w:r w:rsidRPr="00A14FB6">
        <w:t>Summary</w:t>
      </w:r>
    </w:p>
    <w:p w:rsidR="0057355C" w:rsidRDefault="0057355C" w:rsidP="0057355C">
      <w:bookmarkStart w:id="7" w:name="_GoBack"/>
      <w:bookmarkEnd w:id="7"/>
      <w:r>
        <w:t>ITU-T SG17 and OASIS revised the Common Alerting Protocol (CAP) specification defined in Rec. ITU-T X.1303bis from version 1.1 to 1.2.  The current H.323 Annex M5 can transport the newly approved CAP protocol, but it nonetheless needs to be modified in order to allow proper identification of the new version in signalling.</w:t>
      </w:r>
    </w:p>
    <w:p w:rsidR="0057355C" w:rsidRDefault="0057355C" w:rsidP="0057355C">
      <w:r>
        <w:t>SG17 elected to maintain both versions 1.1 and 1.2 of the protocol, meaning that H.323 should also provide support for both.  Since this need was anticipated, the data structures were previously defined so that this need could be easily accommodated.  Thus, the set of required changes is minimal.</w:t>
      </w:r>
    </w:p>
    <w:p w:rsidR="0057355C" w:rsidRDefault="0057355C" w:rsidP="0057355C">
      <w:r>
        <w:t>On the following pages, you will find the proposed set of changes required to support the newly revised Recommendation X.1303bis.</w:t>
      </w:r>
    </w:p>
    <w:p w:rsidR="0057355C" w:rsidRPr="00A14FB6" w:rsidRDefault="0057355C" w:rsidP="0057355C">
      <w:pPr>
        <w:pStyle w:val="Headingb"/>
      </w:pPr>
      <w:r>
        <w:t>Proposal</w:t>
      </w:r>
    </w:p>
    <w:p w:rsidR="0057355C" w:rsidRDefault="0057355C" w:rsidP="0057355C">
      <w:r>
        <w:t>It is proposed to include the following changes in a revision of the H.323 Recommendation.</w:t>
      </w:r>
    </w:p>
    <w:p w:rsidR="0057355C" w:rsidRDefault="0057355C">
      <w:pPr>
        <w:tabs>
          <w:tab w:val="clear" w:pos="794"/>
          <w:tab w:val="clear" w:pos="1191"/>
          <w:tab w:val="clear" w:pos="1588"/>
          <w:tab w:val="clear" w:pos="1985"/>
        </w:tabs>
        <w:overflowPunct/>
        <w:autoSpaceDE/>
        <w:autoSpaceDN/>
        <w:adjustRightInd/>
        <w:spacing w:before="0"/>
        <w:textAlignment w:val="auto"/>
      </w:pPr>
      <w:r>
        <w:br w:type="page"/>
      </w:r>
    </w:p>
    <w:p w:rsidR="0057355C" w:rsidRDefault="0057355C" w:rsidP="0057355C">
      <w:pPr>
        <w:pStyle w:val="AnnexNoTitle0"/>
        <w:rPr>
          <w:bCs/>
          <w:szCs w:val="28"/>
        </w:rPr>
      </w:pPr>
      <w:bookmarkStart w:id="8" w:name="_Toc242177266"/>
      <w:bookmarkStart w:id="9" w:name="_Toc254168134"/>
      <w:bookmarkStart w:id="10" w:name="_Toc255896364"/>
      <w:bookmarkStart w:id="11" w:name="_Toc255912314"/>
      <w:bookmarkStart w:id="12" w:name="_Toc262218278"/>
      <w:bookmarkStart w:id="13" w:name="_Toc264279611"/>
      <w:bookmarkStart w:id="14" w:name="_Toc264442314"/>
      <w:bookmarkStart w:id="15" w:name="_Toc264449643"/>
      <w:bookmarkStart w:id="16" w:name="_Toc264538593"/>
      <w:bookmarkStart w:id="17" w:name="_Toc265570760"/>
      <w:bookmarkStart w:id="18" w:name="_Toc265582424"/>
      <w:r w:rsidRPr="00FD13FD">
        <w:lastRenderedPageBreak/>
        <w:t>Annex M</w:t>
      </w:r>
      <w:r>
        <w:t>5</w:t>
      </w:r>
      <w:r w:rsidRPr="00FD13FD">
        <w:rPr>
          <w:szCs w:val="24"/>
        </w:rPr>
        <w:br/>
      </w:r>
      <w:r w:rsidRPr="00FD13FD">
        <w:rPr>
          <w:szCs w:val="24"/>
        </w:rPr>
        <w:br/>
      </w:r>
      <w:r w:rsidRPr="00FD13FD">
        <w:rPr>
          <w:bCs/>
          <w:szCs w:val="28"/>
        </w:rPr>
        <w:t xml:space="preserve">Tunnelling of </w:t>
      </w:r>
      <w:r>
        <w:rPr>
          <w:bCs/>
          <w:szCs w:val="28"/>
        </w:rPr>
        <w:t>common alerting protocol (CAP) messages</w:t>
      </w:r>
      <w:r w:rsidRPr="00FD13FD">
        <w:rPr>
          <w:bCs/>
          <w:szCs w:val="28"/>
        </w:rPr>
        <w:t xml:space="preserve"> in H.323</w:t>
      </w:r>
      <w:bookmarkEnd w:id="8"/>
      <w:bookmarkEnd w:id="9"/>
      <w:bookmarkEnd w:id="10"/>
      <w:bookmarkEnd w:id="11"/>
      <w:bookmarkEnd w:id="12"/>
      <w:bookmarkEnd w:id="13"/>
      <w:bookmarkEnd w:id="14"/>
      <w:bookmarkEnd w:id="15"/>
      <w:bookmarkEnd w:id="16"/>
      <w:bookmarkEnd w:id="17"/>
      <w:bookmarkEnd w:id="18"/>
    </w:p>
    <w:p w:rsidR="0057355C" w:rsidRPr="00A34F03" w:rsidRDefault="0057355C" w:rsidP="0057355C">
      <w:pPr>
        <w:jc w:val="center"/>
      </w:pPr>
      <w:r>
        <w:rPr>
          <w:lang w:eastAsia="en-GB"/>
        </w:rPr>
        <w:t>(This annex forms an integral part of this Recommendation)</w:t>
      </w:r>
    </w:p>
    <w:p w:rsidR="0057355C" w:rsidRPr="00FD13FD" w:rsidRDefault="0057355C" w:rsidP="0057355C">
      <w:pPr>
        <w:pStyle w:val="Heading2"/>
        <w:rPr>
          <w:bCs/>
          <w:szCs w:val="24"/>
        </w:rPr>
      </w:pPr>
      <w:bookmarkStart w:id="19" w:name="_Toc132194977"/>
      <w:bookmarkStart w:id="20" w:name="_Toc242177267"/>
      <w:bookmarkStart w:id="21" w:name="_Toc254168135"/>
      <w:bookmarkStart w:id="22" w:name="_Toc255896365"/>
      <w:bookmarkStart w:id="23" w:name="_Toc255912315"/>
      <w:bookmarkStart w:id="24" w:name="_Toc262218279"/>
      <w:bookmarkStart w:id="25" w:name="_Toc264279612"/>
      <w:bookmarkStart w:id="26" w:name="_Toc264442315"/>
      <w:bookmarkStart w:id="27" w:name="_Toc264449644"/>
      <w:bookmarkStart w:id="28" w:name="_Toc264538594"/>
      <w:bookmarkStart w:id="29" w:name="_Toc265570761"/>
      <w:bookmarkStart w:id="30" w:name="_Toc265582425"/>
      <w:r w:rsidRPr="00FD13FD">
        <w:rPr>
          <w:bCs/>
          <w:szCs w:val="24"/>
        </w:rPr>
        <w:t>M</w:t>
      </w:r>
      <w:r>
        <w:rPr>
          <w:bCs/>
          <w:szCs w:val="24"/>
        </w:rPr>
        <w:t>5</w:t>
      </w:r>
      <w:r w:rsidRPr="00FD13FD">
        <w:rPr>
          <w:bCs/>
          <w:szCs w:val="24"/>
        </w:rPr>
        <w:t>.1</w:t>
      </w:r>
      <w:r w:rsidRPr="00FD13FD">
        <w:rPr>
          <w:bCs/>
          <w:szCs w:val="24"/>
        </w:rPr>
        <w:tab/>
        <w:t>Scope</w:t>
      </w:r>
      <w:bookmarkEnd w:id="19"/>
      <w:bookmarkEnd w:id="20"/>
      <w:bookmarkEnd w:id="21"/>
      <w:bookmarkEnd w:id="22"/>
      <w:bookmarkEnd w:id="23"/>
      <w:bookmarkEnd w:id="24"/>
      <w:bookmarkEnd w:id="25"/>
      <w:bookmarkEnd w:id="26"/>
      <w:bookmarkEnd w:id="27"/>
      <w:bookmarkEnd w:id="28"/>
      <w:bookmarkEnd w:id="29"/>
      <w:bookmarkEnd w:id="30"/>
    </w:p>
    <w:p w:rsidR="0057355C" w:rsidRPr="00FD13FD" w:rsidRDefault="0057355C" w:rsidP="0057355C">
      <w:pPr>
        <w:rPr>
          <w:szCs w:val="24"/>
          <w:lang w:eastAsia="en-GB"/>
        </w:rPr>
      </w:pPr>
      <w:r w:rsidRPr="00FD13FD">
        <w:rPr>
          <w:szCs w:val="24"/>
          <w:lang w:eastAsia="en-GB"/>
        </w:rPr>
        <w:t xml:space="preserve">The purpose of this annex is to give guidance on how the generic tunnelling mechanism described in </w:t>
      </w:r>
      <w:r>
        <w:rPr>
          <w:szCs w:val="24"/>
          <w:lang w:eastAsia="en-GB"/>
        </w:rPr>
        <w:t xml:space="preserve">clause </w:t>
      </w:r>
      <w:r w:rsidRPr="00FD13FD">
        <w:rPr>
          <w:szCs w:val="24"/>
          <w:lang w:eastAsia="en-GB"/>
        </w:rPr>
        <w:t xml:space="preserve">10.4 can be used to tunnel </w:t>
      </w:r>
      <w:r>
        <w:rPr>
          <w:szCs w:val="24"/>
          <w:lang w:eastAsia="en-GB"/>
        </w:rPr>
        <w:t>common alerting protocol (CAP) messages [M5-1</w:t>
      </w:r>
      <w:ins w:id="31" w:author="Paul E. Jones" w:date="2014-03-04T17:23:00Z">
        <w:r>
          <w:rPr>
            <w:szCs w:val="24"/>
            <w:lang w:eastAsia="en-GB"/>
          </w:rPr>
          <w:t xml:space="preserve"> and M5-2</w:t>
        </w:r>
      </w:ins>
      <w:r>
        <w:rPr>
          <w:szCs w:val="24"/>
          <w:lang w:eastAsia="en-GB"/>
        </w:rPr>
        <w:t>]</w:t>
      </w:r>
      <w:r w:rsidRPr="00FD13FD">
        <w:rPr>
          <w:szCs w:val="24"/>
          <w:lang w:eastAsia="en-GB"/>
        </w:rPr>
        <w:t xml:space="preserve"> over H.323 networks.</w:t>
      </w:r>
      <w:r>
        <w:rPr>
          <w:szCs w:val="24"/>
          <w:lang w:eastAsia="en-GB"/>
        </w:rPr>
        <w:t xml:space="preserve"> This annex does not define the actions a receiving device should take after receiving a CAP message since such actions will be dependent on the type of message received, physical characteristics of the H.323 device, the intended recipients, and other considerations which are outside the scope of a signalling specification.</w:t>
      </w:r>
    </w:p>
    <w:p w:rsidR="0057355C" w:rsidRPr="00FD13FD" w:rsidRDefault="0057355C" w:rsidP="0057355C">
      <w:pPr>
        <w:pStyle w:val="Heading2"/>
        <w:rPr>
          <w:bCs/>
          <w:szCs w:val="24"/>
        </w:rPr>
      </w:pPr>
      <w:bookmarkStart w:id="32" w:name="_Toc132194978"/>
      <w:bookmarkStart w:id="33" w:name="_Toc242177268"/>
      <w:bookmarkStart w:id="34" w:name="_Toc254168136"/>
      <w:bookmarkStart w:id="35" w:name="_Toc255896366"/>
      <w:bookmarkStart w:id="36" w:name="_Toc255912316"/>
      <w:bookmarkStart w:id="37" w:name="_Toc262218280"/>
      <w:bookmarkStart w:id="38" w:name="_Toc264279613"/>
      <w:bookmarkStart w:id="39" w:name="_Toc264442316"/>
      <w:bookmarkStart w:id="40" w:name="_Toc264449645"/>
      <w:bookmarkStart w:id="41" w:name="_Toc264538595"/>
      <w:bookmarkStart w:id="42" w:name="_Toc265570762"/>
      <w:bookmarkStart w:id="43" w:name="_Toc265582426"/>
      <w:r w:rsidRPr="00FD13FD">
        <w:rPr>
          <w:bCs/>
          <w:szCs w:val="24"/>
        </w:rPr>
        <w:t>M</w:t>
      </w:r>
      <w:r>
        <w:rPr>
          <w:bCs/>
          <w:szCs w:val="24"/>
        </w:rPr>
        <w:t>5</w:t>
      </w:r>
      <w:r w:rsidRPr="00FD13FD">
        <w:rPr>
          <w:bCs/>
          <w:szCs w:val="24"/>
        </w:rPr>
        <w:t>.2</w:t>
      </w:r>
      <w:r w:rsidRPr="00FD13FD">
        <w:rPr>
          <w:bCs/>
          <w:szCs w:val="24"/>
        </w:rPr>
        <w:tab/>
        <w:t>Normative references</w:t>
      </w:r>
      <w:bookmarkEnd w:id="32"/>
      <w:bookmarkEnd w:id="33"/>
      <w:bookmarkEnd w:id="34"/>
      <w:bookmarkEnd w:id="35"/>
      <w:bookmarkEnd w:id="36"/>
      <w:bookmarkEnd w:id="37"/>
      <w:bookmarkEnd w:id="38"/>
      <w:bookmarkEnd w:id="39"/>
      <w:bookmarkEnd w:id="40"/>
      <w:bookmarkEnd w:id="41"/>
      <w:bookmarkEnd w:id="42"/>
      <w:bookmarkEnd w:id="43"/>
    </w:p>
    <w:p w:rsidR="0057355C" w:rsidRPr="00FD13FD" w:rsidRDefault="0057355C" w:rsidP="0057355C">
      <w:r w:rsidRPr="00FD13FD">
        <w:t>The following ITU</w:t>
      </w:r>
      <w:r w:rsidRPr="00FD13FD">
        <w:noBreakHyphen/>
        <w:t>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w:t>
      </w:r>
      <w:r w:rsidRPr="00FD13FD">
        <w:noBreakHyphen/>
        <w:t>T Recommendations is regularly published. The reference to a document within this Recommendation does not give it, as a stand-alone document, the status of a Recommendation.</w:t>
      </w:r>
    </w:p>
    <w:p w:rsidR="0057355C" w:rsidRDefault="0057355C" w:rsidP="0057355C">
      <w:pPr>
        <w:pStyle w:val="Reftext"/>
        <w:rPr>
          <w:ins w:id="44" w:author="Paul E. Jones" w:date="2014-03-04T17:20:00Z"/>
        </w:rPr>
      </w:pPr>
      <w:r w:rsidRPr="00FD13FD">
        <w:t>[</w:t>
      </w:r>
      <w:r>
        <w:t>M5-1</w:t>
      </w:r>
      <w:r w:rsidRPr="00FD13FD">
        <w:t>]</w:t>
      </w:r>
      <w:r w:rsidRPr="00FD13FD">
        <w:tab/>
      </w:r>
      <w:r>
        <w:tab/>
      </w:r>
      <w:r w:rsidRPr="00FD13FD">
        <w:rPr>
          <w:lang w:eastAsia="en-GB"/>
        </w:rPr>
        <w:t>Recommendation</w:t>
      </w:r>
      <w:r w:rsidRPr="00FD13FD">
        <w:t xml:space="preserve"> ITU-T </w:t>
      </w:r>
      <w:r>
        <w:t>X.1303 (2007)</w:t>
      </w:r>
      <w:r w:rsidRPr="00FD13FD">
        <w:t xml:space="preserve">, </w:t>
      </w:r>
      <w:r>
        <w:rPr>
          <w:i/>
          <w:iCs/>
        </w:rPr>
        <w:t>Common alerting protocol (CAP 1.1)</w:t>
      </w:r>
      <w:r w:rsidRPr="00FD13FD">
        <w:t>.</w:t>
      </w:r>
    </w:p>
    <w:p w:rsidR="0057355C" w:rsidRPr="00FD13FD" w:rsidRDefault="0057355C" w:rsidP="0057355C">
      <w:pPr>
        <w:pStyle w:val="Reftext"/>
      </w:pPr>
      <w:ins w:id="45" w:author="Paul E. Jones" w:date="2014-03-04T17:20:00Z">
        <w:r w:rsidRPr="00FD13FD">
          <w:t>[</w:t>
        </w:r>
        <w:r>
          <w:t>M5-2</w:t>
        </w:r>
        <w:r w:rsidRPr="00FD13FD">
          <w:t>]</w:t>
        </w:r>
        <w:r w:rsidRPr="00FD13FD">
          <w:tab/>
        </w:r>
        <w:r>
          <w:tab/>
        </w:r>
        <w:r w:rsidRPr="00FD13FD">
          <w:rPr>
            <w:lang w:eastAsia="en-GB"/>
          </w:rPr>
          <w:t>Recommendation</w:t>
        </w:r>
        <w:r w:rsidRPr="00FD13FD">
          <w:t xml:space="preserve"> ITU-T </w:t>
        </w:r>
        <w:r>
          <w:t>X.1303</w:t>
        </w:r>
      </w:ins>
      <w:ins w:id="46" w:author="Paul E. Jones" w:date="2014-03-04T17:22:00Z">
        <w:r>
          <w:t>bis</w:t>
        </w:r>
      </w:ins>
      <w:ins w:id="47" w:author="Paul E. Jones" w:date="2014-03-04T17:20:00Z">
        <w:r>
          <w:t xml:space="preserve"> (20</w:t>
        </w:r>
      </w:ins>
      <w:ins w:id="48" w:author="Paul E. Jones" w:date="2014-03-04T17:21:00Z">
        <w:r>
          <w:t>14</w:t>
        </w:r>
      </w:ins>
      <w:ins w:id="49" w:author="Paul E. Jones" w:date="2014-03-04T17:20:00Z">
        <w:r>
          <w:t>)</w:t>
        </w:r>
        <w:r w:rsidRPr="00FD13FD">
          <w:t xml:space="preserve">, </w:t>
        </w:r>
        <w:r>
          <w:rPr>
            <w:i/>
            <w:iCs/>
          </w:rPr>
          <w:t>Common alerting protocol (CAP 1.</w:t>
        </w:r>
      </w:ins>
      <w:ins w:id="50" w:author="Paul E. Jones" w:date="2014-03-04T17:21:00Z">
        <w:r>
          <w:rPr>
            <w:i/>
            <w:iCs/>
          </w:rPr>
          <w:t>2</w:t>
        </w:r>
      </w:ins>
      <w:ins w:id="51" w:author="Paul E. Jones" w:date="2014-03-04T17:20:00Z">
        <w:r>
          <w:rPr>
            <w:i/>
            <w:iCs/>
          </w:rPr>
          <w:t>)</w:t>
        </w:r>
        <w:r w:rsidRPr="00FD13FD">
          <w:t>.</w:t>
        </w:r>
      </w:ins>
    </w:p>
    <w:p w:rsidR="0057355C" w:rsidRPr="00FD13FD" w:rsidRDefault="0057355C" w:rsidP="0057355C">
      <w:pPr>
        <w:pStyle w:val="Heading2"/>
        <w:rPr>
          <w:bCs/>
          <w:szCs w:val="24"/>
        </w:rPr>
      </w:pPr>
      <w:bookmarkStart w:id="52" w:name="_Toc132194979"/>
      <w:bookmarkStart w:id="53" w:name="_Toc242177269"/>
      <w:bookmarkStart w:id="54" w:name="_Toc254168137"/>
      <w:bookmarkStart w:id="55" w:name="_Toc255896367"/>
      <w:bookmarkStart w:id="56" w:name="_Toc255912317"/>
      <w:bookmarkStart w:id="57" w:name="_Toc262218281"/>
      <w:bookmarkStart w:id="58" w:name="_Toc264279614"/>
      <w:bookmarkStart w:id="59" w:name="_Toc264442317"/>
      <w:bookmarkStart w:id="60" w:name="_Toc264449646"/>
      <w:bookmarkStart w:id="61" w:name="_Toc264538596"/>
      <w:bookmarkStart w:id="62" w:name="_Toc265570763"/>
      <w:bookmarkStart w:id="63" w:name="_Toc265582427"/>
      <w:r w:rsidRPr="00FD13FD">
        <w:rPr>
          <w:bCs/>
          <w:szCs w:val="24"/>
        </w:rPr>
        <w:t>M</w:t>
      </w:r>
      <w:r>
        <w:rPr>
          <w:bCs/>
          <w:szCs w:val="24"/>
        </w:rPr>
        <w:t>5</w:t>
      </w:r>
      <w:r w:rsidRPr="00FD13FD">
        <w:rPr>
          <w:bCs/>
          <w:szCs w:val="24"/>
        </w:rPr>
        <w:t>.3</w:t>
      </w:r>
      <w:r w:rsidRPr="00FD13FD">
        <w:rPr>
          <w:bCs/>
          <w:szCs w:val="24"/>
        </w:rPr>
        <w:tab/>
      </w:r>
      <w:bookmarkEnd w:id="52"/>
      <w:r>
        <w:rPr>
          <w:bCs/>
          <w:szCs w:val="24"/>
        </w:rPr>
        <w:t>Identifying CAP messages</w:t>
      </w:r>
      <w:bookmarkEnd w:id="53"/>
      <w:bookmarkEnd w:id="54"/>
      <w:bookmarkEnd w:id="55"/>
      <w:bookmarkEnd w:id="56"/>
      <w:bookmarkEnd w:id="57"/>
      <w:bookmarkEnd w:id="58"/>
      <w:bookmarkEnd w:id="59"/>
      <w:bookmarkEnd w:id="60"/>
      <w:bookmarkEnd w:id="61"/>
      <w:bookmarkEnd w:id="62"/>
      <w:bookmarkEnd w:id="63"/>
    </w:p>
    <w:p w:rsidR="0057355C" w:rsidRDefault="0057355C" w:rsidP="0057355C">
      <w:pPr>
        <w:rPr>
          <w:szCs w:val="24"/>
          <w:lang w:eastAsia="en-GB"/>
        </w:rPr>
      </w:pPr>
      <w:r>
        <w:rPr>
          <w:szCs w:val="24"/>
          <w:lang w:eastAsia="en-GB"/>
        </w:rPr>
        <w:t xml:space="preserve">Endpoints that support tunnelling CAP messages shall use the procedures defined in clause 10.4. Endpoints shall identify CAP messages by using as the </w:t>
      </w:r>
      <w:proofErr w:type="spellStart"/>
      <w:r w:rsidRPr="00AE060D">
        <w:rPr>
          <w:b/>
          <w:szCs w:val="24"/>
          <w:lang w:eastAsia="en-GB"/>
        </w:rPr>
        <w:t>tunnelledProtocolID</w:t>
      </w:r>
      <w:proofErr w:type="spellEnd"/>
      <w:r>
        <w:rPr>
          <w:szCs w:val="24"/>
          <w:lang w:eastAsia="en-GB"/>
        </w:rPr>
        <w:t xml:space="preserve"> the OBJECT IDENTIFIER</w:t>
      </w:r>
      <w:ins w:id="64" w:author="Paul E. Jones" w:date="2014-03-04T17:30:00Z">
        <w:r>
          <w:rPr>
            <w:szCs w:val="24"/>
            <w:lang w:eastAsia="en-GB"/>
          </w:rPr>
          <w:t xml:space="preserve"> (OID)</w:t>
        </w:r>
      </w:ins>
      <w:r>
        <w:rPr>
          <w:szCs w:val="24"/>
          <w:lang w:eastAsia="en-GB"/>
        </w:rPr>
        <w:t xml:space="preserve"> with </w:t>
      </w:r>
      <w:ins w:id="65" w:author="Paul E. Jones" w:date="2014-03-04T17:24:00Z">
        <w:r>
          <w:rPr>
            <w:szCs w:val="24"/>
            <w:lang w:eastAsia="en-GB"/>
          </w:rPr>
          <w:t xml:space="preserve">one of </w:t>
        </w:r>
      </w:ins>
      <w:r>
        <w:rPr>
          <w:szCs w:val="24"/>
          <w:lang w:eastAsia="en-GB"/>
        </w:rPr>
        <w:t>the value</w:t>
      </w:r>
      <w:ins w:id="66" w:author="Paul E. Jones" w:date="2014-03-04T17:24:00Z">
        <w:r>
          <w:rPr>
            <w:szCs w:val="24"/>
            <w:lang w:eastAsia="en-GB"/>
          </w:rPr>
          <w:t>s as</w:t>
        </w:r>
      </w:ins>
      <w:r>
        <w:rPr>
          <w:szCs w:val="24"/>
          <w:lang w:eastAsia="en-GB"/>
        </w:rPr>
        <w:t xml:space="preserve"> shown below:</w:t>
      </w:r>
    </w:p>
    <w:p w:rsidR="0057355C" w:rsidRDefault="0057355C" w:rsidP="0057355C">
      <w:pPr>
        <w:pStyle w:val="ASN1"/>
        <w:spacing w:before="120"/>
        <w:rPr>
          <w:ins w:id="67" w:author="Paul E. Jones" w:date="2014-03-04T17:25:00Z"/>
          <w:lang w:val="fr-FR" w:eastAsia="en-GB"/>
        </w:rPr>
      </w:pPr>
      <w:r>
        <w:rPr>
          <w:lang w:eastAsia="en-GB"/>
        </w:rPr>
        <w:tab/>
      </w:r>
      <w:r>
        <w:rPr>
          <w:lang w:eastAsia="en-GB"/>
        </w:rPr>
        <w:tab/>
      </w:r>
      <w:r>
        <w:rPr>
          <w:lang w:eastAsia="en-GB"/>
        </w:rPr>
        <w:tab/>
      </w:r>
      <w:r w:rsidRPr="0082457A">
        <w:rPr>
          <w:lang w:val="fr-FR" w:eastAsia="en-GB"/>
        </w:rPr>
        <w:t>{itu-t(0) recommendation(0) x(24) 1303 version1-1(1)}</w:t>
      </w:r>
    </w:p>
    <w:p w:rsidR="0057355C" w:rsidRPr="0082457A" w:rsidRDefault="0057355C" w:rsidP="0057355C">
      <w:pPr>
        <w:pStyle w:val="ASN1"/>
        <w:spacing w:before="120"/>
        <w:rPr>
          <w:lang w:val="fr-FR" w:eastAsia="en-GB"/>
        </w:rPr>
      </w:pPr>
      <w:ins w:id="68" w:author="Paul E. Jones" w:date="2014-03-04T17:25:00Z">
        <w:r>
          <w:rPr>
            <w:lang w:eastAsia="en-GB"/>
          </w:rPr>
          <w:tab/>
        </w:r>
        <w:r>
          <w:rPr>
            <w:lang w:eastAsia="en-GB"/>
          </w:rPr>
          <w:tab/>
        </w:r>
        <w:r>
          <w:rPr>
            <w:lang w:eastAsia="en-GB"/>
          </w:rPr>
          <w:tab/>
        </w:r>
        <w:r w:rsidRPr="0082457A">
          <w:rPr>
            <w:lang w:val="fr-FR" w:eastAsia="en-GB"/>
          </w:rPr>
          <w:t>{itu-t(0) recommendation(0) x(24) 1303 version1-</w:t>
        </w:r>
        <w:r>
          <w:rPr>
            <w:lang w:val="fr-FR" w:eastAsia="en-GB"/>
          </w:rPr>
          <w:t>2</w:t>
        </w:r>
        <w:r w:rsidRPr="0082457A">
          <w:rPr>
            <w:lang w:val="fr-FR" w:eastAsia="en-GB"/>
          </w:rPr>
          <w:t>(</w:t>
        </w:r>
        <w:r>
          <w:rPr>
            <w:lang w:val="fr-FR" w:eastAsia="en-GB"/>
          </w:rPr>
          <w:t>2</w:t>
        </w:r>
        <w:r w:rsidRPr="0082457A">
          <w:rPr>
            <w:lang w:val="fr-FR" w:eastAsia="en-GB"/>
          </w:rPr>
          <w:t>)}</w:t>
        </w:r>
      </w:ins>
    </w:p>
    <w:p w:rsidR="0057355C" w:rsidRDefault="0057355C" w:rsidP="0057355C">
      <w:pPr>
        <w:rPr>
          <w:ins w:id="69" w:author="Paul E. Jones" w:date="2014-03-04T17:25:00Z"/>
          <w:szCs w:val="24"/>
          <w:lang w:eastAsia="en-GB"/>
        </w:rPr>
      </w:pPr>
      <w:ins w:id="70" w:author="Paul E. Jones" w:date="2014-03-04T17:25:00Z">
        <w:r>
          <w:rPr>
            <w:szCs w:val="24"/>
            <w:lang w:eastAsia="en-GB"/>
          </w:rPr>
          <w:t xml:space="preserve">The value of the </w:t>
        </w:r>
      </w:ins>
      <w:ins w:id="71" w:author="Paul E. Jones" w:date="2014-03-04T17:30:00Z">
        <w:r>
          <w:rPr>
            <w:szCs w:val="24"/>
            <w:lang w:eastAsia="en-GB"/>
          </w:rPr>
          <w:t xml:space="preserve">OID </w:t>
        </w:r>
      </w:ins>
      <w:ins w:id="72" w:author="Paul E. Jones" w:date="2014-03-04T18:20:00Z">
        <w:r>
          <w:rPr>
            <w:szCs w:val="24"/>
            <w:lang w:eastAsia="en-GB"/>
          </w:rPr>
          <w:t>shall</w:t>
        </w:r>
      </w:ins>
      <w:ins w:id="73" w:author="Paul E. Jones" w:date="2014-03-04T17:25:00Z">
        <w:r>
          <w:rPr>
            <w:szCs w:val="24"/>
            <w:lang w:eastAsia="en-GB"/>
          </w:rPr>
          <w:t xml:space="preserve"> </w:t>
        </w:r>
      </w:ins>
      <w:ins w:id="74" w:author="Paul E. Jones" w:date="2014-03-04T17:38:00Z">
        <w:r>
          <w:rPr>
            <w:szCs w:val="24"/>
            <w:lang w:eastAsia="en-GB"/>
          </w:rPr>
          <w:t>properly identify</w:t>
        </w:r>
      </w:ins>
      <w:ins w:id="75" w:author="Paul E. Jones" w:date="2014-03-04T17:25:00Z">
        <w:r>
          <w:rPr>
            <w:szCs w:val="24"/>
            <w:lang w:eastAsia="en-GB"/>
          </w:rPr>
          <w:t xml:space="preserve"> the version </w:t>
        </w:r>
      </w:ins>
      <w:ins w:id="76" w:author="Paul E. Jones" w:date="2014-03-04T17:26:00Z">
        <w:r>
          <w:rPr>
            <w:szCs w:val="24"/>
            <w:lang w:eastAsia="en-GB"/>
          </w:rPr>
          <w:t>of the</w:t>
        </w:r>
      </w:ins>
      <w:ins w:id="77" w:author="Paul E. Jones" w:date="2014-03-04T17:25:00Z">
        <w:r>
          <w:rPr>
            <w:szCs w:val="24"/>
            <w:lang w:eastAsia="en-GB"/>
          </w:rPr>
          <w:t xml:space="preserve"> </w:t>
        </w:r>
      </w:ins>
      <w:ins w:id="78" w:author="Paul E. Jones" w:date="2014-03-04T17:26:00Z">
        <w:r>
          <w:rPr>
            <w:szCs w:val="24"/>
            <w:lang w:eastAsia="en-GB"/>
          </w:rPr>
          <w:t xml:space="preserve">CAP protocol transmitted, as </w:t>
        </w:r>
      </w:ins>
      <w:ins w:id="79" w:author="Paul E. Jones" w:date="2014-03-04T17:30:00Z">
        <w:r>
          <w:rPr>
            <w:szCs w:val="24"/>
            <w:lang w:eastAsia="en-GB"/>
          </w:rPr>
          <w:t>determined</w:t>
        </w:r>
      </w:ins>
      <w:ins w:id="80" w:author="Paul E. Jones" w:date="2014-03-04T17:26:00Z">
        <w:r>
          <w:rPr>
            <w:szCs w:val="24"/>
            <w:lang w:eastAsia="en-GB"/>
          </w:rPr>
          <w:t xml:space="preserve"> by the last digit in the </w:t>
        </w:r>
      </w:ins>
      <w:ins w:id="81" w:author="Paul E. Jones" w:date="2014-03-04T17:30:00Z">
        <w:r>
          <w:rPr>
            <w:szCs w:val="24"/>
            <w:lang w:eastAsia="en-GB"/>
          </w:rPr>
          <w:t>OID</w:t>
        </w:r>
      </w:ins>
      <w:ins w:id="82" w:author="Paul E. Jones" w:date="2014-03-04T17:28:00Z">
        <w:r>
          <w:rPr>
            <w:szCs w:val="24"/>
            <w:lang w:eastAsia="en-GB"/>
          </w:rPr>
          <w:t>.</w:t>
        </w:r>
      </w:ins>
    </w:p>
    <w:p w:rsidR="0057355C" w:rsidRDefault="0057355C" w:rsidP="0057355C">
      <w:pPr>
        <w:rPr>
          <w:szCs w:val="24"/>
          <w:lang w:eastAsia="en-GB"/>
        </w:rPr>
      </w:pPr>
      <w:r>
        <w:rPr>
          <w:szCs w:val="24"/>
          <w:lang w:eastAsia="en-GB"/>
        </w:rPr>
        <w:t xml:space="preserve">Since CAP is defined in both ASN.1 and XML, the </w:t>
      </w:r>
      <w:proofErr w:type="spellStart"/>
      <w:r w:rsidRPr="00AE060D">
        <w:rPr>
          <w:b/>
          <w:szCs w:val="24"/>
          <w:lang w:eastAsia="en-GB"/>
        </w:rPr>
        <w:t>subIdentifier</w:t>
      </w:r>
      <w:proofErr w:type="spellEnd"/>
      <w:r>
        <w:rPr>
          <w:szCs w:val="24"/>
          <w:lang w:eastAsia="en-GB"/>
        </w:rPr>
        <w:t xml:space="preserve"> field shall be used to distinguish between the two encoding methods. When CAP is present in XML format, the </w:t>
      </w:r>
      <w:proofErr w:type="spellStart"/>
      <w:r w:rsidRPr="00AE060D">
        <w:rPr>
          <w:b/>
          <w:szCs w:val="24"/>
          <w:lang w:eastAsia="en-GB"/>
        </w:rPr>
        <w:t>subIdentifier</w:t>
      </w:r>
      <w:proofErr w:type="spellEnd"/>
      <w:r>
        <w:rPr>
          <w:szCs w:val="24"/>
          <w:lang w:eastAsia="en-GB"/>
        </w:rPr>
        <w:t xml:space="preserve"> field shall be set to all uppercase letters "XML". When CAP is present in PER unaligned format as described in [</w:t>
      </w:r>
      <w:r>
        <w:t>M5-1</w:t>
      </w:r>
      <w:ins w:id="83" w:author="Paul E. Jones" w:date="2014-03-04T17:32:00Z">
        <w:r>
          <w:t xml:space="preserve"> and M5-2</w:t>
        </w:r>
      </w:ins>
      <w:r>
        <w:rPr>
          <w:szCs w:val="24"/>
          <w:lang w:eastAsia="en-GB"/>
        </w:rPr>
        <w:t xml:space="preserve">], the </w:t>
      </w:r>
      <w:proofErr w:type="spellStart"/>
      <w:r w:rsidRPr="00AE060D">
        <w:rPr>
          <w:b/>
          <w:szCs w:val="24"/>
          <w:lang w:eastAsia="en-GB"/>
        </w:rPr>
        <w:t>subIdentifier</w:t>
      </w:r>
      <w:proofErr w:type="spellEnd"/>
      <w:r>
        <w:rPr>
          <w:szCs w:val="24"/>
          <w:lang w:eastAsia="en-GB"/>
        </w:rPr>
        <w:t xml:space="preserve"> field shall be set to all uppercase letters "PER".</w:t>
      </w:r>
    </w:p>
    <w:p w:rsidR="0057355C" w:rsidRDefault="0057355C" w:rsidP="0057355C">
      <w:pPr>
        <w:pStyle w:val="Note"/>
        <w:rPr>
          <w:lang w:eastAsia="en-GB"/>
        </w:rPr>
      </w:pPr>
      <w:r>
        <w:rPr>
          <w:lang w:eastAsia="en-GB"/>
        </w:rPr>
        <w:t>NOTE – H.225.0 utilizes the aligned variant of PER, while CAP utilizes the unaligned variant.</w:t>
      </w:r>
    </w:p>
    <w:p w:rsidR="0057355C" w:rsidRPr="00FD13FD" w:rsidRDefault="0057355C" w:rsidP="0057355C">
      <w:pPr>
        <w:pStyle w:val="Heading2"/>
        <w:rPr>
          <w:bCs/>
          <w:szCs w:val="24"/>
        </w:rPr>
      </w:pPr>
      <w:bookmarkStart w:id="84" w:name="_Toc242177270"/>
      <w:bookmarkStart w:id="85" w:name="_Toc254168138"/>
      <w:bookmarkStart w:id="86" w:name="_Toc255896368"/>
      <w:bookmarkStart w:id="87" w:name="_Toc255912318"/>
      <w:bookmarkStart w:id="88" w:name="_Toc262218282"/>
      <w:bookmarkStart w:id="89" w:name="_Toc264279615"/>
      <w:bookmarkStart w:id="90" w:name="_Toc264442318"/>
      <w:bookmarkStart w:id="91" w:name="_Toc264449647"/>
      <w:bookmarkStart w:id="92" w:name="_Toc264538597"/>
      <w:bookmarkStart w:id="93" w:name="_Toc265570764"/>
      <w:bookmarkStart w:id="94" w:name="_Toc265582428"/>
      <w:r w:rsidRPr="00FD13FD">
        <w:rPr>
          <w:bCs/>
          <w:szCs w:val="24"/>
        </w:rPr>
        <w:t>M</w:t>
      </w:r>
      <w:r>
        <w:rPr>
          <w:bCs/>
          <w:szCs w:val="24"/>
        </w:rPr>
        <w:t>5</w:t>
      </w:r>
      <w:r w:rsidRPr="00FD13FD">
        <w:rPr>
          <w:bCs/>
          <w:szCs w:val="24"/>
        </w:rPr>
        <w:t>.</w:t>
      </w:r>
      <w:r>
        <w:rPr>
          <w:bCs/>
          <w:szCs w:val="24"/>
        </w:rPr>
        <w:t>4</w:t>
      </w:r>
      <w:r w:rsidRPr="00FD13FD">
        <w:rPr>
          <w:bCs/>
          <w:szCs w:val="24"/>
        </w:rPr>
        <w:tab/>
      </w:r>
      <w:r>
        <w:rPr>
          <w:bCs/>
          <w:szCs w:val="24"/>
        </w:rPr>
        <w:t>Signalling support for CAP</w:t>
      </w:r>
      <w:bookmarkEnd w:id="84"/>
      <w:bookmarkEnd w:id="85"/>
      <w:bookmarkEnd w:id="86"/>
      <w:bookmarkEnd w:id="87"/>
      <w:bookmarkEnd w:id="88"/>
      <w:bookmarkEnd w:id="89"/>
      <w:bookmarkEnd w:id="90"/>
      <w:bookmarkEnd w:id="91"/>
      <w:bookmarkEnd w:id="92"/>
      <w:bookmarkEnd w:id="93"/>
      <w:bookmarkEnd w:id="94"/>
    </w:p>
    <w:p w:rsidR="0057355C" w:rsidRPr="001B55C7" w:rsidRDefault="0057355C" w:rsidP="0057355C">
      <w:pPr>
        <w:rPr>
          <w:szCs w:val="24"/>
          <w:lang w:eastAsia="en-GB"/>
        </w:rPr>
      </w:pPr>
      <w:r>
        <w:rPr>
          <w:szCs w:val="24"/>
          <w:lang w:eastAsia="en-GB"/>
        </w:rPr>
        <w:t xml:space="preserve">An endpoint shall indicate which encoding formats it supports via the </w:t>
      </w:r>
      <w:proofErr w:type="spellStart"/>
      <w:r w:rsidRPr="00E505A6">
        <w:rPr>
          <w:b/>
          <w:szCs w:val="24"/>
          <w:lang w:eastAsia="en-GB"/>
        </w:rPr>
        <w:t>supportedTunnelledProtocols</w:t>
      </w:r>
      <w:proofErr w:type="spellEnd"/>
      <w:r>
        <w:rPr>
          <w:szCs w:val="24"/>
          <w:lang w:eastAsia="en-GB"/>
        </w:rPr>
        <w:t xml:space="preserve"> field of </w:t>
      </w:r>
      <w:proofErr w:type="spellStart"/>
      <w:r>
        <w:rPr>
          <w:b/>
          <w:szCs w:val="24"/>
          <w:lang w:eastAsia="en-GB"/>
        </w:rPr>
        <w:t>endpointType</w:t>
      </w:r>
      <w:proofErr w:type="spellEnd"/>
      <w:r>
        <w:rPr>
          <w:szCs w:val="24"/>
          <w:lang w:eastAsia="en-GB"/>
        </w:rPr>
        <w:t xml:space="preserve">. This shall be included both in RAS and H.225.0 call signalling messages where </w:t>
      </w:r>
      <w:proofErr w:type="spellStart"/>
      <w:r>
        <w:rPr>
          <w:b/>
          <w:szCs w:val="24"/>
          <w:lang w:eastAsia="en-GB"/>
        </w:rPr>
        <w:t>endpointType</w:t>
      </w:r>
      <w:proofErr w:type="spellEnd"/>
      <w:r>
        <w:rPr>
          <w:szCs w:val="24"/>
          <w:lang w:eastAsia="en-GB"/>
        </w:rPr>
        <w:t xml:space="preserve"> is present.</w:t>
      </w:r>
    </w:p>
    <w:p w:rsidR="0057355C" w:rsidRDefault="0057355C" w:rsidP="0057355C">
      <w:pPr>
        <w:rPr>
          <w:szCs w:val="24"/>
          <w:lang w:eastAsia="en-GB"/>
        </w:rPr>
      </w:pPr>
      <w:r>
        <w:rPr>
          <w:szCs w:val="24"/>
          <w:lang w:eastAsia="en-GB"/>
        </w:rPr>
        <w:t>Since PER encoding is more efficient than XML encoding, devices should utilize PER encoding of CAP messages, especially within network environments where bandwidth constraints might inhibit or reduce the quality of transmission of CAP messages.</w:t>
      </w:r>
    </w:p>
    <w:p w:rsidR="0057355C" w:rsidRPr="00FD13FD" w:rsidRDefault="0057355C" w:rsidP="0057355C">
      <w:pPr>
        <w:pStyle w:val="Heading2"/>
        <w:rPr>
          <w:bCs/>
          <w:szCs w:val="24"/>
        </w:rPr>
      </w:pPr>
      <w:bookmarkStart w:id="95" w:name="_Toc242177271"/>
      <w:bookmarkStart w:id="96" w:name="_Toc254168139"/>
      <w:bookmarkStart w:id="97" w:name="_Toc255896369"/>
      <w:bookmarkStart w:id="98" w:name="_Toc255912319"/>
      <w:bookmarkStart w:id="99" w:name="_Toc262218283"/>
      <w:bookmarkStart w:id="100" w:name="_Toc264279616"/>
      <w:bookmarkStart w:id="101" w:name="_Toc264442319"/>
      <w:bookmarkStart w:id="102" w:name="_Toc264449648"/>
      <w:bookmarkStart w:id="103" w:name="_Toc264538598"/>
      <w:bookmarkStart w:id="104" w:name="_Toc265570765"/>
      <w:bookmarkStart w:id="105" w:name="_Toc265582429"/>
      <w:r w:rsidRPr="00FD13FD">
        <w:rPr>
          <w:bCs/>
          <w:szCs w:val="24"/>
        </w:rPr>
        <w:lastRenderedPageBreak/>
        <w:t>M</w:t>
      </w:r>
      <w:r>
        <w:rPr>
          <w:bCs/>
          <w:szCs w:val="24"/>
        </w:rPr>
        <w:t>5</w:t>
      </w:r>
      <w:r w:rsidRPr="00FD13FD">
        <w:rPr>
          <w:bCs/>
          <w:szCs w:val="24"/>
        </w:rPr>
        <w:t>.</w:t>
      </w:r>
      <w:r>
        <w:rPr>
          <w:bCs/>
          <w:szCs w:val="24"/>
        </w:rPr>
        <w:t>5</w:t>
      </w:r>
      <w:r w:rsidRPr="00FD13FD">
        <w:rPr>
          <w:bCs/>
          <w:szCs w:val="24"/>
        </w:rPr>
        <w:tab/>
      </w:r>
      <w:r>
        <w:rPr>
          <w:bCs/>
          <w:szCs w:val="24"/>
        </w:rPr>
        <w:t>Transporting CAP within H.225.0 messages</w:t>
      </w:r>
      <w:bookmarkEnd w:id="95"/>
      <w:bookmarkEnd w:id="96"/>
      <w:bookmarkEnd w:id="97"/>
      <w:bookmarkEnd w:id="98"/>
      <w:bookmarkEnd w:id="99"/>
      <w:bookmarkEnd w:id="100"/>
      <w:bookmarkEnd w:id="101"/>
      <w:bookmarkEnd w:id="102"/>
      <w:bookmarkEnd w:id="103"/>
      <w:bookmarkEnd w:id="104"/>
      <w:bookmarkEnd w:id="105"/>
    </w:p>
    <w:p w:rsidR="0057355C" w:rsidRDefault="0057355C" w:rsidP="0057355C">
      <w:pPr>
        <w:rPr>
          <w:szCs w:val="24"/>
          <w:lang w:eastAsia="en-GB"/>
        </w:rPr>
      </w:pPr>
      <w:r>
        <w:rPr>
          <w:szCs w:val="24"/>
          <w:lang w:eastAsia="en-GB"/>
        </w:rPr>
        <w:t xml:space="preserve">The content of a single CAP message shall be wholly contained in a single OCTET STRING and placed in the </w:t>
      </w:r>
      <w:proofErr w:type="spellStart"/>
      <w:r w:rsidRPr="00D8095C">
        <w:rPr>
          <w:b/>
          <w:szCs w:val="24"/>
          <w:lang w:eastAsia="en-GB"/>
        </w:rPr>
        <w:t>messageContent</w:t>
      </w:r>
      <w:proofErr w:type="spellEnd"/>
      <w:r>
        <w:rPr>
          <w:szCs w:val="24"/>
          <w:lang w:eastAsia="en-GB"/>
        </w:rPr>
        <w:t xml:space="preserve"> element of </w:t>
      </w:r>
      <w:proofErr w:type="spellStart"/>
      <w:r w:rsidRPr="00164FD9">
        <w:rPr>
          <w:b/>
          <w:szCs w:val="24"/>
          <w:lang w:eastAsia="en-GB"/>
        </w:rPr>
        <w:t>tunnelledSignallingMessage</w:t>
      </w:r>
      <w:proofErr w:type="spellEnd"/>
      <w:r>
        <w:rPr>
          <w:szCs w:val="24"/>
          <w:lang w:eastAsia="en-GB"/>
        </w:rPr>
        <w:t xml:space="preserve">. Multiple CAP messages may be transmitted within a single H.225.0 message, with each CAP message stored in a separate OCTET STRING within the </w:t>
      </w:r>
      <w:proofErr w:type="spellStart"/>
      <w:r w:rsidRPr="00D8095C">
        <w:rPr>
          <w:b/>
          <w:szCs w:val="24"/>
          <w:lang w:eastAsia="en-GB"/>
        </w:rPr>
        <w:t>messageContent</w:t>
      </w:r>
      <w:proofErr w:type="spellEnd"/>
      <w:r>
        <w:rPr>
          <w:szCs w:val="24"/>
          <w:lang w:eastAsia="en-GB"/>
        </w:rPr>
        <w:t xml:space="preserve"> field.</w:t>
      </w:r>
    </w:p>
    <w:p w:rsidR="0057355C" w:rsidRPr="00FD13FD" w:rsidRDefault="0057355C" w:rsidP="0057355C">
      <w:pPr>
        <w:pStyle w:val="Heading2"/>
        <w:rPr>
          <w:bCs/>
          <w:szCs w:val="24"/>
        </w:rPr>
      </w:pPr>
      <w:bookmarkStart w:id="106" w:name="_Toc242177272"/>
      <w:bookmarkStart w:id="107" w:name="_Toc254168140"/>
      <w:bookmarkStart w:id="108" w:name="_Toc255896370"/>
      <w:bookmarkStart w:id="109" w:name="_Toc255912320"/>
      <w:bookmarkStart w:id="110" w:name="_Toc262218284"/>
      <w:bookmarkStart w:id="111" w:name="_Toc264279617"/>
      <w:bookmarkStart w:id="112" w:name="_Toc264442320"/>
      <w:bookmarkStart w:id="113" w:name="_Toc264449649"/>
      <w:bookmarkStart w:id="114" w:name="_Toc264538599"/>
      <w:bookmarkStart w:id="115" w:name="_Toc265570766"/>
      <w:bookmarkStart w:id="116" w:name="_Toc265582430"/>
      <w:r w:rsidRPr="00FD13FD">
        <w:rPr>
          <w:bCs/>
          <w:szCs w:val="24"/>
        </w:rPr>
        <w:t>M</w:t>
      </w:r>
      <w:r>
        <w:rPr>
          <w:bCs/>
          <w:szCs w:val="24"/>
        </w:rPr>
        <w:t>5</w:t>
      </w:r>
      <w:r w:rsidRPr="00FD13FD">
        <w:rPr>
          <w:bCs/>
          <w:szCs w:val="24"/>
        </w:rPr>
        <w:t>.</w:t>
      </w:r>
      <w:r>
        <w:rPr>
          <w:bCs/>
          <w:szCs w:val="24"/>
        </w:rPr>
        <w:t>6</w:t>
      </w:r>
      <w:r w:rsidRPr="00FD13FD">
        <w:rPr>
          <w:bCs/>
          <w:szCs w:val="24"/>
        </w:rPr>
        <w:tab/>
      </w:r>
      <w:r>
        <w:rPr>
          <w:bCs/>
          <w:szCs w:val="24"/>
        </w:rPr>
        <w:t>Transmitting and processing CAP messages</w:t>
      </w:r>
      <w:bookmarkEnd w:id="106"/>
      <w:bookmarkEnd w:id="107"/>
      <w:bookmarkEnd w:id="108"/>
      <w:bookmarkEnd w:id="109"/>
      <w:bookmarkEnd w:id="110"/>
      <w:bookmarkEnd w:id="111"/>
      <w:bookmarkEnd w:id="112"/>
      <w:bookmarkEnd w:id="113"/>
      <w:bookmarkEnd w:id="114"/>
      <w:bookmarkEnd w:id="115"/>
      <w:bookmarkEnd w:id="116"/>
    </w:p>
    <w:p w:rsidR="0057355C" w:rsidRDefault="0057355C" w:rsidP="0057355C">
      <w:pPr>
        <w:rPr>
          <w:szCs w:val="24"/>
          <w:lang w:eastAsia="en-GB"/>
        </w:rPr>
      </w:pPr>
      <w:r>
        <w:rPr>
          <w:szCs w:val="24"/>
          <w:lang w:eastAsia="en-GB"/>
        </w:rPr>
        <w:t>Devices that support CAP shall accept and process CAP messages received in any H.225.0 message. When a call is initiated for the primary or sole purpose of delivering a CAP message, the CAP message should be placed in the Setup message. Since only a single protocol may be tunnelled within a single H.225.0 message, it may be necessary for an intermediary device to hold the CAP message for later transmission. For this reason, a called device (such as an automated alerting device that only responds to CAP messages) should provide reasonable time for the calling device to deliver a CAP message and shall not assume CAP messages will only be present in Setup.</w:t>
      </w:r>
    </w:p>
    <w:p w:rsidR="0057355C" w:rsidRDefault="0057355C" w:rsidP="0057355C">
      <w:pPr>
        <w:rPr>
          <w:szCs w:val="24"/>
          <w:lang w:eastAsia="en-GB"/>
        </w:rPr>
      </w:pPr>
      <w:r>
        <w:rPr>
          <w:szCs w:val="24"/>
          <w:lang w:eastAsia="en-GB"/>
        </w:rPr>
        <w:t>CAP messages should not be transmitted in a Release Complete message, as they would be subject to being discarded. Further, CAP messages should not be placed in H.225.0 messages that do not have end-to-end significance, such as Call Proceeding.</w:t>
      </w:r>
    </w:p>
    <w:p w:rsidR="0057355C" w:rsidRDefault="0057355C" w:rsidP="0057355C">
      <w:r>
        <w:rPr>
          <w:szCs w:val="24"/>
          <w:lang w:eastAsia="en-GB"/>
        </w:rPr>
        <w:t>Intermediary devices that support CAP shall ensure that CAP messages are transmitted in the order in which they were received and should transmit CAP messages as quickly as possible, utilizing Facility messages as necessary in order to reduce the time required to deliver the CAP message.</w:t>
      </w:r>
    </w:p>
    <w:p w:rsidR="0057355C" w:rsidRPr="00FD13FD" w:rsidRDefault="0057355C" w:rsidP="0057355C">
      <w:pPr>
        <w:pStyle w:val="Heading2"/>
        <w:rPr>
          <w:bCs/>
          <w:szCs w:val="24"/>
        </w:rPr>
      </w:pPr>
      <w:bookmarkStart w:id="117" w:name="_Toc132194980"/>
      <w:bookmarkStart w:id="118" w:name="_Toc242177273"/>
      <w:bookmarkStart w:id="119" w:name="_Toc254168141"/>
      <w:bookmarkStart w:id="120" w:name="_Toc255896371"/>
      <w:bookmarkStart w:id="121" w:name="_Toc255912321"/>
      <w:bookmarkStart w:id="122" w:name="_Toc262218285"/>
      <w:bookmarkStart w:id="123" w:name="_Toc264279618"/>
      <w:bookmarkStart w:id="124" w:name="_Toc264442321"/>
      <w:bookmarkStart w:id="125" w:name="_Toc264449650"/>
      <w:bookmarkStart w:id="126" w:name="_Toc264538600"/>
      <w:bookmarkStart w:id="127" w:name="_Toc265570767"/>
      <w:bookmarkStart w:id="128" w:name="_Toc265582431"/>
      <w:r w:rsidRPr="00FD13FD">
        <w:rPr>
          <w:bCs/>
          <w:szCs w:val="24"/>
        </w:rPr>
        <w:t>M</w:t>
      </w:r>
      <w:r>
        <w:rPr>
          <w:bCs/>
          <w:szCs w:val="24"/>
        </w:rPr>
        <w:t>5.7</w:t>
      </w:r>
      <w:r w:rsidRPr="00FD13FD">
        <w:rPr>
          <w:bCs/>
          <w:szCs w:val="24"/>
        </w:rPr>
        <w:tab/>
      </w:r>
      <w:bookmarkEnd w:id="117"/>
      <w:r>
        <w:rPr>
          <w:bCs/>
          <w:szCs w:val="24"/>
        </w:rPr>
        <w:t>Requesting CAP support when initiating calls</w:t>
      </w:r>
      <w:bookmarkEnd w:id="118"/>
      <w:bookmarkEnd w:id="119"/>
      <w:bookmarkEnd w:id="120"/>
      <w:bookmarkEnd w:id="121"/>
      <w:bookmarkEnd w:id="122"/>
      <w:bookmarkEnd w:id="123"/>
      <w:bookmarkEnd w:id="124"/>
      <w:bookmarkEnd w:id="125"/>
      <w:bookmarkEnd w:id="126"/>
      <w:bookmarkEnd w:id="127"/>
      <w:bookmarkEnd w:id="128"/>
    </w:p>
    <w:p w:rsidR="0057355C" w:rsidRPr="00FD13FD" w:rsidRDefault="0057355C" w:rsidP="0057355C">
      <w:pPr>
        <w:rPr>
          <w:szCs w:val="24"/>
          <w:lang w:eastAsia="en-GB"/>
        </w:rPr>
      </w:pPr>
      <w:r>
        <w:rPr>
          <w:szCs w:val="24"/>
          <w:lang w:eastAsia="en-GB"/>
        </w:rPr>
        <w:t xml:space="preserve">An endpoint may request calls to be routed to CAP-enabled devices by including the CAP protocol identifiers within the </w:t>
      </w:r>
      <w:proofErr w:type="spellStart"/>
      <w:r w:rsidRPr="001B55C7">
        <w:rPr>
          <w:b/>
          <w:szCs w:val="24"/>
          <w:lang w:eastAsia="en-GB"/>
        </w:rPr>
        <w:t>desiredTunnelledProtocol</w:t>
      </w:r>
      <w:proofErr w:type="spellEnd"/>
      <w:r>
        <w:rPr>
          <w:szCs w:val="24"/>
          <w:lang w:eastAsia="en-GB"/>
        </w:rPr>
        <w:t xml:space="preserve"> field of the ARQ or LRQ message. For example, this could enable a Gatekeeper to select a CAP-enabled text-to-speech Gateway for delivering important messages to users on the PSTN.</w:t>
      </w:r>
    </w:p>
    <w:p w:rsidR="0057355C" w:rsidRPr="00FD13FD" w:rsidRDefault="0057355C" w:rsidP="0057355C">
      <w:pPr>
        <w:pStyle w:val="Heading2"/>
        <w:rPr>
          <w:bCs/>
          <w:szCs w:val="24"/>
        </w:rPr>
      </w:pPr>
      <w:bookmarkStart w:id="129" w:name="_Toc132194981"/>
      <w:bookmarkStart w:id="130" w:name="_Toc242177274"/>
      <w:bookmarkStart w:id="131" w:name="_Toc254168142"/>
      <w:bookmarkStart w:id="132" w:name="_Toc255896372"/>
      <w:bookmarkStart w:id="133" w:name="_Toc255912322"/>
      <w:bookmarkStart w:id="134" w:name="_Toc262218286"/>
      <w:bookmarkStart w:id="135" w:name="_Toc264279619"/>
      <w:bookmarkStart w:id="136" w:name="_Toc264442322"/>
      <w:bookmarkStart w:id="137" w:name="_Toc264449651"/>
      <w:bookmarkStart w:id="138" w:name="_Toc264538601"/>
      <w:bookmarkStart w:id="139" w:name="_Toc265570768"/>
      <w:bookmarkStart w:id="140" w:name="_Toc265582432"/>
      <w:r w:rsidRPr="00FD13FD">
        <w:rPr>
          <w:bCs/>
          <w:szCs w:val="24"/>
        </w:rPr>
        <w:t>M</w:t>
      </w:r>
      <w:r>
        <w:rPr>
          <w:bCs/>
          <w:szCs w:val="24"/>
        </w:rPr>
        <w:t>5.8</w:t>
      </w:r>
      <w:r w:rsidRPr="00FD13FD">
        <w:rPr>
          <w:bCs/>
          <w:szCs w:val="24"/>
        </w:rPr>
        <w:tab/>
        <w:t>Gatekeeper procedures</w:t>
      </w:r>
      <w:bookmarkEnd w:id="129"/>
      <w:bookmarkEnd w:id="130"/>
      <w:bookmarkEnd w:id="131"/>
      <w:bookmarkEnd w:id="132"/>
      <w:bookmarkEnd w:id="133"/>
      <w:bookmarkEnd w:id="134"/>
      <w:bookmarkEnd w:id="135"/>
      <w:bookmarkEnd w:id="136"/>
      <w:bookmarkEnd w:id="137"/>
      <w:bookmarkEnd w:id="138"/>
      <w:bookmarkEnd w:id="139"/>
      <w:bookmarkEnd w:id="140"/>
    </w:p>
    <w:p w:rsidR="0057355C" w:rsidRDefault="0057355C" w:rsidP="0057355C">
      <w:pPr>
        <w:rPr>
          <w:szCs w:val="24"/>
          <w:lang w:eastAsia="en-GB"/>
        </w:rPr>
      </w:pPr>
      <w:r>
        <w:rPr>
          <w:szCs w:val="24"/>
          <w:lang w:eastAsia="en-GB"/>
        </w:rPr>
        <w:t xml:space="preserve">When requested by an endpoint via the </w:t>
      </w:r>
      <w:proofErr w:type="spellStart"/>
      <w:r>
        <w:rPr>
          <w:b/>
          <w:szCs w:val="24"/>
          <w:lang w:eastAsia="en-GB"/>
        </w:rPr>
        <w:t>desiredTunnelledProtocol</w:t>
      </w:r>
      <w:proofErr w:type="spellEnd"/>
      <w:r>
        <w:rPr>
          <w:szCs w:val="24"/>
          <w:lang w:eastAsia="en-GB"/>
        </w:rPr>
        <w:t xml:space="preserve"> field in an ARQ or LRQ, a Gatekeeper should make every effort to identify a terminating endpoint that supports CAP. When a Gatekeeper transmits an LRQ message to another Gatekeeper, the </w:t>
      </w:r>
      <w:proofErr w:type="spellStart"/>
      <w:r>
        <w:rPr>
          <w:b/>
          <w:szCs w:val="24"/>
          <w:lang w:eastAsia="en-GB"/>
        </w:rPr>
        <w:t>desiredTunnelledProtocol</w:t>
      </w:r>
      <w:proofErr w:type="spellEnd"/>
      <w:r>
        <w:rPr>
          <w:szCs w:val="24"/>
          <w:lang w:eastAsia="en-GB"/>
        </w:rPr>
        <w:t xml:space="preserve"> field shall be conveyed to the other Gatekeeper. The receiving Gatekeeper shall likewise try to identify an endpoint that supports CAP.</w:t>
      </w:r>
    </w:p>
    <w:p w:rsidR="0057355C" w:rsidRDefault="0057355C" w:rsidP="0057355C">
      <w:pPr>
        <w:rPr>
          <w:szCs w:val="24"/>
          <w:lang w:eastAsia="en-GB"/>
        </w:rPr>
      </w:pPr>
      <w:r>
        <w:rPr>
          <w:szCs w:val="24"/>
          <w:lang w:eastAsia="en-GB"/>
        </w:rPr>
        <w:t xml:space="preserve">If possible, Gatekeepers that route call signalling shall forward </w:t>
      </w:r>
      <w:proofErr w:type="spellStart"/>
      <w:r>
        <w:rPr>
          <w:szCs w:val="24"/>
          <w:lang w:eastAsia="en-GB"/>
        </w:rPr>
        <w:t>received</w:t>
      </w:r>
      <w:proofErr w:type="spellEnd"/>
      <w:r>
        <w:rPr>
          <w:szCs w:val="24"/>
          <w:lang w:eastAsia="en-GB"/>
        </w:rPr>
        <w:t xml:space="preserve"> CAP messages within the H.225 message that would normally be transmitted in response to the H.225 message that contained the CAP message. For example, if a CAP message is received in a Setup message, the Gatekeeper should transmit the CAP message in an outgoing Setup message. Since this is not always possible, Gatekeepers may find it necessary to hold the CAP message for a period of time and transmit it via a Facility message.</w:t>
      </w:r>
    </w:p>
    <w:p w:rsidR="0057355C" w:rsidRDefault="0057355C" w:rsidP="0057355C">
      <w:r>
        <w:rPr>
          <w:szCs w:val="24"/>
          <w:lang w:eastAsia="en-GB"/>
        </w:rPr>
        <w:t>Gatekeepers shall ensure that received CAP messages are forwarded in the order in which they were received and should transmit CAP messages as quickly as possible, utilizing Facility messages as necessary in order to reduce the time required to deliver the CAP message.</w:t>
      </w:r>
    </w:p>
    <w:p w:rsidR="0057355C" w:rsidRPr="00A14FB6" w:rsidRDefault="0057355C" w:rsidP="0057355C">
      <w:pPr>
        <w:jc w:val="center"/>
      </w:pPr>
      <w:r w:rsidRPr="00A14FB6">
        <w:t>__________________</w:t>
      </w:r>
    </w:p>
    <w:p w:rsidR="00762E0E" w:rsidRDefault="00762E0E" w:rsidP="0057355C"/>
    <w:sectPr w:rsidR="00762E0E">
      <w:headerReference w:type="default" r:id="rId7"/>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55C" w:rsidRDefault="0057355C">
      <w:r>
        <w:separator/>
      </w:r>
    </w:p>
  </w:endnote>
  <w:endnote w:type="continuationSeparator" w:id="0">
    <w:p w:rsidR="0057355C" w:rsidRDefault="0057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55C" w:rsidRDefault="0057355C">
      <w:r>
        <w:separator/>
      </w:r>
    </w:p>
  </w:footnote>
  <w:footnote w:type="continuationSeparator" w:id="0">
    <w:p w:rsidR="0057355C" w:rsidRDefault="005735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E0E" w:rsidRDefault="00762E0E">
    <w:pPr>
      <w:jc w:val="center"/>
    </w:pPr>
    <w:r>
      <w:t xml:space="preserve">- </w:t>
    </w:r>
    <w:r w:rsidR="003D6335">
      <w:fldChar w:fldCharType="begin"/>
    </w:r>
    <w:r w:rsidR="003D6335">
      <w:instrText xml:space="preserve"> PAGE </w:instrText>
    </w:r>
    <w:r w:rsidR="003D6335">
      <w:fldChar w:fldCharType="separate"/>
    </w:r>
    <w:r w:rsidR="006C1245">
      <w:rPr>
        <w:noProof/>
      </w:rPr>
      <w:t>3</w:t>
    </w:r>
    <w:r w:rsidR="003D6335">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 E. Jones">
    <w15:presenceInfo w15:providerId="None" w15:userId="Paul E. Jo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55C"/>
    <w:rsid w:val="00132239"/>
    <w:rsid w:val="003D6335"/>
    <w:rsid w:val="0057355C"/>
    <w:rsid w:val="005D02FE"/>
    <w:rsid w:val="006C1245"/>
    <w:rsid w:val="00762E0E"/>
    <w:rsid w:val="0076427A"/>
    <w:rsid w:val="00971248"/>
    <w:rsid w:val="00C51A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DD64961-BB63-445E-AE24-DA3E87D41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AnnexNoTitle0">
    <w:name w:val="Annex_NoTitle"/>
    <w:basedOn w:val="Normal"/>
    <w:next w:val="Normalaftertitle"/>
    <w:rsid w:val="0057355C"/>
    <w:pPr>
      <w:keepNext/>
      <w:keepLines/>
      <w:spacing w:before="720"/>
      <w:jc w:val="center"/>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Baggage\Templates\ItutBasic-Template%20-%20p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 - pej.dotx</Template>
  <TotalTime>10</TotalTime>
  <Pages>3</Pages>
  <Words>1168</Words>
  <Characters>6428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UIT</Company>
  <LinksUpToDate>false</LinksUpToDate>
  <CharactersWithSpaces>7581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E. Jones</dc:creator>
  <cp:lastModifiedBy>Paul E. Jones</cp:lastModifiedBy>
  <cp:revision>2</cp:revision>
  <cp:lastPrinted>2002-08-01T07:30:00Z</cp:lastPrinted>
  <dcterms:created xsi:type="dcterms:W3CDTF">2014-06-17T03:21:00Z</dcterms:created>
  <dcterms:modified xsi:type="dcterms:W3CDTF">2014-06-17T03:32:00Z</dcterms:modified>
</cp:coreProperties>
</file>