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447CF" w:rsidRPr="0088774B" w:rsidTr="00EB5CCF">
        <w:trPr>
          <w:cantSplit/>
        </w:trPr>
        <w:tc>
          <w:tcPr>
            <w:tcW w:w="4857" w:type="dxa"/>
            <w:gridSpan w:val="2"/>
          </w:tcPr>
          <w:p w:rsidR="006447CF" w:rsidRPr="0088774B" w:rsidRDefault="006447CF" w:rsidP="00EB5CCF">
            <w:pPr>
              <w:rPr>
                <w:sz w:val="20"/>
              </w:rPr>
            </w:pPr>
            <w:bookmarkStart w:id="0" w:name="dsg" w:colFirst="1" w:colLast="1"/>
            <w:bookmarkStart w:id="1" w:name="dtableau"/>
            <w:bookmarkStart w:id="2" w:name="_GoBack"/>
            <w:bookmarkEnd w:id="2"/>
            <w:r w:rsidRPr="0088774B">
              <w:rPr>
                <w:sz w:val="20"/>
              </w:rPr>
              <w:t>INTERNATIONAL TELECOMMUNICATION UNION</w:t>
            </w:r>
          </w:p>
        </w:tc>
        <w:tc>
          <w:tcPr>
            <w:tcW w:w="5066" w:type="dxa"/>
          </w:tcPr>
          <w:p w:rsidR="006447CF" w:rsidRPr="0088774B" w:rsidRDefault="006447CF" w:rsidP="00EB5CCF">
            <w:pPr>
              <w:jc w:val="right"/>
              <w:rPr>
                <w:b/>
                <w:bCs/>
                <w:smallCaps/>
                <w:sz w:val="32"/>
              </w:rPr>
            </w:pPr>
            <w:r>
              <w:rPr>
                <w:b/>
                <w:bCs/>
                <w:smallCaps/>
                <w:sz w:val="32"/>
              </w:rPr>
              <w:t>STUDY GROUP 16</w:t>
            </w:r>
          </w:p>
        </w:tc>
      </w:tr>
      <w:tr w:rsidR="006447CF" w:rsidRPr="0088774B" w:rsidTr="00EB5CCF">
        <w:trPr>
          <w:cantSplit/>
          <w:trHeight w:val="461"/>
        </w:trPr>
        <w:tc>
          <w:tcPr>
            <w:tcW w:w="4857" w:type="dxa"/>
            <w:gridSpan w:val="2"/>
            <w:vMerge w:val="restart"/>
            <w:tcBorders>
              <w:bottom w:val="nil"/>
            </w:tcBorders>
          </w:tcPr>
          <w:p w:rsidR="006447CF" w:rsidRPr="0088774B" w:rsidRDefault="006447CF" w:rsidP="00EB5CCF">
            <w:pPr>
              <w:rPr>
                <w:b/>
                <w:bCs/>
                <w:sz w:val="26"/>
              </w:rPr>
            </w:pPr>
            <w:bookmarkStart w:id="3" w:name="dnum" w:colFirst="1" w:colLast="1"/>
            <w:bookmarkEnd w:id="0"/>
            <w:r w:rsidRPr="0088774B">
              <w:rPr>
                <w:b/>
                <w:bCs/>
                <w:sz w:val="26"/>
              </w:rPr>
              <w:t>TELECOMMUNICATION</w:t>
            </w:r>
            <w:r w:rsidRPr="0088774B">
              <w:rPr>
                <w:b/>
                <w:bCs/>
                <w:sz w:val="26"/>
              </w:rPr>
              <w:br/>
              <w:t>STANDARDIZATION SECTOR</w:t>
            </w:r>
          </w:p>
          <w:p w:rsidR="006447CF" w:rsidRPr="0088774B" w:rsidRDefault="006447CF" w:rsidP="00EB5CCF">
            <w:pPr>
              <w:rPr>
                <w:smallCaps/>
                <w:sz w:val="20"/>
              </w:rPr>
            </w:pPr>
            <w:r w:rsidRPr="0088774B">
              <w:rPr>
                <w:sz w:val="20"/>
              </w:rPr>
              <w:t xml:space="preserve">STUDY PERIOD </w:t>
            </w:r>
            <w:r>
              <w:rPr>
                <w:sz w:val="20"/>
              </w:rPr>
              <w:t>2013-2016</w:t>
            </w:r>
          </w:p>
        </w:tc>
        <w:tc>
          <w:tcPr>
            <w:tcW w:w="5066" w:type="dxa"/>
            <w:tcBorders>
              <w:bottom w:val="nil"/>
            </w:tcBorders>
          </w:tcPr>
          <w:p w:rsidR="006447CF" w:rsidRPr="0088774B" w:rsidRDefault="006447CF" w:rsidP="000A4C31">
            <w:pPr>
              <w:pStyle w:val="Docnumber"/>
            </w:pPr>
            <w:r>
              <w:t xml:space="preserve">TD </w:t>
            </w:r>
            <w:r w:rsidR="000A4C31">
              <w:t xml:space="preserve">241 </w:t>
            </w:r>
            <w:r w:rsidR="00BA5698">
              <w:t>R1</w:t>
            </w:r>
            <w:r w:rsidR="00EC6058">
              <w:t xml:space="preserve"> </w:t>
            </w:r>
            <w:r w:rsidR="000A4C31">
              <w:t>(</w:t>
            </w:r>
            <w:r>
              <w:t>P</w:t>
            </w:r>
            <w:r w:rsidR="000A4C31">
              <w:t>LEN</w:t>
            </w:r>
            <w:r>
              <w:t>/16)</w:t>
            </w:r>
          </w:p>
        </w:tc>
      </w:tr>
      <w:tr w:rsidR="006447CF" w:rsidRPr="0088774B" w:rsidTr="00EB5CCF">
        <w:trPr>
          <w:cantSplit/>
          <w:trHeight w:val="355"/>
        </w:trPr>
        <w:tc>
          <w:tcPr>
            <w:tcW w:w="4857" w:type="dxa"/>
            <w:gridSpan w:val="2"/>
            <w:vMerge/>
            <w:tcBorders>
              <w:bottom w:val="single" w:sz="12" w:space="0" w:color="auto"/>
            </w:tcBorders>
          </w:tcPr>
          <w:p w:rsidR="006447CF" w:rsidRPr="0088774B" w:rsidRDefault="006447CF" w:rsidP="00EB5CCF">
            <w:pPr>
              <w:rPr>
                <w:b/>
                <w:bCs/>
                <w:sz w:val="26"/>
              </w:rPr>
            </w:pPr>
            <w:bookmarkStart w:id="4" w:name="dorlang" w:colFirst="1" w:colLast="1"/>
            <w:bookmarkEnd w:id="3"/>
          </w:p>
        </w:tc>
        <w:tc>
          <w:tcPr>
            <w:tcW w:w="5066" w:type="dxa"/>
            <w:tcBorders>
              <w:bottom w:val="single" w:sz="12" w:space="0" w:color="auto"/>
            </w:tcBorders>
          </w:tcPr>
          <w:p w:rsidR="006447CF" w:rsidRDefault="006447CF" w:rsidP="00EB5CCF">
            <w:pPr>
              <w:jc w:val="right"/>
              <w:rPr>
                <w:b/>
                <w:bCs/>
                <w:sz w:val="28"/>
              </w:rPr>
            </w:pPr>
            <w:r>
              <w:rPr>
                <w:b/>
                <w:bCs/>
                <w:sz w:val="28"/>
              </w:rPr>
              <w:t>English only</w:t>
            </w:r>
          </w:p>
          <w:p w:rsidR="006447CF" w:rsidRPr="0088774B" w:rsidRDefault="006447CF" w:rsidP="00EB5CCF">
            <w:pPr>
              <w:jc w:val="right"/>
              <w:rPr>
                <w:b/>
                <w:bCs/>
                <w:sz w:val="28"/>
              </w:rPr>
            </w:pPr>
            <w:r>
              <w:rPr>
                <w:b/>
                <w:bCs/>
                <w:sz w:val="28"/>
              </w:rPr>
              <w:t>Original: English</w:t>
            </w:r>
          </w:p>
        </w:tc>
      </w:tr>
      <w:tr w:rsidR="006447CF" w:rsidRPr="0088774B" w:rsidTr="00EB5CCF">
        <w:trPr>
          <w:cantSplit/>
          <w:trHeight w:val="357"/>
        </w:trPr>
        <w:tc>
          <w:tcPr>
            <w:tcW w:w="1617" w:type="dxa"/>
          </w:tcPr>
          <w:p w:rsidR="006447CF" w:rsidRPr="0088774B" w:rsidRDefault="006447CF" w:rsidP="00EB5CCF">
            <w:pPr>
              <w:rPr>
                <w:b/>
                <w:bCs/>
              </w:rPr>
            </w:pPr>
            <w:bookmarkStart w:id="5" w:name="dmeeting" w:colFirst="2" w:colLast="2"/>
            <w:bookmarkStart w:id="6" w:name="dbluepink" w:colFirst="1" w:colLast="1"/>
            <w:bookmarkEnd w:id="4"/>
            <w:r w:rsidRPr="0088774B">
              <w:rPr>
                <w:b/>
                <w:bCs/>
              </w:rPr>
              <w:t>Question(s):</w:t>
            </w:r>
          </w:p>
        </w:tc>
        <w:tc>
          <w:tcPr>
            <w:tcW w:w="3240" w:type="dxa"/>
          </w:tcPr>
          <w:p w:rsidR="006447CF" w:rsidRPr="0088774B" w:rsidRDefault="006447CF" w:rsidP="00EB5CCF">
            <w:r w:rsidRPr="0088774B">
              <w:t>5/16</w:t>
            </w:r>
          </w:p>
        </w:tc>
        <w:tc>
          <w:tcPr>
            <w:tcW w:w="5066" w:type="dxa"/>
          </w:tcPr>
          <w:p w:rsidR="006447CF" w:rsidRPr="0088774B" w:rsidRDefault="006447CF" w:rsidP="00EB5CCF">
            <w:pPr>
              <w:jc w:val="right"/>
            </w:pPr>
            <w:r w:rsidRPr="0088774B">
              <w:t>Sapporo, Japan, 30 June – 11 July 2014</w:t>
            </w:r>
          </w:p>
        </w:tc>
      </w:tr>
      <w:tr w:rsidR="006447CF" w:rsidRPr="0088774B" w:rsidTr="00EB5CCF">
        <w:trPr>
          <w:cantSplit/>
          <w:trHeight w:val="357"/>
        </w:trPr>
        <w:tc>
          <w:tcPr>
            <w:tcW w:w="9923" w:type="dxa"/>
            <w:gridSpan w:val="3"/>
          </w:tcPr>
          <w:p w:rsidR="006447CF" w:rsidRPr="0088774B" w:rsidRDefault="006447CF" w:rsidP="00EB5CCF">
            <w:pPr>
              <w:jc w:val="center"/>
              <w:rPr>
                <w:b/>
                <w:bCs/>
              </w:rPr>
            </w:pPr>
            <w:bookmarkStart w:id="7" w:name="dtitle" w:colFirst="0" w:colLast="0"/>
            <w:bookmarkEnd w:id="5"/>
            <w:bookmarkEnd w:id="6"/>
            <w:r w:rsidRPr="0088774B">
              <w:rPr>
                <w:b/>
                <w:bCs/>
              </w:rPr>
              <w:t>TD</w:t>
            </w:r>
          </w:p>
        </w:tc>
      </w:tr>
      <w:tr w:rsidR="006447CF" w:rsidRPr="0088774B" w:rsidTr="00EB5CCF">
        <w:trPr>
          <w:cantSplit/>
          <w:trHeight w:val="357"/>
        </w:trPr>
        <w:tc>
          <w:tcPr>
            <w:tcW w:w="1617" w:type="dxa"/>
          </w:tcPr>
          <w:p w:rsidR="006447CF" w:rsidRPr="0088774B" w:rsidRDefault="006447CF" w:rsidP="00EB5CCF">
            <w:pPr>
              <w:rPr>
                <w:b/>
                <w:bCs/>
              </w:rPr>
            </w:pPr>
            <w:bookmarkStart w:id="8" w:name="dsource" w:colFirst="1" w:colLast="1"/>
            <w:bookmarkEnd w:id="7"/>
            <w:r w:rsidRPr="0088774B">
              <w:rPr>
                <w:b/>
                <w:bCs/>
              </w:rPr>
              <w:t>Source:</w:t>
            </w:r>
          </w:p>
        </w:tc>
        <w:tc>
          <w:tcPr>
            <w:tcW w:w="8306" w:type="dxa"/>
            <w:gridSpan w:val="2"/>
          </w:tcPr>
          <w:p w:rsidR="006447CF" w:rsidRPr="0088774B" w:rsidRDefault="006447CF" w:rsidP="009A4601">
            <w:r w:rsidRPr="0088774B">
              <w:t xml:space="preserve">Editor </w:t>
            </w:r>
            <w:r w:rsidR="009A4601">
              <w:t>H.420</w:t>
            </w:r>
          </w:p>
        </w:tc>
      </w:tr>
      <w:tr w:rsidR="006447CF" w:rsidRPr="0088774B" w:rsidTr="00EB5CCF">
        <w:trPr>
          <w:cantSplit/>
          <w:trHeight w:val="357"/>
        </w:trPr>
        <w:tc>
          <w:tcPr>
            <w:tcW w:w="1617" w:type="dxa"/>
            <w:tcBorders>
              <w:bottom w:val="single" w:sz="12" w:space="0" w:color="auto"/>
            </w:tcBorders>
          </w:tcPr>
          <w:p w:rsidR="006447CF" w:rsidRPr="0088774B" w:rsidRDefault="006447CF" w:rsidP="00EB5CCF">
            <w:pPr>
              <w:spacing w:after="120"/>
            </w:pPr>
            <w:bookmarkStart w:id="9" w:name="dtitle1" w:colFirst="1" w:colLast="1"/>
            <w:bookmarkEnd w:id="8"/>
            <w:r w:rsidRPr="0088774B">
              <w:rPr>
                <w:b/>
                <w:bCs/>
              </w:rPr>
              <w:t>Title:</w:t>
            </w:r>
          </w:p>
        </w:tc>
        <w:tc>
          <w:tcPr>
            <w:tcW w:w="8306" w:type="dxa"/>
            <w:gridSpan w:val="2"/>
            <w:tcBorders>
              <w:bottom w:val="single" w:sz="12" w:space="0" w:color="auto"/>
            </w:tcBorders>
          </w:tcPr>
          <w:p w:rsidR="006447CF" w:rsidRPr="0088774B" w:rsidRDefault="009A4601" w:rsidP="009A4601">
            <w:pPr>
              <w:spacing w:after="120"/>
            </w:pPr>
            <w:r>
              <w:t>Consent: H</w:t>
            </w:r>
            <w:r w:rsidR="006447CF" w:rsidRPr="0088774B">
              <w:t>.</w:t>
            </w:r>
            <w:r>
              <w:t>420</w:t>
            </w:r>
            <w:r w:rsidR="006447CF" w:rsidRPr="0088774B">
              <w:t xml:space="preserve"> </w:t>
            </w:r>
            <w:r w:rsidR="00302678">
              <w:t xml:space="preserve">(ex F/H.TPS-Arch) </w:t>
            </w:r>
            <w:r w:rsidR="006447CF" w:rsidRPr="0088774B">
              <w:t xml:space="preserve">“Telepresence </w:t>
            </w:r>
            <w:r w:rsidR="00302678" w:rsidRPr="0088774B">
              <w:t>system architecture</w:t>
            </w:r>
            <w:r w:rsidR="006447CF" w:rsidRPr="0088774B">
              <w:t>” (New)</w:t>
            </w:r>
          </w:p>
        </w:tc>
      </w:tr>
    </w:tbl>
    <w:bookmarkEnd w:id="1"/>
    <w:bookmarkEnd w:id="9"/>
    <w:p w:rsidR="006447CF" w:rsidRPr="00AB2AB7" w:rsidRDefault="006447CF" w:rsidP="006447CF">
      <w:pPr>
        <w:pStyle w:val="Headingb"/>
      </w:pPr>
      <w:r w:rsidRPr="00AB2AB7">
        <w:t>1.</w:t>
      </w:r>
      <w:r w:rsidRPr="00AB2AB7">
        <w:tab/>
        <w:t>Introduction</w:t>
      </w:r>
    </w:p>
    <w:p w:rsidR="006447CF" w:rsidRDefault="006447CF" w:rsidP="000A4C31">
      <w:pPr>
        <w:rPr>
          <w:lang w:eastAsia="zh-CN"/>
        </w:rPr>
      </w:pPr>
      <w:r w:rsidRPr="00740E3F">
        <w:rPr>
          <w:lang w:eastAsia="zh-CN"/>
        </w:rPr>
        <w:t xml:space="preserve">This </w:t>
      </w:r>
      <w:r w:rsidR="009A4601">
        <w:rPr>
          <w:lang w:eastAsia="zh-CN"/>
        </w:rPr>
        <w:t>TD</w:t>
      </w:r>
      <w:r w:rsidRPr="00740E3F">
        <w:rPr>
          <w:lang w:eastAsia="zh-CN"/>
        </w:rPr>
        <w:t xml:space="preserve"> </w:t>
      </w:r>
      <w:r>
        <w:rPr>
          <w:lang w:eastAsia="zh-CN"/>
        </w:rPr>
        <w:t xml:space="preserve">contains the draft new </w:t>
      </w:r>
      <w:r w:rsidR="009A4601">
        <w:t xml:space="preserve">H.420 (ex F/H.TPS-Arch) </w:t>
      </w:r>
      <w:r w:rsidRPr="00213586">
        <w:t xml:space="preserve">“Telepresence </w:t>
      </w:r>
      <w:r w:rsidR="00302678" w:rsidRPr="00213586">
        <w:t>system architecture</w:t>
      </w:r>
      <w:r w:rsidRPr="00213586">
        <w:t>”</w:t>
      </w:r>
      <w:r w:rsidR="009A4601">
        <w:t>, which is proposed for Consent at this SG16 meeting</w:t>
      </w:r>
      <w:r>
        <w:rPr>
          <w:lang w:eastAsia="zh-CN"/>
        </w:rPr>
        <w:t>.</w:t>
      </w:r>
    </w:p>
    <w:p w:rsidR="00AE7DE0" w:rsidRDefault="00AE7DE0" w:rsidP="00AE7DE0"/>
    <w:p w:rsidR="00AE7DE0" w:rsidRPr="00FE7048" w:rsidRDefault="00AE7DE0" w:rsidP="00AE7DE0">
      <w:pPr>
        <w:pStyle w:val="Headingb"/>
      </w:pPr>
      <w:r w:rsidRPr="00FE7048">
        <w:t>AAP Summary</w:t>
      </w:r>
    </w:p>
    <w:p w:rsidR="00EE0764" w:rsidRDefault="00F00950">
      <w:r>
        <w:t xml:space="preserve">H.420 describes a high level </w:t>
      </w:r>
      <w:r w:rsidR="00150E15">
        <w:t>t</w:t>
      </w:r>
      <w:r>
        <w:t xml:space="preserve">elepresence </w:t>
      </w:r>
      <w:r w:rsidR="00075ECF">
        <w:t>s</w:t>
      </w:r>
      <w:r>
        <w:t xml:space="preserve">ystem </w:t>
      </w:r>
      <w:r w:rsidR="00075ECF">
        <w:t>a</w:t>
      </w:r>
      <w:r>
        <w:t>rchitecture describing how telepresence endpoints, multi-point control units, call and resource controllers, gateways, and management systems are used in a communication session to provide telepresence. It also provides guidance on telepresence room design.</w:t>
      </w:r>
    </w:p>
    <w:p w:rsidR="009A4601" w:rsidRDefault="009A4601"/>
    <w:p w:rsidR="00302678" w:rsidRDefault="00302678">
      <w:pPr>
        <w:sectPr w:rsidR="00302678" w:rsidSect="000A4C31">
          <w:headerReference w:type="default" r:id="rId9"/>
          <w:footerReference w:type="first" r:id="rId10"/>
          <w:pgSz w:w="11907" w:h="16840"/>
          <w:pgMar w:top="1417" w:right="1134" w:bottom="1417" w:left="1134" w:header="720" w:footer="720" w:gutter="0"/>
          <w:cols w:space="720"/>
          <w:titlePg/>
          <w:docGrid w:linePitch="326"/>
        </w:sectPr>
      </w:pPr>
    </w:p>
    <w:p w:rsidR="009A4601" w:rsidRPr="005E68C3" w:rsidRDefault="009A4601"/>
    <w:p w:rsidR="00B02B46" w:rsidRPr="005E68C3" w:rsidRDefault="00B02B46" w:rsidP="00B02B46">
      <w:pPr>
        <w:keepNext/>
        <w:jc w:val="center"/>
        <w:rPr>
          <w:b/>
          <w:bCs/>
        </w:rPr>
      </w:pPr>
      <w:r w:rsidRPr="005E68C3">
        <w:rPr>
          <w:b/>
          <w:bCs/>
        </w:rPr>
        <w:t>CONTENTS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pPr>
            <w:r w:rsidRPr="005E68C3">
              <w:tab/>
              <w:t>Page</w:t>
            </w:r>
          </w:p>
        </w:tc>
      </w:tr>
      <w:tr w:rsidR="00B02B46" w:rsidRPr="005E68C3" w:rsidTr="00B02B46">
        <w:tc>
          <w:tcPr>
            <w:tcW w:w="9889" w:type="dxa"/>
          </w:tcPr>
          <w:p w:rsidR="00302678" w:rsidRDefault="00B02B46">
            <w:pPr>
              <w:pStyle w:val="TOC1"/>
              <w:rPr>
                <w:rFonts w:asciiTheme="minorHAnsi" w:eastAsiaTheme="minorEastAsia" w:hAnsiTheme="minorHAnsi" w:cstheme="minorBidi"/>
                <w:sz w:val="22"/>
                <w:szCs w:val="22"/>
                <w:lang w:val="en-US" w:eastAsia="zh-CN"/>
              </w:rPr>
            </w:pPr>
            <w:r w:rsidRPr="005E68C3">
              <w:rPr>
                <w:rFonts w:eastAsiaTheme="minorEastAsia"/>
                <w:noProof w:val="0"/>
                <w:szCs w:val="24"/>
                <w:lang w:eastAsia="zh-CN"/>
              </w:rPr>
              <w:fldChar w:fldCharType="begin"/>
            </w:r>
            <w:r w:rsidRPr="005E68C3">
              <w:rPr>
                <w:rFonts w:eastAsiaTheme="minorEastAsia"/>
                <w:noProof w:val="0"/>
                <w:szCs w:val="24"/>
                <w:lang w:eastAsia="zh-CN"/>
              </w:rPr>
              <w:instrText xml:space="preserve"> TOC \o "1-3" \h \z \t "Annex_NoTitle,1,Appendix_NoTitle,1,Annex_No &amp; title,1,Appendix_No &amp; title,1" </w:instrText>
            </w:r>
            <w:r w:rsidRPr="005E68C3">
              <w:rPr>
                <w:rFonts w:eastAsiaTheme="minorEastAsia"/>
                <w:noProof w:val="0"/>
                <w:szCs w:val="24"/>
                <w:lang w:eastAsia="zh-CN"/>
              </w:rPr>
              <w:fldChar w:fldCharType="separate"/>
            </w:r>
            <w:hyperlink w:anchor="_Toc392647461" w:history="1">
              <w:r w:rsidR="00302678" w:rsidRPr="003E21A2">
                <w:rPr>
                  <w:rStyle w:val="Hyperlink"/>
                </w:rPr>
                <w:t>1</w:t>
              </w:r>
              <w:r w:rsidR="00302678">
                <w:rPr>
                  <w:rFonts w:asciiTheme="minorHAnsi" w:eastAsiaTheme="minorEastAsia" w:hAnsiTheme="minorHAnsi" w:cstheme="minorBidi"/>
                  <w:sz w:val="22"/>
                  <w:szCs w:val="22"/>
                  <w:lang w:val="en-US" w:eastAsia="zh-CN"/>
                </w:rPr>
                <w:tab/>
              </w:r>
              <w:r w:rsidR="00302678" w:rsidRPr="003E21A2">
                <w:rPr>
                  <w:rStyle w:val="Hyperlink"/>
                </w:rPr>
                <w:t>Scope</w:t>
              </w:r>
              <w:r w:rsidR="00302678">
                <w:rPr>
                  <w:webHidden/>
                </w:rPr>
                <w:tab/>
              </w:r>
              <w:r w:rsidR="00302678">
                <w:rPr>
                  <w:webHidden/>
                </w:rPr>
                <w:fldChar w:fldCharType="begin"/>
              </w:r>
              <w:r w:rsidR="00302678">
                <w:rPr>
                  <w:webHidden/>
                </w:rPr>
                <w:instrText xml:space="preserve"> PAGEREF _Toc392647461 \h </w:instrText>
              </w:r>
              <w:r w:rsidR="00302678">
                <w:rPr>
                  <w:webHidden/>
                </w:rPr>
              </w:r>
              <w:r w:rsidR="00302678">
                <w:rPr>
                  <w:webHidden/>
                </w:rPr>
                <w:fldChar w:fldCharType="separate"/>
              </w:r>
              <w:r w:rsidR="00302678">
                <w:rPr>
                  <w:webHidden/>
                </w:rPr>
                <w:t>5</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62" w:history="1">
              <w:r w:rsidR="00302678" w:rsidRPr="003E21A2">
                <w:rPr>
                  <w:rStyle w:val="Hyperlink"/>
                </w:rPr>
                <w:t>2</w:t>
              </w:r>
              <w:r w:rsidR="00302678">
                <w:rPr>
                  <w:rFonts w:asciiTheme="minorHAnsi" w:eastAsiaTheme="minorEastAsia" w:hAnsiTheme="minorHAnsi" w:cstheme="minorBidi"/>
                  <w:sz w:val="22"/>
                  <w:szCs w:val="22"/>
                  <w:lang w:val="en-US" w:eastAsia="zh-CN"/>
                </w:rPr>
                <w:tab/>
              </w:r>
              <w:r w:rsidR="00302678" w:rsidRPr="003E21A2">
                <w:rPr>
                  <w:rStyle w:val="Hyperlink"/>
                </w:rPr>
                <w:t>References</w:t>
              </w:r>
              <w:r w:rsidR="00302678">
                <w:rPr>
                  <w:webHidden/>
                </w:rPr>
                <w:tab/>
              </w:r>
              <w:r w:rsidR="00302678">
                <w:rPr>
                  <w:webHidden/>
                </w:rPr>
                <w:fldChar w:fldCharType="begin"/>
              </w:r>
              <w:r w:rsidR="00302678">
                <w:rPr>
                  <w:webHidden/>
                </w:rPr>
                <w:instrText xml:space="preserve"> PAGEREF _Toc392647462 \h </w:instrText>
              </w:r>
              <w:r w:rsidR="00302678">
                <w:rPr>
                  <w:webHidden/>
                </w:rPr>
              </w:r>
              <w:r w:rsidR="00302678">
                <w:rPr>
                  <w:webHidden/>
                </w:rPr>
                <w:fldChar w:fldCharType="separate"/>
              </w:r>
              <w:r w:rsidR="00302678">
                <w:rPr>
                  <w:webHidden/>
                </w:rPr>
                <w:t>5</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63" w:history="1">
              <w:r w:rsidR="00302678" w:rsidRPr="003E21A2">
                <w:rPr>
                  <w:rStyle w:val="Hyperlink"/>
                </w:rPr>
                <w:t>3</w:t>
              </w:r>
              <w:r w:rsidR="00302678">
                <w:rPr>
                  <w:rFonts w:asciiTheme="minorHAnsi" w:eastAsiaTheme="minorEastAsia" w:hAnsiTheme="minorHAnsi" w:cstheme="minorBidi"/>
                  <w:sz w:val="22"/>
                  <w:szCs w:val="22"/>
                  <w:lang w:val="en-US" w:eastAsia="zh-CN"/>
                </w:rPr>
                <w:tab/>
              </w:r>
              <w:r w:rsidR="00302678" w:rsidRPr="003E21A2">
                <w:rPr>
                  <w:rStyle w:val="Hyperlink"/>
                </w:rPr>
                <w:t>Definitions</w:t>
              </w:r>
              <w:r w:rsidR="00302678">
                <w:rPr>
                  <w:webHidden/>
                </w:rPr>
                <w:tab/>
              </w:r>
              <w:r w:rsidR="00302678">
                <w:rPr>
                  <w:webHidden/>
                </w:rPr>
                <w:fldChar w:fldCharType="begin"/>
              </w:r>
              <w:r w:rsidR="00302678">
                <w:rPr>
                  <w:webHidden/>
                </w:rPr>
                <w:instrText xml:space="preserve"> PAGEREF _Toc392647463 \h </w:instrText>
              </w:r>
              <w:r w:rsidR="00302678">
                <w:rPr>
                  <w:webHidden/>
                </w:rPr>
              </w:r>
              <w:r w:rsidR="00302678">
                <w:rPr>
                  <w:webHidden/>
                </w:rPr>
                <w:fldChar w:fldCharType="separate"/>
              </w:r>
              <w:r w:rsidR="00302678">
                <w:rPr>
                  <w:webHidden/>
                </w:rPr>
                <w:t>6</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64" w:history="1">
              <w:r w:rsidR="00302678" w:rsidRPr="003E21A2">
                <w:rPr>
                  <w:rStyle w:val="Hyperlink"/>
                </w:rPr>
                <w:t>3.1</w:t>
              </w:r>
              <w:r w:rsidR="00302678">
                <w:rPr>
                  <w:rFonts w:asciiTheme="minorHAnsi" w:eastAsiaTheme="minorEastAsia" w:hAnsiTheme="minorHAnsi" w:cstheme="minorBidi"/>
                  <w:sz w:val="22"/>
                  <w:szCs w:val="22"/>
                  <w:lang w:val="en-US" w:eastAsia="zh-CN"/>
                </w:rPr>
                <w:tab/>
              </w:r>
              <w:r w:rsidR="00302678" w:rsidRPr="003E21A2">
                <w:rPr>
                  <w:rStyle w:val="Hyperlink"/>
                </w:rPr>
                <w:t>Terms defined elsewhere</w:t>
              </w:r>
              <w:r w:rsidR="00302678">
                <w:rPr>
                  <w:webHidden/>
                </w:rPr>
                <w:tab/>
              </w:r>
              <w:r w:rsidR="00302678">
                <w:rPr>
                  <w:webHidden/>
                </w:rPr>
                <w:fldChar w:fldCharType="begin"/>
              </w:r>
              <w:r w:rsidR="00302678">
                <w:rPr>
                  <w:webHidden/>
                </w:rPr>
                <w:instrText xml:space="preserve"> PAGEREF _Toc392647464 \h </w:instrText>
              </w:r>
              <w:r w:rsidR="00302678">
                <w:rPr>
                  <w:webHidden/>
                </w:rPr>
              </w:r>
              <w:r w:rsidR="00302678">
                <w:rPr>
                  <w:webHidden/>
                </w:rPr>
                <w:fldChar w:fldCharType="separate"/>
              </w:r>
              <w:r w:rsidR="00302678">
                <w:rPr>
                  <w:webHidden/>
                </w:rPr>
                <w:t>6</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65" w:history="1">
              <w:r w:rsidR="00302678" w:rsidRPr="003E21A2">
                <w:rPr>
                  <w:rStyle w:val="Hyperlink"/>
                </w:rPr>
                <w:t>3.2</w:t>
              </w:r>
              <w:r w:rsidR="00302678">
                <w:rPr>
                  <w:rFonts w:asciiTheme="minorHAnsi" w:eastAsiaTheme="minorEastAsia" w:hAnsiTheme="minorHAnsi" w:cstheme="minorBidi"/>
                  <w:sz w:val="22"/>
                  <w:szCs w:val="22"/>
                  <w:lang w:val="en-US" w:eastAsia="zh-CN"/>
                </w:rPr>
                <w:tab/>
              </w:r>
              <w:r w:rsidR="00302678" w:rsidRPr="003E21A2">
                <w:rPr>
                  <w:rStyle w:val="Hyperlink"/>
                </w:rPr>
                <w:t>Terms defined in this Recommendation</w:t>
              </w:r>
              <w:r w:rsidR="00302678">
                <w:rPr>
                  <w:webHidden/>
                </w:rPr>
                <w:tab/>
              </w:r>
              <w:r w:rsidR="00302678">
                <w:rPr>
                  <w:webHidden/>
                </w:rPr>
                <w:fldChar w:fldCharType="begin"/>
              </w:r>
              <w:r w:rsidR="00302678">
                <w:rPr>
                  <w:webHidden/>
                </w:rPr>
                <w:instrText xml:space="preserve"> PAGEREF _Toc392647465 \h </w:instrText>
              </w:r>
              <w:r w:rsidR="00302678">
                <w:rPr>
                  <w:webHidden/>
                </w:rPr>
              </w:r>
              <w:r w:rsidR="00302678">
                <w:rPr>
                  <w:webHidden/>
                </w:rPr>
                <w:fldChar w:fldCharType="separate"/>
              </w:r>
              <w:r w:rsidR="00302678">
                <w:rPr>
                  <w:webHidden/>
                </w:rPr>
                <w:t>6</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66" w:history="1">
              <w:r w:rsidR="00302678" w:rsidRPr="003E21A2">
                <w:rPr>
                  <w:rStyle w:val="Hyperlink"/>
                </w:rPr>
                <w:t>4</w:t>
              </w:r>
              <w:r w:rsidR="00302678">
                <w:rPr>
                  <w:rFonts w:asciiTheme="minorHAnsi" w:eastAsiaTheme="minorEastAsia" w:hAnsiTheme="minorHAnsi" w:cstheme="minorBidi"/>
                  <w:sz w:val="22"/>
                  <w:szCs w:val="22"/>
                  <w:lang w:val="en-US" w:eastAsia="zh-CN"/>
                </w:rPr>
                <w:tab/>
              </w:r>
              <w:r w:rsidR="00302678" w:rsidRPr="003E21A2">
                <w:rPr>
                  <w:rStyle w:val="Hyperlink"/>
                </w:rPr>
                <w:t>Abbreviations and acronyms</w:t>
              </w:r>
              <w:r w:rsidR="00302678">
                <w:rPr>
                  <w:webHidden/>
                </w:rPr>
                <w:tab/>
              </w:r>
              <w:r w:rsidR="00302678">
                <w:rPr>
                  <w:webHidden/>
                </w:rPr>
                <w:fldChar w:fldCharType="begin"/>
              </w:r>
              <w:r w:rsidR="00302678">
                <w:rPr>
                  <w:webHidden/>
                </w:rPr>
                <w:instrText xml:space="preserve"> PAGEREF _Toc392647466 \h </w:instrText>
              </w:r>
              <w:r w:rsidR="00302678">
                <w:rPr>
                  <w:webHidden/>
                </w:rPr>
              </w:r>
              <w:r w:rsidR="00302678">
                <w:rPr>
                  <w:webHidden/>
                </w:rPr>
                <w:fldChar w:fldCharType="separate"/>
              </w:r>
              <w:r w:rsidR="00302678">
                <w:rPr>
                  <w:webHidden/>
                </w:rPr>
                <w:t>6</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67" w:history="1">
              <w:r w:rsidR="00302678" w:rsidRPr="003E21A2">
                <w:rPr>
                  <w:rStyle w:val="Hyperlink"/>
                </w:rPr>
                <w:t>5</w:t>
              </w:r>
              <w:r w:rsidR="00302678">
                <w:rPr>
                  <w:rFonts w:asciiTheme="minorHAnsi" w:eastAsiaTheme="minorEastAsia" w:hAnsiTheme="minorHAnsi" w:cstheme="minorBidi"/>
                  <w:sz w:val="22"/>
                  <w:szCs w:val="22"/>
                  <w:lang w:val="en-US" w:eastAsia="zh-CN"/>
                </w:rPr>
                <w:tab/>
              </w:r>
              <w:r w:rsidR="00302678" w:rsidRPr="003E21A2">
                <w:rPr>
                  <w:rStyle w:val="Hyperlink"/>
                </w:rPr>
                <w:t>Conventions</w:t>
              </w:r>
              <w:r w:rsidR="00302678">
                <w:rPr>
                  <w:webHidden/>
                </w:rPr>
                <w:tab/>
              </w:r>
              <w:r w:rsidR="00302678">
                <w:rPr>
                  <w:webHidden/>
                </w:rPr>
                <w:fldChar w:fldCharType="begin"/>
              </w:r>
              <w:r w:rsidR="00302678">
                <w:rPr>
                  <w:webHidden/>
                </w:rPr>
                <w:instrText xml:space="preserve"> PAGEREF _Toc392647467 \h </w:instrText>
              </w:r>
              <w:r w:rsidR="00302678">
                <w:rPr>
                  <w:webHidden/>
                </w:rPr>
              </w:r>
              <w:r w:rsidR="00302678">
                <w:rPr>
                  <w:webHidden/>
                </w:rPr>
                <w:fldChar w:fldCharType="separate"/>
              </w:r>
              <w:r w:rsidR="00302678">
                <w:rPr>
                  <w:webHidden/>
                </w:rPr>
                <w:t>7</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68" w:history="1">
              <w:r w:rsidR="00302678" w:rsidRPr="003E21A2">
                <w:rPr>
                  <w:rStyle w:val="Hyperlink"/>
                </w:rPr>
                <w:t>5.1</w:t>
              </w:r>
              <w:r w:rsidR="00302678">
                <w:rPr>
                  <w:rFonts w:asciiTheme="minorHAnsi" w:eastAsiaTheme="minorEastAsia" w:hAnsiTheme="minorHAnsi" w:cstheme="minorBidi"/>
                  <w:sz w:val="22"/>
                  <w:szCs w:val="22"/>
                  <w:lang w:val="en-US" w:eastAsia="zh-CN"/>
                </w:rPr>
                <w:tab/>
              </w:r>
              <w:r w:rsidR="00302678" w:rsidRPr="003E21A2">
                <w:rPr>
                  <w:rStyle w:val="Hyperlink"/>
                </w:rPr>
                <w:t>Requirement terminology</w:t>
              </w:r>
              <w:r w:rsidR="00302678">
                <w:rPr>
                  <w:webHidden/>
                </w:rPr>
                <w:tab/>
              </w:r>
              <w:r w:rsidR="00302678">
                <w:rPr>
                  <w:webHidden/>
                </w:rPr>
                <w:fldChar w:fldCharType="begin"/>
              </w:r>
              <w:r w:rsidR="00302678">
                <w:rPr>
                  <w:webHidden/>
                </w:rPr>
                <w:instrText xml:space="preserve"> PAGEREF _Toc392647468 \h </w:instrText>
              </w:r>
              <w:r w:rsidR="00302678">
                <w:rPr>
                  <w:webHidden/>
                </w:rPr>
              </w:r>
              <w:r w:rsidR="00302678">
                <w:rPr>
                  <w:webHidden/>
                </w:rPr>
                <w:fldChar w:fldCharType="separate"/>
              </w:r>
              <w:r w:rsidR="00302678">
                <w:rPr>
                  <w:webHidden/>
                </w:rPr>
                <w:t>7</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69" w:history="1">
              <w:r w:rsidR="00302678" w:rsidRPr="003E21A2">
                <w:rPr>
                  <w:rStyle w:val="Hyperlink"/>
                </w:rPr>
                <w:t>5.2</w:t>
              </w:r>
              <w:r w:rsidR="00302678">
                <w:rPr>
                  <w:rFonts w:asciiTheme="minorHAnsi" w:eastAsiaTheme="minorEastAsia" w:hAnsiTheme="minorHAnsi" w:cstheme="minorBidi"/>
                  <w:sz w:val="22"/>
                  <w:szCs w:val="22"/>
                  <w:lang w:val="en-US" w:eastAsia="zh-CN"/>
                </w:rPr>
                <w:tab/>
              </w:r>
              <w:r w:rsidR="00302678" w:rsidRPr="003E21A2">
                <w:rPr>
                  <w:rStyle w:val="Hyperlink"/>
                </w:rPr>
                <w:t>Icons used</w:t>
              </w:r>
              <w:r w:rsidR="00302678">
                <w:rPr>
                  <w:webHidden/>
                </w:rPr>
                <w:tab/>
              </w:r>
              <w:r w:rsidR="00302678">
                <w:rPr>
                  <w:webHidden/>
                </w:rPr>
                <w:fldChar w:fldCharType="begin"/>
              </w:r>
              <w:r w:rsidR="00302678">
                <w:rPr>
                  <w:webHidden/>
                </w:rPr>
                <w:instrText xml:space="preserve"> PAGEREF _Toc392647469 \h </w:instrText>
              </w:r>
              <w:r w:rsidR="00302678">
                <w:rPr>
                  <w:webHidden/>
                </w:rPr>
              </w:r>
              <w:r w:rsidR="00302678">
                <w:rPr>
                  <w:webHidden/>
                </w:rPr>
                <w:fldChar w:fldCharType="separate"/>
              </w:r>
              <w:r w:rsidR="00302678">
                <w:rPr>
                  <w:webHidden/>
                </w:rPr>
                <w:t>8</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70" w:history="1">
              <w:r w:rsidR="00302678" w:rsidRPr="003E21A2">
                <w:rPr>
                  <w:rStyle w:val="Hyperlink"/>
                </w:rPr>
                <w:t>6</w:t>
              </w:r>
              <w:r w:rsidR="00302678">
                <w:rPr>
                  <w:rFonts w:asciiTheme="minorHAnsi" w:eastAsiaTheme="minorEastAsia" w:hAnsiTheme="minorHAnsi" w:cstheme="minorBidi"/>
                  <w:sz w:val="22"/>
                  <w:szCs w:val="22"/>
                  <w:lang w:val="en-US" w:eastAsia="zh-CN"/>
                </w:rPr>
                <w:tab/>
              </w:r>
              <w:r w:rsidR="00302678" w:rsidRPr="003E21A2">
                <w:rPr>
                  <w:rStyle w:val="Hyperlink"/>
                </w:rPr>
                <w:t>High level architecture</w:t>
              </w:r>
              <w:r w:rsidR="00302678">
                <w:rPr>
                  <w:webHidden/>
                </w:rPr>
                <w:tab/>
              </w:r>
              <w:r w:rsidR="00302678">
                <w:rPr>
                  <w:webHidden/>
                </w:rPr>
                <w:fldChar w:fldCharType="begin"/>
              </w:r>
              <w:r w:rsidR="00302678">
                <w:rPr>
                  <w:webHidden/>
                </w:rPr>
                <w:instrText xml:space="preserve"> PAGEREF _Toc392647470 \h </w:instrText>
              </w:r>
              <w:r w:rsidR="00302678">
                <w:rPr>
                  <w:webHidden/>
                </w:rPr>
              </w:r>
              <w:r w:rsidR="00302678">
                <w:rPr>
                  <w:webHidden/>
                </w:rPr>
                <w:fldChar w:fldCharType="separate"/>
              </w:r>
              <w:r w:rsidR="00302678">
                <w:rPr>
                  <w:webHidden/>
                </w:rPr>
                <w:t>9</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71" w:history="1">
              <w:r w:rsidR="00302678" w:rsidRPr="003E21A2">
                <w:rPr>
                  <w:rStyle w:val="Hyperlink"/>
                </w:rPr>
                <w:t>6.1</w:t>
              </w:r>
              <w:r w:rsidR="00302678">
                <w:rPr>
                  <w:rFonts w:asciiTheme="minorHAnsi" w:eastAsiaTheme="minorEastAsia" w:hAnsiTheme="minorHAnsi" w:cstheme="minorBidi"/>
                  <w:sz w:val="22"/>
                  <w:szCs w:val="22"/>
                  <w:lang w:val="en-US" w:eastAsia="zh-CN"/>
                </w:rPr>
                <w:tab/>
              </w:r>
              <w:r w:rsidR="00302678" w:rsidRPr="003E21A2">
                <w:rPr>
                  <w:rStyle w:val="Hyperlink"/>
                </w:rPr>
                <w:t>Description of sub-system components</w:t>
              </w:r>
              <w:r w:rsidR="00302678">
                <w:rPr>
                  <w:webHidden/>
                </w:rPr>
                <w:tab/>
              </w:r>
              <w:r w:rsidR="00302678">
                <w:rPr>
                  <w:webHidden/>
                </w:rPr>
                <w:fldChar w:fldCharType="begin"/>
              </w:r>
              <w:r w:rsidR="00302678">
                <w:rPr>
                  <w:webHidden/>
                </w:rPr>
                <w:instrText xml:space="preserve"> PAGEREF _Toc392647471 \h </w:instrText>
              </w:r>
              <w:r w:rsidR="00302678">
                <w:rPr>
                  <w:webHidden/>
                </w:rPr>
              </w:r>
              <w:r w:rsidR="00302678">
                <w:rPr>
                  <w:webHidden/>
                </w:rPr>
                <w:fldChar w:fldCharType="separate"/>
              </w:r>
              <w:r w:rsidR="00302678">
                <w:rPr>
                  <w:webHidden/>
                </w:rPr>
                <w:t>10</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2" w:history="1">
              <w:r w:rsidR="00302678" w:rsidRPr="003E21A2">
                <w:rPr>
                  <w:rStyle w:val="Hyperlink"/>
                </w:rPr>
                <w:t>6.1.1</w:t>
              </w:r>
              <w:r w:rsidR="00302678">
                <w:rPr>
                  <w:rFonts w:asciiTheme="minorHAnsi" w:eastAsiaTheme="minorEastAsia" w:hAnsiTheme="minorHAnsi" w:cstheme="minorBidi"/>
                  <w:sz w:val="22"/>
                  <w:szCs w:val="22"/>
                  <w:lang w:val="en-US" w:eastAsia="zh-CN"/>
                </w:rPr>
                <w:tab/>
              </w:r>
              <w:r w:rsidR="00302678" w:rsidRPr="003E21A2">
                <w:rPr>
                  <w:rStyle w:val="Hyperlink"/>
                </w:rPr>
                <w:t>Telepresence endpoint</w:t>
              </w:r>
              <w:r w:rsidR="00302678">
                <w:rPr>
                  <w:webHidden/>
                </w:rPr>
                <w:tab/>
              </w:r>
              <w:r w:rsidR="00302678">
                <w:rPr>
                  <w:webHidden/>
                </w:rPr>
                <w:fldChar w:fldCharType="begin"/>
              </w:r>
              <w:r w:rsidR="00302678">
                <w:rPr>
                  <w:webHidden/>
                </w:rPr>
                <w:instrText xml:space="preserve"> PAGEREF _Toc392647472 \h </w:instrText>
              </w:r>
              <w:r w:rsidR="00302678">
                <w:rPr>
                  <w:webHidden/>
                </w:rPr>
              </w:r>
              <w:r w:rsidR="00302678">
                <w:rPr>
                  <w:webHidden/>
                </w:rPr>
                <w:fldChar w:fldCharType="separate"/>
              </w:r>
              <w:r w:rsidR="00302678">
                <w:rPr>
                  <w:webHidden/>
                </w:rPr>
                <w:t>12</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3" w:history="1">
              <w:r w:rsidR="00302678" w:rsidRPr="003E21A2">
                <w:rPr>
                  <w:rStyle w:val="Hyperlink"/>
                </w:rPr>
                <w:t>6.1.2</w:t>
              </w:r>
              <w:r w:rsidR="00302678">
                <w:rPr>
                  <w:rFonts w:asciiTheme="minorHAnsi" w:eastAsiaTheme="minorEastAsia" w:hAnsiTheme="minorHAnsi" w:cstheme="minorBidi"/>
                  <w:sz w:val="22"/>
                  <w:szCs w:val="22"/>
                  <w:lang w:val="en-US" w:eastAsia="zh-CN"/>
                </w:rPr>
                <w:tab/>
              </w:r>
              <w:r w:rsidR="00302678" w:rsidRPr="003E21A2">
                <w:rPr>
                  <w:rStyle w:val="Hyperlink"/>
                </w:rPr>
                <w:t>Multipoint control unit</w:t>
              </w:r>
              <w:r w:rsidR="00302678">
                <w:rPr>
                  <w:webHidden/>
                </w:rPr>
                <w:tab/>
              </w:r>
              <w:r w:rsidR="00302678">
                <w:rPr>
                  <w:webHidden/>
                </w:rPr>
                <w:fldChar w:fldCharType="begin"/>
              </w:r>
              <w:r w:rsidR="00302678">
                <w:rPr>
                  <w:webHidden/>
                </w:rPr>
                <w:instrText xml:space="preserve"> PAGEREF _Toc392647473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4" w:history="1">
              <w:r w:rsidR="00302678" w:rsidRPr="003E21A2">
                <w:rPr>
                  <w:rStyle w:val="Hyperlink"/>
                </w:rPr>
                <w:t>6.1.3</w:t>
              </w:r>
              <w:r w:rsidR="00302678">
                <w:rPr>
                  <w:rFonts w:asciiTheme="minorHAnsi" w:eastAsiaTheme="minorEastAsia" w:hAnsiTheme="minorHAnsi" w:cstheme="minorBidi"/>
                  <w:sz w:val="22"/>
                  <w:szCs w:val="22"/>
                  <w:lang w:val="en-US" w:eastAsia="zh-CN"/>
                </w:rPr>
                <w:tab/>
              </w:r>
              <w:r w:rsidR="00302678" w:rsidRPr="003E21A2">
                <w:rPr>
                  <w:rStyle w:val="Hyperlink"/>
                </w:rPr>
                <w:t>Call and resource controller</w:t>
              </w:r>
              <w:r w:rsidR="00302678">
                <w:rPr>
                  <w:webHidden/>
                </w:rPr>
                <w:tab/>
              </w:r>
              <w:r w:rsidR="00302678">
                <w:rPr>
                  <w:webHidden/>
                </w:rPr>
                <w:fldChar w:fldCharType="begin"/>
              </w:r>
              <w:r w:rsidR="00302678">
                <w:rPr>
                  <w:webHidden/>
                </w:rPr>
                <w:instrText xml:space="preserve"> PAGEREF _Toc392647474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5" w:history="1">
              <w:r w:rsidR="00302678" w:rsidRPr="003E21A2">
                <w:rPr>
                  <w:rStyle w:val="Hyperlink"/>
                </w:rPr>
                <w:t>6.1.4</w:t>
              </w:r>
              <w:r w:rsidR="00302678">
                <w:rPr>
                  <w:rFonts w:asciiTheme="minorHAnsi" w:eastAsiaTheme="minorEastAsia" w:hAnsiTheme="minorHAnsi" w:cstheme="minorBidi"/>
                  <w:sz w:val="22"/>
                  <w:szCs w:val="22"/>
                  <w:lang w:val="en-US" w:eastAsia="zh-CN"/>
                </w:rPr>
                <w:tab/>
              </w:r>
              <w:r w:rsidR="00302678" w:rsidRPr="003E21A2">
                <w:rPr>
                  <w:rStyle w:val="Hyperlink"/>
                </w:rPr>
                <w:t>Gateway</w:t>
              </w:r>
              <w:r w:rsidR="00302678">
                <w:rPr>
                  <w:webHidden/>
                </w:rPr>
                <w:tab/>
              </w:r>
              <w:r w:rsidR="00302678">
                <w:rPr>
                  <w:webHidden/>
                </w:rPr>
                <w:fldChar w:fldCharType="begin"/>
              </w:r>
              <w:r w:rsidR="00302678">
                <w:rPr>
                  <w:webHidden/>
                </w:rPr>
                <w:instrText xml:space="preserve"> PAGEREF _Toc392647475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6" w:history="1">
              <w:r w:rsidR="00302678" w:rsidRPr="003E21A2">
                <w:rPr>
                  <w:rStyle w:val="Hyperlink"/>
                </w:rPr>
                <w:t>6.1.5</w:t>
              </w:r>
              <w:r w:rsidR="00302678">
                <w:rPr>
                  <w:rFonts w:asciiTheme="minorHAnsi" w:eastAsiaTheme="minorEastAsia" w:hAnsiTheme="minorHAnsi" w:cstheme="minorBidi"/>
                  <w:sz w:val="22"/>
                  <w:szCs w:val="22"/>
                  <w:lang w:val="en-US" w:eastAsia="zh-CN"/>
                </w:rPr>
                <w:tab/>
              </w:r>
              <w:r w:rsidR="00302678" w:rsidRPr="003E21A2">
                <w:rPr>
                  <w:rStyle w:val="Hyperlink"/>
                </w:rPr>
                <w:t>Management system</w:t>
              </w:r>
              <w:r w:rsidR="00302678">
                <w:rPr>
                  <w:webHidden/>
                </w:rPr>
                <w:tab/>
              </w:r>
              <w:r w:rsidR="00302678">
                <w:rPr>
                  <w:webHidden/>
                </w:rPr>
                <w:fldChar w:fldCharType="begin"/>
              </w:r>
              <w:r w:rsidR="00302678">
                <w:rPr>
                  <w:webHidden/>
                </w:rPr>
                <w:instrText xml:space="preserve"> PAGEREF _Toc392647476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7" w:history="1">
              <w:r w:rsidR="00302678" w:rsidRPr="003E21A2">
                <w:rPr>
                  <w:rStyle w:val="Hyperlink"/>
                </w:rPr>
                <w:t>6.1.6</w:t>
              </w:r>
              <w:r w:rsidR="00302678">
                <w:rPr>
                  <w:rFonts w:asciiTheme="minorHAnsi" w:eastAsiaTheme="minorEastAsia" w:hAnsiTheme="minorHAnsi" w:cstheme="minorBidi"/>
                  <w:sz w:val="22"/>
                  <w:szCs w:val="22"/>
                  <w:lang w:val="en-US" w:eastAsia="zh-CN"/>
                </w:rPr>
                <w:tab/>
              </w:r>
              <w:r w:rsidR="00302678" w:rsidRPr="003E21A2">
                <w:rPr>
                  <w:rStyle w:val="Hyperlink"/>
                  <w:lang w:eastAsia="ko-KR"/>
                </w:rPr>
                <w:t>Legacy conferencing endpoints</w:t>
              </w:r>
              <w:r w:rsidR="00302678">
                <w:rPr>
                  <w:webHidden/>
                </w:rPr>
                <w:tab/>
              </w:r>
              <w:r w:rsidR="00302678">
                <w:rPr>
                  <w:webHidden/>
                </w:rPr>
                <w:fldChar w:fldCharType="begin"/>
              </w:r>
              <w:r w:rsidR="00302678">
                <w:rPr>
                  <w:webHidden/>
                </w:rPr>
                <w:instrText xml:space="preserve"> PAGEREF _Toc392647477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78" w:history="1">
              <w:r w:rsidR="00302678" w:rsidRPr="003E21A2">
                <w:rPr>
                  <w:rStyle w:val="Hyperlink"/>
                </w:rPr>
                <w:t>6.1.7</w:t>
              </w:r>
              <w:r w:rsidR="00302678">
                <w:rPr>
                  <w:rFonts w:asciiTheme="minorHAnsi" w:eastAsiaTheme="minorEastAsia" w:hAnsiTheme="minorHAnsi" w:cstheme="minorBidi"/>
                  <w:sz w:val="22"/>
                  <w:szCs w:val="22"/>
                  <w:lang w:val="en-US" w:eastAsia="zh-CN"/>
                </w:rPr>
                <w:tab/>
              </w:r>
              <w:r w:rsidR="00302678" w:rsidRPr="003E21A2">
                <w:rPr>
                  <w:rStyle w:val="Hyperlink"/>
                  <w:lang w:eastAsia="ko-KR"/>
                </w:rPr>
                <w:t>Network</w:t>
              </w:r>
              <w:r w:rsidR="00302678">
                <w:rPr>
                  <w:webHidden/>
                </w:rPr>
                <w:tab/>
              </w:r>
              <w:r w:rsidR="00302678">
                <w:rPr>
                  <w:webHidden/>
                </w:rPr>
                <w:fldChar w:fldCharType="begin"/>
              </w:r>
              <w:r w:rsidR="00302678">
                <w:rPr>
                  <w:webHidden/>
                </w:rPr>
                <w:instrText xml:space="preserve"> PAGEREF _Toc392647478 \h </w:instrText>
              </w:r>
              <w:r w:rsidR="00302678">
                <w:rPr>
                  <w:webHidden/>
                </w:rPr>
              </w:r>
              <w:r w:rsidR="00302678">
                <w:rPr>
                  <w:webHidden/>
                </w:rPr>
                <w:fldChar w:fldCharType="separate"/>
              </w:r>
              <w:r w:rsidR="00302678">
                <w:rPr>
                  <w:webHidden/>
                </w:rPr>
                <w:t>13</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79" w:history="1">
              <w:r w:rsidR="00302678" w:rsidRPr="003E21A2">
                <w:rPr>
                  <w:rStyle w:val="Hyperlink"/>
                  <w:lang w:eastAsia="zh-CN"/>
                </w:rPr>
                <w:t>7</w:t>
              </w:r>
              <w:r w:rsidR="00302678">
                <w:rPr>
                  <w:rFonts w:asciiTheme="minorHAnsi" w:eastAsiaTheme="minorEastAsia" w:hAnsiTheme="minorHAnsi" w:cstheme="minorBidi"/>
                  <w:sz w:val="22"/>
                  <w:szCs w:val="22"/>
                  <w:lang w:val="en-US" w:eastAsia="zh-CN"/>
                </w:rPr>
                <w:tab/>
              </w:r>
              <w:r w:rsidR="00302678" w:rsidRPr="003E21A2">
                <w:rPr>
                  <w:rStyle w:val="Hyperlink"/>
                  <w:lang w:eastAsia="zh-CN"/>
                </w:rPr>
                <w:t>Conference control functions</w:t>
              </w:r>
              <w:r w:rsidR="00302678">
                <w:rPr>
                  <w:webHidden/>
                </w:rPr>
                <w:tab/>
              </w:r>
              <w:r w:rsidR="00302678">
                <w:rPr>
                  <w:webHidden/>
                </w:rPr>
                <w:fldChar w:fldCharType="begin"/>
              </w:r>
              <w:r w:rsidR="00302678">
                <w:rPr>
                  <w:webHidden/>
                </w:rPr>
                <w:instrText xml:space="preserve"> PAGEREF _Toc392647479 \h </w:instrText>
              </w:r>
              <w:r w:rsidR="00302678">
                <w:rPr>
                  <w:webHidden/>
                </w:rPr>
              </w:r>
              <w:r w:rsidR="00302678">
                <w:rPr>
                  <w:webHidden/>
                </w:rPr>
                <w:fldChar w:fldCharType="separate"/>
              </w:r>
              <w:r w:rsidR="00302678">
                <w:rPr>
                  <w:webHidden/>
                </w:rPr>
                <w:t>14</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0" w:history="1">
              <w:r w:rsidR="00302678" w:rsidRPr="003E21A2">
                <w:rPr>
                  <w:rStyle w:val="Hyperlink"/>
                </w:rPr>
                <w:t>7.1</w:t>
              </w:r>
              <w:r w:rsidR="00302678">
                <w:rPr>
                  <w:rFonts w:asciiTheme="minorHAnsi" w:eastAsiaTheme="minorEastAsia" w:hAnsiTheme="minorHAnsi" w:cstheme="minorBidi"/>
                  <w:sz w:val="22"/>
                  <w:szCs w:val="22"/>
                  <w:lang w:val="en-US" w:eastAsia="zh-CN"/>
                </w:rPr>
                <w:tab/>
              </w:r>
              <w:r w:rsidR="00302678" w:rsidRPr="003E21A2">
                <w:rPr>
                  <w:rStyle w:val="Hyperlink"/>
                </w:rPr>
                <w:t>Media control functions</w:t>
              </w:r>
              <w:r w:rsidR="00302678">
                <w:rPr>
                  <w:webHidden/>
                </w:rPr>
                <w:tab/>
              </w:r>
              <w:r w:rsidR="00302678">
                <w:rPr>
                  <w:webHidden/>
                </w:rPr>
                <w:fldChar w:fldCharType="begin"/>
              </w:r>
              <w:r w:rsidR="00302678">
                <w:rPr>
                  <w:webHidden/>
                </w:rPr>
                <w:instrText xml:space="preserve"> PAGEREF _Toc392647480 \h </w:instrText>
              </w:r>
              <w:r w:rsidR="00302678">
                <w:rPr>
                  <w:webHidden/>
                </w:rPr>
              </w:r>
              <w:r w:rsidR="00302678">
                <w:rPr>
                  <w:webHidden/>
                </w:rPr>
                <w:fldChar w:fldCharType="separate"/>
              </w:r>
              <w:r w:rsidR="00302678">
                <w:rPr>
                  <w:webHidden/>
                </w:rPr>
                <w:t>14</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81" w:history="1">
              <w:r w:rsidR="00302678" w:rsidRPr="003E21A2">
                <w:rPr>
                  <w:rStyle w:val="Hyperlink"/>
                </w:rPr>
                <w:t>7.1.1</w:t>
              </w:r>
              <w:r w:rsidR="00302678">
                <w:rPr>
                  <w:rFonts w:asciiTheme="minorHAnsi" w:eastAsiaTheme="minorEastAsia" w:hAnsiTheme="minorHAnsi" w:cstheme="minorBidi"/>
                  <w:sz w:val="22"/>
                  <w:szCs w:val="22"/>
                  <w:lang w:val="en-US" w:eastAsia="zh-CN"/>
                </w:rPr>
                <w:tab/>
              </w:r>
              <w:r w:rsidR="00302678" w:rsidRPr="003E21A2">
                <w:rPr>
                  <w:rStyle w:val="Hyperlink"/>
                </w:rPr>
                <w:t>Chair control</w:t>
              </w:r>
              <w:r w:rsidR="00302678">
                <w:rPr>
                  <w:webHidden/>
                </w:rPr>
                <w:tab/>
              </w:r>
              <w:r w:rsidR="00302678">
                <w:rPr>
                  <w:webHidden/>
                </w:rPr>
                <w:fldChar w:fldCharType="begin"/>
              </w:r>
              <w:r w:rsidR="00302678">
                <w:rPr>
                  <w:webHidden/>
                </w:rPr>
                <w:instrText xml:space="preserve"> PAGEREF _Toc392647481 \h </w:instrText>
              </w:r>
              <w:r w:rsidR="00302678">
                <w:rPr>
                  <w:webHidden/>
                </w:rPr>
              </w:r>
              <w:r w:rsidR="00302678">
                <w:rPr>
                  <w:webHidden/>
                </w:rPr>
                <w:fldChar w:fldCharType="separate"/>
              </w:r>
              <w:r w:rsidR="00302678">
                <w:rPr>
                  <w:webHidden/>
                </w:rPr>
                <w:t>14</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82" w:history="1">
              <w:r w:rsidR="00302678" w:rsidRPr="003E21A2">
                <w:rPr>
                  <w:rStyle w:val="Hyperlink"/>
                </w:rPr>
                <w:t>7.1.2</w:t>
              </w:r>
              <w:r w:rsidR="00302678">
                <w:rPr>
                  <w:rFonts w:asciiTheme="minorHAnsi" w:eastAsiaTheme="minorEastAsia" w:hAnsiTheme="minorHAnsi" w:cstheme="minorBidi"/>
                  <w:sz w:val="22"/>
                  <w:szCs w:val="22"/>
                  <w:lang w:val="en-US" w:eastAsia="zh-CN"/>
                </w:rPr>
                <w:tab/>
              </w:r>
              <w:r w:rsidR="00302678" w:rsidRPr="003E21A2">
                <w:rPr>
                  <w:rStyle w:val="Hyperlink"/>
                </w:rPr>
                <w:t>Media rendering</w:t>
              </w:r>
              <w:r w:rsidR="00302678">
                <w:rPr>
                  <w:webHidden/>
                </w:rPr>
                <w:tab/>
              </w:r>
              <w:r w:rsidR="00302678">
                <w:rPr>
                  <w:webHidden/>
                </w:rPr>
                <w:fldChar w:fldCharType="begin"/>
              </w:r>
              <w:r w:rsidR="00302678">
                <w:rPr>
                  <w:webHidden/>
                </w:rPr>
                <w:instrText xml:space="preserve"> PAGEREF _Toc392647482 \h </w:instrText>
              </w:r>
              <w:r w:rsidR="00302678">
                <w:rPr>
                  <w:webHidden/>
                </w:rPr>
              </w:r>
              <w:r w:rsidR="00302678">
                <w:rPr>
                  <w:webHidden/>
                </w:rPr>
                <w:fldChar w:fldCharType="separate"/>
              </w:r>
              <w:r w:rsidR="00302678">
                <w:rPr>
                  <w:webHidden/>
                </w:rPr>
                <w:t>15</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3" w:history="1">
              <w:r w:rsidR="00302678" w:rsidRPr="003E21A2">
                <w:rPr>
                  <w:rStyle w:val="Hyperlink"/>
                </w:rPr>
                <w:t>7.2</w:t>
              </w:r>
              <w:r w:rsidR="00302678">
                <w:rPr>
                  <w:rFonts w:asciiTheme="minorHAnsi" w:eastAsiaTheme="minorEastAsia" w:hAnsiTheme="minorHAnsi" w:cstheme="minorBidi"/>
                  <w:sz w:val="22"/>
                  <w:szCs w:val="22"/>
                  <w:lang w:val="en-US" w:eastAsia="zh-CN"/>
                </w:rPr>
                <w:tab/>
              </w:r>
              <w:r w:rsidR="00302678" w:rsidRPr="003E21A2">
                <w:rPr>
                  <w:rStyle w:val="Hyperlink"/>
                </w:rPr>
                <w:t>Meeting arrangement</w:t>
              </w:r>
              <w:r w:rsidR="00302678">
                <w:rPr>
                  <w:webHidden/>
                </w:rPr>
                <w:tab/>
              </w:r>
              <w:r w:rsidR="00302678">
                <w:rPr>
                  <w:webHidden/>
                </w:rPr>
                <w:fldChar w:fldCharType="begin"/>
              </w:r>
              <w:r w:rsidR="00302678">
                <w:rPr>
                  <w:webHidden/>
                </w:rPr>
                <w:instrText xml:space="preserve"> PAGEREF _Toc392647483 \h </w:instrText>
              </w:r>
              <w:r w:rsidR="00302678">
                <w:rPr>
                  <w:webHidden/>
                </w:rPr>
              </w:r>
              <w:r w:rsidR="00302678">
                <w:rPr>
                  <w:webHidden/>
                </w:rPr>
                <w:fldChar w:fldCharType="separate"/>
              </w:r>
              <w:r w:rsidR="00302678">
                <w:rPr>
                  <w:webHidden/>
                </w:rPr>
                <w:t>16</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4" w:history="1">
              <w:r w:rsidR="00302678" w:rsidRPr="003E21A2">
                <w:rPr>
                  <w:rStyle w:val="Hyperlink"/>
                </w:rPr>
                <w:t>7.3</w:t>
              </w:r>
              <w:r w:rsidR="00302678">
                <w:rPr>
                  <w:rFonts w:asciiTheme="minorHAnsi" w:eastAsiaTheme="minorEastAsia" w:hAnsiTheme="minorHAnsi" w:cstheme="minorBidi"/>
                  <w:sz w:val="22"/>
                  <w:szCs w:val="22"/>
                  <w:lang w:val="en-US" w:eastAsia="zh-CN"/>
                </w:rPr>
                <w:tab/>
              </w:r>
              <w:r w:rsidR="00302678" w:rsidRPr="003E21A2">
                <w:rPr>
                  <w:rStyle w:val="Hyperlink"/>
                </w:rPr>
                <w:t>Endpoint management</w:t>
              </w:r>
              <w:r w:rsidR="00302678">
                <w:rPr>
                  <w:webHidden/>
                </w:rPr>
                <w:tab/>
              </w:r>
              <w:r w:rsidR="00302678">
                <w:rPr>
                  <w:webHidden/>
                </w:rPr>
                <w:fldChar w:fldCharType="begin"/>
              </w:r>
              <w:r w:rsidR="00302678">
                <w:rPr>
                  <w:webHidden/>
                </w:rPr>
                <w:instrText xml:space="preserve"> PAGEREF _Toc392647484 \h </w:instrText>
              </w:r>
              <w:r w:rsidR="00302678">
                <w:rPr>
                  <w:webHidden/>
                </w:rPr>
              </w:r>
              <w:r w:rsidR="00302678">
                <w:rPr>
                  <w:webHidden/>
                </w:rPr>
                <w:fldChar w:fldCharType="separate"/>
              </w:r>
              <w:r w:rsidR="00302678">
                <w:rPr>
                  <w:webHidden/>
                </w:rPr>
                <w:t>16</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85" w:history="1">
              <w:r w:rsidR="00302678" w:rsidRPr="003E21A2">
                <w:rPr>
                  <w:rStyle w:val="Hyperlink"/>
                </w:rPr>
                <w:t>8</w:t>
              </w:r>
              <w:r w:rsidR="00302678">
                <w:rPr>
                  <w:rFonts w:asciiTheme="minorHAnsi" w:eastAsiaTheme="minorEastAsia" w:hAnsiTheme="minorHAnsi" w:cstheme="minorBidi"/>
                  <w:sz w:val="22"/>
                  <w:szCs w:val="22"/>
                  <w:lang w:val="en-US" w:eastAsia="zh-CN"/>
                </w:rPr>
                <w:tab/>
              </w:r>
              <w:r w:rsidR="00302678" w:rsidRPr="003E21A2">
                <w:rPr>
                  <w:rStyle w:val="Hyperlink"/>
                </w:rPr>
                <w:t>Sub-system architectures</w:t>
              </w:r>
              <w:r w:rsidR="00302678">
                <w:rPr>
                  <w:webHidden/>
                </w:rPr>
                <w:tab/>
              </w:r>
              <w:r w:rsidR="00302678">
                <w:rPr>
                  <w:webHidden/>
                </w:rPr>
                <w:fldChar w:fldCharType="begin"/>
              </w:r>
              <w:r w:rsidR="00302678">
                <w:rPr>
                  <w:webHidden/>
                </w:rPr>
                <w:instrText xml:space="preserve"> PAGEREF _Toc392647485 \h </w:instrText>
              </w:r>
              <w:r w:rsidR="00302678">
                <w:rPr>
                  <w:webHidden/>
                </w:rPr>
              </w:r>
              <w:r w:rsidR="00302678">
                <w:rPr>
                  <w:webHidden/>
                </w:rPr>
                <w:fldChar w:fldCharType="separate"/>
              </w:r>
              <w:r w:rsidR="00302678">
                <w:rPr>
                  <w:webHidden/>
                </w:rPr>
                <w:t>17</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6" w:history="1">
              <w:r w:rsidR="00302678" w:rsidRPr="003E21A2">
                <w:rPr>
                  <w:rStyle w:val="Hyperlink"/>
                </w:rPr>
                <w:t>8.1</w:t>
              </w:r>
              <w:r w:rsidR="00302678">
                <w:rPr>
                  <w:rFonts w:asciiTheme="minorHAnsi" w:eastAsiaTheme="minorEastAsia" w:hAnsiTheme="minorHAnsi" w:cstheme="minorBidi"/>
                  <w:sz w:val="22"/>
                  <w:szCs w:val="22"/>
                  <w:lang w:val="en-US" w:eastAsia="zh-CN"/>
                </w:rPr>
                <w:tab/>
              </w:r>
              <w:r w:rsidR="00302678" w:rsidRPr="003E21A2">
                <w:rPr>
                  <w:rStyle w:val="Hyperlink"/>
                </w:rPr>
                <w:t>Endpoint architecture</w:t>
              </w:r>
              <w:r w:rsidR="00302678">
                <w:rPr>
                  <w:webHidden/>
                </w:rPr>
                <w:tab/>
              </w:r>
              <w:r w:rsidR="00302678">
                <w:rPr>
                  <w:webHidden/>
                </w:rPr>
                <w:fldChar w:fldCharType="begin"/>
              </w:r>
              <w:r w:rsidR="00302678">
                <w:rPr>
                  <w:webHidden/>
                </w:rPr>
                <w:instrText xml:space="preserve"> PAGEREF _Toc392647486 \h </w:instrText>
              </w:r>
              <w:r w:rsidR="00302678">
                <w:rPr>
                  <w:webHidden/>
                </w:rPr>
              </w:r>
              <w:r w:rsidR="00302678">
                <w:rPr>
                  <w:webHidden/>
                </w:rPr>
                <w:fldChar w:fldCharType="separate"/>
              </w:r>
              <w:r w:rsidR="00302678">
                <w:rPr>
                  <w:webHidden/>
                </w:rPr>
                <w:t>17</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87" w:history="1">
              <w:r w:rsidR="00302678" w:rsidRPr="003E21A2">
                <w:rPr>
                  <w:rStyle w:val="Hyperlink"/>
                </w:rPr>
                <w:t>8.1.1</w:t>
              </w:r>
              <w:r w:rsidR="00302678">
                <w:rPr>
                  <w:rFonts w:asciiTheme="minorHAnsi" w:eastAsiaTheme="minorEastAsia" w:hAnsiTheme="minorHAnsi" w:cstheme="minorBidi"/>
                  <w:sz w:val="22"/>
                  <w:szCs w:val="22"/>
                  <w:lang w:val="en-US" w:eastAsia="zh-CN"/>
                </w:rPr>
                <w:tab/>
              </w:r>
              <w:r w:rsidR="00302678" w:rsidRPr="003E21A2">
                <w:rPr>
                  <w:rStyle w:val="Hyperlink"/>
                </w:rPr>
                <w:t>Endpoint architecture description</w:t>
              </w:r>
              <w:r w:rsidR="00302678">
                <w:rPr>
                  <w:webHidden/>
                </w:rPr>
                <w:tab/>
              </w:r>
              <w:r w:rsidR="00302678">
                <w:rPr>
                  <w:webHidden/>
                </w:rPr>
                <w:fldChar w:fldCharType="begin"/>
              </w:r>
              <w:r w:rsidR="00302678">
                <w:rPr>
                  <w:webHidden/>
                </w:rPr>
                <w:instrText xml:space="preserve"> PAGEREF _Toc392647487 \h </w:instrText>
              </w:r>
              <w:r w:rsidR="00302678">
                <w:rPr>
                  <w:webHidden/>
                </w:rPr>
              </w:r>
              <w:r w:rsidR="00302678">
                <w:rPr>
                  <w:webHidden/>
                </w:rPr>
                <w:fldChar w:fldCharType="separate"/>
              </w:r>
              <w:r w:rsidR="00302678">
                <w:rPr>
                  <w:webHidden/>
                </w:rPr>
                <w:t>18</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8" w:history="1">
              <w:r w:rsidR="00302678" w:rsidRPr="003E21A2">
                <w:rPr>
                  <w:rStyle w:val="Hyperlink"/>
                </w:rPr>
                <w:t>8.2</w:t>
              </w:r>
              <w:r w:rsidR="00302678">
                <w:rPr>
                  <w:rFonts w:asciiTheme="minorHAnsi" w:eastAsiaTheme="minorEastAsia" w:hAnsiTheme="minorHAnsi" w:cstheme="minorBidi"/>
                  <w:sz w:val="22"/>
                  <w:szCs w:val="22"/>
                  <w:lang w:val="en-US" w:eastAsia="zh-CN"/>
                </w:rPr>
                <w:tab/>
              </w:r>
              <w:r w:rsidR="00302678" w:rsidRPr="003E21A2">
                <w:rPr>
                  <w:rStyle w:val="Hyperlink"/>
                </w:rPr>
                <w:t>Multipoint control unit</w:t>
              </w:r>
              <w:r w:rsidR="00302678">
                <w:rPr>
                  <w:webHidden/>
                </w:rPr>
                <w:tab/>
              </w:r>
              <w:r w:rsidR="00302678">
                <w:rPr>
                  <w:webHidden/>
                </w:rPr>
                <w:fldChar w:fldCharType="begin"/>
              </w:r>
              <w:r w:rsidR="00302678">
                <w:rPr>
                  <w:webHidden/>
                </w:rPr>
                <w:instrText xml:space="preserve"> PAGEREF _Toc392647488 \h </w:instrText>
              </w:r>
              <w:r w:rsidR="00302678">
                <w:rPr>
                  <w:webHidden/>
                </w:rPr>
              </w:r>
              <w:r w:rsidR="00302678">
                <w:rPr>
                  <w:webHidden/>
                </w:rPr>
                <w:fldChar w:fldCharType="separate"/>
              </w:r>
              <w:r w:rsidR="00302678">
                <w:rPr>
                  <w:webHidden/>
                </w:rPr>
                <w:t>23</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89" w:history="1">
              <w:r w:rsidR="00302678" w:rsidRPr="003E21A2">
                <w:rPr>
                  <w:rStyle w:val="Hyperlink"/>
                </w:rPr>
                <w:t>8.3</w:t>
              </w:r>
              <w:r w:rsidR="00302678">
                <w:rPr>
                  <w:rFonts w:asciiTheme="minorHAnsi" w:eastAsiaTheme="minorEastAsia" w:hAnsiTheme="minorHAnsi" w:cstheme="minorBidi"/>
                  <w:sz w:val="22"/>
                  <w:szCs w:val="22"/>
                  <w:lang w:val="en-US" w:eastAsia="zh-CN"/>
                </w:rPr>
                <w:tab/>
              </w:r>
              <w:r w:rsidR="00302678" w:rsidRPr="003E21A2">
                <w:rPr>
                  <w:rStyle w:val="Hyperlink"/>
                </w:rPr>
                <w:t>Call and resource controller</w:t>
              </w:r>
              <w:r w:rsidR="00302678">
                <w:rPr>
                  <w:webHidden/>
                </w:rPr>
                <w:tab/>
              </w:r>
              <w:r w:rsidR="00302678">
                <w:rPr>
                  <w:webHidden/>
                </w:rPr>
                <w:fldChar w:fldCharType="begin"/>
              </w:r>
              <w:r w:rsidR="00302678">
                <w:rPr>
                  <w:webHidden/>
                </w:rPr>
                <w:instrText xml:space="preserve"> PAGEREF _Toc392647489 \h </w:instrText>
              </w:r>
              <w:r w:rsidR="00302678">
                <w:rPr>
                  <w:webHidden/>
                </w:rPr>
              </w:r>
              <w:r w:rsidR="00302678">
                <w:rPr>
                  <w:webHidden/>
                </w:rPr>
                <w:fldChar w:fldCharType="separate"/>
              </w:r>
              <w:r w:rsidR="00302678">
                <w:rPr>
                  <w:webHidden/>
                </w:rPr>
                <w:t>24</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90" w:history="1">
              <w:r w:rsidR="00302678" w:rsidRPr="003E21A2">
                <w:rPr>
                  <w:rStyle w:val="Hyperlink"/>
                </w:rPr>
                <w:t>8.4</w:t>
              </w:r>
              <w:r w:rsidR="00302678">
                <w:rPr>
                  <w:rFonts w:asciiTheme="minorHAnsi" w:eastAsiaTheme="minorEastAsia" w:hAnsiTheme="minorHAnsi" w:cstheme="minorBidi"/>
                  <w:sz w:val="22"/>
                  <w:szCs w:val="22"/>
                  <w:lang w:val="en-US" w:eastAsia="zh-CN"/>
                </w:rPr>
                <w:tab/>
              </w:r>
              <w:r w:rsidR="00302678" w:rsidRPr="003E21A2">
                <w:rPr>
                  <w:rStyle w:val="Hyperlink"/>
                </w:rPr>
                <w:t>Gateway</w:t>
              </w:r>
              <w:r w:rsidR="00302678">
                <w:rPr>
                  <w:webHidden/>
                </w:rPr>
                <w:tab/>
              </w:r>
              <w:r w:rsidR="00302678">
                <w:rPr>
                  <w:webHidden/>
                </w:rPr>
                <w:fldChar w:fldCharType="begin"/>
              </w:r>
              <w:r w:rsidR="00302678">
                <w:rPr>
                  <w:webHidden/>
                </w:rPr>
                <w:instrText xml:space="preserve"> PAGEREF _Toc392647490 \h </w:instrText>
              </w:r>
              <w:r w:rsidR="00302678">
                <w:rPr>
                  <w:webHidden/>
                </w:rPr>
              </w:r>
              <w:r w:rsidR="00302678">
                <w:rPr>
                  <w:webHidden/>
                </w:rPr>
                <w:fldChar w:fldCharType="separate"/>
              </w:r>
              <w:r w:rsidR="00302678">
                <w:rPr>
                  <w:webHidden/>
                </w:rPr>
                <w:t>25</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91" w:history="1">
              <w:r w:rsidR="00302678" w:rsidRPr="003E21A2">
                <w:rPr>
                  <w:rStyle w:val="Hyperlink"/>
                </w:rPr>
                <w:t>9</w:t>
              </w:r>
              <w:r w:rsidR="00302678">
                <w:rPr>
                  <w:rFonts w:asciiTheme="minorHAnsi" w:eastAsiaTheme="minorEastAsia" w:hAnsiTheme="minorHAnsi" w:cstheme="minorBidi"/>
                  <w:sz w:val="22"/>
                  <w:szCs w:val="22"/>
                  <w:lang w:val="en-US" w:eastAsia="zh-CN"/>
                </w:rPr>
                <w:tab/>
              </w:r>
              <w:r w:rsidR="00302678" w:rsidRPr="003E21A2">
                <w:rPr>
                  <w:rStyle w:val="Hyperlink"/>
                </w:rPr>
                <w:t>H.323 architecture</w:t>
              </w:r>
              <w:r w:rsidR="00302678">
                <w:rPr>
                  <w:webHidden/>
                </w:rPr>
                <w:tab/>
              </w:r>
              <w:r w:rsidR="00302678">
                <w:rPr>
                  <w:webHidden/>
                </w:rPr>
                <w:fldChar w:fldCharType="begin"/>
              </w:r>
              <w:r w:rsidR="00302678">
                <w:rPr>
                  <w:webHidden/>
                </w:rPr>
                <w:instrText xml:space="preserve"> PAGEREF _Toc392647491 \h </w:instrText>
              </w:r>
              <w:r w:rsidR="00302678">
                <w:rPr>
                  <w:webHidden/>
                </w:rPr>
              </w:r>
              <w:r w:rsidR="00302678">
                <w:rPr>
                  <w:webHidden/>
                </w:rPr>
                <w:fldChar w:fldCharType="separate"/>
              </w:r>
              <w:r w:rsidR="00302678">
                <w:rPr>
                  <w:webHidden/>
                </w:rPr>
                <w:t>25</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92" w:history="1">
              <w:r w:rsidR="00302678" w:rsidRPr="003E21A2">
                <w:rPr>
                  <w:rStyle w:val="Hyperlink"/>
                </w:rPr>
                <w:t>9.1</w:t>
              </w:r>
              <w:r w:rsidR="00302678">
                <w:rPr>
                  <w:rFonts w:asciiTheme="minorHAnsi" w:eastAsiaTheme="minorEastAsia" w:hAnsiTheme="minorHAnsi" w:cstheme="minorBidi"/>
                  <w:sz w:val="22"/>
                  <w:szCs w:val="22"/>
                  <w:lang w:val="en-US" w:eastAsia="zh-CN"/>
                </w:rPr>
                <w:tab/>
              </w:r>
              <w:r w:rsidR="00302678" w:rsidRPr="003E21A2">
                <w:rPr>
                  <w:rStyle w:val="Hyperlink"/>
                </w:rPr>
                <w:t>Mapping telepresence on a H.323 architecture</w:t>
              </w:r>
              <w:r w:rsidR="00302678">
                <w:rPr>
                  <w:webHidden/>
                </w:rPr>
                <w:tab/>
              </w:r>
              <w:r w:rsidR="00302678">
                <w:rPr>
                  <w:webHidden/>
                </w:rPr>
                <w:fldChar w:fldCharType="begin"/>
              </w:r>
              <w:r w:rsidR="00302678">
                <w:rPr>
                  <w:webHidden/>
                </w:rPr>
                <w:instrText xml:space="preserve"> PAGEREF _Toc392647492 \h </w:instrText>
              </w:r>
              <w:r w:rsidR="00302678">
                <w:rPr>
                  <w:webHidden/>
                </w:rPr>
              </w:r>
              <w:r w:rsidR="00302678">
                <w:rPr>
                  <w:webHidden/>
                </w:rPr>
                <w:fldChar w:fldCharType="separate"/>
              </w:r>
              <w:r w:rsidR="00302678">
                <w:rPr>
                  <w:webHidden/>
                </w:rPr>
                <w:t>25</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93" w:history="1">
              <w:r w:rsidR="00302678" w:rsidRPr="003E21A2">
                <w:rPr>
                  <w:rStyle w:val="Hyperlink"/>
                  <w:lang w:eastAsia="zh-CN"/>
                </w:rPr>
                <w:t>9.1.1</w:t>
              </w:r>
              <w:r w:rsidR="00302678">
                <w:rPr>
                  <w:rFonts w:asciiTheme="minorHAnsi" w:eastAsiaTheme="minorEastAsia" w:hAnsiTheme="minorHAnsi" w:cstheme="minorBidi"/>
                  <w:sz w:val="22"/>
                  <w:szCs w:val="22"/>
                  <w:lang w:val="en-US" w:eastAsia="zh-CN"/>
                </w:rPr>
                <w:tab/>
              </w:r>
              <w:r w:rsidR="00302678" w:rsidRPr="003E21A2">
                <w:rPr>
                  <w:rStyle w:val="Hyperlink"/>
                  <w:lang w:eastAsia="zh-CN"/>
                </w:rPr>
                <w:t>Peer-to-peer communication</w:t>
              </w:r>
              <w:r w:rsidR="00302678">
                <w:rPr>
                  <w:webHidden/>
                </w:rPr>
                <w:tab/>
              </w:r>
              <w:r w:rsidR="00302678">
                <w:rPr>
                  <w:webHidden/>
                </w:rPr>
                <w:fldChar w:fldCharType="begin"/>
              </w:r>
              <w:r w:rsidR="00302678">
                <w:rPr>
                  <w:webHidden/>
                </w:rPr>
                <w:instrText xml:space="preserve"> PAGEREF _Toc392647493 \h </w:instrText>
              </w:r>
              <w:r w:rsidR="00302678">
                <w:rPr>
                  <w:webHidden/>
                </w:rPr>
              </w:r>
              <w:r w:rsidR="00302678">
                <w:rPr>
                  <w:webHidden/>
                </w:rPr>
                <w:fldChar w:fldCharType="separate"/>
              </w:r>
              <w:r w:rsidR="00302678">
                <w:rPr>
                  <w:webHidden/>
                </w:rPr>
                <w:t>27</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94" w:history="1">
              <w:r w:rsidR="00302678" w:rsidRPr="003E21A2">
                <w:rPr>
                  <w:rStyle w:val="Hyperlink"/>
                </w:rPr>
                <w:t>9.1.2</w:t>
              </w:r>
              <w:r w:rsidR="00302678">
                <w:rPr>
                  <w:rFonts w:asciiTheme="minorHAnsi" w:eastAsiaTheme="minorEastAsia" w:hAnsiTheme="minorHAnsi" w:cstheme="minorBidi"/>
                  <w:sz w:val="22"/>
                  <w:szCs w:val="22"/>
                  <w:lang w:val="en-US" w:eastAsia="zh-CN"/>
                </w:rPr>
                <w:tab/>
              </w:r>
              <w:r w:rsidR="00302678" w:rsidRPr="003E21A2">
                <w:rPr>
                  <w:rStyle w:val="Hyperlink"/>
                </w:rPr>
                <w:t>Multi-point communication</w:t>
              </w:r>
              <w:r w:rsidR="00302678">
                <w:rPr>
                  <w:webHidden/>
                </w:rPr>
                <w:tab/>
              </w:r>
              <w:r w:rsidR="00302678">
                <w:rPr>
                  <w:webHidden/>
                </w:rPr>
                <w:fldChar w:fldCharType="begin"/>
              </w:r>
              <w:r w:rsidR="00302678">
                <w:rPr>
                  <w:webHidden/>
                </w:rPr>
                <w:instrText xml:space="preserve"> PAGEREF _Toc392647494 \h </w:instrText>
              </w:r>
              <w:r w:rsidR="00302678">
                <w:rPr>
                  <w:webHidden/>
                </w:rPr>
              </w:r>
              <w:r w:rsidR="00302678">
                <w:rPr>
                  <w:webHidden/>
                </w:rPr>
                <w:fldChar w:fldCharType="separate"/>
              </w:r>
              <w:r w:rsidR="00302678">
                <w:rPr>
                  <w:webHidden/>
                </w:rPr>
                <w:t>28</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95" w:history="1">
              <w:r w:rsidR="00302678" w:rsidRPr="003E21A2">
                <w:rPr>
                  <w:rStyle w:val="Hyperlink"/>
                </w:rPr>
                <w:t>9.2</w:t>
              </w:r>
              <w:r w:rsidR="00302678">
                <w:rPr>
                  <w:rFonts w:asciiTheme="minorHAnsi" w:eastAsiaTheme="minorEastAsia" w:hAnsiTheme="minorHAnsi" w:cstheme="minorBidi"/>
                  <w:sz w:val="22"/>
                  <w:szCs w:val="22"/>
                  <w:lang w:val="en-US" w:eastAsia="zh-CN"/>
                </w:rPr>
                <w:tab/>
              </w:r>
              <w:r w:rsidR="00302678" w:rsidRPr="003E21A2">
                <w:rPr>
                  <w:rStyle w:val="Hyperlink"/>
                </w:rPr>
                <w:t>Call process</w:t>
              </w:r>
              <w:r w:rsidR="00302678">
                <w:rPr>
                  <w:webHidden/>
                </w:rPr>
                <w:tab/>
              </w:r>
              <w:r w:rsidR="00302678">
                <w:rPr>
                  <w:webHidden/>
                </w:rPr>
                <w:fldChar w:fldCharType="begin"/>
              </w:r>
              <w:r w:rsidR="00302678">
                <w:rPr>
                  <w:webHidden/>
                </w:rPr>
                <w:instrText xml:space="preserve"> PAGEREF _Toc392647495 \h </w:instrText>
              </w:r>
              <w:r w:rsidR="00302678">
                <w:rPr>
                  <w:webHidden/>
                </w:rPr>
              </w:r>
              <w:r w:rsidR="00302678">
                <w:rPr>
                  <w:webHidden/>
                </w:rPr>
                <w:fldChar w:fldCharType="separate"/>
              </w:r>
              <w:r w:rsidR="00302678">
                <w:rPr>
                  <w:webHidden/>
                </w:rPr>
                <w:t>28</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496" w:history="1">
              <w:r w:rsidR="00302678" w:rsidRPr="003E21A2">
                <w:rPr>
                  <w:rStyle w:val="Hyperlink"/>
                </w:rPr>
                <w:t>10</w:t>
              </w:r>
              <w:r w:rsidR="00302678">
                <w:rPr>
                  <w:rFonts w:asciiTheme="minorHAnsi" w:eastAsiaTheme="minorEastAsia" w:hAnsiTheme="minorHAnsi" w:cstheme="minorBidi"/>
                  <w:sz w:val="22"/>
                  <w:szCs w:val="22"/>
                  <w:lang w:val="en-US" w:eastAsia="zh-CN"/>
                </w:rPr>
                <w:tab/>
              </w:r>
              <w:r w:rsidR="00302678" w:rsidRPr="003E21A2">
                <w:rPr>
                  <w:rStyle w:val="Hyperlink"/>
                </w:rPr>
                <w:t>Telepresence room design</w:t>
              </w:r>
              <w:r w:rsidR="00302678">
                <w:rPr>
                  <w:webHidden/>
                </w:rPr>
                <w:tab/>
              </w:r>
              <w:r w:rsidR="00302678">
                <w:rPr>
                  <w:webHidden/>
                </w:rPr>
                <w:fldChar w:fldCharType="begin"/>
              </w:r>
              <w:r w:rsidR="00302678">
                <w:rPr>
                  <w:webHidden/>
                </w:rPr>
                <w:instrText xml:space="preserve"> PAGEREF _Toc392647496 \h </w:instrText>
              </w:r>
              <w:r w:rsidR="00302678">
                <w:rPr>
                  <w:webHidden/>
                </w:rPr>
              </w:r>
              <w:r w:rsidR="00302678">
                <w:rPr>
                  <w:webHidden/>
                </w:rPr>
                <w:fldChar w:fldCharType="separate"/>
              </w:r>
              <w:r w:rsidR="00302678">
                <w:rPr>
                  <w:webHidden/>
                </w:rPr>
                <w:t>29</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497" w:history="1">
              <w:r w:rsidR="00302678" w:rsidRPr="003E21A2">
                <w:rPr>
                  <w:rStyle w:val="Hyperlink"/>
                </w:rPr>
                <w:t>10.1</w:t>
              </w:r>
              <w:r w:rsidR="00302678">
                <w:rPr>
                  <w:rFonts w:asciiTheme="minorHAnsi" w:eastAsiaTheme="minorEastAsia" w:hAnsiTheme="minorHAnsi" w:cstheme="minorBidi"/>
                  <w:sz w:val="22"/>
                  <w:szCs w:val="22"/>
                  <w:lang w:val="en-US" w:eastAsia="zh-CN"/>
                </w:rPr>
                <w:tab/>
              </w:r>
              <w:r w:rsidR="00302678" w:rsidRPr="003E21A2">
                <w:rPr>
                  <w:rStyle w:val="Hyperlink"/>
                </w:rPr>
                <w:t>Room layouts</w:t>
              </w:r>
              <w:r w:rsidR="00302678">
                <w:rPr>
                  <w:webHidden/>
                </w:rPr>
                <w:tab/>
              </w:r>
              <w:r w:rsidR="00302678">
                <w:rPr>
                  <w:webHidden/>
                </w:rPr>
                <w:fldChar w:fldCharType="begin"/>
              </w:r>
              <w:r w:rsidR="00302678">
                <w:rPr>
                  <w:webHidden/>
                </w:rPr>
                <w:instrText xml:space="preserve"> PAGEREF _Toc392647497 \h </w:instrText>
              </w:r>
              <w:r w:rsidR="00302678">
                <w:rPr>
                  <w:webHidden/>
                </w:rPr>
              </w:r>
              <w:r w:rsidR="00302678">
                <w:rPr>
                  <w:webHidden/>
                </w:rPr>
                <w:fldChar w:fldCharType="separate"/>
              </w:r>
              <w:r w:rsidR="00302678">
                <w:rPr>
                  <w:webHidden/>
                </w:rPr>
                <w:t>29</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98" w:history="1">
              <w:r w:rsidR="00302678" w:rsidRPr="003E21A2">
                <w:rPr>
                  <w:rStyle w:val="Hyperlink"/>
                  <w:lang w:eastAsia="zh-CN"/>
                </w:rPr>
                <w:t>10.1.1</w:t>
              </w:r>
              <w:r w:rsidR="00302678">
                <w:rPr>
                  <w:rFonts w:asciiTheme="minorHAnsi" w:eastAsiaTheme="minorEastAsia" w:hAnsiTheme="minorHAnsi" w:cstheme="minorBidi"/>
                  <w:sz w:val="22"/>
                  <w:szCs w:val="22"/>
                  <w:lang w:val="en-US" w:eastAsia="zh-CN"/>
                </w:rPr>
                <w:tab/>
              </w:r>
              <w:r w:rsidR="00302678" w:rsidRPr="003E21A2">
                <w:rPr>
                  <w:rStyle w:val="Hyperlink"/>
                  <w:lang w:eastAsia="zh-CN"/>
                </w:rPr>
                <w:t>Single row seating three-screen telepresence system</w:t>
              </w:r>
              <w:r w:rsidR="00302678">
                <w:rPr>
                  <w:webHidden/>
                </w:rPr>
                <w:tab/>
              </w:r>
              <w:r w:rsidR="00302678">
                <w:rPr>
                  <w:webHidden/>
                </w:rPr>
                <w:fldChar w:fldCharType="begin"/>
              </w:r>
              <w:r w:rsidR="00302678">
                <w:rPr>
                  <w:webHidden/>
                </w:rPr>
                <w:instrText xml:space="preserve"> PAGEREF _Toc392647498 \h </w:instrText>
              </w:r>
              <w:r w:rsidR="00302678">
                <w:rPr>
                  <w:webHidden/>
                </w:rPr>
              </w:r>
              <w:r w:rsidR="00302678">
                <w:rPr>
                  <w:webHidden/>
                </w:rPr>
                <w:fldChar w:fldCharType="separate"/>
              </w:r>
              <w:r w:rsidR="00302678">
                <w:rPr>
                  <w:webHidden/>
                </w:rPr>
                <w:t>30</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499" w:history="1">
              <w:r w:rsidR="00302678" w:rsidRPr="003E21A2">
                <w:rPr>
                  <w:rStyle w:val="Hyperlink"/>
                  <w:lang w:eastAsia="zh-CN"/>
                </w:rPr>
                <w:t>10.1.2</w:t>
              </w:r>
              <w:r w:rsidR="00302678">
                <w:rPr>
                  <w:rFonts w:asciiTheme="minorHAnsi" w:eastAsiaTheme="minorEastAsia" w:hAnsiTheme="minorHAnsi" w:cstheme="minorBidi"/>
                  <w:sz w:val="22"/>
                  <w:szCs w:val="22"/>
                  <w:lang w:val="en-US" w:eastAsia="zh-CN"/>
                </w:rPr>
                <w:tab/>
              </w:r>
              <w:r w:rsidR="00302678" w:rsidRPr="003E21A2">
                <w:rPr>
                  <w:rStyle w:val="Hyperlink"/>
                  <w:lang w:eastAsia="zh-CN"/>
                </w:rPr>
                <w:t>Multi row seating three-screen telepresence system</w:t>
              </w:r>
              <w:r w:rsidR="00302678">
                <w:rPr>
                  <w:webHidden/>
                </w:rPr>
                <w:tab/>
              </w:r>
              <w:r w:rsidR="00302678">
                <w:rPr>
                  <w:webHidden/>
                </w:rPr>
                <w:fldChar w:fldCharType="begin"/>
              </w:r>
              <w:r w:rsidR="00302678">
                <w:rPr>
                  <w:webHidden/>
                </w:rPr>
                <w:instrText xml:space="preserve"> PAGEREF _Toc392647499 \h </w:instrText>
              </w:r>
              <w:r w:rsidR="00302678">
                <w:rPr>
                  <w:webHidden/>
                </w:rPr>
              </w:r>
              <w:r w:rsidR="00302678">
                <w:rPr>
                  <w:webHidden/>
                </w:rPr>
                <w:fldChar w:fldCharType="separate"/>
              </w:r>
              <w:r w:rsidR="00302678">
                <w:rPr>
                  <w:webHidden/>
                </w:rPr>
                <w:t>30</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0" w:history="1">
              <w:r w:rsidR="00302678" w:rsidRPr="003E21A2">
                <w:rPr>
                  <w:rStyle w:val="Hyperlink"/>
                  <w:lang w:eastAsia="zh-CN"/>
                </w:rPr>
                <w:t>10.1.3</w:t>
              </w:r>
              <w:r w:rsidR="00302678">
                <w:rPr>
                  <w:rFonts w:asciiTheme="minorHAnsi" w:eastAsiaTheme="minorEastAsia" w:hAnsiTheme="minorHAnsi" w:cstheme="minorBidi"/>
                  <w:sz w:val="22"/>
                  <w:szCs w:val="22"/>
                  <w:lang w:val="en-US" w:eastAsia="zh-CN"/>
                </w:rPr>
                <w:tab/>
              </w:r>
              <w:r w:rsidR="00302678" w:rsidRPr="003E21A2">
                <w:rPr>
                  <w:rStyle w:val="Hyperlink"/>
                  <w:lang w:eastAsia="zh-CN"/>
                </w:rPr>
                <w:t>Multi row seating four-screen telepresence system</w:t>
              </w:r>
              <w:r w:rsidR="00302678">
                <w:rPr>
                  <w:webHidden/>
                </w:rPr>
                <w:tab/>
              </w:r>
              <w:r w:rsidR="00302678">
                <w:rPr>
                  <w:webHidden/>
                </w:rPr>
                <w:fldChar w:fldCharType="begin"/>
              </w:r>
              <w:r w:rsidR="00302678">
                <w:rPr>
                  <w:webHidden/>
                </w:rPr>
                <w:instrText xml:space="preserve"> PAGEREF _Toc392647500 \h </w:instrText>
              </w:r>
              <w:r w:rsidR="00302678">
                <w:rPr>
                  <w:webHidden/>
                </w:rPr>
              </w:r>
              <w:r w:rsidR="00302678">
                <w:rPr>
                  <w:webHidden/>
                </w:rPr>
                <w:fldChar w:fldCharType="separate"/>
              </w:r>
              <w:r w:rsidR="00302678">
                <w:rPr>
                  <w:webHidden/>
                </w:rPr>
                <w:t>31</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1" w:history="1">
              <w:r w:rsidR="00302678" w:rsidRPr="003E21A2">
                <w:rPr>
                  <w:rStyle w:val="Hyperlink"/>
                </w:rPr>
                <w:t>10.1.4</w:t>
              </w:r>
              <w:r w:rsidR="00302678">
                <w:rPr>
                  <w:rFonts w:asciiTheme="minorHAnsi" w:eastAsiaTheme="minorEastAsia" w:hAnsiTheme="minorHAnsi" w:cstheme="minorBidi"/>
                  <w:sz w:val="22"/>
                  <w:szCs w:val="22"/>
                  <w:lang w:val="en-US" w:eastAsia="zh-CN"/>
                </w:rPr>
                <w:tab/>
              </w:r>
              <w:r w:rsidR="00302678" w:rsidRPr="003E21A2">
                <w:rPr>
                  <w:rStyle w:val="Hyperlink"/>
                </w:rPr>
                <w:t>Single row seating six-screen telepresence system</w:t>
              </w:r>
              <w:r w:rsidR="00302678">
                <w:rPr>
                  <w:webHidden/>
                </w:rPr>
                <w:tab/>
              </w:r>
              <w:r w:rsidR="00302678">
                <w:rPr>
                  <w:webHidden/>
                </w:rPr>
                <w:fldChar w:fldCharType="begin"/>
              </w:r>
              <w:r w:rsidR="00302678">
                <w:rPr>
                  <w:webHidden/>
                </w:rPr>
                <w:instrText xml:space="preserve"> PAGEREF _Toc392647501 \h </w:instrText>
              </w:r>
              <w:r w:rsidR="00302678">
                <w:rPr>
                  <w:webHidden/>
                </w:rPr>
              </w:r>
              <w:r w:rsidR="00302678">
                <w:rPr>
                  <w:webHidden/>
                </w:rPr>
                <w:fldChar w:fldCharType="separate"/>
              </w:r>
              <w:r w:rsidR="00302678">
                <w:rPr>
                  <w:webHidden/>
                </w:rPr>
                <w:t>32</w:t>
              </w:r>
              <w:r w:rsidR="00302678">
                <w:rPr>
                  <w:webHidden/>
                </w:rPr>
                <w:fldChar w:fldCharType="end"/>
              </w:r>
            </w:hyperlink>
          </w:p>
          <w:p w:rsidR="00302678" w:rsidRDefault="00EC6058">
            <w:pPr>
              <w:pStyle w:val="TOC2"/>
              <w:rPr>
                <w:rFonts w:asciiTheme="minorHAnsi" w:eastAsiaTheme="minorEastAsia" w:hAnsiTheme="minorHAnsi" w:cstheme="minorBidi"/>
                <w:sz w:val="22"/>
                <w:szCs w:val="22"/>
                <w:lang w:val="en-US" w:eastAsia="zh-CN"/>
              </w:rPr>
            </w:pPr>
            <w:hyperlink w:anchor="_Toc392647502" w:history="1">
              <w:r w:rsidR="00302678" w:rsidRPr="003E21A2">
                <w:rPr>
                  <w:rStyle w:val="Hyperlink"/>
                </w:rPr>
                <w:t>10.2</w:t>
              </w:r>
              <w:r w:rsidR="00302678">
                <w:rPr>
                  <w:rFonts w:asciiTheme="minorHAnsi" w:eastAsiaTheme="minorEastAsia" w:hAnsiTheme="minorHAnsi" w:cstheme="minorBidi"/>
                  <w:sz w:val="22"/>
                  <w:szCs w:val="22"/>
                  <w:lang w:val="en-US" w:eastAsia="zh-CN"/>
                </w:rPr>
                <w:tab/>
              </w:r>
              <w:r w:rsidR="00302678" w:rsidRPr="003E21A2">
                <w:rPr>
                  <w:rStyle w:val="Hyperlink"/>
                </w:rPr>
                <w:t>Room characteristics</w:t>
              </w:r>
              <w:r w:rsidR="00302678">
                <w:rPr>
                  <w:webHidden/>
                </w:rPr>
                <w:tab/>
              </w:r>
              <w:r w:rsidR="00302678">
                <w:rPr>
                  <w:webHidden/>
                </w:rPr>
                <w:fldChar w:fldCharType="begin"/>
              </w:r>
              <w:r w:rsidR="00302678">
                <w:rPr>
                  <w:webHidden/>
                </w:rPr>
                <w:instrText xml:space="preserve"> PAGEREF _Toc392647502 \h </w:instrText>
              </w:r>
              <w:r w:rsidR="00302678">
                <w:rPr>
                  <w:webHidden/>
                </w:rPr>
              </w:r>
              <w:r w:rsidR="00302678">
                <w:rPr>
                  <w:webHidden/>
                </w:rPr>
                <w:fldChar w:fldCharType="separate"/>
              </w:r>
              <w:r w:rsidR="00302678">
                <w:rPr>
                  <w:webHidden/>
                </w:rPr>
                <w:t>34</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3" w:history="1">
              <w:r w:rsidR="00302678" w:rsidRPr="003E21A2">
                <w:rPr>
                  <w:rStyle w:val="Hyperlink"/>
                </w:rPr>
                <w:t>10.2.1</w:t>
              </w:r>
              <w:r w:rsidR="00302678">
                <w:rPr>
                  <w:rFonts w:asciiTheme="minorHAnsi" w:eastAsiaTheme="minorEastAsia" w:hAnsiTheme="minorHAnsi" w:cstheme="minorBidi"/>
                  <w:sz w:val="22"/>
                  <w:szCs w:val="22"/>
                  <w:lang w:val="en-US" w:eastAsia="zh-CN"/>
                </w:rPr>
                <w:tab/>
              </w:r>
              <w:r w:rsidR="00302678" w:rsidRPr="003E21A2">
                <w:rPr>
                  <w:rStyle w:val="Hyperlink"/>
                </w:rPr>
                <w:t>Room dimensions and shape</w:t>
              </w:r>
              <w:r w:rsidR="00302678">
                <w:rPr>
                  <w:webHidden/>
                </w:rPr>
                <w:tab/>
              </w:r>
              <w:r w:rsidR="00302678">
                <w:rPr>
                  <w:webHidden/>
                </w:rPr>
                <w:fldChar w:fldCharType="begin"/>
              </w:r>
              <w:r w:rsidR="00302678">
                <w:rPr>
                  <w:webHidden/>
                </w:rPr>
                <w:instrText xml:space="preserve"> PAGEREF _Toc392647503 \h </w:instrText>
              </w:r>
              <w:r w:rsidR="00302678">
                <w:rPr>
                  <w:webHidden/>
                </w:rPr>
              </w:r>
              <w:r w:rsidR="00302678">
                <w:rPr>
                  <w:webHidden/>
                </w:rPr>
                <w:fldChar w:fldCharType="separate"/>
              </w:r>
              <w:r w:rsidR="00302678">
                <w:rPr>
                  <w:webHidden/>
                </w:rPr>
                <w:t>34</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4" w:history="1">
              <w:r w:rsidR="00302678" w:rsidRPr="003E21A2">
                <w:rPr>
                  <w:rStyle w:val="Hyperlink"/>
                </w:rPr>
                <w:t>10.2.2</w:t>
              </w:r>
              <w:r w:rsidR="00302678">
                <w:rPr>
                  <w:rFonts w:asciiTheme="minorHAnsi" w:eastAsiaTheme="minorEastAsia" w:hAnsiTheme="minorHAnsi" w:cstheme="minorBidi"/>
                  <w:sz w:val="22"/>
                  <w:szCs w:val="22"/>
                  <w:lang w:val="en-US" w:eastAsia="zh-CN"/>
                </w:rPr>
                <w:tab/>
              </w:r>
              <w:r w:rsidR="00302678" w:rsidRPr="003E21A2">
                <w:rPr>
                  <w:rStyle w:val="Hyperlink"/>
                </w:rPr>
                <w:t>Wall, floor and ceiling surfaces</w:t>
              </w:r>
              <w:r w:rsidR="00302678">
                <w:rPr>
                  <w:webHidden/>
                </w:rPr>
                <w:tab/>
              </w:r>
              <w:r w:rsidR="00302678">
                <w:rPr>
                  <w:webHidden/>
                </w:rPr>
                <w:fldChar w:fldCharType="begin"/>
              </w:r>
              <w:r w:rsidR="00302678">
                <w:rPr>
                  <w:webHidden/>
                </w:rPr>
                <w:instrText xml:space="preserve"> PAGEREF _Toc392647504 \h </w:instrText>
              </w:r>
              <w:r w:rsidR="00302678">
                <w:rPr>
                  <w:webHidden/>
                </w:rPr>
              </w:r>
              <w:r w:rsidR="00302678">
                <w:rPr>
                  <w:webHidden/>
                </w:rPr>
                <w:fldChar w:fldCharType="separate"/>
              </w:r>
              <w:r w:rsidR="00302678">
                <w:rPr>
                  <w:webHidden/>
                </w:rPr>
                <w:t>35</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5" w:history="1">
              <w:r w:rsidR="00302678" w:rsidRPr="003E21A2">
                <w:rPr>
                  <w:rStyle w:val="Hyperlink"/>
                </w:rPr>
                <w:t>10.2.3</w:t>
              </w:r>
              <w:r w:rsidR="00302678">
                <w:rPr>
                  <w:rFonts w:asciiTheme="minorHAnsi" w:eastAsiaTheme="minorEastAsia" w:hAnsiTheme="minorHAnsi" w:cstheme="minorBidi"/>
                  <w:sz w:val="22"/>
                  <w:szCs w:val="22"/>
                  <w:lang w:val="en-US" w:eastAsia="zh-CN"/>
                </w:rPr>
                <w:tab/>
              </w:r>
              <w:r w:rsidR="00302678" w:rsidRPr="003E21A2">
                <w:rPr>
                  <w:rStyle w:val="Hyperlink"/>
                </w:rPr>
                <w:t>Furniture</w:t>
              </w:r>
              <w:r w:rsidR="00302678">
                <w:rPr>
                  <w:webHidden/>
                </w:rPr>
                <w:tab/>
              </w:r>
              <w:r w:rsidR="00302678">
                <w:rPr>
                  <w:webHidden/>
                </w:rPr>
                <w:fldChar w:fldCharType="begin"/>
              </w:r>
              <w:r w:rsidR="00302678">
                <w:rPr>
                  <w:webHidden/>
                </w:rPr>
                <w:instrText xml:space="preserve"> PAGEREF _Toc392647505 \h </w:instrText>
              </w:r>
              <w:r w:rsidR="00302678">
                <w:rPr>
                  <w:webHidden/>
                </w:rPr>
              </w:r>
              <w:r w:rsidR="00302678">
                <w:rPr>
                  <w:webHidden/>
                </w:rPr>
                <w:fldChar w:fldCharType="separate"/>
              </w:r>
              <w:r w:rsidR="00302678">
                <w:rPr>
                  <w:webHidden/>
                </w:rPr>
                <w:t>35</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6" w:history="1">
              <w:r w:rsidR="00302678" w:rsidRPr="003E21A2">
                <w:rPr>
                  <w:rStyle w:val="Hyperlink"/>
                </w:rPr>
                <w:t>10.2.4</w:t>
              </w:r>
              <w:r w:rsidR="00302678">
                <w:rPr>
                  <w:rFonts w:asciiTheme="minorHAnsi" w:eastAsiaTheme="minorEastAsia" w:hAnsiTheme="minorHAnsi" w:cstheme="minorBidi"/>
                  <w:sz w:val="22"/>
                  <w:szCs w:val="22"/>
                  <w:lang w:val="en-US" w:eastAsia="zh-CN"/>
                </w:rPr>
                <w:tab/>
              </w:r>
              <w:r w:rsidR="00302678" w:rsidRPr="003E21A2">
                <w:rPr>
                  <w:rStyle w:val="Hyperlink"/>
                </w:rPr>
                <w:t>Lighting</w:t>
              </w:r>
              <w:r w:rsidR="00302678">
                <w:rPr>
                  <w:webHidden/>
                </w:rPr>
                <w:tab/>
              </w:r>
              <w:r w:rsidR="00302678">
                <w:rPr>
                  <w:webHidden/>
                </w:rPr>
                <w:fldChar w:fldCharType="begin"/>
              </w:r>
              <w:r w:rsidR="00302678">
                <w:rPr>
                  <w:webHidden/>
                </w:rPr>
                <w:instrText xml:space="preserve"> PAGEREF _Toc392647506 \h </w:instrText>
              </w:r>
              <w:r w:rsidR="00302678">
                <w:rPr>
                  <w:webHidden/>
                </w:rPr>
              </w:r>
              <w:r w:rsidR="00302678">
                <w:rPr>
                  <w:webHidden/>
                </w:rPr>
                <w:fldChar w:fldCharType="separate"/>
              </w:r>
              <w:r w:rsidR="00302678">
                <w:rPr>
                  <w:webHidden/>
                </w:rPr>
                <w:t>36</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7" w:history="1">
              <w:r w:rsidR="00302678" w:rsidRPr="003E21A2">
                <w:rPr>
                  <w:rStyle w:val="Hyperlink"/>
                </w:rPr>
                <w:t>10.2.5</w:t>
              </w:r>
              <w:r w:rsidR="00302678">
                <w:rPr>
                  <w:rFonts w:asciiTheme="minorHAnsi" w:eastAsiaTheme="minorEastAsia" w:hAnsiTheme="minorHAnsi" w:cstheme="minorBidi"/>
                  <w:sz w:val="22"/>
                  <w:szCs w:val="22"/>
                  <w:lang w:val="en-US" w:eastAsia="zh-CN"/>
                </w:rPr>
                <w:tab/>
              </w:r>
              <w:r w:rsidR="00302678" w:rsidRPr="003E21A2">
                <w:rPr>
                  <w:rStyle w:val="Hyperlink"/>
                </w:rPr>
                <w:t>Acoustics</w:t>
              </w:r>
              <w:r w:rsidR="00302678">
                <w:rPr>
                  <w:webHidden/>
                </w:rPr>
                <w:tab/>
              </w:r>
              <w:r w:rsidR="00302678">
                <w:rPr>
                  <w:webHidden/>
                </w:rPr>
                <w:fldChar w:fldCharType="begin"/>
              </w:r>
              <w:r w:rsidR="00302678">
                <w:rPr>
                  <w:webHidden/>
                </w:rPr>
                <w:instrText xml:space="preserve"> PAGEREF _Toc392647507 \h </w:instrText>
              </w:r>
              <w:r w:rsidR="00302678">
                <w:rPr>
                  <w:webHidden/>
                </w:rPr>
              </w:r>
              <w:r w:rsidR="00302678">
                <w:rPr>
                  <w:webHidden/>
                </w:rPr>
                <w:fldChar w:fldCharType="separate"/>
              </w:r>
              <w:r w:rsidR="00302678">
                <w:rPr>
                  <w:webHidden/>
                </w:rPr>
                <w:t>36</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8" w:history="1">
              <w:r w:rsidR="00302678" w:rsidRPr="003E21A2">
                <w:rPr>
                  <w:rStyle w:val="Hyperlink"/>
                </w:rPr>
                <w:t>10.2.6</w:t>
              </w:r>
              <w:r w:rsidR="00302678">
                <w:rPr>
                  <w:rFonts w:asciiTheme="minorHAnsi" w:eastAsiaTheme="minorEastAsia" w:hAnsiTheme="minorHAnsi" w:cstheme="minorBidi"/>
                  <w:sz w:val="22"/>
                  <w:szCs w:val="22"/>
                  <w:lang w:val="en-US" w:eastAsia="zh-CN"/>
                </w:rPr>
                <w:tab/>
              </w:r>
              <w:r w:rsidR="00302678" w:rsidRPr="003E21A2">
                <w:rPr>
                  <w:rStyle w:val="Hyperlink"/>
                </w:rPr>
                <w:t>Heating ventilation and air conditioning (HVAC)</w:t>
              </w:r>
              <w:r w:rsidR="00302678">
                <w:rPr>
                  <w:webHidden/>
                </w:rPr>
                <w:tab/>
              </w:r>
              <w:r w:rsidR="00302678">
                <w:rPr>
                  <w:webHidden/>
                </w:rPr>
                <w:fldChar w:fldCharType="begin"/>
              </w:r>
              <w:r w:rsidR="00302678">
                <w:rPr>
                  <w:webHidden/>
                </w:rPr>
                <w:instrText xml:space="preserve"> PAGEREF _Toc392647508 \h </w:instrText>
              </w:r>
              <w:r w:rsidR="00302678">
                <w:rPr>
                  <w:webHidden/>
                </w:rPr>
              </w:r>
              <w:r w:rsidR="00302678">
                <w:rPr>
                  <w:webHidden/>
                </w:rPr>
                <w:fldChar w:fldCharType="separate"/>
              </w:r>
              <w:r w:rsidR="00302678">
                <w:rPr>
                  <w:webHidden/>
                </w:rPr>
                <w:t>36</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09" w:history="1">
              <w:r w:rsidR="00302678" w:rsidRPr="003E21A2">
                <w:rPr>
                  <w:rStyle w:val="Hyperlink"/>
                </w:rPr>
                <w:t>10.2.7</w:t>
              </w:r>
              <w:r w:rsidR="00302678">
                <w:rPr>
                  <w:rFonts w:asciiTheme="minorHAnsi" w:eastAsiaTheme="minorEastAsia" w:hAnsiTheme="minorHAnsi" w:cstheme="minorBidi"/>
                  <w:sz w:val="22"/>
                  <w:szCs w:val="22"/>
                  <w:lang w:val="en-US" w:eastAsia="zh-CN"/>
                </w:rPr>
                <w:tab/>
              </w:r>
              <w:r w:rsidR="00302678" w:rsidRPr="003E21A2">
                <w:rPr>
                  <w:rStyle w:val="Hyperlink"/>
                </w:rPr>
                <w:t>Power requirements</w:t>
              </w:r>
              <w:r w:rsidR="00302678">
                <w:rPr>
                  <w:webHidden/>
                </w:rPr>
                <w:tab/>
              </w:r>
              <w:r w:rsidR="00302678">
                <w:rPr>
                  <w:webHidden/>
                </w:rPr>
                <w:fldChar w:fldCharType="begin"/>
              </w:r>
              <w:r w:rsidR="00302678">
                <w:rPr>
                  <w:webHidden/>
                </w:rPr>
                <w:instrText xml:space="preserve"> PAGEREF _Toc392647509 \h </w:instrText>
              </w:r>
              <w:r w:rsidR="00302678">
                <w:rPr>
                  <w:webHidden/>
                </w:rPr>
              </w:r>
              <w:r w:rsidR="00302678">
                <w:rPr>
                  <w:webHidden/>
                </w:rPr>
                <w:fldChar w:fldCharType="separate"/>
              </w:r>
              <w:r w:rsidR="00302678">
                <w:rPr>
                  <w:webHidden/>
                </w:rPr>
                <w:t>37</w:t>
              </w:r>
              <w:r w:rsidR="00302678">
                <w:rPr>
                  <w:webHidden/>
                </w:rPr>
                <w:fldChar w:fldCharType="end"/>
              </w:r>
            </w:hyperlink>
          </w:p>
          <w:p w:rsidR="00302678" w:rsidRDefault="00EC6058">
            <w:pPr>
              <w:pStyle w:val="TOC3"/>
              <w:rPr>
                <w:rFonts w:asciiTheme="minorHAnsi" w:eastAsiaTheme="minorEastAsia" w:hAnsiTheme="minorHAnsi" w:cstheme="minorBidi"/>
                <w:sz w:val="22"/>
                <w:szCs w:val="22"/>
                <w:lang w:val="en-US" w:eastAsia="zh-CN"/>
              </w:rPr>
            </w:pPr>
            <w:hyperlink w:anchor="_Toc392647510" w:history="1">
              <w:r w:rsidR="00302678" w:rsidRPr="003E21A2">
                <w:rPr>
                  <w:rStyle w:val="Hyperlink"/>
                </w:rPr>
                <w:t>10.2.8</w:t>
              </w:r>
              <w:r w:rsidR="00302678">
                <w:rPr>
                  <w:rFonts w:asciiTheme="minorHAnsi" w:eastAsiaTheme="minorEastAsia" w:hAnsiTheme="minorHAnsi" w:cstheme="minorBidi"/>
                  <w:sz w:val="22"/>
                  <w:szCs w:val="22"/>
                  <w:lang w:val="en-US" w:eastAsia="zh-CN"/>
                </w:rPr>
                <w:tab/>
              </w:r>
              <w:r w:rsidR="00302678" w:rsidRPr="003E21A2">
                <w:rPr>
                  <w:rStyle w:val="Hyperlink"/>
                </w:rPr>
                <w:t>Network connectivity</w:t>
              </w:r>
              <w:r w:rsidR="00302678">
                <w:rPr>
                  <w:webHidden/>
                </w:rPr>
                <w:tab/>
              </w:r>
              <w:r w:rsidR="00302678">
                <w:rPr>
                  <w:webHidden/>
                </w:rPr>
                <w:fldChar w:fldCharType="begin"/>
              </w:r>
              <w:r w:rsidR="00302678">
                <w:rPr>
                  <w:webHidden/>
                </w:rPr>
                <w:instrText xml:space="preserve"> PAGEREF _Toc392647510 \h </w:instrText>
              </w:r>
              <w:r w:rsidR="00302678">
                <w:rPr>
                  <w:webHidden/>
                </w:rPr>
              </w:r>
              <w:r w:rsidR="00302678">
                <w:rPr>
                  <w:webHidden/>
                </w:rPr>
                <w:fldChar w:fldCharType="separate"/>
              </w:r>
              <w:r w:rsidR="00302678">
                <w:rPr>
                  <w:webHidden/>
                </w:rPr>
                <w:t>37</w:t>
              </w:r>
              <w:r w:rsidR="00302678">
                <w:rPr>
                  <w:webHidden/>
                </w:rPr>
                <w:fldChar w:fldCharType="end"/>
              </w:r>
            </w:hyperlink>
          </w:p>
          <w:p w:rsidR="00302678" w:rsidRDefault="00EC6058">
            <w:pPr>
              <w:pStyle w:val="TOC1"/>
              <w:rPr>
                <w:rFonts w:asciiTheme="minorHAnsi" w:eastAsiaTheme="minorEastAsia" w:hAnsiTheme="minorHAnsi" w:cstheme="minorBidi"/>
                <w:sz w:val="22"/>
                <w:szCs w:val="22"/>
                <w:lang w:val="en-US" w:eastAsia="zh-CN"/>
              </w:rPr>
            </w:pPr>
            <w:hyperlink w:anchor="_Toc392647511" w:history="1">
              <w:r w:rsidR="00302678" w:rsidRPr="003E21A2">
                <w:rPr>
                  <w:rStyle w:val="Hyperlink"/>
                </w:rPr>
                <w:t>Bibliography</w:t>
              </w:r>
              <w:r w:rsidR="00302678">
                <w:rPr>
                  <w:webHidden/>
                </w:rPr>
                <w:tab/>
              </w:r>
              <w:r w:rsidR="00302678">
                <w:rPr>
                  <w:webHidden/>
                </w:rPr>
                <w:fldChar w:fldCharType="begin"/>
              </w:r>
              <w:r w:rsidR="00302678">
                <w:rPr>
                  <w:webHidden/>
                </w:rPr>
                <w:instrText xml:space="preserve"> PAGEREF _Toc392647511 \h </w:instrText>
              </w:r>
              <w:r w:rsidR="00302678">
                <w:rPr>
                  <w:webHidden/>
                </w:rPr>
              </w:r>
              <w:r w:rsidR="00302678">
                <w:rPr>
                  <w:webHidden/>
                </w:rPr>
                <w:fldChar w:fldCharType="separate"/>
              </w:r>
              <w:r w:rsidR="00302678">
                <w:rPr>
                  <w:webHidden/>
                </w:rPr>
                <w:t>38</w:t>
              </w:r>
              <w:r w:rsidR="00302678">
                <w:rPr>
                  <w:webHidden/>
                </w:rPr>
                <w:fldChar w:fldCharType="end"/>
              </w:r>
            </w:hyperlink>
          </w:p>
          <w:p w:rsidR="00B02B46" w:rsidRPr="005E68C3" w:rsidRDefault="00B02B46">
            <w:pPr>
              <w:pStyle w:val="TableofFigures"/>
              <w:rPr>
                <w:rFonts w:eastAsia="Times New Roman"/>
              </w:rPr>
            </w:pPr>
            <w:r w:rsidRPr="005E68C3">
              <w:rPr>
                <w:rFonts w:eastAsia="Batang"/>
              </w:rPr>
              <w:fldChar w:fldCharType="end"/>
            </w:r>
          </w:p>
        </w:tc>
      </w:tr>
    </w:tbl>
    <w:p w:rsidR="00B02B46" w:rsidRPr="005E68C3" w:rsidRDefault="00B02B46" w:rsidP="00B02B46">
      <w:pPr>
        <w:rPr>
          <w:lang w:eastAsia="zh-CN"/>
        </w:rPr>
      </w:pPr>
    </w:p>
    <w:p w:rsidR="006F6604" w:rsidRPr="005E68C3" w:rsidRDefault="006F6604" w:rsidP="006F6604">
      <w:r w:rsidRPr="005E68C3">
        <w:br w:type="page"/>
      </w:r>
    </w:p>
    <w:p w:rsidR="00B02B46" w:rsidRPr="005E68C3" w:rsidRDefault="00B02B46" w:rsidP="00B02B46">
      <w:pPr>
        <w:keepNext/>
        <w:jc w:val="center"/>
        <w:rPr>
          <w:b/>
          <w:bCs/>
        </w:rPr>
      </w:pPr>
      <w:r w:rsidRPr="005E68C3">
        <w:rPr>
          <w:b/>
          <w:bCs/>
        </w:rPr>
        <w:lastRenderedPageBreak/>
        <w:t>List of Tables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302678" w:rsidRDefault="00B02B46">
            <w:pPr>
              <w:pStyle w:val="TableofFigures"/>
              <w:rPr>
                <w:rFonts w:asciiTheme="minorHAnsi" w:eastAsiaTheme="minorEastAsia" w:hAnsiTheme="minorHAnsi" w:cstheme="minorBidi"/>
                <w:noProof/>
                <w:sz w:val="22"/>
                <w:szCs w:val="22"/>
                <w:lang w:val="en-US" w:eastAsia="zh-CN"/>
              </w:rPr>
            </w:pPr>
            <w:r w:rsidRPr="005E68C3">
              <w:rPr>
                <w:rFonts w:eastAsia="Times New Roman"/>
              </w:rPr>
              <w:fldChar w:fldCharType="begin"/>
            </w:r>
            <w:r w:rsidRPr="005E68C3">
              <w:rPr>
                <w:rFonts w:eastAsia="Times New Roman"/>
              </w:rPr>
              <w:instrText xml:space="preserve"> TOC \h \z \t "Table_No &amp; title" \c </w:instrText>
            </w:r>
            <w:r w:rsidRPr="005E68C3">
              <w:rPr>
                <w:rFonts w:eastAsia="Times New Roman"/>
              </w:rPr>
              <w:fldChar w:fldCharType="separate"/>
            </w:r>
            <w:hyperlink w:anchor="_Toc392647512" w:history="1">
              <w:r w:rsidR="00302678" w:rsidRPr="001E29D1">
                <w:rPr>
                  <w:rStyle w:val="Hyperlink"/>
                  <w:noProof/>
                  <w:lang w:eastAsia="ko-KR"/>
                </w:rPr>
                <w:t>Table 1: Telepresence system call control interfaces</w:t>
              </w:r>
              <w:r w:rsidR="00302678">
                <w:rPr>
                  <w:noProof/>
                  <w:webHidden/>
                </w:rPr>
                <w:tab/>
              </w:r>
              <w:r w:rsidR="00302678">
                <w:rPr>
                  <w:noProof/>
                  <w:webHidden/>
                </w:rPr>
                <w:fldChar w:fldCharType="begin"/>
              </w:r>
              <w:r w:rsidR="00302678">
                <w:rPr>
                  <w:noProof/>
                  <w:webHidden/>
                </w:rPr>
                <w:instrText xml:space="preserve"> PAGEREF _Toc392647512 \h </w:instrText>
              </w:r>
              <w:r w:rsidR="00302678">
                <w:rPr>
                  <w:noProof/>
                  <w:webHidden/>
                </w:rPr>
              </w:r>
              <w:r w:rsidR="00302678">
                <w:rPr>
                  <w:noProof/>
                  <w:webHidden/>
                </w:rPr>
                <w:fldChar w:fldCharType="separate"/>
              </w:r>
              <w:r w:rsidR="00302678">
                <w:rPr>
                  <w:noProof/>
                  <w:webHidden/>
                </w:rPr>
                <w:t>11</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3" w:history="1">
              <w:r w:rsidR="00302678" w:rsidRPr="001E29D1">
                <w:rPr>
                  <w:rStyle w:val="Hyperlink"/>
                  <w:noProof/>
                </w:rPr>
                <w:t>Table 2: Telepresence system management interfaces</w:t>
              </w:r>
              <w:r w:rsidR="00302678">
                <w:rPr>
                  <w:noProof/>
                  <w:webHidden/>
                </w:rPr>
                <w:tab/>
              </w:r>
              <w:r w:rsidR="00302678">
                <w:rPr>
                  <w:noProof/>
                  <w:webHidden/>
                </w:rPr>
                <w:fldChar w:fldCharType="begin"/>
              </w:r>
              <w:r w:rsidR="00302678">
                <w:rPr>
                  <w:noProof/>
                  <w:webHidden/>
                </w:rPr>
                <w:instrText xml:space="preserve"> PAGEREF _Toc392647513 \h </w:instrText>
              </w:r>
              <w:r w:rsidR="00302678">
                <w:rPr>
                  <w:noProof/>
                  <w:webHidden/>
                </w:rPr>
              </w:r>
              <w:r w:rsidR="00302678">
                <w:rPr>
                  <w:noProof/>
                  <w:webHidden/>
                </w:rPr>
                <w:fldChar w:fldCharType="separate"/>
              </w:r>
              <w:r w:rsidR="00302678">
                <w:rPr>
                  <w:noProof/>
                  <w:webHidden/>
                </w:rPr>
                <w:t>11</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4" w:history="1">
              <w:r w:rsidR="00302678" w:rsidRPr="001E29D1">
                <w:rPr>
                  <w:rStyle w:val="Hyperlink"/>
                  <w:noProof/>
                </w:rPr>
                <w:t>Table 3: Telepresence system media interfaces</w:t>
              </w:r>
              <w:r w:rsidR="00302678">
                <w:rPr>
                  <w:noProof/>
                  <w:webHidden/>
                </w:rPr>
                <w:tab/>
              </w:r>
              <w:r w:rsidR="00302678">
                <w:rPr>
                  <w:noProof/>
                  <w:webHidden/>
                </w:rPr>
                <w:fldChar w:fldCharType="begin"/>
              </w:r>
              <w:r w:rsidR="00302678">
                <w:rPr>
                  <w:noProof/>
                  <w:webHidden/>
                </w:rPr>
                <w:instrText xml:space="preserve"> PAGEREF _Toc392647514 \h </w:instrText>
              </w:r>
              <w:r w:rsidR="00302678">
                <w:rPr>
                  <w:noProof/>
                  <w:webHidden/>
                </w:rPr>
              </w:r>
              <w:r w:rsidR="00302678">
                <w:rPr>
                  <w:noProof/>
                  <w:webHidden/>
                </w:rPr>
                <w:fldChar w:fldCharType="separate"/>
              </w:r>
              <w:r w:rsidR="00302678">
                <w:rPr>
                  <w:noProof/>
                  <w:webHidden/>
                </w:rPr>
                <w:t>11</w:t>
              </w:r>
              <w:r w:rsidR="00302678">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B02B46" w:rsidRPr="005E68C3" w:rsidRDefault="00B02B46" w:rsidP="00B02B46">
      <w:pPr>
        <w:rPr>
          <w:lang w:eastAsia="zh-CN"/>
        </w:rPr>
      </w:pPr>
    </w:p>
    <w:p w:rsidR="00B02B46" w:rsidRPr="005E68C3" w:rsidRDefault="00B02B46" w:rsidP="00B02B46">
      <w:pPr>
        <w:keepNext/>
        <w:jc w:val="center"/>
        <w:rPr>
          <w:b/>
          <w:bCs/>
        </w:rPr>
      </w:pPr>
      <w:r w:rsidRPr="005E68C3">
        <w:rPr>
          <w:b/>
          <w:bCs/>
        </w:rPr>
        <w:t>List of Figures</w:t>
      </w:r>
    </w:p>
    <w:tbl>
      <w:tblPr>
        <w:tblW w:w="9885" w:type="dxa"/>
        <w:tblLayout w:type="fixed"/>
        <w:tblLook w:val="04A0" w:firstRow="1" w:lastRow="0" w:firstColumn="1" w:lastColumn="0" w:noHBand="0" w:noVBand="1"/>
      </w:tblPr>
      <w:tblGrid>
        <w:gridCol w:w="9885"/>
      </w:tblGrid>
      <w:tr w:rsidR="00B02B46" w:rsidRPr="005E68C3" w:rsidTr="00B02B46">
        <w:trPr>
          <w:tblHeader/>
        </w:trPr>
        <w:tc>
          <w:tcPr>
            <w:tcW w:w="9889" w:type="dxa"/>
            <w:hideMark/>
          </w:tcPr>
          <w:p w:rsidR="00B02B46" w:rsidRPr="005E68C3" w:rsidRDefault="00B02B46">
            <w:pPr>
              <w:pStyle w:val="toc0"/>
              <w:keepNext/>
            </w:pPr>
            <w:r w:rsidRPr="005E68C3">
              <w:tab/>
              <w:t>Page</w:t>
            </w:r>
          </w:p>
        </w:tc>
      </w:tr>
      <w:tr w:rsidR="00B02B46" w:rsidRPr="005E68C3" w:rsidTr="00B02B46">
        <w:tc>
          <w:tcPr>
            <w:tcW w:w="9889" w:type="dxa"/>
            <w:hideMark/>
          </w:tcPr>
          <w:p w:rsidR="00302678" w:rsidRDefault="00B02B46">
            <w:pPr>
              <w:pStyle w:val="TableofFigures"/>
              <w:rPr>
                <w:rFonts w:asciiTheme="minorHAnsi" w:eastAsiaTheme="minorEastAsia" w:hAnsiTheme="minorHAnsi" w:cstheme="minorBidi"/>
                <w:noProof/>
                <w:sz w:val="22"/>
                <w:szCs w:val="22"/>
                <w:lang w:val="en-US" w:eastAsia="zh-CN"/>
              </w:rPr>
            </w:pPr>
            <w:r w:rsidRPr="005E68C3">
              <w:rPr>
                <w:rFonts w:eastAsia="Times New Roman"/>
              </w:rPr>
              <w:fldChar w:fldCharType="begin"/>
            </w:r>
            <w:r w:rsidRPr="005E68C3">
              <w:rPr>
                <w:rFonts w:eastAsia="Times New Roman"/>
              </w:rPr>
              <w:instrText xml:space="preserve"> TOC \h \z \t "Figure_No &amp; title" \c </w:instrText>
            </w:r>
            <w:r w:rsidRPr="005E68C3">
              <w:rPr>
                <w:rFonts w:eastAsia="Times New Roman"/>
              </w:rPr>
              <w:fldChar w:fldCharType="separate"/>
            </w:r>
            <w:hyperlink w:anchor="_Toc392647515" w:history="1">
              <w:r w:rsidR="00302678" w:rsidRPr="00451E38">
                <w:rPr>
                  <w:rStyle w:val="Hyperlink"/>
                  <w:noProof/>
                </w:rPr>
                <w:t>Figure 1: Icons used in this Recommendation</w:t>
              </w:r>
              <w:r w:rsidR="00302678">
                <w:rPr>
                  <w:noProof/>
                  <w:webHidden/>
                </w:rPr>
                <w:tab/>
              </w:r>
              <w:r w:rsidR="00302678">
                <w:rPr>
                  <w:noProof/>
                  <w:webHidden/>
                </w:rPr>
                <w:fldChar w:fldCharType="begin"/>
              </w:r>
              <w:r w:rsidR="00302678">
                <w:rPr>
                  <w:noProof/>
                  <w:webHidden/>
                </w:rPr>
                <w:instrText xml:space="preserve"> PAGEREF _Toc392647515 \h </w:instrText>
              </w:r>
              <w:r w:rsidR="00302678">
                <w:rPr>
                  <w:noProof/>
                  <w:webHidden/>
                </w:rPr>
              </w:r>
              <w:r w:rsidR="00302678">
                <w:rPr>
                  <w:noProof/>
                  <w:webHidden/>
                </w:rPr>
                <w:fldChar w:fldCharType="separate"/>
              </w:r>
              <w:r w:rsidR="00302678">
                <w:rPr>
                  <w:noProof/>
                  <w:webHidden/>
                </w:rPr>
                <w:t>8</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6" w:history="1">
              <w:r w:rsidR="00302678" w:rsidRPr="00451E38">
                <w:rPr>
                  <w:rStyle w:val="Hyperlink"/>
                  <w:noProof/>
                </w:rPr>
                <w:t>Figure 2: High level telepresence architecture network model</w:t>
              </w:r>
              <w:r w:rsidR="00302678">
                <w:rPr>
                  <w:noProof/>
                  <w:webHidden/>
                </w:rPr>
                <w:tab/>
              </w:r>
              <w:r w:rsidR="00302678">
                <w:rPr>
                  <w:noProof/>
                  <w:webHidden/>
                </w:rPr>
                <w:fldChar w:fldCharType="begin"/>
              </w:r>
              <w:r w:rsidR="00302678">
                <w:rPr>
                  <w:noProof/>
                  <w:webHidden/>
                </w:rPr>
                <w:instrText xml:space="preserve"> PAGEREF _Toc392647516 \h </w:instrText>
              </w:r>
              <w:r w:rsidR="00302678">
                <w:rPr>
                  <w:noProof/>
                  <w:webHidden/>
                </w:rPr>
              </w:r>
              <w:r w:rsidR="00302678">
                <w:rPr>
                  <w:noProof/>
                  <w:webHidden/>
                </w:rPr>
                <w:fldChar w:fldCharType="separate"/>
              </w:r>
              <w:r w:rsidR="00302678">
                <w:rPr>
                  <w:noProof/>
                  <w:webHidden/>
                </w:rPr>
                <w:t>9</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7" w:history="1">
              <w:r w:rsidR="00302678" w:rsidRPr="00451E38">
                <w:rPr>
                  <w:rStyle w:val="Hyperlink"/>
                  <w:noProof/>
                  <w:lang w:eastAsia="ko-KR"/>
                </w:rPr>
                <w:t>Figure 3: Telepresence system functional components</w:t>
              </w:r>
              <w:r w:rsidR="00302678">
                <w:rPr>
                  <w:noProof/>
                  <w:webHidden/>
                </w:rPr>
                <w:tab/>
              </w:r>
              <w:r w:rsidR="00302678">
                <w:rPr>
                  <w:noProof/>
                  <w:webHidden/>
                </w:rPr>
                <w:fldChar w:fldCharType="begin"/>
              </w:r>
              <w:r w:rsidR="00302678">
                <w:rPr>
                  <w:noProof/>
                  <w:webHidden/>
                </w:rPr>
                <w:instrText xml:space="preserve"> PAGEREF _Toc392647517 \h </w:instrText>
              </w:r>
              <w:r w:rsidR="00302678">
                <w:rPr>
                  <w:noProof/>
                  <w:webHidden/>
                </w:rPr>
              </w:r>
              <w:r w:rsidR="00302678">
                <w:rPr>
                  <w:noProof/>
                  <w:webHidden/>
                </w:rPr>
                <w:fldChar w:fldCharType="separate"/>
              </w:r>
              <w:r w:rsidR="00302678">
                <w:rPr>
                  <w:noProof/>
                  <w:webHidden/>
                </w:rPr>
                <w:t>10</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8" w:history="1">
              <w:r w:rsidR="00302678" w:rsidRPr="00451E38">
                <w:rPr>
                  <w:rStyle w:val="Hyperlink"/>
                  <w:noProof/>
                </w:rPr>
                <w:t>Figure 4: Endpoint architecture</w:t>
              </w:r>
              <w:r w:rsidR="00302678">
                <w:rPr>
                  <w:noProof/>
                  <w:webHidden/>
                </w:rPr>
                <w:tab/>
              </w:r>
              <w:r w:rsidR="00302678">
                <w:rPr>
                  <w:noProof/>
                  <w:webHidden/>
                </w:rPr>
                <w:fldChar w:fldCharType="begin"/>
              </w:r>
              <w:r w:rsidR="00302678">
                <w:rPr>
                  <w:noProof/>
                  <w:webHidden/>
                </w:rPr>
                <w:instrText xml:space="preserve"> PAGEREF _Toc392647518 \h </w:instrText>
              </w:r>
              <w:r w:rsidR="00302678">
                <w:rPr>
                  <w:noProof/>
                  <w:webHidden/>
                </w:rPr>
              </w:r>
              <w:r w:rsidR="00302678">
                <w:rPr>
                  <w:noProof/>
                  <w:webHidden/>
                </w:rPr>
                <w:fldChar w:fldCharType="separate"/>
              </w:r>
              <w:r w:rsidR="00302678">
                <w:rPr>
                  <w:noProof/>
                  <w:webHidden/>
                </w:rPr>
                <w:t>17</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19" w:history="1">
              <w:r w:rsidR="00302678" w:rsidRPr="00451E38">
                <w:rPr>
                  <w:rStyle w:val="Hyperlink"/>
                  <w:noProof/>
                  <w:lang w:eastAsia="zh-CN"/>
                </w:rPr>
                <w:t xml:space="preserve">Figure 5: Video capture unit </w:t>
              </w:r>
              <w:r w:rsidR="00302678" w:rsidRPr="00451E38">
                <w:rPr>
                  <w:rStyle w:val="Hyperlink"/>
                  <w:noProof/>
                </w:rPr>
                <w:t>architecture</w:t>
              </w:r>
              <w:r w:rsidR="00302678">
                <w:rPr>
                  <w:noProof/>
                  <w:webHidden/>
                </w:rPr>
                <w:tab/>
              </w:r>
              <w:r w:rsidR="00302678">
                <w:rPr>
                  <w:noProof/>
                  <w:webHidden/>
                </w:rPr>
                <w:fldChar w:fldCharType="begin"/>
              </w:r>
              <w:r w:rsidR="00302678">
                <w:rPr>
                  <w:noProof/>
                  <w:webHidden/>
                </w:rPr>
                <w:instrText xml:space="preserve"> PAGEREF _Toc392647519 \h </w:instrText>
              </w:r>
              <w:r w:rsidR="00302678">
                <w:rPr>
                  <w:noProof/>
                  <w:webHidden/>
                </w:rPr>
              </w:r>
              <w:r w:rsidR="00302678">
                <w:rPr>
                  <w:noProof/>
                  <w:webHidden/>
                </w:rPr>
                <w:fldChar w:fldCharType="separate"/>
              </w:r>
              <w:r w:rsidR="00302678">
                <w:rPr>
                  <w:noProof/>
                  <w:webHidden/>
                </w:rPr>
                <w:t>18</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0" w:history="1">
              <w:r w:rsidR="00302678" w:rsidRPr="00451E38">
                <w:rPr>
                  <w:rStyle w:val="Hyperlink"/>
                  <w:noProof/>
                  <w:lang w:eastAsia="zh-CN"/>
                </w:rPr>
                <w:t>Figure 6: Camera models: converging camera model (left)</w:t>
              </w:r>
              <w:r w:rsidR="00302678" w:rsidRPr="00451E38">
                <w:rPr>
                  <w:rStyle w:val="Hyperlink"/>
                  <w:noProof/>
                  <w:lang w:val="en-US" w:eastAsia="zh-CN"/>
                </w:rPr>
                <w:t xml:space="preserve">, </w:t>
              </w:r>
              <w:r w:rsidR="00302678" w:rsidRPr="00451E38">
                <w:rPr>
                  <w:rStyle w:val="Hyperlink"/>
                  <w:noProof/>
                  <w:lang w:eastAsia="zh-CN"/>
                </w:rPr>
                <w:t>parallel camera model (middle)</w:t>
              </w:r>
              <w:r w:rsidR="00302678" w:rsidRPr="00451E38">
                <w:rPr>
                  <w:rStyle w:val="Hyperlink"/>
                  <w:noProof/>
                  <w:lang w:val="en-US" w:eastAsia="zh-CN"/>
                </w:rPr>
                <w:t xml:space="preserve">, </w:t>
              </w:r>
              <w:r w:rsidR="00302678" w:rsidRPr="00451E38">
                <w:rPr>
                  <w:rStyle w:val="Hyperlink"/>
                  <w:noProof/>
                  <w:lang w:eastAsia="zh-CN"/>
                </w:rPr>
                <w:t>con-optical centre camera model (right)</w:t>
              </w:r>
              <w:r w:rsidR="00302678">
                <w:rPr>
                  <w:noProof/>
                  <w:webHidden/>
                </w:rPr>
                <w:tab/>
              </w:r>
              <w:r w:rsidR="00302678">
                <w:rPr>
                  <w:noProof/>
                  <w:webHidden/>
                </w:rPr>
                <w:fldChar w:fldCharType="begin"/>
              </w:r>
              <w:r w:rsidR="00302678">
                <w:rPr>
                  <w:noProof/>
                  <w:webHidden/>
                </w:rPr>
                <w:instrText xml:space="preserve"> PAGEREF _Toc392647520 \h </w:instrText>
              </w:r>
              <w:r w:rsidR="00302678">
                <w:rPr>
                  <w:noProof/>
                  <w:webHidden/>
                </w:rPr>
              </w:r>
              <w:r w:rsidR="00302678">
                <w:rPr>
                  <w:noProof/>
                  <w:webHidden/>
                </w:rPr>
                <w:fldChar w:fldCharType="separate"/>
              </w:r>
              <w:r w:rsidR="00302678">
                <w:rPr>
                  <w:noProof/>
                  <w:webHidden/>
                </w:rPr>
                <w:t>19</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1" w:history="1">
              <w:r w:rsidR="00302678" w:rsidRPr="00451E38">
                <w:rPr>
                  <w:rStyle w:val="Hyperlink"/>
                  <w:noProof/>
                  <w:lang w:eastAsia="zh-CN"/>
                </w:rPr>
                <w:t xml:space="preserve">Figure 7: Video render unit </w:t>
              </w:r>
              <w:r w:rsidR="00302678" w:rsidRPr="00451E38">
                <w:rPr>
                  <w:rStyle w:val="Hyperlink"/>
                  <w:noProof/>
                </w:rPr>
                <w:t>architecture</w:t>
              </w:r>
              <w:r w:rsidR="00302678">
                <w:rPr>
                  <w:noProof/>
                  <w:webHidden/>
                </w:rPr>
                <w:tab/>
              </w:r>
              <w:r w:rsidR="00302678">
                <w:rPr>
                  <w:noProof/>
                  <w:webHidden/>
                </w:rPr>
                <w:fldChar w:fldCharType="begin"/>
              </w:r>
              <w:r w:rsidR="00302678">
                <w:rPr>
                  <w:noProof/>
                  <w:webHidden/>
                </w:rPr>
                <w:instrText xml:space="preserve"> PAGEREF _Toc392647521 \h </w:instrText>
              </w:r>
              <w:r w:rsidR="00302678">
                <w:rPr>
                  <w:noProof/>
                  <w:webHidden/>
                </w:rPr>
              </w:r>
              <w:r w:rsidR="00302678">
                <w:rPr>
                  <w:noProof/>
                  <w:webHidden/>
                </w:rPr>
                <w:fldChar w:fldCharType="separate"/>
              </w:r>
              <w:r w:rsidR="00302678">
                <w:rPr>
                  <w:noProof/>
                  <w:webHidden/>
                </w:rPr>
                <w:t>20</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2" w:history="1">
              <w:r w:rsidR="00302678" w:rsidRPr="00451E38">
                <w:rPr>
                  <w:rStyle w:val="Hyperlink"/>
                  <w:noProof/>
                  <w:lang w:eastAsia="zh-CN"/>
                </w:rPr>
                <w:t xml:space="preserve">Figure 8: Audio capture unit </w:t>
              </w:r>
              <w:r w:rsidR="00302678" w:rsidRPr="00451E38">
                <w:rPr>
                  <w:rStyle w:val="Hyperlink"/>
                  <w:noProof/>
                </w:rPr>
                <w:t>architecture</w:t>
              </w:r>
              <w:r w:rsidR="00302678">
                <w:rPr>
                  <w:noProof/>
                  <w:webHidden/>
                </w:rPr>
                <w:tab/>
              </w:r>
              <w:r w:rsidR="00302678">
                <w:rPr>
                  <w:noProof/>
                  <w:webHidden/>
                </w:rPr>
                <w:fldChar w:fldCharType="begin"/>
              </w:r>
              <w:r w:rsidR="00302678">
                <w:rPr>
                  <w:noProof/>
                  <w:webHidden/>
                </w:rPr>
                <w:instrText xml:space="preserve"> PAGEREF _Toc392647522 \h </w:instrText>
              </w:r>
              <w:r w:rsidR="00302678">
                <w:rPr>
                  <w:noProof/>
                  <w:webHidden/>
                </w:rPr>
              </w:r>
              <w:r w:rsidR="00302678">
                <w:rPr>
                  <w:noProof/>
                  <w:webHidden/>
                </w:rPr>
                <w:fldChar w:fldCharType="separate"/>
              </w:r>
              <w:r w:rsidR="00302678">
                <w:rPr>
                  <w:noProof/>
                  <w:webHidden/>
                </w:rPr>
                <w:t>21</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3" w:history="1">
              <w:r w:rsidR="00302678" w:rsidRPr="00451E38">
                <w:rPr>
                  <w:rStyle w:val="Hyperlink"/>
                  <w:noProof/>
                  <w:lang w:eastAsia="zh-CN"/>
                </w:rPr>
                <w:t xml:space="preserve">Figure 9: Audio render unit </w:t>
              </w:r>
              <w:r w:rsidR="00302678" w:rsidRPr="00451E38">
                <w:rPr>
                  <w:rStyle w:val="Hyperlink"/>
                  <w:noProof/>
                </w:rPr>
                <w:t>architecture</w:t>
              </w:r>
              <w:r w:rsidR="00302678">
                <w:rPr>
                  <w:noProof/>
                  <w:webHidden/>
                </w:rPr>
                <w:tab/>
              </w:r>
              <w:r w:rsidR="00302678">
                <w:rPr>
                  <w:noProof/>
                  <w:webHidden/>
                </w:rPr>
                <w:fldChar w:fldCharType="begin"/>
              </w:r>
              <w:r w:rsidR="00302678">
                <w:rPr>
                  <w:noProof/>
                  <w:webHidden/>
                </w:rPr>
                <w:instrText xml:space="preserve"> PAGEREF _Toc392647523 \h </w:instrText>
              </w:r>
              <w:r w:rsidR="00302678">
                <w:rPr>
                  <w:noProof/>
                  <w:webHidden/>
                </w:rPr>
              </w:r>
              <w:r w:rsidR="00302678">
                <w:rPr>
                  <w:noProof/>
                  <w:webHidden/>
                </w:rPr>
                <w:fldChar w:fldCharType="separate"/>
              </w:r>
              <w:r w:rsidR="00302678">
                <w:rPr>
                  <w:noProof/>
                  <w:webHidden/>
                </w:rPr>
                <w:t>22</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4" w:history="1">
              <w:r w:rsidR="00302678" w:rsidRPr="00451E38">
                <w:rPr>
                  <w:rStyle w:val="Hyperlink"/>
                  <w:noProof/>
                </w:rPr>
                <w:t xml:space="preserve">Figure </w:t>
              </w:r>
              <w:r w:rsidR="00302678" w:rsidRPr="00451E38">
                <w:rPr>
                  <w:rStyle w:val="Hyperlink"/>
                  <w:noProof/>
                  <w:lang w:eastAsia="zh-CN"/>
                </w:rPr>
                <w:t xml:space="preserve">10: H.323 </w:t>
              </w:r>
              <w:r w:rsidR="00302678" w:rsidRPr="00451E38">
                <w:rPr>
                  <w:rStyle w:val="Hyperlink"/>
                  <w:noProof/>
                </w:rPr>
                <w:t>telepresence</w:t>
              </w:r>
              <w:r w:rsidR="00302678" w:rsidRPr="00451E38">
                <w:rPr>
                  <w:rStyle w:val="Hyperlink"/>
                  <w:noProof/>
                  <w:lang w:eastAsia="zh-CN"/>
                </w:rPr>
                <w:t xml:space="preserve"> network model</w:t>
              </w:r>
              <w:r w:rsidR="00302678">
                <w:rPr>
                  <w:noProof/>
                  <w:webHidden/>
                </w:rPr>
                <w:tab/>
              </w:r>
              <w:r w:rsidR="00302678">
                <w:rPr>
                  <w:noProof/>
                  <w:webHidden/>
                </w:rPr>
                <w:fldChar w:fldCharType="begin"/>
              </w:r>
              <w:r w:rsidR="00302678">
                <w:rPr>
                  <w:noProof/>
                  <w:webHidden/>
                </w:rPr>
                <w:instrText xml:space="preserve"> PAGEREF _Toc392647524 \h </w:instrText>
              </w:r>
              <w:r w:rsidR="00302678">
                <w:rPr>
                  <w:noProof/>
                  <w:webHidden/>
                </w:rPr>
              </w:r>
              <w:r w:rsidR="00302678">
                <w:rPr>
                  <w:noProof/>
                  <w:webHidden/>
                </w:rPr>
                <w:fldChar w:fldCharType="separate"/>
              </w:r>
              <w:r w:rsidR="00302678">
                <w:rPr>
                  <w:noProof/>
                  <w:webHidden/>
                </w:rPr>
                <w:t>25</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5" w:history="1">
              <w:r w:rsidR="00302678" w:rsidRPr="00451E38">
                <w:rPr>
                  <w:rStyle w:val="Hyperlink"/>
                  <w:noProof/>
                </w:rPr>
                <w:t xml:space="preserve">Figure </w:t>
              </w:r>
              <w:r w:rsidR="00302678" w:rsidRPr="00451E38">
                <w:rPr>
                  <w:rStyle w:val="Hyperlink"/>
                  <w:noProof/>
                  <w:lang w:eastAsia="zh-CN"/>
                </w:rPr>
                <w:t xml:space="preserve">11: H.323 </w:t>
              </w:r>
              <w:r w:rsidR="00302678" w:rsidRPr="00451E38">
                <w:rPr>
                  <w:rStyle w:val="Hyperlink"/>
                  <w:noProof/>
                </w:rPr>
                <w:t>telepresence</w:t>
              </w:r>
              <w:r w:rsidR="00302678" w:rsidRPr="00451E38">
                <w:rPr>
                  <w:rStyle w:val="Hyperlink"/>
                  <w:noProof/>
                  <w:lang w:eastAsia="zh-CN"/>
                </w:rPr>
                <w:t xml:space="preserve"> system architecture</w:t>
              </w:r>
              <w:r w:rsidR="00302678">
                <w:rPr>
                  <w:noProof/>
                  <w:webHidden/>
                </w:rPr>
                <w:tab/>
              </w:r>
              <w:r w:rsidR="00302678">
                <w:rPr>
                  <w:noProof/>
                  <w:webHidden/>
                </w:rPr>
                <w:fldChar w:fldCharType="begin"/>
              </w:r>
              <w:r w:rsidR="00302678">
                <w:rPr>
                  <w:noProof/>
                  <w:webHidden/>
                </w:rPr>
                <w:instrText xml:space="preserve"> PAGEREF _Toc392647525 \h </w:instrText>
              </w:r>
              <w:r w:rsidR="00302678">
                <w:rPr>
                  <w:noProof/>
                  <w:webHidden/>
                </w:rPr>
              </w:r>
              <w:r w:rsidR="00302678">
                <w:rPr>
                  <w:noProof/>
                  <w:webHidden/>
                </w:rPr>
                <w:fldChar w:fldCharType="separate"/>
              </w:r>
              <w:r w:rsidR="00302678">
                <w:rPr>
                  <w:noProof/>
                  <w:webHidden/>
                </w:rPr>
                <w:t>25</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6" w:history="1">
              <w:r w:rsidR="00302678" w:rsidRPr="00451E38">
                <w:rPr>
                  <w:rStyle w:val="Hyperlink"/>
                  <w:noProof/>
                  <w:lang w:eastAsia="zh-CN"/>
                </w:rPr>
                <w:t>Figure 12: H.323 telepresence peer-to-peer communication</w:t>
              </w:r>
              <w:r w:rsidR="00302678">
                <w:rPr>
                  <w:noProof/>
                  <w:webHidden/>
                </w:rPr>
                <w:tab/>
              </w:r>
              <w:r w:rsidR="00302678">
                <w:rPr>
                  <w:noProof/>
                  <w:webHidden/>
                </w:rPr>
                <w:fldChar w:fldCharType="begin"/>
              </w:r>
              <w:r w:rsidR="00302678">
                <w:rPr>
                  <w:noProof/>
                  <w:webHidden/>
                </w:rPr>
                <w:instrText xml:space="preserve"> PAGEREF _Toc392647526 \h </w:instrText>
              </w:r>
              <w:r w:rsidR="00302678">
                <w:rPr>
                  <w:noProof/>
                  <w:webHidden/>
                </w:rPr>
              </w:r>
              <w:r w:rsidR="00302678">
                <w:rPr>
                  <w:noProof/>
                  <w:webHidden/>
                </w:rPr>
                <w:fldChar w:fldCharType="separate"/>
              </w:r>
              <w:r w:rsidR="00302678">
                <w:rPr>
                  <w:noProof/>
                  <w:webHidden/>
                </w:rPr>
                <w:t>27</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7" w:history="1">
              <w:r w:rsidR="00302678" w:rsidRPr="00451E38">
                <w:rPr>
                  <w:rStyle w:val="Hyperlink"/>
                  <w:noProof/>
                  <w:lang w:eastAsia="zh-CN"/>
                </w:rPr>
                <w:t>Figure 13: H.323 telepresence multi-point communication</w:t>
              </w:r>
              <w:r w:rsidR="00302678">
                <w:rPr>
                  <w:noProof/>
                  <w:webHidden/>
                </w:rPr>
                <w:tab/>
              </w:r>
              <w:r w:rsidR="00302678">
                <w:rPr>
                  <w:noProof/>
                  <w:webHidden/>
                </w:rPr>
                <w:fldChar w:fldCharType="begin"/>
              </w:r>
              <w:r w:rsidR="00302678">
                <w:rPr>
                  <w:noProof/>
                  <w:webHidden/>
                </w:rPr>
                <w:instrText xml:space="preserve"> PAGEREF _Toc392647527 \h </w:instrText>
              </w:r>
              <w:r w:rsidR="00302678">
                <w:rPr>
                  <w:noProof/>
                  <w:webHidden/>
                </w:rPr>
              </w:r>
              <w:r w:rsidR="00302678">
                <w:rPr>
                  <w:noProof/>
                  <w:webHidden/>
                </w:rPr>
                <w:fldChar w:fldCharType="separate"/>
              </w:r>
              <w:r w:rsidR="00302678">
                <w:rPr>
                  <w:noProof/>
                  <w:webHidden/>
                </w:rPr>
                <w:t>28</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8" w:history="1">
              <w:r w:rsidR="00302678" w:rsidRPr="00451E38">
                <w:rPr>
                  <w:rStyle w:val="Hyperlink"/>
                  <w:noProof/>
                  <w:lang w:eastAsia="zh-CN"/>
                </w:rPr>
                <w:t>Figure 14: H.323 telepresence call processes</w:t>
              </w:r>
              <w:r w:rsidR="00302678">
                <w:rPr>
                  <w:noProof/>
                  <w:webHidden/>
                </w:rPr>
                <w:tab/>
              </w:r>
              <w:r w:rsidR="00302678">
                <w:rPr>
                  <w:noProof/>
                  <w:webHidden/>
                </w:rPr>
                <w:fldChar w:fldCharType="begin"/>
              </w:r>
              <w:r w:rsidR="00302678">
                <w:rPr>
                  <w:noProof/>
                  <w:webHidden/>
                </w:rPr>
                <w:instrText xml:space="preserve"> PAGEREF _Toc392647528 \h </w:instrText>
              </w:r>
              <w:r w:rsidR="00302678">
                <w:rPr>
                  <w:noProof/>
                  <w:webHidden/>
                </w:rPr>
              </w:r>
              <w:r w:rsidR="00302678">
                <w:rPr>
                  <w:noProof/>
                  <w:webHidden/>
                </w:rPr>
                <w:fldChar w:fldCharType="separate"/>
              </w:r>
              <w:r w:rsidR="00302678">
                <w:rPr>
                  <w:noProof/>
                  <w:webHidden/>
                </w:rPr>
                <w:t>29</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29" w:history="1">
              <w:r w:rsidR="00302678" w:rsidRPr="00451E38">
                <w:rPr>
                  <w:rStyle w:val="Hyperlink"/>
                  <w:noProof/>
                </w:rPr>
                <w:t xml:space="preserve">Figure 15: </w:t>
              </w:r>
              <w:r w:rsidR="00302678" w:rsidRPr="00451E38">
                <w:rPr>
                  <w:rStyle w:val="Hyperlink"/>
                  <w:noProof/>
                  <w:lang w:eastAsia="zh-CN"/>
                </w:rPr>
                <w:t xml:space="preserve">Three-screen telepresence </w:t>
              </w:r>
              <w:r w:rsidR="00302678" w:rsidRPr="00451E38">
                <w:rPr>
                  <w:rStyle w:val="Hyperlink"/>
                  <w:noProof/>
                </w:rPr>
                <w:t>room layout</w:t>
              </w:r>
              <w:r w:rsidR="00302678" w:rsidRPr="00451E38">
                <w:rPr>
                  <w:rStyle w:val="Hyperlink"/>
                  <w:noProof/>
                  <w:lang w:eastAsia="zh-CN"/>
                </w:rPr>
                <w:t xml:space="preserve"> (single row)</w:t>
              </w:r>
              <w:r w:rsidR="00302678">
                <w:rPr>
                  <w:noProof/>
                  <w:webHidden/>
                </w:rPr>
                <w:tab/>
              </w:r>
              <w:r w:rsidR="00302678">
                <w:rPr>
                  <w:noProof/>
                  <w:webHidden/>
                </w:rPr>
                <w:fldChar w:fldCharType="begin"/>
              </w:r>
              <w:r w:rsidR="00302678">
                <w:rPr>
                  <w:noProof/>
                  <w:webHidden/>
                </w:rPr>
                <w:instrText xml:space="preserve"> PAGEREF _Toc392647529 \h </w:instrText>
              </w:r>
              <w:r w:rsidR="00302678">
                <w:rPr>
                  <w:noProof/>
                  <w:webHidden/>
                </w:rPr>
              </w:r>
              <w:r w:rsidR="00302678">
                <w:rPr>
                  <w:noProof/>
                  <w:webHidden/>
                </w:rPr>
                <w:fldChar w:fldCharType="separate"/>
              </w:r>
              <w:r w:rsidR="00302678">
                <w:rPr>
                  <w:noProof/>
                  <w:webHidden/>
                </w:rPr>
                <w:t>30</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30" w:history="1">
              <w:r w:rsidR="00302678" w:rsidRPr="00451E38">
                <w:rPr>
                  <w:rStyle w:val="Hyperlink"/>
                  <w:noProof/>
                </w:rPr>
                <w:t xml:space="preserve">Figure </w:t>
              </w:r>
              <w:r w:rsidR="00302678" w:rsidRPr="00451E38">
                <w:rPr>
                  <w:rStyle w:val="Hyperlink"/>
                  <w:noProof/>
                  <w:lang w:eastAsia="zh-CN"/>
                </w:rPr>
                <w:t>16</w:t>
              </w:r>
              <w:r w:rsidR="00302678" w:rsidRPr="00451E38">
                <w:rPr>
                  <w:rStyle w:val="Hyperlink"/>
                  <w:noProof/>
                </w:rPr>
                <w:t xml:space="preserve">: </w:t>
              </w:r>
              <w:r w:rsidR="00302678" w:rsidRPr="00451E38">
                <w:rPr>
                  <w:rStyle w:val="Hyperlink"/>
                  <w:noProof/>
                  <w:lang w:eastAsia="zh-CN"/>
                </w:rPr>
                <w:t xml:space="preserve">Three-screen telepresence </w:t>
              </w:r>
              <w:r w:rsidR="00302678" w:rsidRPr="00451E38">
                <w:rPr>
                  <w:rStyle w:val="Hyperlink"/>
                  <w:noProof/>
                </w:rPr>
                <w:t>room layout</w:t>
              </w:r>
              <w:r w:rsidR="00302678" w:rsidRPr="00451E38">
                <w:rPr>
                  <w:rStyle w:val="Hyperlink"/>
                  <w:noProof/>
                  <w:lang w:eastAsia="zh-CN"/>
                </w:rPr>
                <w:t xml:space="preserve"> (multi-row)</w:t>
              </w:r>
              <w:r w:rsidR="00302678">
                <w:rPr>
                  <w:noProof/>
                  <w:webHidden/>
                </w:rPr>
                <w:tab/>
              </w:r>
              <w:r w:rsidR="00302678">
                <w:rPr>
                  <w:noProof/>
                  <w:webHidden/>
                </w:rPr>
                <w:fldChar w:fldCharType="begin"/>
              </w:r>
              <w:r w:rsidR="00302678">
                <w:rPr>
                  <w:noProof/>
                  <w:webHidden/>
                </w:rPr>
                <w:instrText xml:space="preserve"> PAGEREF _Toc392647530 \h </w:instrText>
              </w:r>
              <w:r w:rsidR="00302678">
                <w:rPr>
                  <w:noProof/>
                  <w:webHidden/>
                </w:rPr>
              </w:r>
              <w:r w:rsidR="00302678">
                <w:rPr>
                  <w:noProof/>
                  <w:webHidden/>
                </w:rPr>
                <w:fldChar w:fldCharType="separate"/>
              </w:r>
              <w:r w:rsidR="00302678">
                <w:rPr>
                  <w:noProof/>
                  <w:webHidden/>
                </w:rPr>
                <w:t>31</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31" w:history="1">
              <w:r w:rsidR="00302678" w:rsidRPr="00451E38">
                <w:rPr>
                  <w:rStyle w:val="Hyperlink"/>
                  <w:noProof/>
                </w:rPr>
                <w:t xml:space="preserve">Figure 17: </w:t>
              </w:r>
              <w:r w:rsidR="00302678" w:rsidRPr="00451E38">
                <w:rPr>
                  <w:rStyle w:val="Hyperlink"/>
                  <w:noProof/>
                  <w:lang w:eastAsia="zh-CN"/>
                </w:rPr>
                <w:t xml:space="preserve">Four-screen telepresence </w:t>
              </w:r>
              <w:r w:rsidR="00302678" w:rsidRPr="00451E38">
                <w:rPr>
                  <w:rStyle w:val="Hyperlink"/>
                  <w:noProof/>
                </w:rPr>
                <w:t>room layout</w:t>
              </w:r>
              <w:r w:rsidR="00302678" w:rsidRPr="00451E38">
                <w:rPr>
                  <w:rStyle w:val="Hyperlink"/>
                  <w:noProof/>
                  <w:lang w:eastAsia="zh-CN"/>
                </w:rPr>
                <w:t xml:space="preserve"> (Multi row)</w:t>
              </w:r>
              <w:r w:rsidR="00302678">
                <w:rPr>
                  <w:noProof/>
                  <w:webHidden/>
                </w:rPr>
                <w:tab/>
              </w:r>
              <w:r w:rsidR="00302678">
                <w:rPr>
                  <w:noProof/>
                  <w:webHidden/>
                </w:rPr>
                <w:fldChar w:fldCharType="begin"/>
              </w:r>
              <w:r w:rsidR="00302678">
                <w:rPr>
                  <w:noProof/>
                  <w:webHidden/>
                </w:rPr>
                <w:instrText xml:space="preserve"> PAGEREF _Toc392647531 \h </w:instrText>
              </w:r>
              <w:r w:rsidR="00302678">
                <w:rPr>
                  <w:noProof/>
                  <w:webHidden/>
                </w:rPr>
              </w:r>
              <w:r w:rsidR="00302678">
                <w:rPr>
                  <w:noProof/>
                  <w:webHidden/>
                </w:rPr>
                <w:fldChar w:fldCharType="separate"/>
              </w:r>
              <w:r w:rsidR="00302678">
                <w:rPr>
                  <w:noProof/>
                  <w:webHidden/>
                </w:rPr>
                <w:t>32</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32" w:history="1">
              <w:r w:rsidR="00302678" w:rsidRPr="00451E38">
                <w:rPr>
                  <w:rStyle w:val="Hyperlink"/>
                  <w:noProof/>
                  <w:lang w:eastAsia="zh-CN"/>
                </w:rPr>
                <w:t>Figure 18: Screen and camera layout for six-screen telepresence</w:t>
              </w:r>
              <w:r w:rsidR="00302678">
                <w:rPr>
                  <w:noProof/>
                  <w:webHidden/>
                </w:rPr>
                <w:tab/>
              </w:r>
              <w:r w:rsidR="00302678">
                <w:rPr>
                  <w:noProof/>
                  <w:webHidden/>
                </w:rPr>
                <w:fldChar w:fldCharType="begin"/>
              </w:r>
              <w:r w:rsidR="00302678">
                <w:rPr>
                  <w:noProof/>
                  <w:webHidden/>
                </w:rPr>
                <w:instrText xml:space="preserve"> PAGEREF _Toc392647532 \h </w:instrText>
              </w:r>
              <w:r w:rsidR="00302678">
                <w:rPr>
                  <w:noProof/>
                  <w:webHidden/>
                </w:rPr>
              </w:r>
              <w:r w:rsidR="00302678">
                <w:rPr>
                  <w:noProof/>
                  <w:webHidden/>
                </w:rPr>
                <w:fldChar w:fldCharType="separate"/>
              </w:r>
              <w:r w:rsidR="00302678">
                <w:rPr>
                  <w:noProof/>
                  <w:webHidden/>
                </w:rPr>
                <w:t>33</w:t>
              </w:r>
              <w:r w:rsidR="00302678">
                <w:rPr>
                  <w:noProof/>
                  <w:webHidden/>
                </w:rPr>
                <w:fldChar w:fldCharType="end"/>
              </w:r>
            </w:hyperlink>
          </w:p>
          <w:p w:rsidR="00302678" w:rsidRDefault="00EC6058">
            <w:pPr>
              <w:pStyle w:val="TableofFigures"/>
              <w:rPr>
                <w:rFonts w:asciiTheme="minorHAnsi" w:eastAsiaTheme="minorEastAsia" w:hAnsiTheme="minorHAnsi" w:cstheme="minorBidi"/>
                <w:noProof/>
                <w:sz w:val="22"/>
                <w:szCs w:val="22"/>
                <w:lang w:val="en-US" w:eastAsia="zh-CN"/>
              </w:rPr>
            </w:pPr>
            <w:hyperlink w:anchor="_Toc392647533" w:history="1">
              <w:r w:rsidR="00302678" w:rsidRPr="00451E38">
                <w:rPr>
                  <w:rStyle w:val="Hyperlink"/>
                  <w:noProof/>
                  <w:lang w:eastAsia="zh-CN"/>
                </w:rPr>
                <w:t>Figure 19: Six-screen telepresence room layout</w:t>
              </w:r>
              <w:r w:rsidR="00302678">
                <w:rPr>
                  <w:noProof/>
                  <w:webHidden/>
                </w:rPr>
                <w:tab/>
              </w:r>
              <w:r w:rsidR="00302678">
                <w:rPr>
                  <w:noProof/>
                  <w:webHidden/>
                </w:rPr>
                <w:fldChar w:fldCharType="begin"/>
              </w:r>
              <w:r w:rsidR="00302678">
                <w:rPr>
                  <w:noProof/>
                  <w:webHidden/>
                </w:rPr>
                <w:instrText xml:space="preserve"> PAGEREF _Toc392647533 \h </w:instrText>
              </w:r>
              <w:r w:rsidR="00302678">
                <w:rPr>
                  <w:noProof/>
                  <w:webHidden/>
                </w:rPr>
              </w:r>
              <w:r w:rsidR="00302678">
                <w:rPr>
                  <w:noProof/>
                  <w:webHidden/>
                </w:rPr>
                <w:fldChar w:fldCharType="separate"/>
              </w:r>
              <w:r w:rsidR="00302678">
                <w:rPr>
                  <w:noProof/>
                  <w:webHidden/>
                </w:rPr>
                <w:t>34</w:t>
              </w:r>
              <w:r w:rsidR="00302678">
                <w:rPr>
                  <w:noProof/>
                  <w:webHidden/>
                </w:rPr>
                <w:fldChar w:fldCharType="end"/>
              </w:r>
            </w:hyperlink>
          </w:p>
          <w:p w:rsidR="00B02B46" w:rsidRPr="005E68C3" w:rsidRDefault="00B02B46">
            <w:pPr>
              <w:pStyle w:val="TableofFigures"/>
              <w:rPr>
                <w:rFonts w:eastAsia="Times New Roman"/>
              </w:rPr>
            </w:pPr>
            <w:r w:rsidRPr="005E68C3">
              <w:rPr>
                <w:rFonts w:eastAsia="Times New Roman"/>
              </w:rPr>
              <w:fldChar w:fldCharType="end"/>
            </w:r>
          </w:p>
        </w:tc>
      </w:tr>
    </w:tbl>
    <w:p w:rsidR="00370C1B" w:rsidRPr="005E68C3" w:rsidRDefault="00370C1B"/>
    <w:p w:rsidR="00370C1B" w:rsidRPr="005E68C3" w:rsidRDefault="00370C1B" w:rsidP="00370C1B">
      <w:r w:rsidRPr="005E68C3">
        <w:br w:type="page"/>
      </w:r>
    </w:p>
    <w:p w:rsidR="004A106E" w:rsidRPr="005E68C3" w:rsidRDefault="0026767C" w:rsidP="00AD6A4D">
      <w:pPr>
        <w:pStyle w:val="RecNo"/>
      </w:pPr>
      <w:r w:rsidRPr="005E68C3">
        <w:lastRenderedPageBreak/>
        <w:t xml:space="preserve">Draft new Recommendation </w:t>
      </w:r>
      <w:r w:rsidR="00AE7DE0">
        <w:t xml:space="preserve">H.420 (ex </w:t>
      </w:r>
      <w:r w:rsidR="00513438" w:rsidRPr="005E68C3">
        <w:t>F/H.TPS-Arch</w:t>
      </w:r>
      <w:r w:rsidR="00AE7DE0">
        <w:t>)</w:t>
      </w:r>
    </w:p>
    <w:p w:rsidR="004A106E" w:rsidRPr="005E68C3" w:rsidRDefault="00513438" w:rsidP="004A106E">
      <w:pPr>
        <w:pStyle w:val="Rectitle"/>
      </w:pPr>
      <w:r w:rsidRPr="005E68C3">
        <w:t xml:space="preserve">Telepresence </w:t>
      </w:r>
      <w:r w:rsidR="00302678" w:rsidRPr="005E68C3">
        <w:t>system architecture</w:t>
      </w:r>
    </w:p>
    <w:p w:rsidR="004A106E" w:rsidRPr="005E68C3" w:rsidRDefault="004A106E" w:rsidP="004A106E">
      <w:pPr>
        <w:pStyle w:val="Headingb"/>
      </w:pPr>
      <w:r w:rsidRPr="005E68C3">
        <w:t>Summary</w:t>
      </w:r>
    </w:p>
    <w:p w:rsidR="00F00950" w:rsidRPr="005E68C3" w:rsidRDefault="00F00950" w:rsidP="00F00950">
      <w:r>
        <w:t>This Recomme</w:t>
      </w:r>
      <w:r w:rsidR="00150E15">
        <w:t xml:space="preserve">ndation describes </w:t>
      </w:r>
      <w:proofErr w:type="gramStart"/>
      <w:r w:rsidR="00150E15">
        <w:t>a high</w:t>
      </w:r>
      <w:proofErr w:type="gramEnd"/>
      <w:r w:rsidR="00302678">
        <w:t>-</w:t>
      </w:r>
      <w:r w:rsidR="00150E15">
        <w:t>level telepresence system a</w:t>
      </w:r>
      <w:r>
        <w:t>rchitecture. It describes sub-system components: telepresence endpoints, multi-point control units, call and resource controllers, gateways, management systems and how these are used in a communication session to provide telepresence. It also provides guidance on telepresence room design in terms of room layout and room characteristics.</w:t>
      </w:r>
    </w:p>
    <w:p w:rsidR="004A106E" w:rsidRPr="005E68C3" w:rsidRDefault="004A106E" w:rsidP="004A106E">
      <w:pPr>
        <w:pStyle w:val="Heading1"/>
      </w:pPr>
      <w:bookmarkStart w:id="11" w:name="_Toc324284857"/>
      <w:bookmarkStart w:id="12" w:name="_Toc392647461"/>
      <w:r w:rsidRPr="005E68C3">
        <w:t>1</w:t>
      </w:r>
      <w:r w:rsidRPr="005E68C3">
        <w:tab/>
        <w:t>Scope</w:t>
      </w:r>
      <w:bookmarkEnd w:id="11"/>
      <w:bookmarkEnd w:id="12"/>
    </w:p>
    <w:p w:rsidR="00CA64A3" w:rsidRPr="005E68C3" w:rsidRDefault="00810EFB" w:rsidP="00810EFB">
      <w:r w:rsidRPr="005E68C3">
        <w:t xml:space="preserve">This Recommendation first describes a </w:t>
      </w:r>
      <w:r w:rsidR="00150E15">
        <w:t>t</w:t>
      </w:r>
      <w:r w:rsidRPr="005E68C3">
        <w:t>elepresence system in a high level technology agnostic manner</w:t>
      </w:r>
      <w:r w:rsidR="00765652">
        <w:t xml:space="preserve"> </w:t>
      </w:r>
      <w:r w:rsidR="00765652" w:rsidRPr="00433D01">
        <w:t xml:space="preserve">taking into consideration the use cases and requirements defined in </w:t>
      </w:r>
      <w:r w:rsidR="00CF22A1">
        <w:t>[</w:t>
      </w:r>
      <w:r w:rsidR="00765652" w:rsidRPr="00433D01">
        <w:t>ITU-T F.</w:t>
      </w:r>
      <w:r w:rsidR="00765652">
        <w:t>734</w:t>
      </w:r>
      <w:r w:rsidR="00CF22A1">
        <w:t>]</w:t>
      </w:r>
      <w:r w:rsidRPr="005E68C3">
        <w:t xml:space="preserve">. This is then followed by a more in depth description of the components. The later parts of this Recommendation then describe how [ITU-T H.323] relates to a </w:t>
      </w:r>
      <w:r w:rsidR="00075ECF">
        <w:t>t</w:t>
      </w:r>
      <w:r w:rsidRPr="005E68C3">
        <w:t xml:space="preserve">elepresence system. It then details aspects regarding </w:t>
      </w:r>
      <w:r w:rsidR="00075ECF">
        <w:t>t</w:t>
      </w:r>
      <w:r w:rsidRPr="005E68C3">
        <w:t>elepresence room design.</w:t>
      </w:r>
    </w:p>
    <w:p w:rsidR="000A57A5" w:rsidRPr="005E68C3" w:rsidRDefault="000A57A5" w:rsidP="000A57A5">
      <w:r w:rsidRPr="005E68C3">
        <w:t>Unless explicitly stated in the text</w:t>
      </w:r>
      <w:r w:rsidR="00676991" w:rsidRPr="005E68C3">
        <w:t>,</w:t>
      </w:r>
      <w:r w:rsidRPr="005E68C3">
        <w:t xml:space="preserve"> the interfaces depicted in the figures and functions in this Recommendation are logical and thus do not necessarily represent a particular physical implementation.</w:t>
      </w:r>
    </w:p>
    <w:p w:rsidR="004A106E" w:rsidRPr="005E68C3" w:rsidRDefault="004A106E" w:rsidP="004A106E">
      <w:pPr>
        <w:pStyle w:val="Heading1"/>
      </w:pPr>
      <w:bookmarkStart w:id="13" w:name="_Toc324284858"/>
      <w:bookmarkStart w:id="14" w:name="_Toc392647462"/>
      <w:r w:rsidRPr="005E68C3">
        <w:t>2</w:t>
      </w:r>
      <w:r w:rsidRPr="005E68C3">
        <w:tab/>
        <w:t>References</w:t>
      </w:r>
      <w:bookmarkEnd w:id="13"/>
      <w:bookmarkEnd w:id="14"/>
    </w:p>
    <w:p w:rsidR="004A106E" w:rsidRPr="005E68C3" w:rsidRDefault="004A106E" w:rsidP="004A106E">
      <w:r w:rsidRPr="005E68C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E68C3" w:rsidRDefault="004A106E" w:rsidP="004A106E">
      <w:r w:rsidRPr="005E68C3">
        <w:t>The reference to a document within this Recommendation does not give it, as a stand-alone document, the status of a Recommendation.</w:t>
      </w:r>
    </w:p>
    <w:p w:rsidR="005D04ED" w:rsidRPr="005E68C3" w:rsidRDefault="00552F64">
      <w:pPr>
        <w:pStyle w:val="Reftext"/>
      </w:pPr>
      <w:r w:rsidRPr="005E68C3">
        <w:t>[</w:t>
      </w:r>
      <w:r w:rsidR="00B05219" w:rsidRPr="005E68C3">
        <w:t xml:space="preserve">ITU-T </w:t>
      </w:r>
      <w:r w:rsidR="005D04ED" w:rsidRPr="005E68C3">
        <w:t>F.</w:t>
      </w:r>
      <w:r w:rsidR="00F00950">
        <w:t>734</w:t>
      </w:r>
      <w:r w:rsidR="00597B12" w:rsidRPr="005E68C3">
        <w:t>]</w:t>
      </w:r>
      <w:r w:rsidR="00597B12" w:rsidRPr="005E68C3">
        <w:tab/>
        <w:t>Recommendation ITU-T F</w:t>
      </w:r>
      <w:r w:rsidRPr="00F00950">
        <w:t>.</w:t>
      </w:r>
      <w:r w:rsidR="00F00950" w:rsidRPr="00A570E3">
        <w:t xml:space="preserve">734 </w:t>
      </w:r>
      <w:r w:rsidRPr="00F00950">
        <w:t>(</w:t>
      </w:r>
      <w:r w:rsidR="00F00950" w:rsidRPr="00F00950">
        <w:t>2014</w:t>
      </w:r>
      <w:r w:rsidRPr="00F00950">
        <w:t xml:space="preserve">), </w:t>
      </w:r>
      <w:r w:rsidR="005D04ED" w:rsidRPr="00F00950">
        <w:rPr>
          <w:i/>
          <w:iCs/>
        </w:rPr>
        <w:t>Definitions, requirements, and use cases for Telepresence Systems</w:t>
      </w:r>
      <w:r w:rsidR="002D69AD" w:rsidRPr="00AB3295">
        <w:t>.</w:t>
      </w:r>
      <w:r w:rsidR="00B05219" w:rsidRPr="00B33439">
        <w:br/>
      </w:r>
    </w:p>
    <w:p w:rsidR="00F00950" w:rsidRPr="00B50768" w:rsidRDefault="00F00950" w:rsidP="00F00950">
      <w:pPr>
        <w:pStyle w:val="Reftext"/>
        <w:rPr>
          <w:i/>
          <w:iCs/>
        </w:rPr>
      </w:pPr>
      <w:r w:rsidRPr="005E68C3" w:rsidDel="00F00950">
        <w:t xml:space="preserve"> </w:t>
      </w:r>
      <w:r w:rsidRPr="00A570E3">
        <w:t>[ITU-T H.243]</w:t>
      </w:r>
      <w:r w:rsidRPr="00A570E3">
        <w:tab/>
        <w:t xml:space="preserve">Recommendation ITU-T H.243 (10/2005), </w:t>
      </w:r>
      <w:r w:rsidRPr="00B50768">
        <w:rPr>
          <w:i/>
          <w:iCs/>
        </w:rPr>
        <w:t>Procedures for establishing communication between three or more audiovisual terminals using digital channels up to 1920 kbit/s.</w:t>
      </w:r>
    </w:p>
    <w:p w:rsidR="005D04ED" w:rsidRPr="005E68C3" w:rsidRDefault="005D04ED" w:rsidP="00F00950">
      <w:pPr>
        <w:pStyle w:val="Reftext"/>
        <w:rPr>
          <w:i/>
          <w:iCs/>
        </w:rPr>
      </w:pPr>
      <w:r w:rsidRPr="005E68C3">
        <w:t>[ITU-T H.245]</w:t>
      </w:r>
      <w:r w:rsidRPr="005E68C3">
        <w:tab/>
        <w:t xml:space="preserve">Recommendation ITU-T H.245 (05/2011), </w:t>
      </w:r>
      <w:r w:rsidRPr="005E68C3">
        <w:rPr>
          <w:i/>
          <w:iCs/>
        </w:rPr>
        <w:t>Control protocol for multimedia communication</w:t>
      </w:r>
      <w:r w:rsidR="002D69AD" w:rsidRPr="005E68C3">
        <w:rPr>
          <w:i/>
          <w:iCs/>
        </w:rPr>
        <w:t>.</w:t>
      </w:r>
    </w:p>
    <w:p w:rsidR="005D04ED" w:rsidRPr="005E68C3" w:rsidRDefault="00552F64" w:rsidP="002D69AD">
      <w:pPr>
        <w:pStyle w:val="Reftext"/>
      </w:pPr>
      <w:r w:rsidRPr="005E68C3">
        <w:t>[ITU-T H.320]</w:t>
      </w:r>
      <w:r w:rsidRPr="005E68C3">
        <w:tab/>
        <w:t xml:space="preserve">Recommendation ITU-T H.320 (03/2004), </w:t>
      </w:r>
      <w:r w:rsidRPr="005E68C3">
        <w:rPr>
          <w:i/>
          <w:iCs/>
        </w:rPr>
        <w:t>Narrow-band visual telephone systems and terminal equipment</w:t>
      </w:r>
      <w:r w:rsidR="002D69AD" w:rsidRPr="005E68C3">
        <w:t>.</w:t>
      </w:r>
    </w:p>
    <w:p w:rsidR="005D04ED" w:rsidRPr="005E68C3" w:rsidRDefault="00552F64" w:rsidP="002D69AD">
      <w:pPr>
        <w:pStyle w:val="Reftext"/>
      </w:pPr>
      <w:r w:rsidRPr="005E68C3">
        <w:t>[ITU-T H.323]</w:t>
      </w:r>
      <w:r w:rsidRPr="005E68C3">
        <w:tab/>
        <w:t xml:space="preserve">Recommendation ITU-T H.323 (12/2009), </w:t>
      </w:r>
      <w:r w:rsidRPr="005E68C3">
        <w:rPr>
          <w:i/>
          <w:iCs/>
        </w:rPr>
        <w:t>Packet-based multimedia communications systems</w:t>
      </w:r>
      <w:r w:rsidR="002D69AD" w:rsidRPr="005E68C3">
        <w:t>.</w:t>
      </w:r>
    </w:p>
    <w:p w:rsidR="001C0FEC" w:rsidRPr="00ED508B" w:rsidRDefault="001C0FEC" w:rsidP="001C0FEC">
      <w:pPr>
        <w:pStyle w:val="Reftext"/>
      </w:pPr>
      <w:bookmarkStart w:id="15" w:name="_Toc324284859"/>
      <w:r w:rsidRPr="00ED508B">
        <w:t>[ISO 8995]</w:t>
      </w:r>
      <w:r w:rsidRPr="00ED508B">
        <w:tab/>
      </w:r>
      <w:r w:rsidRPr="00ED508B">
        <w:tab/>
      </w:r>
      <w:proofErr w:type="gramStart"/>
      <w:r w:rsidRPr="00ED508B">
        <w:t xml:space="preserve">ISO 8995 (2002), </w:t>
      </w:r>
      <w:r w:rsidRPr="00ED508B">
        <w:rPr>
          <w:i/>
          <w:iCs/>
        </w:rPr>
        <w:t>Lighting of indoor work places</w:t>
      </w:r>
      <w:r w:rsidRPr="00ED508B">
        <w:t>.</w:t>
      </w:r>
      <w:proofErr w:type="gramEnd"/>
    </w:p>
    <w:p w:rsidR="004A106E" w:rsidRPr="005E68C3" w:rsidRDefault="001C0FEC" w:rsidP="004A106E">
      <w:pPr>
        <w:pStyle w:val="Heading1"/>
      </w:pPr>
      <w:r w:rsidRPr="005E68C3" w:rsidDel="00765652">
        <w:lastRenderedPageBreak/>
        <w:t xml:space="preserve"> </w:t>
      </w:r>
      <w:bookmarkStart w:id="16" w:name="_Toc392647463"/>
      <w:r w:rsidR="004A106E" w:rsidRPr="005E68C3">
        <w:t>3</w:t>
      </w:r>
      <w:r w:rsidR="004A106E" w:rsidRPr="005E68C3">
        <w:tab/>
        <w:t>Definitions</w:t>
      </w:r>
      <w:bookmarkEnd w:id="15"/>
      <w:bookmarkEnd w:id="16"/>
    </w:p>
    <w:p w:rsidR="004A106E" w:rsidRPr="005E68C3" w:rsidRDefault="004A106E" w:rsidP="004A106E">
      <w:pPr>
        <w:pStyle w:val="Heading2"/>
      </w:pPr>
      <w:bookmarkStart w:id="17" w:name="_Toc324284860"/>
      <w:bookmarkStart w:id="18" w:name="_Toc392647464"/>
      <w:r w:rsidRPr="005E68C3">
        <w:t>3.1</w:t>
      </w:r>
      <w:r w:rsidRPr="005E68C3">
        <w:tab/>
      </w:r>
      <w:r w:rsidR="00701334" w:rsidRPr="005E68C3">
        <w:t>T</w:t>
      </w:r>
      <w:r w:rsidRPr="005E68C3">
        <w:t xml:space="preserve">erms defined </w:t>
      </w:r>
      <w:r w:rsidR="00284941" w:rsidRPr="005E68C3">
        <w:t>elsewhere</w:t>
      </w:r>
      <w:bookmarkEnd w:id="17"/>
      <w:bookmarkEnd w:id="18"/>
    </w:p>
    <w:p w:rsidR="00701334" w:rsidRPr="005E68C3" w:rsidRDefault="00701334" w:rsidP="00F31B0E">
      <w:r w:rsidRPr="005E68C3">
        <w:t>This Recommendation uses the following terms defined elsewhere:</w:t>
      </w:r>
    </w:p>
    <w:p w:rsidR="000D35E2" w:rsidRPr="005E68C3" w:rsidRDefault="000D35E2" w:rsidP="000D35E2">
      <w:r w:rsidRPr="005E68C3">
        <w:rPr>
          <w:b/>
          <w:bCs/>
        </w:rPr>
        <w:t>3.1.1</w:t>
      </w:r>
      <w:r w:rsidRPr="005E68C3">
        <w:rPr>
          <w:b/>
          <w:bCs/>
        </w:rPr>
        <w:tab/>
        <w:t>Audio mixing</w:t>
      </w:r>
      <w:r w:rsidRPr="005E68C3">
        <w:t xml:space="preserve"> [</w:t>
      </w:r>
      <w:r w:rsidR="00FE1D29">
        <w:t>b-</w:t>
      </w:r>
      <w:r w:rsidRPr="005E68C3">
        <w:t xml:space="preserve">IETF </w:t>
      </w:r>
      <w:r w:rsidR="00C20FDA">
        <w:t>RFC 7262</w:t>
      </w:r>
      <w:r w:rsidRPr="005E68C3">
        <w:t>]: refers to the accumulation of scaled audio signals to produce a single audio stream.  See RTP Topologies, [</w:t>
      </w:r>
      <w:r w:rsidR="00DE7F7F">
        <w:t>b-</w:t>
      </w:r>
      <w:r w:rsidRPr="005E68C3">
        <w:t>IETF RFC5117].</w:t>
      </w:r>
    </w:p>
    <w:p w:rsidR="000D35E2" w:rsidRPr="005E68C3" w:rsidRDefault="000D35E2" w:rsidP="00C20FDA">
      <w:r w:rsidRPr="005E68C3">
        <w:rPr>
          <w:b/>
          <w:bCs/>
        </w:rPr>
        <w:t>3.1.2</w:t>
      </w:r>
      <w:r w:rsidRPr="005E68C3">
        <w:rPr>
          <w:b/>
          <w:bCs/>
        </w:rPr>
        <w:tab/>
        <w:t>Layout</w:t>
      </w:r>
      <w:r w:rsidRPr="005E68C3">
        <w:t xml:space="preserve"> [</w:t>
      </w:r>
      <w:r w:rsidR="00FE1D29">
        <w:t>b-</w:t>
      </w:r>
      <w:r w:rsidRPr="005E68C3">
        <w:t xml:space="preserve">IETF </w:t>
      </w:r>
      <w:r w:rsidR="00C20FDA">
        <w:t>RFC 7262</w:t>
      </w:r>
      <w:r w:rsidRPr="005E68C3">
        <w:t xml:space="preserve">]: </w:t>
      </w:r>
      <w:r w:rsidR="00C20FDA">
        <w:t xml:space="preserve">How rendered media streams are spatially arranged with respect to each other on a telepresence endpoint with a single screen and a single loudspeaker, and how rendered media streams are arranged with respect to each other on a telepresence endpoint with multiple screens or loudspeakers.  </w:t>
      </w:r>
      <w:del w:id="19" w:author="cgroves" w:date="2014-07-10T10:42:00Z">
        <w:r w:rsidR="00C20FDA" w:rsidDel="00BA5698">
          <w:delText>Note that audio as well as video are encompassed by the term layout -- in other words, included is the placement of audio streams on loudspeakers as well as video streams on video screens.</w:delText>
        </w:r>
      </w:del>
    </w:p>
    <w:p w:rsidR="000D35E2" w:rsidRPr="005E68C3" w:rsidRDefault="005E68C3" w:rsidP="006D0927">
      <w:pPr>
        <w:pStyle w:val="Note"/>
      </w:pPr>
      <w:r w:rsidRPr="005E68C3">
        <w:t>NOTE </w:t>
      </w:r>
      <w:r w:rsidRPr="005E68C3">
        <w:noBreakHyphen/>
      </w:r>
      <w:r w:rsidR="000D35E2" w:rsidRPr="005E68C3">
        <w:t xml:space="preserve"> </w:t>
      </w:r>
      <w:r w:rsidRPr="005E68C3">
        <w:t xml:space="preserve">Audio </w:t>
      </w:r>
      <w:r w:rsidR="000D35E2" w:rsidRPr="005E68C3">
        <w:t>as well as video is encompassed by the term layout--in other words, included is the placement of audio streams on speakers as well as video streams on video screens.</w:t>
      </w:r>
    </w:p>
    <w:p w:rsidR="000D35E2" w:rsidRPr="005E68C3" w:rsidRDefault="000D35E2" w:rsidP="000D35E2">
      <w:r w:rsidRPr="005E68C3">
        <w:rPr>
          <w:b/>
          <w:bCs/>
        </w:rPr>
        <w:t>3.1.3</w:t>
      </w:r>
      <w:r w:rsidRPr="005E68C3">
        <w:rPr>
          <w:b/>
          <w:bCs/>
        </w:rPr>
        <w:tab/>
        <w:t>Remote</w:t>
      </w:r>
      <w:r w:rsidRPr="005E68C3">
        <w:t xml:space="preserve"> [</w:t>
      </w:r>
      <w:r w:rsidR="00FE1D29">
        <w:t>b-</w:t>
      </w:r>
      <w:r w:rsidRPr="005E68C3">
        <w:t xml:space="preserve">IETF </w:t>
      </w:r>
      <w:r w:rsidR="00C20FDA">
        <w:t>RFC 7262</w:t>
      </w:r>
      <w:r w:rsidRPr="005E68C3">
        <w:t xml:space="preserve">]: Sender and/or receiver on the other side of the communication channel (depending on context); </w:t>
      </w:r>
      <w:r w:rsidR="00C20FDA">
        <w:t xml:space="preserve">i.e., </w:t>
      </w:r>
      <w:r w:rsidRPr="005E68C3">
        <w:t xml:space="preserve">not Local.  A remote can be an </w:t>
      </w:r>
      <w:r w:rsidR="00C20FDA">
        <w:t>e</w:t>
      </w:r>
      <w:r w:rsidR="00C20FDA" w:rsidRPr="005E68C3">
        <w:t xml:space="preserve">ndpoint </w:t>
      </w:r>
      <w:r w:rsidRPr="005E68C3">
        <w:t>or an MCU.</w:t>
      </w:r>
    </w:p>
    <w:p w:rsidR="000D35E2" w:rsidRPr="005E68C3" w:rsidRDefault="000D35E2" w:rsidP="000D35E2">
      <w:r w:rsidRPr="005E68C3">
        <w:rPr>
          <w:b/>
          <w:bCs/>
        </w:rPr>
        <w:t>3.1.4</w:t>
      </w:r>
      <w:r w:rsidRPr="005E68C3">
        <w:rPr>
          <w:b/>
          <w:bCs/>
        </w:rPr>
        <w:tab/>
        <w:t>Render</w:t>
      </w:r>
      <w:r w:rsidRPr="005E68C3">
        <w:t xml:space="preserve"> [</w:t>
      </w:r>
      <w:r w:rsidR="00FE1D29">
        <w:t>b-</w:t>
      </w:r>
      <w:r w:rsidRPr="005E68C3">
        <w:t xml:space="preserve">IETF </w:t>
      </w:r>
      <w:r w:rsidR="00C20FDA">
        <w:t>RFC 7262</w:t>
      </w:r>
      <w:r w:rsidRPr="005E68C3">
        <w:t>]: the process of generating a representation from a media, such as displayed motion video or sound emitted from loudspeakers.</w:t>
      </w:r>
    </w:p>
    <w:p w:rsidR="004A106E" w:rsidRPr="005E68C3" w:rsidRDefault="004A106E" w:rsidP="004A106E">
      <w:pPr>
        <w:pStyle w:val="Heading2"/>
      </w:pPr>
      <w:bookmarkStart w:id="20" w:name="_Toc324284861"/>
      <w:bookmarkStart w:id="21" w:name="_Toc392647465"/>
      <w:r w:rsidRPr="005E68C3">
        <w:t>3.2</w:t>
      </w:r>
      <w:r w:rsidRPr="005E68C3">
        <w:tab/>
      </w:r>
      <w:r w:rsidR="00701334" w:rsidRPr="005E68C3">
        <w:t>Terms defined in t</w:t>
      </w:r>
      <w:r w:rsidRPr="005E68C3">
        <w:t>his Recommenda</w:t>
      </w:r>
      <w:r w:rsidR="00701334" w:rsidRPr="005E68C3">
        <w:t>tion</w:t>
      </w:r>
      <w:bookmarkEnd w:id="20"/>
      <w:bookmarkEnd w:id="21"/>
    </w:p>
    <w:p w:rsidR="00701334" w:rsidRPr="005E68C3" w:rsidRDefault="00701334" w:rsidP="00701334">
      <w:r w:rsidRPr="005E68C3">
        <w:t>This Recommendation defines the following terms:</w:t>
      </w:r>
    </w:p>
    <w:p w:rsidR="0011677A" w:rsidRDefault="006165E5" w:rsidP="0011677A">
      <w:r w:rsidRPr="007A7A4E">
        <w:rPr>
          <w:b/>
          <w:bCs/>
        </w:rPr>
        <w:t>3.2.1</w:t>
      </w:r>
      <w:r w:rsidRPr="007A7A4E">
        <w:rPr>
          <w:b/>
          <w:bCs/>
        </w:rPr>
        <w:tab/>
      </w:r>
      <w:proofErr w:type="gramStart"/>
      <w:r w:rsidRPr="007A7A4E">
        <w:rPr>
          <w:b/>
          <w:bCs/>
        </w:rPr>
        <w:t>endpoint</w:t>
      </w:r>
      <w:proofErr w:type="gramEnd"/>
      <w:r w:rsidRPr="007A7A4E">
        <w:rPr>
          <w:b/>
          <w:bCs/>
        </w:rPr>
        <w:t>:</w:t>
      </w:r>
      <w:r w:rsidRPr="007A7A4E">
        <w:t xml:space="preserve"> </w:t>
      </w:r>
      <w:r w:rsidR="0011677A" w:rsidRPr="007A7A4E">
        <w:t xml:space="preserve">For the purposes of this Recommendation an endpoint is a device representing the logical point of final termination through receiving, decoding and rendering, and/or </w:t>
      </w:r>
      <w:r w:rsidR="007A7A4E" w:rsidRPr="00A570E3">
        <w:t>point of origin</w:t>
      </w:r>
      <w:r w:rsidR="0011677A" w:rsidRPr="007A7A4E">
        <w:t xml:space="preserve"> through capturing,  encoding, and sending of media streams, e.g. a H.323 terminal.</w:t>
      </w:r>
    </w:p>
    <w:p w:rsidR="00CA64A3" w:rsidRPr="005E68C3" w:rsidRDefault="000A57A5" w:rsidP="0011677A">
      <w:r w:rsidRPr="005E68C3">
        <w:rPr>
          <w:b/>
          <w:bCs/>
        </w:rPr>
        <w:t>3.2.</w:t>
      </w:r>
      <w:r w:rsidR="0011677A">
        <w:rPr>
          <w:b/>
          <w:bCs/>
        </w:rPr>
        <w:t>2</w:t>
      </w:r>
      <w:r w:rsidRPr="005E68C3">
        <w:rPr>
          <w:b/>
          <w:bCs/>
        </w:rPr>
        <w:tab/>
      </w:r>
      <w:proofErr w:type="gramStart"/>
      <w:r w:rsidR="00597B12" w:rsidRPr="005E68C3">
        <w:rPr>
          <w:b/>
          <w:bCs/>
        </w:rPr>
        <w:t>telepresence</w:t>
      </w:r>
      <w:proofErr w:type="gramEnd"/>
      <w:r w:rsidR="00597B12" w:rsidRPr="005E68C3">
        <w:rPr>
          <w:b/>
          <w:bCs/>
        </w:rPr>
        <w:t xml:space="preserve"> media codec</w:t>
      </w:r>
      <w:r w:rsidRPr="005E68C3">
        <w:rPr>
          <w:b/>
          <w:bCs/>
        </w:rPr>
        <w:t>:</w:t>
      </w:r>
      <w:r w:rsidR="00B05219" w:rsidRPr="005E68C3">
        <w:t xml:space="preserve"> </w:t>
      </w:r>
      <w:r w:rsidRPr="005E68C3">
        <w:t xml:space="preserve">This term (and function) is used to describe any media (i.e. audio or video) codec that would be applicable for use in a </w:t>
      </w:r>
      <w:r w:rsidR="00075ECF">
        <w:t>t</w:t>
      </w:r>
      <w:r w:rsidRPr="005E68C3">
        <w:t>elepresence system.</w:t>
      </w:r>
    </w:p>
    <w:p w:rsidR="00EF6557" w:rsidRPr="005E68C3" w:rsidRDefault="00EF6557" w:rsidP="00EF6557">
      <w:r w:rsidRPr="005E68C3">
        <w:rPr>
          <w:b/>
          <w:bCs/>
        </w:rPr>
        <w:t>3.2.</w:t>
      </w:r>
      <w:r w:rsidR="0011677A">
        <w:rPr>
          <w:b/>
          <w:bCs/>
        </w:rPr>
        <w:t>3</w:t>
      </w:r>
      <w:r w:rsidRPr="005E68C3">
        <w:rPr>
          <w:b/>
          <w:bCs/>
        </w:rPr>
        <w:tab/>
      </w:r>
      <w:proofErr w:type="gramStart"/>
      <w:r w:rsidR="00597B12" w:rsidRPr="005E68C3">
        <w:rPr>
          <w:b/>
          <w:bCs/>
        </w:rPr>
        <w:t>telepresence</w:t>
      </w:r>
      <w:proofErr w:type="gramEnd"/>
      <w:r w:rsidR="00597B12" w:rsidRPr="005E68C3">
        <w:rPr>
          <w:b/>
          <w:bCs/>
        </w:rPr>
        <w:t xml:space="preserve"> system</w:t>
      </w:r>
      <w:r w:rsidRPr="005E68C3">
        <w:rPr>
          <w:b/>
          <w:bCs/>
        </w:rPr>
        <w:t>:</w:t>
      </w:r>
      <w:r w:rsidR="00B05219" w:rsidRPr="005E68C3">
        <w:t xml:space="preserve"> </w:t>
      </w:r>
      <w:r w:rsidRPr="005E68C3">
        <w:t xml:space="preserve">A set of functions, devices and network elements which are able to capture, deliver, manage and render multiple high quality interactive audio and video signals in a </w:t>
      </w:r>
      <w:r w:rsidR="00075ECF">
        <w:t>t</w:t>
      </w:r>
      <w:r w:rsidRPr="005E68C3">
        <w:t xml:space="preserve">elepresence conference. An appropriate number of devices (e.g. cameras, screens, loudspeakers, microphones, codecs, MCUs, PCs) and environmental characteristics are used to establish </w:t>
      </w:r>
      <w:r w:rsidR="00075ECF">
        <w:t>t</w:t>
      </w:r>
      <w:r w:rsidRPr="005E68C3">
        <w:t>elepresence.</w:t>
      </w:r>
    </w:p>
    <w:p w:rsidR="004A106E" w:rsidRPr="005E68C3" w:rsidRDefault="004A106E" w:rsidP="004A106E">
      <w:pPr>
        <w:pStyle w:val="Heading1"/>
      </w:pPr>
      <w:bookmarkStart w:id="22" w:name="_Toc324284862"/>
      <w:bookmarkStart w:id="23" w:name="_Toc392647466"/>
      <w:r w:rsidRPr="005E68C3">
        <w:t>4</w:t>
      </w:r>
      <w:r w:rsidRPr="005E68C3">
        <w:tab/>
        <w:t>Abbreviations and acronyms</w:t>
      </w:r>
      <w:bookmarkEnd w:id="22"/>
      <w:bookmarkEnd w:id="23"/>
    </w:p>
    <w:p w:rsidR="004A106E" w:rsidRPr="005E68C3" w:rsidRDefault="004A106E" w:rsidP="004A106E">
      <w:r w:rsidRPr="005E68C3">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F00950" w:rsidRPr="005E68C3" w:rsidTr="00F00950">
        <w:tc>
          <w:tcPr>
            <w:tcW w:w="1417" w:type="dxa"/>
            <w:shd w:val="clear" w:color="auto" w:fill="auto"/>
          </w:tcPr>
          <w:p w:rsidR="00F00950" w:rsidRPr="00A570E3" w:rsidRDefault="00F00950" w:rsidP="00F00950">
            <w:r w:rsidRPr="00A570E3">
              <w:t>ACU</w:t>
            </w:r>
          </w:p>
        </w:tc>
        <w:tc>
          <w:tcPr>
            <w:tcW w:w="8277" w:type="dxa"/>
            <w:shd w:val="clear" w:color="auto" w:fill="auto"/>
          </w:tcPr>
          <w:p w:rsidR="00F00950" w:rsidRPr="006D084F" w:rsidRDefault="00F00950" w:rsidP="00F00950">
            <w:r w:rsidRPr="00E15084">
              <w:t xml:space="preserve">Audio </w:t>
            </w:r>
            <w:r w:rsidRPr="000D401C">
              <w:t>Capture</w:t>
            </w:r>
            <w:r w:rsidRPr="002933A6">
              <w:t xml:space="preserve"> Unit</w:t>
            </w:r>
          </w:p>
        </w:tc>
      </w:tr>
      <w:tr w:rsidR="00F00950" w:rsidRPr="005E68C3" w:rsidTr="00F00950">
        <w:tc>
          <w:tcPr>
            <w:tcW w:w="1417" w:type="dxa"/>
            <w:shd w:val="clear" w:color="auto" w:fill="auto"/>
          </w:tcPr>
          <w:p w:rsidR="00F00950" w:rsidRPr="00A570E3" w:rsidRDefault="00F00950" w:rsidP="00F00950">
            <w:r w:rsidRPr="00A570E3">
              <w:t>ARU</w:t>
            </w:r>
          </w:p>
        </w:tc>
        <w:tc>
          <w:tcPr>
            <w:tcW w:w="8277" w:type="dxa"/>
            <w:shd w:val="clear" w:color="auto" w:fill="auto"/>
          </w:tcPr>
          <w:p w:rsidR="00F00950" w:rsidRPr="000D401C" w:rsidRDefault="00F00950" w:rsidP="00F00950">
            <w:r w:rsidRPr="00E15084">
              <w:t>Audio Render Unit</w:t>
            </w:r>
          </w:p>
        </w:tc>
      </w:tr>
      <w:tr w:rsidR="000C5BF3" w:rsidRPr="005E68C3" w:rsidTr="002D69AD">
        <w:tc>
          <w:tcPr>
            <w:tcW w:w="1417" w:type="dxa"/>
            <w:shd w:val="clear" w:color="auto" w:fill="auto"/>
          </w:tcPr>
          <w:p w:rsidR="000C5BF3" w:rsidRPr="005E68C3" w:rsidRDefault="000C5BF3" w:rsidP="002D69AD">
            <w:r w:rsidRPr="005E68C3">
              <w:t>CRC</w:t>
            </w:r>
          </w:p>
        </w:tc>
        <w:tc>
          <w:tcPr>
            <w:tcW w:w="8277" w:type="dxa"/>
            <w:shd w:val="clear" w:color="auto" w:fill="auto"/>
          </w:tcPr>
          <w:p w:rsidR="000C5BF3" w:rsidRPr="005E68C3" w:rsidRDefault="000C5BF3" w:rsidP="00075ECF">
            <w:r w:rsidRPr="005E68C3">
              <w:t xml:space="preserve">Call </w:t>
            </w:r>
            <w:r w:rsidR="000A14B6" w:rsidRPr="005E68C3">
              <w:t xml:space="preserve">and </w:t>
            </w:r>
            <w:r w:rsidR="00075ECF">
              <w:t>R</w:t>
            </w:r>
            <w:r w:rsidR="00075ECF" w:rsidRPr="005E68C3">
              <w:t xml:space="preserve">esource </w:t>
            </w:r>
            <w:r w:rsidR="00075ECF">
              <w:t>C</w:t>
            </w:r>
            <w:r w:rsidR="006F6604" w:rsidRPr="005E68C3">
              <w:t>ontroller</w:t>
            </w:r>
          </w:p>
        </w:tc>
      </w:tr>
      <w:tr w:rsidR="002D69AD" w:rsidRPr="005E68C3" w:rsidTr="002D69AD">
        <w:tc>
          <w:tcPr>
            <w:tcW w:w="1417" w:type="dxa"/>
            <w:shd w:val="clear" w:color="auto" w:fill="auto"/>
          </w:tcPr>
          <w:p w:rsidR="002D69AD" w:rsidRPr="005E68C3" w:rsidRDefault="002D69AD" w:rsidP="002D69AD">
            <w:r w:rsidRPr="005E68C3">
              <w:t>GK</w:t>
            </w:r>
          </w:p>
        </w:tc>
        <w:tc>
          <w:tcPr>
            <w:tcW w:w="8277" w:type="dxa"/>
            <w:shd w:val="clear" w:color="auto" w:fill="auto"/>
          </w:tcPr>
          <w:p w:rsidR="002D69AD" w:rsidRPr="005E68C3" w:rsidRDefault="00F40AC7" w:rsidP="002D69AD">
            <w:r w:rsidRPr="005E68C3">
              <w:t>Gatek</w:t>
            </w:r>
            <w:r w:rsidR="002D69AD" w:rsidRPr="005E68C3">
              <w:t>eeper</w:t>
            </w:r>
          </w:p>
        </w:tc>
      </w:tr>
      <w:tr w:rsidR="002D69AD" w:rsidRPr="005E68C3" w:rsidTr="002D69AD">
        <w:tc>
          <w:tcPr>
            <w:tcW w:w="1417" w:type="dxa"/>
            <w:shd w:val="clear" w:color="auto" w:fill="auto"/>
          </w:tcPr>
          <w:p w:rsidR="002D69AD" w:rsidRPr="005E68C3" w:rsidRDefault="002D69AD" w:rsidP="002D69AD">
            <w:r w:rsidRPr="005E68C3">
              <w:t>GW</w:t>
            </w:r>
          </w:p>
        </w:tc>
        <w:tc>
          <w:tcPr>
            <w:tcW w:w="8277" w:type="dxa"/>
            <w:shd w:val="clear" w:color="auto" w:fill="auto"/>
          </w:tcPr>
          <w:p w:rsidR="002D69AD" w:rsidRPr="005E68C3" w:rsidRDefault="002D69AD" w:rsidP="002D69AD">
            <w:r w:rsidRPr="005E68C3">
              <w:t>Gateway</w:t>
            </w:r>
          </w:p>
        </w:tc>
      </w:tr>
      <w:tr w:rsidR="00F00950" w:rsidRPr="005E68C3" w:rsidTr="00F00950">
        <w:tc>
          <w:tcPr>
            <w:tcW w:w="1417" w:type="dxa"/>
            <w:shd w:val="clear" w:color="auto" w:fill="auto"/>
          </w:tcPr>
          <w:p w:rsidR="00F00950" w:rsidRPr="00A570E3" w:rsidRDefault="00F00950" w:rsidP="00F00950">
            <w:r w:rsidRPr="00A570E3">
              <w:t>HDTV</w:t>
            </w:r>
          </w:p>
        </w:tc>
        <w:tc>
          <w:tcPr>
            <w:tcW w:w="8277" w:type="dxa"/>
            <w:shd w:val="clear" w:color="auto" w:fill="auto"/>
          </w:tcPr>
          <w:p w:rsidR="00F00950" w:rsidRPr="00E15084" w:rsidRDefault="00F00950" w:rsidP="00F00950">
            <w:r w:rsidRPr="00E15084">
              <w:t>High Definition Television</w:t>
            </w:r>
          </w:p>
        </w:tc>
      </w:tr>
      <w:tr w:rsidR="002D69AD" w:rsidRPr="005E68C3" w:rsidTr="002D69AD">
        <w:tc>
          <w:tcPr>
            <w:tcW w:w="1417" w:type="dxa"/>
            <w:shd w:val="clear" w:color="auto" w:fill="auto"/>
          </w:tcPr>
          <w:p w:rsidR="002D69AD" w:rsidRPr="005E68C3" w:rsidRDefault="002D69AD" w:rsidP="002D69AD">
            <w:r w:rsidRPr="005E68C3">
              <w:t>HVAC</w:t>
            </w:r>
          </w:p>
        </w:tc>
        <w:tc>
          <w:tcPr>
            <w:tcW w:w="8277" w:type="dxa"/>
            <w:shd w:val="clear" w:color="auto" w:fill="auto"/>
          </w:tcPr>
          <w:p w:rsidR="002D69AD" w:rsidRPr="005E68C3" w:rsidRDefault="002D69AD" w:rsidP="002D69AD">
            <w:r w:rsidRPr="005E68C3">
              <w:t xml:space="preserve">Heating, </w:t>
            </w:r>
            <w:r w:rsidR="00075ECF">
              <w:t>V</w:t>
            </w:r>
            <w:r w:rsidR="006F6604" w:rsidRPr="005E68C3">
              <w:t xml:space="preserve">entilation and </w:t>
            </w:r>
            <w:r w:rsidR="00075ECF">
              <w:t>A</w:t>
            </w:r>
            <w:r w:rsidR="006F6604" w:rsidRPr="005E68C3">
              <w:t xml:space="preserve">ir </w:t>
            </w:r>
            <w:r w:rsidR="00075ECF">
              <w:t>C</w:t>
            </w:r>
            <w:r w:rsidR="006F6604" w:rsidRPr="005E68C3">
              <w:t>onditioning</w:t>
            </w:r>
          </w:p>
        </w:tc>
      </w:tr>
      <w:tr w:rsidR="002D69AD" w:rsidRPr="005E68C3" w:rsidTr="002D69AD">
        <w:tc>
          <w:tcPr>
            <w:tcW w:w="1417" w:type="dxa"/>
            <w:shd w:val="clear" w:color="auto" w:fill="auto"/>
          </w:tcPr>
          <w:p w:rsidR="002D69AD" w:rsidRPr="005E68C3" w:rsidRDefault="002D69AD" w:rsidP="002D69AD">
            <w:r w:rsidRPr="005E68C3">
              <w:t>IP</w:t>
            </w:r>
          </w:p>
        </w:tc>
        <w:tc>
          <w:tcPr>
            <w:tcW w:w="8277" w:type="dxa"/>
            <w:shd w:val="clear" w:color="auto" w:fill="auto"/>
          </w:tcPr>
          <w:p w:rsidR="002D69AD" w:rsidRPr="005E68C3" w:rsidRDefault="002D69AD" w:rsidP="002D69AD">
            <w:r w:rsidRPr="005E68C3">
              <w:t xml:space="preserve">Internet </w:t>
            </w:r>
            <w:r w:rsidR="00075ECF">
              <w:t>P</w:t>
            </w:r>
            <w:r w:rsidR="006F6604" w:rsidRPr="005E68C3">
              <w:t>rotocol</w:t>
            </w:r>
          </w:p>
        </w:tc>
      </w:tr>
      <w:tr w:rsidR="002D69AD" w:rsidRPr="005E68C3" w:rsidTr="002D69AD">
        <w:tc>
          <w:tcPr>
            <w:tcW w:w="1417" w:type="dxa"/>
            <w:shd w:val="clear" w:color="auto" w:fill="auto"/>
          </w:tcPr>
          <w:p w:rsidR="002D69AD" w:rsidRPr="005E68C3" w:rsidRDefault="002D69AD" w:rsidP="002D69AD">
            <w:r w:rsidRPr="005E68C3">
              <w:lastRenderedPageBreak/>
              <w:t>ISDN</w:t>
            </w:r>
          </w:p>
        </w:tc>
        <w:tc>
          <w:tcPr>
            <w:tcW w:w="8277" w:type="dxa"/>
            <w:shd w:val="clear" w:color="auto" w:fill="auto"/>
          </w:tcPr>
          <w:p w:rsidR="002D69AD" w:rsidRPr="005E68C3" w:rsidRDefault="002D69AD" w:rsidP="002D69AD">
            <w:r w:rsidRPr="005E68C3">
              <w:t xml:space="preserve">Integrated </w:t>
            </w:r>
            <w:r w:rsidR="00075ECF">
              <w:t>S</w:t>
            </w:r>
            <w:r w:rsidR="006F6604" w:rsidRPr="005E68C3">
              <w:t xml:space="preserve">ervices </w:t>
            </w:r>
            <w:r w:rsidR="00075ECF">
              <w:t>D</w:t>
            </w:r>
            <w:r w:rsidR="006F6604" w:rsidRPr="005E68C3">
              <w:t xml:space="preserve">igital </w:t>
            </w:r>
            <w:r w:rsidR="00075ECF">
              <w:t>N</w:t>
            </w:r>
            <w:r w:rsidR="006F6604" w:rsidRPr="005E68C3">
              <w:t>etwork</w:t>
            </w:r>
          </w:p>
        </w:tc>
      </w:tr>
      <w:tr w:rsidR="00F00950" w:rsidRPr="005E68C3" w:rsidTr="00F00950">
        <w:tc>
          <w:tcPr>
            <w:tcW w:w="1417" w:type="dxa"/>
            <w:shd w:val="clear" w:color="auto" w:fill="auto"/>
          </w:tcPr>
          <w:p w:rsidR="00F00950" w:rsidRPr="00A570E3" w:rsidRDefault="00F00950" w:rsidP="00F00950">
            <w:r w:rsidRPr="00A570E3">
              <w:t>IU</w:t>
            </w:r>
          </w:p>
        </w:tc>
        <w:tc>
          <w:tcPr>
            <w:tcW w:w="8277" w:type="dxa"/>
            <w:shd w:val="clear" w:color="auto" w:fill="auto"/>
          </w:tcPr>
          <w:p w:rsidR="00F00950" w:rsidRPr="000D401C" w:rsidRDefault="00F00950" w:rsidP="00F00950">
            <w:r w:rsidRPr="00E15084">
              <w:t>Interactive</w:t>
            </w:r>
            <w:r w:rsidRPr="000D401C">
              <w:t xml:space="preserve"> Unit</w:t>
            </w:r>
          </w:p>
        </w:tc>
      </w:tr>
      <w:tr w:rsidR="002D69AD" w:rsidRPr="005E68C3" w:rsidTr="002D69AD">
        <w:tc>
          <w:tcPr>
            <w:tcW w:w="1417" w:type="dxa"/>
            <w:shd w:val="clear" w:color="auto" w:fill="auto"/>
          </w:tcPr>
          <w:p w:rsidR="002D69AD" w:rsidRPr="005E68C3" w:rsidRDefault="002D69AD" w:rsidP="002D69AD">
            <w:r w:rsidRPr="005E68C3">
              <w:t>LAN</w:t>
            </w:r>
          </w:p>
        </w:tc>
        <w:tc>
          <w:tcPr>
            <w:tcW w:w="8277" w:type="dxa"/>
            <w:shd w:val="clear" w:color="auto" w:fill="auto"/>
          </w:tcPr>
          <w:p w:rsidR="002D69AD" w:rsidRPr="005E68C3" w:rsidRDefault="002D69AD" w:rsidP="002D69AD">
            <w:r w:rsidRPr="005E68C3">
              <w:t xml:space="preserve">Local </w:t>
            </w:r>
            <w:r w:rsidR="00075ECF">
              <w:t>A</w:t>
            </w:r>
            <w:r w:rsidR="006F6604" w:rsidRPr="005E68C3">
              <w:t xml:space="preserve">rea </w:t>
            </w:r>
            <w:r w:rsidR="00075ECF">
              <w:t>N</w:t>
            </w:r>
            <w:r w:rsidR="006F6604" w:rsidRPr="005E68C3">
              <w:t>etwork</w:t>
            </w:r>
          </w:p>
        </w:tc>
      </w:tr>
      <w:tr w:rsidR="002D69AD" w:rsidRPr="005E68C3" w:rsidTr="002D69AD">
        <w:tc>
          <w:tcPr>
            <w:tcW w:w="1417" w:type="dxa"/>
            <w:shd w:val="clear" w:color="auto" w:fill="auto"/>
          </w:tcPr>
          <w:p w:rsidR="002D69AD" w:rsidRPr="005E68C3" w:rsidRDefault="002D69AD" w:rsidP="002D69AD">
            <w:r w:rsidRPr="005E68C3">
              <w:t>LCD</w:t>
            </w:r>
          </w:p>
        </w:tc>
        <w:tc>
          <w:tcPr>
            <w:tcW w:w="8277" w:type="dxa"/>
            <w:shd w:val="clear" w:color="auto" w:fill="auto"/>
          </w:tcPr>
          <w:p w:rsidR="002D69AD" w:rsidRPr="005E68C3" w:rsidRDefault="002D69AD" w:rsidP="002D69AD">
            <w:r w:rsidRPr="005E68C3">
              <w:t xml:space="preserve">Liquid </w:t>
            </w:r>
            <w:r w:rsidR="00075ECF">
              <w:t>C</w:t>
            </w:r>
            <w:r w:rsidR="006F6604" w:rsidRPr="005E68C3">
              <w:t xml:space="preserve">rystal </w:t>
            </w:r>
            <w:r w:rsidR="00075ECF">
              <w:t>D</w:t>
            </w:r>
            <w:r w:rsidR="006F6604" w:rsidRPr="005E68C3">
              <w:t>isplay</w:t>
            </w:r>
          </w:p>
        </w:tc>
      </w:tr>
      <w:tr w:rsidR="002D69AD" w:rsidRPr="005E68C3" w:rsidTr="002D69AD">
        <w:tc>
          <w:tcPr>
            <w:tcW w:w="1417" w:type="dxa"/>
            <w:shd w:val="clear" w:color="auto" w:fill="auto"/>
          </w:tcPr>
          <w:p w:rsidR="002D69AD" w:rsidRPr="005E68C3" w:rsidRDefault="002D69AD" w:rsidP="002D69AD">
            <w:r w:rsidRPr="005E68C3">
              <w:t>MCU</w:t>
            </w:r>
          </w:p>
        </w:tc>
        <w:tc>
          <w:tcPr>
            <w:tcW w:w="8277" w:type="dxa"/>
            <w:shd w:val="clear" w:color="auto" w:fill="auto"/>
          </w:tcPr>
          <w:p w:rsidR="002D69AD" w:rsidRPr="005E68C3" w:rsidRDefault="002D69AD" w:rsidP="002D69AD">
            <w:r w:rsidRPr="005E68C3">
              <w:t xml:space="preserve">Multipoint </w:t>
            </w:r>
            <w:r w:rsidR="00075ECF">
              <w:t>C</w:t>
            </w:r>
            <w:r w:rsidR="006F6604" w:rsidRPr="005E68C3">
              <w:t xml:space="preserve">ontrol </w:t>
            </w:r>
            <w:r w:rsidR="00075ECF">
              <w:t>U</w:t>
            </w:r>
            <w:r w:rsidR="006F6604" w:rsidRPr="005E68C3">
              <w:t>nit</w:t>
            </w:r>
          </w:p>
        </w:tc>
      </w:tr>
      <w:tr w:rsidR="00F00950" w:rsidRPr="005E68C3" w:rsidTr="00F00950">
        <w:tc>
          <w:tcPr>
            <w:tcW w:w="1417" w:type="dxa"/>
            <w:shd w:val="clear" w:color="auto" w:fill="auto"/>
          </w:tcPr>
          <w:p w:rsidR="00F00950" w:rsidRPr="00A570E3" w:rsidRDefault="00F00950" w:rsidP="00F00950">
            <w:r w:rsidRPr="00A570E3">
              <w:t>NAT</w:t>
            </w:r>
          </w:p>
        </w:tc>
        <w:tc>
          <w:tcPr>
            <w:tcW w:w="8277" w:type="dxa"/>
            <w:shd w:val="clear" w:color="auto" w:fill="auto"/>
          </w:tcPr>
          <w:p w:rsidR="00F00950" w:rsidRPr="00E15084" w:rsidRDefault="00F00950" w:rsidP="00F00950">
            <w:r w:rsidRPr="00E15084">
              <w:t>Network Address Translation</w:t>
            </w:r>
          </w:p>
        </w:tc>
      </w:tr>
      <w:tr w:rsidR="00F00950" w:rsidRPr="005E68C3" w:rsidTr="00F00950">
        <w:tc>
          <w:tcPr>
            <w:tcW w:w="1417" w:type="dxa"/>
            <w:shd w:val="clear" w:color="auto" w:fill="auto"/>
          </w:tcPr>
          <w:p w:rsidR="00F00950" w:rsidRPr="00A570E3" w:rsidRDefault="00F00950" w:rsidP="00F00950">
            <w:r w:rsidRPr="00A570E3">
              <w:t>NU</w:t>
            </w:r>
          </w:p>
        </w:tc>
        <w:tc>
          <w:tcPr>
            <w:tcW w:w="8277" w:type="dxa"/>
            <w:shd w:val="clear" w:color="auto" w:fill="auto"/>
          </w:tcPr>
          <w:p w:rsidR="00F00950" w:rsidRPr="000D401C" w:rsidRDefault="00F00950" w:rsidP="00F00950">
            <w:r w:rsidRPr="00E15084">
              <w:t>Network Unit</w:t>
            </w:r>
          </w:p>
        </w:tc>
      </w:tr>
      <w:tr w:rsidR="002D69AD" w:rsidRPr="005E68C3" w:rsidTr="002D69AD">
        <w:tc>
          <w:tcPr>
            <w:tcW w:w="1417" w:type="dxa"/>
            <w:shd w:val="clear" w:color="auto" w:fill="auto"/>
          </w:tcPr>
          <w:p w:rsidR="002D69AD" w:rsidRPr="005E68C3" w:rsidRDefault="002D69AD" w:rsidP="002D69AD">
            <w:r w:rsidRPr="005E68C3">
              <w:t>PC</w:t>
            </w:r>
          </w:p>
        </w:tc>
        <w:tc>
          <w:tcPr>
            <w:tcW w:w="8277" w:type="dxa"/>
            <w:shd w:val="clear" w:color="auto" w:fill="auto"/>
          </w:tcPr>
          <w:p w:rsidR="002D69AD" w:rsidRPr="005E68C3" w:rsidRDefault="002D69AD" w:rsidP="002D69AD">
            <w:r w:rsidRPr="005E68C3">
              <w:t xml:space="preserve">Personal </w:t>
            </w:r>
            <w:r w:rsidR="00075ECF">
              <w:t>C</w:t>
            </w:r>
            <w:r w:rsidR="006F6604" w:rsidRPr="005E68C3">
              <w:t>omputer</w:t>
            </w:r>
          </w:p>
        </w:tc>
      </w:tr>
      <w:tr w:rsidR="002D69AD" w:rsidRPr="005E68C3" w:rsidTr="002D69AD">
        <w:tc>
          <w:tcPr>
            <w:tcW w:w="1417" w:type="dxa"/>
            <w:shd w:val="clear" w:color="auto" w:fill="auto"/>
          </w:tcPr>
          <w:p w:rsidR="002D69AD" w:rsidRPr="005E68C3" w:rsidRDefault="002D69AD" w:rsidP="002D69AD">
            <w:r w:rsidRPr="005E68C3">
              <w:t>PDP</w:t>
            </w:r>
          </w:p>
        </w:tc>
        <w:tc>
          <w:tcPr>
            <w:tcW w:w="8277" w:type="dxa"/>
            <w:shd w:val="clear" w:color="auto" w:fill="auto"/>
          </w:tcPr>
          <w:p w:rsidR="002D69AD" w:rsidRPr="005E68C3" w:rsidRDefault="002D69AD" w:rsidP="002D69AD">
            <w:r w:rsidRPr="005E68C3">
              <w:t xml:space="preserve">Plasma </w:t>
            </w:r>
            <w:r w:rsidR="00075ECF">
              <w:t>D</w:t>
            </w:r>
            <w:r w:rsidR="006F6604" w:rsidRPr="005E68C3">
              <w:t xml:space="preserve">isplay </w:t>
            </w:r>
            <w:r w:rsidR="00075ECF">
              <w:t>P</w:t>
            </w:r>
            <w:r w:rsidR="006F6604" w:rsidRPr="005E68C3">
              <w:t>anel</w:t>
            </w:r>
          </w:p>
        </w:tc>
      </w:tr>
      <w:tr w:rsidR="00F00950" w:rsidRPr="005E68C3" w:rsidTr="00F00950">
        <w:tc>
          <w:tcPr>
            <w:tcW w:w="1417" w:type="dxa"/>
            <w:shd w:val="clear" w:color="auto" w:fill="auto"/>
          </w:tcPr>
          <w:p w:rsidR="00F00950" w:rsidRPr="00A570E3" w:rsidRDefault="00F00950" w:rsidP="00F00950">
            <w:r w:rsidRPr="00A570E3">
              <w:t>PLMN</w:t>
            </w:r>
          </w:p>
        </w:tc>
        <w:tc>
          <w:tcPr>
            <w:tcW w:w="8277" w:type="dxa"/>
            <w:shd w:val="clear" w:color="auto" w:fill="auto"/>
          </w:tcPr>
          <w:p w:rsidR="00F00950" w:rsidRPr="00E15084" w:rsidRDefault="00F00950" w:rsidP="00F00950">
            <w:r w:rsidRPr="00E15084">
              <w:t>Public Land Mobile Network</w:t>
            </w:r>
          </w:p>
        </w:tc>
      </w:tr>
      <w:tr w:rsidR="002D69AD" w:rsidRPr="005E68C3" w:rsidTr="002D69AD">
        <w:tc>
          <w:tcPr>
            <w:tcW w:w="1417" w:type="dxa"/>
            <w:shd w:val="clear" w:color="auto" w:fill="auto"/>
          </w:tcPr>
          <w:p w:rsidR="002D69AD" w:rsidRPr="005E68C3" w:rsidRDefault="002D69AD" w:rsidP="002D69AD">
            <w:r w:rsidRPr="005E68C3">
              <w:t>PSTN</w:t>
            </w:r>
          </w:p>
        </w:tc>
        <w:tc>
          <w:tcPr>
            <w:tcW w:w="8277" w:type="dxa"/>
            <w:shd w:val="clear" w:color="auto" w:fill="auto"/>
          </w:tcPr>
          <w:p w:rsidR="002D69AD" w:rsidRPr="005E68C3" w:rsidRDefault="006F6604" w:rsidP="002D69AD">
            <w:r w:rsidRPr="005E68C3">
              <w:t xml:space="preserve">Public </w:t>
            </w:r>
            <w:r w:rsidR="00075ECF">
              <w:t>S</w:t>
            </w:r>
            <w:r w:rsidRPr="005E68C3">
              <w:t xml:space="preserve">witched </w:t>
            </w:r>
            <w:r w:rsidR="00075ECF">
              <w:t>T</w:t>
            </w:r>
            <w:r w:rsidRPr="005E68C3">
              <w:t xml:space="preserve">elephone </w:t>
            </w:r>
            <w:r w:rsidR="00075ECF">
              <w:t>N</w:t>
            </w:r>
            <w:r w:rsidRPr="005E68C3">
              <w:t>etwork</w:t>
            </w:r>
          </w:p>
        </w:tc>
      </w:tr>
      <w:tr w:rsidR="00662F0B" w:rsidRPr="005E68C3" w:rsidTr="005E1A04">
        <w:tc>
          <w:tcPr>
            <w:tcW w:w="1417" w:type="dxa"/>
            <w:shd w:val="clear" w:color="auto" w:fill="auto"/>
          </w:tcPr>
          <w:p w:rsidR="00662F0B" w:rsidRPr="005E68C3" w:rsidRDefault="00662F0B" w:rsidP="005E1A04">
            <w:r>
              <w:t>QoE</w:t>
            </w:r>
          </w:p>
        </w:tc>
        <w:tc>
          <w:tcPr>
            <w:tcW w:w="8277" w:type="dxa"/>
            <w:shd w:val="clear" w:color="auto" w:fill="auto"/>
          </w:tcPr>
          <w:p w:rsidR="00662F0B" w:rsidRPr="005E68C3" w:rsidRDefault="00662F0B" w:rsidP="005E1A04">
            <w:r>
              <w:t>Quality of Experience</w:t>
            </w:r>
          </w:p>
        </w:tc>
      </w:tr>
      <w:tr w:rsidR="00662F0B" w:rsidRPr="005E68C3" w:rsidTr="005E1A04">
        <w:tc>
          <w:tcPr>
            <w:tcW w:w="1417" w:type="dxa"/>
            <w:shd w:val="clear" w:color="auto" w:fill="auto"/>
          </w:tcPr>
          <w:p w:rsidR="00662F0B" w:rsidRPr="005E68C3" w:rsidRDefault="00662F0B" w:rsidP="00662F0B">
            <w:r>
              <w:t>QoS</w:t>
            </w:r>
          </w:p>
        </w:tc>
        <w:tc>
          <w:tcPr>
            <w:tcW w:w="8277" w:type="dxa"/>
            <w:shd w:val="clear" w:color="auto" w:fill="auto"/>
          </w:tcPr>
          <w:p w:rsidR="00662F0B" w:rsidRPr="005E68C3" w:rsidRDefault="00662F0B" w:rsidP="00662F0B">
            <w:r>
              <w:t>Quality of Service</w:t>
            </w:r>
          </w:p>
        </w:tc>
      </w:tr>
      <w:tr w:rsidR="002D69AD" w:rsidRPr="005E68C3" w:rsidTr="002D69AD">
        <w:tc>
          <w:tcPr>
            <w:tcW w:w="1417" w:type="dxa"/>
            <w:shd w:val="clear" w:color="auto" w:fill="auto"/>
          </w:tcPr>
          <w:p w:rsidR="002D69AD" w:rsidRPr="005E68C3" w:rsidRDefault="002D69AD" w:rsidP="002D69AD">
            <w:r w:rsidRPr="005E68C3">
              <w:t>RAS</w:t>
            </w:r>
          </w:p>
        </w:tc>
        <w:tc>
          <w:tcPr>
            <w:tcW w:w="8277" w:type="dxa"/>
            <w:shd w:val="clear" w:color="auto" w:fill="auto"/>
          </w:tcPr>
          <w:p w:rsidR="002D69AD" w:rsidRPr="005E68C3" w:rsidRDefault="002D69AD" w:rsidP="002D69AD">
            <w:r w:rsidRPr="005E68C3">
              <w:t xml:space="preserve">Registration, </w:t>
            </w:r>
            <w:r w:rsidR="00075ECF">
              <w:t>A</w:t>
            </w:r>
            <w:r w:rsidR="006F6604" w:rsidRPr="005E68C3">
              <w:t xml:space="preserve">dmission and </w:t>
            </w:r>
            <w:r w:rsidR="00075ECF">
              <w:t>S</w:t>
            </w:r>
            <w:r w:rsidR="006F6604" w:rsidRPr="005E68C3">
              <w:t>tatus</w:t>
            </w:r>
          </w:p>
        </w:tc>
      </w:tr>
      <w:tr w:rsidR="002D69AD" w:rsidRPr="005E68C3" w:rsidTr="002D69AD">
        <w:tc>
          <w:tcPr>
            <w:tcW w:w="1417" w:type="dxa"/>
            <w:shd w:val="clear" w:color="auto" w:fill="auto"/>
          </w:tcPr>
          <w:p w:rsidR="002D69AD" w:rsidRPr="005E68C3" w:rsidRDefault="002D69AD" w:rsidP="002D69AD">
            <w:r w:rsidRPr="005E68C3">
              <w:t>RTP</w:t>
            </w:r>
          </w:p>
        </w:tc>
        <w:tc>
          <w:tcPr>
            <w:tcW w:w="8277" w:type="dxa"/>
            <w:shd w:val="clear" w:color="auto" w:fill="auto"/>
          </w:tcPr>
          <w:p w:rsidR="002D69AD" w:rsidRPr="005E68C3" w:rsidRDefault="002D69AD" w:rsidP="002D69AD">
            <w:r w:rsidRPr="005E68C3">
              <w:t>Real-</w:t>
            </w:r>
            <w:r w:rsidR="00075ECF">
              <w:t>T</w:t>
            </w:r>
            <w:r w:rsidRPr="005E68C3">
              <w:t xml:space="preserve">ime </w:t>
            </w:r>
            <w:r w:rsidR="00075ECF">
              <w:t>P</w:t>
            </w:r>
            <w:r w:rsidR="006F6604" w:rsidRPr="005E68C3">
              <w:t>rotocol</w:t>
            </w:r>
          </w:p>
        </w:tc>
      </w:tr>
      <w:tr w:rsidR="002D69AD" w:rsidRPr="005E68C3" w:rsidTr="002D69AD">
        <w:tc>
          <w:tcPr>
            <w:tcW w:w="1417" w:type="dxa"/>
            <w:shd w:val="clear" w:color="auto" w:fill="auto"/>
          </w:tcPr>
          <w:p w:rsidR="002D69AD" w:rsidRPr="005E68C3" w:rsidRDefault="002D69AD" w:rsidP="002D69AD">
            <w:r w:rsidRPr="005E68C3">
              <w:t>RTCP</w:t>
            </w:r>
          </w:p>
        </w:tc>
        <w:tc>
          <w:tcPr>
            <w:tcW w:w="8277" w:type="dxa"/>
            <w:shd w:val="clear" w:color="auto" w:fill="auto"/>
          </w:tcPr>
          <w:p w:rsidR="002D69AD" w:rsidRPr="005E68C3" w:rsidRDefault="006F6604" w:rsidP="002D69AD">
            <w:r w:rsidRPr="005E68C3">
              <w:t xml:space="preserve">RTP </w:t>
            </w:r>
            <w:r w:rsidR="00075ECF">
              <w:t>C</w:t>
            </w:r>
            <w:r w:rsidRPr="005E68C3">
              <w:t xml:space="preserve">ontrol </w:t>
            </w:r>
            <w:r w:rsidR="00075ECF">
              <w:t>P</w:t>
            </w:r>
            <w:r w:rsidRPr="005E68C3">
              <w:t>rotocol</w:t>
            </w:r>
          </w:p>
        </w:tc>
      </w:tr>
      <w:tr w:rsidR="00F43493" w:rsidRPr="005E68C3" w:rsidTr="000C5BF3">
        <w:tc>
          <w:tcPr>
            <w:tcW w:w="1417" w:type="dxa"/>
            <w:shd w:val="clear" w:color="auto" w:fill="auto"/>
          </w:tcPr>
          <w:p w:rsidR="00F43493" w:rsidRPr="005E68C3" w:rsidRDefault="00F43493" w:rsidP="000C5BF3">
            <w:r w:rsidRPr="005E68C3">
              <w:t>SIP</w:t>
            </w:r>
          </w:p>
        </w:tc>
        <w:tc>
          <w:tcPr>
            <w:tcW w:w="8277" w:type="dxa"/>
            <w:shd w:val="clear" w:color="auto" w:fill="auto"/>
          </w:tcPr>
          <w:p w:rsidR="00F43493" w:rsidRPr="005E68C3" w:rsidRDefault="006F6604" w:rsidP="000C5BF3">
            <w:r w:rsidRPr="005E68C3">
              <w:t xml:space="preserve">Session </w:t>
            </w:r>
            <w:r w:rsidR="00075ECF">
              <w:t>I</w:t>
            </w:r>
            <w:r w:rsidRPr="005E68C3">
              <w:t xml:space="preserve">nitiation </w:t>
            </w:r>
            <w:r w:rsidR="00075ECF">
              <w:t>P</w:t>
            </w:r>
            <w:r w:rsidRPr="005E68C3">
              <w:t>rotocol</w:t>
            </w:r>
          </w:p>
        </w:tc>
      </w:tr>
      <w:tr w:rsidR="002D69AD" w:rsidRPr="005E68C3" w:rsidTr="002D69AD">
        <w:tc>
          <w:tcPr>
            <w:tcW w:w="1417" w:type="dxa"/>
            <w:shd w:val="clear" w:color="auto" w:fill="auto"/>
          </w:tcPr>
          <w:p w:rsidR="002D69AD" w:rsidRPr="005E68C3" w:rsidRDefault="002D69AD" w:rsidP="002D69AD">
            <w:r w:rsidRPr="005E68C3">
              <w:t>TCU</w:t>
            </w:r>
          </w:p>
        </w:tc>
        <w:tc>
          <w:tcPr>
            <w:tcW w:w="8277" w:type="dxa"/>
            <w:shd w:val="clear" w:color="auto" w:fill="auto"/>
          </w:tcPr>
          <w:p w:rsidR="002D69AD" w:rsidRPr="005E68C3" w:rsidRDefault="006F6604" w:rsidP="002D69AD">
            <w:r w:rsidRPr="005E68C3">
              <w:t xml:space="preserve">Telepresence </w:t>
            </w:r>
            <w:r w:rsidR="00075ECF">
              <w:t>C</w:t>
            </w:r>
            <w:r w:rsidRPr="005E68C3">
              <w:t xml:space="preserve">ontrol </w:t>
            </w:r>
            <w:r w:rsidR="00075ECF">
              <w:t>U</w:t>
            </w:r>
            <w:r w:rsidRPr="005E68C3">
              <w:t>nit</w:t>
            </w:r>
          </w:p>
        </w:tc>
      </w:tr>
      <w:tr w:rsidR="002D69AD" w:rsidRPr="005E68C3" w:rsidTr="002D69AD">
        <w:tc>
          <w:tcPr>
            <w:tcW w:w="1417" w:type="dxa"/>
            <w:shd w:val="clear" w:color="auto" w:fill="auto"/>
          </w:tcPr>
          <w:p w:rsidR="002D69AD" w:rsidRPr="005E68C3" w:rsidRDefault="002D69AD" w:rsidP="002D69AD">
            <w:r w:rsidRPr="005E68C3">
              <w:t>TMC</w:t>
            </w:r>
          </w:p>
        </w:tc>
        <w:tc>
          <w:tcPr>
            <w:tcW w:w="8277" w:type="dxa"/>
            <w:shd w:val="clear" w:color="auto" w:fill="auto"/>
          </w:tcPr>
          <w:p w:rsidR="002D69AD" w:rsidRPr="005E68C3" w:rsidRDefault="006F6604" w:rsidP="002D69AD">
            <w:pPr>
              <w:rPr>
                <w:rFonts w:eastAsia="SimSun"/>
              </w:rPr>
            </w:pPr>
            <w:r w:rsidRPr="005E68C3">
              <w:t xml:space="preserve">Telepresence </w:t>
            </w:r>
            <w:r w:rsidR="00075ECF">
              <w:t>M</w:t>
            </w:r>
            <w:r w:rsidRPr="005E68C3">
              <w:t xml:space="preserve">edia </w:t>
            </w:r>
            <w:r w:rsidR="00075ECF">
              <w:t>C</w:t>
            </w:r>
            <w:r w:rsidRPr="005E68C3">
              <w:t>odec</w:t>
            </w:r>
          </w:p>
        </w:tc>
      </w:tr>
      <w:tr w:rsidR="002D69AD" w:rsidRPr="005E68C3" w:rsidTr="002D69AD">
        <w:tc>
          <w:tcPr>
            <w:tcW w:w="1417" w:type="dxa"/>
            <w:shd w:val="clear" w:color="auto" w:fill="auto"/>
          </w:tcPr>
          <w:p w:rsidR="002D69AD" w:rsidRPr="005E68C3" w:rsidRDefault="002D69AD" w:rsidP="002D69AD">
            <w:r w:rsidRPr="005E68C3">
              <w:t>TMIO</w:t>
            </w:r>
          </w:p>
        </w:tc>
        <w:tc>
          <w:tcPr>
            <w:tcW w:w="8277" w:type="dxa"/>
            <w:shd w:val="clear" w:color="auto" w:fill="auto"/>
          </w:tcPr>
          <w:p w:rsidR="002D69AD" w:rsidRPr="005E68C3" w:rsidRDefault="006F6604" w:rsidP="002D69AD">
            <w:r w:rsidRPr="005E68C3">
              <w:t xml:space="preserve">Telepresence </w:t>
            </w:r>
            <w:r w:rsidR="00075ECF">
              <w:t>M</w:t>
            </w:r>
            <w:r w:rsidRPr="005E68C3">
              <w:t xml:space="preserve">edia </w:t>
            </w:r>
            <w:r w:rsidR="00075ECF">
              <w:t>I</w:t>
            </w:r>
            <w:r w:rsidRPr="005E68C3">
              <w:t xml:space="preserve">nput / </w:t>
            </w:r>
            <w:r w:rsidR="00075ECF">
              <w:t>O</w:t>
            </w:r>
            <w:r w:rsidRPr="005E68C3">
              <w:t>utput control unit</w:t>
            </w:r>
          </w:p>
        </w:tc>
      </w:tr>
      <w:tr w:rsidR="002D69AD" w:rsidRPr="005E68C3" w:rsidTr="002D69AD">
        <w:tc>
          <w:tcPr>
            <w:tcW w:w="1417" w:type="dxa"/>
            <w:shd w:val="clear" w:color="auto" w:fill="auto"/>
          </w:tcPr>
          <w:p w:rsidR="002D69AD" w:rsidRPr="005E68C3" w:rsidRDefault="002D69AD" w:rsidP="002D69AD">
            <w:r w:rsidRPr="005E68C3">
              <w:t>TMP</w:t>
            </w:r>
          </w:p>
        </w:tc>
        <w:tc>
          <w:tcPr>
            <w:tcW w:w="8277" w:type="dxa"/>
            <w:shd w:val="clear" w:color="auto" w:fill="auto"/>
          </w:tcPr>
          <w:p w:rsidR="002D69AD" w:rsidRPr="005E68C3" w:rsidRDefault="006F6604" w:rsidP="002D69AD">
            <w:r w:rsidRPr="005E68C3">
              <w:t xml:space="preserve">Telepresence </w:t>
            </w:r>
            <w:r w:rsidR="00075ECF">
              <w:t>M</w:t>
            </w:r>
            <w:r w:rsidRPr="005E68C3">
              <w:t xml:space="preserve">edia </w:t>
            </w:r>
            <w:r w:rsidR="00075ECF">
              <w:t>P</w:t>
            </w:r>
            <w:r w:rsidRPr="005E68C3">
              <w:t>rocessor</w:t>
            </w:r>
          </w:p>
        </w:tc>
      </w:tr>
      <w:tr w:rsidR="00F00950" w:rsidRPr="005E68C3" w:rsidTr="00F00950">
        <w:tc>
          <w:tcPr>
            <w:tcW w:w="1417" w:type="dxa"/>
            <w:shd w:val="clear" w:color="auto" w:fill="auto"/>
          </w:tcPr>
          <w:p w:rsidR="00F00950" w:rsidRPr="00A570E3" w:rsidRDefault="00F00950" w:rsidP="00F00950">
            <w:r w:rsidRPr="00A570E3">
              <w:t>VCU</w:t>
            </w:r>
          </w:p>
        </w:tc>
        <w:tc>
          <w:tcPr>
            <w:tcW w:w="8277" w:type="dxa"/>
            <w:shd w:val="clear" w:color="auto" w:fill="auto"/>
          </w:tcPr>
          <w:p w:rsidR="00F00950" w:rsidRPr="000D401C" w:rsidRDefault="00F00950" w:rsidP="00F00950">
            <w:r w:rsidRPr="00E15084">
              <w:t xml:space="preserve">Video </w:t>
            </w:r>
            <w:r w:rsidRPr="000D401C">
              <w:t>Capture Unit</w:t>
            </w:r>
          </w:p>
        </w:tc>
      </w:tr>
      <w:tr w:rsidR="00F00950" w:rsidRPr="005E68C3" w:rsidTr="00F00950">
        <w:tc>
          <w:tcPr>
            <w:tcW w:w="1417" w:type="dxa"/>
            <w:shd w:val="clear" w:color="auto" w:fill="auto"/>
          </w:tcPr>
          <w:p w:rsidR="00F00950" w:rsidRPr="00A570E3" w:rsidRDefault="00F00950" w:rsidP="00F00950">
            <w:r w:rsidRPr="00A570E3">
              <w:t>VRU</w:t>
            </w:r>
          </w:p>
        </w:tc>
        <w:tc>
          <w:tcPr>
            <w:tcW w:w="8277" w:type="dxa"/>
            <w:shd w:val="clear" w:color="auto" w:fill="auto"/>
          </w:tcPr>
          <w:p w:rsidR="00F00950" w:rsidRPr="000D401C" w:rsidRDefault="00F00950" w:rsidP="00F00950">
            <w:r w:rsidRPr="00E15084">
              <w:t>Video Render Unit</w:t>
            </w:r>
          </w:p>
        </w:tc>
      </w:tr>
      <w:tr w:rsidR="002D69AD" w:rsidRPr="005E68C3" w:rsidTr="002D69AD">
        <w:tc>
          <w:tcPr>
            <w:tcW w:w="1417" w:type="dxa"/>
            <w:shd w:val="clear" w:color="auto" w:fill="auto"/>
          </w:tcPr>
          <w:p w:rsidR="002D69AD" w:rsidRPr="005E68C3" w:rsidRDefault="002D69AD" w:rsidP="002D69AD">
            <w:r w:rsidRPr="005E68C3">
              <w:t>WAN</w:t>
            </w:r>
          </w:p>
        </w:tc>
        <w:tc>
          <w:tcPr>
            <w:tcW w:w="8277" w:type="dxa"/>
            <w:shd w:val="clear" w:color="auto" w:fill="auto"/>
          </w:tcPr>
          <w:p w:rsidR="002D69AD" w:rsidRPr="005E68C3" w:rsidRDefault="006F6604" w:rsidP="002D69AD">
            <w:r w:rsidRPr="005E68C3">
              <w:t xml:space="preserve">Wide </w:t>
            </w:r>
            <w:r w:rsidR="00075ECF">
              <w:t>A</w:t>
            </w:r>
            <w:r w:rsidRPr="005E68C3">
              <w:t xml:space="preserve">rea </w:t>
            </w:r>
            <w:r w:rsidR="00075ECF">
              <w:t>N</w:t>
            </w:r>
            <w:r w:rsidRPr="005E68C3">
              <w:t>etwork</w:t>
            </w:r>
          </w:p>
        </w:tc>
      </w:tr>
    </w:tbl>
    <w:p w:rsidR="004A106E" w:rsidRPr="005E68C3" w:rsidRDefault="004A106E" w:rsidP="004A106E">
      <w:pPr>
        <w:pStyle w:val="Heading1"/>
      </w:pPr>
      <w:bookmarkStart w:id="24" w:name="_Toc324284863"/>
      <w:bookmarkStart w:id="25" w:name="_Toc392647467"/>
      <w:r w:rsidRPr="005E68C3">
        <w:t>5</w:t>
      </w:r>
      <w:r w:rsidRPr="005E68C3">
        <w:tab/>
        <w:t>Conventions</w:t>
      </w:r>
      <w:bookmarkEnd w:id="24"/>
      <w:bookmarkEnd w:id="25"/>
    </w:p>
    <w:p w:rsidR="005C48C6" w:rsidRPr="005E68C3" w:rsidRDefault="005C48C6" w:rsidP="005C48C6">
      <w:pPr>
        <w:pStyle w:val="Heading2"/>
      </w:pPr>
      <w:bookmarkStart w:id="26" w:name="_Toc39314359"/>
      <w:bookmarkStart w:id="27" w:name="_Toc41813761"/>
      <w:bookmarkStart w:id="28" w:name="_Toc47164109"/>
      <w:bookmarkStart w:id="29" w:name="_Toc47164456"/>
      <w:bookmarkStart w:id="30" w:name="_Toc57173065"/>
      <w:bookmarkStart w:id="31" w:name="_Toc68407671"/>
      <w:bookmarkStart w:id="32" w:name="_Toc130836531"/>
      <w:bookmarkStart w:id="33" w:name="_Toc140574940"/>
      <w:bookmarkStart w:id="34" w:name="_Toc145216434"/>
      <w:bookmarkStart w:id="35" w:name="_Toc146619240"/>
      <w:bookmarkStart w:id="36" w:name="_Toc146620597"/>
      <w:bookmarkStart w:id="37" w:name="_Toc147639032"/>
      <w:bookmarkStart w:id="38" w:name="_Toc245803037"/>
      <w:bookmarkStart w:id="39" w:name="_Toc254182074"/>
      <w:bookmarkStart w:id="40" w:name="_Toc259015378"/>
      <w:bookmarkStart w:id="41" w:name="_Toc259094677"/>
      <w:bookmarkStart w:id="42" w:name="_Toc321848293"/>
      <w:bookmarkStart w:id="43" w:name="_Toc392647468"/>
      <w:bookmarkStart w:id="44" w:name="_Toc324284864"/>
      <w:r w:rsidRPr="005E68C3">
        <w:t>5.1</w:t>
      </w:r>
      <w:r w:rsidRPr="005E68C3">
        <w:tab/>
        <w:t>Requirement terminology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C48C6" w:rsidRPr="005E68C3" w:rsidRDefault="005C48C6" w:rsidP="005C48C6">
      <w:pPr>
        <w:keepNext/>
        <w:keepLines/>
      </w:pPr>
      <w:r w:rsidRPr="005E68C3">
        <w:t>In this Recommendation the following conventions are used:</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Shall</w:t>
      </w:r>
      <w:r w:rsidRPr="005E68C3">
        <w:t>"</w:t>
      </w:r>
      <w:r w:rsidR="005C48C6" w:rsidRPr="005E68C3">
        <w:t xml:space="preserve"> indicates a mandatory requirement.</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Should</w:t>
      </w:r>
      <w:r w:rsidRPr="005E68C3">
        <w:t>"</w:t>
      </w:r>
      <w:r w:rsidR="005C48C6" w:rsidRPr="005E68C3">
        <w:t xml:space="preserve"> indicates a suggested but optional course of action.</w:t>
      </w:r>
    </w:p>
    <w:p w:rsidR="005C48C6" w:rsidRPr="005E68C3" w:rsidRDefault="00111DB9" w:rsidP="007311C6">
      <w:pPr>
        <w:numPr>
          <w:ilvl w:val="0"/>
          <w:numId w:val="25"/>
        </w:numPr>
        <w:overflowPunct w:val="0"/>
        <w:autoSpaceDE w:val="0"/>
        <w:autoSpaceDN w:val="0"/>
        <w:adjustRightInd w:val="0"/>
        <w:ind w:left="567" w:hanging="567"/>
        <w:textAlignment w:val="baseline"/>
      </w:pPr>
      <w:r w:rsidRPr="005E68C3">
        <w:t>"</w:t>
      </w:r>
      <w:r w:rsidR="005C48C6" w:rsidRPr="005E68C3">
        <w:t>May</w:t>
      </w:r>
      <w:r w:rsidRPr="005E68C3">
        <w:t>"</w:t>
      </w:r>
      <w:r w:rsidR="005C48C6" w:rsidRPr="005E68C3">
        <w:t xml:space="preserve"> indicates an optional course of action rather than a recommendation that something take place.</w:t>
      </w:r>
    </w:p>
    <w:p w:rsidR="00B27876" w:rsidRPr="005E68C3" w:rsidRDefault="00CA64A3" w:rsidP="00CA64A3">
      <w:pPr>
        <w:pStyle w:val="Heading2"/>
      </w:pPr>
      <w:bookmarkStart w:id="45" w:name="_Toc392647469"/>
      <w:r w:rsidRPr="005E68C3">
        <w:lastRenderedPageBreak/>
        <w:t>5.</w:t>
      </w:r>
      <w:r w:rsidR="005C48C6" w:rsidRPr="005E68C3">
        <w:t>2</w:t>
      </w:r>
      <w:r w:rsidRPr="005E68C3">
        <w:tab/>
      </w:r>
      <w:r w:rsidR="00B27876" w:rsidRPr="005E68C3">
        <w:t>Icons used</w:t>
      </w:r>
      <w:bookmarkEnd w:id="44"/>
      <w:bookmarkEnd w:id="45"/>
    </w:p>
    <w:p w:rsidR="00CA64A3" w:rsidRDefault="00CA64A3" w:rsidP="000F000B">
      <w:pPr>
        <w:keepNext/>
      </w:pPr>
      <w:r w:rsidRPr="005E68C3">
        <w:t>Figure 1 shows the meaning of icons used in this Recommendation.</w:t>
      </w:r>
    </w:p>
    <w:p w:rsidR="00B81CE1" w:rsidRPr="005E68C3" w:rsidRDefault="00302678" w:rsidP="002D69AD">
      <w:pPr>
        <w:pStyle w:val="Figure"/>
      </w:pPr>
      <w:r>
        <w:rPr>
          <w:noProof/>
          <w:lang w:val="en-US" w:eastAsia="zh-CN"/>
        </w:rPr>
        <w:drawing>
          <wp:inline distT="0" distB="0" distL="0" distR="0" wp14:anchorId="07B7F264" wp14:editId="36DA9D07">
            <wp:extent cx="6202018" cy="693405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6728" cy="6928141"/>
                    </a:xfrm>
                    <a:prstGeom prst="rect">
                      <a:avLst/>
                    </a:prstGeom>
                    <a:noFill/>
                  </pic:spPr>
                </pic:pic>
              </a:graphicData>
            </a:graphic>
          </wp:inline>
        </w:drawing>
      </w:r>
    </w:p>
    <w:p w:rsidR="00B27876" w:rsidRPr="005E68C3" w:rsidRDefault="00B27876" w:rsidP="00CA64A3">
      <w:pPr>
        <w:pStyle w:val="FigureNotitle"/>
      </w:pPr>
      <w:bookmarkStart w:id="46" w:name="_Toc392647515"/>
      <w:r w:rsidRPr="005E68C3">
        <w:t>Figure 1: Icons used in this Recommendation</w:t>
      </w:r>
      <w:bookmarkEnd w:id="46"/>
    </w:p>
    <w:p w:rsidR="006330E7" w:rsidRPr="005E68C3" w:rsidRDefault="00810EFB" w:rsidP="001B6B3A">
      <w:pPr>
        <w:pStyle w:val="Heading1"/>
      </w:pPr>
      <w:bookmarkStart w:id="47" w:name="_Toc324284865"/>
      <w:bookmarkStart w:id="48" w:name="_Toc392647470"/>
      <w:r w:rsidRPr="005E68C3">
        <w:lastRenderedPageBreak/>
        <w:t>6</w:t>
      </w:r>
      <w:r w:rsidR="006330E7" w:rsidRPr="005E68C3">
        <w:tab/>
        <w:t xml:space="preserve">High </w:t>
      </w:r>
      <w:r w:rsidR="00CA64A3" w:rsidRPr="005E68C3">
        <w:t>level architecture</w:t>
      </w:r>
      <w:bookmarkEnd w:id="47"/>
      <w:bookmarkEnd w:id="48"/>
    </w:p>
    <w:p w:rsidR="002C1ABA" w:rsidRDefault="002C1ABA" w:rsidP="006B01E3">
      <w:pPr>
        <w:pStyle w:val="Figure"/>
      </w:pPr>
      <w:r>
        <w:rPr>
          <w:noProof/>
          <w:lang w:val="en-US" w:eastAsia="zh-CN"/>
        </w:rPr>
        <w:drawing>
          <wp:inline distT="0" distB="0" distL="0" distR="0" wp14:anchorId="18E76785" wp14:editId="007B1B08">
            <wp:extent cx="5963479" cy="438276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0158" cy="4380324"/>
                    </a:xfrm>
                    <a:prstGeom prst="rect">
                      <a:avLst/>
                    </a:prstGeom>
                    <a:noFill/>
                  </pic:spPr>
                </pic:pic>
              </a:graphicData>
            </a:graphic>
          </wp:inline>
        </w:drawing>
      </w:r>
    </w:p>
    <w:p w:rsidR="006330E7" w:rsidRPr="005E68C3" w:rsidRDefault="006330E7" w:rsidP="006330E7">
      <w:pPr>
        <w:pStyle w:val="FigureNotitle"/>
        <w:rPr>
          <w:lang w:eastAsia="zh-CN"/>
        </w:rPr>
      </w:pPr>
      <w:bookmarkStart w:id="49" w:name="_Toc392647516"/>
      <w:r w:rsidRPr="005E68C3">
        <w:t xml:space="preserve">Figure 2: High level </w:t>
      </w:r>
      <w:r w:rsidR="00070634" w:rsidRPr="005E68C3">
        <w:t xml:space="preserve">telepresence </w:t>
      </w:r>
      <w:r w:rsidRPr="005E68C3">
        <w:t>architecture</w:t>
      </w:r>
      <w:r w:rsidR="00830956" w:rsidRPr="005E68C3">
        <w:t xml:space="preserve"> network model</w:t>
      </w:r>
      <w:bookmarkEnd w:id="49"/>
    </w:p>
    <w:p w:rsidR="00CA64A3" w:rsidRPr="005E68C3" w:rsidRDefault="000C5BF3" w:rsidP="00AF71C3">
      <w:pPr>
        <w:rPr>
          <w:lang w:eastAsia="zh-CN"/>
        </w:rPr>
      </w:pPr>
      <w:r w:rsidRPr="005E68C3">
        <w:rPr>
          <w:lang w:eastAsia="zh-CN"/>
        </w:rPr>
        <w:t>Figure 2 shows a</w:t>
      </w:r>
      <w:r w:rsidR="00AF71C3" w:rsidRPr="005E68C3">
        <w:rPr>
          <w:lang w:eastAsia="zh-CN"/>
        </w:rPr>
        <w:t xml:space="preserve"> </w:t>
      </w:r>
      <w:r w:rsidR="00DB3F0A" w:rsidRPr="005E68C3">
        <w:rPr>
          <w:lang w:eastAsia="zh-CN"/>
        </w:rPr>
        <w:t>high-</w:t>
      </w:r>
      <w:r w:rsidR="006330E7" w:rsidRPr="005E68C3">
        <w:rPr>
          <w:lang w:eastAsia="zh-CN"/>
        </w:rPr>
        <w:t>level telepresence architecture includ</w:t>
      </w:r>
      <w:r w:rsidR="00F00950">
        <w:rPr>
          <w:lang w:eastAsia="zh-CN"/>
        </w:rPr>
        <w:t>ing</w:t>
      </w:r>
      <w:r w:rsidR="006330E7" w:rsidRPr="005E68C3">
        <w:rPr>
          <w:lang w:eastAsia="zh-CN"/>
        </w:rPr>
        <w:t>: telepresence endpoints, legacy video conferencing endpoints, legacy audio endpoints,</w:t>
      </w:r>
      <w:r w:rsidR="002C1ABA">
        <w:rPr>
          <w:lang w:eastAsia="zh-CN"/>
        </w:rPr>
        <w:t xml:space="preserve"> legacy non-H.323 endpoints including H.320 and SIP endpoints,</w:t>
      </w:r>
      <w:r w:rsidR="006330E7" w:rsidRPr="005E68C3">
        <w:rPr>
          <w:lang w:eastAsia="zh-CN"/>
        </w:rPr>
        <w:t xml:space="preserve"> Multipoint Control Units (MCU), </w:t>
      </w:r>
      <w:r w:rsidRPr="005E68C3">
        <w:rPr>
          <w:lang w:eastAsia="zh-CN"/>
        </w:rPr>
        <w:t>Call</w:t>
      </w:r>
      <w:r w:rsidR="000A14B6" w:rsidRPr="005E68C3">
        <w:rPr>
          <w:lang w:eastAsia="zh-CN"/>
        </w:rPr>
        <w:t xml:space="preserve"> and</w:t>
      </w:r>
      <w:r w:rsidRPr="005E68C3">
        <w:rPr>
          <w:lang w:eastAsia="zh-CN"/>
        </w:rPr>
        <w:t xml:space="preserve"> Resource Controllers (CRC), </w:t>
      </w:r>
      <w:r w:rsidR="006330E7" w:rsidRPr="005E68C3">
        <w:rPr>
          <w:lang w:eastAsia="zh-CN"/>
        </w:rPr>
        <w:t>Gateways (GW), the management system, etc. There may be multiple forms of t</w:t>
      </w:r>
      <w:r w:rsidR="00CA64A3" w:rsidRPr="005E68C3">
        <w:rPr>
          <w:lang w:eastAsia="zh-CN"/>
        </w:rPr>
        <w:t>elepresence endpoints, such as three</w:t>
      </w:r>
      <w:r w:rsidR="006330E7" w:rsidRPr="005E68C3">
        <w:rPr>
          <w:lang w:eastAsia="zh-CN"/>
        </w:rPr>
        <w:t>-screen endpoint</w:t>
      </w:r>
      <w:r w:rsidR="00F00950">
        <w:rPr>
          <w:lang w:eastAsia="zh-CN"/>
        </w:rPr>
        <w:t>s and</w:t>
      </w:r>
      <w:r w:rsidR="006330E7" w:rsidRPr="005E68C3">
        <w:rPr>
          <w:lang w:eastAsia="zh-CN"/>
        </w:rPr>
        <w:t xml:space="preserve"> single-screen endpoint</w:t>
      </w:r>
      <w:r w:rsidR="00F00950">
        <w:rPr>
          <w:lang w:eastAsia="zh-CN"/>
        </w:rPr>
        <w:t>s</w:t>
      </w:r>
      <w:del w:id="50" w:author="cgroves" w:date="2014-07-10T10:42:00Z">
        <w:r w:rsidR="00F00950" w:rsidDel="00BA5698">
          <w:rPr>
            <w:lang w:eastAsia="zh-CN"/>
          </w:rPr>
          <w:delText>.</w:delText>
        </w:r>
      </w:del>
      <w:r w:rsidR="006330E7" w:rsidRPr="005E68C3">
        <w:rPr>
          <w:lang w:eastAsia="zh-CN"/>
        </w:rPr>
        <w:t>. The architecture supports inter-operation of heterogeneous telepresence endpoints and inter-operation between telepresence endpoints and legacy video conferencing and audio endpoints.</w:t>
      </w:r>
    </w:p>
    <w:p w:rsidR="006330E7" w:rsidRPr="005E68C3" w:rsidRDefault="006330E7" w:rsidP="006330E7">
      <w:pPr>
        <w:rPr>
          <w:lang w:eastAsia="zh-CN"/>
        </w:rPr>
      </w:pPr>
      <w:r w:rsidRPr="005E68C3">
        <w:rPr>
          <w:lang w:eastAsia="zh-CN"/>
        </w:rPr>
        <w:t xml:space="preserve">There may be multiple MCUs and </w:t>
      </w:r>
      <w:r w:rsidR="000C5BF3" w:rsidRPr="005E68C3">
        <w:rPr>
          <w:lang w:eastAsia="zh-CN"/>
        </w:rPr>
        <w:t xml:space="preserve">CRCs </w:t>
      </w:r>
      <w:r w:rsidRPr="005E68C3">
        <w:rPr>
          <w:lang w:eastAsia="zh-CN"/>
        </w:rPr>
        <w:t>in the architecture.</w:t>
      </w:r>
    </w:p>
    <w:p w:rsidR="00CA64A3" w:rsidRPr="005E68C3" w:rsidRDefault="006330E7" w:rsidP="006330E7">
      <w:pPr>
        <w:rPr>
          <w:lang w:eastAsia="zh-CN"/>
        </w:rPr>
      </w:pPr>
      <w:r w:rsidRPr="005E68C3">
        <w:rPr>
          <w:lang w:eastAsia="zh-CN"/>
        </w:rPr>
        <w:t>The architecture may have multiple GWs that connect to other types of networks, such as fixed and mobile telephone networks.</w:t>
      </w:r>
    </w:p>
    <w:p w:rsidR="006330E7" w:rsidRPr="005E68C3" w:rsidRDefault="00810EFB" w:rsidP="001B6B3A">
      <w:pPr>
        <w:pStyle w:val="Heading2"/>
      </w:pPr>
      <w:bookmarkStart w:id="51" w:name="_Toc324284866"/>
      <w:bookmarkStart w:id="52" w:name="_Toc392647471"/>
      <w:r w:rsidRPr="005E68C3">
        <w:lastRenderedPageBreak/>
        <w:t>6</w:t>
      </w:r>
      <w:r w:rsidR="006330E7" w:rsidRPr="005E68C3">
        <w:t>.1</w:t>
      </w:r>
      <w:r w:rsidR="006330E7" w:rsidRPr="005E68C3">
        <w:tab/>
        <w:t>Description of sub-system components</w:t>
      </w:r>
      <w:bookmarkEnd w:id="51"/>
      <w:bookmarkEnd w:id="52"/>
    </w:p>
    <w:p w:rsidR="000C5BF3" w:rsidRPr="005E68C3" w:rsidRDefault="000C5BF3" w:rsidP="000F000B">
      <w:pPr>
        <w:keepNext/>
      </w:pPr>
      <w:bookmarkStart w:id="53" w:name="_Toc324284867"/>
      <w:r w:rsidRPr="005E68C3">
        <w:t xml:space="preserve">A telepresence system is made up of several functional components. These components are illustrated in </w:t>
      </w:r>
      <w:r w:rsidR="000F000B" w:rsidRPr="005E68C3">
        <w:t>F</w:t>
      </w:r>
      <w:r w:rsidRPr="005E68C3">
        <w:t xml:space="preserve">igure </w:t>
      </w:r>
      <w:r w:rsidR="00D14708" w:rsidRPr="005E68C3">
        <w:t>3</w:t>
      </w:r>
      <w:r w:rsidRPr="005E68C3">
        <w:t>.</w:t>
      </w:r>
    </w:p>
    <w:p w:rsidR="000C5BF3" w:rsidRPr="005E68C3" w:rsidRDefault="008A7FA2" w:rsidP="006B01E3">
      <w:pPr>
        <w:pStyle w:val="Figure"/>
      </w:pPr>
      <w:r w:rsidRPr="005E68C3">
        <w:rPr>
          <w:noProof/>
          <w:lang w:val="en-US" w:eastAsia="zh-CN"/>
        </w:rPr>
        <w:drawing>
          <wp:inline distT="0" distB="0" distL="0" distR="0" wp14:anchorId="0DC8C0D9" wp14:editId="699B0E7C">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Pr="005E68C3" w:rsidRDefault="000C5BF3" w:rsidP="000C5BF3">
      <w:pPr>
        <w:pStyle w:val="FigureNotitle"/>
        <w:rPr>
          <w:lang w:eastAsia="ko-KR"/>
        </w:rPr>
      </w:pPr>
      <w:bookmarkStart w:id="54" w:name="_Toc392647517"/>
      <w:r w:rsidRPr="005E68C3">
        <w:rPr>
          <w:lang w:eastAsia="ko-KR"/>
        </w:rPr>
        <w:t xml:space="preserve">Figure </w:t>
      </w:r>
      <w:r w:rsidR="00D14708" w:rsidRPr="005E68C3">
        <w:rPr>
          <w:lang w:eastAsia="ko-KR"/>
        </w:rPr>
        <w:t>3</w:t>
      </w:r>
      <w:r w:rsidRPr="005E68C3">
        <w:rPr>
          <w:lang w:eastAsia="ko-KR"/>
        </w:rPr>
        <w:t>: Telepresence system functional components</w:t>
      </w:r>
      <w:bookmarkEnd w:id="54"/>
    </w:p>
    <w:p w:rsidR="000C5BF3" w:rsidRPr="005E68C3" w:rsidRDefault="000C5BF3" w:rsidP="00076CB4">
      <w:pPr>
        <w:rPr>
          <w:lang w:eastAsia="ko-KR"/>
        </w:rPr>
      </w:pPr>
      <w:r w:rsidRPr="005E68C3">
        <w:rPr>
          <w:lang w:eastAsia="ko-KR"/>
        </w:rPr>
        <w:t xml:space="preserve">Figure </w:t>
      </w:r>
      <w:r w:rsidR="00D14708" w:rsidRPr="005E68C3">
        <w:rPr>
          <w:lang w:eastAsia="ko-KR"/>
        </w:rPr>
        <w:t>3</w:t>
      </w:r>
      <w:r w:rsidRPr="005E68C3">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r w:rsidR="000A14B6" w:rsidRPr="005E68C3">
        <w:rPr>
          <w:lang w:eastAsia="ko-KR"/>
        </w:rPr>
        <w:t xml:space="preserve">and </w:t>
      </w:r>
      <w:r w:rsidRPr="005E68C3">
        <w:rPr>
          <w:lang w:eastAsia="ko-KR"/>
        </w:rPr>
        <w:t>resource controllers. The exception is the management system. Whilst there may be multiple systems this is treated as a monolithic system in this architecture.</w:t>
      </w:r>
    </w:p>
    <w:p w:rsidR="000C5BF3" w:rsidRPr="005E68C3" w:rsidRDefault="000C5BF3" w:rsidP="00076CB4">
      <w:pPr>
        <w:rPr>
          <w:lang w:eastAsia="ko-KR"/>
        </w:rPr>
      </w:pPr>
      <w:r w:rsidRPr="005E68C3">
        <w:rPr>
          <w:lang w:eastAsia="ko-KR"/>
        </w:rPr>
        <w:t xml:space="preserve">The interfaces are numbered according to </w:t>
      </w:r>
      <w:r w:rsidR="000F000B" w:rsidRPr="005E68C3">
        <w:rPr>
          <w:lang w:eastAsia="ko-KR"/>
        </w:rPr>
        <w:t>T</w:t>
      </w:r>
      <w:r w:rsidRPr="005E68C3">
        <w:rPr>
          <w:lang w:eastAsia="ko-KR"/>
        </w:rPr>
        <w:t>able</w:t>
      </w:r>
      <w:r w:rsidR="000F000B" w:rsidRPr="005E68C3">
        <w:rPr>
          <w:lang w:eastAsia="ko-KR"/>
        </w:rPr>
        <w:t>s</w:t>
      </w:r>
      <w:r w:rsidRPr="005E68C3">
        <w:rPr>
          <w:lang w:eastAsia="ko-KR"/>
        </w:rPr>
        <w:t xml:space="preserve"> </w:t>
      </w:r>
      <w:ins w:id="55" w:author="cgroves" w:date="2014-07-10T10:42:00Z">
        <w:r w:rsidR="00BA5698">
          <w:rPr>
            <w:lang w:eastAsia="ko-KR"/>
          </w:rPr>
          <w:t xml:space="preserve">1 </w:t>
        </w:r>
      </w:ins>
      <w:r w:rsidR="00150E15">
        <w:rPr>
          <w:lang w:eastAsia="ko-KR"/>
        </w:rPr>
        <w:t>through</w:t>
      </w:r>
      <w:r w:rsidRPr="005E68C3">
        <w:rPr>
          <w:lang w:eastAsia="ko-KR"/>
        </w:rPr>
        <w:t xml:space="preserve"> </w:t>
      </w:r>
      <w:r w:rsidR="00F00950">
        <w:rPr>
          <w:lang w:eastAsia="ko-KR"/>
        </w:rPr>
        <w:t>3</w:t>
      </w:r>
      <w:r w:rsidRPr="005E68C3">
        <w:rPr>
          <w:lang w:eastAsia="ko-KR"/>
        </w:rPr>
        <w:t>.</w:t>
      </w:r>
    </w:p>
    <w:p w:rsidR="000C5BF3" w:rsidRPr="005E68C3" w:rsidRDefault="000C5BF3">
      <w:pPr>
        <w:rPr>
          <w:lang w:eastAsia="ko-KR"/>
        </w:rPr>
      </w:pPr>
      <w:r w:rsidRPr="005E68C3">
        <w:rPr>
          <w:lang w:eastAsia="ko-KR"/>
        </w:rPr>
        <w:t>The possible Call Control interfaces are</w:t>
      </w:r>
      <w:r w:rsidR="000F000B" w:rsidRPr="005E68C3">
        <w:rPr>
          <w:lang w:eastAsia="ko-KR"/>
        </w:rPr>
        <w:t xml:space="preserve"> illustrated in Table 1.</w:t>
      </w:r>
    </w:p>
    <w:p w:rsidR="00070634" w:rsidRPr="005E68C3" w:rsidRDefault="00070634" w:rsidP="00070634">
      <w:pPr>
        <w:rPr>
          <w:lang w:eastAsia="ko-KR"/>
        </w:rPr>
      </w:pPr>
      <w:r w:rsidRPr="005E68C3">
        <w:rPr>
          <w:lang w:eastAsia="ko-KR"/>
        </w:rPr>
        <w:t>The possible management interfaces are illustrated in Table 2.</w:t>
      </w:r>
    </w:p>
    <w:p w:rsidR="00070634" w:rsidRPr="005E68C3" w:rsidRDefault="00070634" w:rsidP="00070634">
      <w:pPr>
        <w:rPr>
          <w:lang w:eastAsia="ko-KR"/>
        </w:rPr>
      </w:pPr>
      <w:r w:rsidRPr="005E68C3">
        <w:rPr>
          <w:lang w:eastAsia="ko-KR"/>
        </w:rPr>
        <w:t>The possible media interfaces are illustrated in Table 3.</w:t>
      </w:r>
    </w:p>
    <w:p w:rsidR="000F000B" w:rsidRPr="005E68C3" w:rsidRDefault="000F000B" w:rsidP="000F000B">
      <w:pPr>
        <w:pStyle w:val="TableNotitle"/>
        <w:rPr>
          <w:lang w:eastAsia="ko-KR"/>
        </w:rPr>
      </w:pPr>
      <w:bookmarkStart w:id="56" w:name="_Toc392647512"/>
      <w:r w:rsidRPr="005E68C3">
        <w:rPr>
          <w:lang w:eastAsia="ko-KR"/>
        </w:rPr>
        <w:lastRenderedPageBreak/>
        <w:t>Table 1: Telepresence system call control interfaces</w:t>
      </w:r>
      <w:bookmarkEnd w:id="5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F000B"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70634">
            <w:pPr>
              <w:pStyle w:val="Tabletext"/>
              <w:keepNext/>
            </w:pPr>
            <w:r w:rsidRPr="005E68C3">
              <w:t>C1</w:t>
            </w:r>
          </w:p>
        </w:tc>
        <w:tc>
          <w:tcPr>
            <w:tcW w:w="3544" w:type="dxa"/>
            <w:tcBorders>
              <w:top w:val="single" w:sz="12" w:space="0" w:color="auto"/>
            </w:tcBorders>
            <w:shd w:val="clear" w:color="auto" w:fill="auto"/>
          </w:tcPr>
          <w:p w:rsidR="000C5BF3" w:rsidRPr="005E68C3" w:rsidRDefault="000C5BF3" w:rsidP="00070634">
            <w:pPr>
              <w:pStyle w:val="Tabletext"/>
              <w:keepNext/>
            </w:pPr>
            <w:r w:rsidRPr="005E68C3">
              <w:t>Telepresence Endpoint</w:t>
            </w:r>
          </w:p>
        </w:tc>
        <w:tc>
          <w:tcPr>
            <w:tcW w:w="3685" w:type="dxa"/>
            <w:tcBorders>
              <w:top w:val="single" w:sz="12" w:space="0" w:color="auto"/>
            </w:tcBorders>
            <w:shd w:val="clear" w:color="auto" w:fill="auto"/>
          </w:tcPr>
          <w:p w:rsidR="000C5BF3" w:rsidRPr="005E68C3" w:rsidRDefault="000C5BF3" w:rsidP="00070634">
            <w:pPr>
              <w:pStyle w:val="Tabletext"/>
              <w:keepN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70634">
            <w:pPr>
              <w:pStyle w:val="Tabletext"/>
              <w:keepNext/>
            </w:pPr>
            <w:r w:rsidRPr="005E68C3">
              <w:t>C2</w:t>
            </w:r>
          </w:p>
        </w:tc>
        <w:tc>
          <w:tcPr>
            <w:tcW w:w="3544" w:type="dxa"/>
            <w:shd w:val="clear" w:color="auto" w:fill="auto"/>
          </w:tcPr>
          <w:p w:rsidR="000C5BF3" w:rsidRPr="005E68C3" w:rsidRDefault="000C5BF3" w:rsidP="00070634">
            <w:pPr>
              <w:pStyle w:val="Tabletext"/>
              <w:keepNext/>
            </w:pPr>
            <w:r w:rsidRPr="005E68C3">
              <w:t>Telepresence Endpoint</w:t>
            </w:r>
          </w:p>
        </w:tc>
        <w:tc>
          <w:tcPr>
            <w:tcW w:w="3685" w:type="dxa"/>
            <w:shd w:val="clear" w:color="auto" w:fill="auto"/>
          </w:tcPr>
          <w:p w:rsidR="000C5BF3" w:rsidRPr="005E68C3" w:rsidRDefault="000C5BF3" w:rsidP="00070634">
            <w:pPr>
              <w:pStyle w:val="Tabletext"/>
              <w:keepNext/>
            </w:pPr>
            <w:r w:rsidRPr="005E68C3">
              <w:t>MCU</w:t>
            </w:r>
          </w:p>
        </w:tc>
      </w:tr>
      <w:tr w:rsidR="000C5BF3" w:rsidRPr="005E68C3" w:rsidTr="000F000B">
        <w:trPr>
          <w:jc w:val="center"/>
        </w:trPr>
        <w:tc>
          <w:tcPr>
            <w:tcW w:w="1526" w:type="dxa"/>
            <w:shd w:val="clear" w:color="auto" w:fill="auto"/>
          </w:tcPr>
          <w:p w:rsidR="000C5BF3" w:rsidRPr="005E68C3" w:rsidRDefault="000C5BF3" w:rsidP="00070634">
            <w:pPr>
              <w:pStyle w:val="Tabletext"/>
              <w:keepNext/>
            </w:pPr>
            <w:r w:rsidRPr="005E68C3">
              <w:t>C3</w:t>
            </w:r>
          </w:p>
        </w:tc>
        <w:tc>
          <w:tcPr>
            <w:tcW w:w="3544" w:type="dxa"/>
            <w:shd w:val="clear" w:color="auto" w:fill="auto"/>
          </w:tcPr>
          <w:p w:rsidR="000C5BF3" w:rsidRPr="005E68C3" w:rsidRDefault="000C5BF3" w:rsidP="00070634">
            <w:pPr>
              <w:pStyle w:val="Tabletext"/>
              <w:keepNext/>
            </w:pPr>
            <w:r w:rsidRPr="005E68C3">
              <w:t>Telepresence Endpoint</w:t>
            </w:r>
          </w:p>
        </w:tc>
        <w:tc>
          <w:tcPr>
            <w:tcW w:w="3685" w:type="dxa"/>
            <w:shd w:val="clear" w:color="auto" w:fill="auto"/>
          </w:tcPr>
          <w:p w:rsidR="000C5BF3" w:rsidRPr="005E68C3" w:rsidRDefault="000C5BF3" w:rsidP="00070634">
            <w:pPr>
              <w:pStyle w:val="Tabletext"/>
              <w:keepNext/>
            </w:pPr>
            <w:r w:rsidRPr="005E68C3">
              <w:t>Gateway</w:t>
            </w:r>
          </w:p>
        </w:tc>
      </w:tr>
      <w:tr w:rsidR="000C5BF3" w:rsidRPr="005E68C3" w:rsidTr="000F000B">
        <w:trPr>
          <w:jc w:val="center"/>
        </w:trPr>
        <w:tc>
          <w:tcPr>
            <w:tcW w:w="1526" w:type="dxa"/>
            <w:shd w:val="clear" w:color="auto" w:fill="auto"/>
          </w:tcPr>
          <w:p w:rsidR="000C5BF3" w:rsidRPr="005E68C3" w:rsidRDefault="000C5BF3" w:rsidP="00070634">
            <w:pPr>
              <w:pStyle w:val="Tabletext"/>
              <w:keepNext/>
            </w:pPr>
            <w:r w:rsidRPr="005E68C3">
              <w:t>C4</w:t>
            </w:r>
          </w:p>
        </w:tc>
        <w:tc>
          <w:tcPr>
            <w:tcW w:w="3544" w:type="dxa"/>
            <w:shd w:val="clear" w:color="auto" w:fill="auto"/>
          </w:tcPr>
          <w:p w:rsidR="000C5BF3" w:rsidRPr="005E68C3" w:rsidRDefault="000C5BF3" w:rsidP="00070634">
            <w:pPr>
              <w:pStyle w:val="Tabletext"/>
              <w:keepNext/>
            </w:pPr>
            <w:r w:rsidRPr="005E68C3">
              <w:t>Telepresence Endpoint</w:t>
            </w:r>
          </w:p>
        </w:tc>
        <w:tc>
          <w:tcPr>
            <w:tcW w:w="3685" w:type="dxa"/>
            <w:shd w:val="clear" w:color="auto" w:fill="auto"/>
          </w:tcPr>
          <w:p w:rsidR="000C5BF3" w:rsidRPr="005E68C3" w:rsidRDefault="000C5BF3" w:rsidP="00070634">
            <w:pPr>
              <w:pStyle w:val="Tabletext"/>
              <w:keepN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70634">
            <w:pPr>
              <w:pStyle w:val="Tabletext"/>
              <w:keepNext/>
            </w:pPr>
            <w:r w:rsidRPr="005E68C3">
              <w:t>C5</w:t>
            </w:r>
          </w:p>
        </w:tc>
        <w:tc>
          <w:tcPr>
            <w:tcW w:w="3544" w:type="dxa"/>
            <w:shd w:val="clear" w:color="auto" w:fill="auto"/>
          </w:tcPr>
          <w:p w:rsidR="000C5BF3" w:rsidRPr="005E68C3" w:rsidRDefault="000C5BF3" w:rsidP="00070634">
            <w:pPr>
              <w:pStyle w:val="Tabletext"/>
              <w:keepNext/>
            </w:pPr>
            <w:r w:rsidRPr="005E68C3">
              <w:t>Telepresence Endpoint</w:t>
            </w:r>
          </w:p>
        </w:tc>
        <w:tc>
          <w:tcPr>
            <w:tcW w:w="3685" w:type="dxa"/>
            <w:shd w:val="clear" w:color="auto" w:fill="auto"/>
          </w:tcPr>
          <w:p w:rsidR="000C5BF3" w:rsidRPr="005E68C3" w:rsidRDefault="000C5BF3" w:rsidP="00070634">
            <w:pPr>
              <w:pStyle w:val="Tabletext"/>
              <w:keepN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70634">
            <w:pPr>
              <w:pStyle w:val="Tabletext"/>
              <w:keepNext/>
            </w:pPr>
            <w:r w:rsidRPr="005E68C3">
              <w:t>C6</w:t>
            </w:r>
          </w:p>
        </w:tc>
        <w:tc>
          <w:tcPr>
            <w:tcW w:w="3544" w:type="dxa"/>
            <w:shd w:val="clear" w:color="auto" w:fill="auto"/>
          </w:tcPr>
          <w:p w:rsidR="000C5BF3" w:rsidRPr="005E68C3" w:rsidRDefault="000C5BF3" w:rsidP="00070634">
            <w:pPr>
              <w:pStyle w:val="Tabletext"/>
              <w:keepNext/>
            </w:pPr>
            <w:r w:rsidRPr="005E68C3">
              <w:t>Legacy Endpoint</w:t>
            </w:r>
          </w:p>
        </w:tc>
        <w:tc>
          <w:tcPr>
            <w:tcW w:w="3685" w:type="dxa"/>
            <w:shd w:val="clear" w:color="auto" w:fill="auto"/>
          </w:tcPr>
          <w:p w:rsidR="000C5BF3" w:rsidRPr="005E68C3" w:rsidRDefault="000C5BF3" w:rsidP="00070634">
            <w:pPr>
              <w:pStyle w:val="Tabletext"/>
              <w:keepN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C8</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C9</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C10</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C11</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C1</w:t>
            </w:r>
            <w:r w:rsidR="001C43BD" w:rsidRPr="005E68C3">
              <w:t>2</w:t>
            </w:r>
          </w:p>
        </w:tc>
        <w:tc>
          <w:tcPr>
            <w:tcW w:w="3544"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c>
          <w:tcPr>
            <w:tcW w:w="3685" w:type="dxa"/>
            <w:shd w:val="clear" w:color="auto" w:fill="auto"/>
          </w:tcPr>
          <w:p w:rsidR="000C5BF3" w:rsidRPr="005E68C3" w:rsidRDefault="000C5BF3" w:rsidP="000F000B">
            <w:pPr>
              <w:pStyle w:val="Tabletext"/>
            </w:pPr>
            <w:r w:rsidRPr="005E68C3">
              <w:t xml:space="preserve">Call </w:t>
            </w:r>
            <w:r w:rsidR="000A14B6" w:rsidRPr="005E68C3">
              <w:t xml:space="preserve">and </w:t>
            </w:r>
            <w:r w:rsidRPr="005E68C3">
              <w:t>Resource Controller</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C13</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1C43BD" w:rsidP="000F000B">
            <w:pPr>
              <w:pStyle w:val="Tabletext"/>
            </w:pPr>
            <w:r w:rsidRPr="005E68C3">
              <w:t>C14</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0F000B" w:rsidRPr="005E68C3" w:rsidRDefault="000F000B" w:rsidP="005E1305">
      <w:pPr>
        <w:pStyle w:val="TableNotitle"/>
      </w:pPr>
      <w:bookmarkStart w:id="57" w:name="_Toc392647513"/>
      <w:r w:rsidRPr="005E68C3">
        <w:t>Table 2: Telepresence system management interfaces</w:t>
      </w:r>
      <w:bookmarkEnd w:id="5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RPr="005E68C3" w:rsidTr="000F000B">
        <w:trPr>
          <w:tblHeader/>
          <w:jc w:val="center"/>
        </w:trPr>
        <w:tc>
          <w:tcPr>
            <w:tcW w:w="1526" w:type="dxa"/>
            <w:tcBorders>
              <w:top w:val="single" w:sz="12" w:space="0" w:color="auto"/>
              <w:bottom w:val="single" w:sz="12" w:space="0" w:color="auto"/>
            </w:tcBorders>
            <w:shd w:val="clear" w:color="auto" w:fill="auto"/>
          </w:tcPr>
          <w:p w:rsidR="006A6424" w:rsidRPr="005E68C3" w:rsidRDefault="006A6424"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6A6424" w:rsidRPr="005E68C3" w:rsidRDefault="006A6424" w:rsidP="000F000B">
            <w:pPr>
              <w:pStyle w:val="Tablehead"/>
            </w:pPr>
            <w:r w:rsidRPr="005E68C3">
              <w:t>Between Components</w:t>
            </w:r>
          </w:p>
        </w:tc>
      </w:tr>
      <w:tr w:rsidR="001C43BD" w:rsidRPr="005E68C3" w:rsidTr="000F000B">
        <w:trPr>
          <w:jc w:val="center"/>
        </w:trPr>
        <w:tc>
          <w:tcPr>
            <w:tcW w:w="1526" w:type="dxa"/>
            <w:tcBorders>
              <w:top w:val="single" w:sz="12" w:space="0" w:color="auto"/>
            </w:tcBorders>
            <w:shd w:val="clear" w:color="auto" w:fill="auto"/>
          </w:tcPr>
          <w:p w:rsidR="001C43BD" w:rsidRPr="005E68C3" w:rsidRDefault="008F0DBC" w:rsidP="000F000B">
            <w:pPr>
              <w:pStyle w:val="Tabletext"/>
            </w:pPr>
            <w:r w:rsidRPr="005E68C3">
              <w:t>MT</w:t>
            </w:r>
            <w:r w:rsidR="001C43BD" w:rsidRPr="005E68C3">
              <w:t>1</w:t>
            </w:r>
          </w:p>
        </w:tc>
        <w:tc>
          <w:tcPr>
            <w:tcW w:w="3544" w:type="dxa"/>
            <w:tcBorders>
              <w:top w:val="single" w:sz="12" w:space="0" w:color="auto"/>
            </w:tcBorders>
            <w:shd w:val="clear" w:color="auto" w:fill="auto"/>
          </w:tcPr>
          <w:p w:rsidR="001C43BD" w:rsidRPr="005E68C3" w:rsidRDefault="001C43BD" w:rsidP="000F000B">
            <w:pPr>
              <w:pStyle w:val="Tabletext"/>
            </w:pPr>
            <w:r w:rsidRPr="005E68C3">
              <w:t>Call and Resource Controller</w:t>
            </w:r>
          </w:p>
        </w:tc>
        <w:tc>
          <w:tcPr>
            <w:tcW w:w="3685" w:type="dxa"/>
            <w:tcBorders>
              <w:top w:val="single" w:sz="12" w:space="0" w:color="auto"/>
            </w:tcBorders>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2</w:t>
            </w:r>
          </w:p>
        </w:tc>
        <w:tc>
          <w:tcPr>
            <w:tcW w:w="3544" w:type="dxa"/>
            <w:shd w:val="clear" w:color="auto" w:fill="auto"/>
          </w:tcPr>
          <w:p w:rsidR="001C43BD" w:rsidRPr="005E68C3" w:rsidRDefault="001C43BD" w:rsidP="000F000B">
            <w:pPr>
              <w:pStyle w:val="Tabletext"/>
            </w:pPr>
            <w:r w:rsidRPr="005E68C3">
              <w:t>MCU</w:t>
            </w:r>
          </w:p>
        </w:tc>
        <w:tc>
          <w:tcPr>
            <w:tcW w:w="3685" w:type="dxa"/>
            <w:shd w:val="clear" w:color="auto" w:fill="auto"/>
          </w:tcPr>
          <w:p w:rsidR="001C43BD" w:rsidRPr="005E68C3" w:rsidRDefault="001C43BD" w:rsidP="000F000B">
            <w:pPr>
              <w:pStyle w:val="Tabletext"/>
            </w:pPr>
            <w:r w:rsidRPr="005E68C3">
              <w:t>Management System</w:t>
            </w:r>
          </w:p>
        </w:tc>
      </w:tr>
      <w:tr w:rsidR="001C43BD" w:rsidRPr="005E68C3" w:rsidTr="000F000B">
        <w:trPr>
          <w:jc w:val="center"/>
        </w:trPr>
        <w:tc>
          <w:tcPr>
            <w:tcW w:w="1526" w:type="dxa"/>
            <w:shd w:val="clear" w:color="auto" w:fill="auto"/>
          </w:tcPr>
          <w:p w:rsidR="001C43BD" w:rsidRPr="005E68C3" w:rsidRDefault="008F0DBC" w:rsidP="000F000B">
            <w:pPr>
              <w:pStyle w:val="Tabletext"/>
            </w:pPr>
            <w:r w:rsidRPr="005E68C3">
              <w:t>MT</w:t>
            </w:r>
            <w:r w:rsidR="001C43BD" w:rsidRPr="005E68C3">
              <w:t>3</w:t>
            </w:r>
          </w:p>
        </w:tc>
        <w:tc>
          <w:tcPr>
            <w:tcW w:w="3544" w:type="dxa"/>
            <w:shd w:val="clear" w:color="auto" w:fill="auto"/>
          </w:tcPr>
          <w:p w:rsidR="001C43BD" w:rsidRPr="005E68C3" w:rsidRDefault="001C43BD" w:rsidP="000F000B">
            <w:pPr>
              <w:pStyle w:val="Tabletext"/>
            </w:pPr>
            <w:r w:rsidRPr="005E68C3">
              <w:t>Gateway</w:t>
            </w:r>
          </w:p>
        </w:tc>
        <w:tc>
          <w:tcPr>
            <w:tcW w:w="3685" w:type="dxa"/>
            <w:shd w:val="clear" w:color="auto" w:fill="auto"/>
          </w:tcPr>
          <w:p w:rsidR="001C43BD"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4</w:t>
            </w:r>
          </w:p>
        </w:tc>
        <w:tc>
          <w:tcPr>
            <w:tcW w:w="3544" w:type="dxa"/>
            <w:shd w:val="clear" w:color="auto" w:fill="auto"/>
          </w:tcPr>
          <w:p w:rsidR="006A6424" w:rsidRPr="005E68C3" w:rsidRDefault="006A6424" w:rsidP="000F000B">
            <w:pPr>
              <w:pStyle w:val="Tabletext"/>
            </w:pPr>
            <w:r w:rsidRPr="005E68C3">
              <w:t>Telepresence Endpoint</w:t>
            </w:r>
          </w:p>
        </w:tc>
        <w:tc>
          <w:tcPr>
            <w:tcW w:w="3685" w:type="dxa"/>
            <w:shd w:val="clear" w:color="auto" w:fill="auto"/>
          </w:tcPr>
          <w:p w:rsidR="006A6424" w:rsidRPr="005E68C3" w:rsidRDefault="001C43BD" w:rsidP="000F000B">
            <w:pPr>
              <w:pStyle w:val="Tabletext"/>
            </w:pPr>
            <w:r w:rsidRPr="005E68C3">
              <w:t>Management System</w:t>
            </w:r>
          </w:p>
        </w:tc>
      </w:tr>
      <w:tr w:rsidR="006A6424" w:rsidRPr="005E68C3" w:rsidTr="000F000B">
        <w:trPr>
          <w:jc w:val="center"/>
        </w:trPr>
        <w:tc>
          <w:tcPr>
            <w:tcW w:w="1526" w:type="dxa"/>
            <w:shd w:val="clear" w:color="auto" w:fill="auto"/>
          </w:tcPr>
          <w:p w:rsidR="006A6424" w:rsidRPr="005E68C3" w:rsidRDefault="008F0DBC" w:rsidP="000F000B">
            <w:pPr>
              <w:pStyle w:val="Tabletext"/>
            </w:pPr>
            <w:r w:rsidRPr="005E68C3">
              <w:t>MT</w:t>
            </w:r>
            <w:r w:rsidR="001C43BD" w:rsidRPr="005E68C3">
              <w:t>5</w:t>
            </w:r>
          </w:p>
        </w:tc>
        <w:tc>
          <w:tcPr>
            <w:tcW w:w="3544" w:type="dxa"/>
            <w:shd w:val="clear" w:color="auto" w:fill="auto"/>
          </w:tcPr>
          <w:p w:rsidR="006A6424" w:rsidRPr="005E68C3" w:rsidRDefault="001C43BD" w:rsidP="000F000B">
            <w:pPr>
              <w:pStyle w:val="Tabletext"/>
            </w:pPr>
            <w:r w:rsidRPr="005E68C3">
              <w:t>Legacy Endpoint</w:t>
            </w:r>
          </w:p>
        </w:tc>
        <w:tc>
          <w:tcPr>
            <w:tcW w:w="3685" w:type="dxa"/>
            <w:shd w:val="clear" w:color="auto" w:fill="auto"/>
          </w:tcPr>
          <w:p w:rsidR="006A6424" w:rsidRPr="005E68C3" w:rsidRDefault="001C43BD" w:rsidP="000F000B">
            <w:pPr>
              <w:pStyle w:val="Tabletext"/>
            </w:pPr>
            <w:r w:rsidRPr="005E68C3">
              <w:t>Management System</w:t>
            </w:r>
          </w:p>
        </w:tc>
      </w:tr>
    </w:tbl>
    <w:p w:rsidR="000F000B" w:rsidRPr="005E68C3" w:rsidRDefault="000F000B" w:rsidP="005E1305">
      <w:pPr>
        <w:pStyle w:val="TableNotitle"/>
      </w:pPr>
      <w:bookmarkStart w:id="58" w:name="_Toc392647514"/>
      <w:r w:rsidRPr="005E68C3">
        <w:t>Table 3: Telepresence system media interfaces</w:t>
      </w:r>
      <w:bookmarkEnd w:id="5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RPr="005E68C3" w:rsidTr="000F000B">
        <w:trPr>
          <w:tblHeader/>
          <w:jc w:val="center"/>
        </w:trPr>
        <w:tc>
          <w:tcPr>
            <w:tcW w:w="1526" w:type="dxa"/>
            <w:tcBorders>
              <w:top w:val="single" w:sz="12" w:space="0" w:color="auto"/>
              <w:bottom w:val="single" w:sz="12" w:space="0" w:color="auto"/>
            </w:tcBorders>
            <w:shd w:val="clear" w:color="auto" w:fill="auto"/>
          </w:tcPr>
          <w:p w:rsidR="000C5BF3" w:rsidRPr="005E68C3" w:rsidRDefault="000C5BF3" w:rsidP="000F000B">
            <w:pPr>
              <w:pStyle w:val="Tablehead"/>
            </w:pPr>
            <w:r w:rsidRPr="005E68C3">
              <w:t>Number</w:t>
            </w:r>
          </w:p>
        </w:tc>
        <w:tc>
          <w:tcPr>
            <w:tcW w:w="7229" w:type="dxa"/>
            <w:gridSpan w:val="2"/>
            <w:tcBorders>
              <w:top w:val="single" w:sz="12" w:space="0" w:color="auto"/>
              <w:bottom w:val="single" w:sz="12" w:space="0" w:color="auto"/>
            </w:tcBorders>
            <w:shd w:val="clear" w:color="auto" w:fill="auto"/>
          </w:tcPr>
          <w:p w:rsidR="000C5BF3" w:rsidRPr="005E68C3" w:rsidRDefault="000C5BF3" w:rsidP="000F000B">
            <w:pPr>
              <w:pStyle w:val="Tablehead"/>
            </w:pPr>
            <w:r w:rsidRPr="005E68C3">
              <w:t>Between Components</w:t>
            </w:r>
          </w:p>
        </w:tc>
      </w:tr>
      <w:tr w:rsidR="000C5BF3" w:rsidRPr="005E68C3" w:rsidTr="000F000B">
        <w:trPr>
          <w:jc w:val="center"/>
        </w:trPr>
        <w:tc>
          <w:tcPr>
            <w:tcW w:w="1526" w:type="dxa"/>
            <w:tcBorders>
              <w:top w:val="single" w:sz="12" w:space="0" w:color="auto"/>
            </w:tcBorders>
            <w:shd w:val="clear" w:color="auto" w:fill="auto"/>
          </w:tcPr>
          <w:p w:rsidR="000C5BF3" w:rsidRPr="005E68C3" w:rsidRDefault="000C5BF3" w:rsidP="000F000B">
            <w:pPr>
              <w:pStyle w:val="Tabletext"/>
            </w:pPr>
            <w:r w:rsidRPr="005E68C3">
              <w:t>M1</w:t>
            </w:r>
          </w:p>
        </w:tc>
        <w:tc>
          <w:tcPr>
            <w:tcW w:w="3544" w:type="dxa"/>
            <w:tcBorders>
              <w:top w:val="single" w:sz="12" w:space="0" w:color="auto"/>
            </w:tcBorders>
            <w:shd w:val="clear" w:color="auto" w:fill="auto"/>
          </w:tcPr>
          <w:p w:rsidR="000C5BF3" w:rsidRPr="005E68C3" w:rsidRDefault="000C5BF3" w:rsidP="000F000B">
            <w:pPr>
              <w:pStyle w:val="Tabletext"/>
            </w:pPr>
            <w:r w:rsidRPr="005E68C3">
              <w:t>Telepresence Endpoint</w:t>
            </w:r>
          </w:p>
        </w:tc>
        <w:tc>
          <w:tcPr>
            <w:tcW w:w="3685" w:type="dxa"/>
            <w:tcBorders>
              <w:top w:val="single" w:sz="12" w:space="0" w:color="auto"/>
            </w:tcBorders>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M2</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M3</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M4</w:t>
            </w:r>
          </w:p>
        </w:tc>
        <w:tc>
          <w:tcPr>
            <w:tcW w:w="3544" w:type="dxa"/>
            <w:shd w:val="clear" w:color="auto" w:fill="auto"/>
          </w:tcPr>
          <w:p w:rsidR="000C5BF3" w:rsidRPr="005E68C3" w:rsidRDefault="000C5BF3" w:rsidP="000F000B">
            <w:pPr>
              <w:pStyle w:val="Tabletext"/>
            </w:pPr>
            <w:r w:rsidRPr="005E68C3">
              <w:t>Telepresence Endpoint</w:t>
            </w:r>
          </w:p>
        </w:tc>
        <w:tc>
          <w:tcPr>
            <w:tcW w:w="3685" w:type="dxa"/>
            <w:shd w:val="clear" w:color="auto" w:fill="auto"/>
          </w:tcPr>
          <w:p w:rsidR="000C5BF3" w:rsidRPr="005E68C3" w:rsidRDefault="000C5BF3" w:rsidP="000F000B">
            <w:pPr>
              <w:pStyle w:val="Tabletext"/>
            </w:pPr>
            <w:r w:rsidRPr="005E68C3">
              <w:t>Telepresence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M5</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MCU</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M6</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M7</w:t>
            </w:r>
          </w:p>
        </w:tc>
        <w:tc>
          <w:tcPr>
            <w:tcW w:w="3544" w:type="dxa"/>
            <w:shd w:val="clear" w:color="auto" w:fill="auto"/>
          </w:tcPr>
          <w:p w:rsidR="000C5BF3" w:rsidRPr="005E68C3" w:rsidRDefault="000C5BF3" w:rsidP="000F000B">
            <w:pPr>
              <w:pStyle w:val="Tabletext"/>
            </w:pPr>
            <w:r w:rsidRPr="005E68C3">
              <w:t>Legacy Endpoint</w:t>
            </w:r>
          </w:p>
        </w:tc>
        <w:tc>
          <w:tcPr>
            <w:tcW w:w="3685" w:type="dxa"/>
            <w:shd w:val="clear" w:color="auto" w:fill="auto"/>
          </w:tcPr>
          <w:p w:rsidR="000C5BF3" w:rsidRPr="005E68C3" w:rsidRDefault="000C5BF3" w:rsidP="000F000B">
            <w:pPr>
              <w:pStyle w:val="Tabletext"/>
            </w:pPr>
            <w:r w:rsidRPr="005E68C3">
              <w:t>Legacy Endpoint</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M8</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Gateway</w:t>
            </w:r>
          </w:p>
        </w:tc>
      </w:tr>
      <w:tr w:rsidR="000C5BF3" w:rsidRPr="005E68C3" w:rsidTr="000F000B">
        <w:trPr>
          <w:jc w:val="center"/>
        </w:trPr>
        <w:tc>
          <w:tcPr>
            <w:tcW w:w="1526" w:type="dxa"/>
            <w:shd w:val="clear" w:color="auto" w:fill="auto"/>
          </w:tcPr>
          <w:p w:rsidR="000C5BF3" w:rsidRPr="005E68C3" w:rsidRDefault="000C5BF3" w:rsidP="000F000B">
            <w:pPr>
              <w:pStyle w:val="Tabletext"/>
            </w:pPr>
            <w:r w:rsidRPr="005E68C3">
              <w:t>M9</w:t>
            </w:r>
          </w:p>
        </w:tc>
        <w:tc>
          <w:tcPr>
            <w:tcW w:w="3544" w:type="dxa"/>
            <w:shd w:val="clear" w:color="auto" w:fill="auto"/>
          </w:tcPr>
          <w:p w:rsidR="000C5BF3" w:rsidRPr="005E68C3" w:rsidRDefault="000C5BF3" w:rsidP="000F000B">
            <w:pPr>
              <w:pStyle w:val="Tabletext"/>
            </w:pPr>
            <w:r w:rsidRPr="005E68C3">
              <w:t>MCU</w:t>
            </w:r>
          </w:p>
        </w:tc>
        <w:tc>
          <w:tcPr>
            <w:tcW w:w="3685" w:type="dxa"/>
            <w:shd w:val="clear" w:color="auto" w:fill="auto"/>
          </w:tcPr>
          <w:p w:rsidR="000C5BF3" w:rsidRPr="005E68C3" w:rsidRDefault="000C5BF3" w:rsidP="000F000B">
            <w:pPr>
              <w:pStyle w:val="Tabletext"/>
            </w:pPr>
            <w:r w:rsidRPr="005E68C3">
              <w:t>MCU</w:t>
            </w:r>
          </w:p>
        </w:tc>
      </w:tr>
    </w:tbl>
    <w:p w:rsidR="006330E7" w:rsidRPr="005E68C3" w:rsidRDefault="00810EFB" w:rsidP="003A6DB4">
      <w:pPr>
        <w:pStyle w:val="Heading3"/>
      </w:pPr>
      <w:bookmarkStart w:id="59" w:name="_Toc392647472"/>
      <w:r w:rsidRPr="005E68C3">
        <w:lastRenderedPageBreak/>
        <w:t>6</w:t>
      </w:r>
      <w:r w:rsidR="006330E7" w:rsidRPr="005E68C3">
        <w:t>.1.1</w:t>
      </w:r>
      <w:r w:rsidR="006330E7" w:rsidRPr="005E68C3">
        <w:tab/>
        <w:t xml:space="preserve">Telepresence </w:t>
      </w:r>
      <w:r w:rsidR="00B05219" w:rsidRPr="005E68C3">
        <w:t>endpoint</w:t>
      </w:r>
      <w:bookmarkEnd w:id="53"/>
      <w:bookmarkEnd w:id="59"/>
    </w:p>
    <w:p w:rsidR="00CA64A3" w:rsidRPr="005E68C3" w:rsidRDefault="006330E7" w:rsidP="006330E7">
      <w:pPr>
        <w:rPr>
          <w:lang w:eastAsia="zh-CN"/>
        </w:rPr>
      </w:pPr>
      <w:r w:rsidRPr="005E68C3">
        <w:rPr>
          <w:lang w:eastAsia="zh-CN"/>
        </w:rPr>
        <w:t xml:space="preserve">The </w:t>
      </w:r>
      <w:r w:rsidR="00D3581A">
        <w:rPr>
          <w:lang w:eastAsia="zh-CN"/>
        </w:rPr>
        <w:t>t</w:t>
      </w:r>
      <w:r w:rsidR="00D3581A" w:rsidRPr="005E68C3">
        <w:rPr>
          <w:lang w:eastAsia="zh-CN"/>
        </w:rPr>
        <w:t xml:space="preserve">elepresence </w:t>
      </w:r>
      <w:r w:rsidR="006165E5">
        <w:rPr>
          <w:lang w:eastAsia="zh-CN"/>
        </w:rPr>
        <w:t>e</w:t>
      </w:r>
      <w:r w:rsidR="00D3581A" w:rsidRPr="005E68C3">
        <w:rPr>
          <w:lang w:eastAsia="zh-CN"/>
        </w:rPr>
        <w:t xml:space="preserve">ndpoint </w:t>
      </w:r>
      <w:r w:rsidRPr="005E68C3">
        <w:rPr>
          <w:lang w:eastAsia="zh-CN"/>
        </w:rPr>
        <w:t>is the logical point of final termination, and may consist of more than one physical device. The main functions of the telepresence endpoint include:</w:t>
      </w:r>
    </w:p>
    <w:p w:rsidR="0001688C" w:rsidRPr="005E68C3" w:rsidRDefault="006330E7" w:rsidP="007311C6">
      <w:pPr>
        <w:numPr>
          <w:ilvl w:val="0"/>
          <w:numId w:val="9"/>
        </w:numPr>
        <w:ind w:left="567" w:hanging="567"/>
        <w:rPr>
          <w:lang w:eastAsia="zh-CN"/>
        </w:rPr>
      </w:pPr>
      <w:r w:rsidRPr="005E68C3">
        <w:rPr>
          <w:lang w:eastAsia="zh-CN"/>
        </w:rPr>
        <w:t>Setting up call sessions through capability negotiation,</w:t>
      </w:r>
    </w:p>
    <w:p w:rsidR="00CA64A3" w:rsidRPr="005E68C3" w:rsidRDefault="00AA0E87" w:rsidP="007311C6">
      <w:pPr>
        <w:numPr>
          <w:ilvl w:val="0"/>
          <w:numId w:val="9"/>
        </w:numPr>
        <w:ind w:left="567" w:hanging="567"/>
        <w:rPr>
          <w:lang w:eastAsia="zh-CN"/>
        </w:rPr>
      </w:pPr>
      <w:r w:rsidRPr="005E68C3">
        <w:rPr>
          <w:lang w:eastAsia="zh-CN"/>
        </w:rPr>
        <w:t>C</w:t>
      </w:r>
      <w:r w:rsidR="006330E7" w:rsidRPr="005E68C3">
        <w:rPr>
          <w:lang w:eastAsia="zh-CN"/>
        </w:rPr>
        <w:t>apturing, encoding, packetizing and sending local media streams,</w:t>
      </w:r>
    </w:p>
    <w:p w:rsidR="006330E7" w:rsidRDefault="006330E7" w:rsidP="007311C6">
      <w:pPr>
        <w:numPr>
          <w:ilvl w:val="0"/>
          <w:numId w:val="9"/>
        </w:numPr>
        <w:ind w:left="567" w:hanging="567"/>
        <w:rPr>
          <w:lang w:eastAsia="zh-CN"/>
        </w:rPr>
      </w:pPr>
      <w:r w:rsidRPr="005E68C3">
        <w:rPr>
          <w:lang w:eastAsia="zh-CN"/>
        </w:rPr>
        <w:t xml:space="preserve">Receiving, </w:t>
      </w:r>
      <w:r w:rsidR="00AA0E87" w:rsidRPr="005E68C3">
        <w:rPr>
          <w:lang w:eastAsia="zh-CN"/>
        </w:rPr>
        <w:t xml:space="preserve">de-packetizing, </w:t>
      </w:r>
      <w:r w:rsidRPr="005E68C3">
        <w:rPr>
          <w:lang w:eastAsia="zh-CN"/>
        </w:rPr>
        <w:t>decoding and rendering remote media streams</w:t>
      </w:r>
      <w:r w:rsidR="00EB6814">
        <w:rPr>
          <w:lang w:eastAsia="zh-CN"/>
        </w:rPr>
        <w:t>,</w:t>
      </w:r>
    </w:p>
    <w:p w:rsidR="00EB6814" w:rsidRDefault="00EB6814" w:rsidP="00EB6814">
      <w:pPr>
        <w:numPr>
          <w:ilvl w:val="0"/>
          <w:numId w:val="9"/>
        </w:numPr>
        <w:ind w:left="567" w:hanging="567"/>
        <w:rPr>
          <w:lang w:eastAsia="zh-CN"/>
        </w:rPr>
      </w:pPr>
      <w:r>
        <w:rPr>
          <w:lang w:eastAsia="zh-CN"/>
        </w:rPr>
        <w:t>Managing ongoing sessions,</w:t>
      </w:r>
    </w:p>
    <w:p w:rsidR="00EB6814" w:rsidRPr="005E68C3" w:rsidRDefault="00EB6814" w:rsidP="00EB6814">
      <w:pPr>
        <w:numPr>
          <w:ilvl w:val="0"/>
          <w:numId w:val="9"/>
        </w:numPr>
        <w:ind w:left="567" w:hanging="567"/>
        <w:rPr>
          <w:lang w:eastAsia="zh-CN"/>
        </w:rPr>
      </w:pPr>
      <w:r>
        <w:rPr>
          <w:lang w:eastAsia="zh-CN"/>
        </w:rPr>
        <w:t>Releasing sessions / resources.</w:t>
      </w:r>
    </w:p>
    <w:p w:rsidR="00CA64A3" w:rsidRPr="005E68C3" w:rsidRDefault="006330E7" w:rsidP="006330E7">
      <w:pPr>
        <w:rPr>
          <w:lang w:eastAsia="zh-CN"/>
        </w:rPr>
      </w:pPr>
      <w:r w:rsidRPr="005E68C3">
        <w:rPr>
          <w:lang w:eastAsia="zh-CN"/>
        </w:rPr>
        <w:t>In contrast to a telepresence endpoint, an MCU may also send and receive media streams, but it cannot initiate or terminate media streams through capturing and/or rendering. There may be multiple forms of telepresence endpoints, such as: 3 camera/screen endpoint</w:t>
      </w:r>
      <w:r w:rsidR="00F00950">
        <w:rPr>
          <w:lang w:eastAsia="zh-CN"/>
        </w:rPr>
        <w:t>s</w:t>
      </w:r>
      <w:r w:rsidRPr="005E68C3">
        <w:rPr>
          <w:lang w:eastAsia="zh-CN"/>
        </w:rPr>
        <w:t>, single camera/screen endpoint</w:t>
      </w:r>
      <w:r w:rsidR="00F00950">
        <w:rPr>
          <w:lang w:eastAsia="zh-CN"/>
        </w:rPr>
        <w:t>s</w:t>
      </w:r>
      <w:r w:rsidRPr="005E68C3">
        <w:rPr>
          <w:lang w:eastAsia="zh-CN"/>
        </w:rPr>
        <w:t>, audio-only endpoint</w:t>
      </w:r>
      <w:r w:rsidR="00F00950">
        <w:rPr>
          <w:lang w:eastAsia="zh-CN"/>
        </w:rPr>
        <w:t>s</w:t>
      </w:r>
      <w:r w:rsidRPr="005E68C3">
        <w:rPr>
          <w:lang w:eastAsia="zh-CN"/>
        </w:rPr>
        <w:t xml:space="preserve"> and etc.</w:t>
      </w:r>
    </w:p>
    <w:p w:rsidR="006330E7" w:rsidRPr="005E68C3" w:rsidRDefault="006330E7" w:rsidP="006330E7">
      <w:pPr>
        <w:rPr>
          <w:lang w:eastAsia="zh-CN"/>
        </w:rPr>
      </w:pPr>
      <w:r w:rsidRPr="005E68C3">
        <w:rPr>
          <w:lang w:eastAsia="zh-CN"/>
        </w:rPr>
        <w:t>Endpoint characteristics include:</w:t>
      </w:r>
    </w:p>
    <w:p w:rsidR="006330E7" w:rsidRPr="005E68C3" w:rsidRDefault="006330E7" w:rsidP="007311C6">
      <w:pPr>
        <w:numPr>
          <w:ilvl w:val="0"/>
          <w:numId w:val="10"/>
        </w:numPr>
        <w:ind w:left="567" w:hanging="567"/>
        <w:rPr>
          <w:lang w:eastAsia="zh-CN"/>
        </w:rPr>
      </w:pPr>
      <w:r w:rsidRPr="005E68C3">
        <w:rPr>
          <w:lang w:eastAsia="zh-CN"/>
        </w:rPr>
        <w:t xml:space="preserve">The number of </w:t>
      </w:r>
      <w:r w:rsidR="00070093" w:rsidRPr="005E68C3">
        <w:rPr>
          <w:lang w:eastAsia="zh-CN"/>
        </w:rPr>
        <w:t xml:space="preserve">main </w:t>
      </w:r>
      <w:r w:rsidRPr="005E68C3">
        <w:rPr>
          <w:lang w:eastAsia="zh-CN"/>
        </w:rPr>
        <w:t>cameras, spatial relationships of cameras and capture capabilities, such as: resolution, frame rate and aspect ratio.</w:t>
      </w:r>
    </w:p>
    <w:p w:rsidR="00202422" w:rsidRPr="005E68C3" w:rsidRDefault="006330E7" w:rsidP="007311C6">
      <w:pPr>
        <w:numPr>
          <w:ilvl w:val="0"/>
          <w:numId w:val="10"/>
        </w:numPr>
        <w:ind w:left="567" w:hanging="567"/>
        <w:rPr>
          <w:lang w:eastAsia="zh-CN"/>
        </w:rPr>
      </w:pPr>
      <w:r w:rsidRPr="005E68C3">
        <w:rPr>
          <w:lang w:eastAsia="zh-CN"/>
        </w:rPr>
        <w:t xml:space="preserve">Viewpoint and field of view for </w:t>
      </w:r>
      <w:r w:rsidR="00070093" w:rsidRPr="005E68C3">
        <w:rPr>
          <w:lang w:eastAsia="zh-CN"/>
        </w:rPr>
        <w:t xml:space="preserve">main </w:t>
      </w:r>
      <w:r w:rsidRPr="005E68C3">
        <w:rPr>
          <w:lang w:eastAsia="zh-CN"/>
        </w:rPr>
        <w:t xml:space="preserve">cameras, including overlap regions, missing regions or whether images of cameras can be composited to a seamless image </w:t>
      </w:r>
      <w:r w:rsidR="009E35FB">
        <w:rPr>
          <w:lang w:eastAsia="zh-CN"/>
        </w:rPr>
        <w:t>across</w:t>
      </w:r>
      <w:r w:rsidRPr="005E68C3">
        <w:rPr>
          <w:lang w:eastAsia="zh-CN"/>
        </w:rPr>
        <w:t xml:space="preserve"> the entire depth range.</w:t>
      </w:r>
      <w:r w:rsidR="00100E82" w:rsidRPr="005E68C3">
        <w:rPr>
          <w:lang w:eastAsia="zh-CN"/>
        </w:rPr>
        <w:t xml:space="preserve"> </w:t>
      </w:r>
      <w:r w:rsidR="00202422" w:rsidRPr="005E68C3">
        <w:rPr>
          <w:rFonts w:hint="eastAsia"/>
          <w:lang w:eastAsia="zh-CN"/>
        </w:rPr>
        <w:t xml:space="preserve">The number of </w:t>
      </w:r>
      <w:r w:rsidR="00100E82" w:rsidRPr="005E68C3">
        <w:rPr>
          <w:lang w:eastAsia="zh-CN"/>
        </w:rPr>
        <w:t>presentation</w:t>
      </w:r>
      <w:r w:rsidR="00100E82" w:rsidRPr="005E68C3">
        <w:rPr>
          <w:rFonts w:hint="eastAsia"/>
          <w:lang w:eastAsia="zh-CN"/>
        </w:rPr>
        <w:t xml:space="preserve"> </w:t>
      </w:r>
      <w:r w:rsidR="00202422" w:rsidRPr="005E68C3">
        <w:rPr>
          <w:rFonts w:hint="eastAsia"/>
          <w:lang w:eastAsia="zh-CN"/>
        </w:rPr>
        <w:t xml:space="preserve">cameras and capture </w:t>
      </w:r>
      <w:r w:rsidR="00202422" w:rsidRPr="005E68C3">
        <w:rPr>
          <w:lang w:eastAsia="zh-CN"/>
        </w:rPr>
        <w:t>capabilities</w:t>
      </w:r>
      <w:r w:rsidR="00202422" w:rsidRPr="005E68C3">
        <w:rPr>
          <w:rFonts w:hint="eastAsia"/>
          <w:lang w:eastAsia="zh-CN"/>
        </w:rPr>
        <w:t>,</w:t>
      </w:r>
      <w:r w:rsidR="00202422" w:rsidRPr="005E68C3">
        <w:rPr>
          <w:lang w:eastAsia="zh-CN"/>
        </w:rPr>
        <w:t xml:space="preserve"> such as: resolution, frame rate and aspect ratio.</w:t>
      </w:r>
    </w:p>
    <w:p w:rsidR="00202422" w:rsidRPr="005E68C3" w:rsidRDefault="00202422" w:rsidP="007311C6">
      <w:pPr>
        <w:numPr>
          <w:ilvl w:val="0"/>
          <w:numId w:val="10"/>
        </w:numPr>
        <w:ind w:left="567" w:hanging="567"/>
        <w:rPr>
          <w:lang w:eastAsia="zh-CN"/>
        </w:rPr>
      </w:pPr>
      <w:r w:rsidRPr="005E68C3">
        <w:rPr>
          <w:rFonts w:hint="eastAsia"/>
          <w:lang w:eastAsia="zh-CN"/>
        </w:rPr>
        <w:t>The video stream</w:t>
      </w:r>
      <w:r w:rsidRPr="005E68C3">
        <w:rPr>
          <w:lang w:eastAsia="zh-CN"/>
        </w:rPr>
        <w:t xml:space="preserve"> capabilities</w:t>
      </w:r>
      <w:r w:rsidRPr="005E68C3">
        <w:rPr>
          <w:rFonts w:hint="eastAsia"/>
          <w:lang w:eastAsia="zh-CN"/>
        </w:rPr>
        <w:t xml:space="preserve"> for data sharing</w:t>
      </w:r>
      <w:r w:rsidRPr="005E68C3">
        <w:rPr>
          <w:lang w:eastAsia="zh-CN"/>
        </w:rPr>
        <w:t xml:space="preserve"> such as: resolution, frame rate and aspect ratio.</w:t>
      </w:r>
    </w:p>
    <w:p w:rsidR="00CA64A3" w:rsidRPr="005E68C3" w:rsidRDefault="006330E7" w:rsidP="007311C6">
      <w:pPr>
        <w:numPr>
          <w:ilvl w:val="0"/>
          <w:numId w:val="10"/>
        </w:numPr>
        <w:ind w:left="567" w:hanging="567"/>
        <w:rPr>
          <w:lang w:eastAsia="zh-CN"/>
        </w:rPr>
      </w:pPr>
      <w:r w:rsidRPr="005E68C3">
        <w:rPr>
          <w:lang w:eastAsia="zh-CN"/>
        </w:rPr>
        <w:t>The number, type</w:t>
      </w:r>
      <w:r w:rsidR="00F00950">
        <w:rPr>
          <w:lang w:eastAsia="zh-CN"/>
        </w:rPr>
        <w:t xml:space="preserve"> and</w:t>
      </w:r>
      <w:r w:rsidRPr="005E68C3">
        <w:rPr>
          <w:lang w:eastAsia="zh-CN"/>
        </w:rPr>
        <w:t xml:space="preserve"> size of </w:t>
      </w:r>
      <w:r w:rsidR="00070093" w:rsidRPr="005E68C3">
        <w:rPr>
          <w:lang w:eastAsia="zh-CN"/>
        </w:rPr>
        <w:t xml:space="preserve">main </w:t>
      </w:r>
      <w:r w:rsidR="00100E82" w:rsidRPr="005E68C3">
        <w:rPr>
          <w:lang w:eastAsia="zh-CN"/>
        </w:rPr>
        <w:t>screen</w:t>
      </w:r>
      <w:r w:rsidRPr="005E68C3">
        <w:rPr>
          <w:lang w:eastAsia="zh-CN"/>
        </w:rPr>
        <w:t xml:space="preserve">s, spatial relationships of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 such as: resolution, frame rate, aspect ratio, and </w:t>
      </w:r>
      <w:r w:rsidR="00100E82" w:rsidRPr="005E68C3">
        <w:rPr>
          <w:lang w:eastAsia="zh-CN"/>
        </w:rPr>
        <w:t>screen</w:t>
      </w:r>
      <w:r w:rsidRPr="005E68C3">
        <w:rPr>
          <w:lang w:eastAsia="zh-CN"/>
        </w:rPr>
        <w:t xml:space="preserve"> border width.</w:t>
      </w:r>
    </w:p>
    <w:p w:rsidR="006330E7" w:rsidRPr="005E68C3" w:rsidRDefault="006330E7" w:rsidP="007311C6">
      <w:pPr>
        <w:numPr>
          <w:ilvl w:val="0"/>
          <w:numId w:val="10"/>
        </w:numPr>
        <w:ind w:left="567" w:hanging="567"/>
        <w:rPr>
          <w:lang w:eastAsia="zh-CN"/>
        </w:rPr>
      </w:pPr>
      <w:r w:rsidRPr="005E68C3">
        <w:rPr>
          <w:lang w:eastAsia="zh-CN"/>
        </w:rPr>
        <w:t xml:space="preserve">The number and type of presentation </w:t>
      </w:r>
      <w:r w:rsidR="00100E82" w:rsidRPr="005E68C3">
        <w:rPr>
          <w:lang w:eastAsia="zh-CN"/>
        </w:rPr>
        <w:t>screen</w:t>
      </w:r>
      <w:r w:rsidRPr="005E68C3">
        <w:rPr>
          <w:lang w:eastAsia="zh-CN"/>
        </w:rPr>
        <w:t xml:space="preserve">s, spatial relationship of presentation </w:t>
      </w:r>
      <w:r w:rsidR="00100E82" w:rsidRPr="005E68C3">
        <w:rPr>
          <w:lang w:eastAsia="zh-CN"/>
        </w:rPr>
        <w:t>screen</w:t>
      </w:r>
      <w:r w:rsidRPr="005E68C3">
        <w:rPr>
          <w:lang w:eastAsia="zh-CN"/>
        </w:rPr>
        <w:t xml:space="preserve">s and </w:t>
      </w:r>
      <w:r w:rsidR="00100E82" w:rsidRPr="005E68C3">
        <w:rPr>
          <w:lang w:eastAsia="zh-CN"/>
        </w:rPr>
        <w:t>screen</w:t>
      </w:r>
      <w:r w:rsidRPr="005E68C3">
        <w:rPr>
          <w:lang w:eastAsia="zh-CN"/>
        </w:rPr>
        <w:t xml:space="preserve"> capabilities.</w:t>
      </w:r>
    </w:p>
    <w:p w:rsidR="00D3581A" w:rsidRDefault="00D3581A" w:rsidP="007311C6">
      <w:pPr>
        <w:numPr>
          <w:ilvl w:val="0"/>
          <w:numId w:val="10"/>
        </w:numPr>
        <w:ind w:left="567" w:hanging="567"/>
        <w:rPr>
          <w:lang w:eastAsia="zh-CN"/>
        </w:rPr>
      </w:pPr>
      <w:r>
        <w:rPr>
          <w:lang w:eastAsia="zh-CN"/>
        </w:rPr>
        <w:t>The number of microphones and the spatial relationships between the captured audio signals from those microphones.</w:t>
      </w:r>
    </w:p>
    <w:p w:rsidR="006330E7" w:rsidRPr="005E68C3" w:rsidRDefault="00D3581A" w:rsidP="007311C6">
      <w:pPr>
        <w:numPr>
          <w:ilvl w:val="0"/>
          <w:numId w:val="10"/>
        </w:numPr>
        <w:ind w:left="567" w:hanging="567"/>
        <w:rPr>
          <w:lang w:eastAsia="zh-CN"/>
        </w:rPr>
      </w:pPr>
      <w:r>
        <w:rPr>
          <w:lang w:eastAsia="zh-CN"/>
        </w:rPr>
        <w:t>The number of loudspeakers, and the s</w:t>
      </w:r>
      <w:r w:rsidR="006330E7" w:rsidRPr="005E68C3">
        <w:rPr>
          <w:lang w:eastAsia="zh-CN"/>
        </w:rPr>
        <w:t xml:space="preserve">patial relationships </w:t>
      </w:r>
      <w:r>
        <w:rPr>
          <w:lang w:eastAsia="zh-CN"/>
        </w:rPr>
        <w:t>between the rendered audio signals</w:t>
      </w:r>
      <w:r w:rsidR="006330E7" w:rsidRPr="005E68C3">
        <w:rPr>
          <w:lang w:eastAsia="zh-CN"/>
        </w:rPr>
        <w:t>.</w:t>
      </w:r>
    </w:p>
    <w:p w:rsidR="00CA64A3" w:rsidRPr="005E68C3" w:rsidRDefault="006330E7" w:rsidP="007311C6">
      <w:pPr>
        <w:numPr>
          <w:ilvl w:val="0"/>
          <w:numId w:val="10"/>
        </w:numPr>
        <w:ind w:left="567" w:hanging="567"/>
        <w:rPr>
          <w:lang w:eastAsia="zh-CN"/>
        </w:rPr>
      </w:pPr>
      <w:r w:rsidRPr="005E68C3">
        <w:rPr>
          <w:lang w:eastAsia="zh-CN"/>
        </w:rPr>
        <w:t>Display strategies for multipoint conference, such as the static or dynamic mapping of camera-to-display.</w:t>
      </w:r>
    </w:p>
    <w:p w:rsidR="00EB6814" w:rsidRDefault="009361EB" w:rsidP="00EB6814">
      <w:pPr>
        <w:rPr>
          <w:lang w:eastAsia="zh-CN"/>
        </w:rPr>
      </w:pPr>
      <w:r w:rsidRPr="005E68C3">
        <w:rPr>
          <w:lang w:eastAsia="zh-CN"/>
        </w:rPr>
        <w:t>In general e</w:t>
      </w:r>
      <w:r w:rsidR="006330E7" w:rsidRPr="005E68C3">
        <w:rPr>
          <w:lang w:eastAsia="zh-CN"/>
        </w:rPr>
        <w:t xml:space="preserve">ndpoint characteristics are transmitted through signalling streams in session initialization and used for capability negotiation </w:t>
      </w:r>
      <w:r w:rsidR="00F00950">
        <w:rPr>
          <w:lang w:eastAsia="zh-CN"/>
        </w:rPr>
        <w:t>to enable</w:t>
      </w:r>
      <w:r w:rsidR="006330E7" w:rsidRPr="005E68C3">
        <w:rPr>
          <w:lang w:eastAsia="zh-CN"/>
        </w:rPr>
        <w:t xml:space="preserve"> inter-operation of different telepresence endpoints.</w:t>
      </w:r>
      <w:r w:rsidR="00EB6814">
        <w:rPr>
          <w:lang w:eastAsia="zh-CN"/>
        </w:rPr>
        <w:t xml:space="preserve"> The characteristics of an endpoint may change during a session and may result in the need for additional media streams, modification of existing media streams or the removal of media streams.</w:t>
      </w:r>
    </w:p>
    <w:p w:rsidR="00CA64A3" w:rsidRPr="005E68C3" w:rsidRDefault="00EB6814" w:rsidP="006330E7">
      <w:pPr>
        <w:rPr>
          <w:lang w:eastAsia="zh-CN"/>
        </w:rPr>
      </w:pPr>
      <w:r>
        <w:rPr>
          <w:lang w:eastAsia="zh-CN"/>
        </w:rPr>
        <w:t>When signalling its characteristics</w:t>
      </w:r>
      <w:r w:rsidR="00F00950">
        <w:rPr>
          <w:lang w:eastAsia="zh-CN"/>
        </w:rPr>
        <w:t>,</w:t>
      </w:r>
      <w:r>
        <w:rPr>
          <w:lang w:eastAsia="zh-CN"/>
        </w:rPr>
        <w:t xml:space="preserve"> an endpoint should take into consideration that it may be communicating with endpoints that have different capabilities and as such offer a range of characteristics to enhance interoperability between the endpoints. An endpoint should also offer characteristics that match the intended application. For example: if an application demands high resolution video then an endpoint would not offer low resolution video.</w:t>
      </w:r>
    </w:p>
    <w:p w:rsidR="00B1097C" w:rsidRPr="005E68C3" w:rsidRDefault="000F000B" w:rsidP="005E1305">
      <w:pPr>
        <w:pStyle w:val="Note"/>
        <w:rPr>
          <w:lang w:eastAsia="zh-CN"/>
        </w:rPr>
      </w:pPr>
      <w:r w:rsidRPr="005E68C3">
        <w:rPr>
          <w:lang w:eastAsia="zh-CN"/>
        </w:rPr>
        <w:t>NOTE </w:t>
      </w:r>
      <w:r w:rsidRPr="005E68C3">
        <w:rPr>
          <w:lang w:eastAsia="zh-CN"/>
        </w:rPr>
        <w:noBreakHyphen/>
      </w:r>
      <w:r w:rsidR="00B1097C" w:rsidRPr="005E68C3">
        <w:rPr>
          <w:lang w:eastAsia="zh-CN"/>
        </w:rPr>
        <w:t xml:space="preserve"> [ITU-T H.245] defines a terminal as </w:t>
      </w:r>
      <w:r w:rsidR="00111DB9" w:rsidRPr="005E68C3">
        <w:rPr>
          <w:lang w:eastAsia="zh-CN"/>
        </w:rPr>
        <w:t>"</w:t>
      </w:r>
      <w:r w:rsidR="00B1097C" w:rsidRPr="005E68C3">
        <w:t>any endpoint and may be a user</w:t>
      </w:r>
      <w:r w:rsidR="00111DB9" w:rsidRPr="005E68C3">
        <w:t>'</w:t>
      </w:r>
      <w:r w:rsidR="00B1097C" w:rsidRPr="005E68C3">
        <w:t>s terminal or some other communication system such as an MCU or an information server</w:t>
      </w:r>
      <w:r w:rsidR="00111DB9" w:rsidRPr="005E68C3">
        <w:t>"</w:t>
      </w:r>
      <w:r w:rsidR="00B1097C" w:rsidRPr="005E68C3">
        <w:t xml:space="preserve">. As such the term H.323 </w:t>
      </w:r>
      <w:r w:rsidR="00D3581A">
        <w:t>t</w:t>
      </w:r>
      <w:r w:rsidR="00D3581A" w:rsidRPr="005E68C3">
        <w:t xml:space="preserve">elepresence </w:t>
      </w:r>
      <w:r w:rsidR="00D3581A">
        <w:t>t</w:t>
      </w:r>
      <w:r w:rsidR="00D3581A" w:rsidRPr="005E68C3">
        <w:t xml:space="preserve">erminal </w:t>
      </w:r>
      <w:r w:rsidR="00B1097C" w:rsidRPr="005E68C3">
        <w:t xml:space="preserve">is equivalent to the term </w:t>
      </w:r>
      <w:r w:rsidR="00111DB9" w:rsidRPr="005E68C3">
        <w:t>"</w:t>
      </w:r>
      <w:r w:rsidR="00D3581A">
        <w:t>t</w:t>
      </w:r>
      <w:r w:rsidR="00D3581A" w:rsidRPr="005E68C3">
        <w:t xml:space="preserve">elepresence </w:t>
      </w:r>
      <w:r w:rsidR="00D3581A">
        <w:t>e</w:t>
      </w:r>
      <w:r w:rsidR="00D3581A" w:rsidRPr="005E68C3">
        <w:t>ndpoint</w:t>
      </w:r>
      <w:r w:rsidR="00111DB9" w:rsidRPr="005E68C3">
        <w:t>"</w:t>
      </w:r>
      <w:r w:rsidR="00B1097C" w:rsidRPr="005E68C3">
        <w:t>.</w:t>
      </w:r>
    </w:p>
    <w:p w:rsidR="006330E7" w:rsidRPr="005E68C3" w:rsidRDefault="00810EFB" w:rsidP="003A6DB4">
      <w:pPr>
        <w:pStyle w:val="Heading3"/>
      </w:pPr>
      <w:bookmarkStart w:id="60" w:name="_Toc324284868"/>
      <w:bookmarkStart w:id="61" w:name="_Toc392647473"/>
      <w:r w:rsidRPr="005E68C3">
        <w:lastRenderedPageBreak/>
        <w:t>6</w:t>
      </w:r>
      <w:r w:rsidR="006330E7" w:rsidRPr="005E68C3">
        <w:t>.1.2</w:t>
      </w:r>
      <w:r w:rsidR="006330E7" w:rsidRPr="005E68C3">
        <w:tab/>
      </w:r>
      <w:r w:rsidR="00995900" w:rsidRPr="005E68C3">
        <w:t xml:space="preserve">Multipoint </w:t>
      </w:r>
      <w:r w:rsidR="00B05219" w:rsidRPr="005E68C3">
        <w:t>control unit</w:t>
      </w:r>
      <w:bookmarkEnd w:id="60"/>
      <w:bookmarkEnd w:id="61"/>
    </w:p>
    <w:p w:rsidR="00CA64A3" w:rsidRPr="005E68C3" w:rsidRDefault="006330E7" w:rsidP="006330E7">
      <w:pPr>
        <w:rPr>
          <w:lang w:eastAsia="zh-CN"/>
        </w:rPr>
      </w:pPr>
      <w:r w:rsidRPr="005E68C3">
        <w:rPr>
          <w:lang w:eastAsia="zh-CN"/>
        </w:rPr>
        <w:t>The MCU is a device that connects two or more telepresence endpoints together to one single telepresence conference. An MCU can setup and control multiple videoconferencing call sessions. After receiving media streams from multiple endpoints or cascading MCUs and GWs, an MCU processes the media streams and sends the processed media stream to an endpoint, MCU or GW.</w:t>
      </w:r>
    </w:p>
    <w:p w:rsidR="00CA64A3" w:rsidRDefault="006330E7" w:rsidP="00777268">
      <w:pPr>
        <w:rPr>
          <w:lang w:eastAsia="zh-CN"/>
        </w:rPr>
      </w:pPr>
      <w:r w:rsidRPr="00DB55DF">
        <w:rPr>
          <w:lang w:eastAsia="zh-CN"/>
        </w:rPr>
        <w:t xml:space="preserve">An MCU must support video and audio mixing and media adaptation for different types of endpoints and should also support control functions, for example, auxiliary stream token control, </w:t>
      </w:r>
      <w:r w:rsidR="007A7A4E" w:rsidRPr="007A7A4E">
        <w:rPr>
          <w:lang w:eastAsia="zh-CN"/>
        </w:rPr>
        <w:t>user selection of video sources and composition, automatic video switching based on talker detection and other user and administrative control functions.</w:t>
      </w:r>
    </w:p>
    <w:p w:rsidR="00EB6814" w:rsidRPr="005E68C3" w:rsidRDefault="00EB6814" w:rsidP="00777268">
      <w:pPr>
        <w:rPr>
          <w:lang w:eastAsia="zh-CN"/>
        </w:rPr>
      </w:pPr>
      <w:r>
        <w:rPr>
          <w:lang w:eastAsia="zh-CN"/>
        </w:rPr>
        <w:t>An MCU should participate in the signalling negotiating the characteristics of the media in order to minimise the need for mixing or adapting media between endpoints where possible. This is to improve the QoS / QoE of the media.</w:t>
      </w:r>
    </w:p>
    <w:p w:rsidR="006330E7" w:rsidRPr="005E68C3" w:rsidRDefault="00810EFB" w:rsidP="003A6DB4">
      <w:pPr>
        <w:pStyle w:val="Heading3"/>
      </w:pPr>
      <w:bookmarkStart w:id="62" w:name="_Toc324284869"/>
      <w:bookmarkStart w:id="63" w:name="_Toc392647474"/>
      <w:r w:rsidRPr="005E68C3">
        <w:t>6</w:t>
      </w:r>
      <w:r w:rsidR="006330E7" w:rsidRPr="005E68C3">
        <w:t>.1.3</w:t>
      </w:r>
      <w:r w:rsidR="006330E7" w:rsidRPr="005E68C3">
        <w:tab/>
      </w:r>
      <w:r w:rsidR="000C5BF3" w:rsidRPr="005E68C3">
        <w:t xml:space="preserve">Call </w:t>
      </w:r>
      <w:r w:rsidR="000A14B6" w:rsidRPr="005E68C3">
        <w:t xml:space="preserve">and </w:t>
      </w:r>
      <w:r w:rsidR="00B05219" w:rsidRPr="005E68C3">
        <w:t>resource controller</w:t>
      </w:r>
      <w:bookmarkEnd w:id="62"/>
      <w:bookmarkEnd w:id="63"/>
    </w:p>
    <w:p w:rsidR="00CA64A3" w:rsidRPr="005E68C3" w:rsidRDefault="006330E7" w:rsidP="006330E7">
      <w:pPr>
        <w:rPr>
          <w:lang w:eastAsia="zh-CN"/>
        </w:rPr>
      </w:pPr>
      <w:r w:rsidRPr="005E68C3">
        <w:rPr>
          <w:lang w:eastAsia="zh-CN"/>
        </w:rPr>
        <w:t xml:space="preserve">A </w:t>
      </w:r>
      <w:r w:rsidR="000C5BF3" w:rsidRPr="005E68C3">
        <w:rPr>
          <w:lang w:eastAsia="zh-CN"/>
        </w:rPr>
        <w:t xml:space="preserve">CRC </w:t>
      </w:r>
      <w:r w:rsidRPr="005E68C3">
        <w:rPr>
          <w:lang w:eastAsia="zh-CN"/>
        </w:rPr>
        <w:t xml:space="preserve">is the resource management device for video conferencing and can provide resource management for endpoints, MCUs and GWs. The functions of a </w:t>
      </w:r>
      <w:r w:rsidR="000C5BF3" w:rsidRPr="005E68C3">
        <w:rPr>
          <w:lang w:eastAsia="zh-CN"/>
        </w:rPr>
        <w:t xml:space="preserve">CRC </w:t>
      </w:r>
      <w:r w:rsidRPr="005E68C3">
        <w:rPr>
          <w:lang w:eastAsia="zh-CN"/>
        </w:rPr>
        <w:t>include: address resolution, access control and bandwidth management.</w:t>
      </w:r>
      <w:r w:rsidR="000C5BF3" w:rsidRPr="005E68C3">
        <w:rPr>
          <w:lang w:eastAsia="zh-CN"/>
        </w:rPr>
        <w:t xml:space="preserve"> In H.323 networks this may be realised as a </w:t>
      </w:r>
      <w:r w:rsidR="00F40AC7" w:rsidRPr="005E68C3">
        <w:rPr>
          <w:lang w:eastAsia="zh-CN"/>
        </w:rPr>
        <w:t>G</w:t>
      </w:r>
      <w:r w:rsidR="000C5BF3" w:rsidRPr="005E68C3">
        <w:rPr>
          <w:lang w:eastAsia="zh-CN"/>
        </w:rPr>
        <w:t>atekeeper and in SIP network</w:t>
      </w:r>
      <w:r w:rsidR="00F00950">
        <w:rPr>
          <w:lang w:eastAsia="zh-CN"/>
        </w:rPr>
        <w:t>s</w:t>
      </w:r>
      <w:r w:rsidR="000C5BF3" w:rsidRPr="005E68C3">
        <w:rPr>
          <w:lang w:eastAsia="zh-CN"/>
        </w:rPr>
        <w:t xml:space="preserve"> as a proxy server.</w:t>
      </w:r>
    </w:p>
    <w:p w:rsidR="006330E7" w:rsidRPr="005E68C3" w:rsidRDefault="00810EFB" w:rsidP="003A6DB4">
      <w:pPr>
        <w:pStyle w:val="Heading3"/>
      </w:pPr>
      <w:bookmarkStart w:id="64" w:name="_Toc324284870"/>
      <w:bookmarkStart w:id="65" w:name="_Toc392647475"/>
      <w:r w:rsidRPr="005E68C3">
        <w:t>6</w:t>
      </w:r>
      <w:r w:rsidR="006330E7" w:rsidRPr="005E68C3">
        <w:t>.1</w:t>
      </w:r>
      <w:r w:rsidR="003A6DB4" w:rsidRPr="005E68C3">
        <w:t>.4</w:t>
      </w:r>
      <w:r w:rsidR="003A6DB4" w:rsidRPr="005E68C3">
        <w:tab/>
        <w:t>G</w:t>
      </w:r>
      <w:r w:rsidR="006330E7" w:rsidRPr="005E68C3">
        <w:t>ateway</w:t>
      </w:r>
      <w:bookmarkEnd w:id="64"/>
      <w:bookmarkEnd w:id="65"/>
    </w:p>
    <w:p w:rsidR="006330E7" w:rsidRPr="005E68C3" w:rsidRDefault="006330E7" w:rsidP="006330E7">
      <w:pPr>
        <w:rPr>
          <w:lang w:eastAsia="zh-CN"/>
        </w:rPr>
      </w:pPr>
      <w:r w:rsidRPr="005E68C3">
        <w:rPr>
          <w:lang w:eastAsia="zh-CN"/>
        </w:rPr>
        <w:t xml:space="preserve">A </w:t>
      </w:r>
      <w:r w:rsidR="0039017A" w:rsidRPr="005E68C3">
        <w:rPr>
          <w:lang w:eastAsia="zh-CN"/>
        </w:rPr>
        <w:t xml:space="preserve">gateway </w:t>
      </w:r>
      <w:r w:rsidRPr="005E68C3">
        <w:rPr>
          <w:lang w:eastAsia="zh-CN"/>
        </w:rPr>
        <w:t>connect</w:t>
      </w:r>
      <w:r w:rsidR="00F00950">
        <w:rPr>
          <w:lang w:eastAsia="zh-CN"/>
        </w:rPr>
        <w:t>s</w:t>
      </w:r>
      <w:r w:rsidRPr="005E68C3">
        <w:rPr>
          <w:lang w:eastAsia="zh-CN"/>
        </w:rPr>
        <w:t xml:space="preserve"> various types of networks and provide</w:t>
      </w:r>
      <w:r w:rsidR="00DB55DF">
        <w:rPr>
          <w:lang w:eastAsia="zh-CN"/>
        </w:rPr>
        <w:t>s</w:t>
      </w:r>
      <w:r w:rsidRPr="005E68C3">
        <w:rPr>
          <w:lang w:eastAsia="zh-CN"/>
        </w:rPr>
        <w:t xml:space="preserve"> interworking of signalling and media streams, such as interworking H.323 and SIP. It may also provide adaptation for media streams that have different characteristics e.g. codec format.</w:t>
      </w:r>
      <w:r w:rsidR="00707FC8" w:rsidRPr="005E68C3">
        <w:rPr>
          <w:lang w:eastAsia="zh-CN"/>
        </w:rPr>
        <w:t xml:space="preserve"> </w:t>
      </w:r>
      <w:r w:rsidR="00EC7F65" w:rsidRPr="005E68C3">
        <w:rPr>
          <w:lang w:eastAsia="zh-CN"/>
        </w:rPr>
        <w:t>A gateway allows telepresence and non-telepresence endpoints and other components residing in different networks (e.g. intra and inter operator networks, operator and enterprise networks, etc.) to have access to the same conference.</w:t>
      </w:r>
    </w:p>
    <w:p w:rsidR="006330E7" w:rsidRPr="005E68C3" w:rsidRDefault="00810EFB" w:rsidP="003A6DB4">
      <w:pPr>
        <w:pStyle w:val="Heading3"/>
      </w:pPr>
      <w:bookmarkStart w:id="66" w:name="_Toc324284871"/>
      <w:bookmarkStart w:id="67" w:name="_Toc392647476"/>
      <w:r w:rsidRPr="005E68C3">
        <w:t>6</w:t>
      </w:r>
      <w:r w:rsidR="006330E7" w:rsidRPr="005E68C3">
        <w:t>.1</w:t>
      </w:r>
      <w:r w:rsidR="003A6DB4" w:rsidRPr="005E68C3">
        <w:t>.5</w:t>
      </w:r>
      <w:r w:rsidR="003A6DB4" w:rsidRPr="005E68C3">
        <w:tab/>
        <w:t>M</w:t>
      </w:r>
      <w:r w:rsidR="006330E7" w:rsidRPr="005E68C3">
        <w:t xml:space="preserve">anagement </w:t>
      </w:r>
      <w:r w:rsidR="00B05219" w:rsidRPr="005E68C3">
        <w:t>system</w:t>
      </w:r>
      <w:bookmarkEnd w:id="66"/>
      <w:bookmarkEnd w:id="67"/>
    </w:p>
    <w:p w:rsidR="006330E7" w:rsidRPr="005E68C3" w:rsidRDefault="006330E7" w:rsidP="00777268">
      <w:pPr>
        <w:rPr>
          <w:lang w:eastAsia="zh-CN"/>
        </w:rPr>
      </w:pPr>
      <w:r w:rsidRPr="005E68C3">
        <w:rPr>
          <w:lang w:eastAsia="zh-CN"/>
        </w:rPr>
        <w:t xml:space="preserve">A management system mainly contains control and management functions </w:t>
      </w:r>
      <w:r w:rsidRPr="005E68C3">
        <w:rPr>
          <w:rFonts w:hint="eastAsia"/>
          <w:lang w:eastAsia="zh-CN"/>
        </w:rPr>
        <w:t xml:space="preserve">that provide specific </w:t>
      </w:r>
      <w:r w:rsidRPr="005E68C3">
        <w:rPr>
          <w:lang w:eastAsia="zh-CN"/>
        </w:rPr>
        <w:t xml:space="preserve">telepresence </w:t>
      </w:r>
      <w:r w:rsidRPr="005E68C3">
        <w:rPr>
          <w:rFonts w:hint="eastAsia"/>
          <w:lang w:eastAsia="zh-CN"/>
        </w:rPr>
        <w:t>services</w:t>
      </w:r>
      <w:r w:rsidRPr="005E68C3">
        <w:rPr>
          <w:lang w:eastAsia="zh-CN"/>
        </w:rPr>
        <w:t>, such as</w:t>
      </w:r>
      <w:r w:rsidRPr="005E68C3">
        <w:rPr>
          <w:rFonts w:hint="eastAsia"/>
          <w:lang w:eastAsia="zh-CN"/>
        </w:rPr>
        <w:t xml:space="preserve"> </w:t>
      </w:r>
      <w:r w:rsidRPr="005E68C3">
        <w:rPr>
          <w:lang w:eastAsia="zh-CN"/>
        </w:rPr>
        <w:t>device management, conference scheduling and user authentication</w:t>
      </w:r>
      <w:r w:rsidRPr="005E68C3">
        <w:rPr>
          <w:rFonts w:hint="eastAsia"/>
          <w:lang w:eastAsia="zh-CN"/>
        </w:rPr>
        <w:t>, etc.</w:t>
      </w:r>
      <w:r w:rsidR="00707FC8" w:rsidRPr="005E68C3">
        <w:rPr>
          <w:lang w:eastAsia="zh-CN"/>
        </w:rPr>
        <w:t xml:space="preserve"> </w:t>
      </w:r>
      <w:r w:rsidR="00EC7F65" w:rsidRPr="005E68C3">
        <w:rPr>
          <w:lang w:eastAsia="zh-CN"/>
        </w:rPr>
        <w:t xml:space="preserve">It provides a statistic collection and reporting function for information </w:t>
      </w:r>
      <w:r w:rsidR="009E35FB" w:rsidRPr="005E68C3">
        <w:rPr>
          <w:lang w:eastAsia="zh-CN"/>
        </w:rPr>
        <w:t>relat</w:t>
      </w:r>
      <w:r w:rsidR="009E35FB">
        <w:rPr>
          <w:lang w:eastAsia="zh-CN"/>
        </w:rPr>
        <w:t>ing to</w:t>
      </w:r>
      <w:r w:rsidR="009E35FB" w:rsidRPr="005E68C3">
        <w:rPr>
          <w:lang w:eastAsia="zh-CN"/>
        </w:rPr>
        <w:t xml:space="preserve"> </w:t>
      </w:r>
      <w:r w:rsidR="00EC7F65" w:rsidRPr="005E68C3">
        <w:rPr>
          <w:lang w:eastAsia="zh-CN"/>
        </w:rPr>
        <w:t>telepresence conference sessions and system usage.</w:t>
      </w:r>
    </w:p>
    <w:p w:rsidR="00024B8D" w:rsidRPr="005E68C3" w:rsidRDefault="00024B8D" w:rsidP="00024B8D">
      <w:pPr>
        <w:pStyle w:val="Heading3"/>
      </w:pPr>
      <w:bookmarkStart w:id="68" w:name="_Toc392647477"/>
      <w:r w:rsidRPr="005E68C3">
        <w:t>6.1.6</w:t>
      </w:r>
      <w:r w:rsidRPr="005E68C3">
        <w:tab/>
      </w:r>
      <w:r w:rsidRPr="005E68C3">
        <w:rPr>
          <w:rFonts w:hint="eastAsia"/>
          <w:lang w:eastAsia="ko-KR"/>
        </w:rPr>
        <w:t>Legacy conferencing endpoints</w:t>
      </w:r>
      <w:bookmarkEnd w:id="68"/>
    </w:p>
    <w:p w:rsidR="00024B8D" w:rsidRDefault="00024B8D" w:rsidP="000F000B">
      <w:pPr>
        <w:tabs>
          <w:tab w:val="left" w:pos="426"/>
          <w:tab w:val="left" w:pos="851"/>
        </w:tabs>
        <w:rPr>
          <w:lang w:eastAsia="ko-KR"/>
        </w:rPr>
      </w:pPr>
      <w:r w:rsidRPr="005E68C3">
        <w:rPr>
          <w:rFonts w:hint="eastAsia"/>
          <w:lang w:eastAsia="ko-KR"/>
        </w:rPr>
        <w:t xml:space="preserve">A legacy conferencing endpoint can be legacy H.323 or non H.323 conferencing endpoint. In case of legacy H.323 endpoint, the </w:t>
      </w:r>
      <w:r w:rsidRPr="005E68C3">
        <w:rPr>
          <w:lang w:eastAsia="ko-KR"/>
        </w:rPr>
        <w:t>main capabilities and functions are identical to the definition in [ITU-T H.323].</w:t>
      </w:r>
      <w:r w:rsidRPr="005E68C3">
        <w:rPr>
          <w:rFonts w:hint="eastAsia"/>
          <w:lang w:eastAsia="ko-KR"/>
        </w:rPr>
        <w:t xml:space="preserve"> In case of non H.323 endpoint, it can be a</w:t>
      </w:r>
      <w:r w:rsidRPr="005E68C3">
        <w:rPr>
          <w:lang w:eastAsia="ko-KR"/>
        </w:rPr>
        <w:t xml:space="preserve"> legacy </w:t>
      </w:r>
      <w:r w:rsidRPr="005E68C3">
        <w:rPr>
          <w:rFonts w:hint="eastAsia"/>
          <w:lang w:eastAsia="ko-KR"/>
        </w:rPr>
        <w:t>endpoint</w:t>
      </w:r>
      <w:r w:rsidRPr="005E68C3">
        <w:rPr>
          <w:lang w:eastAsia="ko-KR"/>
        </w:rPr>
        <w:t xml:space="preserve"> which uses non H.323 open standards (i.e. SIP). </w:t>
      </w:r>
      <w:r w:rsidR="000C5BF3" w:rsidRPr="005E68C3">
        <w:rPr>
          <w:lang w:eastAsia="ko-KR"/>
        </w:rPr>
        <w:t xml:space="preserve">These </w:t>
      </w:r>
      <w:r w:rsidRPr="005E68C3">
        <w:rPr>
          <w:lang w:eastAsia="ko-KR"/>
        </w:rPr>
        <w:t>kind</w:t>
      </w:r>
      <w:r w:rsidR="000C5BF3" w:rsidRPr="005E68C3">
        <w:rPr>
          <w:lang w:eastAsia="ko-KR"/>
        </w:rPr>
        <w:t>s</w:t>
      </w:r>
      <w:r w:rsidRPr="005E68C3">
        <w:rPr>
          <w:lang w:eastAsia="ko-KR"/>
        </w:rPr>
        <w:t xml:space="preserve"> of endpoints </w:t>
      </w:r>
      <w:r w:rsidR="00D3581A">
        <w:rPr>
          <w:lang w:eastAsia="ko-KR"/>
        </w:rPr>
        <w:t>may</w:t>
      </w:r>
      <w:r w:rsidR="00D3581A" w:rsidRPr="005E68C3">
        <w:rPr>
          <w:lang w:eastAsia="ko-KR"/>
        </w:rPr>
        <w:t xml:space="preserve"> </w:t>
      </w:r>
      <w:r w:rsidRPr="005E68C3">
        <w:rPr>
          <w:lang w:eastAsia="ko-KR"/>
        </w:rPr>
        <w:t>be a SIP hard phone and SIP soft phone (i.e. PC or Laptop</w:t>
      </w:r>
      <w:r w:rsidR="00F00950">
        <w:rPr>
          <w:lang w:eastAsia="ko-KR"/>
        </w:rPr>
        <w:t xml:space="preserve"> computer</w:t>
      </w:r>
      <w:r w:rsidRPr="005E68C3">
        <w:rPr>
          <w:lang w:eastAsia="ko-KR"/>
        </w:rPr>
        <w:t xml:space="preserve">). The legacy non H.323 endpoints can connect to other components (e.g. </w:t>
      </w:r>
      <w:r w:rsidR="00995900" w:rsidRPr="005E68C3">
        <w:rPr>
          <w:lang w:eastAsia="ko-KR"/>
        </w:rPr>
        <w:t xml:space="preserve">Call </w:t>
      </w:r>
      <w:r w:rsidR="000A14B6" w:rsidRPr="005E68C3">
        <w:rPr>
          <w:lang w:eastAsia="ko-KR"/>
        </w:rPr>
        <w:t xml:space="preserve">and </w:t>
      </w:r>
      <w:r w:rsidR="00995900" w:rsidRPr="005E68C3">
        <w:rPr>
          <w:lang w:eastAsia="ko-KR"/>
        </w:rPr>
        <w:t>Resource Controller</w:t>
      </w:r>
      <w:r w:rsidRPr="005E68C3">
        <w:rPr>
          <w:lang w:eastAsia="ko-KR"/>
        </w:rPr>
        <w:t>) through a gateway which performs protocol conversion</w:t>
      </w:r>
      <w:r w:rsidRPr="005E68C3">
        <w:rPr>
          <w:rFonts w:hint="eastAsia"/>
          <w:lang w:eastAsia="ko-KR"/>
        </w:rPr>
        <w:t xml:space="preserve"> and stream adaptation</w:t>
      </w:r>
      <w:r w:rsidRPr="005E68C3">
        <w:rPr>
          <w:lang w:eastAsia="ko-KR"/>
        </w:rPr>
        <w:t>.</w:t>
      </w:r>
    </w:p>
    <w:p w:rsidR="00EB6814" w:rsidRPr="005E68C3" w:rsidRDefault="00EB6814" w:rsidP="00EB6814">
      <w:pPr>
        <w:pStyle w:val="Heading3"/>
      </w:pPr>
      <w:bookmarkStart w:id="69" w:name="_Toc392647478"/>
      <w:r w:rsidRPr="005E68C3">
        <w:t>6.1.</w:t>
      </w:r>
      <w:r>
        <w:t>7</w:t>
      </w:r>
      <w:r w:rsidRPr="005E68C3">
        <w:tab/>
      </w:r>
      <w:r>
        <w:rPr>
          <w:lang w:eastAsia="ko-KR"/>
        </w:rPr>
        <w:t>Network</w:t>
      </w:r>
      <w:bookmarkEnd w:id="69"/>
    </w:p>
    <w:p w:rsidR="00EB6814" w:rsidRDefault="00EB6814" w:rsidP="00EB6814">
      <w:pPr>
        <w:tabs>
          <w:tab w:val="left" w:pos="426"/>
          <w:tab w:val="left" w:pos="851"/>
        </w:tabs>
        <w:rPr>
          <w:lang w:eastAsia="ko-KR"/>
        </w:rPr>
      </w:pPr>
      <w:r>
        <w:rPr>
          <w:lang w:eastAsia="ko-KR"/>
        </w:rPr>
        <w:t xml:space="preserve">A signalling and transport network underlies the telepresence system and connects the various network elements within or across network boundaries (e.g. between private networks). The network is responsible for delivering signalling and media with an appropriate quality of service (QoS) in the telepresence system. The network elements via measurement of the network performance and/or through appropriate QoS mechanisms (e.g. packet prioritisation, resource reservation, media quality adaptation) should ensure an acceptable QoS for a telepresence experience. </w:t>
      </w:r>
      <w:r w:rsidR="001D5E19">
        <w:rPr>
          <w:lang w:eastAsia="ko-KR"/>
        </w:rPr>
        <w:t xml:space="preserve">IPv4 or IPv6 network technologies may be applied to </w:t>
      </w:r>
      <w:r>
        <w:rPr>
          <w:lang w:eastAsia="ko-KR"/>
        </w:rPr>
        <w:t>deliver this service.</w:t>
      </w:r>
    </w:p>
    <w:p w:rsidR="00EB6814" w:rsidRPr="005E68C3" w:rsidRDefault="00EB6814" w:rsidP="000F000B">
      <w:pPr>
        <w:tabs>
          <w:tab w:val="left" w:pos="426"/>
          <w:tab w:val="left" w:pos="851"/>
        </w:tabs>
        <w:rPr>
          <w:lang w:eastAsia="ko-KR"/>
        </w:rPr>
      </w:pPr>
      <w:r>
        <w:rPr>
          <w:lang w:eastAsia="ko-KR"/>
        </w:rPr>
        <w:lastRenderedPageBreak/>
        <w:t>The network may also be required to support mechanisms to secure telepresence session signalling and/or media flows. These mechanisms may be negotiated between network elements. These network elements may also require authentication in order to use network resources.</w:t>
      </w:r>
    </w:p>
    <w:p w:rsidR="0046591B" w:rsidRPr="005E68C3" w:rsidRDefault="00D14708" w:rsidP="0046591B">
      <w:pPr>
        <w:pStyle w:val="Heading1"/>
        <w:rPr>
          <w:lang w:eastAsia="zh-CN"/>
        </w:rPr>
      </w:pPr>
      <w:bookmarkStart w:id="70" w:name="_Toc392647479"/>
      <w:bookmarkStart w:id="71" w:name="_Toc324284872"/>
      <w:r w:rsidRPr="005E68C3">
        <w:rPr>
          <w:lang w:eastAsia="zh-CN"/>
        </w:rPr>
        <w:t>7</w:t>
      </w:r>
      <w:r w:rsidR="0001688C" w:rsidRPr="005E68C3">
        <w:rPr>
          <w:lang w:eastAsia="zh-CN"/>
        </w:rPr>
        <w:tab/>
      </w:r>
      <w:r w:rsidR="0046591B" w:rsidRPr="005E68C3">
        <w:rPr>
          <w:lang w:eastAsia="zh-CN"/>
        </w:rPr>
        <w:t xml:space="preserve">Conference </w:t>
      </w:r>
      <w:r w:rsidR="00B05219" w:rsidRPr="005E68C3">
        <w:rPr>
          <w:lang w:eastAsia="zh-CN"/>
        </w:rPr>
        <w:t>control functions</w:t>
      </w:r>
      <w:bookmarkEnd w:id="70"/>
    </w:p>
    <w:p w:rsidR="0046591B" w:rsidRPr="005E68C3" w:rsidRDefault="0046591B" w:rsidP="0046591B">
      <w:r w:rsidRPr="005E68C3">
        <w:rPr>
          <w:rFonts w:hint="eastAsia"/>
          <w:lang w:eastAsia="ko-KR"/>
        </w:rPr>
        <w:t>Conference control functions are those functions used to manage the display mode of screens, control cameras used in telepresence systems, support addition/deletion of participants in the telepresence session</w:t>
      </w:r>
      <w:r w:rsidRPr="005E68C3">
        <w:rPr>
          <w:lang w:eastAsia="ko-KR"/>
        </w:rPr>
        <w:t>,</w:t>
      </w:r>
      <w:r w:rsidRPr="005E68C3">
        <w:rPr>
          <w:rFonts w:hint="eastAsia"/>
        </w:rPr>
        <w:t xml:space="preserve"> </w:t>
      </w:r>
      <w:r w:rsidR="00763FBB">
        <w:t xml:space="preserve">control </w:t>
      </w:r>
      <w:r w:rsidR="003B5C2B" w:rsidRPr="005E68C3">
        <w:t>composition policy</w:t>
      </w:r>
      <w:r w:rsidRPr="005E68C3">
        <w:rPr>
          <w:rFonts w:hint="eastAsia"/>
        </w:rPr>
        <w:t xml:space="preserve">, </w:t>
      </w:r>
      <w:r w:rsidR="00763FBB">
        <w:t>and switch</w:t>
      </w:r>
      <w:r w:rsidR="007A7A4E">
        <w:t xml:space="preserve">ing of </w:t>
      </w:r>
      <w:r w:rsidRPr="005E68C3">
        <w:rPr>
          <w:rFonts w:hint="eastAsia"/>
        </w:rPr>
        <w:t>meeting room</w:t>
      </w:r>
      <w:r w:rsidR="007A7A4E">
        <w:t xml:space="preserve"> media</w:t>
      </w:r>
      <w:r w:rsidRPr="005E68C3">
        <w:rPr>
          <w:rFonts w:hint="eastAsia"/>
        </w:rPr>
        <w:t>.</w:t>
      </w:r>
      <w:r w:rsidRPr="005E68C3">
        <w:t xml:space="preserve"> The conference control function</w:t>
      </w:r>
      <w:r w:rsidR="00550DDB">
        <w:t>s</w:t>
      </w:r>
      <w:r w:rsidRPr="005E68C3">
        <w:t xml:space="preserve"> described in this clause relate to the telepresence system as a whole. </w:t>
      </w:r>
      <w:r w:rsidR="0015124C" w:rsidRPr="005E68C3">
        <w:t>The</w:t>
      </w:r>
      <w:r w:rsidR="0015124C">
        <w:t xml:space="preserve"> functions</w:t>
      </w:r>
      <w:r w:rsidR="0015124C" w:rsidRPr="005E68C3">
        <w:t xml:space="preserve"> </w:t>
      </w:r>
      <w:r w:rsidRPr="005E68C3">
        <w:t>may be contained in one or more telepresence sub-system component</w:t>
      </w:r>
      <w:r w:rsidR="00887E9B" w:rsidRPr="005E68C3">
        <w:t xml:space="preserve">s. For example: </w:t>
      </w:r>
      <w:del w:id="72" w:author="cgroves" w:date="2014-07-10T10:42:00Z">
        <w:r w:rsidR="00887E9B" w:rsidRPr="005E68C3" w:rsidDel="00BA5698">
          <w:delText xml:space="preserve">a </w:delText>
        </w:r>
      </w:del>
      <w:ins w:id="73" w:author="cgroves" w:date="2014-07-10T10:42:00Z">
        <w:r w:rsidR="00BA5698">
          <w:t>the</w:t>
        </w:r>
        <w:r w:rsidR="00BA5698" w:rsidRPr="005E68C3">
          <w:t xml:space="preserve"> </w:t>
        </w:r>
      </w:ins>
      <w:r w:rsidR="00887E9B" w:rsidRPr="005E68C3">
        <w:t>removal of an endpoint</w:t>
      </w:r>
      <w:r w:rsidRPr="005E68C3">
        <w:t xml:space="preserve"> from a conference may be initiated by an endpoint but need</w:t>
      </w:r>
      <w:ins w:id="74" w:author="cgroves" w:date="2014-07-10T10:43:00Z">
        <w:r w:rsidR="00BA5698">
          <w:t>s</w:t>
        </w:r>
      </w:ins>
      <w:r w:rsidRPr="005E68C3">
        <w:t xml:space="preserve"> a </w:t>
      </w:r>
      <w:proofErr w:type="spellStart"/>
      <w:r w:rsidRPr="005E68C3">
        <w:t>MCU</w:t>
      </w:r>
      <w:del w:id="75" w:author="cgroves" w:date="2014-07-10T10:42:00Z">
        <w:r w:rsidRPr="005E68C3" w:rsidDel="00BA5698">
          <w:delText xml:space="preserve"> </w:delText>
        </w:r>
        <w:r w:rsidR="00111DB9" w:rsidRPr="005E68C3" w:rsidDel="00BA5698">
          <w:rPr>
            <w:i/>
            <w:iCs/>
          </w:rPr>
          <w:delText>'</w:delText>
        </w:r>
        <w:r w:rsidRPr="005E68C3" w:rsidDel="00BA5698">
          <w:delText xml:space="preserve"> </w:delText>
        </w:r>
      </w:del>
      <w:r w:rsidRPr="005E68C3">
        <w:t>to</w:t>
      </w:r>
      <w:proofErr w:type="spellEnd"/>
      <w:r w:rsidRPr="005E68C3">
        <w:t xml:space="preserve"> change its media mix</w:t>
      </w:r>
      <w:ins w:id="76" w:author="cgroves" w:date="2014-07-10T10:43:00Z">
        <w:r w:rsidR="00BA5698">
          <w:t xml:space="preserve"> to remove the media</w:t>
        </w:r>
      </w:ins>
      <w:r w:rsidRPr="005E68C3">
        <w:t>.</w:t>
      </w:r>
    </w:p>
    <w:p w:rsidR="0046591B" w:rsidRPr="005E68C3" w:rsidRDefault="0046591B" w:rsidP="0046591B">
      <w:r w:rsidRPr="005E68C3">
        <w:t>Conference Control Functions are grouped into three main groups:</w:t>
      </w:r>
    </w:p>
    <w:p w:rsidR="0001688C" w:rsidRPr="005E68C3" w:rsidRDefault="0046591B" w:rsidP="007311C6">
      <w:pPr>
        <w:numPr>
          <w:ilvl w:val="0"/>
          <w:numId w:val="24"/>
        </w:numPr>
        <w:overflowPunct w:val="0"/>
        <w:autoSpaceDE w:val="0"/>
        <w:autoSpaceDN w:val="0"/>
        <w:adjustRightInd w:val="0"/>
        <w:ind w:left="567" w:hanging="567"/>
        <w:textAlignment w:val="baseline"/>
      </w:pPr>
      <w:r w:rsidRPr="005E68C3">
        <w:t>Media Control – These functions relate to the negotiation and manipulation of the media streams.</w:t>
      </w:r>
    </w:p>
    <w:p w:rsidR="0046591B" w:rsidRPr="005E68C3" w:rsidRDefault="0046591B" w:rsidP="007311C6">
      <w:pPr>
        <w:numPr>
          <w:ilvl w:val="0"/>
          <w:numId w:val="24"/>
        </w:numPr>
        <w:overflowPunct w:val="0"/>
        <w:autoSpaceDE w:val="0"/>
        <w:autoSpaceDN w:val="0"/>
        <w:adjustRightInd w:val="0"/>
        <w:ind w:left="567" w:hanging="567"/>
        <w:textAlignment w:val="baseline"/>
      </w:pPr>
      <w:r w:rsidRPr="005E68C3">
        <w:t>Meeting Arrangement – These functions relate to planning and running of a meeting.</w:t>
      </w:r>
    </w:p>
    <w:p w:rsidR="0046591B" w:rsidRPr="005E68C3" w:rsidRDefault="00887E9B" w:rsidP="007311C6">
      <w:pPr>
        <w:numPr>
          <w:ilvl w:val="0"/>
          <w:numId w:val="24"/>
        </w:numPr>
        <w:overflowPunct w:val="0"/>
        <w:autoSpaceDE w:val="0"/>
        <w:autoSpaceDN w:val="0"/>
        <w:adjustRightInd w:val="0"/>
        <w:ind w:left="567" w:hanging="567"/>
        <w:textAlignment w:val="baseline"/>
      </w:pPr>
      <w:r w:rsidRPr="005E68C3">
        <w:t xml:space="preserve">Endpoint </w:t>
      </w:r>
      <w:r w:rsidR="0046591B" w:rsidRPr="005E68C3">
        <w:t>management – These functions relate to interaction of endpoints with a conference and the control of local functions.</w:t>
      </w:r>
    </w:p>
    <w:p w:rsidR="0001688C" w:rsidRPr="005E68C3" w:rsidRDefault="0046591B" w:rsidP="0046591B">
      <w:r w:rsidRPr="005E68C3">
        <w:t xml:space="preserve">The control functions described in the sub-clauses are from a user perspective and provide an overview of call control functions available to telepresence systems. A telepresence system may not support all conference control functions. </w:t>
      </w:r>
    </w:p>
    <w:p w:rsidR="0046591B" w:rsidRPr="005E68C3" w:rsidRDefault="00D14708" w:rsidP="0046591B">
      <w:pPr>
        <w:pStyle w:val="Heading2"/>
      </w:pPr>
      <w:bookmarkStart w:id="77" w:name="_Toc392647480"/>
      <w:r w:rsidRPr="005E68C3">
        <w:t>7</w:t>
      </w:r>
      <w:r w:rsidR="0001688C" w:rsidRPr="005E68C3">
        <w:t>.1</w:t>
      </w:r>
      <w:r w:rsidR="0001688C" w:rsidRPr="005E68C3">
        <w:tab/>
      </w:r>
      <w:r w:rsidR="0046591B" w:rsidRPr="005E68C3">
        <w:t xml:space="preserve">Media </w:t>
      </w:r>
      <w:r w:rsidR="00B05219" w:rsidRPr="005E68C3">
        <w:t>control functions</w:t>
      </w:r>
      <w:bookmarkEnd w:id="77"/>
    </w:p>
    <w:p w:rsidR="0046591B" w:rsidRPr="007A7A4E" w:rsidRDefault="00D14708" w:rsidP="0001688C">
      <w:pPr>
        <w:pStyle w:val="Heading3"/>
      </w:pPr>
      <w:bookmarkStart w:id="78" w:name="_Toc392647481"/>
      <w:r w:rsidRPr="007A7A4E">
        <w:t>7</w:t>
      </w:r>
      <w:r w:rsidR="0001688C" w:rsidRPr="007A7A4E">
        <w:t>.1.1</w:t>
      </w:r>
      <w:r w:rsidR="0001688C" w:rsidRPr="007A7A4E">
        <w:tab/>
      </w:r>
      <w:r w:rsidR="0046591B" w:rsidRPr="007A7A4E">
        <w:t xml:space="preserve">Chair </w:t>
      </w:r>
      <w:r w:rsidR="00B05219" w:rsidRPr="007A7A4E">
        <w:t>control</w:t>
      </w:r>
      <w:bookmarkEnd w:id="7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7A7A4E" w:rsidTr="00070634">
        <w:trPr>
          <w:cantSplit/>
          <w:tblHeader/>
          <w:jc w:val="center"/>
        </w:trPr>
        <w:tc>
          <w:tcPr>
            <w:tcW w:w="2802"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Function</w:t>
            </w:r>
          </w:p>
        </w:tc>
        <w:tc>
          <w:tcPr>
            <w:tcW w:w="7053"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Description</w:t>
            </w:r>
          </w:p>
        </w:tc>
      </w:tr>
      <w:tr w:rsidR="0046591B" w:rsidRPr="007A7A4E" w:rsidTr="00070634">
        <w:trPr>
          <w:cantSplit/>
          <w:jc w:val="center"/>
        </w:trPr>
        <w:tc>
          <w:tcPr>
            <w:tcW w:w="2802" w:type="dxa"/>
            <w:tcBorders>
              <w:top w:val="single" w:sz="12" w:space="0" w:color="auto"/>
            </w:tcBorders>
            <w:shd w:val="clear" w:color="auto" w:fill="auto"/>
          </w:tcPr>
          <w:p w:rsidR="0046591B" w:rsidRPr="007A7A4E" w:rsidRDefault="00405859" w:rsidP="006D0927">
            <w:r w:rsidRPr="007A7A4E">
              <w:t>Request chair control</w:t>
            </w:r>
            <w:r w:rsidR="002C36E9" w:rsidRPr="007A7A4E">
              <w:t xml:space="preserve"> (</w:t>
            </w:r>
            <w:proofErr w:type="spellStart"/>
            <w:r w:rsidR="002C36E9" w:rsidRPr="007A7A4E">
              <w:t>makeMeChair</w:t>
            </w:r>
            <w:proofErr w:type="spellEnd"/>
            <w:r w:rsidR="002C36E9" w:rsidRPr="007A7A4E">
              <w:t>)</w:t>
            </w:r>
          </w:p>
        </w:tc>
        <w:tc>
          <w:tcPr>
            <w:tcW w:w="7053" w:type="dxa"/>
            <w:tcBorders>
              <w:top w:val="single" w:sz="12" w:space="0" w:color="auto"/>
            </w:tcBorders>
            <w:shd w:val="clear" w:color="auto" w:fill="auto"/>
          </w:tcPr>
          <w:p w:rsidR="0046591B" w:rsidRPr="007A7A4E" w:rsidRDefault="0046591B" w:rsidP="006D0927">
            <w:r w:rsidRPr="007A7A4E">
              <w:t>Any endpoint can apply for chair</w:t>
            </w:r>
            <w:r w:rsidR="00405859" w:rsidRPr="007A7A4E">
              <w:t xml:space="preserve"> control</w:t>
            </w:r>
            <w:r w:rsidRPr="007A7A4E">
              <w:t>.</w:t>
            </w:r>
          </w:p>
          <w:p w:rsidR="0046591B" w:rsidRPr="007A7A4E" w:rsidRDefault="0046591B" w:rsidP="006D0927">
            <w:r w:rsidRPr="007A7A4E">
              <w:t xml:space="preserve">Application </w:t>
            </w:r>
            <w:r w:rsidR="0015124C" w:rsidRPr="007A7A4E">
              <w:t xml:space="preserve">is </w:t>
            </w:r>
            <w:r w:rsidRPr="007A7A4E">
              <w:t xml:space="preserve">granted when </w:t>
            </w:r>
            <w:r w:rsidR="0015124C" w:rsidRPr="007A7A4E">
              <w:t xml:space="preserve">there is </w:t>
            </w:r>
            <w:r w:rsidRPr="007A7A4E">
              <w:t>no chair in the conference.</w:t>
            </w:r>
          </w:p>
          <w:p w:rsidR="00EC7F65" w:rsidRPr="007A7A4E" w:rsidRDefault="00EC7F65" w:rsidP="006D0927">
            <w:r w:rsidRPr="007A7A4E">
              <w:t>If there is already a chair in the conference</w:t>
            </w:r>
            <w:r w:rsidR="00114228" w:rsidRPr="007A7A4E">
              <w:t>, whether</w:t>
            </w:r>
            <w:r w:rsidRPr="007A7A4E">
              <w:t xml:space="preserve"> the application </w:t>
            </w:r>
            <w:r w:rsidR="00114228" w:rsidRPr="007A7A4E">
              <w:t xml:space="preserve">is </w:t>
            </w:r>
            <w:r w:rsidRPr="007A7A4E">
              <w:t>granted will depend on the decision of the current chair.</w:t>
            </w:r>
          </w:p>
          <w:p w:rsidR="00405859" w:rsidRPr="007A7A4E" w:rsidRDefault="00405859" w:rsidP="0015124C">
            <w:pPr>
              <w:pStyle w:val="Note"/>
              <w:rPr>
                <w:caps/>
              </w:rPr>
            </w:pPr>
            <w:r w:rsidRPr="007A7A4E">
              <w:t>Note</w:t>
            </w:r>
            <w:r w:rsidR="0015124C" w:rsidRPr="007A7A4E">
              <w:t xml:space="preserve"> - This is e</w:t>
            </w:r>
            <w:r w:rsidRPr="007A7A4E">
              <w:t xml:space="preserve">quivalent to </w:t>
            </w:r>
            <w:r w:rsidR="0015124C" w:rsidRPr="007A7A4E">
              <w:t>the [</w:t>
            </w:r>
            <w:r w:rsidRPr="007A7A4E">
              <w:t>ITU-T H.243</w:t>
            </w:r>
            <w:r w:rsidR="0015124C" w:rsidRPr="007A7A4E">
              <w:t>]</w:t>
            </w:r>
            <w:r w:rsidRPr="007A7A4E">
              <w:t xml:space="preserve"> CCA command</w:t>
            </w:r>
          </w:p>
        </w:tc>
      </w:tr>
      <w:tr w:rsidR="0046591B" w:rsidRPr="007A7A4E" w:rsidTr="00070634">
        <w:trPr>
          <w:cantSplit/>
          <w:jc w:val="center"/>
        </w:trPr>
        <w:tc>
          <w:tcPr>
            <w:tcW w:w="2802" w:type="dxa"/>
            <w:shd w:val="clear" w:color="auto" w:fill="auto"/>
          </w:tcPr>
          <w:p w:rsidR="0046591B" w:rsidRPr="007A7A4E" w:rsidRDefault="00405859" w:rsidP="006D0927">
            <w:pPr>
              <w:rPr>
                <w:caps/>
              </w:rPr>
            </w:pPr>
            <w:r w:rsidRPr="007A7A4E">
              <w:t>Release chair control</w:t>
            </w:r>
            <w:r w:rsidR="002C36E9" w:rsidRPr="007A7A4E">
              <w:t xml:space="preserve"> (</w:t>
            </w:r>
            <w:proofErr w:type="spellStart"/>
            <w:r w:rsidR="002C36E9" w:rsidRPr="007A7A4E">
              <w:t>cancelMakeMeChair</w:t>
            </w:r>
            <w:proofErr w:type="spellEnd"/>
            <w:r w:rsidR="002C36E9" w:rsidRPr="007A7A4E">
              <w:t>)</w:t>
            </w:r>
          </w:p>
        </w:tc>
        <w:tc>
          <w:tcPr>
            <w:tcW w:w="7053" w:type="dxa"/>
            <w:shd w:val="clear" w:color="auto" w:fill="auto"/>
          </w:tcPr>
          <w:p w:rsidR="0046591B" w:rsidRPr="007A7A4E" w:rsidRDefault="0046591B" w:rsidP="006D0927">
            <w:r w:rsidRPr="007A7A4E">
              <w:t xml:space="preserve">Release chair </w:t>
            </w:r>
            <w:r w:rsidR="00405859" w:rsidRPr="007A7A4E">
              <w:t xml:space="preserve">control </w:t>
            </w:r>
            <w:r w:rsidRPr="007A7A4E">
              <w:t>so that another endpoint/person may take the chair.</w:t>
            </w:r>
          </w:p>
          <w:p w:rsidR="00405859" w:rsidRPr="007A7A4E" w:rsidRDefault="00405859" w:rsidP="0015124C">
            <w:pPr>
              <w:pStyle w:val="Note"/>
            </w:pPr>
            <w:r w:rsidRPr="007A7A4E">
              <w:t>Note</w:t>
            </w:r>
            <w:r w:rsidR="0015124C" w:rsidRPr="007A7A4E">
              <w:t xml:space="preserve"> - This is e</w:t>
            </w:r>
            <w:r w:rsidRPr="007A7A4E">
              <w:t xml:space="preserve">quivalent to </w:t>
            </w:r>
            <w:r w:rsidR="0015124C" w:rsidRPr="007A7A4E">
              <w:t>the [</w:t>
            </w:r>
            <w:r w:rsidRPr="007A7A4E">
              <w:t>ITU-T H.243</w:t>
            </w:r>
            <w:r w:rsidR="0015124C" w:rsidRPr="007A7A4E">
              <w:t>]</w:t>
            </w:r>
            <w:r w:rsidRPr="007A7A4E">
              <w:t xml:space="preserve"> CCR command sent from terminal</w:t>
            </w:r>
          </w:p>
        </w:tc>
      </w:tr>
      <w:tr w:rsidR="0046591B" w:rsidRPr="007A7A4E" w:rsidTr="00070634">
        <w:trPr>
          <w:cantSplit/>
          <w:jc w:val="center"/>
        </w:trPr>
        <w:tc>
          <w:tcPr>
            <w:tcW w:w="2802" w:type="dxa"/>
            <w:shd w:val="clear" w:color="auto" w:fill="auto"/>
          </w:tcPr>
          <w:p w:rsidR="0046591B" w:rsidRPr="007A7A4E" w:rsidRDefault="00405859" w:rsidP="006D0927">
            <w:pPr>
              <w:rPr>
                <w:caps/>
              </w:rPr>
            </w:pPr>
            <w:r w:rsidRPr="007A7A4E">
              <w:t>Withdraw chair control</w:t>
            </w:r>
            <w:r w:rsidR="002C36E9" w:rsidRPr="007A7A4E">
              <w:t xml:space="preserve"> (</w:t>
            </w:r>
            <w:proofErr w:type="spellStart"/>
            <w:r w:rsidR="002C36E9" w:rsidRPr="007A7A4E">
              <w:t>withdrawChairToken</w:t>
            </w:r>
            <w:proofErr w:type="spellEnd"/>
            <w:r w:rsidR="002C36E9" w:rsidRPr="007A7A4E">
              <w:t>)</w:t>
            </w:r>
          </w:p>
        </w:tc>
        <w:tc>
          <w:tcPr>
            <w:tcW w:w="7053" w:type="dxa"/>
            <w:shd w:val="clear" w:color="auto" w:fill="auto"/>
          </w:tcPr>
          <w:p w:rsidR="0046591B" w:rsidRPr="007A7A4E" w:rsidRDefault="0046591B" w:rsidP="006D0927">
            <w:r w:rsidRPr="007A7A4E">
              <w:t>A previously chair controlled conference now has no chair control.</w:t>
            </w:r>
          </w:p>
          <w:p w:rsidR="00405859" w:rsidRPr="007A7A4E" w:rsidRDefault="00405859" w:rsidP="006D0927">
            <w:pPr>
              <w:pStyle w:val="Note"/>
            </w:pPr>
            <w:r w:rsidRPr="007A7A4E">
              <w:t>Note</w:t>
            </w:r>
            <w:r w:rsidR="0015124C" w:rsidRPr="007A7A4E">
              <w:t xml:space="preserve"> -</w:t>
            </w:r>
            <w:r w:rsidRPr="007A7A4E">
              <w:t xml:space="preserve"> </w:t>
            </w:r>
            <w:r w:rsidR="0015124C" w:rsidRPr="007A7A4E">
              <w:t>This is e</w:t>
            </w:r>
            <w:r w:rsidRPr="007A7A4E">
              <w:t xml:space="preserve">quivalent to </w:t>
            </w:r>
            <w:r w:rsidR="0015124C" w:rsidRPr="007A7A4E">
              <w:t>the [</w:t>
            </w:r>
            <w:r w:rsidRPr="007A7A4E">
              <w:t>ITU-T H.243</w:t>
            </w:r>
            <w:r w:rsidR="0015124C" w:rsidRPr="007A7A4E">
              <w:t>]</w:t>
            </w:r>
            <w:r w:rsidRPr="007A7A4E">
              <w:t xml:space="preserve"> CCR command send from MCU</w:t>
            </w:r>
          </w:p>
        </w:tc>
      </w:tr>
      <w:tr w:rsidR="00405859" w:rsidRPr="007A7A4E" w:rsidTr="00070634">
        <w:trPr>
          <w:cantSplit/>
          <w:jc w:val="center"/>
        </w:trPr>
        <w:tc>
          <w:tcPr>
            <w:tcW w:w="2802" w:type="dxa"/>
            <w:shd w:val="clear" w:color="auto" w:fill="auto"/>
          </w:tcPr>
          <w:p w:rsidR="00405859" w:rsidRPr="007A7A4E" w:rsidRDefault="00405859" w:rsidP="006D0927">
            <w:pPr>
              <w:rPr>
                <w:caps/>
              </w:rPr>
            </w:pPr>
            <w:r w:rsidRPr="007A7A4E">
              <w:t>Floor Request</w:t>
            </w:r>
            <w:r w:rsidR="002C36E9" w:rsidRPr="007A7A4E">
              <w:t xml:space="preserve"> (</w:t>
            </w:r>
            <w:proofErr w:type="spellStart"/>
            <w:r w:rsidR="002C36E9" w:rsidRPr="007A7A4E">
              <w:t>requestForFloor</w:t>
            </w:r>
            <w:proofErr w:type="spellEnd"/>
            <w:r w:rsidR="002C36E9" w:rsidRPr="007A7A4E">
              <w:t>)</w:t>
            </w:r>
          </w:p>
        </w:tc>
        <w:tc>
          <w:tcPr>
            <w:tcW w:w="7053" w:type="dxa"/>
            <w:shd w:val="clear" w:color="auto" w:fill="auto"/>
          </w:tcPr>
          <w:p w:rsidR="00405859" w:rsidRPr="007A7A4E" w:rsidRDefault="00405859" w:rsidP="006D0927">
            <w:r w:rsidRPr="007A7A4E">
              <w:t>Request the floor</w:t>
            </w:r>
          </w:p>
          <w:p w:rsidR="00405859" w:rsidRPr="007A7A4E" w:rsidRDefault="00405859" w:rsidP="0015124C">
            <w:pPr>
              <w:pStyle w:val="Note"/>
              <w:rPr>
                <w:caps/>
              </w:rPr>
            </w:pPr>
            <w:r w:rsidRPr="007A7A4E">
              <w:t xml:space="preserve">Note </w:t>
            </w:r>
            <w:r w:rsidR="0015124C" w:rsidRPr="007A7A4E">
              <w:t xml:space="preserve"> - This is e</w:t>
            </w:r>
            <w:r w:rsidRPr="007A7A4E">
              <w:t xml:space="preserve">quivalent to </w:t>
            </w:r>
            <w:r w:rsidR="0015124C" w:rsidRPr="007A7A4E">
              <w:t>[</w:t>
            </w:r>
            <w:r w:rsidRPr="007A7A4E">
              <w:t>ITU-T H.243</w:t>
            </w:r>
            <w:r w:rsidR="0015124C" w:rsidRPr="007A7A4E">
              <w:t>]</w:t>
            </w:r>
            <w:r w:rsidRPr="007A7A4E">
              <w:t xml:space="preserve"> CCK command</w:t>
            </w:r>
          </w:p>
        </w:tc>
      </w:tr>
      <w:tr w:rsidR="0046591B" w:rsidRPr="007A7A4E" w:rsidTr="00070634">
        <w:trPr>
          <w:cantSplit/>
          <w:jc w:val="center"/>
        </w:trPr>
        <w:tc>
          <w:tcPr>
            <w:tcW w:w="2802" w:type="dxa"/>
            <w:shd w:val="clear" w:color="auto" w:fill="auto"/>
          </w:tcPr>
          <w:p w:rsidR="0046591B" w:rsidRPr="007A7A4E" w:rsidRDefault="00405859" w:rsidP="006D0927">
            <w:pPr>
              <w:rPr>
                <w:caps/>
              </w:rPr>
            </w:pPr>
            <w:r w:rsidRPr="007A7A4E">
              <w:lastRenderedPageBreak/>
              <w:t>Display Floor Requests</w:t>
            </w:r>
            <w:r w:rsidR="002C36E9" w:rsidRPr="007A7A4E">
              <w:t xml:space="preserve"> (</w:t>
            </w:r>
            <w:proofErr w:type="spellStart"/>
            <w:r w:rsidR="002C36E9" w:rsidRPr="007A7A4E">
              <w:t>floorRequested</w:t>
            </w:r>
            <w:proofErr w:type="spellEnd"/>
            <w:r w:rsidR="002C36E9" w:rsidRPr="007A7A4E">
              <w:t>)</w:t>
            </w:r>
          </w:p>
        </w:tc>
        <w:tc>
          <w:tcPr>
            <w:tcW w:w="7053" w:type="dxa"/>
            <w:shd w:val="clear" w:color="auto" w:fill="auto"/>
          </w:tcPr>
          <w:p w:rsidR="0046591B" w:rsidRPr="007A7A4E" w:rsidRDefault="0046591B" w:rsidP="006D0927">
            <w:r w:rsidRPr="007A7A4E">
              <w:t xml:space="preserve">Displays the list of endpoints/persons applying </w:t>
            </w:r>
            <w:r w:rsidR="00405859" w:rsidRPr="007A7A4E">
              <w:t>for the floor.</w:t>
            </w:r>
          </w:p>
          <w:p w:rsidR="00405859" w:rsidRPr="00A570E3" w:rsidRDefault="00405859" w:rsidP="00BA5698">
            <w:pPr>
              <w:pStyle w:val="Note"/>
            </w:pPr>
            <w:del w:id="79" w:author="cgroves" w:date="2014-07-10T10:43:00Z">
              <w:r w:rsidRPr="00A570E3" w:rsidDel="00BA5698">
                <w:delText xml:space="preserve">Note </w:delText>
              </w:r>
              <w:r w:rsidR="0015124C" w:rsidRPr="007A7A4E" w:rsidDel="00BA5698">
                <w:delText xml:space="preserve"> </w:delText>
              </w:r>
            </w:del>
            <w:ins w:id="80" w:author="cgroves" w:date="2014-07-10T10:43:00Z">
              <w:r w:rsidR="00BA5698" w:rsidRPr="00A570E3">
                <w:t>N</w:t>
              </w:r>
              <w:r w:rsidR="00BA5698">
                <w:t>OTE -</w:t>
              </w:r>
              <w:r w:rsidR="00BA5698" w:rsidRPr="007A7A4E">
                <w:t xml:space="preserve"> </w:t>
              </w:r>
            </w:ins>
            <w:r w:rsidR="0015124C" w:rsidRPr="007A7A4E">
              <w:t>[</w:t>
            </w:r>
            <w:r w:rsidRPr="00A570E3">
              <w:t>ITU-T H.243</w:t>
            </w:r>
            <w:r w:rsidR="0015124C" w:rsidRPr="007A7A4E">
              <w:t>]</w:t>
            </w:r>
            <w:r w:rsidRPr="00A570E3">
              <w:t xml:space="preserve"> provides a facility to forward each request for the floor to the chair.  It does not provide a facility to display the list of outstanding floor requests.</w:t>
            </w:r>
          </w:p>
        </w:tc>
      </w:tr>
    </w:tbl>
    <w:p w:rsidR="0046591B" w:rsidRPr="007A7A4E" w:rsidRDefault="00D14708">
      <w:pPr>
        <w:pStyle w:val="Heading3"/>
      </w:pPr>
      <w:bookmarkStart w:id="81" w:name="_Toc392647482"/>
      <w:r w:rsidRPr="007A7A4E">
        <w:t>7</w:t>
      </w:r>
      <w:r w:rsidR="0001688C" w:rsidRPr="007A7A4E">
        <w:t>.1.2</w:t>
      </w:r>
      <w:r w:rsidR="0001688C" w:rsidRPr="007A7A4E">
        <w:tab/>
      </w:r>
      <w:r w:rsidR="0046591B" w:rsidRPr="007A7A4E">
        <w:t xml:space="preserve">Media </w:t>
      </w:r>
      <w:r w:rsidR="00B05219" w:rsidRPr="007A7A4E">
        <w:t>rendering</w:t>
      </w:r>
      <w:bookmarkEnd w:id="8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69"/>
        <w:gridCol w:w="5986"/>
      </w:tblGrid>
      <w:tr w:rsidR="0046591B" w:rsidRPr="007A7A4E" w:rsidTr="0001688C">
        <w:trPr>
          <w:tblHeader/>
          <w:jc w:val="center"/>
        </w:trPr>
        <w:tc>
          <w:tcPr>
            <w:tcW w:w="2802"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Function</w:t>
            </w:r>
          </w:p>
        </w:tc>
        <w:tc>
          <w:tcPr>
            <w:tcW w:w="7053"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Description</w:t>
            </w:r>
          </w:p>
        </w:tc>
      </w:tr>
      <w:tr w:rsidR="0046591B" w:rsidRPr="007A7A4E" w:rsidTr="0001688C">
        <w:trPr>
          <w:jc w:val="center"/>
        </w:trPr>
        <w:tc>
          <w:tcPr>
            <w:tcW w:w="2802" w:type="dxa"/>
            <w:tcBorders>
              <w:top w:val="single" w:sz="12" w:space="0" w:color="auto"/>
            </w:tcBorders>
            <w:shd w:val="clear" w:color="auto" w:fill="auto"/>
          </w:tcPr>
          <w:p w:rsidR="0046591B" w:rsidRPr="007A7A4E" w:rsidRDefault="0046591B" w:rsidP="006D0927">
            <w:r w:rsidRPr="007A7A4E">
              <w:t>Select default view</w:t>
            </w:r>
          </w:p>
        </w:tc>
        <w:tc>
          <w:tcPr>
            <w:tcW w:w="7053" w:type="dxa"/>
            <w:tcBorders>
              <w:top w:val="single" w:sz="12" w:space="0" w:color="auto"/>
            </w:tcBorders>
            <w:shd w:val="clear" w:color="auto" w:fill="auto"/>
          </w:tcPr>
          <w:p w:rsidR="0046591B" w:rsidRPr="007A7A4E" w:rsidRDefault="0046591B" w:rsidP="006D0927">
            <w:pPr>
              <w:rPr>
                <w:caps/>
              </w:rPr>
            </w:pPr>
            <w:r w:rsidRPr="007A7A4E">
              <w:t>This function selects the default view for an endpoint. This may be a certain endpoint, round-robin of endpoints when there are multiple endpoints</w:t>
            </w:r>
            <w:r w:rsidR="0015124C" w:rsidRPr="007A7A4E">
              <w:t>, etc</w:t>
            </w:r>
            <w:r w:rsidRPr="007A7A4E">
              <w:t xml:space="preserve">. </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Select broadcasting endpoint</w:t>
            </w:r>
            <w:r w:rsidR="00FD4CEB" w:rsidRPr="007A7A4E">
              <w:t xml:space="preserve"> (</w:t>
            </w:r>
            <w:proofErr w:type="spellStart"/>
            <w:r w:rsidR="00FD4CEB" w:rsidRPr="007A7A4E">
              <w:t>MakeTerminalBroadcaster</w:t>
            </w:r>
            <w:proofErr w:type="spellEnd"/>
            <w:r w:rsidR="00FD4CEB" w:rsidRPr="007A7A4E">
              <w:t>)</w:t>
            </w:r>
          </w:p>
        </w:tc>
        <w:tc>
          <w:tcPr>
            <w:tcW w:w="7053" w:type="dxa"/>
            <w:shd w:val="clear" w:color="auto" w:fill="auto"/>
          </w:tcPr>
          <w:p w:rsidR="0046591B" w:rsidRPr="007A7A4E" w:rsidRDefault="0046591B" w:rsidP="006D0927">
            <w:r w:rsidRPr="007A7A4E">
              <w:t xml:space="preserve">All endpoints (except the origin) in the conference receive media from the selected broadcasting endpoint. </w:t>
            </w:r>
          </w:p>
          <w:p w:rsidR="0015124C" w:rsidRPr="007A7A4E" w:rsidRDefault="0015124C" w:rsidP="006D0927">
            <w:pPr>
              <w:rPr>
                <w:caps/>
              </w:rPr>
            </w:pPr>
            <w:r w:rsidRPr="007A7A4E">
              <w:t>NOTE </w:t>
            </w:r>
            <w:r w:rsidRPr="007A7A4E">
              <w:noBreakHyphen/>
              <w:t xml:space="preserve"> This is equivalent to [ITU-T H.243] “Select Broadcaster” where the Chairman selects an endpoint/person’s video to be distributed to the entire conference, i.e. command VCB.</w:t>
            </w:r>
          </w:p>
        </w:tc>
      </w:tr>
      <w:tr w:rsidR="0015124C" w:rsidRPr="007A7A4E" w:rsidTr="00F00950">
        <w:trPr>
          <w:jc w:val="center"/>
        </w:trPr>
        <w:tc>
          <w:tcPr>
            <w:tcW w:w="2802" w:type="dxa"/>
            <w:shd w:val="clear" w:color="auto" w:fill="auto"/>
          </w:tcPr>
          <w:p w:rsidR="0015124C" w:rsidRPr="007A7A4E" w:rsidRDefault="0015124C" w:rsidP="00F00950">
            <w:r w:rsidRPr="007A7A4E">
              <w:t>Cancel broadcasting endpoint</w:t>
            </w:r>
            <w:r w:rsidR="00FD4CEB" w:rsidRPr="007A7A4E">
              <w:t xml:space="preserve"> (</w:t>
            </w:r>
            <w:proofErr w:type="spellStart"/>
            <w:r w:rsidR="00FD4CEB" w:rsidRPr="007A7A4E">
              <w:t>CancelMakeTerminalBroadcaster</w:t>
            </w:r>
            <w:proofErr w:type="spellEnd"/>
            <w:r w:rsidR="00FD4CEB" w:rsidRPr="007A7A4E">
              <w:t>)</w:t>
            </w:r>
          </w:p>
        </w:tc>
        <w:tc>
          <w:tcPr>
            <w:tcW w:w="7053" w:type="dxa"/>
            <w:shd w:val="clear" w:color="auto" w:fill="auto"/>
          </w:tcPr>
          <w:p w:rsidR="0015124C" w:rsidRPr="007A7A4E" w:rsidRDefault="0015124C" w:rsidP="00A570E3">
            <w:pPr>
              <w:pStyle w:val="Note"/>
              <w:rPr>
                <w:rFonts w:eastAsia="Times New Roman"/>
                <w:b/>
              </w:rPr>
            </w:pPr>
            <w:r w:rsidRPr="007A7A4E">
              <w:t>Media distribution from the broadcasting endpoint is cancelled and the conference reverts back to the previous mode of operation.</w:t>
            </w:r>
          </w:p>
          <w:p w:rsidR="0015124C" w:rsidRPr="007A7A4E" w:rsidRDefault="0015124C" w:rsidP="00A570E3">
            <w:pPr>
              <w:pStyle w:val="Note"/>
              <w:rPr>
                <w:rFonts w:eastAsia="Times New Roman"/>
                <w:b/>
              </w:rPr>
            </w:pPr>
            <w:r w:rsidRPr="007A7A4E">
              <w:t>NOTE </w:t>
            </w:r>
            <w:r w:rsidRPr="007A7A4E">
              <w:noBreakHyphen/>
              <w:t xml:space="preserve"> This is equivalent to [ITU-T H.243] “Cancel Broadcaster” where the media distribution is cancelled and the conference reverts to a normal operating mode, i.e. command Cancel-VCB.</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Select endpoint and captures</w:t>
            </w:r>
          </w:p>
        </w:tc>
        <w:tc>
          <w:tcPr>
            <w:tcW w:w="7053" w:type="dxa"/>
            <w:shd w:val="clear" w:color="auto" w:fill="auto"/>
          </w:tcPr>
          <w:p w:rsidR="0046591B" w:rsidRPr="007A7A4E" w:rsidRDefault="0046591B" w:rsidP="006D0927">
            <w:pPr>
              <w:rPr>
                <w:caps/>
              </w:rPr>
            </w:pPr>
            <w:r w:rsidRPr="007A7A4E">
              <w:t>Only the selected media captures from a selected endpoint are distributed in the conference. Media capture from the other endpoints is stopped, i.e. microphones are muted.</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Select a composed image</w:t>
            </w:r>
          </w:p>
        </w:tc>
        <w:tc>
          <w:tcPr>
            <w:tcW w:w="7053" w:type="dxa"/>
            <w:shd w:val="clear" w:color="auto" w:fill="auto"/>
          </w:tcPr>
          <w:p w:rsidR="0046591B" w:rsidRPr="007A7A4E" w:rsidRDefault="0046591B" w:rsidP="006D0927">
            <w:pPr>
              <w:rPr>
                <w:caps/>
              </w:rPr>
            </w:pPr>
            <w:r w:rsidRPr="007A7A4E">
              <w:t>Manually set a composed image from more than one media capture.</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Voice controlled switch</w:t>
            </w:r>
          </w:p>
        </w:tc>
        <w:tc>
          <w:tcPr>
            <w:tcW w:w="7053" w:type="dxa"/>
            <w:shd w:val="clear" w:color="auto" w:fill="auto"/>
          </w:tcPr>
          <w:p w:rsidR="0046591B" w:rsidRPr="007A7A4E" w:rsidRDefault="0046591B" w:rsidP="006D0927">
            <w:pPr>
              <w:rPr>
                <w:caps/>
              </w:rPr>
            </w:pPr>
            <w:r w:rsidRPr="007A7A4E">
              <w:t>Indicate that the media to distribute in the conference is based on a volume threshold, e.g. loudest endpoint</w:t>
            </w:r>
            <w:r w:rsidR="00111DB9" w:rsidRPr="007A7A4E">
              <w:t>'</w:t>
            </w:r>
            <w:r w:rsidRPr="007A7A4E">
              <w:t>s media is distributed.</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Automatic composition</w:t>
            </w:r>
          </w:p>
        </w:tc>
        <w:tc>
          <w:tcPr>
            <w:tcW w:w="7053" w:type="dxa"/>
            <w:shd w:val="clear" w:color="auto" w:fill="auto"/>
          </w:tcPr>
          <w:p w:rsidR="0046591B" w:rsidRPr="007A7A4E" w:rsidRDefault="0046591B" w:rsidP="006D0927">
            <w:pPr>
              <w:rPr>
                <w:caps/>
              </w:rPr>
            </w:pPr>
            <w:r w:rsidRPr="007A7A4E">
              <w:t>Allow the system to compose a</w:t>
            </w:r>
            <w:r w:rsidR="0015124C" w:rsidRPr="007A7A4E">
              <w:t>n</w:t>
            </w:r>
            <w:r w:rsidRPr="007A7A4E">
              <w:t xml:space="preserve"> image from more than one media capture based on pre-set criteria.</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 xml:space="preserve">Set presentation status </w:t>
            </w:r>
          </w:p>
        </w:tc>
        <w:tc>
          <w:tcPr>
            <w:tcW w:w="7053" w:type="dxa"/>
            <w:shd w:val="clear" w:color="auto" w:fill="auto"/>
          </w:tcPr>
          <w:p w:rsidR="0046591B" w:rsidRPr="007A7A4E" w:rsidRDefault="0046591B" w:rsidP="006D0927">
            <w:pPr>
              <w:rPr>
                <w:caps/>
              </w:rPr>
            </w:pPr>
            <w:r w:rsidRPr="007A7A4E">
              <w:t xml:space="preserve">Indicates that an endpoint is to send presentation media. </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Remove presentation status</w:t>
            </w:r>
          </w:p>
        </w:tc>
        <w:tc>
          <w:tcPr>
            <w:tcW w:w="7053" w:type="dxa"/>
            <w:shd w:val="clear" w:color="auto" w:fill="auto"/>
          </w:tcPr>
          <w:p w:rsidR="0046591B" w:rsidRPr="007A7A4E" w:rsidRDefault="0046591B" w:rsidP="006D0927">
            <w:pPr>
              <w:rPr>
                <w:caps/>
              </w:rPr>
            </w:pPr>
            <w:r w:rsidRPr="007A7A4E">
              <w:t>Stop an endpoint from sending presentation media.</w:t>
            </w:r>
          </w:p>
        </w:tc>
      </w:tr>
      <w:tr w:rsidR="0015124C" w:rsidRPr="007A7A4E" w:rsidTr="00F00950">
        <w:trPr>
          <w:jc w:val="center"/>
        </w:trPr>
        <w:tc>
          <w:tcPr>
            <w:tcW w:w="2802" w:type="dxa"/>
            <w:shd w:val="clear" w:color="auto" w:fill="auto"/>
          </w:tcPr>
          <w:p w:rsidR="0015124C" w:rsidRPr="007A7A4E" w:rsidRDefault="0015124C" w:rsidP="00F00950">
            <w:r w:rsidRPr="007A7A4E">
              <w:t>Request for Visualization</w:t>
            </w:r>
            <w:r w:rsidR="00FD4CEB" w:rsidRPr="007A7A4E">
              <w:t xml:space="preserve"> (</w:t>
            </w:r>
            <w:proofErr w:type="spellStart"/>
            <w:r w:rsidR="00FD4CEB" w:rsidRPr="007A7A4E">
              <w:t>BroadcastMyLogicalChannel</w:t>
            </w:r>
            <w:proofErr w:type="spellEnd"/>
            <w:r w:rsidR="00FD4CEB" w:rsidRPr="007A7A4E">
              <w:t>)</w:t>
            </w:r>
          </w:p>
        </w:tc>
        <w:tc>
          <w:tcPr>
            <w:tcW w:w="7053" w:type="dxa"/>
            <w:shd w:val="clear" w:color="auto" w:fill="auto"/>
          </w:tcPr>
          <w:p w:rsidR="0015124C" w:rsidRPr="007A7A4E" w:rsidRDefault="0015124C" w:rsidP="00F00950">
            <w:r w:rsidRPr="007A7A4E">
              <w:t xml:space="preserve">An endpoint requests that </w:t>
            </w:r>
            <w:r w:rsidR="009E35FB" w:rsidRPr="007A7A4E">
              <w:t>its</w:t>
            </w:r>
            <w:r w:rsidRPr="007A7A4E">
              <w:t xml:space="preserve"> captures be distributed to the entire conference.  </w:t>
            </w:r>
          </w:p>
          <w:p w:rsidR="0015124C" w:rsidRPr="007A7A4E" w:rsidRDefault="0015124C" w:rsidP="00F00950">
            <w:pPr>
              <w:pStyle w:val="Note"/>
            </w:pPr>
            <w:r w:rsidRPr="007A7A4E">
              <w:t>NOTE </w:t>
            </w:r>
            <w:r w:rsidRPr="007A7A4E">
              <w:noBreakHyphen/>
              <w:t xml:space="preserve"> This is equivalent to the [ITU-T H.243] MCV command and is typically done when there is no chair.</w:t>
            </w:r>
          </w:p>
        </w:tc>
      </w:tr>
      <w:tr w:rsidR="0015124C" w:rsidRPr="007A7A4E" w:rsidTr="00F00950">
        <w:trPr>
          <w:jc w:val="center"/>
        </w:trPr>
        <w:tc>
          <w:tcPr>
            <w:tcW w:w="2802" w:type="dxa"/>
            <w:shd w:val="clear" w:color="auto" w:fill="auto"/>
          </w:tcPr>
          <w:p w:rsidR="0015124C" w:rsidRPr="007A7A4E" w:rsidRDefault="0015124C" w:rsidP="00F00950">
            <w:r w:rsidRPr="007A7A4E">
              <w:t>Cancel Visualization</w:t>
            </w:r>
            <w:r w:rsidR="00FD4CEB" w:rsidRPr="007A7A4E">
              <w:t xml:space="preserve"> (</w:t>
            </w:r>
            <w:proofErr w:type="spellStart"/>
            <w:r w:rsidR="00FD4CEB" w:rsidRPr="007A7A4E">
              <w:t>CancelBroadcastMyLogicalChannel</w:t>
            </w:r>
            <w:proofErr w:type="spellEnd"/>
            <w:r w:rsidR="00FD4CEB" w:rsidRPr="007A7A4E">
              <w:t>)</w:t>
            </w:r>
          </w:p>
        </w:tc>
        <w:tc>
          <w:tcPr>
            <w:tcW w:w="7053" w:type="dxa"/>
            <w:shd w:val="clear" w:color="auto" w:fill="auto"/>
          </w:tcPr>
          <w:p w:rsidR="0015124C" w:rsidRPr="007A7A4E" w:rsidRDefault="0015124C" w:rsidP="00F00950">
            <w:r w:rsidRPr="007A7A4E">
              <w:t>An endpoint cancels its previously granted visualization request.</w:t>
            </w:r>
          </w:p>
          <w:p w:rsidR="0015124C" w:rsidRPr="007A7A4E" w:rsidRDefault="0015124C" w:rsidP="00A570E3">
            <w:pPr>
              <w:pStyle w:val="Note"/>
            </w:pPr>
            <w:r w:rsidRPr="007A7A4E">
              <w:lastRenderedPageBreak/>
              <w:t xml:space="preserve">NOTE </w:t>
            </w:r>
            <w:r w:rsidRPr="007A7A4E">
              <w:noBreakHyphen/>
              <w:t xml:space="preserve"> This is equivalent to the [ITU-T H.243] Cancel-MCV command.</w:t>
            </w:r>
          </w:p>
        </w:tc>
      </w:tr>
    </w:tbl>
    <w:p w:rsidR="0046591B" w:rsidRPr="007A7A4E" w:rsidRDefault="00D14708" w:rsidP="0001688C">
      <w:pPr>
        <w:pStyle w:val="Heading2"/>
      </w:pPr>
      <w:bookmarkStart w:id="82" w:name="_Toc392647483"/>
      <w:r w:rsidRPr="007A7A4E">
        <w:lastRenderedPageBreak/>
        <w:t>7</w:t>
      </w:r>
      <w:r w:rsidR="0046591B" w:rsidRPr="007A7A4E">
        <w:t>.2</w:t>
      </w:r>
      <w:r w:rsidR="0001688C" w:rsidRPr="007A7A4E">
        <w:tab/>
      </w:r>
      <w:r w:rsidR="0046591B" w:rsidRPr="007A7A4E">
        <w:t xml:space="preserve">Meeting </w:t>
      </w:r>
      <w:r w:rsidR="00B05219" w:rsidRPr="007A7A4E">
        <w:t>arrangement</w:t>
      </w:r>
      <w:bookmarkEnd w:id="8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RPr="007A7A4E" w:rsidTr="00070634">
        <w:trPr>
          <w:cantSplit/>
          <w:tblHeader/>
          <w:jc w:val="center"/>
        </w:trPr>
        <w:tc>
          <w:tcPr>
            <w:tcW w:w="2518"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Function</w:t>
            </w:r>
          </w:p>
        </w:tc>
        <w:tc>
          <w:tcPr>
            <w:tcW w:w="7337"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Description</w:t>
            </w:r>
          </w:p>
        </w:tc>
      </w:tr>
      <w:tr w:rsidR="0046591B" w:rsidRPr="007A7A4E" w:rsidTr="00070634">
        <w:trPr>
          <w:cantSplit/>
          <w:jc w:val="center"/>
        </w:trPr>
        <w:tc>
          <w:tcPr>
            <w:tcW w:w="2518" w:type="dxa"/>
            <w:tcBorders>
              <w:top w:val="single" w:sz="12" w:space="0" w:color="auto"/>
            </w:tcBorders>
            <w:shd w:val="clear" w:color="auto" w:fill="auto"/>
          </w:tcPr>
          <w:p w:rsidR="0046591B" w:rsidRPr="007A7A4E" w:rsidRDefault="00405859" w:rsidP="006D0927">
            <w:r w:rsidRPr="007A7A4E">
              <w:t>Schedule conference</w:t>
            </w:r>
          </w:p>
        </w:tc>
        <w:tc>
          <w:tcPr>
            <w:tcW w:w="7337" w:type="dxa"/>
            <w:tcBorders>
              <w:top w:val="single" w:sz="12" w:space="0" w:color="auto"/>
            </w:tcBorders>
            <w:shd w:val="clear" w:color="auto" w:fill="auto"/>
          </w:tcPr>
          <w:p w:rsidR="000D1A0B" w:rsidRPr="007A7A4E" w:rsidRDefault="0046591B" w:rsidP="0015124C">
            <w:pPr>
              <w:rPr>
                <w:i/>
                <w:iCs/>
              </w:rPr>
            </w:pPr>
            <w:r w:rsidRPr="007A7A4E">
              <w:t xml:space="preserve">Add conference </w:t>
            </w:r>
            <w:proofErr w:type="gramStart"/>
            <w:r w:rsidRPr="007A7A4E">
              <w:t>information,</w:t>
            </w:r>
            <w:proofErr w:type="gramEnd"/>
            <w:r w:rsidRPr="007A7A4E">
              <w:t xml:space="preserve"> invite participants</w:t>
            </w:r>
            <w:r w:rsidR="0015124C" w:rsidRPr="007A7A4E">
              <w:t xml:space="preserve"> (Note 1)</w:t>
            </w:r>
            <w:r w:rsidRPr="007A7A4E">
              <w:t>.</w:t>
            </w:r>
            <w:r w:rsidR="00070634" w:rsidRPr="007A7A4E">
              <w:br/>
            </w:r>
          </w:p>
        </w:tc>
      </w:tr>
      <w:tr w:rsidR="0046591B" w:rsidRPr="007A7A4E" w:rsidTr="00070634">
        <w:trPr>
          <w:cantSplit/>
          <w:jc w:val="center"/>
        </w:trPr>
        <w:tc>
          <w:tcPr>
            <w:tcW w:w="2518" w:type="dxa"/>
            <w:shd w:val="clear" w:color="auto" w:fill="auto"/>
          </w:tcPr>
          <w:p w:rsidR="0046591B" w:rsidRPr="007A7A4E" w:rsidRDefault="0046591B" w:rsidP="006D0927">
            <w:pPr>
              <w:rPr>
                <w:caps/>
              </w:rPr>
            </w:pPr>
            <w:r w:rsidRPr="007A7A4E">
              <w:t>Start conference</w:t>
            </w:r>
          </w:p>
        </w:tc>
        <w:tc>
          <w:tcPr>
            <w:tcW w:w="7337" w:type="dxa"/>
            <w:shd w:val="clear" w:color="auto" w:fill="auto"/>
          </w:tcPr>
          <w:p w:rsidR="0046591B" w:rsidRPr="007A7A4E" w:rsidRDefault="0046591B" w:rsidP="006D0927">
            <w:r w:rsidRPr="007A7A4E">
              <w:t>Start the conference instance. Enable calling of endpoints.</w:t>
            </w:r>
          </w:p>
          <w:p w:rsidR="000D1A0B" w:rsidRPr="007A7A4E" w:rsidRDefault="00070634" w:rsidP="0015124C">
            <w:pPr>
              <w:pStyle w:val="Note"/>
              <w:rPr>
                <w:caps/>
              </w:rPr>
            </w:pPr>
            <w:r w:rsidRPr="007A7A4E">
              <w:t xml:space="preserve">NOTE </w:t>
            </w:r>
            <w:r w:rsidR="0015124C" w:rsidRPr="007A7A4E">
              <w:t>–</w:t>
            </w:r>
            <w:r w:rsidRPr="007A7A4E">
              <w:t xml:space="preserve"> </w:t>
            </w:r>
            <w:r w:rsidR="0015124C" w:rsidRPr="007A7A4E">
              <w:t>For example [</w:t>
            </w:r>
            <w:r w:rsidR="000D1A0B" w:rsidRPr="007A7A4E">
              <w:t>ITU-T H.323</w:t>
            </w:r>
            <w:r w:rsidR="0015124C" w:rsidRPr="007A7A4E">
              <w:t>]</w:t>
            </w:r>
            <w:r w:rsidR="000D1A0B" w:rsidRPr="007A7A4E">
              <w:t xml:space="preserve"> Call Setup message, </w:t>
            </w:r>
            <w:proofErr w:type="spellStart"/>
            <w:r w:rsidR="000D1A0B" w:rsidRPr="007A7A4E">
              <w:t>conferenceGoal</w:t>
            </w:r>
            <w:proofErr w:type="spellEnd"/>
            <w:r w:rsidR="000D1A0B" w:rsidRPr="007A7A4E">
              <w:t>=invite</w:t>
            </w:r>
            <w:r w:rsidR="0015124C" w:rsidRPr="007A7A4E">
              <w:t>.</w:t>
            </w:r>
          </w:p>
        </w:tc>
      </w:tr>
      <w:tr w:rsidR="0046591B" w:rsidRPr="007A7A4E" w:rsidTr="00070634">
        <w:trPr>
          <w:cantSplit/>
          <w:jc w:val="center"/>
        </w:trPr>
        <w:tc>
          <w:tcPr>
            <w:tcW w:w="2518" w:type="dxa"/>
            <w:shd w:val="clear" w:color="auto" w:fill="auto"/>
          </w:tcPr>
          <w:p w:rsidR="0046591B" w:rsidRPr="007A7A4E" w:rsidRDefault="0046591B" w:rsidP="006D0927">
            <w:pPr>
              <w:rPr>
                <w:caps/>
              </w:rPr>
            </w:pPr>
            <w:r w:rsidRPr="007A7A4E">
              <w:t>Extend conference</w:t>
            </w:r>
          </w:p>
        </w:tc>
        <w:tc>
          <w:tcPr>
            <w:tcW w:w="7337" w:type="dxa"/>
            <w:shd w:val="clear" w:color="auto" w:fill="auto"/>
          </w:tcPr>
          <w:p w:rsidR="000D1A0B" w:rsidRPr="007A7A4E" w:rsidRDefault="0046591B" w:rsidP="0015124C">
            <w:pPr>
              <w:tabs>
                <w:tab w:val="left" w:pos="5022"/>
              </w:tabs>
              <w:rPr>
                <w:i/>
                <w:iCs/>
              </w:rPr>
            </w:pPr>
            <w:r w:rsidRPr="007A7A4E">
              <w:t>Extend the end time of the conference</w:t>
            </w:r>
            <w:r w:rsidR="0015124C" w:rsidRPr="007A7A4E">
              <w:t xml:space="preserve"> (Note 1)</w:t>
            </w:r>
            <w:r w:rsidRPr="007A7A4E">
              <w:t>.</w:t>
            </w:r>
            <w:r w:rsidR="00070634" w:rsidRPr="007A7A4E">
              <w:br/>
            </w:r>
          </w:p>
        </w:tc>
      </w:tr>
      <w:tr w:rsidR="0046591B" w:rsidRPr="007A7A4E" w:rsidTr="00070634">
        <w:trPr>
          <w:cantSplit/>
          <w:jc w:val="center"/>
        </w:trPr>
        <w:tc>
          <w:tcPr>
            <w:tcW w:w="2518" w:type="dxa"/>
            <w:shd w:val="clear" w:color="auto" w:fill="auto"/>
          </w:tcPr>
          <w:p w:rsidR="0046591B" w:rsidRPr="007A7A4E" w:rsidRDefault="0046591B" w:rsidP="006D0927">
            <w:pPr>
              <w:rPr>
                <w:caps/>
              </w:rPr>
            </w:pPr>
            <w:r w:rsidRPr="007A7A4E">
              <w:t>End conference</w:t>
            </w:r>
          </w:p>
        </w:tc>
        <w:tc>
          <w:tcPr>
            <w:tcW w:w="7337" w:type="dxa"/>
            <w:shd w:val="clear" w:color="auto" w:fill="auto"/>
          </w:tcPr>
          <w:p w:rsidR="0046591B" w:rsidRPr="007A7A4E" w:rsidRDefault="0046591B" w:rsidP="006D0927">
            <w:r w:rsidRPr="007A7A4E">
              <w:t>End the conference. All sessions with endpoints cease.</w:t>
            </w:r>
          </w:p>
          <w:p w:rsidR="000D1A0B" w:rsidRPr="007A7A4E" w:rsidRDefault="00BA7966" w:rsidP="00BA7966">
            <w:pPr>
              <w:pStyle w:val="Note"/>
              <w:rPr>
                <w:caps/>
              </w:rPr>
            </w:pPr>
            <w:r w:rsidRPr="007A7A4E">
              <w:t>NOTE</w:t>
            </w:r>
            <w:r w:rsidR="000D1A0B" w:rsidRPr="007A7A4E">
              <w:t xml:space="preserve"> </w:t>
            </w:r>
            <w:r w:rsidR="0015124C" w:rsidRPr="007A7A4E">
              <w:t>- This is e</w:t>
            </w:r>
            <w:r w:rsidR="000D1A0B" w:rsidRPr="007A7A4E">
              <w:t xml:space="preserve">quivalent to </w:t>
            </w:r>
            <w:r w:rsidR="0015124C" w:rsidRPr="007A7A4E">
              <w:t>the [</w:t>
            </w:r>
            <w:r w:rsidR="000D1A0B" w:rsidRPr="007A7A4E">
              <w:t>ITU-T H.243</w:t>
            </w:r>
            <w:r w:rsidR="0015124C" w:rsidRPr="007A7A4E">
              <w:t>]</w:t>
            </w:r>
            <w:r w:rsidR="000D1A0B" w:rsidRPr="007A7A4E">
              <w:t xml:space="preserve"> CCK command</w:t>
            </w:r>
            <w:r w:rsidR="0015124C" w:rsidRPr="007A7A4E">
              <w:t>.</w:t>
            </w:r>
          </w:p>
        </w:tc>
      </w:tr>
      <w:tr w:rsidR="0046591B" w:rsidRPr="007A7A4E" w:rsidTr="00070634">
        <w:trPr>
          <w:cantSplit/>
          <w:jc w:val="center"/>
        </w:trPr>
        <w:tc>
          <w:tcPr>
            <w:tcW w:w="2518" w:type="dxa"/>
            <w:shd w:val="clear" w:color="auto" w:fill="auto"/>
          </w:tcPr>
          <w:p w:rsidR="0046591B" w:rsidRPr="007A7A4E" w:rsidRDefault="0046591B" w:rsidP="006D0927">
            <w:pPr>
              <w:rPr>
                <w:caps/>
              </w:rPr>
            </w:pPr>
            <w:r w:rsidRPr="007A7A4E">
              <w:t>Lock conference</w:t>
            </w:r>
          </w:p>
        </w:tc>
        <w:tc>
          <w:tcPr>
            <w:tcW w:w="7337" w:type="dxa"/>
            <w:shd w:val="clear" w:color="auto" w:fill="auto"/>
          </w:tcPr>
          <w:p w:rsidR="000D1A0B" w:rsidRPr="007A7A4E" w:rsidRDefault="0046591B" w:rsidP="0015124C">
            <w:pPr>
              <w:rPr>
                <w:i/>
                <w:iCs/>
              </w:rPr>
            </w:pPr>
            <w:r w:rsidRPr="007A7A4E">
              <w:t>No more endpoints can join the conference</w:t>
            </w:r>
            <w:r w:rsidR="0015124C" w:rsidRPr="007A7A4E">
              <w:t xml:space="preserve"> (Note 2)</w:t>
            </w:r>
            <w:r w:rsidRPr="007A7A4E">
              <w:t>.</w:t>
            </w:r>
            <w:r w:rsidR="00070634" w:rsidRPr="007A7A4E">
              <w:br/>
            </w:r>
          </w:p>
        </w:tc>
      </w:tr>
      <w:tr w:rsidR="00EC7F65" w:rsidRPr="007A7A4E" w:rsidTr="00070634">
        <w:trPr>
          <w:cantSplit/>
          <w:jc w:val="center"/>
        </w:trPr>
        <w:tc>
          <w:tcPr>
            <w:tcW w:w="2518" w:type="dxa"/>
            <w:shd w:val="clear" w:color="auto" w:fill="auto"/>
          </w:tcPr>
          <w:p w:rsidR="00EC7F65" w:rsidRPr="007A7A4E" w:rsidRDefault="00EC7F65" w:rsidP="006D0927">
            <w:pPr>
              <w:rPr>
                <w:caps/>
              </w:rPr>
            </w:pPr>
            <w:r w:rsidRPr="007A7A4E">
              <w:t xml:space="preserve">Unlock conference </w:t>
            </w:r>
          </w:p>
        </w:tc>
        <w:tc>
          <w:tcPr>
            <w:tcW w:w="7337" w:type="dxa"/>
            <w:shd w:val="clear" w:color="auto" w:fill="auto"/>
          </w:tcPr>
          <w:p w:rsidR="000D1A0B" w:rsidRPr="007A7A4E" w:rsidRDefault="00EC7F65" w:rsidP="0015124C">
            <w:pPr>
              <w:rPr>
                <w:i/>
                <w:iCs/>
              </w:rPr>
            </w:pPr>
            <w:r w:rsidRPr="007A7A4E">
              <w:t>Allow new endpoints to join a conference</w:t>
            </w:r>
            <w:r w:rsidR="0015124C" w:rsidRPr="007A7A4E">
              <w:t xml:space="preserve"> (Note 2)</w:t>
            </w:r>
            <w:r w:rsidRPr="007A7A4E">
              <w:t>.</w:t>
            </w:r>
            <w:r w:rsidR="00070634" w:rsidRPr="007A7A4E">
              <w:br/>
            </w:r>
          </w:p>
        </w:tc>
      </w:tr>
    </w:tbl>
    <w:p w:rsidR="0015124C" w:rsidRPr="007A7A4E" w:rsidRDefault="0015124C" w:rsidP="0015124C">
      <w:pPr>
        <w:pStyle w:val="Note"/>
      </w:pPr>
      <w:r w:rsidRPr="007A7A4E">
        <w:t>NOTE 1 </w:t>
      </w:r>
      <w:r w:rsidRPr="007A7A4E">
        <w:noBreakHyphen/>
        <w:t xml:space="preserve"> There is no ITU-T Recommendation on conference scheduling.</w:t>
      </w:r>
    </w:p>
    <w:p w:rsidR="0015124C" w:rsidRPr="007A7A4E" w:rsidRDefault="0015124C" w:rsidP="0015124C">
      <w:pPr>
        <w:pStyle w:val="Note"/>
      </w:pPr>
      <w:r w:rsidRPr="007A7A4E">
        <w:t>NOTE 2 </w:t>
      </w:r>
      <w:r w:rsidRPr="007A7A4E">
        <w:noBreakHyphen/>
        <w:t xml:space="preserve"> [ITU-T H.243] does not have this facility.</w:t>
      </w:r>
    </w:p>
    <w:p w:rsidR="0046591B" w:rsidRPr="007A7A4E" w:rsidRDefault="00D14708" w:rsidP="0001688C">
      <w:pPr>
        <w:pStyle w:val="Heading2"/>
      </w:pPr>
      <w:bookmarkStart w:id="83" w:name="_Toc392647484"/>
      <w:r w:rsidRPr="007A7A4E">
        <w:t>7</w:t>
      </w:r>
      <w:r w:rsidR="0001688C" w:rsidRPr="007A7A4E">
        <w:t>.3</w:t>
      </w:r>
      <w:r w:rsidR="0001688C" w:rsidRPr="007A7A4E">
        <w:tab/>
      </w:r>
      <w:r w:rsidR="00887E9B" w:rsidRPr="007A7A4E">
        <w:t>Endpoint</w:t>
      </w:r>
      <w:r w:rsidR="0046591B" w:rsidRPr="007A7A4E">
        <w:t xml:space="preserve"> </w:t>
      </w:r>
      <w:r w:rsidR="00B05219" w:rsidRPr="007A7A4E">
        <w:t>management</w:t>
      </w:r>
      <w:bookmarkEnd w:id="8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RPr="007A7A4E" w:rsidTr="0001688C">
        <w:trPr>
          <w:tblHeader/>
          <w:jc w:val="center"/>
        </w:trPr>
        <w:tc>
          <w:tcPr>
            <w:tcW w:w="2802"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Function</w:t>
            </w:r>
          </w:p>
        </w:tc>
        <w:tc>
          <w:tcPr>
            <w:tcW w:w="7053" w:type="dxa"/>
            <w:tcBorders>
              <w:top w:val="single" w:sz="12" w:space="0" w:color="auto"/>
              <w:bottom w:val="single" w:sz="12" w:space="0" w:color="auto"/>
            </w:tcBorders>
            <w:shd w:val="clear" w:color="auto" w:fill="auto"/>
          </w:tcPr>
          <w:p w:rsidR="0046591B" w:rsidRPr="007A7A4E" w:rsidRDefault="0046591B" w:rsidP="0001688C">
            <w:pPr>
              <w:pStyle w:val="Tablehead"/>
            </w:pPr>
            <w:r w:rsidRPr="007A7A4E">
              <w:t>Description</w:t>
            </w:r>
          </w:p>
        </w:tc>
      </w:tr>
      <w:tr w:rsidR="0046591B" w:rsidRPr="007A7A4E" w:rsidTr="0001688C">
        <w:trPr>
          <w:jc w:val="center"/>
        </w:trPr>
        <w:tc>
          <w:tcPr>
            <w:tcW w:w="2802" w:type="dxa"/>
            <w:tcBorders>
              <w:top w:val="single" w:sz="12" w:space="0" w:color="auto"/>
            </w:tcBorders>
            <w:shd w:val="clear" w:color="auto" w:fill="auto"/>
          </w:tcPr>
          <w:p w:rsidR="0046591B" w:rsidRPr="007A7A4E" w:rsidRDefault="0046591B" w:rsidP="006D0927">
            <w:r w:rsidRPr="007A7A4E">
              <w:t>Call endpoint</w:t>
            </w:r>
          </w:p>
        </w:tc>
        <w:tc>
          <w:tcPr>
            <w:tcW w:w="7053" w:type="dxa"/>
            <w:tcBorders>
              <w:top w:val="single" w:sz="12" w:space="0" w:color="auto"/>
            </w:tcBorders>
            <w:shd w:val="clear" w:color="auto" w:fill="auto"/>
          </w:tcPr>
          <w:p w:rsidR="0046591B" w:rsidRPr="007A7A4E" w:rsidRDefault="0046591B" w:rsidP="006D0927">
            <w:r w:rsidRPr="007A7A4E">
              <w:t xml:space="preserve">Call one </w:t>
            </w:r>
            <w:r w:rsidR="00887E9B" w:rsidRPr="007A7A4E">
              <w:t>endpoint</w:t>
            </w:r>
            <w:r w:rsidRPr="007A7A4E">
              <w:t xml:space="preserve"> which is in the conference list but has</w:t>
            </w:r>
            <w:r w:rsidR="0001688C" w:rsidRPr="007A7A4E">
              <w:t xml:space="preserve"> no</w:t>
            </w:r>
            <w:r w:rsidRPr="007A7A4E">
              <w:t>t joined.</w:t>
            </w:r>
          </w:p>
          <w:p w:rsidR="000D1A0B" w:rsidRPr="007A7A4E" w:rsidRDefault="0046591B" w:rsidP="0015124C">
            <w:pPr>
              <w:rPr>
                <w:i/>
                <w:iCs/>
              </w:rPr>
            </w:pPr>
            <w:r w:rsidRPr="007A7A4E">
              <w:t xml:space="preserve">Call all </w:t>
            </w:r>
            <w:r w:rsidR="00887E9B" w:rsidRPr="007A7A4E">
              <w:t>endpoint</w:t>
            </w:r>
            <w:r w:rsidRPr="007A7A4E">
              <w:t>s which are i</w:t>
            </w:r>
            <w:r w:rsidR="0001688C" w:rsidRPr="007A7A4E">
              <w:t>n the conference list but have no</w:t>
            </w:r>
            <w:r w:rsidRPr="007A7A4E">
              <w:t>t joined.</w:t>
            </w:r>
            <w:r w:rsidR="00070634" w:rsidRPr="007A7A4E">
              <w:br/>
            </w:r>
            <w:r w:rsidR="0015124C" w:rsidRPr="00A570E3">
              <w:rPr>
                <w:rStyle w:val="NoteChar"/>
              </w:rPr>
              <w:t>NOTE</w:t>
            </w:r>
            <w:r w:rsidR="000D1A0B" w:rsidRPr="00A570E3">
              <w:rPr>
                <w:rStyle w:val="NoteChar"/>
              </w:rPr>
              <w:t xml:space="preserve"> </w:t>
            </w:r>
            <w:r w:rsidR="0015124C" w:rsidRPr="00A570E3">
              <w:rPr>
                <w:rStyle w:val="NoteChar"/>
              </w:rPr>
              <w:t>-</w:t>
            </w:r>
            <w:r w:rsidR="000D1A0B" w:rsidRPr="00A570E3">
              <w:rPr>
                <w:rStyle w:val="NoteChar"/>
              </w:rPr>
              <w:t xml:space="preserve"> </w:t>
            </w:r>
            <w:r w:rsidR="0015124C" w:rsidRPr="00A570E3">
              <w:rPr>
                <w:rStyle w:val="NoteChar"/>
              </w:rPr>
              <w:t>[</w:t>
            </w:r>
            <w:r w:rsidR="000D1A0B" w:rsidRPr="00A570E3">
              <w:rPr>
                <w:rStyle w:val="NoteChar"/>
              </w:rPr>
              <w:t>ITU-T H.243</w:t>
            </w:r>
            <w:r w:rsidR="0015124C" w:rsidRPr="00A570E3">
              <w:rPr>
                <w:rStyle w:val="NoteChar"/>
              </w:rPr>
              <w:t>]</w:t>
            </w:r>
            <w:r w:rsidR="000D1A0B" w:rsidRPr="00A570E3">
              <w:rPr>
                <w:rStyle w:val="NoteChar"/>
              </w:rPr>
              <w:t xml:space="preserve"> provides a conference list, but it only includes endpoints which are already in the conference.</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Disconnect endpoint</w:t>
            </w:r>
          </w:p>
        </w:tc>
        <w:tc>
          <w:tcPr>
            <w:tcW w:w="7053" w:type="dxa"/>
            <w:shd w:val="clear" w:color="auto" w:fill="auto"/>
          </w:tcPr>
          <w:p w:rsidR="0046591B" w:rsidRPr="007A7A4E" w:rsidRDefault="0046591B" w:rsidP="006D0927">
            <w:r w:rsidRPr="007A7A4E">
              <w:t>End a session with an endpoint which has already joined in the conference.</w:t>
            </w:r>
          </w:p>
          <w:p w:rsidR="000D1A0B" w:rsidRPr="007A7A4E" w:rsidRDefault="000D1A0B" w:rsidP="001C0FEC">
            <w:pPr>
              <w:pStyle w:val="Note"/>
              <w:rPr>
                <w:caps/>
              </w:rPr>
            </w:pPr>
            <w:r w:rsidRPr="007A7A4E">
              <w:t xml:space="preserve">Note:  Equivalent to </w:t>
            </w:r>
            <w:r w:rsidR="001C0FEC" w:rsidRPr="007A7A4E">
              <w:t>[</w:t>
            </w:r>
            <w:r w:rsidRPr="007A7A4E">
              <w:t>ITU-T H.243</w:t>
            </w:r>
            <w:r w:rsidR="001C0FEC" w:rsidRPr="007A7A4E">
              <w:t>]</w:t>
            </w:r>
            <w:r w:rsidRPr="007A7A4E">
              <w:t xml:space="preserve"> CCD command</w:t>
            </w:r>
          </w:p>
        </w:tc>
      </w:tr>
      <w:tr w:rsidR="0046591B" w:rsidRPr="007A7A4E" w:rsidTr="0001688C">
        <w:trPr>
          <w:jc w:val="center"/>
        </w:trPr>
        <w:tc>
          <w:tcPr>
            <w:tcW w:w="2802" w:type="dxa"/>
            <w:shd w:val="clear" w:color="auto" w:fill="auto"/>
          </w:tcPr>
          <w:p w:rsidR="0046591B" w:rsidRPr="007A7A4E" w:rsidRDefault="000D1A0B" w:rsidP="006D0927">
            <w:pPr>
              <w:rPr>
                <w:caps/>
              </w:rPr>
            </w:pPr>
            <w:r w:rsidRPr="007A7A4E">
              <w:t xml:space="preserve">Remove </w:t>
            </w:r>
            <w:r w:rsidR="0046591B" w:rsidRPr="007A7A4E">
              <w:t>endpoint</w:t>
            </w:r>
          </w:p>
        </w:tc>
        <w:tc>
          <w:tcPr>
            <w:tcW w:w="7053" w:type="dxa"/>
            <w:shd w:val="clear" w:color="auto" w:fill="auto"/>
          </w:tcPr>
          <w:p w:rsidR="000D1A0B" w:rsidRPr="007A7A4E" w:rsidRDefault="0046591B" w:rsidP="00BA7966">
            <w:pPr>
              <w:rPr>
                <w:i/>
                <w:iCs/>
              </w:rPr>
            </w:pPr>
            <w:r w:rsidRPr="007A7A4E">
              <w:t xml:space="preserve">Remove an endpoint from the conference </w:t>
            </w:r>
            <w:r w:rsidR="00EC7F65" w:rsidRPr="007A7A4E">
              <w:t xml:space="preserve">list </w:t>
            </w:r>
            <w:r w:rsidRPr="007A7A4E">
              <w:t>whether it has joined the conference or not.</w:t>
            </w:r>
            <w:r w:rsidR="00070634" w:rsidRPr="007A7A4E">
              <w:br/>
            </w:r>
            <w:r w:rsidR="000D1A0B" w:rsidRPr="00A570E3">
              <w:rPr>
                <w:rStyle w:val="NoteChar"/>
              </w:rPr>
              <w:t>N</w:t>
            </w:r>
            <w:r w:rsidR="00BA7966" w:rsidRPr="007A7A4E">
              <w:rPr>
                <w:rStyle w:val="NoteChar"/>
              </w:rPr>
              <w:t>OTE</w:t>
            </w:r>
            <w:r w:rsidR="000D1A0B" w:rsidRPr="00A570E3">
              <w:rPr>
                <w:rStyle w:val="NoteChar"/>
              </w:rPr>
              <w:t xml:space="preserve"> </w:t>
            </w:r>
            <w:r w:rsidR="00BA7966" w:rsidRPr="007A7A4E">
              <w:rPr>
                <w:rStyle w:val="NoteChar"/>
              </w:rPr>
              <w:t>-</w:t>
            </w:r>
            <w:r w:rsidR="000D1A0B" w:rsidRPr="00A570E3">
              <w:rPr>
                <w:rStyle w:val="NoteChar"/>
              </w:rPr>
              <w:t xml:space="preserve"> </w:t>
            </w:r>
            <w:r w:rsidR="00BA7966" w:rsidRPr="007A7A4E">
              <w:rPr>
                <w:rStyle w:val="NoteChar"/>
              </w:rPr>
              <w:t>[</w:t>
            </w:r>
            <w:r w:rsidR="000D1A0B" w:rsidRPr="00A570E3">
              <w:rPr>
                <w:rStyle w:val="NoteChar"/>
              </w:rPr>
              <w:t>ITU-T H.243</w:t>
            </w:r>
            <w:r w:rsidR="00BA7966" w:rsidRPr="007A7A4E">
              <w:rPr>
                <w:rStyle w:val="NoteChar"/>
              </w:rPr>
              <w:t>]</w:t>
            </w:r>
            <w:r w:rsidR="000D1A0B" w:rsidRPr="00A570E3">
              <w:rPr>
                <w:rStyle w:val="NoteChar"/>
              </w:rPr>
              <w:t xml:space="preserve"> provides a conference list, and a facility for removing endpoints from the conference.  But the conference list only includes endpoints which are already in the conference.</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t>Add endpoint</w:t>
            </w:r>
          </w:p>
        </w:tc>
        <w:tc>
          <w:tcPr>
            <w:tcW w:w="7053" w:type="dxa"/>
            <w:shd w:val="clear" w:color="auto" w:fill="auto"/>
          </w:tcPr>
          <w:p w:rsidR="000D1A0B" w:rsidRPr="007A7A4E" w:rsidRDefault="0046591B" w:rsidP="00BA7966">
            <w:pPr>
              <w:rPr>
                <w:i/>
                <w:iCs/>
              </w:rPr>
            </w:pPr>
            <w:r w:rsidRPr="007A7A4E">
              <w:t>Add an endpoint to the conference list.</w:t>
            </w:r>
            <w:r w:rsidR="00070634" w:rsidRPr="007A7A4E">
              <w:br/>
            </w:r>
            <w:r w:rsidR="00BA7966" w:rsidRPr="00A570E3">
              <w:rPr>
                <w:rStyle w:val="NoteChar"/>
              </w:rPr>
              <w:t>NOTE</w:t>
            </w:r>
            <w:r w:rsidR="000D1A0B" w:rsidRPr="00A570E3">
              <w:rPr>
                <w:rStyle w:val="NoteChar"/>
              </w:rPr>
              <w:t xml:space="preserve"> </w:t>
            </w:r>
            <w:r w:rsidR="00BA7966" w:rsidRPr="007A7A4E">
              <w:rPr>
                <w:rStyle w:val="NoteChar"/>
              </w:rPr>
              <w:t>-</w:t>
            </w:r>
            <w:r w:rsidR="000D1A0B" w:rsidRPr="00A570E3">
              <w:rPr>
                <w:rStyle w:val="NoteChar"/>
              </w:rPr>
              <w:t xml:space="preserve"> </w:t>
            </w:r>
            <w:r w:rsidR="00BA7966" w:rsidRPr="007A7A4E">
              <w:rPr>
                <w:rStyle w:val="NoteChar"/>
              </w:rPr>
              <w:t>[</w:t>
            </w:r>
            <w:r w:rsidR="000D1A0B" w:rsidRPr="00A570E3">
              <w:rPr>
                <w:rStyle w:val="NoteChar"/>
              </w:rPr>
              <w:t>ITU-T H.323</w:t>
            </w:r>
            <w:r w:rsidR="00BA7966" w:rsidRPr="007A7A4E">
              <w:rPr>
                <w:rStyle w:val="NoteChar"/>
              </w:rPr>
              <w:t>]</w:t>
            </w:r>
            <w:r w:rsidR="000D1A0B" w:rsidRPr="00A570E3">
              <w:rPr>
                <w:rStyle w:val="NoteChar"/>
              </w:rPr>
              <w:t xml:space="preserve"> allows endpoints to be invited to an existing conference, but they are not added to the conference list until they are connected to the conference.</w:t>
            </w:r>
          </w:p>
        </w:tc>
      </w:tr>
      <w:tr w:rsidR="0046591B" w:rsidRPr="007A7A4E" w:rsidTr="0001688C">
        <w:trPr>
          <w:jc w:val="center"/>
        </w:trPr>
        <w:tc>
          <w:tcPr>
            <w:tcW w:w="2802" w:type="dxa"/>
            <w:shd w:val="clear" w:color="auto" w:fill="auto"/>
          </w:tcPr>
          <w:p w:rsidR="0046591B" w:rsidRPr="007A7A4E" w:rsidRDefault="000D1A0B" w:rsidP="006D0927">
            <w:pPr>
              <w:rPr>
                <w:caps/>
              </w:rPr>
            </w:pPr>
            <w:r w:rsidRPr="007A7A4E">
              <w:t>Mute</w:t>
            </w:r>
          </w:p>
        </w:tc>
        <w:tc>
          <w:tcPr>
            <w:tcW w:w="7053" w:type="dxa"/>
            <w:shd w:val="clear" w:color="auto" w:fill="auto"/>
          </w:tcPr>
          <w:p w:rsidR="0046591B" w:rsidRPr="007A7A4E" w:rsidRDefault="000D1A0B" w:rsidP="006D0927">
            <w:pPr>
              <w:rPr>
                <w:caps/>
              </w:rPr>
            </w:pPr>
            <w:r w:rsidRPr="007A7A4E">
              <w:t>Mute and un-mute local or remote endpoint.</w:t>
            </w:r>
          </w:p>
        </w:tc>
      </w:tr>
      <w:tr w:rsidR="0046591B" w:rsidRPr="007A7A4E" w:rsidTr="0001688C">
        <w:trPr>
          <w:jc w:val="center"/>
        </w:trPr>
        <w:tc>
          <w:tcPr>
            <w:tcW w:w="2802" w:type="dxa"/>
            <w:shd w:val="clear" w:color="auto" w:fill="auto"/>
          </w:tcPr>
          <w:p w:rsidR="0046591B" w:rsidRPr="007A7A4E" w:rsidRDefault="0046591B" w:rsidP="006D0927">
            <w:pPr>
              <w:rPr>
                <w:caps/>
              </w:rPr>
            </w:pPr>
            <w:r w:rsidRPr="007A7A4E">
              <w:lastRenderedPageBreak/>
              <w:t>Set advertised captures</w:t>
            </w:r>
          </w:p>
        </w:tc>
        <w:tc>
          <w:tcPr>
            <w:tcW w:w="7053" w:type="dxa"/>
            <w:shd w:val="clear" w:color="auto" w:fill="auto"/>
          </w:tcPr>
          <w:p w:rsidR="0046591B" w:rsidRPr="007A7A4E" w:rsidRDefault="0046591B" w:rsidP="006D0927">
            <w:pPr>
              <w:rPr>
                <w:caps/>
              </w:rPr>
            </w:pPr>
            <w:r w:rsidRPr="007A7A4E">
              <w:t>Set information associated with captures. Set which captures are advertised.</w:t>
            </w:r>
          </w:p>
        </w:tc>
      </w:tr>
      <w:tr w:rsidR="0046591B" w:rsidRPr="005E68C3" w:rsidTr="0001688C">
        <w:trPr>
          <w:jc w:val="center"/>
        </w:trPr>
        <w:tc>
          <w:tcPr>
            <w:tcW w:w="2802" w:type="dxa"/>
            <w:shd w:val="clear" w:color="auto" w:fill="auto"/>
          </w:tcPr>
          <w:p w:rsidR="0046591B" w:rsidRPr="007A7A4E" w:rsidRDefault="0046591B" w:rsidP="006D0927">
            <w:pPr>
              <w:rPr>
                <w:caps/>
              </w:rPr>
            </w:pPr>
            <w:r w:rsidRPr="007A7A4E">
              <w:t>Far end camera control</w:t>
            </w:r>
          </w:p>
        </w:tc>
        <w:tc>
          <w:tcPr>
            <w:tcW w:w="7053" w:type="dxa"/>
            <w:shd w:val="clear" w:color="auto" w:fill="auto"/>
          </w:tcPr>
          <w:p w:rsidR="0046591B" w:rsidRPr="005E68C3" w:rsidRDefault="0046591B" w:rsidP="006D0927">
            <w:pPr>
              <w:rPr>
                <w:caps/>
              </w:rPr>
            </w:pPr>
            <w:r w:rsidRPr="007A7A4E">
              <w:t>Move remote camera</w:t>
            </w:r>
          </w:p>
        </w:tc>
      </w:tr>
    </w:tbl>
    <w:p w:rsidR="006330E7" w:rsidRPr="005E68C3" w:rsidRDefault="00D14708" w:rsidP="001B6B3A">
      <w:pPr>
        <w:pStyle w:val="Heading1"/>
      </w:pPr>
      <w:bookmarkStart w:id="84" w:name="_Toc392647485"/>
      <w:r w:rsidRPr="005E68C3">
        <w:t>8</w:t>
      </w:r>
      <w:r w:rsidR="006330E7" w:rsidRPr="005E68C3">
        <w:tab/>
        <w:t>Sub-system architectures</w:t>
      </w:r>
      <w:bookmarkEnd w:id="71"/>
      <w:bookmarkEnd w:id="84"/>
    </w:p>
    <w:p w:rsidR="006330E7" w:rsidRPr="005E68C3" w:rsidRDefault="00D14708" w:rsidP="001B6B3A">
      <w:pPr>
        <w:pStyle w:val="Heading2"/>
      </w:pPr>
      <w:bookmarkStart w:id="85" w:name="_Toc324284873"/>
      <w:bookmarkStart w:id="86" w:name="_Toc392647486"/>
      <w:r w:rsidRPr="005E68C3">
        <w:t>8</w:t>
      </w:r>
      <w:r w:rsidR="003A6DB4" w:rsidRPr="005E68C3">
        <w:t>.1</w:t>
      </w:r>
      <w:r w:rsidR="006330E7" w:rsidRPr="005E68C3">
        <w:tab/>
        <w:t xml:space="preserve">Endpoint </w:t>
      </w:r>
      <w:r w:rsidR="00CA64A3" w:rsidRPr="005E68C3">
        <w:t>architecture</w:t>
      </w:r>
      <w:bookmarkEnd w:id="85"/>
      <w:bookmarkEnd w:id="86"/>
    </w:p>
    <w:p w:rsidR="0001688C" w:rsidRPr="005E68C3" w:rsidRDefault="0001688C" w:rsidP="0001688C">
      <w:pPr>
        <w:rPr>
          <w:lang w:eastAsia="zh-CN"/>
        </w:rPr>
      </w:pPr>
      <w:r w:rsidRPr="005E68C3">
        <w:rPr>
          <w:lang w:eastAsia="zh-CN"/>
        </w:rPr>
        <w:t>The telepresence endpoint architecture is illustrated in Figure 4.</w:t>
      </w:r>
    </w:p>
    <w:p w:rsidR="00830956" w:rsidRPr="005E68C3" w:rsidRDefault="009632FE" w:rsidP="006B01E3">
      <w:pPr>
        <w:pStyle w:val="Figure"/>
      </w:pPr>
      <w:r w:rsidRPr="005E68C3">
        <w:rPr>
          <w:noProof/>
          <w:lang w:val="en-US" w:eastAsia="zh-CN"/>
        </w:rPr>
        <w:drawing>
          <wp:inline distT="0" distB="0" distL="0" distR="0" wp14:anchorId="7C87A597" wp14:editId="7AE881B8">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5E68C3" w:rsidRDefault="006330E7" w:rsidP="006330E7">
      <w:pPr>
        <w:pStyle w:val="FigureNotitle"/>
        <w:rPr>
          <w:lang w:eastAsia="zh-CN"/>
        </w:rPr>
      </w:pPr>
      <w:bookmarkStart w:id="87" w:name="_Toc392647518"/>
      <w:r w:rsidRPr="005E68C3">
        <w:t xml:space="preserve">Figure </w:t>
      </w:r>
      <w:r w:rsidR="00BF7FA5" w:rsidRPr="005E68C3">
        <w:t>4</w:t>
      </w:r>
      <w:r w:rsidRPr="005E68C3">
        <w:t xml:space="preserve">: Endpoint </w:t>
      </w:r>
      <w:r w:rsidR="00070634" w:rsidRPr="005E68C3">
        <w:t>architecture</w:t>
      </w:r>
      <w:bookmarkEnd w:id="87"/>
    </w:p>
    <w:p w:rsidR="006330E7" w:rsidRPr="005E68C3" w:rsidRDefault="006330E7" w:rsidP="006330E7">
      <w:pPr>
        <w:rPr>
          <w:lang w:eastAsia="zh-CN"/>
        </w:rPr>
      </w:pPr>
      <w:r w:rsidRPr="005E68C3">
        <w:rPr>
          <w:lang w:eastAsia="zh-CN"/>
        </w:rPr>
        <w:t>A telepresence endpoint consists of the following components: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w:t>
      </w:r>
      <w:r w:rsidRPr="005E68C3">
        <w:rPr>
          <w:lang w:eastAsia="zh-CN"/>
        </w:rPr>
        <w:t xml:space="preserve">ideo </w:t>
      </w:r>
      <w:r w:rsidR="003B2231" w:rsidRPr="005E68C3">
        <w:rPr>
          <w:lang w:eastAsia="zh-CN"/>
        </w:rPr>
        <w:t>C</w:t>
      </w:r>
      <w:r w:rsidRPr="005E68C3">
        <w:rPr>
          <w:lang w:eastAsia="zh-CN"/>
        </w:rPr>
        <w:t>aptur</w:t>
      </w:r>
      <w:r w:rsidR="003B2231" w:rsidRPr="005E68C3">
        <w:rPr>
          <w:lang w:eastAsia="zh-CN"/>
        </w:rPr>
        <w:t>e</w:t>
      </w:r>
      <w:r w:rsidRPr="005E68C3">
        <w:rPr>
          <w:lang w:eastAsia="zh-CN"/>
        </w:rPr>
        <w:t xml:space="preserve"> </w:t>
      </w:r>
      <w:r w:rsidR="003B2231" w:rsidRPr="005E68C3">
        <w:rPr>
          <w:lang w:eastAsia="zh-CN"/>
        </w:rPr>
        <w:t>U</w:t>
      </w:r>
      <w:r w:rsidRPr="005E68C3">
        <w:rPr>
          <w:lang w:eastAsia="zh-CN"/>
        </w:rPr>
        <w:t>nit</w:t>
      </w:r>
      <w:r w:rsidR="003B2231" w:rsidRPr="005E68C3">
        <w:rPr>
          <w:lang w:eastAsia="zh-CN"/>
        </w:rPr>
        <w:t xml:space="preserve"> (VCU)</w:t>
      </w:r>
      <w:r w:rsidRPr="005E68C3">
        <w:rPr>
          <w:lang w:eastAsia="zh-CN"/>
        </w:rPr>
        <w:t xml:space="preserve"> that consists of multiple main cameras and </w:t>
      </w:r>
      <w:r w:rsidR="00820B23" w:rsidRPr="005E68C3">
        <w:rPr>
          <w:lang w:eastAsia="zh-CN"/>
        </w:rPr>
        <w:t xml:space="preserve">presentation </w:t>
      </w:r>
      <w:r w:rsidRPr="005E68C3">
        <w:rPr>
          <w:lang w:eastAsia="zh-CN"/>
        </w:rPr>
        <w:t>cameras (optional)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 </w:t>
      </w:r>
      <w:r w:rsidR="003B2231" w:rsidRPr="005E68C3">
        <w:rPr>
          <w:lang w:eastAsia="zh-CN"/>
        </w:rPr>
        <w:t>Video 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(VRU) </w:t>
      </w:r>
      <w:r w:rsidRPr="005E68C3">
        <w:rPr>
          <w:lang w:eastAsia="zh-CN"/>
        </w:rPr>
        <w:t xml:space="preserve">that consists of multiple </w:t>
      </w:r>
      <w:r w:rsidR="009E61D6" w:rsidRPr="005E68C3">
        <w:rPr>
          <w:lang w:eastAsia="zh-CN"/>
        </w:rPr>
        <w:t xml:space="preserve">screens </w:t>
      </w:r>
      <w:r w:rsidRPr="005E68C3">
        <w:rPr>
          <w:lang w:eastAsia="zh-CN"/>
        </w:rPr>
        <w:t xml:space="preserve">for main video streams and </w:t>
      </w:r>
      <w:r w:rsidR="009E61D6" w:rsidRPr="005E68C3">
        <w:rPr>
          <w:lang w:eastAsia="zh-CN"/>
        </w:rPr>
        <w:t xml:space="preserve">screens </w:t>
      </w:r>
      <w:r w:rsidRPr="005E68C3">
        <w:rPr>
          <w:lang w:eastAsia="zh-CN"/>
        </w:rPr>
        <w:t>(optional) for presentation in certain spatial relationships.</w:t>
      </w:r>
    </w:p>
    <w:p w:rsidR="006330E7" w:rsidRPr="005E68C3" w:rsidRDefault="006330E7" w:rsidP="007311C6">
      <w:pPr>
        <w:numPr>
          <w:ilvl w:val="0"/>
          <w:numId w:val="11"/>
        </w:numPr>
        <w:ind w:left="567" w:hanging="567"/>
        <w:rPr>
          <w:lang w:eastAsia="zh-CN"/>
        </w:rPr>
      </w:pPr>
      <w:r w:rsidRPr="005E68C3">
        <w:rPr>
          <w:lang w:eastAsia="zh-CN"/>
        </w:rPr>
        <w:lastRenderedPageBreak/>
        <w:t xml:space="preserve">An </w:t>
      </w:r>
      <w:r w:rsidR="003B2231" w:rsidRPr="005E68C3">
        <w:rPr>
          <w:lang w:eastAsia="zh-CN"/>
        </w:rPr>
        <w:t>A</w:t>
      </w:r>
      <w:r w:rsidRPr="005E68C3">
        <w:rPr>
          <w:lang w:eastAsia="zh-CN"/>
        </w:rPr>
        <w:t xml:space="preserve">udio </w:t>
      </w:r>
      <w:r w:rsidR="003B2231" w:rsidRPr="005E68C3">
        <w:rPr>
          <w:lang w:eastAsia="zh-CN"/>
        </w:rPr>
        <w:t>C</w:t>
      </w:r>
      <w:r w:rsidRPr="005E68C3">
        <w:rPr>
          <w:lang w:eastAsia="zh-CN"/>
        </w:rPr>
        <w:t>aptur</w:t>
      </w:r>
      <w:r w:rsidR="00820B23" w:rsidRPr="005E68C3">
        <w:rPr>
          <w:lang w:eastAsia="zh-CN"/>
        </w:rPr>
        <w:t>e</w:t>
      </w:r>
      <w:r w:rsidRPr="005E68C3">
        <w:rPr>
          <w:lang w:eastAsia="zh-CN"/>
        </w:rPr>
        <w:t xml:space="preserve"> </w:t>
      </w:r>
      <w:r w:rsidR="003B2231" w:rsidRPr="005E68C3">
        <w:rPr>
          <w:lang w:eastAsia="zh-CN"/>
        </w:rPr>
        <w:t>U</w:t>
      </w:r>
      <w:r w:rsidRPr="005E68C3">
        <w:rPr>
          <w:lang w:eastAsia="zh-CN"/>
        </w:rPr>
        <w:t xml:space="preserve">nit </w:t>
      </w:r>
      <w:r w:rsidR="003B2231" w:rsidRPr="005E68C3">
        <w:rPr>
          <w:lang w:eastAsia="zh-CN"/>
        </w:rPr>
        <w:t xml:space="preserve">(ACU) </w:t>
      </w:r>
      <w:r w:rsidRPr="005E68C3">
        <w:rPr>
          <w:lang w:eastAsia="zh-CN"/>
        </w:rPr>
        <w:t>that consists of multiple microphones in certain spatial relationships.</w:t>
      </w:r>
    </w:p>
    <w:p w:rsidR="006330E7" w:rsidRPr="005E68C3" w:rsidRDefault="006330E7" w:rsidP="007311C6">
      <w:pPr>
        <w:numPr>
          <w:ilvl w:val="0"/>
          <w:numId w:val="11"/>
        </w:numPr>
        <w:ind w:left="567" w:hanging="567"/>
        <w:rPr>
          <w:lang w:eastAsia="zh-CN"/>
        </w:rPr>
      </w:pPr>
      <w:r w:rsidRPr="005E68C3">
        <w:rPr>
          <w:lang w:eastAsia="zh-CN"/>
        </w:rPr>
        <w:t xml:space="preserve">An </w:t>
      </w:r>
      <w:r w:rsidR="003B2231" w:rsidRPr="005E68C3">
        <w:rPr>
          <w:lang w:eastAsia="zh-CN"/>
        </w:rPr>
        <w:t>A</w:t>
      </w:r>
      <w:r w:rsidRPr="005E68C3">
        <w:rPr>
          <w:lang w:eastAsia="zh-CN"/>
        </w:rPr>
        <w:t xml:space="preserve">udio </w:t>
      </w:r>
      <w:r w:rsidR="003B2231" w:rsidRPr="005E68C3">
        <w:rPr>
          <w:lang w:eastAsia="zh-CN"/>
        </w:rPr>
        <w:t>R</w:t>
      </w:r>
      <w:r w:rsidRPr="005E68C3">
        <w:rPr>
          <w:lang w:eastAsia="zh-CN"/>
        </w:rPr>
        <w:t xml:space="preserve">ender </w:t>
      </w:r>
      <w:r w:rsidR="003B2231" w:rsidRPr="005E68C3">
        <w:rPr>
          <w:lang w:eastAsia="zh-CN"/>
        </w:rPr>
        <w:t>U</w:t>
      </w:r>
      <w:r w:rsidRPr="005E68C3">
        <w:rPr>
          <w:lang w:eastAsia="zh-CN"/>
        </w:rPr>
        <w:t xml:space="preserve">nit </w:t>
      </w:r>
      <w:r w:rsidR="003B2231" w:rsidRPr="005E68C3">
        <w:rPr>
          <w:lang w:eastAsia="zh-CN"/>
        </w:rPr>
        <w:t xml:space="preserve">(ARU) </w:t>
      </w:r>
      <w:r w:rsidRPr="005E68C3">
        <w:rPr>
          <w:lang w:eastAsia="zh-CN"/>
        </w:rPr>
        <w:t>that consist of multiple</w:t>
      </w:r>
      <w:r w:rsidR="00B1097C" w:rsidRPr="005E68C3">
        <w:rPr>
          <w:lang w:eastAsia="zh-CN"/>
        </w:rPr>
        <w:t xml:space="preserve"> loud</w:t>
      </w:r>
      <w:r w:rsidRPr="005E68C3">
        <w:rPr>
          <w:lang w:eastAsia="zh-CN"/>
        </w:rPr>
        <w:t>speakers in certain spatial relationships.</w:t>
      </w:r>
    </w:p>
    <w:p w:rsidR="006330E7" w:rsidRPr="005E68C3" w:rsidRDefault="006330E7" w:rsidP="007311C6">
      <w:pPr>
        <w:numPr>
          <w:ilvl w:val="0"/>
          <w:numId w:val="12"/>
        </w:numPr>
        <w:ind w:left="567" w:hanging="567"/>
        <w:rPr>
          <w:lang w:eastAsia="zh-CN"/>
        </w:rPr>
      </w:pPr>
      <w:r w:rsidRPr="005E68C3">
        <w:rPr>
          <w:lang w:eastAsia="zh-CN"/>
        </w:rPr>
        <w:t>A Telepresence Control Unit (T</w:t>
      </w:r>
      <w:r w:rsidR="00EF6557" w:rsidRPr="005E68C3">
        <w:rPr>
          <w:lang w:eastAsia="zh-CN"/>
        </w:rPr>
        <w:t>C</w:t>
      </w:r>
      <w:r w:rsidRPr="005E68C3">
        <w:rPr>
          <w:lang w:eastAsia="zh-CN"/>
        </w:rPr>
        <w:t xml:space="preserve">U) that connects and controls other units. It includes: a Telepresence Media </w:t>
      </w:r>
      <w:r w:rsidRPr="005E68C3">
        <w:rPr>
          <w:rFonts w:hint="eastAsia"/>
          <w:lang w:eastAsia="zh-CN"/>
        </w:rPr>
        <w:t>Codec</w:t>
      </w:r>
      <w:r w:rsidRPr="005E68C3">
        <w:rPr>
          <w:lang w:eastAsia="zh-CN"/>
        </w:rPr>
        <w:t xml:space="preserve"> (TMC), Telepresence Media Processor (TMP) and Telepresence Media </w:t>
      </w:r>
      <w:proofErr w:type="spellStart"/>
      <w:r w:rsidRPr="005E68C3">
        <w:rPr>
          <w:lang w:eastAsia="zh-CN"/>
        </w:rPr>
        <w:t>Input/Output</w:t>
      </w:r>
      <w:proofErr w:type="spellEnd"/>
      <w:r w:rsidRPr="005E68C3">
        <w:rPr>
          <w:lang w:eastAsia="zh-CN"/>
        </w:rPr>
        <w:t xml:space="preserve"> (TMIO) Control units.</w:t>
      </w:r>
    </w:p>
    <w:p w:rsidR="00CA64A3" w:rsidRPr="005E68C3" w:rsidRDefault="006330E7" w:rsidP="007311C6">
      <w:pPr>
        <w:numPr>
          <w:ilvl w:val="0"/>
          <w:numId w:val="12"/>
        </w:numPr>
        <w:ind w:left="567" w:hanging="567"/>
        <w:rPr>
          <w:lang w:eastAsia="zh-CN"/>
        </w:rPr>
      </w:pPr>
      <w:r w:rsidRPr="005E68C3">
        <w:rPr>
          <w:lang w:eastAsia="zh-CN"/>
        </w:rPr>
        <w:t xml:space="preserve">A </w:t>
      </w:r>
      <w:r w:rsidR="003B2231" w:rsidRPr="005E68C3">
        <w:rPr>
          <w:lang w:eastAsia="zh-CN"/>
        </w:rPr>
        <w:t>N</w:t>
      </w:r>
      <w:r w:rsidRPr="005E68C3">
        <w:rPr>
          <w:lang w:eastAsia="zh-CN"/>
        </w:rPr>
        <w:t xml:space="preserve">etwork </w:t>
      </w:r>
      <w:r w:rsidR="003B2231" w:rsidRPr="005E68C3">
        <w:rPr>
          <w:lang w:eastAsia="zh-CN"/>
        </w:rPr>
        <w:t>U</w:t>
      </w:r>
      <w:r w:rsidRPr="005E68C3">
        <w:rPr>
          <w:lang w:eastAsia="zh-CN"/>
        </w:rPr>
        <w:t>nit</w:t>
      </w:r>
      <w:r w:rsidR="003B2231" w:rsidRPr="005E68C3">
        <w:rPr>
          <w:lang w:eastAsia="zh-CN"/>
        </w:rPr>
        <w:t xml:space="preserve"> (NU)</w:t>
      </w:r>
      <w:r w:rsidRPr="005E68C3">
        <w:rPr>
          <w:lang w:eastAsia="zh-CN"/>
        </w:rPr>
        <w:t>, including: wired and wireless network interfaces and network switch, etc.</w:t>
      </w:r>
    </w:p>
    <w:p w:rsidR="006330E7" w:rsidRPr="005E68C3" w:rsidRDefault="006330E7" w:rsidP="007311C6">
      <w:pPr>
        <w:numPr>
          <w:ilvl w:val="0"/>
          <w:numId w:val="12"/>
        </w:numPr>
        <w:ind w:left="567" w:hanging="567"/>
        <w:rPr>
          <w:lang w:eastAsia="zh-CN"/>
        </w:rPr>
      </w:pPr>
      <w:r w:rsidRPr="005E68C3">
        <w:rPr>
          <w:lang w:eastAsia="zh-CN"/>
        </w:rPr>
        <w:t xml:space="preserve">An </w:t>
      </w:r>
      <w:r w:rsidR="003B2231" w:rsidRPr="005E68C3">
        <w:rPr>
          <w:lang w:eastAsia="zh-CN"/>
        </w:rPr>
        <w:t>I</w:t>
      </w:r>
      <w:r w:rsidRPr="005E68C3">
        <w:rPr>
          <w:lang w:eastAsia="zh-CN"/>
        </w:rPr>
        <w:t xml:space="preserve">nteractive </w:t>
      </w:r>
      <w:r w:rsidR="003B2231" w:rsidRPr="005E68C3">
        <w:rPr>
          <w:lang w:eastAsia="zh-CN"/>
        </w:rPr>
        <w:t>U</w:t>
      </w:r>
      <w:r w:rsidRPr="005E68C3">
        <w:rPr>
          <w:lang w:eastAsia="zh-CN"/>
        </w:rPr>
        <w:t>nit</w:t>
      </w:r>
      <w:r w:rsidR="003B2231" w:rsidRPr="005E68C3">
        <w:rPr>
          <w:lang w:eastAsia="zh-CN"/>
        </w:rPr>
        <w:t xml:space="preserve"> (IU)</w:t>
      </w:r>
      <w:r w:rsidRPr="005E68C3">
        <w:rPr>
          <w:lang w:eastAsia="zh-CN"/>
        </w:rPr>
        <w:t>, including: touch control panels, PCs, etc.</w:t>
      </w:r>
    </w:p>
    <w:p w:rsidR="006330E7" w:rsidRPr="005E68C3" w:rsidRDefault="00D14708" w:rsidP="003A6DB4">
      <w:pPr>
        <w:pStyle w:val="Heading3"/>
      </w:pPr>
      <w:bookmarkStart w:id="88" w:name="_Toc324284874"/>
      <w:bookmarkStart w:id="89" w:name="_Toc392647487"/>
      <w:r w:rsidRPr="005E68C3">
        <w:t>8</w:t>
      </w:r>
      <w:r w:rsidR="006330E7" w:rsidRPr="005E68C3">
        <w:t>.1.1</w:t>
      </w:r>
      <w:r w:rsidR="003A6DB4" w:rsidRPr="005E68C3">
        <w:tab/>
      </w:r>
      <w:r w:rsidR="006330E7" w:rsidRPr="005E68C3">
        <w:t xml:space="preserve">Endpoint </w:t>
      </w:r>
      <w:r w:rsidR="00B05219" w:rsidRPr="005E68C3">
        <w:t>architecture description</w:t>
      </w:r>
      <w:bookmarkEnd w:id="88"/>
      <w:bookmarkEnd w:id="89"/>
    </w:p>
    <w:p w:rsidR="006330E7" w:rsidRPr="005E68C3" w:rsidRDefault="00D14708" w:rsidP="003A6DB4">
      <w:pPr>
        <w:pStyle w:val="Heading4"/>
      </w:pPr>
      <w:r w:rsidRPr="005E68C3">
        <w:t>8</w:t>
      </w:r>
      <w:r w:rsidR="003A6DB4" w:rsidRPr="005E68C3">
        <w:t>.1.1.1</w:t>
      </w:r>
      <w:r w:rsidR="003A6DB4" w:rsidRPr="005E68C3">
        <w:tab/>
      </w:r>
      <w:r w:rsidR="006330E7" w:rsidRPr="005E68C3">
        <w:t xml:space="preserve">Video </w:t>
      </w:r>
      <w:r w:rsidR="003B2231" w:rsidRPr="005E68C3">
        <w:t xml:space="preserve">capture </w:t>
      </w:r>
      <w:r w:rsidR="007C2A00" w:rsidRPr="005E68C3">
        <w:t>unit</w:t>
      </w:r>
    </w:p>
    <w:p w:rsidR="006330E7" w:rsidRPr="005E68C3" w:rsidRDefault="006330E7" w:rsidP="00777268">
      <w:pPr>
        <w:rPr>
          <w:lang w:eastAsia="zh-CN"/>
        </w:rPr>
      </w:pPr>
      <w:r w:rsidRPr="005E68C3">
        <w:rPr>
          <w:lang w:eastAsia="zh-CN"/>
        </w:rPr>
        <w:t xml:space="preserve">A telepresence endpoint may have multiple </w:t>
      </w:r>
      <w:r w:rsidR="00070093" w:rsidRPr="005E68C3">
        <w:rPr>
          <w:lang w:eastAsia="zh-CN"/>
        </w:rPr>
        <w:t xml:space="preserve">video sources including </w:t>
      </w:r>
      <w:r w:rsidRPr="005E68C3">
        <w:rPr>
          <w:lang w:eastAsia="zh-CN"/>
        </w:rPr>
        <w:t>main cameras</w:t>
      </w:r>
      <w:r w:rsidR="00070093" w:rsidRPr="005E68C3">
        <w:rPr>
          <w:lang w:eastAsia="zh-CN"/>
        </w:rPr>
        <w:t>,</w:t>
      </w:r>
      <w:r w:rsidRPr="005E68C3">
        <w:rPr>
          <w:lang w:eastAsia="zh-CN"/>
        </w:rPr>
        <w:t xml:space="preserve"> </w:t>
      </w:r>
      <w:r w:rsidR="00100E82" w:rsidRPr="005E68C3">
        <w:rPr>
          <w:lang w:eastAsia="zh-CN"/>
        </w:rPr>
        <w:t>presentation</w:t>
      </w:r>
      <w:r w:rsidRPr="005E68C3">
        <w:rPr>
          <w:lang w:eastAsia="zh-CN"/>
        </w:rPr>
        <w:t xml:space="preserve"> cameras</w:t>
      </w:r>
      <w:r w:rsidR="00070093" w:rsidRPr="005E68C3">
        <w:rPr>
          <w:lang w:eastAsia="zh-CN"/>
        </w:rPr>
        <w:t xml:space="preserve"> and auxiliary video stream</w:t>
      </w:r>
      <w:r w:rsidR="00F00950">
        <w:rPr>
          <w:lang w:eastAsia="zh-CN"/>
        </w:rPr>
        <w:t>/s</w:t>
      </w:r>
      <w:r w:rsidR="00070093" w:rsidRPr="005E68C3">
        <w:rPr>
          <w:lang w:eastAsia="zh-CN"/>
        </w:rPr>
        <w:t xml:space="preserve"> from a </w:t>
      </w:r>
      <w:r w:rsidR="00626B7E" w:rsidRPr="005E68C3">
        <w:rPr>
          <w:lang w:eastAsia="zh-CN"/>
        </w:rPr>
        <w:t>PC or other device</w:t>
      </w:r>
      <w:r w:rsidRPr="005E68C3">
        <w:rPr>
          <w:lang w:eastAsia="zh-CN"/>
        </w:rPr>
        <w:t xml:space="preserve">. </w:t>
      </w:r>
      <w:r w:rsidR="00626B7E" w:rsidRPr="005E68C3">
        <w:rPr>
          <w:lang w:eastAsia="zh-CN"/>
        </w:rPr>
        <w:t xml:space="preserve">Video </w:t>
      </w:r>
      <w:r w:rsidR="00202422" w:rsidRPr="005E68C3">
        <w:rPr>
          <w:lang w:eastAsia="zh-CN"/>
        </w:rPr>
        <w:t>sources</w:t>
      </w:r>
      <w:r w:rsidRPr="005E68C3">
        <w:rPr>
          <w:lang w:eastAsia="zh-CN"/>
        </w:rPr>
        <w:t xml:space="preserve"> connect through a telepresence media input/output control unit that can select and control multiple video sources.</w:t>
      </w:r>
    </w:p>
    <w:p w:rsidR="006330E7" w:rsidRPr="005E68C3" w:rsidRDefault="007E28E3" w:rsidP="006B01E3">
      <w:pPr>
        <w:pStyle w:val="Figure"/>
        <w:rPr>
          <w:noProof/>
        </w:rPr>
      </w:pPr>
      <w:r w:rsidRPr="005E68C3">
        <w:rPr>
          <w:noProof/>
          <w:lang w:val="en-US" w:eastAsia="zh-CN"/>
        </w:rPr>
        <w:drawing>
          <wp:inline distT="0" distB="0" distL="0" distR="0" wp14:anchorId="44C57764" wp14:editId="6682016E">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15"/>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16"/>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17"/>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18"/>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18"/>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18"/>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19"/>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20"/>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90" w:name="_Toc392647519"/>
      <w:r w:rsidRPr="005E68C3">
        <w:rPr>
          <w:lang w:eastAsia="zh-CN"/>
        </w:rPr>
        <w:t xml:space="preserve">Figure </w:t>
      </w:r>
      <w:r w:rsidR="00BF7FA5" w:rsidRPr="005E68C3">
        <w:rPr>
          <w:lang w:eastAsia="zh-CN"/>
        </w:rPr>
        <w:t>5</w:t>
      </w:r>
      <w:r w:rsidRPr="005E68C3">
        <w:rPr>
          <w:lang w:eastAsia="zh-CN"/>
        </w:rPr>
        <w:t xml:space="preserve">: Video </w:t>
      </w:r>
      <w:r w:rsidR="003B2231" w:rsidRPr="005E68C3">
        <w:rPr>
          <w:lang w:eastAsia="zh-CN"/>
        </w:rPr>
        <w:t xml:space="preserve">capture </w:t>
      </w:r>
      <w:r w:rsidR="00CA64A3" w:rsidRPr="005E68C3">
        <w:rPr>
          <w:lang w:eastAsia="zh-CN"/>
        </w:rPr>
        <w:t xml:space="preserve">unit </w:t>
      </w:r>
      <w:r w:rsidR="00CA64A3" w:rsidRPr="005E68C3">
        <w:t>architecture</w:t>
      </w:r>
      <w:bookmarkEnd w:id="90"/>
    </w:p>
    <w:p w:rsidR="006330E7" w:rsidRPr="005E68C3" w:rsidRDefault="006330E7" w:rsidP="00777268">
      <w:pPr>
        <w:rPr>
          <w:lang w:eastAsia="zh-CN"/>
        </w:rPr>
      </w:pPr>
      <w:r w:rsidRPr="005E68C3">
        <w:rPr>
          <w:lang w:eastAsia="zh-CN"/>
        </w:rPr>
        <w:t>Multiple main cameras may constitute a camera set for capturing images of participants at the telepresence endpoint</w:t>
      </w:r>
      <w:r w:rsidR="00AF71C3" w:rsidRPr="005E68C3">
        <w:rPr>
          <w:lang w:eastAsia="zh-CN"/>
        </w:rPr>
        <w:t xml:space="preserve">. </w:t>
      </w:r>
      <w:r w:rsidRPr="005E68C3">
        <w:rPr>
          <w:lang w:eastAsia="zh-CN"/>
        </w:rPr>
        <w:t xml:space="preserve">Each main camera capture images of participants in one region of the room </w:t>
      </w:r>
      <w:r w:rsidR="00AE2F96" w:rsidRPr="005E68C3">
        <w:rPr>
          <w:lang w:eastAsia="zh-CN"/>
        </w:rPr>
        <w:t xml:space="preserve">corresponding to a particular spatial </w:t>
      </w:r>
      <w:r w:rsidR="001368FE" w:rsidRPr="005E68C3">
        <w:rPr>
          <w:lang w:eastAsia="zh-CN"/>
        </w:rPr>
        <w:t>arrangement</w:t>
      </w:r>
      <w:r w:rsidR="00AE2F96" w:rsidRPr="005E68C3">
        <w:rPr>
          <w:lang w:eastAsia="zh-CN"/>
        </w:rPr>
        <w:t xml:space="preserve"> </w:t>
      </w:r>
      <w:r w:rsidRPr="005E68C3">
        <w:rPr>
          <w:lang w:eastAsia="zh-CN"/>
        </w:rPr>
        <w:t xml:space="preserve">and the multiple images of cameras are combined to a wide view angle, high resolution view. </w:t>
      </w:r>
      <w:r w:rsidR="00AE2F96" w:rsidRPr="005E68C3">
        <w:rPr>
          <w:lang w:eastAsia="zh-CN"/>
        </w:rPr>
        <w:t xml:space="preserve">Where spatial information is known the video capture unit shall support the carriage of this information. </w:t>
      </w:r>
      <w:r w:rsidRPr="005E68C3">
        <w:rPr>
          <w:lang w:eastAsia="zh-CN"/>
        </w:rPr>
        <w:t>A camera set may use one of the following three models: the converging camera model, the parallel camera model and the con-optical centre camera model.</w:t>
      </w:r>
    </w:p>
    <w:p w:rsidR="006330E7" w:rsidRPr="005E68C3" w:rsidRDefault="007E28E3" w:rsidP="006B01E3">
      <w:pPr>
        <w:pStyle w:val="Figure"/>
      </w:pPr>
      <w:r w:rsidRPr="005E68C3">
        <w:rPr>
          <w:noProof/>
          <w:lang w:val="en-US" w:eastAsia="zh-CN"/>
        </w:rPr>
        <w:lastRenderedPageBreak/>
        <w:drawing>
          <wp:inline distT="0" distB="0" distL="0" distR="0" wp14:anchorId="247DCB74" wp14:editId="08F2E99A">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5E68C3" w:rsidRDefault="00CA64A3" w:rsidP="006330E7">
      <w:pPr>
        <w:pStyle w:val="FigureNotitle"/>
        <w:rPr>
          <w:lang w:eastAsia="zh-CN"/>
        </w:rPr>
      </w:pPr>
      <w:bookmarkStart w:id="91" w:name="_Toc392647520"/>
      <w:r w:rsidRPr="005E68C3">
        <w:rPr>
          <w:lang w:eastAsia="zh-CN"/>
        </w:rPr>
        <w:t xml:space="preserve">Figure </w:t>
      </w:r>
      <w:r w:rsidR="00BF7FA5" w:rsidRPr="005E68C3">
        <w:rPr>
          <w:lang w:eastAsia="zh-CN"/>
        </w:rPr>
        <w:t>6</w:t>
      </w:r>
      <w:r w:rsidRPr="005E68C3">
        <w:rPr>
          <w:lang w:eastAsia="zh-CN"/>
        </w:rPr>
        <w:t xml:space="preserve">: Camera models: </w:t>
      </w:r>
      <w:r w:rsidR="006330E7" w:rsidRPr="005E68C3">
        <w:rPr>
          <w:lang w:eastAsia="zh-CN"/>
        </w:rPr>
        <w:t>converging camera model (left)</w:t>
      </w:r>
      <w:r w:rsidR="00070634">
        <w:rPr>
          <w:lang w:val="en-US" w:eastAsia="zh-CN"/>
        </w:rPr>
        <w:t xml:space="preserve">, </w:t>
      </w:r>
      <w:r w:rsidR="006330E7" w:rsidRPr="005E68C3">
        <w:rPr>
          <w:lang w:eastAsia="zh-CN"/>
        </w:rPr>
        <w:t>parallel camera model (middle)</w:t>
      </w:r>
      <w:r w:rsidR="00070634">
        <w:rPr>
          <w:lang w:val="en-US" w:eastAsia="zh-CN"/>
        </w:rPr>
        <w:t xml:space="preserve">, </w:t>
      </w:r>
      <w:r w:rsidR="006330E7" w:rsidRPr="005E68C3">
        <w:rPr>
          <w:lang w:eastAsia="zh-CN"/>
        </w:rPr>
        <w:t>con-optical centre camera model (right)</w:t>
      </w:r>
      <w:bookmarkEnd w:id="91"/>
    </w:p>
    <w:p w:rsidR="006330E7" w:rsidRPr="005E68C3" w:rsidRDefault="006330E7" w:rsidP="006330E7">
      <w:pPr>
        <w:rPr>
          <w:lang w:eastAsia="zh-CN"/>
        </w:rPr>
      </w:pPr>
      <w:r w:rsidRPr="005E68C3">
        <w:rPr>
          <w:lang w:eastAsia="zh-CN"/>
        </w:rPr>
        <w:t xml:space="preserve">In the converging camera model, each of multiple cameras looks out directly in a different direction. The parallel camera model, in contrast to the converging camera model, all optical camera </w:t>
      </w:r>
      <w:r w:rsidR="007A7A4E" w:rsidRPr="005E68C3">
        <w:rPr>
          <w:lang w:eastAsia="zh-CN"/>
        </w:rPr>
        <w:t>ax</w:t>
      </w:r>
      <w:r w:rsidR="007A7A4E">
        <w:rPr>
          <w:lang w:eastAsia="zh-CN"/>
        </w:rPr>
        <w:t>es</w:t>
      </w:r>
      <w:r w:rsidR="007A7A4E" w:rsidRPr="005E68C3">
        <w:rPr>
          <w:lang w:eastAsia="zh-CN"/>
        </w:rPr>
        <w:t xml:space="preserve"> </w:t>
      </w:r>
      <w:r w:rsidRPr="005E68C3">
        <w:rPr>
          <w:lang w:eastAsia="zh-CN"/>
        </w:rPr>
        <w:t xml:space="preserve">have the same direction. Multiple cameras capture multiple virtual images reflected by a mirror and the captured images almost have the same optical centre in the con-optical centre camera model. For the first two camera models, there may be overlap and missing regions between two images and individual images </w:t>
      </w:r>
      <w:r w:rsidR="00B1097C" w:rsidRPr="005E68C3">
        <w:rPr>
          <w:lang w:eastAsia="zh-CN"/>
        </w:rPr>
        <w:t>may not be able to be</w:t>
      </w:r>
      <w:r w:rsidRPr="005E68C3">
        <w:rPr>
          <w:lang w:eastAsia="zh-CN"/>
        </w:rPr>
        <w:t xml:space="preserve"> integrated seamlessly unless objects are extremely distant. While in the con-optical centre camera model, individual images can be stitched to a seamless image over the entire depth range. The composited image can be scaled to an image having a single camera</w:t>
      </w:r>
      <w:r w:rsidR="00111DB9" w:rsidRPr="005E68C3">
        <w:rPr>
          <w:lang w:eastAsia="zh-CN"/>
        </w:rPr>
        <w:t>'</w:t>
      </w:r>
      <w:r w:rsidRPr="005E68C3">
        <w:rPr>
          <w:lang w:eastAsia="zh-CN"/>
        </w:rPr>
        <w:t>s resolution for inter-operation with a legacy videoconferencing endpoint that does not support this capability.</w:t>
      </w:r>
    </w:p>
    <w:p w:rsidR="006330E7" w:rsidRPr="005E68C3" w:rsidRDefault="00100E82" w:rsidP="006330E7">
      <w:pPr>
        <w:rPr>
          <w:lang w:eastAsia="zh-CN"/>
        </w:rPr>
      </w:pPr>
      <w:r w:rsidRPr="005E68C3">
        <w:rPr>
          <w:lang w:eastAsia="zh-CN"/>
        </w:rPr>
        <w:t>Presentation</w:t>
      </w:r>
      <w:r w:rsidR="006330E7" w:rsidRPr="005E68C3">
        <w:rPr>
          <w:lang w:eastAsia="zh-CN"/>
        </w:rPr>
        <w:t xml:space="preserve"> cameras are used to capture images of documents or objects in </w:t>
      </w:r>
      <w:r w:rsidR="006F45B1" w:rsidRPr="005E68C3">
        <w:rPr>
          <w:lang w:eastAsia="zh-CN"/>
        </w:rPr>
        <w:t xml:space="preserve">a </w:t>
      </w:r>
      <w:r w:rsidR="006330E7" w:rsidRPr="005E68C3">
        <w:rPr>
          <w:lang w:eastAsia="zh-CN"/>
        </w:rPr>
        <w:t xml:space="preserve">conference room. There may be various spatial placements for </w:t>
      </w:r>
      <w:r w:rsidRPr="005E68C3">
        <w:rPr>
          <w:lang w:eastAsia="zh-CN"/>
        </w:rPr>
        <w:t>presentation</w:t>
      </w:r>
      <w:r w:rsidR="006330E7" w:rsidRPr="005E68C3">
        <w:rPr>
          <w:lang w:eastAsia="zh-CN"/>
        </w:rPr>
        <w:t xml:space="preserve"> cameras, for example, hanging the cameras from the ceiling to capture images of objects on a desk.</w:t>
      </w:r>
    </w:p>
    <w:p w:rsidR="0001688C" w:rsidRPr="005E68C3" w:rsidRDefault="00626B7E" w:rsidP="006330E7">
      <w:pPr>
        <w:rPr>
          <w:lang w:eastAsia="zh-CN"/>
        </w:rPr>
      </w:pPr>
      <w:r w:rsidRPr="005E68C3">
        <w:rPr>
          <w:lang w:eastAsia="zh-CN"/>
        </w:rPr>
        <w:t>Auxiliary video streams from a PC or other device</w:t>
      </w:r>
      <w:r w:rsidR="001368FE" w:rsidRPr="005E68C3">
        <w:rPr>
          <w:lang w:eastAsia="zh-CN"/>
        </w:rPr>
        <w:t>s</w:t>
      </w:r>
      <w:r w:rsidRPr="005E68C3">
        <w:rPr>
          <w:lang w:eastAsia="zh-CN"/>
        </w:rPr>
        <w:t xml:space="preserve"> are used for sharing data.</w:t>
      </w:r>
    </w:p>
    <w:p w:rsidR="006330E7" w:rsidRPr="005E68C3" w:rsidRDefault="00D14708" w:rsidP="003A6DB4">
      <w:pPr>
        <w:pStyle w:val="Heading4"/>
      </w:pPr>
      <w:r w:rsidRPr="005E68C3">
        <w:t>8</w:t>
      </w:r>
      <w:r w:rsidR="006330E7" w:rsidRPr="005E68C3">
        <w:t>.1.1</w:t>
      </w:r>
      <w:r w:rsidR="003A6DB4" w:rsidRPr="005E68C3">
        <w:t>.2</w:t>
      </w:r>
      <w:r w:rsidR="003A6DB4" w:rsidRPr="005E68C3">
        <w:tab/>
      </w:r>
      <w:r w:rsidR="006330E7" w:rsidRPr="005E68C3">
        <w:t xml:space="preserve">Video </w:t>
      </w:r>
      <w:r w:rsidR="00CA64A3" w:rsidRPr="005E68C3">
        <w:t>render unit</w:t>
      </w:r>
    </w:p>
    <w:p w:rsidR="00CA64A3" w:rsidRPr="005E68C3" w:rsidRDefault="006330E7" w:rsidP="006330E7">
      <w:pPr>
        <w:rPr>
          <w:lang w:eastAsia="zh-CN"/>
        </w:rPr>
      </w:pPr>
      <w:r w:rsidRPr="005E68C3">
        <w:t xml:space="preserve">A </w:t>
      </w:r>
      <w:r w:rsidRPr="005E68C3">
        <w:rPr>
          <w:lang w:eastAsia="zh-CN"/>
        </w:rPr>
        <w:t>video render unit</w:t>
      </w:r>
      <w:r w:rsidRPr="005E68C3">
        <w:t xml:space="preserve"> may comprise of one or more </w:t>
      </w:r>
      <w:r w:rsidRPr="005E68C3">
        <w:rPr>
          <w:lang w:eastAsia="zh-CN"/>
        </w:rPr>
        <w:t>main</w:t>
      </w:r>
      <w:r w:rsidRPr="005E68C3">
        <w:t xml:space="preserve"> </w:t>
      </w:r>
      <w:r w:rsidR="00100E82" w:rsidRPr="005E68C3">
        <w:rPr>
          <w:lang w:eastAsia="zh-CN"/>
        </w:rPr>
        <w:t>screen</w:t>
      </w:r>
      <w:r w:rsidRPr="005E68C3">
        <w:rPr>
          <w:lang w:eastAsia="zh-CN"/>
        </w:rPr>
        <w:t xml:space="preserve">s and presentation </w:t>
      </w:r>
      <w:r w:rsidR="00100E82" w:rsidRPr="005E68C3">
        <w:rPr>
          <w:lang w:eastAsia="zh-CN"/>
        </w:rPr>
        <w:t>screen</w:t>
      </w:r>
      <w:r w:rsidRPr="005E68C3">
        <w:rPr>
          <w:lang w:eastAsia="zh-CN"/>
        </w:rPr>
        <w:t xml:space="preserve">s. Main </w:t>
      </w:r>
      <w:r w:rsidR="00100E82" w:rsidRPr="005E68C3">
        <w:rPr>
          <w:lang w:eastAsia="zh-CN"/>
        </w:rPr>
        <w:t>screen</w:t>
      </w:r>
      <w:r w:rsidRPr="005E68C3">
        <w:rPr>
          <w:lang w:eastAsia="zh-CN"/>
        </w:rPr>
        <w:t xml:space="preserve">s are primarily used to display the video streams captured by local and remote main cameras and can be LCD, PDP monitors or projectors. In a fully immersive system a main </w:t>
      </w:r>
      <w:r w:rsidR="00100E82" w:rsidRPr="005E68C3">
        <w:rPr>
          <w:lang w:eastAsia="zh-CN"/>
        </w:rPr>
        <w:t>screen</w:t>
      </w:r>
      <w:r w:rsidRPr="005E68C3">
        <w:rPr>
          <w:lang w:eastAsia="zh-CN"/>
        </w:rPr>
        <w:t xml:space="preserve"> should have sufficient size to display </w:t>
      </w:r>
      <w:r w:rsidR="00B1097C" w:rsidRPr="005E68C3">
        <w:rPr>
          <w:lang w:eastAsia="zh-CN"/>
        </w:rPr>
        <w:t>actual</w:t>
      </w:r>
      <w:r w:rsidRPr="005E68C3">
        <w:rPr>
          <w:lang w:eastAsia="zh-CN"/>
        </w:rPr>
        <w:t>-sized images. Multiple monitors are usually integrated to present a panoramic view, or a single projection screen and multiple projectors can also be used.</w:t>
      </w:r>
    </w:p>
    <w:p w:rsidR="00302678" w:rsidRPr="005E68C3" w:rsidRDefault="00302678" w:rsidP="00111DB9">
      <w:pPr>
        <w:keepNext/>
        <w:rPr>
          <w:lang w:eastAsia="zh-CN"/>
        </w:rPr>
      </w:pPr>
      <w:r w:rsidRPr="005E68C3">
        <w:rPr>
          <w:lang w:eastAsia="zh-CN"/>
        </w:rPr>
        <w:t>The telepresence media input/output control unit can dynamically arrange display patterns and contents for main screens and presentation screens in an automatic or manual way:</w:t>
      </w:r>
    </w:p>
    <w:p w:rsidR="00302678" w:rsidRPr="005E68C3" w:rsidRDefault="00302678" w:rsidP="007311C6">
      <w:pPr>
        <w:numPr>
          <w:ilvl w:val="0"/>
          <w:numId w:val="13"/>
        </w:numPr>
        <w:ind w:left="567" w:hanging="567"/>
        <w:rPr>
          <w:lang w:eastAsia="zh-CN"/>
        </w:rPr>
      </w:pPr>
      <w:r w:rsidRPr="005E68C3">
        <w:rPr>
          <w:lang w:eastAsia="zh-CN"/>
        </w:rPr>
        <w:t>Main screens may display the local and remote main video streams and presentation video streams with reproduction in a spatially correct manner based on the spatial information associated with the streams.</w:t>
      </w:r>
    </w:p>
    <w:p w:rsidR="00302678" w:rsidRPr="005E68C3" w:rsidRDefault="00302678" w:rsidP="007311C6">
      <w:pPr>
        <w:numPr>
          <w:ilvl w:val="0"/>
          <w:numId w:val="13"/>
        </w:numPr>
        <w:ind w:left="567" w:hanging="567"/>
        <w:rPr>
          <w:lang w:eastAsia="zh-CN"/>
        </w:rPr>
      </w:pPr>
      <w:r w:rsidRPr="005E68C3">
        <w:rPr>
          <w:lang w:eastAsia="zh-CN"/>
        </w:rPr>
        <w:t>Typically where a presentation screen does not have a camera capable of capturing the participant/s it should only display the local and remote presentation video streams, because eye contact cannot be achieved when a main video stream is presented on a presentation screen.</w:t>
      </w:r>
    </w:p>
    <w:p w:rsidR="006330E7" w:rsidRPr="005E68C3" w:rsidRDefault="007E28E3" w:rsidP="006B01E3">
      <w:pPr>
        <w:pStyle w:val="Figure"/>
      </w:pPr>
      <w:r w:rsidRPr="005E68C3">
        <w:rPr>
          <w:noProof/>
          <w:lang w:val="en-US" w:eastAsia="zh-CN"/>
        </w:rPr>
        <w:lastRenderedPageBreak/>
        <w:drawing>
          <wp:inline distT="0" distB="0" distL="0" distR="0" wp14:anchorId="60169193" wp14:editId="5CDB9462">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15"/>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21"/>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22"/>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22"/>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19"/>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20"/>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92" w:name="_Toc392647521"/>
      <w:r w:rsidRPr="005E68C3">
        <w:rPr>
          <w:lang w:eastAsia="zh-CN"/>
        </w:rPr>
        <w:t xml:space="preserve">Figure </w:t>
      </w:r>
      <w:r w:rsidR="00BF7FA5" w:rsidRPr="005E68C3">
        <w:rPr>
          <w:lang w:eastAsia="zh-CN"/>
        </w:rPr>
        <w:t>7</w:t>
      </w:r>
      <w:r w:rsidRPr="005E68C3">
        <w:rPr>
          <w:lang w:eastAsia="zh-CN"/>
        </w:rPr>
        <w:t xml:space="preserve">: Video </w:t>
      </w:r>
      <w:r w:rsidR="00070634" w:rsidRPr="005E68C3">
        <w:rPr>
          <w:lang w:eastAsia="zh-CN"/>
        </w:rPr>
        <w:t xml:space="preserve">render unit </w:t>
      </w:r>
      <w:r w:rsidR="00070634" w:rsidRPr="005E68C3">
        <w:t>architecture</w:t>
      </w:r>
      <w:bookmarkEnd w:id="92"/>
    </w:p>
    <w:p w:rsidR="006330E7" w:rsidRPr="005E68C3" w:rsidRDefault="00D14708" w:rsidP="003A6DB4">
      <w:pPr>
        <w:pStyle w:val="Heading4"/>
      </w:pPr>
      <w:r w:rsidRPr="005E68C3">
        <w:t>8</w:t>
      </w:r>
      <w:r w:rsidR="007C2A00" w:rsidRPr="005E68C3">
        <w:t>.1.1.3</w:t>
      </w:r>
      <w:r w:rsidR="007C2A00" w:rsidRPr="005E68C3">
        <w:tab/>
      </w:r>
      <w:r w:rsidR="006330E7" w:rsidRPr="005E68C3">
        <w:t xml:space="preserve">Audio </w:t>
      </w:r>
      <w:r w:rsidR="00B05219" w:rsidRPr="005E68C3">
        <w:t>capture unit</w:t>
      </w:r>
    </w:p>
    <w:p w:rsidR="006330E7" w:rsidRPr="005E68C3" w:rsidRDefault="006330E7" w:rsidP="006330E7">
      <w:pPr>
        <w:rPr>
          <w:lang w:eastAsia="zh-CN"/>
        </w:rPr>
      </w:pPr>
      <w:r w:rsidRPr="005E68C3">
        <w:t>A</w:t>
      </w:r>
      <w:r w:rsidRPr="005E68C3">
        <w:rPr>
          <w:lang w:eastAsia="zh-CN"/>
        </w:rPr>
        <w:t>n</w:t>
      </w:r>
      <w:r w:rsidRPr="005E68C3">
        <w:t xml:space="preserve"> </w:t>
      </w:r>
      <w:r w:rsidRPr="005E68C3">
        <w:rPr>
          <w:lang w:eastAsia="zh-CN"/>
        </w:rPr>
        <w:t xml:space="preserve">audio </w:t>
      </w:r>
      <w:r w:rsidR="003B2231" w:rsidRPr="005E68C3">
        <w:rPr>
          <w:lang w:eastAsia="zh-CN"/>
        </w:rPr>
        <w:t xml:space="preserve">capture </w:t>
      </w:r>
      <w:r w:rsidRPr="005E68C3">
        <w:rPr>
          <w:lang w:eastAsia="zh-CN"/>
        </w:rPr>
        <w:t>unit</w:t>
      </w:r>
      <w:r w:rsidRPr="005E68C3">
        <w:t xml:space="preserve"> may comprise of</w:t>
      </w:r>
      <w:r w:rsidRPr="005E68C3">
        <w:rPr>
          <w:lang w:eastAsia="zh-CN"/>
        </w:rPr>
        <w:t xml:space="preserve"> multiple microphones in some spatial placement for capturing audio signals at the telepresence endpoint. </w:t>
      </w:r>
      <w:r w:rsidR="00AF31FE" w:rsidRPr="005E68C3">
        <w:rPr>
          <w:lang w:eastAsia="zh-CN"/>
        </w:rPr>
        <w:t xml:space="preserve">This spatial placement would largely be dependent on the </w:t>
      </w:r>
      <w:r w:rsidR="00D3581A">
        <w:rPr>
          <w:lang w:eastAsia="zh-CN"/>
        </w:rPr>
        <w:t>t</w:t>
      </w:r>
      <w:r w:rsidR="00AF31FE" w:rsidRPr="005E68C3">
        <w:rPr>
          <w:lang w:eastAsia="zh-CN"/>
        </w:rPr>
        <w:t>elepresence endpoint configuration. For example: microphone placement may differ between single-row and multiple-row configuration</w:t>
      </w:r>
      <w:r w:rsidR="00F00950">
        <w:rPr>
          <w:lang w:eastAsia="zh-CN"/>
        </w:rPr>
        <w:t>s</w:t>
      </w:r>
      <w:r w:rsidR="00AF31FE" w:rsidRPr="005E68C3">
        <w:rPr>
          <w:lang w:eastAsia="zh-CN"/>
        </w:rPr>
        <w:t xml:space="preserve">. </w:t>
      </w:r>
      <w:r w:rsidRPr="005E68C3">
        <w:rPr>
          <w:lang w:eastAsia="zh-CN"/>
        </w:rPr>
        <w:t xml:space="preserve">There </w:t>
      </w:r>
      <w:r w:rsidR="00AF31FE" w:rsidRPr="005E68C3">
        <w:rPr>
          <w:lang w:eastAsia="zh-CN"/>
        </w:rPr>
        <w:t xml:space="preserve">may be </w:t>
      </w:r>
      <w:r w:rsidRPr="005E68C3">
        <w:rPr>
          <w:lang w:eastAsia="zh-CN"/>
        </w:rPr>
        <w:t>no direct mapping between microphones and audio streams</w:t>
      </w:r>
      <w:r w:rsidR="00AF31FE" w:rsidRPr="005E68C3">
        <w:rPr>
          <w:lang w:eastAsia="zh-CN"/>
        </w:rPr>
        <w:t xml:space="preserve">. Where </w:t>
      </w:r>
      <w:r w:rsidRPr="005E68C3">
        <w:rPr>
          <w:lang w:eastAsia="zh-CN"/>
        </w:rPr>
        <w:t xml:space="preserve">spatial information </w:t>
      </w:r>
      <w:r w:rsidR="00223314" w:rsidRPr="005E68C3">
        <w:rPr>
          <w:lang w:eastAsia="zh-CN"/>
        </w:rPr>
        <w:t>is</w:t>
      </w:r>
      <w:r w:rsidR="00AF31FE" w:rsidRPr="005E68C3">
        <w:rPr>
          <w:lang w:eastAsia="zh-CN"/>
        </w:rPr>
        <w:t xml:space="preserve"> required the audio capture unit should support the</w:t>
      </w:r>
      <w:r w:rsidRPr="005E68C3">
        <w:rPr>
          <w:lang w:eastAsia="zh-CN"/>
        </w:rPr>
        <w:t xml:space="preserve"> carri</w:t>
      </w:r>
      <w:r w:rsidR="00223314" w:rsidRPr="005E68C3">
        <w:rPr>
          <w:lang w:eastAsia="zh-CN"/>
        </w:rPr>
        <w:t>age of this information</w:t>
      </w:r>
      <w:r w:rsidR="00CA64A3" w:rsidRPr="005E68C3">
        <w:rPr>
          <w:lang w:eastAsia="zh-CN"/>
        </w:rPr>
        <w:t>.</w:t>
      </w:r>
    </w:p>
    <w:p w:rsidR="006330E7" w:rsidRPr="005E68C3" w:rsidRDefault="007E28E3" w:rsidP="006B01E3">
      <w:pPr>
        <w:pStyle w:val="Figure"/>
      </w:pPr>
      <w:r w:rsidRPr="005E68C3">
        <w:rPr>
          <w:noProof/>
          <w:lang w:val="en-US" w:eastAsia="zh-CN"/>
        </w:rPr>
        <w:lastRenderedPageBreak/>
        <w:drawing>
          <wp:inline distT="0" distB="0" distL="0" distR="0" wp14:anchorId="7AB88B75" wp14:editId="14CB0503">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23"/>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15"/>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23"/>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23"/>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23"/>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23"/>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23"/>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16"/>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19"/>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20"/>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5E68C3" w:rsidRDefault="006330E7" w:rsidP="006330E7">
      <w:pPr>
        <w:pStyle w:val="FigureNotitle"/>
        <w:rPr>
          <w:lang w:eastAsia="zh-CN"/>
        </w:rPr>
      </w:pPr>
      <w:bookmarkStart w:id="93" w:name="_Toc392647522"/>
      <w:r w:rsidRPr="005E68C3">
        <w:rPr>
          <w:lang w:eastAsia="zh-CN"/>
        </w:rPr>
        <w:t xml:space="preserve">Figure </w:t>
      </w:r>
      <w:r w:rsidR="00BF7FA5" w:rsidRPr="005E68C3">
        <w:rPr>
          <w:lang w:eastAsia="zh-CN"/>
        </w:rPr>
        <w:t>8</w:t>
      </w:r>
      <w:r w:rsidRPr="005E68C3">
        <w:rPr>
          <w:lang w:eastAsia="zh-CN"/>
        </w:rPr>
        <w:t xml:space="preserve">: Audio </w:t>
      </w:r>
      <w:r w:rsidR="003B2231" w:rsidRPr="005E68C3">
        <w:rPr>
          <w:lang w:eastAsia="zh-CN"/>
        </w:rPr>
        <w:t xml:space="preserve">capture </w:t>
      </w:r>
      <w:r w:rsidR="00CA64A3" w:rsidRPr="005E68C3">
        <w:rPr>
          <w:lang w:eastAsia="zh-CN"/>
        </w:rPr>
        <w:t xml:space="preserve">unit </w:t>
      </w:r>
      <w:r w:rsidR="00CA64A3" w:rsidRPr="005E68C3">
        <w:t>architecture</w:t>
      </w:r>
      <w:bookmarkEnd w:id="93"/>
    </w:p>
    <w:p w:rsidR="006330E7" w:rsidRPr="005E68C3" w:rsidRDefault="006330E7" w:rsidP="006330E7">
      <w:pPr>
        <w:rPr>
          <w:lang w:eastAsia="zh-CN"/>
        </w:rPr>
      </w:pPr>
      <w:r w:rsidRPr="005E68C3">
        <w:rPr>
          <w:lang w:eastAsia="zh-CN"/>
        </w:rPr>
        <w:t xml:space="preserve">Microphones may connect through a media input/output control unit that can select and control multiple audio sources. Auxiliary audio streams from a PC or other devices also connect to </w:t>
      </w:r>
      <w:r w:rsidR="00F00950">
        <w:rPr>
          <w:lang w:eastAsia="zh-CN"/>
        </w:rPr>
        <w:t xml:space="preserve">an </w:t>
      </w:r>
      <w:r w:rsidRPr="005E68C3">
        <w:rPr>
          <w:lang w:eastAsia="zh-CN"/>
        </w:rPr>
        <w:t xml:space="preserve">endpoint through </w:t>
      </w:r>
      <w:r w:rsidR="00F00950">
        <w:rPr>
          <w:lang w:eastAsia="zh-CN"/>
        </w:rPr>
        <w:t xml:space="preserve">the </w:t>
      </w:r>
      <w:r w:rsidRPr="005E68C3">
        <w:rPr>
          <w:lang w:eastAsia="zh-CN"/>
        </w:rPr>
        <w:t xml:space="preserve">media input/output control unit. Audio signals from multiple microphones </w:t>
      </w:r>
      <w:r w:rsidR="00223314" w:rsidRPr="005E68C3">
        <w:rPr>
          <w:lang w:eastAsia="zh-CN"/>
        </w:rPr>
        <w:t>may be combined into</w:t>
      </w:r>
      <w:r w:rsidRPr="005E68C3">
        <w:rPr>
          <w:lang w:eastAsia="zh-CN"/>
        </w:rPr>
        <w:t xml:space="preserve"> one single audio stream for transmission.</w:t>
      </w:r>
      <w:r w:rsidR="000D35E2" w:rsidRPr="005E68C3">
        <w:rPr>
          <w:lang w:eastAsia="zh-CN"/>
        </w:rPr>
        <w:t xml:space="preserve"> For example: the audio signal from each microphone may be coded as a separate channel using</w:t>
      </w:r>
      <w:r w:rsidR="006212B8" w:rsidRPr="005E68C3">
        <w:rPr>
          <w:lang w:eastAsia="zh-CN"/>
        </w:rPr>
        <w:t xml:space="preserve"> an applicable audio codec. These</w:t>
      </w:r>
      <w:r w:rsidR="000D35E2" w:rsidRPr="005E68C3">
        <w:rPr>
          <w:lang w:eastAsia="zh-CN"/>
        </w:rPr>
        <w:t xml:space="preserve"> au</w:t>
      </w:r>
      <w:r w:rsidR="006212B8" w:rsidRPr="005E68C3">
        <w:rPr>
          <w:lang w:eastAsia="zh-CN"/>
        </w:rPr>
        <w:t xml:space="preserve">dio </w:t>
      </w:r>
      <w:proofErr w:type="spellStart"/>
      <w:r w:rsidR="006212B8" w:rsidRPr="005E68C3">
        <w:rPr>
          <w:lang w:eastAsia="zh-CN"/>
        </w:rPr>
        <w:t>coding</w:t>
      </w:r>
      <w:r w:rsidR="000D1A0B" w:rsidRPr="005E68C3">
        <w:rPr>
          <w:lang w:eastAsia="zh-CN"/>
        </w:rPr>
        <w:t>s</w:t>
      </w:r>
      <w:proofErr w:type="spellEnd"/>
      <w:r w:rsidR="006212B8" w:rsidRPr="005E68C3">
        <w:rPr>
          <w:lang w:eastAsia="zh-CN"/>
        </w:rPr>
        <w:t xml:space="preserve"> are</w:t>
      </w:r>
      <w:r w:rsidR="000D35E2" w:rsidRPr="005E68C3">
        <w:rPr>
          <w:lang w:eastAsia="zh-CN"/>
        </w:rPr>
        <w:t xml:space="preserve"> then transported </w:t>
      </w:r>
      <w:r w:rsidR="006212B8" w:rsidRPr="005E68C3">
        <w:rPr>
          <w:lang w:eastAsia="zh-CN"/>
        </w:rPr>
        <w:t xml:space="preserve">as an aggregated stream </w:t>
      </w:r>
      <w:r w:rsidR="000D35E2" w:rsidRPr="005E68C3">
        <w:rPr>
          <w:lang w:eastAsia="zh-CN"/>
        </w:rPr>
        <w:t>to the remote endpoint via a suitable transport such as RTP.</w:t>
      </w:r>
    </w:p>
    <w:p w:rsidR="006330E7" w:rsidRPr="005E68C3" w:rsidRDefault="00D14708" w:rsidP="003A6DB4">
      <w:pPr>
        <w:pStyle w:val="Heading4"/>
      </w:pPr>
      <w:r w:rsidRPr="005E68C3">
        <w:t>8</w:t>
      </w:r>
      <w:r w:rsidR="006330E7" w:rsidRPr="005E68C3">
        <w:t>.1.1</w:t>
      </w:r>
      <w:r w:rsidR="003A6DB4" w:rsidRPr="005E68C3">
        <w:t>.</w:t>
      </w:r>
      <w:r w:rsidR="00DE7CA4" w:rsidRPr="005E68C3">
        <w:t>4</w:t>
      </w:r>
      <w:r w:rsidR="003A6DB4" w:rsidRPr="005E68C3">
        <w:tab/>
      </w:r>
      <w:r w:rsidR="006330E7" w:rsidRPr="005E68C3">
        <w:t xml:space="preserve">Audio </w:t>
      </w:r>
      <w:r w:rsidR="00B05219" w:rsidRPr="005E68C3">
        <w:t>render unit</w:t>
      </w:r>
    </w:p>
    <w:p w:rsidR="006330E7" w:rsidRPr="005E68C3" w:rsidRDefault="006330E7" w:rsidP="006330E7">
      <w:pPr>
        <w:rPr>
          <w:lang w:eastAsia="zh-CN"/>
        </w:rPr>
      </w:pPr>
      <w:r w:rsidRPr="005E68C3">
        <w:rPr>
          <w:lang w:eastAsia="zh-CN"/>
        </w:rPr>
        <w:t xml:space="preserve">An audio render unit may comprise of multiple </w:t>
      </w:r>
      <w:r w:rsidR="00B1097C" w:rsidRPr="005E68C3">
        <w:rPr>
          <w:lang w:eastAsia="zh-CN"/>
        </w:rPr>
        <w:t>loud</w:t>
      </w:r>
      <w:r w:rsidRPr="005E68C3">
        <w:rPr>
          <w:lang w:eastAsia="zh-CN"/>
        </w:rPr>
        <w:t xml:space="preserve">speakers in some spatial placement for rendering audio signals of the remote telepresence endpoint. There are no direct mappings between </w:t>
      </w:r>
      <w:r w:rsidR="00B1097C" w:rsidRPr="005E68C3">
        <w:rPr>
          <w:lang w:eastAsia="zh-CN"/>
        </w:rPr>
        <w:t>loud</w:t>
      </w:r>
      <w:r w:rsidRPr="005E68C3">
        <w:rPr>
          <w:lang w:eastAsia="zh-CN"/>
        </w:rPr>
        <w:t xml:space="preserve">speakers, microphones and </w:t>
      </w:r>
      <w:r w:rsidR="00100E82" w:rsidRPr="005E68C3">
        <w:rPr>
          <w:lang w:eastAsia="zh-CN"/>
        </w:rPr>
        <w:t>screen</w:t>
      </w:r>
      <w:r w:rsidRPr="005E68C3">
        <w:rPr>
          <w:lang w:eastAsia="zh-CN"/>
        </w:rPr>
        <w:t>s, but the spatial information of sound from the remote endpoint can be reproduced through the audio render unit. Both the sound and image positions of remote participants should coincide.</w:t>
      </w:r>
    </w:p>
    <w:p w:rsidR="006330E7" w:rsidRPr="005E68C3" w:rsidRDefault="00B1097C" w:rsidP="006330E7">
      <w:pPr>
        <w:rPr>
          <w:lang w:eastAsia="zh-CN"/>
        </w:rPr>
      </w:pPr>
      <w:r w:rsidRPr="005E68C3">
        <w:rPr>
          <w:lang w:eastAsia="zh-CN"/>
        </w:rPr>
        <w:t>Louds</w:t>
      </w:r>
      <w:r w:rsidR="006330E7" w:rsidRPr="005E68C3">
        <w:rPr>
          <w:lang w:eastAsia="zh-CN"/>
        </w:rPr>
        <w:t>peakers should connect through the media input/output control unit that can select and control audio output dynamically.</w:t>
      </w:r>
    </w:p>
    <w:p w:rsidR="006330E7" w:rsidRPr="005E68C3" w:rsidRDefault="007E28E3" w:rsidP="006B01E3">
      <w:pPr>
        <w:pStyle w:val="Figure"/>
      </w:pPr>
      <w:r w:rsidRPr="005E68C3">
        <w:rPr>
          <w:noProof/>
          <w:lang w:val="en-US" w:eastAsia="zh-CN"/>
        </w:rPr>
        <w:lastRenderedPageBreak/>
        <w:drawing>
          <wp:inline distT="0" distB="0" distL="0" distR="0" wp14:anchorId="4B8C0128" wp14:editId="551536CB">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15"/>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24"/>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24"/>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24"/>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19"/>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20"/>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5E68C3" w:rsidRDefault="006330E7" w:rsidP="006330E7">
      <w:pPr>
        <w:pStyle w:val="FigureNotitle"/>
        <w:rPr>
          <w:lang w:eastAsia="zh-CN"/>
        </w:rPr>
      </w:pPr>
      <w:bookmarkStart w:id="94" w:name="_Toc392647523"/>
      <w:r w:rsidRPr="005E68C3">
        <w:rPr>
          <w:lang w:eastAsia="zh-CN"/>
        </w:rPr>
        <w:t xml:space="preserve">Figure </w:t>
      </w:r>
      <w:r w:rsidR="00BF7FA5" w:rsidRPr="005E68C3">
        <w:rPr>
          <w:lang w:eastAsia="zh-CN"/>
        </w:rPr>
        <w:t>9</w:t>
      </w:r>
      <w:r w:rsidRPr="005E68C3">
        <w:rPr>
          <w:lang w:eastAsia="zh-CN"/>
        </w:rPr>
        <w:t xml:space="preserve">: Audio </w:t>
      </w:r>
      <w:r w:rsidR="00CA64A3" w:rsidRPr="005E68C3">
        <w:rPr>
          <w:lang w:eastAsia="zh-CN"/>
        </w:rPr>
        <w:t xml:space="preserve">render unit </w:t>
      </w:r>
      <w:r w:rsidR="00CA64A3" w:rsidRPr="005E68C3">
        <w:t>architecture</w:t>
      </w:r>
      <w:bookmarkEnd w:id="94"/>
    </w:p>
    <w:p w:rsidR="006330E7" w:rsidRPr="005E68C3" w:rsidRDefault="00D14708" w:rsidP="003A6DB4">
      <w:pPr>
        <w:pStyle w:val="Heading4"/>
      </w:pPr>
      <w:r w:rsidRPr="005E68C3">
        <w:t>8</w:t>
      </w:r>
      <w:r w:rsidR="006330E7" w:rsidRPr="005E68C3">
        <w:t>.1.1</w:t>
      </w:r>
      <w:r w:rsidR="003A6DB4" w:rsidRPr="005E68C3">
        <w:t>.5</w:t>
      </w:r>
      <w:r w:rsidR="003A6DB4" w:rsidRPr="005E68C3">
        <w:tab/>
      </w:r>
      <w:r w:rsidR="006330E7" w:rsidRPr="005E68C3">
        <w:t xml:space="preserve">Telepresence </w:t>
      </w:r>
      <w:r w:rsidR="00B05219" w:rsidRPr="005E68C3">
        <w:t>control unit</w:t>
      </w:r>
    </w:p>
    <w:p w:rsidR="006330E7" w:rsidRPr="005E68C3" w:rsidRDefault="006330E7" w:rsidP="006330E7">
      <w:pPr>
        <w:rPr>
          <w:lang w:eastAsia="zh-CN"/>
        </w:rPr>
      </w:pPr>
      <w:r w:rsidRPr="005E68C3">
        <w:rPr>
          <w:lang w:eastAsia="zh-CN"/>
        </w:rPr>
        <w:t>A telepresence control unit connects other units in a telepresence endpoint. The main functions of the telepresence control unit include:</w:t>
      </w:r>
    </w:p>
    <w:p w:rsidR="006330E7" w:rsidRPr="005E68C3" w:rsidRDefault="006330E7" w:rsidP="007311C6">
      <w:pPr>
        <w:numPr>
          <w:ilvl w:val="0"/>
          <w:numId w:val="16"/>
        </w:numPr>
        <w:ind w:left="567" w:hanging="567"/>
        <w:rPr>
          <w:lang w:eastAsia="zh-CN"/>
        </w:rPr>
      </w:pPr>
      <w:r w:rsidRPr="005E68C3">
        <w:rPr>
          <w:lang w:eastAsia="zh-CN"/>
        </w:rPr>
        <w:t>To provide interfaces to other functional unit</w:t>
      </w:r>
      <w:r w:rsidR="00F00950">
        <w:rPr>
          <w:lang w:eastAsia="zh-CN"/>
        </w:rPr>
        <w:t>s</w:t>
      </w:r>
      <w:r w:rsidRPr="005E68C3">
        <w:rPr>
          <w:lang w:eastAsia="zh-CN"/>
        </w:rPr>
        <w:t xml:space="preserve"> in an endpoint, invoking other units to complete processing.</w:t>
      </w:r>
    </w:p>
    <w:p w:rsidR="00CA64A3" w:rsidRPr="005E68C3" w:rsidRDefault="006330E7" w:rsidP="007311C6">
      <w:pPr>
        <w:numPr>
          <w:ilvl w:val="0"/>
          <w:numId w:val="16"/>
        </w:numPr>
        <w:ind w:left="567" w:hanging="567"/>
        <w:rPr>
          <w:lang w:eastAsia="zh-CN"/>
        </w:rPr>
      </w:pPr>
      <w:r w:rsidRPr="005E68C3">
        <w:rPr>
          <w:lang w:eastAsia="zh-CN"/>
        </w:rPr>
        <w:t>To handle signalling processes, includ</w:t>
      </w:r>
      <w:r w:rsidR="00EF6557" w:rsidRPr="005E68C3">
        <w:rPr>
          <w:lang w:eastAsia="zh-CN"/>
        </w:rPr>
        <w:t>ing:</w:t>
      </w:r>
      <w:r w:rsidRPr="005E68C3">
        <w:rPr>
          <w:lang w:eastAsia="zh-CN"/>
        </w:rPr>
        <w:t xml:space="preserve"> registration, authentication, session initialization, </w:t>
      </w:r>
      <w:r w:rsidR="00EF6557" w:rsidRPr="005E68C3">
        <w:rPr>
          <w:lang w:eastAsia="zh-CN"/>
        </w:rPr>
        <w:t xml:space="preserve">session </w:t>
      </w:r>
      <w:r w:rsidRPr="005E68C3">
        <w:rPr>
          <w:lang w:eastAsia="zh-CN"/>
        </w:rPr>
        <w:t xml:space="preserve">control and </w:t>
      </w:r>
      <w:r w:rsidR="00EF6557" w:rsidRPr="005E68C3">
        <w:rPr>
          <w:lang w:eastAsia="zh-CN"/>
        </w:rPr>
        <w:t>session termination</w:t>
      </w:r>
      <w:r w:rsidRPr="005E68C3">
        <w:rPr>
          <w:lang w:eastAsia="zh-CN"/>
        </w:rPr>
        <w:t>, capabilities negotiation for inter-operation, etc.</w:t>
      </w:r>
    </w:p>
    <w:p w:rsidR="006330E7" w:rsidRPr="005E68C3" w:rsidRDefault="006330E7" w:rsidP="007311C6">
      <w:pPr>
        <w:numPr>
          <w:ilvl w:val="0"/>
          <w:numId w:val="16"/>
        </w:numPr>
        <w:ind w:left="567" w:hanging="567"/>
        <w:rPr>
          <w:lang w:eastAsia="zh-CN"/>
        </w:rPr>
      </w:pPr>
      <w:r w:rsidRPr="005E68C3">
        <w:rPr>
          <w:lang w:eastAsia="zh-CN"/>
        </w:rPr>
        <w:t>To send and receive multiple media streams.</w:t>
      </w:r>
    </w:p>
    <w:p w:rsidR="00CA64A3" w:rsidRPr="005E68C3" w:rsidRDefault="006330E7" w:rsidP="007311C6">
      <w:pPr>
        <w:numPr>
          <w:ilvl w:val="0"/>
          <w:numId w:val="16"/>
        </w:numPr>
        <w:ind w:left="567" w:hanging="567"/>
        <w:rPr>
          <w:lang w:eastAsia="zh-CN"/>
        </w:rPr>
      </w:pPr>
      <w:r w:rsidRPr="005E68C3">
        <w:rPr>
          <w:lang w:eastAsia="zh-CN"/>
        </w:rPr>
        <w:t>To provide contacts and other interfaces.</w:t>
      </w:r>
    </w:p>
    <w:p w:rsidR="006330E7" w:rsidRPr="005E68C3" w:rsidRDefault="006330E7" w:rsidP="007311C6">
      <w:pPr>
        <w:numPr>
          <w:ilvl w:val="0"/>
          <w:numId w:val="16"/>
        </w:numPr>
        <w:ind w:left="567" w:hanging="567"/>
        <w:rPr>
          <w:lang w:eastAsia="zh-CN"/>
        </w:rPr>
      </w:pPr>
      <w:r w:rsidRPr="005E68C3">
        <w:rPr>
          <w:lang w:eastAsia="zh-CN"/>
        </w:rPr>
        <w:t>To provide device management and debug interfaces.</w:t>
      </w:r>
    </w:p>
    <w:p w:rsidR="003A6DB4" w:rsidRPr="005E68C3" w:rsidRDefault="00D14708" w:rsidP="003A6DB4">
      <w:pPr>
        <w:pStyle w:val="Heading4"/>
      </w:pPr>
      <w:r w:rsidRPr="005E68C3">
        <w:t>8</w:t>
      </w:r>
      <w:r w:rsidR="006330E7" w:rsidRPr="005E68C3">
        <w:t>.1.1</w:t>
      </w:r>
      <w:r w:rsidR="003A6DB4" w:rsidRPr="005E68C3">
        <w:t>.6</w:t>
      </w:r>
      <w:r w:rsidR="003A6DB4" w:rsidRPr="005E68C3">
        <w:tab/>
      </w:r>
      <w:r w:rsidR="006330E7" w:rsidRPr="005E68C3">
        <w:t xml:space="preserve">Telepresence </w:t>
      </w:r>
      <w:r w:rsidR="00CA64A3" w:rsidRPr="005E68C3">
        <w:t>media codec</w:t>
      </w:r>
    </w:p>
    <w:p w:rsidR="00CA64A3" w:rsidRPr="005E68C3" w:rsidRDefault="006330E7" w:rsidP="006330E7">
      <w:pPr>
        <w:rPr>
          <w:lang w:eastAsia="zh-CN"/>
        </w:rPr>
      </w:pPr>
      <w:r w:rsidRPr="005E68C3">
        <w:rPr>
          <w:lang w:eastAsia="zh-CN"/>
        </w:rPr>
        <w:t xml:space="preserve">The telepresence media </w:t>
      </w:r>
      <w:r w:rsidRPr="005E68C3">
        <w:rPr>
          <w:rFonts w:hint="eastAsia"/>
          <w:lang w:eastAsia="zh-CN"/>
        </w:rPr>
        <w:t>codec</w:t>
      </w:r>
      <w:r w:rsidRPr="005E68C3">
        <w:rPr>
          <w:lang w:eastAsia="zh-CN"/>
        </w:rPr>
        <w:t xml:space="preserve"> is a logical unit that be used for coding and decoding of multiple video and audio streams. Synchronization between video and audio streams is supported. The telepresence media </w:t>
      </w:r>
      <w:r w:rsidRPr="005E68C3">
        <w:rPr>
          <w:rFonts w:hint="eastAsia"/>
          <w:lang w:eastAsia="zh-CN"/>
        </w:rPr>
        <w:t>codec</w:t>
      </w:r>
      <w:r w:rsidRPr="005E68C3">
        <w:rPr>
          <w:lang w:eastAsia="zh-CN"/>
        </w:rPr>
        <w:t xml:space="preserve"> can be implemented using two configurations, a centralized solution or distributed solution. A centralized solution uses a single device to code and decode multiple media streams. Synchronizing media streams for this configuration is simpler but the device requires higher processing capabilities. The distributed solution needs more than one device for coding and decoding of multiple media streams which results in more complicated synchronization strategies. However </w:t>
      </w:r>
      <w:r w:rsidRPr="005E68C3">
        <w:rPr>
          <w:rFonts w:hint="eastAsia"/>
          <w:lang w:eastAsia="zh-CN"/>
        </w:rPr>
        <w:t>t</w:t>
      </w:r>
      <w:r w:rsidRPr="005E68C3">
        <w:rPr>
          <w:lang w:eastAsia="zh-CN"/>
        </w:rPr>
        <w:t>his configuration may use devices that have lower processing capabilities than that of the centralized solution.</w:t>
      </w:r>
    </w:p>
    <w:p w:rsidR="006330E7" w:rsidRPr="005E68C3" w:rsidRDefault="00D14708" w:rsidP="003A6DB4">
      <w:pPr>
        <w:pStyle w:val="Heading4"/>
      </w:pPr>
      <w:r w:rsidRPr="005E68C3">
        <w:lastRenderedPageBreak/>
        <w:t>8</w:t>
      </w:r>
      <w:r w:rsidR="006330E7" w:rsidRPr="005E68C3">
        <w:t>.1.1</w:t>
      </w:r>
      <w:r w:rsidR="003A6DB4" w:rsidRPr="005E68C3">
        <w:t>.7</w:t>
      </w:r>
      <w:r w:rsidR="003A6DB4" w:rsidRPr="005E68C3">
        <w:tab/>
      </w:r>
      <w:r w:rsidR="006330E7" w:rsidRPr="005E68C3">
        <w:t xml:space="preserve">Telepresence </w:t>
      </w:r>
      <w:r w:rsidR="00CA64A3" w:rsidRPr="005E68C3">
        <w:t>media input/output control unit</w:t>
      </w:r>
    </w:p>
    <w:p w:rsidR="00CA64A3" w:rsidRPr="005E68C3" w:rsidRDefault="006330E7" w:rsidP="006330E7">
      <w:pPr>
        <w:rPr>
          <w:lang w:eastAsia="zh-CN"/>
        </w:rPr>
      </w:pPr>
      <w:r w:rsidRPr="005E68C3">
        <w:rPr>
          <w:lang w:eastAsia="zh-CN"/>
        </w:rPr>
        <w:t>The telepresence media input/output control unit is a logical unit that can select and control multiple input/output media streams that include main and auxiliary video</w:t>
      </w:r>
      <w:r w:rsidR="00707FC8" w:rsidRPr="005E68C3">
        <w:rPr>
          <w:lang w:eastAsia="zh-CN"/>
        </w:rPr>
        <w:t>,</w:t>
      </w:r>
      <w:r w:rsidRPr="005E68C3">
        <w:rPr>
          <w:lang w:eastAsia="zh-CN"/>
        </w:rPr>
        <w:t xml:space="preserve"> audio </w:t>
      </w:r>
      <w:r w:rsidR="00707FC8" w:rsidRPr="005E68C3">
        <w:rPr>
          <w:lang w:eastAsia="zh-CN"/>
        </w:rPr>
        <w:t xml:space="preserve">and text </w:t>
      </w:r>
      <w:r w:rsidRPr="005E68C3">
        <w:rPr>
          <w:lang w:eastAsia="zh-CN"/>
        </w:rPr>
        <w:t xml:space="preserve">streams. Video and audio </w:t>
      </w:r>
      <w:r w:rsidR="009632FE" w:rsidRPr="005E68C3">
        <w:rPr>
          <w:lang w:eastAsia="zh-CN"/>
        </w:rPr>
        <w:t xml:space="preserve">capture </w:t>
      </w:r>
      <w:r w:rsidRPr="005E68C3">
        <w:rPr>
          <w:lang w:eastAsia="zh-CN"/>
        </w:rPr>
        <w:t>units, video and audio render units, PCs</w:t>
      </w:r>
      <w:r w:rsidR="00707FC8" w:rsidRPr="005E68C3">
        <w:rPr>
          <w:lang w:eastAsia="zh-CN"/>
        </w:rPr>
        <w:t>, text terminals</w:t>
      </w:r>
      <w:r w:rsidRPr="005E68C3">
        <w:rPr>
          <w:lang w:eastAsia="zh-CN"/>
        </w:rPr>
        <w:t xml:space="preserve"> and other audio endpoints are connected to the telepresence media input/output control unit.</w:t>
      </w:r>
    </w:p>
    <w:p w:rsidR="006330E7" w:rsidRPr="005E68C3" w:rsidRDefault="00D14708" w:rsidP="003A6DB4">
      <w:pPr>
        <w:pStyle w:val="Heading4"/>
      </w:pPr>
      <w:r w:rsidRPr="005E68C3">
        <w:t>8</w:t>
      </w:r>
      <w:r w:rsidR="006330E7" w:rsidRPr="005E68C3">
        <w:t>.1.1</w:t>
      </w:r>
      <w:r w:rsidR="003A6DB4" w:rsidRPr="005E68C3">
        <w:t>.8</w:t>
      </w:r>
      <w:r w:rsidR="003A6DB4" w:rsidRPr="005E68C3">
        <w:tab/>
      </w:r>
      <w:r w:rsidR="006330E7" w:rsidRPr="005E68C3">
        <w:t xml:space="preserve">Telepresence </w:t>
      </w:r>
      <w:r w:rsidR="00CA64A3" w:rsidRPr="005E68C3">
        <w:t>media processor</w:t>
      </w:r>
    </w:p>
    <w:p w:rsidR="006330E7" w:rsidRPr="005E68C3" w:rsidRDefault="006330E7" w:rsidP="006330E7">
      <w:pPr>
        <w:rPr>
          <w:lang w:eastAsia="zh-CN"/>
        </w:rPr>
      </w:pPr>
      <w:r w:rsidRPr="005E68C3">
        <w:rPr>
          <w:lang w:eastAsia="zh-CN"/>
        </w:rPr>
        <w:t>The telepresence media processor is used for processing video and audio steams to provide the required audio and visual experience. The main functions of telepresence media processor include:</w:t>
      </w:r>
    </w:p>
    <w:p w:rsidR="006330E7" w:rsidRPr="005E68C3" w:rsidRDefault="006330E7" w:rsidP="007311C6">
      <w:pPr>
        <w:numPr>
          <w:ilvl w:val="0"/>
          <w:numId w:val="2"/>
        </w:numPr>
        <w:ind w:left="567" w:hanging="567"/>
        <w:rPr>
          <w:lang w:eastAsia="zh-CN"/>
        </w:rPr>
      </w:pPr>
      <w:r w:rsidRPr="005E68C3">
        <w:rPr>
          <w:lang w:eastAsia="zh-CN"/>
        </w:rPr>
        <w:t>Geometric correction for multiple camera images to get better image mosaic effect.</w:t>
      </w:r>
    </w:p>
    <w:p w:rsidR="006330E7" w:rsidRPr="005E68C3" w:rsidRDefault="006330E7" w:rsidP="007311C6">
      <w:pPr>
        <w:numPr>
          <w:ilvl w:val="0"/>
          <w:numId w:val="2"/>
        </w:numPr>
        <w:ind w:left="567" w:hanging="567"/>
        <w:rPr>
          <w:lang w:eastAsia="zh-CN"/>
        </w:rPr>
      </w:pPr>
      <w:r w:rsidRPr="005E68C3">
        <w:rPr>
          <w:lang w:eastAsia="zh-CN"/>
        </w:rPr>
        <w:t>Colour correction for making luminance and chrominance of multiple camera images uniform.</w:t>
      </w:r>
    </w:p>
    <w:p w:rsidR="006330E7" w:rsidRPr="005E68C3" w:rsidRDefault="006330E7" w:rsidP="007311C6">
      <w:pPr>
        <w:numPr>
          <w:ilvl w:val="0"/>
          <w:numId w:val="2"/>
        </w:numPr>
        <w:ind w:left="567" w:hanging="567"/>
        <w:rPr>
          <w:lang w:eastAsia="zh-CN"/>
        </w:rPr>
      </w:pPr>
      <w:r w:rsidRPr="005E68C3">
        <w:rPr>
          <w:lang w:eastAsia="zh-CN"/>
        </w:rPr>
        <w:t xml:space="preserve">Geometric correction for multiple video </w:t>
      </w:r>
      <w:proofErr w:type="gramStart"/>
      <w:r w:rsidRPr="005E68C3">
        <w:rPr>
          <w:lang w:eastAsia="zh-CN"/>
        </w:rPr>
        <w:t>stream</w:t>
      </w:r>
      <w:proofErr w:type="gramEnd"/>
      <w:r w:rsidR="00246438" w:rsidRPr="005E68C3">
        <w:rPr>
          <w:lang w:eastAsia="zh-CN"/>
        </w:rPr>
        <w:t xml:space="preserve"> rendering</w:t>
      </w:r>
      <w:r w:rsidRPr="005E68C3">
        <w:rPr>
          <w:lang w:eastAsia="zh-CN"/>
        </w:rPr>
        <w:t xml:space="preserve">, that </w:t>
      </w:r>
      <w:r w:rsidR="00AB3295">
        <w:rPr>
          <w:lang w:eastAsia="zh-CN"/>
        </w:rPr>
        <w:t>adapt</w:t>
      </w:r>
      <w:r w:rsidRPr="005E68C3">
        <w:rPr>
          <w:lang w:eastAsia="zh-CN"/>
        </w:rPr>
        <w:t xml:space="preserve"> video outputs to various types of </w:t>
      </w:r>
      <w:r w:rsidR="00100E82" w:rsidRPr="005E68C3">
        <w:rPr>
          <w:lang w:eastAsia="zh-CN"/>
        </w:rPr>
        <w:t>screen</w:t>
      </w:r>
      <w:r w:rsidR="00AB3295">
        <w:rPr>
          <w:lang w:eastAsia="zh-CN"/>
        </w:rPr>
        <w:t>s</w:t>
      </w:r>
      <w:r w:rsidRPr="005E68C3">
        <w:rPr>
          <w:lang w:eastAsia="zh-CN"/>
        </w:rPr>
        <w:t xml:space="preserve"> </w:t>
      </w:r>
      <w:r w:rsidR="00AB3295">
        <w:rPr>
          <w:lang w:eastAsia="zh-CN"/>
        </w:rPr>
        <w:t>to produce a</w:t>
      </w:r>
      <w:r w:rsidRPr="005E68C3">
        <w:rPr>
          <w:lang w:eastAsia="zh-CN"/>
        </w:rPr>
        <w:t xml:space="preserve"> better display performance, for example: geometric correction for </w:t>
      </w:r>
      <w:r w:rsidR="00D3581A">
        <w:rPr>
          <w:lang w:eastAsia="zh-CN"/>
        </w:rPr>
        <w:t>a curved</w:t>
      </w:r>
      <w:r w:rsidRPr="005E68C3">
        <w:rPr>
          <w:lang w:eastAsia="zh-CN"/>
        </w:rPr>
        <w:t xml:space="preserve"> projection screen.</w:t>
      </w:r>
    </w:p>
    <w:p w:rsidR="00CA64A3" w:rsidRPr="005E68C3" w:rsidRDefault="006330E7" w:rsidP="007311C6">
      <w:pPr>
        <w:numPr>
          <w:ilvl w:val="0"/>
          <w:numId w:val="2"/>
        </w:numPr>
        <w:ind w:left="567" w:hanging="567"/>
        <w:rPr>
          <w:lang w:eastAsia="zh-CN"/>
        </w:rPr>
      </w:pPr>
      <w:r w:rsidRPr="005E68C3">
        <w:rPr>
          <w:lang w:eastAsia="zh-CN"/>
        </w:rPr>
        <w:t xml:space="preserve">Colour correction for multiple video stream </w:t>
      </w:r>
      <w:r w:rsidR="00246438" w:rsidRPr="005E68C3">
        <w:rPr>
          <w:lang w:eastAsia="zh-CN"/>
        </w:rPr>
        <w:t>rendering for a</w:t>
      </w:r>
      <w:r w:rsidRPr="005E68C3">
        <w:rPr>
          <w:lang w:eastAsia="zh-CN"/>
        </w:rPr>
        <w:t xml:space="preserve"> better rendering performance.</w:t>
      </w:r>
    </w:p>
    <w:p w:rsidR="006330E7" w:rsidRPr="005E68C3" w:rsidRDefault="006330E7" w:rsidP="007311C6">
      <w:pPr>
        <w:numPr>
          <w:ilvl w:val="0"/>
          <w:numId w:val="2"/>
        </w:numPr>
        <w:ind w:left="567" w:hanging="567"/>
        <w:rPr>
          <w:lang w:eastAsia="zh-CN"/>
        </w:rPr>
      </w:pPr>
      <w:r w:rsidRPr="005E68C3">
        <w:rPr>
          <w:lang w:eastAsia="zh-CN"/>
        </w:rPr>
        <w:t>Pre-processing for audio signals captured by audio captur</w:t>
      </w:r>
      <w:r w:rsidR="009632FE" w:rsidRPr="005E68C3">
        <w:rPr>
          <w:lang w:eastAsia="zh-CN"/>
        </w:rPr>
        <w:t>e</w:t>
      </w:r>
      <w:r w:rsidRPr="005E68C3">
        <w:rPr>
          <w:lang w:eastAsia="zh-CN"/>
        </w:rPr>
        <w:t xml:space="preserve"> unit, such as audio de-noising and enhancement for multiple microphones, etc.</w:t>
      </w:r>
    </w:p>
    <w:p w:rsidR="006330E7" w:rsidRPr="005E68C3" w:rsidRDefault="006330E7" w:rsidP="007311C6">
      <w:pPr>
        <w:numPr>
          <w:ilvl w:val="0"/>
          <w:numId w:val="2"/>
        </w:numPr>
        <w:ind w:left="567" w:hanging="567"/>
        <w:rPr>
          <w:lang w:eastAsia="zh-CN"/>
        </w:rPr>
      </w:pPr>
      <w:r w:rsidRPr="005E68C3">
        <w:rPr>
          <w:lang w:eastAsia="zh-CN"/>
        </w:rPr>
        <w:t xml:space="preserve">Pre-processing for audio signals rendered by </w:t>
      </w:r>
      <w:r w:rsidR="00AB3295">
        <w:rPr>
          <w:lang w:eastAsia="zh-CN"/>
        </w:rPr>
        <w:t xml:space="preserve">an </w:t>
      </w:r>
      <w:r w:rsidRPr="005E68C3">
        <w:rPr>
          <w:lang w:eastAsia="zh-CN"/>
        </w:rPr>
        <w:t xml:space="preserve">audio render unit, for example, improving audio </w:t>
      </w:r>
      <w:r w:rsidR="00B1097C" w:rsidRPr="005E68C3">
        <w:rPr>
          <w:lang w:eastAsia="zh-CN"/>
        </w:rPr>
        <w:t xml:space="preserve">quality </w:t>
      </w:r>
      <w:r w:rsidRPr="005E68C3">
        <w:rPr>
          <w:lang w:eastAsia="zh-CN"/>
        </w:rPr>
        <w:t xml:space="preserve">of </w:t>
      </w:r>
      <w:r w:rsidR="00B1097C" w:rsidRPr="005E68C3">
        <w:rPr>
          <w:lang w:eastAsia="zh-CN"/>
        </w:rPr>
        <w:t>loud</w:t>
      </w:r>
      <w:r w:rsidRPr="005E68C3">
        <w:rPr>
          <w:lang w:eastAsia="zh-CN"/>
        </w:rPr>
        <w:t>speakers.</w:t>
      </w:r>
    </w:p>
    <w:p w:rsidR="00707FC8" w:rsidRDefault="00707FC8" w:rsidP="00707FC8">
      <w:pPr>
        <w:numPr>
          <w:ilvl w:val="0"/>
          <w:numId w:val="2"/>
        </w:numPr>
        <w:overflowPunct w:val="0"/>
        <w:autoSpaceDE w:val="0"/>
        <w:autoSpaceDN w:val="0"/>
        <w:adjustRightInd w:val="0"/>
        <w:ind w:left="567" w:hanging="567"/>
        <w:textAlignment w:val="baseline"/>
        <w:rPr>
          <w:lang w:eastAsia="zh-CN"/>
        </w:rPr>
      </w:pPr>
      <w:r w:rsidRPr="005E68C3">
        <w:rPr>
          <w:lang w:eastAsia="zh-CN"/>
        </w:rPr>
        <w:t>Incorporation of text information (e.g. captioning) into video streams</w:t>
      </w:r>
      <w:r w:rsidR="002C5FD9" w:rsidRPr="005E68C3">
        <w:rPr>
          <w:lang w:eastAsia="zh-CN"/>
        </w:rPr>
        <w:t xml:space="preserve"> prior to encoding or post decoding</w:t>
      </w:r>
      <w:r w:rsidRPr="005E68C3">
        <w:rPr>
          <w:lang w:eastAsia="zh-CN"/>
        </w:rPr>
        <w:t>.</w:t>
      </w:r>
    </w:p>
    <w:p w:rsidR="00EB6814" w:rsidRPr="005E68C3" w:rsidRDefault="00EB6814" w:rsidP="00EB6814">
      <w:pPr>
        <w:pStyle w:val="Heading4"/>
      </w:pPr>
      <w:r w:rsidRPr="005E68C3">
        <w:t>8.1.1.</w:t>
      </w:r>
      <w:r>
        <w:t>9</w:t>
      </w:r>
      <w:r w:rsidRPr="005E68C3">
        <w:tab/>
      </w:r>
      <w:r>
        <w:t>Interactive Unit</w:t>
      </w:r>
    </w:p>
    <w:p w:rsidR="00EB6814" w:rsidRDefault="00EB6814" w:rsidP="00EB6814">
      <w:pPr>
        <w:rPr>
          <w:lang w:eastAsia="zh-CN"/>
        </w:rPr>
      </w:pPr>
      <w:r>
        <w:rPr>
          <w:lang w:eastAsia="zh-CN"/>
        </w:rPr>
        <w:t xml:space="preserve">The interactive unit provides an interface for users </w:t>
      </w:r>
      <w:r w:rsidR="005E1A04">
        <w:rPr>
          <w:lang w:eastAsia="zh-CN"/>
        </w:rPr>
        <w:t xml:space="preserve">to receive information regarding a telepresence conference and </w:t>
      </w:r>
      <w:r>
        <w:rPr>
          <w:lang w:eastAsia="zh-CN"/>
        </w:rPr>
        <w:t xml:space="preserve">to be able to control various functions: </w:t>
      </w:r>
    </w:p>
    <w:p w:rsidR="00EB6814" w:rsidRDefault="00EB6814" w:rsidP="006E7A00">
      <w:pPr>
        <w:numPr>
          <w:ilvl w:val="0"/>
          <w:numId w:val="29"/>
        </w:numPr>
        <w:overflowPunct w:val="0"/>
        <w:autoSpaceDE w:val="0"/>
        <w:autoSpaceDN w:val="0"/>
        <w:adjustRightInd w:val="0"/>
        <w:ind w:left="567" w:hanging="567"/>
        <w:textAlignment w:val="baseline"/>
        <w:rPr>
          <w:lang w:eastAsia="zh-CN"/>
        </w:rPr>
      </w:pPr>
      <w:r>
        <w:rPr>
          <w:lang w:eastAsia="zh-CN"/>
        </w:rPr>
        <w:t xml:space="preserve">call control – For example: establishing and releasing a telepresence </w:t>
      </w:r>
      <w:r w:rsidR="005E1A04">
        <w:rPr>
          <w:lang w:eastAsia="zh-CN"/>
        </w:rPr>
        <w:t>conference</w:t>
      </w:r>
      <w:r>
        <w:rPr>
          <w:lang w:eastAsia="zh-CN"/>
        </w:rPr>
        <w:t>,</w:t>
      </w:r>
    </w:p>
    <w:p w:rsidR="00EB6814" w:rsidRDefault="00EB6814" w:rsidP="006E7A00">
      <w:pPr>
        <w:numPr>
          <w:ilvl w:val="0"/>
          <w:numId w:val="29"/>
        </w:numPr>
        <w:overflowPunct w:val="0"/>
        <w:autoSpaceDE w:val="0"/>
        <w:autoSpaceDN w:val="0"/>
        <w:adjustRightInd w:val="0"/>
        <w:ind w:left="567" w:hanging="567"/>
        <w:textAlignment w:val="baseline"/>
        <w:rPr>
          <w:lang w:eastAsia="zh-CN"/>
        </w:rPr>
      </w:pPr>
      <w:r>
        <w:rPr>
          <w:lang w:eastAsia="zh-CN"/>
        </w:rPr>
        <w:t>media control – For example: selecting the media format and changing rendering properties such as display position,</w:t>
      </w:r>
    </w:p>
    <w:p w:rsidR="00EB6814" w:rsidRDefault="00EB6814" w:rsidP="006E7A00">
      <w:pPr>
        <w:numPr>
          <w:ilvl w:val="0"/>
          <w:numId w:val="29"/>
        </w:numPr>
        <w:overflowPunct w:val="0"/>
        <w:autoSpaceDE w:val="0"/>
        <w:autoSpaceDN w:val="0"/>
        <w:adjustRightInd w:val="0"/>
        <w:ind w:left="567" w:hanging="567"/>
        <w:textAlignment w:val="baseline"/>
        <w:rPr>
          <w:lang w:eastAsia="zh-CN"/>
        </w:rPr>
      </w:pPr>
      <w:r>
        <w:rPr>
          <w:lang w:eastAsia="zh-CN"/>
        </w:rPr>
        <w:t>conference control – For example: managing the meeting via chair control,</w:t>
      </w:r>
    </w:p>
    <w:p w:rsidR="00EB6814" w:rsidRDefault="00EB6814" w:rsidP="006E7A00">
      <w:pPr>
        <w:numPr>
          <w:ilvl w:val="0"/>
          <w:numId w:val="29"/>
        </w:numPr>
        <w:overflowPunct w:val="0"/>
        <w:autoSpaceDE w:val="0"/>
        <w:autoSpaceDN w:val="0"/>
        <w:adjustRightInd w:val="0"/>
        <w:ind w:left="567" w:hanging="567"/>
        <w:textAlignment w:val="baseline"/>
        <w:rPr>
          <w:lang w:eastAsia="zh-CN"/>
        </w:rPr>
      </w:pPr>
      <w:proofErr w:type="gramStart"/>
      <w:r>
        <w:rPr>
          <w:lang w:eastAsia="zh-CN"/>
        </w:rPr>
        <w:t>collaboration</w:t>
      </w:r>
      <w:proofErr w:type="gramEnd"/>
      <w:r>
        <w:rPr>
          <w:lang w:eastAsia="zh-CN"/>
        </w:rPr>
        <w:t xml:space="preserve"> – For example: setting</w:t>
      </w:r>
      <w:r w:rsidR="005E1A04">
        <w:rPr>
          <w:lang w:eastAsia="zh-CN"/>
        </w:rPr>
        <w:t xml:space="preserve"> up and managing white boarding.</w:t>
      </w:r>
      <w:r>
        <w:rPr>
          <w:lang w:eastAsia="zh-CN"/>
        </w:rPr>
        <w:t xml:space="preserve"> </w:t>
      </w:r>
    </w:p>
    <w:p w:rsidR="00EB6814" w:rsidRPr="005E68C3" w:rsidRDefault="00EB6814" w:rsidP="00EB6814">
      <w:pPr>
        <w:rPr>
          <w:lang w:eastAsia="zh-CN"/>
        </w:rPr>
      </w:pPr>
      <w:r>
        <w:rPr>
          <w:lang w:eastAsia="zh-CN"/>
        </w:rPr>
        <w:t xml:space="preserve">The interactive unit may be realised through one or more physical devices, for example: touch control panels, tablets etc. The goal of the interactive unit interface is to allow participants to control a telepresence </w:t>
      </w:r>
      <w:r w:rsidR="005E1A04">
        <w:rPr>
          <w:lang w:eastAsia="zh-CN"/>
        </w:rPr>
        <w:t>conference</w:t>
      </w:r>
      <w:r>
        <w:rPr>
          <w:lang w:eastAsia="zh-CN"/>
        </w:rPr>
        <w:t xml:space="preserve"> with the minimum of input.</w:t>
      </w:r>
    </w:p>
    <w:p w:rsidR="006330E7" w:rsidRPr="005E68C3" w:rsidRDefault="00D14708" w:rsidP="001B6B3A">
      <w:pPr>
        <w:pStyle w:val="Heading2"/>
      </w:pPr>
      <w:bookmarkStart w:id="95" w:name="_Toc324284875"/>
      <w:bookmarkStart w:id="96" w:name="_Toc392647488"/>
      <w:r w:rsidRPr="005E68C3">
        <w:t>8</w:t>
      </w:r>
      <w:r w:rsidR="006330E7" w:rsidRPr="005E68C3">
        <w:t>.2</w:t>
      </w:r>
      <w:r w:rsidR="006330E7" w:rsidRPr="005E68C3">
        <w:tab/>
        <w:t xml:space="preserve">Multipoint </w:t>
      </w:r>
      <w:r w:rsidR="00B05219" w:rsidRPr="005E68C3">
        <w:t>control u</w:t>
      </w:r>
      <w:r w:rsidR="006330E7" w:rsidRPr="005E68C3">
        <w:t>nit</w:t>
      </w:r>
      <w:bookmarkEnd w:id="95"/>
      <w:bookmarkEnd w:id="96"/>
    </w:p>
    <w:p w:rsidR="00CA64A3" w:rsidRPr="005E68C3" w:rsidRDefault="006330E7" w:rsidP="006330E7">
      <w:pPr>
        <w:rPr>
          <w:lang w:eastAsia="zh-CN"/>
        </w:rPr>
      </w:pPr>
      <w:r w:rsidRPr="005E68C3">
        <w:rPr>
          <w:lang w:eastAsia="zh-CN"/>
        </w:rPr>
        <w:t>The main functions of an MCU are basically identical to the definitions in [ITU-T H.323], as per the following descriptions</w:t>
      </w:r>
      <w:r w:rsidR="00CA64A3" w:rsidRPr="005E68C3">
        <w:rPr>
          <w:lang w:eastAsia="zh-CN"/>
        </w:rPr>
        <w:t>.</w:t>
      </w:r>
    </w:p>
    <w:p w:rsidR="006330E7" w:rsidRPr="005E68C3" w:rsidRDefault="006330E7" w:rsidP="00CA64A3">
      <w:pPr>
        <w:pStyle w:val="Headingb"/>
      </w:pPr>
      <w:r w:rsidRPr="005E68C3">
        <w:t>Access functions:</w:t>
      </w:r>
    </w:p>
    <w:p w:rsidR="006330E7" w:rsidRPr="005E68C3" w:rsidRDefault="006330E7" w:rsidP="007311C6">
      <w:pPr>
        <w:numPr>
          <w:ilvl w:val="0"/>
          <w:numId w:val="3"/>
        </w:numPr>
        <w:ind w:left="567" w:hanging="567"/>
        <w:rPr>
          <w:lang w:eastAsia="zh-CN"/>
        </w:rPr>
      </w:pPr>
      <w:r w:rsidRPr="005E68C3">
        <w:rPr>
          <w:lang w:eastAsia="zh-CN"/>
        </w:rPr>
        <w:t>To support accesses of various types of endpoints that include: multi-screen telepresence endpoint, single-screen telepresence endpoint and audio endpoints.</w:t>
      </w:r>
    </w:p>
    <w:p w:rsidR="006330E7" w:rsidRPr="005E68C3" w:rsidRDefault="006330E7" w:rsidP="007311C6">
      <w:pPr>
        <w:numPr>
          <w:ilvl w:val="0"/>
          <w:numId w:val="3"/>
        </w:numPr>
        <w:ind w:left="567" w:hanging="567"/>
        <w:rPr>
          <w:lang w:eastAsia="zh-CN"/>
        </w:rPr>
      </w:pPr>
      <w:r w:rsidRPr="005E68C3">
        <w:rPr>
          <w:lang w:eastAsia="zh-CN"/>
        </w:rPr>
        <w:t>To support multi-image composition videoconferencing.</w:t>
      </w:r>
    </w:p>
    <w:p w:rsidR="006330E7" w:rsidRPr="005E68C3" w:rsidRDefault="006330E7" w:rsidP="007311C6">
      <w:pPr>
        <w:numPr>
          <w:ilvl w:val="0"/>
          <w:numId w:val="3"/>
        </w:numPr>
        <w:ind w:left="567" w:hanging="567"/>
        <w:rPr>
          <w:lang w:eastAsia="zh-CN"/>
        </w:rPr>
      </w:pPr>
      <w:r w:rsidRPr="005E68C3">
        <w:rPr>
          <w:lang w:eastAsia="zh-CN"/>
        </w:rPr>
        <w:lastRenderedPageBreak/>
        <w:t>To support single/multiple auxiliary media streams.</w:t>
      </w:r>
    </w:p>
    <w:p w:rsidR="006330E7" w:rsidRPr="005E68C3" w:rsidRDefault="006330E7" w:rsidP="007311C6">
      <w:pPr>
        <w:numPr>
          <w:ilvl w:val="0"/>
          <w:numId w:val="3"/>
        </w:numPr>
        <w:ind w:left="567" w:hanging="567"/>
        <w:rPr>
          <w:lang w:eastAsia="zh-CN"/>
        </w:rPr>
      </w:pPr>
      <w:r w:rsidRPr="005E68C3">
        <w:rPr>
          <w:lang w:eastAsia="zh-CN"/>
        </w:rPr>
        <w:t>To support MCU cascading connection. Multiple media channels should be supported and can be flexibly multiplexed in cascading connection mode.</w:t>
      </w:r>
    </w:p>
    <w:p w:rsidR="00BF7FA5" w:rsidRPr="005E68C3" w:rsidRDefault="00BF7FA5" w:rsidP="007311C6">
      <w:pPr>
        <w:numPr>
          <w:ilvl w:val="0"/>
          <w:numId w:val="3"/>
        </w:numPr>
        <w:ind w:left="567" w:hanging="567"/>
        <w:rPr>
          <w:lang w:eastAsia="zh-CN"/>
        </w:rPr>
      </w:pPr>
      <w:r w:rsidRPr="005E68C3">
        <w:rPr>
          <w:lang w:eastAsia="zh-CN"/>
        </w:rPr>
        <w:t xml:space="preserve">To </w:t>
      </w:r>
      <w:r w:rsidR="00887E9B" w:rsidRPr="005E68C3">
        <w:rPr>
          <w:lang w:eastAsia="zh-CN"/>
        </w:rPr>
        <w:t>assure QoS</w:t>
      </w:r>
      <w:r w:rsidRPr="005E68C3">
        <w:rPr>
          <w:lang w:eastAsia="zh-CN"/>
        </w:rPr>
        <w:t>.</w:t>
      </w:r>
    </w:p>
    <w:p w:rsidR="0001688C" w:rsidRPr="005E68C3" w:rsidRDefault="00BF7FA5" w:rsidP="007311C6">
      <w:pPr>
        <w:numPr>
          <w:ilvl w:val="0"/>
          <w:numId w:val="3"/>
        </w:numPr>
        <w:ind w:left="567" w:hanging="567"/>
        <w:rPr>
          <w:lang w:eastAsia="zh-CN"/>
        </w:rPr>
      </w:pPr>
      <w:r w:rsidRPr="005E68C3">
        <w:rPr>
          <w:lang w:eastAsia="zh-CN"/>
        </w:rPr>
        <w:t xml:space="preserve">To support </w:t>
      </w:r>
      <w:r w:rsidRPr="005E68C3">
        <w:rPr>
          <w:rFonts w:hint="eastAsia"/>
          <w:lang w:eastAsia="zh-CN"/>
        </w:rPr>
        <w:t xml:space="preserve">automatic </w:t>
      </w:r>
      <w:r w:rsidRPr="005E68C3">
        <w:rPr>
          <w:lang w:eastAsia="zh-CN"/>
        </w:rPr>
        <w:t>NAT</w:t>
      </w:r>
      <w:r w:rsidRPr="005E68C3">
        <w:rPr>
          <w:rFonts w:hint="eastAsia"/>
          <w:lang w:eastAsia="zh-CN"/>
        </w:rPr>
        <w:t xml:space="preserve"> traversal</w:t>
      </w:r>
    </w:p>
    <w:p w:rsidR="00EC1BF3" w:rsidRPr="005E68C3" w:rsidRDefault="00887E9B" w:rsidP="007311C6">
      <w:pPr>
        <w:numPr>
          <w:ilvl w:val="0"/>
          <w:numId w:val="3"/>
        </w:numPr>
        <w:ind w:left="567" w:hanging="567"/>
      </w:pPr>
      <w:r w:rsidRPr="005E68C3">
        <w:rPr>
          <w:lang w:eastAsia="zh-CN"/>
        </w:rPr>
        <w:t>To support both IPv4/v6 connections.</w:t>
      </w:r>
    </w:p>
    <w:p w:rsidR="006330E7" w:rsidRPr="005E68C3" w:rsidRDefault="006330E7" w:rsidP="006F6604">
      <w:pPr>
        <w:pStyle w:val="Headingb"/>
      </w:pPr>
      <w:r w:rsidRPr="005E68C3">
        <w:t>Adaptation functions:</w:t>
      </w:r>
    </w:p>
    <w:p w:rsidR="00CA64A3" w:rsidRPr="005E68C3" w:rsidRDefault="006330E7" w:rsidP="007311C6">
      <w:pPr>
        <w:numPr>
          <w:ilvl w:val="0"/>
          <w:numId w:val="4"/>
        </w:numPr>
        <w:ind w:left="567" w:hanging="567"/>
        <w:rPr>
          <w:lang w:eastAsia="zh-CN"/>
        </w:rPr>
      </w:pPr>
      <w:r w:rsidRPr="005E68C3">
        <w:rPr>
          <w:lang w:eastAsia="zh-CN"/>
        </w:rPr>
        <w:t>Adaptation for media streams according to capabilities of endpoints, such as video transcoding, audio transcoding, etc.</w:t>
      </w:r>
    </w:p>
    <w:p w:rsidR="00887E9B" w:rsidRPr="005E68C3" w:rsidRDefault="006330E7" w:rsidP="007311C6">
      <w:pPr>
        <w:numPr>
          <w:ilvl w:val="0"/>
          <w:numId w:val="4"/>
        </w:numPr>
        <w:ind w:left="567" w:hanging="567"/>
        <w:rPr>
          <w:lang w:eastAsia="zh-CN"/>
        </w:rPr>
      </w:pPr>
      <w:r w:rsidRPr="005E68C3">
        <w:rPr>
          <w:lang w:eastAsia="zh-CN"/>
        </w:rPr>
        <w:t xml:space="preserve">Adaptation for media streams according to </w:t>
      </w:r>
      <w:r w:rsidR="000D35E2" w:rsidRPr="005E68C3">
        <w:rPr>
          <w:lang w:eastAsia="zh-CN"/>
        </w:rPr>
        <w:t xml:space="preserve">endpoint </w:t>
      </w:r>
      <w:r w:rsidRPr="005E68C3">
        <w:rPr>
          <w:lang w:eastAsia="zh-CN"/>
        </w:rPr>
        <w:t xml:space="preserve">characteristics, such as </w:t>
      </w:r>
      <w:r w:rsidR="00100E82" w:rsidRPr="005E68C3">
        <w:rPr>
          <w:lang w:eastAsia="zh-CN"/>
        </w:rPr>
        <w:t>screen</w:t>
      </w:r>
      <w:r w:rsidRPr="005E68C3">
        <w:rPr>
          <w:lang w:eastAsia="zh-CN"/>
        </w:rPr>
        <w:t xml:space="preserve"> aspect ratio, etc.</w:t>
      </w:r>
    </w:p>
    <w:p w:rsidR="000D35E2" w:rsidRPr="005E68C3" w:rsidRDefault="000D35E2" w:rsidP="000D35E2">
      <w:pPr>
        <w:numPr>
          <w:ilvl w:val="0"/>
          <w:numId w:val="4"/>
        </w:numPr>
        <w:overflowPunct w:val="0"/>
        <w:autoSpaceDE w:val="0"/>
        <w:autoSpaceDN w:val="0"/>
        <w:adjustRightInd w:val="0"/>
        <w:ind w:left="567" w:hanging="567"/>
        <w:textAlignment w:val="baseline"/>
        <w:rPr>
          <w:lang w:eastAsia="zh-CN"/>
        </w:rPr>
      </w:pPr>
      <w:r w:rsidRPr="005E68C3">
        <w:rPr>
          <w:lang w:eastAsia="zh-CN"/>
        </w:rPr>
        <w:t>Utilising endpoint characteristics to determine cases where no adaptation of the media stream is necessary.</w:t>
      </w:r>
    </w:p>
    <w:p w:rsidR="006330E7" w:rsidRPr="005E68C3" w:rsidRDefault="006330E7" w:rsidP="00CA64A3">
      <w:pPr>
        <w:pStyle w:val="Headingb"/>
      </w:pPr>
      <w:r w:rsidRPr="005E68C3">
        <w:t>Control functions:</w:t>
      </w:r>
    </w:p>
    <w:p w:rsidR="006330E7" w:rsidRPr="005E68C3" w:rsidRDefault="006330E7" w:rsidP="007311C6">
      <w:pPr>
        <w:numPr>
          <w:ilvl w:val="0"/>
          <w:numId w:val="5"/>
        </w:numPr>
        <w:ind w:left="567" w:hanging="567"/>
        <w:rPr>
          <w:lang w:eastAsia="zh-CN"/>
        </w:rPr>
      </w:pPr>
      <w:r w:rsidRPr="005E68C3">
        <w:rPr>
          <w:lang w:eastAsia="zh-CN"/>
        </w:rPr>
        <w:t>To support voice switch and manual switch mode.</w:t>
      </w:r>
    </w:p>
    <w:p w:rsidR="006330E7" w:rsidRPr="005E68C3" w:rsidRDefault="006330E7" w:rsidP="007311C6">
      <w:pPr>
        <w:numPr>
          <w:ilvl w:val="0"/>
          <w:numId w:val="5"/>
        </w:numPr>
        <w:ind w:left="567" w:hanging="567"/>
        <w:rPr>
          <w:lang w:eastAsia="zh-CN"/>
        </w:rPr>
      </w:pPr>
      <w:r w:rsidRPr="005E68C3">
        <w:rPr>
          <w:lang w:eastAsia="zh-CN"/>
        </w:rPr>
        <w:t>To support switch based on endpoint or screens when an endpoint has multiple screens.</w:t>
      </w:r>
    </w:p>
    <w:p w:rsidR="00377550" w:rsidRPr="005E68C3" w:rsidRDefault="00377550" w:rsidP="007311C6">
      <w:pPr>
        <w:numPr>
          <w:ilvl w:val="0"/>
          <w:numId w:val="5"/>
        </w:numPr>
        <w:ind w:left="567" w:hanging="567"/>
        <w:rPr>
          <w:lang w:eastAsia="zh-CN"/>
        </w:rPr>
      </w:pPr>
      <w:r w:rsidRPr="005E68C3">
        <w:rPr>
          <w:lang w:eastAsia="zh-CN"/>
        </w:rPr>
        <w:t>To support conference chairman control</w:t>
      </w:r>
      <w:ins w:id="97" w:author="cgroves" w:date="2014-07-10T10:44:00Z">
        <w:r w:rsidR="00BA5698">
          <w:rPr>
            <w:lang w:eastAsia="zh-CN"/>
          </w:rPr>
          <w:t>,</w:t>
        </w:r>
      </w:ins>
      <w:del w:id="98" w:author="cgroves" w:date="2014-07-10T10:44:00Z">
        <w:r w:rsidRPr="005E68C3" w:rsidDel="00BA5698">
          <w:rPr>
            <w:lang w:eastAsia="zh-CN"/>
          </w:rPr>
          <w:delText xml:space="preserve"> </w:delText>
        </w:r>
      </w:del>
      <w:r w:rsidRPr="005E68C3">
        <w:rPr>
          <w:lang w:eastAsia="zh-CN"/>
        </w:rPr>
        <w:t xml:space="preserve"> such as media selection, add</w:t>
      </w:r>
      <w:r w:rsidRPr="005E68C3">
        <w:rPr>
          <w:rFonts w:hint="eastAsia"/>
        </w:rPr>
        <w:t>ing</w:t>
      </w:r>
      <w:r w:rsidRPr="005E68C3">
        <w:rPr>
          <w:lang w:eastAsia="zh-CN"/>
        </w:rPr>
        <w:t>/</w:t>
      </w:r>
      <w:r w:rsidRPr="005E68C3">
        <w:rPr>
          <w:rFonts w:hint="eastAsia"/>
        </w:rPr>
        <w:t xml:space="preserve">deleting </w:t>
      </w:r>
      <w:r w:rsidR="00887E9B" w:rsidRPr="005E68C3">
        <w:rPr>
          <w:rFonts w:hint="eastAsia"/>
        </w:rPr>
        <w:t>endpoint</w:t>
      </w:r>
      <w:r w:rsidRPr="005E68C3">
        <w:rPr>
          <w:rFonts w:hint="eastAsia"/>
        </w:rPr>
        <w:t>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 xml:space="preserve">To support far-end </w:t>
      </w:r>
      <w:r w:rsidRPr="005E68C3">
        <w:rPr>
          <w:rFonts w:hint="eastAsia"/>
        </w:rPr>
        <w:t>camera</w:t>
      </w:r>
      <w:r w:rsidRPr="005E68C3">
        <w:rPr>
          <w:lang w:eastAsia="zh-CN"/>
        </w:rPr>
        <w:t xml:space="preserve"> control</w:t>
      </w:r>
      <w:r w:rsidR="00111DB9" w:rsidRPr="005E68C3">
        <w:rPr>
          <w:lang w:eastAsia="zh-CN"/>
        </w:rPr>
        <w:t>.</w:t>
      </w:r>
    </w:p>
    <w:p w:rsidR="00377550" w:rsidRPr="005E68C3" w:rsidRDefault="00377550" w:rsidP="007311C6">
      <w:pPr>
        <w:numPr>
          <w:ilvl w:val="0"/>
          <w:numId w:val="5"/>
        </w:numPr>
        <w:ind w:left="567" w:hanging="567"/>
        <w:rPr>
          <w:lang w:eastAsia="zh-CN"/>
        </w:rPr>
      </w:pPr>
      <w:r w:rsidRPr="005E68C3">
        <w:rPr>
          <w:lang w:eastAsia="zh-CN"/>
        </w:rPr>
        <w:t xml:space="preserve">To support non-telepresence </w:t>
      </w:r>
      <w:r w:rsidRPr="005E68C3">
        <w:rPr>
          <w:rFonts w:hint="eastAsia"/>
        </w:rPr>
        <w:t>heterogeneous systems</w:t>
      </w:r>
      <w:r w:rsidR="00111DB9" w:rsidRPr="005E68C3">
        <w:t>.</w:t>
      </w:r>
    </w:p>
    <w:p w:rsidR="00377550" w:rsidRPr="005E68C3" w:rsidRDefault="00377550" w:rsidP="007311C6">
      <w:pPr>
        <w:numPr>
          <w:ilvl w:val="0"/>
          <w:numId w:val="5"/>
        </w:numPr>
        <w:ind w:left="567" w:hanging="567"/>
        <w:rPr>
          <w:lang w:eastAsia="zh-CN"/>
        </w:rPr>
      </w:pPr>
      <w:r w:rsidRPr="005E68C3">
        <w:rPr>
          <w:lang w:eastAsia="zh-CN"/>
        </w:rPr>
        <w:t>To support spatial arrangement</w:t>
      </w:r>
      <w:r w:rsidR="00111DB9" w:rsidRPr="005E68C3">
        <w:rPr>
          <w:lang w:eastAsia="zh-CN"/>
        </w:rPr>
        <w:t>.</w:t>
      </w:r>
    </w:p>
    <w:p w:rsidR="00377550" w:rsidRPr="005E68C3" w:rsidRDefault="00377550" w:rsidP="0002351A">
      <w:pPr>
        <w:pStyle w:val="Headingb"/>
      </w:pPr>
      <w:r w:rsidRPr="005E68C3">
        <w:rPr>
          <w:rFonts w:hint="eastAsia"/>
        </w:rPr>
        <w:t>Security</w:t>
      </w:r>
      <w:r w:rsidRPr="005E68C3">
        <w:t xml:space="preserve"> functions:</w:t>
      </w:r>
    </w:p>
    <w:p w:rsidR="00BF7FA5" w:rsidRPr="005E68C3" w:rsidRDefault="00377550" w:rsidP="007311C6">
      <w:pPr>
        <w:numPr>
          <w:ilvl w:val="0"/>
          <w:numId w:val="5"/>
        </w:numPr>
        <w:ind w:left="567" w:hanging="567"/>
        <w:rPr>
          <w:lang w:eastAsia="zh-CN"/>
        </w:rPr>
      </w:pPr>
      <w:r w:rsidRPr="005E68C3">
        <w:rPr>
          <w:lang w:eastAsia="zh-CN"/>
        </w:rPr>
        <w:t xml:space="preserve">To support </w:t>
      </w:r>
      <w:r w:rsidR="00AB3295" w:rsidRPr="005E68C3">
        <w:rPr>
          <w:rFonts w:hint="eastAsia"/>
        </w:rPr>
        <w:t>authenticat</w:t>
      </w:r>
      <w:r w:rsidR="00AB3295">
        <w:t>ion</w:t>
      </w:r>
      <w:r w:rsidRPr="005E68C3">
        <w:rPr>
          <w:rFonts w:hint="eastAsia"/>
        </w:rPr>
        <w:t>, signal</w:t>
      </w:r>
      <w:r w:rsidR="00887E9B" w:rsidRPr="005E68C3">
        <w:t>ling</w:t>
      </w:r>
      <w:r w:rsidRPr="005E68C3">
        <w:rPr>
          <w:rFonts w:hint="eastAsia"/>
        </w:rPr>
        <w:t xml:space="preserve">/media </w:t>
      </w:r>
      <w:r w:rsidRPr="005E68C3">
        <w:rPr>
          <w:lang w:eastAsia="zh-CN"/>
        </w:rPr>
        <w:t>security</w:t>
      </w:r>
      <w:bookmarkStart w:id="99" w:name="_Toc324284876"/>
      <w:r w:rsidR="00111DB9" w:rsidRPr="005E68C3">
        <w:rPr>
          <w:lang w:eastAsia="zh-CN"/>
        </w:rPr>
        <w:t>.</w:t>
      </w:r>
    </w:p>
    <w:p w:rsidR="006330E7" w:rsidRPr="005E68C3" w:rsidRDefault="00D14708" w:rsidP="001B6B3A">
      <w:pPr>
        <w:pStyle w:val="Heading2"/>
      </w:pPr>
      <w:bookmarkStart w:id="100" w:name="_Toc392647489"/>
      <w:r w:rsidRPr="005E68C3">
        <w:t>8</w:t>
      </w:r>
      <w:r w:rsidR="006330E7" w:rsidRPr="005E68C3">
        <w:t>.3</w:t>
      </w:r>
      <w:r w:rsidR="006330E7" w:rsidRPr="005E68C3">
        <w:tab/>
      </w:r>
      <w:bookmarkEnd w:id="99"/>
      <w:r w:rsidR="00CF062B" w:rsidRPr="005E68C3">
        <w:t xml:space="preserve">Call and </w:t>
      </w:r>
      <w:r w:rsidR="00B05219" w:rsidRPr="005E68C3">
        <w:t>resource controller</w:t>
      </w:r>
      <w:bookmarkEnd w:id="100"/>
    </w:p>
    <w:p w:rsidR="000C5BF3" w:rsidRPr="005E68C3" w:rsidRDefault="000C5BF3" w:rsidP="000C5BF3">
      <w:pPr>
        <w:rPr>
          <w:lang w:eastAsia="zh-CN"/>
        </w:rPr>
      </w:pPr>
      <w:r w:rsidRPr="005E68C3">
        <w:rPr>
          <w:lang w:eastAsia="zh-CN"/>
        </w:rPr>
        <w:t xml:space="preserve">The CRC is an optional function that provides call </w:t>
      </w:r>
      <w:r w:rsidR="00550DDB">
        <w:rPr>
          <w:lang w:eastAsia="zh-CN"/>
        </w:rPr>
        <w:t xml:space="preserve">and resource </w:t>
      </w:r>
      <w:r w:rsidRPr="005E68C3">
        <w:rPr>
          <w:lang w:eastAsia="zh-CN"/>
        </w:rPr>
        <w:t>control functions including (but not limited to):</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Address </w:t>
      </w:r>
      <w:r w:rsidR="00111DB9" w:rsidRPr="005E68C3">
        <w:rPr>
          <w:lang w:eastAsia="zh-CN"/>
        </w:rPr>
        <w:t>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Admission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Bandwidth </w:t>
      </w:r>
      <w:r w:rsidR="00111DB9" w:rsidRPr="005E68C3">
        <w:rPr>
          <w:lang w:eastAsia="zh-CN"/>
        </w:rPr>
        <w:t>control</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Zone management</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authentication and authorisation</w:t>
      </w:r>
    </w:p>
    <w:p w:rsidR="0001688C"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management / routing</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Digit translation</w:t>
      </w:r>
    </w:p>
    <w:p w:rsidR="000C5BF3" w:rsidRPr="005E68C3" w:rsidRDefault="000C5BF3" w:rsidP="007311C6">
      <w:pPr>
        <w:numPr>
          <w:ilvl w:val="0"/>
          <w:numId w:val="21"/>
        </w:numPr>
        <w:overflowPunct w:val="0"/>
        <w:autoSpaceDE w:val="0"/>
        <w:autoSpaceDN w:val="0"/>
        <w:adjustRightInd w:val="0"/>
        <w:ind w:left="567" w:hanging="567"/>
        <w:textAlignment w:val="baseline"/>
        <w:rPr>
          <w:lang w:eastAsia="zh-CN"/>
        </w:rPr>
      </w:pPr>
      <w:r w:rsidRPr="005E68C3">
        <w:rPr>
          <w:lang w:eastAsia="zh-CN"/>
        </w:rPr>
        <w:t xml:space="preserve">Call </w:t>
      </w:r>
      <w:r w:rsidR="00111DB9" w:rsidRPr="005E68C3">
        <w:rPr>
          <w:lang w:eastAsia="zh-CN"/>
        </w:rPr>
        <w:t xml:space="preserve">feature </w:t>
      </w:r>
      <w:r w:rsidRPr="005E68C3">
        <w:rPr>
          <w:lang w:eastAsia="zh-CN"/>
        </w:rPr>
        <w:t>provision</w:t>
      </w:r>
    </w:p>
    <w:p w:rsidR="0001688C" w:rsidRPr="005E68C3" w:rsidRDefault="000C5BF3" w:rsidP="000C5BF3">
      <w:pPr>
        <w:rPr>
          <w:lang w:eastAsia="zh-CN"/>
        </w:rPr>
      </w:pPr>
      <w:r w:rsidRPr="005E68C3">
        <w:rPr>
          <w:lang w:eastAsia="zh-CN"/>
        </w:rPr>
        <w:t xml:space="preserve">Multiple </w:t>
      </w:r>
      <w:r w:rsidR="00111DB9" w:rsidRPr="005E68C3">
        <w:rPr>
          <w:lang w:eastAsia="zh-CN"/>
        </w:rPr>
        <w:t>call and resource controller</w:t>
      </w:r>
      <w:r w:rsidR="00AB3295">
        <w:rPr>
          <w:lang w:eastAsia="zh-CN"/>
        </w:rPr>
        <w:t>s</w:t>
      </w:r>
      <w:r w:rsidR="00111DB9" w:rsidRPr="005E68C3">
        <w:rPr>
          <w:lang w:eastAsia="zh-CN"/>
        </w:rPr>
        <w:t xml:space="preserve"> </w:t>
      </w:r>
      <w:r w:rsidRPr="005E68C3">
        <w:rPr>
          <w:lang w:eastAsia="zh-CN"/>
        </w:rPr>
        <w:t>may be utilised in a telepresence system.</w:t>
      </w:r>
    </w:p>
    <w:p w:rsidR="000C5BF3" w:rsidRPr="005E68C3" w:rsidRDefault="000C5BF3" w:rsidP="000C5BF3">
      <w:pPr>
        <w:rPr>
          <w:lang w:eastAsia="zh-CN"/>
        </w:rPr>
      </w:pPr>
      <w:r w:rsidRPr="005E68C3">
        <w:rPr>
          <w:lang w:eastAsia="zh-CN"/>
        </w:rPr>
        <w:t xml:space="preserve">Examples of CRCs are H.323 </w:t>
      </w:r>
      <w:r w:rsidR="00366913" w:rsidRPr="005E68C3">
        <w:rPr>
          <w:lang w:eastAsia="zh-CN"/>
        </w:rPr>
        <w:t xml:space="preserve">gatekeepers </w:t>
      </w:r>
      <w:r w:rsidRPr="005E68C3">
        <w:rPr>
          <w:lang w:eastAsia="zh-CN"/>
        </w:rPr>
        <w:t>and SIP Proxies.</w:t>
      </w:r>
    </w:p>
    <w:p w:rsidR="006330E7" w:rsidRPr="005E68C3" w:rsidRDefault="00D14708" w:rsidP="001B6B3A">
      <w:pPr>
        <w:pStyle w:val="Heading2"/>
      </w:pPr>
      <w:bookmarkStart w:id="101" w:name="_Toc324284877"/>
      <w:bookmarkStart w:id="102" w:name="_Toc392647490"/>
      <w:r w:rsidRPr="005E68C3">
        <w:lastRenderedPageBreak/>
        <w:t>8</w:t>
      </w:r>
      <w:r w:rsidR="001B6B3A" w:rsidRPr="005E68C3">
        <w:t>.4</w:t>
      </w:r>
      <w:r w:rsidR="001B6B3A" w:rsidRPr="005E68C3">
        <w:tab/>
      </w:r>
      <w:r w:rsidR="006330E7" w:rsidRPr="005E68C3">
        <w:t>Gateway</w:t>
      </w:r>
      <w:bookmarkEnd w:id="101"/>
      <w:bookmarkEnd w:id="102"/>
    </w:p>
    <w:p w:rsidR="00CA64A3" w:rsidRPr="005E68C3" w:rsidRDefault="006330E7">
      <w:pPr>
        <w:rPr>
          <w:lang w:eastAsia="zh-CN"/>
        </w:rPr>
      </w:pPr>
      <w:r w:rsidRPr="005E68C3">
        <w:rPr>
          <w:lang w:eastAsia="zh-CN"/>
        </w:rPr>
        <w:t xml:space="preserve">The main </w:t>
      </w:r>
      <w:r w:rsidR="00111DB9" w:rsidRPr="005E68C3">
        <w:rPr>
          <w:lang w:eastAsia="zh-CN"/>
        </w:rPr>
        <w:t xml:space="preserve">gateway </w:t>
      </w:r>
      <w:r w:rsidRPr="005E68C3">
        <w:rPr>
          <w:lang w:eastAsia="zh-CN"/>
        </w:rPr>
        <w:t>functions are identical to th</w:t>
      </w:r>
      <w:r w:rsidR="00111DB9" w:rsidRPr="005E68C3">
        <w:rPr>
          <w:lang w:eastAsia="zh-CN"/>
        </w:rPr>
        <w:t>os</w:t>
      </w:r>
      <w:r w:rsidRPr="005E68C3">
        <w:rPr>
          <w:lang w:eastAsia="zh-CN"/>
        </w:rPr>
        <w:t>e defin</w:t>
      </w:r>
      <w:r w:rsidR="00111DB9" w:rsidRPr="005E68C3">
        <w:rPr>
          <w:lang w:eastAsia="zh-CN"/>
        </w:rPr>
        <w:t>ed</w:t>
      </w:r>
      <w:r w:rsidRPr="005E68C3">
        <w:rPr>
          <w:lang w:eastAsia="zh-CN"/>
        </w:rPr>
        <w:t xml:space="preserve"> in [ITU-T H.323].</w:t>
      </w:r>
    </w:p>
    <w:p w:rsidR="006330E7" w:rsidRPr="005E68C3" w:rsidRDefault="00D14708" w:rsidP="001B6B3A">
      <w:pPr>
        <w:pStyle w:val="Heading1"/>
      </w:pPr>
      <w:bookmarkStart w:id="103" w:name="_Toc324284878"/>
      <w:bookmarkStart w:id="104" w:name="_Toc392647491"/>
      <w:r w:rsidRPr="005E68C3">
        <w:t>9</w:t>
      </w:r>
      <w:r w:rsidR="006330E7" w:rsidRPr="005E68C3">
        <w:tab/>
        <w:t xml:space="preserve">H.323 </w:t>
      </w:r>
      <w:r w:rsidR="007C2A00" w:rsidRPr="005E68C3">
        <w:t>architecture</w:t>
      </w:r>
      <w:bookmarkEnd w:id="103"/>
      <w:bookmarkEnd w:id="104"/>
    </w:p>
    <w:p w:rsidR="006330E7" w:rsidRPr="005E68C3" w:rsidRDefault="00D14708" w:rsidP="001B6B3A">
      <w:pPr>
        <w:pStyle w:val="Heading2"/>
      </w:pPr>
      <w:bookmarkStart w:id="105" w:name="_Toc324284879"/>
      <w:bookmarkStart w:id="106" w:name="_Toc392647492"/>
      <w:r w:rsidRPr="005E68C3">
        <w:t>9</w:t>
      </w:r>
      <w:r w:rsidR="006330E7" w:rsidRPr="005E68C3">
        <w:t>.1</w:t>
      </w:r>
      <w:r w:rsidR="001B6B3A" w:rsidRPr="005E68C3">
        <w:tab/>
      </w:r>
      <w:r w:rsidR="006330E7" w:rsidRPr="005E68C3">
        <w:t xml:space="preserve">Mapping </w:t>
      </w:r>
      <w:r w:rsidR="003A6DB4" w:rsidRPr="005E68C3">
        <w:t xml:space="preserve">telepresence </w:t>
      </w:r>
      <w:r w:rsidR="006330E7" w:rsidRPr="005E68C3">
        <w:t xml:space="preserve">on a H.323 </w:t>
      </w:r>
      <w:r w:rsidR="003A6DB4" w:rsidRPr="005E68C3">
        <w:t>architecture</w:t>
      </w:r>
      <w:bookmarkEnd w:id="105"/>
      <w:bookmarkEnd w:id="106"/>
    </w:p>
    <w:p w:rsidR="006330E7" w:rsidRPr="005E68C3" w:rsidRDefault="006330E7" w:rsidP="00777268">
      <w:pPr>
        <w:rPr>
          <w:lang w:eastAsia="zh-CN"/>
        </w:rPr>
      </w:pPr>
      <w:r w:rsidRPr="005E68C3">
        <w:rPr>
          <w:lang w:eastAsia="zh-CN"/>
        </w:rPr>
        <w:t xml:space="preserve">The </w:t>
      </w:r>
      <w:r w:rsidR="00D3581A">
        <w:rPr>
          <w:lang w:eastAsia="zh-CN"/>
        </w:rPr>
        <w:t>t</w:t>
      </w:r>
      <w:r w:rsidRPr="005E68C3">
        <w:rPr>
          <w:lang w:eastAsia="zh-CN"/>
        </w:rPr>
        <w:t xml:space="preserve">elepresence system architecture is based on the existing [ITU-T H.323] system. A </w:t>
      </w:r>
      <w:r w:rsidR="00D3581A">
        <w:rPr>
          <w:lang w:eastAsia="zh-CN"/>
        </w:rPr>
        <w:t>t</w:t>
      </w:r>
      <w:r w:rsidRPr="005E68C3">
        <w:rPr>
          <w:lang w:eastAsia="zh-CN"/>
        </w:rPr>
        <w:t xml:space="preserve">elepresence endpoint can be viewed as another kind of H.323 endpoint, as depicted in the </w:t>
      </w:r>
      <w:r w:rsidR="00777268" w:rsidRPr="005E68C3">
        <w:rPr>
          <w:lang w:eastAsia="zh-CN"/>
        </w:rPr>
        <w:t>Figure </w:t>
      </w:r>
      <w:r w:rsidR="00BF7FA5" w:rsidRPr="005E68C3">
        <w:rPr>
          <w:lang w:eastAsia="zh-CN"/>
        </w:rPr>
        <w:t>10</w:t>
      </w:r>
      <w:r w:rsidR="00777268" w:rsidRPr="005E68C3">
        <w:rPr>
          <w:lang w:eastAsia="zh-CN"/>
        </w:rPr>
        <w:t>.</w:t>
      </w:r>
    </w:p>
    <w:p w:rsidR="00A10E56" w:rsidRPr="005E68C3" w:rsidRDefault="00A10E56" w:rsidP="006B01E3">
      <w:pPr>
        <w:pStyle w:val="Figure"/>
        <w:rPr>
          <w:noProof/>
          <w:lang w:eastAsia="zh-CN"/>
        </w:rPr>
      </w:pPr>
      <w:r w:rsidRPr="005E68C3">
        <w:object w:dxaOrig="7747"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8.5pt" o:ole="">
            <v:imagedata r:id="rId25" o:title=""/>
          </v:shape>
          <o:OLEObject Type="Embed" ProgID="Visio.Drawing.11" ShapeID="_x0000_i1025" DrawAspect="Content" ObjectID="_1466474047" r:id="rId26"/>
        </w:object>
      </w:r>
    </w:p>
    <w:p w:rsidR="006330E7" w:rsidRPr="005E68C3" w:rsidRDefault="006330E7" w:rsidP="006330E7">
      <w:pPr>
        <w:pStyle w:val="FigureNotitle"/>
        <w:rPr>
          <w:lang w:eastAsia="zh-CN"/>
        </w:rPr>
      </w:pPr>
      <w:bookmarkStart w:id="107" w:name="_Toc392647524"/>
      <w:r w:rsidRPr="005E68C3">
        <w:t xml:space="preserve">Figure </w:t>
      </w:r>
      <w:r w:rsidR="00BF7FA5" w:rsidRPr="005E68C3">
        <w:rPr>
          <w:lang w:eastAsia="zh-CN"/>
        </w:rPr>
        <w:t>10</w:t>
      </w:r>
      <w:r w:rsidRPr="005E68C3">
        <w:rPr>
          <w:lang w:eastAsia="zh-CN"/>
        </w:rPr>
        <w:t xml:space="preserve">: H.323 </w:t>
      </w:r>
      <w:r w:rsidR="00D3581A">
        <w:t>t</w:t>
      </w:r>
      <w:r w:rsidRPr="005E68C3">
        <w:t>elepresence</w:t>
      </w:r>
      <w:r w:rsidRPr="005E68C3">
        <w:rPr>
          <w:lang w:eastAsia="zh-CN"/>
        </w:rPr>
        <w:t xml:space="preserve"> network model</w:t>
      </w:r>
      <w:bookmarkEnd w:id="107"/>
    </w:p>
    <w:p w:rsidR="006330E7" w:rsidRDefault="00AB3295" w:rsidP="006330E7">
      <w:pPr>
        <w:rPr>
          <w:lang w:eastAsia="zh-CN"/>
        </w:rPr>
      </w:pPr>
      <w:r>
        <w:rPr>
          <w:lang w:eastAsia="zh-CN"/>
        </w:rPr>
        <w:t xml:space="preserve">Figure 11 illustrates </w:t>
      </w:r>
      <w:r w:rsidR="006330E7" w:rsidRPr="005E68C3">
        <w:rPr>
          <w:lang w:eastAsia="zh-CN"/>
        </w:rPr>
        <w:t xml:space="preserve">the interfaces between the different components of a H.323 based multimedia system. </w:t>
      </w:r>
    </w:p>
    <w:p w:rsidR="00FE1D29" w:rsidRPr="005E68C3" w:rsidRDefault="00A14EA8" w:rsidP="006330E7">
      <w:pPr>
        <w:rPr>
          <w:lang w:eastAsia="zh-CN"/>
        </w:rPr>
      </w:pPr>
      <w:r>
        <w:rPr>
          <w:noProof/>
          <w:lang w:val="en-US" w:eastAsia="zh-CN"/>
        </w:rPr>
        <w:drawing>
          <wp:inline distT="0" distB="0" distL="0" distR="0" wp14:anchorId="29E3ECBA" wp14:editId="27FD7363">
            <wp:extent cx="5937505" cy="4198513"/>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5054" cy="4203851"/>
                    </a:xfrm>
                    <a:prstGeom prst="rect">
                      <a:avLst/>
                    </a:prstGeom>
                    <a:noFill/>
                  </pic:spPr>
                </pic:pic>
              </a:graphicData>
            </a:graphic>
          </wp:inline>
        </w:drawing>
      </w:r>
    </w:p>
    <w:p w:rsidR="006330E7" w:rsidRPr="005E68C3" w:rsidRDefault="006330E7" w:rsidP="006330E7">
      <w:pPr>
        <w:pStyle w:val="FigureNotitle"/>
        <w:rPr>
          <w:lang w:eastAsia="zh-CN"/>
        </w:rPr>
      </w:pPr>
      <w:bookmarkStart w:id="108" w:name="_Toc392647525"/>
      <w:r w:rsidRPr="005E68C3">
        <w:t xml:space="preserve">Figure </w:t>
      </w:r>
      <w:r w:rsidR="00BF7FA5" w:rsidRPr="005E68C3">
        <w:rPr>
          <w:lang w:eastAsia="zh-CN"/>
        </w:rPr>
        <w:t>11</w:t>
      </w:r>
      <w:r w:rsidRPr="005E68C3">
        <w:rPr>
          <w:lang w:eastAsia="zh-CN"/>
        </w:rPr>
        <w:t xml:space="preserve">: H.323 </w:t>
      </w:r>
      <w:r w:rsidR="00D3581A">
        <w:t>t</w:t>
      </w:r>
      <w:r w:rsidRPr="005E68C3">
        <w:t>elepresence</w:t>
      </w:r>
      <w:r w:rsidRPr="005E68C3">
        <w:rPr>
          <w:lang w:eastAsia="zh-CN"/>
        </w:rPr>
        <w:t xml:space="preserve"> system architecture</w:t>
      </w:r>
      <w:bookmarkEnd w:id="108"/>
    </w:p>
    <w:p w:rsidR="006330E7" w:rsidRPr="005E68C3" w:rsidRDefault="006330E7" w:rsidP="006330E7">
      <w:pPr>
        <w:rPr>
          <w:lang w:eastAsia="zh-CN"/>
        </w:rPr>
      </w:pPr>
      <w:r w:rsidRPr="00A14EA8">
        <w:rPr>
          <w:lang w:eastAsia="zh-CN"/>
        </w:rPr>
        <w:t>The main interfaces (reference points) in H.323 telepresence system architecture</w:t>
      </w:r>
      <w:r w:rsidR="00B33439" w:rsidRPr="00A14EA8">
        <w:rPr>
          <w:lang w:eastAsia="zh-CN"/>
        </w:rPr>
        <w:t xml:space="preserve"> are</w:t>
      </w:r>
      <w:r w:rsidRPr="003932F8">
        <w:rPr>
          <w:lang w:eastAsia="zh-CN"/>
        </w:rPr>
        <w:t>:</w:t>
      </w:r>
    </w:p>
    <w:p w:rsidR="006330E7" w:rsidRPr="005E68C3" w:rsidRDefault="006330E7" w:rsidP="007311C6">
      <w:pPr>
        <w:numPr>
          <w:ilvl w:val="0"/>
          <w:numId w:val="6"/>
        </w:numPr>
        <w:ind w:left="567" w:hanging="567"/>
        <w:rPr>
          <w:lang w:eastAsia="zh-CN"/>
        </w:rPr>
      </w:pPr>
      <w:r w:rsidRPr="005E68C3">
        <w:rPr>
          <w:lang w:eastAsia="zh-CN"/>
        </w:rPr>
        <w:lastRenderedPageBreak/>
        <w:t>A</w:t>
      </w:r>
      <w:r w:rsidR="00A10E56" w:rsidRPr="005E68C3">
        <w:rPr>
          <w:lang w:eastAsia="zh-CN"/>
        </w:rPr>
        <w:t>:</w:t>
      </w:r>
      <w:r w:rsidRPr="005E68C3">
        <w:rPr>
          <w:lang w:eastAsia="zh-CN"/>
        </w:rPr>
        <w:t xml:space="preserve"> Interface between legacy video conferencing endpoint and MCU, for transmitting conference</w:t>
      </w:r>
      <w:r w:rsidR="00111DB9" w:rsidRPr="005E68C3">
        <w:rPr>
          <w:lang w:eastAsia="zh-CN"/>
        </w:rPr>
        <w:t xml:space="preserve"> call and control information, completing </w:t>
      </w:r>
      <w:r w:rsidRPr="005E68C3">
        <w:rPr>
          <w:lang w:eastAsia="zh-CN"/>
        </w:rPr>
        <w:t>creation and release of media channels and media interaction.</w:t>
      </w:r>
      <w:r w:rsidR="000C5BF3" w:rsidRPr="005E68C3">
        <w:rPr>
          <w:lang w:eastAsia="zh-CN"/>
        </w:rPr>
        <w:t xml:space="preserve"> This relates to the generic telepresence system interface C7 (Table 1).</w:t>
      </w:r>
    </w:p>
    <w:p w:rsidR="006330E7" w:rsidRPr="005E68C3" w:rsidRDefault="006330E7" w:rsidP="007311C6">
      <w:pPr>
        <w:numPr>
          <w:ilvl w:val="0"/>
          <w:numId w:val="6"/>
        </w:numPr>
        <w:ind w:left="567" w:hanging="567"/>
        <w:rPr>
          <w:lang w:eastAsia="zh-CN"/>
        </w:rPr>
      </w:pPr>
      <w:r w:rsidRPr="005E68C3">
        <w:rPr>
          <w:lang w:eastAsia="zh-CN"/>
        </w:rPr>
        <w:t>B</w:t>
      </w:r>
      <w:r w:rsidR="00A10E56" w:rsidRPr="005E68C3">
        <w:rPr>
          <w:lang w:eastAsia="zh-CN"/>
        </w:rPr>
        <w:t>:</w:t>
      </w:r>
      <w:r w:rsidRPr="005E68C3">
        <w:rPr>
          <w:lang w:eastAsia="zh-CN"/>
        </w:rPr>
        <w:t xml:space="preserve"> Interface between legacy video conferencing endpoint and GK, for transmitting registration, authentication and call process information using RAS messages.</w:t>
      </w:r>
      <w:r w:rsidR="000C5BF3" w:rsidRPr="005E68C3">
        <w:rPr>
          <w:lang w:eastAsia="zh-CN"/>
        </w:rPr>
        <w:t xml:space="preserve"> This relates to the generic telepresence system interface C6 (Table 1).</w:t>
      </w:r>
    </w:p>
    <w:p w:rsidR="006330E7" w:rsidRPr="005E68C3" w:rsidRDefault="006330E7" w:rsidP="007311C6">
      <w:pPr>
        <w:numPr>
          <w:ilvl w:val="0"/>
          <w:numId w:val="6"/>
        </w:numPr>
        <w:ind w:left="567" w:hanging="567"/>
        <w:rPr>
          <w:lang w:eastAsia="zh-CN"/>
        </w:rPr>
      </w:pPr>
      <w:r w:rsidRPr="005E68C3">
        <w:rPr>
          <w:lang w:eastAsia="zh-CN"/>
        </w:rPr>
        <w:t>C</w:t>
      </w:r>
      <w:r w:rsidR="00A10E56" w:rsidRPr="005E68C3">
        <w:rPr>
          <w:lang w:eastAsia="zh-CN"/>
        </w:rPr>
        <w:t>:</w:t>
      </w:r>
      <w:r w:rsidRPr="005E68C3">
        <w:rPr>
          <w:lang w:eastAsia="zh-CN"/>
        </w:rPr>
        <w:t xml:space="preserve"> Interface between MCU and service system, for transmitting conference scheduling information, creating and ending conferences.</w:t>
      </w:r>
      <w:r w:rsidR="000C5BF3" w:rsidRPr="005E68C3">
        <w:rPr>
          <w:lang w:eastAsia="zh-CN"/>
        </w:rPr>
        <w:t xml:space="preserve"> This relates to the generic telepresence system interface </w:t>
      </w:r>
      <w:r w:rsidR="008F0DBC" w:rsidRPr="005E68C3">
        <w:rPr>
          <w:lang w:eastAsia="zh-CN"/>
        </w:rPr>
        <w:t>MT</w:t>
      </w:r>
      <w:r w:rsidR="001C43BD" w:rsidRPr="005E68C3">
        <w:rPr>
          <w:lang w:eastAsia="zh-CN"/>
        </w:rPr>
        <w:t>2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D</w:t>
      </w:r>
      <w:r w:rsidR="00A10E56" w:rsidRPr="005E68C3">
        <w:rPr>
          <w:lang w:eastAsia="zh-CN"/>
        </w:rPr>
        <w:t>:</w:t>
      </w:r>
      <w:r w:rsidRPr="005E68C3">
        <w:rPr>
          <w:lang w:eastAsia="zh-CN"/>
        </w:rPr>
        <w:t xml:space="preserve"> Interface between MCU and GK, for registration, authentication, call process of MCU and transmitting resolving information of user addresses.</w:t>
      </w:r>
      <w:r w:rsidR="000C5BF3" w:rsidRPr="005E68C3">
        <w:rPr>
          <w:lang w:eastAsia="zh-CN"/>
        </w:rPr>
        <w:t xml:space="preserve"> This relates to the generic telepresence system interface C10 (Table 1).</w:t>
      </w:r>
    </w:p>
    <w:p w:rsidR="00CA64A3" w:rsidRPr="005E68C3" w:rsidRDefault="006330E7" w:rsidP="007311C6">
      <w:pPr>
        <w:numPr>
          <w:ilvl w:val="0"/>
          <w:numId w:val="6"/>
        </w:numPr>
        <w:ind w:left="567" w:hanging="567"/>
        <w:rPr>
          <w:lang w:eastAsia="zh-CN"/>
        </w:rPr>
      </w:pPr>
      <w:r w:rsidRPr="005E68C3">
        <w:rPr>
          <w:lang w:eastAsia="zh-CN"/>
        </w:rPr>
        <w:t>E</w:t>
      </w:r>
      <w:r w:rsidR="00A10E56" w:rsidRPr="005E68C3">
        <w:rPr>
          <w:lang w:eastAsia="zh-CN"/>
        </w:rPr>
        <w:t>:</w:t>
      </w:r>
      <w:r w:rsidRPr="005E68C3">
        <w:rPr>
          <w:lang w:eastAsia="zh-CN"/>
        </w:rPr>
        <w:t xml:space="preserve"> Interface between GKs, transmitting resolving information of user addresses using RAS messages, etc.</w:t>
      </w:r>
      <w:r w:rsidR="000C5BF3" w:rsidRPr="005E68C3">
        <w:rPr>
          <w:lang w:eastAsia="zh-CN"/>
        </w:rPr>
        <w:t xml:space="preserve"> This relates to the generic telepresence system interface C1</w:t>
      </w:r>
      <w:r w:rsidR="001C43BD" w:rsidRPr="005E68C3">
        <w:rPr>
          <w:lang w:eastAsia="zh-CN"/>
        </w:rPr>
        <w:t>2</w:t>
      </w:r>
      <w:r w:rsidR="000C5BF3" w:rsidRPr="005E68C3">
        <w:rPr>
          <w:lang w:eastAsia="zh-CN"/>
        </w:rPr>
        <w:t xml:space="preserve"> (Table 1).</w:t>
      </w:r>
    </w:p>
    <w:p w:rsidR="00CA64A3" w:rsidRPr="005E68C3" w:rsidRDefault="006330E7" w:rsidP="007311C6">
      <w:pPr>
        <w:numPr>
          <w:ilvl w:val="0"/>
          <w:numId w:val="6"/>
        </w:numPr>
        <w:ind w:left="567" w:hanging="567"/>
        <w:rPr>
          <w:lang w:eastAsia="zh-CN"/>
        </w:rPr>
      </w:pPr>
      <w:r w:rsidRPr="005E68C3">
        <w:rPr>
          <w:lang w:eastAsia="zh-CN"/>
        </w:rPr>
        <w:t>F</w:t>
      </w:r>
      <w:r w:rsidR="00A10E56" w:rsidRPr="005E68C3">
        <w:rPr>
          <w:lang w:eastAsia="zh-CN"/>
        </w:rPr>
        <w:t>:</w:t>
      </w:r>
      <w:r w:rsidRPr="005E68C3">
        <w:rPr>
          <w:lang w:eastAsia="zh-CN"/>
        </w:rPr>
        <w:t xml:space="preserve"> Interface between GK and service system, for transmitting GK</w:t>
      </w:r>
      <w:r w:rsidR="00111DB9" w:rsidRPr="005E68C3">
        <w:rPr>
          <w:lang w:eastAsia="zh-CN"/>
        </w:rPr>
        <w:t>'</w:t>
      </w:r>
      <w:r w:rsidRPr="005E68C3">
        <w:rPr>
          <w:lang w:eastAsia="zh-CN"/>
        </w:rPr>
        <w:t>s management and configuration information, user information, billing data, etc.</w:t>
      </w:r>
      <w:r w:rsidR="000C5BF3" w:rsidRPr="005E68C3">
        <w:rPr>
          <w:lang w:eastAsia="zh-CN"/>
        </w:rPr>
        <w:t xml:space="preserve"> This relates to the generic telepresence system interface </w:t>
      </w:r>
      <w:r w:rsidR="008F0DBC" w:rsidRPr="005E68C3">
        <w:rPr>
          <w:lang w:eastAsia="zh-CN"/>
        </w:rPr>
        <w:t>MT1</w:t>
      </w:r>
      <w:r w:rsidR="001C43BD" w:rsidRPr="005E68C3">
        <w:rPr>
          <w:lang w:eastAsia="zh-CN"/>
        </w:rPr>
        <w:t xml:space="preserve"> (Table 2</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G</w:t>
      </w:r>
      <w:r w:rsidR="00A10E56" w:rsidRPr="005E68C3">
        <w:rPr>
          <w:lang w:eastAsia="zh-CN"/>
        </w:rPr>
        <w:t>:</w:t>
      </w:r>
      <w:r w:rsidRPr="005E68C3">
        <w:rPr>
          <w:lang w:eastAsia="zh-CN"/>
        </w:rPr>
        <w:t xml:space="preserve"> Interface between legacy videoconferencing endpoints, for transmitting call signalling, media streams and related control information when a terminal has a peer-to-peer communication.</w:t>
      </w:r>
      <w:r w:rsidR="000C5BF3" w:rsidRPr="005E68C3">
        <w:rPr>
          <w:lang w:eastAsia="zh-CN"/>
        </w:rPr>
        <w:t xml:space="preserve"> This relates to the generic telepresence system interfaces C9 (Table 1) and M7 (Table </w:t>
      </w:r>
      <w:r w:rsidR="008F0DBC" w:rsidRPr="005E68C3">
        <w:rPr>
          <w:lang w:eastAsia="zh-CN"/>
        </w:rPr>
        <w:t>3</w:t>
      </w:r>
      <w:r w:rsidR="000C5BF3" w:rsidRPr="005E68C3">
        <w:rPr>
          <w:lang w:eastAsia="zh-CN"/>
        </w:rPr>
        <w:t>).</w:t>
      </w:r>
    </w:p>
    <w:p w:rsidR="006330E7" w:rsidRPr="005E68C3" w:rsidRDefault="006330E7" w:rsidP="007311C6">
      <w:pPr>
        <w:numPr>
          <w:ilvl w:val="0"/>
          <w:numId w:val="6"/>
        </w:numPr>
        <w:ind w:left="567" w:hanging="567"/>
        <w:rPr>
          <w:lang w:eastAsia="zh-CN"/>
        </w:rPr>
      </w:pPr>
      <w:r w:rsidRPr="005E68C3">
        <w:rPr>
          <w:lang w:eastAsia="zh-CN"/>
        </w:rPr>
        <w:t>H</w:t>
      </w:r>
      <w:r w:rsidR="00A10E56" w:rsidRPr="005E68C3">
        <w:rPr>
          <w:lang w:eastAsia="zh-CN"/>
        </w:rPr>
        <w:t>:</w:t>
      </w:r>
      <w:r w:rsidRPr="005E68C3">
        <w:rPr>
          <w:lang w:eastAsia="zh-CN"/>
        </w:rPr>
        <w:t xml:space="preserve"> Interface between MCUs, for transmitting media streams between MCUs and information of MCU cascade connection and inter-operation.</w:t>
      </w:r>
      <w:r w:rsidR="000C5BF3" w:rsidRPr="005E68C3">
        <w:rPr>
          <w:lang w:eastAsia="zh-CN"/>
        </w:rPr>
        <w:t xml:space="preserve"> This relates to the generic telepresence system interfaces C1</w:t>
      </w:r>
      <w:r w:rsidR="001C43BD" w:rsidRPr="005E68C3">
        <w:rPr>
          <w:lang w:eastAsia="zh-CN"/>
        </w:rPr>
        <w:t>4</w:t>
      </w:r>
      <w:r w:rsidR="000C5BF3" w:rsidRPr="005E68C3">
        <w:rPr>
          <w:lang w:eastAsia="zh-CN"/>
        </w:rPr>
        <w:t xml:space="preserve"> (Table 1) and M9 (Table </w:t>
      </w:r>
      <w:r w:rsidR="008F0DBC" w:rsidRPr="005E68C3">
        <w:rPr>
          <w:lang w:eastAsia="zh-CN"/>
        </w:rPr>
        <w:t>3</w:t>
      </w:r>
      <w:r w:rsidR="000C5BF3" w:rsidRPr="005E68C3">
        <w:rPr>
          <w:lang w:eastAsia="zh-CN"/>
        </w:rPr>
        <w:t>).</w:t>
      </w:r>
    </w:p>
    <w:p w:rsidR="00CA64A3" w:rsidRPr="005E68C3" w:rsidRDefault="006330E7" w:rsidP="00E45276">
      <w:pPr>
        <w:numPr>
          <w:ilvl w:val="0"/>
          <w:numId w:val="6"/>
        </w:numPr>
        <w:ind w:left="567" w:hanging="567"/>
        <w:rPr>
          <w:lang w:eastAsia="zh-CN"/>
        </w:rPr>
      </w:pPr>
      <w:r w:rsidRPr="005E68C3">
        <w:rPr>
          <w:lang w:eastAsia="zh-CN"/>
        </w:rPr>
        <w:t>I</w:t>
      </w:r>
      <w:r w:rsidR="00A10E56" w:rsidRPr="005E68C3">
        <w:rPr>
          <w:lang w:eastAsia="zh-CN"/>
        </w:rPr>
        <w:t>:</w:t>
      </w:r>
      <w:r w:rsidRPr="005E68C3">
        <w:rPr>
          <w:lang w:eastAsia="zh-CN"/>
        </w:rPr>
        <w:t xml:space="preserve"> Interface between </w:t>
      </w:r>
      <w:r w:rsidR="00E45276">
        <w:rPr>
          <w:lang w:eastAsia="zh-CN"/>
        </w:rPr>
        <w:t>GW</w:t>
      </w:r>
      <w:r w:rsidRPr="005E68C3">
        <w:rPr>
          <w:lang w:eastAsia="zh-CN"/>
        </w:rPr>
        <w:t xml:space="preserve"> and PSTN/ISDN network.</w:t>
      </w:r>
      <w:r w:rsidR="000C5BF3" w:rsidRPr="005E68C3">
        <w:rPr>
          <w:lang w:eastAsia="zh-CN"/>
        </w:rPr>
        <w:t xml:space="preserve"> </w:t>
      </w:r>
      <w:r w:rsidR="00A10E56" w:rsidRPr="005E68C3">
        <w:rPr>
          <w:lang w:eastAsia="zh-CN"/>
        </w:rPr>
        <w:t xml:space="preserve">J: </w:t>
      </w:r>
      <w:r w:rsidRPr="005E68C3">
        <w:rPr>
          <w:lang w:eastAsia="zh-CN"/>
        </w:rPr>
        <w:t xml:space="preserve">Interface between </w:t>
      </w:r>
      <w:r w:rsidR="00E45276">
        <w:rPr>
          <w:lang w:eastAsia="zh-CN"/>
        </w:rPr>
        <w:t>GW</w:t>
      </w:r>
      <w:r w:rsidR="00E45276" w:rsidRPr="005E68C3">
        <w:rPr>
          <w:lang w:eastAsia="zh-CN"/>
        </w:rPr>
        <w:t xml:space="preserve"> </w:t>
      </w:r>
      <w:r w:rsidRPr="005E68C3">
        <w:rPr>
          <w:lang w:eastAsia="zh-CN"/>
        </w:rPr>
        <w:t>and [ITU-T H.320] network</w:t>
      </w:r>
      <w:r w:rsidR="00AF71C3" w:rsidRPr="005E68C3">
        <w:rPr>
          <w:lang w:eastAsia="zh-CN"/>
        </w:rPr>
        <w:t xml:space="preserve">, </w:t>
      </w:r>
      <w:r w:rsidRPr="005E68C3">
        <w:rPr>
          <w:lang w:eastAsia="zh-CN"/>
        </w:rPr>
        <w:t>for inter-operation between H.323 and H.320 service network.</w:t>
      </w:r>
      <w:r w:rsidR="000C5BF3" w:rsidRPr="005E68C3">
        <w:rPr>
          <w:lang w:eastAsia="zh-CN"/>
        </w:rPr>
        <w:t xml:space="preserve"> </w:t>
      </w:r>
    </w:p>
    <w:p w:rsidR="006330E7" w:rsidRDefault="006330E7" w:rsidP="007311C6">
      <w:pPr>
        <w:numPr>
          <w:ilvl w:val="0"/>
          <w:numId w:val="6"/>
        </w:numPr>
        <w:ind w:left="567" w:hanging="567"/>
        <w:rPr>
          <w:lang w:eastAsia="zh-CN"/>
        </w:rPr>
      </w:pPr>
      <w:r w:rsidRPr="005E68C3">
        <w:rPr>
          <w:lang w:eastAsia="zh-CN"/>
        </w:rPr>
        <w:t>K</w:t>
      </w:r>
      <w:r w:rsidR="00A10E56" w:rsidRPr="005E68C3">
        <w:rPr>
          <w:lang w:eastAsia="zh-CN"/>
        </w:rPr>
        <w:t xml:space="preserve">: </w:t>
      </w:r>
      <w:r w:rsidRPr="005E68C3">
        <w:rPr>
          <w:lang w:eastAsia="zh-CN"/>
        </w:rPr>
        <w:t>Interface with other systems</w:t>
      </w:r>
      <w:r w:rsidR="00A10E56" w:rsidRPr="005E68C3">
        <w:rPr>
          <w:lang w:eastAsia="zh-CN"/>
        </w:rPr>
        <w:t>.</w:t>
      </w:r>
      <w:r w:rsidR="000C5BF3" w:rsidRPr="005E68C3">
        <w:rPr>
          <w:lang w:eastAsia="zh-CN"/>
        </w:rPr>
        <w:t xml:space="preserve"> This relates to the generic telepresence system interfaces C1</w:t>
      </w:r>
      <w:r w:rsidR="001C43BD" w:rsidRPr="005E68C3">
        <w:rPr>
          <w:lang w:eastAsia="zh-CN"/>
        </w:rPr>
        <w:t>3</w:t>
      </w:r>
      <w:r w:rsidR="000C5BF3" w:rsidRPr="005E68C3">
        <w:rPr>
          <w:lang w:eastAsia="zh-CN"/>
        </w:rPr>
        <w:t xml:space="preserve"> (Table 1) and M8 (Table </w:t>
      </w:r>
      <w:r w:rsidR="008F0DBC" w:rsidRPr="005E68C3">
        <w:rPr>
          <w:lang w:eastAsia="zh-CN"/>
        </w:rPr>
        <w:t>3</w:t>
      </w:r>
      <w:r w:rsidR="000C5BF3" w:rsidRPr="005E68C3">
        <w:rPr>
          <w:lang w:eastAsia="zh-CN"/>
        </w:rPr>
        <w:t>).</w:t>
      </w:r>
    </w:p>
    <w:p w:rsidR="00E45276" w:rsidRPr="00A570E3" w:rsidRDefault="00E45276" w:rsidP="00E45276">
      <w:pPr>
        <w:numPr>
          <w:ilvl w:val="0"/>
          <w:numId w:val="6"/>
        </w:numPr>
        <w:ind w:left="567" w:hanging="567"/>
        <w:rPr>
          <w:rFonts w:eastAsia="Batang"/>
          <w:lang w:eastAsia="zh-CN"/>
        </w:rPr>
      </w:pPr>
      <w:r w:rsidRPr="00406AF4">
        <w:rPr>
          <w:rFonts w:eastAsia="SimSun" w:hint="eastAsia"/>
          <w:lang w:eastAsia="zh-CN"/>
        </w:rPr>
        <w:t>L:</w:t>
      </w:r>
      <w:r w:rsidRPr="00192E00">
        <w:rPr>
          <w:lang w:eastAsia="zh-CN"/>
        </w:rPr>
        <w:t xml:space="preserve"> </w:t>
      </w:r>
      <w:r w:rsidRPr="005E68C3">
        <w:rPr>
          <w:lang w:eastAsia="zh-CN"/>
        </w:rPr>
        <w:t xml:space="preserve">Interface between </w:t>
      </w:r>
      <w:r w:rsidRPr="00192E00">
        <w:rPr>
          <w:rFonts w:eastAsia="SimSun" w:hint="eastAsia"/>
          <w:lang w:eastAsia="zh-CN"/>
        </w:rPr>
        <w:t>GW</w:t>
      </w:r>
      <w:r w:rsidRPr="005E68C3">
        <w:rPr>
          <w:lang w:eastAsia="zh-CN"/>
        </w:rPr>
        <w:t xml:space="preserve"> and </w:t>
      </w:r>
      <w:r w:rsidRPr="00406AF4">
        <w:rPr>
          <w:rFonts w:eastAsia="SimSun" w:hint="eastAsia"/>
          <w:lang w:eastAsia="zh-CN"/>
        </w:rPr>
        <w:t>MCU</w:t>
      </w:r>
      <w:r w:rsidRPr="005E68C3">
        <w:rPr>
          <w:lang w:eastAsia="zh-CN"/>
        </w:rPr>
        <w:t>.</w:t>
      </w:r>
      <w:r w:rsidRPr="00406AF4">
        <w:rPr>
          <w:rFonts w:eastAsia="SimSun" w:hint="eastAsia"/>
          <w:lang w:eastAsia="zh-CN"/>
        </w:rPr>
        <w:t xml:space="preserve"> </w:t>
      </w:r>
      <w:r w:rsidRPr="005E68C3">
        <w:rPr>
          <w:lang w:eastAsia="zh-CN"/>
        </w:rPr>
        <w:t>This relates to the generic telepresence system interfaces C13 (Table 1) and M8 (Table 3).</w:t>
      </w:r>
    </w:p>
    <w:p w:rsidR="00E45276" w:rsidRPr="005E68C3" w:rsidRDefault="00E45276" w:rsidP="00E45276">
      <w:pPr>
        <w:numPr>
          <w:ilvl w:val="0"/>
          <w:numId w:val="6"/>
        </w:numPr>
        <w:ind w:left="567" w:hanging="567"/>
        <w:rPr>
          <w:lang w:eastAsia="zh-CN"/>
        </w:rPr>
      </w:pPr>
      <w:r w:rsidRPr="00406AF4">
        <w:rPr>
          <w:rFonts w:eastAsia="SimSun" w:hint="eastAsia"/>
          <w:lang w:eastAsia="zh-CN"/>
        </w:rPr>
        <w:t>M: Interface between GW and GK.</w:t>
      </w:r>
      <w:r w:rsidRPr="00542396">
        <w:rPr>
          <w:lang w:eastAsia="zh-CN"/>
        </w:rPr>
        <w:t xml:space="preserve"> </w:t>
      </w:r>
      <w:r w:rsidRPr="005E68C3">
        <w:rPr>
          <w:lang w:eastAsia="zh-CN"/>
        </w:rPr>
        <w:t>This relates to the generic telepresence system interfaces C1</w:t>
      </w:r>
      <w:r w:rsidRPr="00406AF4">
        <w:rPr>
          <w:rFonts w:eastAsia="SimSun" w:hint="eastAsia"/>
          <w:lang w:eastAsia="zh-CN"/>
        </w:rPr>
        <w:t>1</w:t>
      </w:r>
      <w:r w:rsidRPr="005E68C3">
        <w:rPr>
          <w:lang w:eastAsia="zh-CN"/>
        </w:rPr>
        <w:t xml:space="preserve"> (Table 1).</w:t>
      </w:r>
    </w:p>
    <w:p w:rsidR="006330E7" w:rsidRPr="005E68C3" w:rsidRDefault="006330E7" w:rsidP="006330E7">
      <w:pPr>
        <w:rPr>
          <w:lang w:eastAsia="zh-CN"/>
        </w:rPr>
      </w:pPr>
      <w:r w:rsidRPr="005E68C3">
        <w:rPr>
          <w:lang w:eastAsia="zh-CN"/>
        </w:rPr>
        <w:t>In order to support telepresence endpoints several new interfaces based on existing ones are introduced:</w:t>
      </w:r>
    </w:p>
    <w:p w:rsidR="006330E7" w:rsidRPr="005E68C3" w:rsidRDefault="006330E7" w:rsidP="007311C6">
      <w:pPr>
        <w:numPr>
          <w:ilvl w:val="0"/>
          <w:numId w:val="7"/>
        </w:numPr>
        <w:ind w:left="567" w:hanging="567"/>
        <w:rPr>
          <w:lang w:eastAsia="zh-CN"/>
        </w:rPr>
      </w:pPr>
      <w:r w:rsidRPr="005E68C3">
        <w:rPr>
          <w:lang w:eastAsia="zh-CN"/>
        </w:rPr>
        <w:t>A1</w:t>
      </w:r>
      <w:r w:rsidR="00A10E56" w:rsidRPr="005E68C3">
        <w:rPr>
          <w:lang w:eastAsia="zh-CN"/>
        </w:rPr>
        <w:t>:</w:t>
      </w:r>
      <w:r w:rsidRPr="005E68C3">
        <w:rPr>
          <w:lang w:eastAsia="zh-CN"/>
        </w:rPr>
        <w:t xml:space="preserve"> Interface between telepresence endpoint and MCU, for transmitting call and control information of telepresence conference, completing creation and release of media channels and exc</w:t>
      </w:r>
      <w:r w:rsidR="00597B12" w:rsidRPr="005E68C3">
        <w:rPr>
          <w:lang w:eastAsia="zh-CN"/>
        </w:rPr>
        <w:t xml:space="preserve">hanging </w:t>
      </w:r>
      <w:r w:rsidRPr="005E68C3">
        <w:rPr>
          <w:lang w:eastAsia="zh-CN"/>
        </w:rPr>
        <w:t>video and audio streams between telepresence system and MCU.</w:t>
      </w:r>
      <w:r w:rsidR="000C5BF3" w:rsidRPr="005E68C3">
        <w:rPr>
          <w:lang w:eastAsia="zh-CN"/>
        </w:rPr>
        <w:t xml:space="preserve"> This relates to the generic telepresence system interfaces C2 (Table 1) and M1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B1</w:t>
      </w:r>
      <w:r w:rsidR="00A10E56" w:rsidRPr="005E68C3">
        <w:rPr>
          <w:lang w:eastAsia="zh-CN"/>
        </w:rPr>
        <w:t>:</w:t>
      </w:r>
      <w:r w:rsidRPr="005E68C3">
        <w:rPr>
          <w:lang w:eastAsia="zh-CN"/>
        </w:rPr>
        <w:t xml:space="preserve"> Interface between telepresence endpoint and GK, for transmitting registration, authentication and call process information using RAS messages.</w:t>
      </w:r>
      <w:r w:rsidR="000C5BF3" w:rsidRPr="005E68C3">
        <w:rPr>
          <w:lang w:eastAsia="zh-CN"/>
        </w:rPr>
        <w:t xml:space="preserve"> This relates to the generic telepresence system interface C1 (Table 1).</w:t>
      </w:r>
    </w:p>
    <w:p w:rsidR="006330E7" w:rsidRPr="005E68C3" w:rsidRDefault="006330E7" w:rsidP="007311C6">
      <w:pPr>
        <w:numPr>
          <w:ilvl w:val="0"/>
          <w:numId w:val="7"/>
        </w:numPr>
        <w:ind w:left="567" w:hanging="567"/>
        <w:rPr>
          <w:lang w:eastAsia="zh-CN"/>
        </w:rPr>
      </w:pPr>
      <w:r w:rsidRPr="005E68C3">
        <w:rPr>
          <w:lang w:eastAsia="zh-CN"/>
        </w:rPr>
        <w:t>G1</w:t>
      </w:r>
      <w:r w:rsidR="00A10E56" w:rsidRPr="005E68C3">
        <w:rPr>
          <w:lang w:eastAsia="zh-CN"/>
        </w:rPr>
        <w:t>:</w:t>
      </w:r>
      <w:r w:rsidRPr="005E68C3">
        <w:rPr>
          <w:lang w:eastAsia="zh-CN"/>
        </w:rPr>
        <w:t xml:space="preserve"> Interface between telepresence endpoints, for transmitting call signalling, media streams and related control information when a telepresence endpoint has a peer-to-peer </w:t>
      </w:r>
      <w:r w:rsidRPr="005E68C3">
        <w:rPr>
          <w:lang w:eastAsia="zh-CN"/>
        </w:rPr>
        <w:lastRenderedPageBreak/>
        <w:t>communication with another.</w:t>
      </w:r>
      <w:r w:rsidR="000C5BF3" w:rsidRPr="005E68C3">
        <w:rPr>
          <w:lang w:eastAsia="zh-CN"/>
        </w:rPr>
        <w:t xml:space="preserve"> This relates to the generic telepresence system interfaces C5 (Table 1) and M4 (Table </w:t>
      </w:r>
      <w:r w:rsidR="008F0DBC" w:rsidRPr="005E68C3">
        <w:rPr>
          <w:lang w:eastAsia="zh-CN"/>
        </w:rPr>
        <w:t>3</w:t>
      </w:r>
      <w:r w:rsidR="000C5BF3" w:rsidRPr="005E68C3">
        <w:rPr>
          <w:lang w:eastAsia="zh-CN"/>
        </w:rPr>
        <w:t>).</w:t>
      </w:r>
    </w:p>
    <w:p w:rsidR="006330E7" w:rsidRPr="005E68C3" w:rsidRDefault="006330E7" w:rsidP="007311C6">
      <w:pPr>
        <w:numPr>
          <w:ilvl w:val="0"/>
          <w:numId w:val="7"/>
        </w:numPr>
        <w:ind w:left="567" w:hanging="567"/>
        <w:rPr>
          <w:lang w:eastAsia="zh-CN"/>
        </w:rPr>
      </w:pPr>
      <w:r w:rsidRPr="005E68C3">
        <w:rPr>
          <w:lang w:eastAsia="zh-CN"/>
        </w:rPr>
        <w:t>G2</w:t>
      </w:r>
      <w:r w:rsidR="00A10E56" w:rsidRPr="005E68C3">
        <w:rPr>
          <w:lang w:eastAsia="zh-CN"/>
        </w:rPr>
        <w:t>:</w:t>
      </w:r>
      <w:r w:rsidRPr="005E68C3">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r w:rsidR="000C5BF3" w:rsidRPr="005E68C3">
        <w:rPr>
          <w:lang w:eastAsia="zh-CN"/>
        </w:rPr>
        <w:t xml:space="preserve"> This relates to the generic telepresence system interfaces C4 (Table 1) and M3 (Table </w:t>
      </w:r>
      <w:r w:rsidR="008F0DBC" w:rsidRPr="005E68C3">
        <w:rPr>
          <w:lang w:eastAsia="zh-CN"/>
        </w:rPr>
        <w:t>3</w:t>
      </w:r>
      <w:r w:rsidR="000C5BF3" w:rsidRPr="005E68C3">
        <w:rPr>
          <w:lang w:eastAsia="zh-CN"/>
        </w:rPr>
        <w:t>).</w:t>
      </w:r>
    </w:p>
    <w:p w:rsidR="003A6DB4" w:rsidRPr="005E68C3" w:rsidRDefault="00D14708" w:rsidP="003A6DB4">
      <w:pPr>
        <w:pStyle w:val="Heading3"/>
        <w:rPr>
          <w:lang w:eastAsia="zh-CN"/>
        </w:rPr>
      </w:pPr>
      <w:bookmarkStart w:id="109" w:name="_Toc324284880"/>
      <w:bookmarkStart w:id="110" w:name="_Toc392647493"/>
      <w:r w:rsidRPr="005E68C3">
        <w:rPr>
          <w:lang w:eastAsia="zh-CN"/>
        </w:rPr>
        <w:t>9</w:t>
      </w:r>
      <w:r w:rsidR="003A6DB4" w:rsidRPr="005E68C3">
        <w:rPr>
          <w:lang w:eastAsia="zh-CN"/>
        </w:rPr>
        <w:t>.1.1</w:t>
      </w:r>
      <w:r w:rsidR="003A6DB4" w:rsidRPr="005E68C3">
        <w:rPr>
          <w:lang w:eastAsia="zh-CN"/>
        </w:rPr>
        <w:tab/>
      </w:r>
      <w:r w:rsidR="006330E7" w:rsidRPr="005E68C3">
        <w:rPr>
          <w:lang w:eastAsia="zh-CN"/>
        </w:rPr>
        <w:t>Peer-to-</w:t>
      </w:r>
      <w:r w:rsidR="00A10E56" w:rsidRPr="005E68C3">
        <w:rPr>
          <w:lang w:eastAsia="zh-CN"/>
        </w:rPr>
        <w:t xml:space="preserve">peer </w:t>
      </w:r>
      <w:r w:rsidR="003A6DB4" w:rsidRPr="005E68C3">
        <w:rPr>
          <w:lang w:eastAsia="zh-CN"/>
        </w:rPr>
        <w:t>communication</w:t>
      </w:r>
      <w:bookmarkEnd w:id="109"/>
      <w:bookmarkEnd w:id="110"/>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12 </w:t>
      </w:r>
      <w:r w:rsidRPr="005E68C3">
        <w:rPr>
          <w:lang w:eastAsia="zh-CN"/>
        </w:rPr>
        <w:t>illustrates a peer-to-peer communication scenario for telepresence.</w:t>
      </w:r>
    </w:p>
    <w:p w:rsidR="006330E7" w:rsidRPr="005E68C3" w:rsidRDefault="007E28E3" w:rsidP="006B01E3">
      <w:pPr>
        <w:pStyle w:val="Figure"/>
        <w:rPr>
          <w:noProof/>
        </w:rPr>
      </w:pPr>
      <w:r w:rsidRPr="005E68C3">
        <w:rPr>
          <w:noProof/>
          <w:lang w:val="en-US" w:eastAsia="zh-CN"/>
        </w:rPr>
        <w:drawing>
          <wp:inline distT="0" distB="0" distL="0" distR="0" wp14:anchorId="4140724F" wp14:editId="606E1644">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21"/>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18"/>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18"/>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18"/>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21"/>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18"/>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18"/>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18"/>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5E68C3" w:rsidRDefault="006330E7" w:rsidP="006330E7">
      <w:pPr>
        <w:pStyle w:val="FigureNotitle"/>
        <w:rPr>
          <w:lang w:eastAsia="zh-CN"/>
        </w:rPr>
      </w:pPr>
      <w:bookmarkStart w:id="111" w:name="_Toc392647526"/>
      <w:r w:rsidRPr="00A14EA8">
        <w:rPr>
          <w:lang w:eastAsia="zh-CN"/>
        </w:rPr>
        <w:t xml:space="preserve">Figure </w:t>
      </w:r>
      <w:r w:rsidR="00BF7FA5" w:rsidRPr="003932F8">
        <w:rPr>
          <w:lang w:eastAsia="zh-CN"/>
        </w:rPr>
        <w:t>12</w:t>
      </w:r>
      <w:r w:rsidRPr="00A14EA8">
        <w:rPr>
          <w:lang w:eastAsia="zh-CN"/>
        </w:rPr>
        <w:t xml:space="preserve">: H.323 </w:t>
      </w:r>
      <w:r w:rsidR="00D3581A" w:rsidRPr="00A14EA8">
        <w:rPr>
          <w:lang w:eastAsia="zh-CN"/>
        </w:rPr>
        <w:t>t</w:t>
      </w:r>
      <w:r w:rsidRPr="00A14EA8">
        <w:rPr>
          <w:lang w:eastAsia="zh-CN"/>
        </w:rPr>
        <w:t>elepresence peer-to-peer communication</w:t>
      </w:r>
      <w:bookmarkEnd w:id="111"/>
    </w:p>
    <w:p w:rsidR="006330E7" w:rsidRPr="005E68C3" w:rsidRDefault="006330E7" w:rsidP="006330E7">
      <w:pPr>
        <w:rPr>
          <w:lang w:eastAsia="zh-CN"/>
        </w:rPr>
      </w:pPr>
      <w:r w:rsidRPr="005E68C3">
        <w:rPr>
          <w:lang w:eastAsia="zh-CN"/>
        </w:rPr>
        <w:t xml:space="preserve">The communication between telepresence endpoints </w:t>
      </w:r>
      <w:r w:rsidR="00550DDB">
        <w:rPr>
          <w:lang w:eastAsia="zh-CN"/>
        </w:rPr>
        <w:t>will</w:t>
      </w:r>
      <w:r w:rsidRPr="005E68C3">
        <w:rPr>
          <w:lang w:eastAsia="zh-CN"/>
        </w:rPr>
        <w:t xml:space="preserve"> have a single call control signalling </w:t>
      </w:r>
      <w:r w:rsidR="00C21C5C">
        <w:rPr>
          <w:lang w:eastAsia="zh-CN"/>
        </w:rPr>
        <w:t>channel supplemented by additional control signalling</w:t>
      </w:r>
      <w:r w:rsidRPr="005E68C3">
        <w:rPr>
          <w:lang w:eastAsia="zh-CN"/>
        </w:rPr>
        <w:t xml:space="preserve">, </w:t>
      </w:r>
      <w:r w:rsidR="00550DDB">
        <w:rPr>
          <w:lang w:eastAsia="zh-CN"/>
        </w:rPr>
        <w:t>one or more</w:t>
      </w:r>
      <w:r w:rsidRPr="005E68C3">
        <w:rPr>
          <w:lang w:eastAsia="zh-CN"/>
        </w:rPr>
        <w:t xml:space="preserve"> video streams and </w:t>
      </w:r>
      <w:r w:rsidR="00550DDB">
        <w:rPr>
          <w:lang w:eastAsia="zh-CN"/>
        </w:rPr>
        <w:t>one or more</w:t>
      </w:r>
      <w:r w:rsidRPr="005E68C3">
        <w:rPr>
          <w:lang w:eastAsia="zh-CN"/>
        </w:rPr>
        <w:t xml:space="preserve"> audio stream</w:t>
      </w:r>
      <w:r w:rsidR="00550DDB">
        <w:rPr>
          <w:lang w:eastAsia="zh-CN"/>
        </w:rPr>
        <w:t>s</w:t>
      </w:r>
      <w:r w:rsidRPr="005E68C3">
        <w:rPr>
          <w:lang w:eastAsia="zh-CN"/>
        </w:rPr>
        <w:t>.</w:t>
      </w:r>
    </w:p>
    <w:p w:rsidR="006330E7" w:rsidRPr="005E68C3" w:rsidRDefault="006330E7" w:rsidP="00DE7CA4">
      <w:pPr>
        <w:rPr>
          <w:lang w:eastAsia="zh-CN"/>
        </w:rPr>
      </w:pPr>
      <w:r w:rsidRPr="005E68C3">
        <w:rPr>
          <w:lang w:eastAsia="zh-CN"/>
        </w:rPr>
        <w:t>The control signalling stream is used for controlling the whole calling process, for example:</w:t>
      </w:r>
      <w:r w:rsidR="00A10E56" w:rsidRPr="005E68C3">
        <w:rPr>
          <w:lang w:eastAsia="zh-CN"/>
        </w:rPr>
        <w:t xml:space="preserve"> </w:t>
      </w:r>
      <w:r w:rsidRPr="005E68C3">
        <w:rPr>
          <w:lang w:eastAsia="zh-CN"/>
        </w:rPr>
        <w:t>enabling/disabling the sending of auxiliary streams.</w:t>
      </w:r>
    </w:p>
    <w:p w:rsidR="006330E7" w:rsidRPr="005E68C3" w:rsidRDefault="00D14708" w:rsidP="003A6DB4">
      <w:pPr>
        <w:pStyle w:val="Heading3"/>
      </w:pPr>
      <w:bookmarkStart w:id="112" w:name="_Toc324284881"/>
      <w:bookmarkStart w:id="113" w:name="_Toc392647494"/>
      <w:r w:rsidRPr="005E68C3">
        <w:lastRenderedPageBreak/>
        <w:t>9</w:t>
      </w:r>
      <w:r w:rsidR="003A6DB4" w:rsidRPr="005E68C3">
        <w:t>.1.2</w:t>
      </w:r>
      <w:r w:rsidR="003A6DB4" w:rsidRPr="005E68C3">
        <w:tab/>
      </w:r>
      <w:r w:rsidR="006330E7" w:rsidRPr="005E68C3">
        <w:t>Multi-</w:t>
      </w:r>
      <w:r w:rsidR="00DE7CA4" w:rsidRPr="005E68C3">
        <w:t xml:space="preserve">point </w:t>
      </w:r>
      <w:r w:rsidR="003A6DB4" w:rsidRPr="005E68C3">
        <w:t>communication</w:t>
      </w:r>
      <w:bookmarkEnd w:id="112"/>
      <w:bookmarkEnd w:id="113"/>
    </w:p>
    <w:p w:rsidR="00A10E56" w:rsidRPr="005E68C3" w:rsidRDefault="00A10E56" w:rsidP="0001688C">
      <w:pPr>
        <w:keepNext/>
        <w:rPr>
          <w:lang w:eastAsia="zh-CN"/>
        </w:rPr>
      </w:pPr>
      <w:r w:rsidRPr="005E68C3">
        <w:rPr>
          <w:lang w:eastAsia="zh-CN"/>
        </w:rPr>
        <w:t xml:space="preserve">Figure </w:t>
      </w:r>
      <w:r w:rsidR="00BF7FA5" w:rsidRPr="005E68C3">
        <w:rPr>
          <w:lang w:eastAsia="zh-CN"/>
        </w:rPr>
        <w:t xml:space="preserve">13 </w:t>
      </w:r>
      <w:r w:rsidRPr="005E68C3">
        <w:rPr>
          <w:lang w:eastAsia="zh-CN"/>
        </w:rPr>
        <w:t>illustrates a multi-point communication scenario for telepresence.</w:t>
      </w:r>
    </w:p>
    <w:p w:rsidR="006330E7" w:rsidRPr="005E68C3" w:rsidRDefault="007E28E3" w:rsidP="006B01E3">
      <w:pPr>
        <w:pStyle w:val="Figure"/>
      </w:pPr>
      <w:r w:rsidRPr="005E68C3">
        <w:rPr>
          <w:noProof/>
          <w:lang w:val="en-US" w:eastAsia="zh-CN"/>
        </w:rPr>
        <w:drawing>
          <wp:inline distT="0" distB="0" distL="0" distR="0" wp14:anchorId="7A59192C" wp14:editId="4727B175">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28"/>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21"/>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18"/>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18"/>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18"/>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29"/>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18"/>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18"/>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21"/>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18"/>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18"/>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18"/>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5E68C3" w:rsidRDefault="006330E7" w:rsidP="00777268">
      <w:pPr>
        <w:pStyle w:val="FigureNotitle"/>
        <w:rPr>
          <w:lang w:eastAsia="zh-CN"/>
        </w:rPr>
      </w:pPr>
      <w:bookmarkStart w:id="114" w:name="_Toc392647527"/>
      <w:r w:rsidRPr="005E68C3">
        <w:rPr>
          <w:lang w:eastAsia="zh-CN"/>
        </w:rPr>
        <w:t xml:space="preserve">Figure </w:t>
      </w:r>
      <w:r w:rsidR="00BF7FA5" w:rsidRPr="005E68C3">
        <w:rPr>
          <w:lang w:eastAsia="zh-CN"/>
        </w:rPr>
        <w:t>13</w:t>
      </w:r>
      <w:r w:rsidRPr="005E68C3">
        <w:rPr>
          <w:lang w:eastAsia="zh-CN"/>
        </w:rPr>
        <w:t xml:space="preserve">: H.323 </w:t>
      </w:r>
      <w:r w:rsidR="00D3581A">
        <w:rPr>
          <w:lang w:eastAsia="zh-CN"/>
        </w:rPr>
        <w:t>t</w:t>
      </w:r>
      <w:r w:rsidRPr="005E68C3">
        <w:rPr>
          <w:lang w:eastAsia="zh-CN"/>
        </w:rPr>
        <w:t>elepresence multi-point communication</w:t>
      </w:r>
      <w:bookmarkEnd w:id="114"/>
    </w:p>
    <w:p w:rsidR="006330E7" w:rsidRPr="005E68C3" w:rsidRDefault="006330E7" w:rsidP="006330E7">
      <w:pPr>
        <w:rPr>
          <w:lang w:eastAsia="zh-CN"/>
        </w:rPr>
      </w:pPr>
      <w:r w:rsidRPr="005E68C3">
        <w:rPr>
          <w:lang w:eastAsia="zh-CN"/>
        </w:rPr>
        <w:t>Different types of telepresence endpoints may connect to an MCU.</w:t>
      </w:r>
    </w:p>
    <w:p w:rsidR="006330E7" w:rsidRPr="005E68C3" w:rsidRDefault="00AF0AA3" w:rsidP="006330E7">
      <w:pPr>
        <w:rPr>
          <w:lang w:eastAsia="zh-CN"/>
        </w:rPr>
      </w:pPr>
      <w:ins w:id="115" w:author="cgroves" w:date="2014-07-10T10:44:00Z">
        <w:r>
          <w:rPr>
            <w:lang w:eastAsia="zh-CN"/>
          </w:rPr>
          <w:t>T</w:t>
        </w:r>
      </w:ins>
      <w:del w:id="116" w:author="cgroves" w:date="2014-07-10T10:44:00Z">
        <w:r w:rsidR="00D3581A" w:rsidDel="00AF0AA3">
          <w:rPr>
            <w:lang w:eastAsia="zh-CN"/>
          </w:rPr>
          <w:delText>t</w:delText>
        </w:r>
      </w:del>
      <w:r w:rsidR="006330E7" w:rsidRPr="005E68C3">
        <w:rPr>
          <w:lang w:eastAsia="zh-CN"/>
        </w:rPr>
        <w:t>elepresence endpoint</w:t>
      </w:r>
      <w:r w:rsidR="00B33439">
        <w:rPr>
          <w:lang w:eastAsia="zh-CN"/>
        </w:rPr>
        <w:t>s</w:t>
      </w:r>
      <w:r w:rsidR="006330E7" w:rsidRPr="005E68C3">
        <w:rPr>
          <w:lang w:eastAsia="zh-CN"/>
        </w:rPr>
        <w:t xml:space="preserve"> send media st</w:t>
      </w:r>
      <w:r w:rsidR="00C90284" w:rsidRPr="005E68C3">
        <w:rPr>
          <w:lang w:eastAsia="zh-CN"/>
        </w:rPr>
        <w:t>r</w:t>
      </w:r>
      <w:r w:rsidR="006330E7" w:rsidRPr="005E68C3">
        <w:rPr>
          <w:lang w:eastAsia="zh-CN"/>
        </w:rPr>
        <w:t xml:space="preserve">eams according to </w:t>
      </w:r>
      <w:r w:rsidR="00B33439">
        <w:rPr>
          <w:lang w:eastAsia="zh-CN"/>
        </w:rPr>
        <w:t xml:space="preserve">the </w:t>
      </w:r>
      <w:r w:rsidR="006330E7" w:rsidRPr="005E68C3">
        <w:rPr>
          <w:lang w:eastAsia="zh-CN"/>
        </w:rPr>
        <w:t>results of capability negotiation.</w:t>
      </w:r>
    </w:p>
    <w:p w:rsidR="006330E7" w:rsidRPr="005E68C3" w:rsidRDefault="006330E7" w:rsidP="006330E7">
      <w:pPr>
        <w:rPr>
          <w:lang w:eastAsia="zh-CN"/>
        </w:rPr>
      </w:pPr>
      <w:r w:rsidRPr="005E68C3">
        <w:rPr>
          <w:lang w:eastAsia="zh-CN"/>
        </w:rPr>
        <w:t>The MCU completes the adaptations for media streams, for example: adaptation for single channel and multi-channel audio streams, retransmission for multiple video streams and adaptation for conference control.</w:t>
      </w:r>
    </w:p>
    <w:p w:rsidR="006330E7" w:rsidRPr="005E68C3" w:rsidRDefault="00D14708" w:rsidP="001B6B3A">
      <w:pPr>
        <w:pStyle w:val="Heading2"/>
      </w:pPr>
      <w:bookmarkStart w:id="117" w:name="_Toc324284882"/>
      <w:bookmarkStart w:id="118" w:name="_Toc392647495"/>
      <w:r w:rsidRPr="005E68C3">
        <w:t>9</w:t>
      </w:r>
      <w:r w:rsidR="00DB3F0A" w:rsidRPr="005E68C3">
        <w:t>.2</w:t>
      </w:r>
      <w:r w:rsidR="00DB3F0A" w:rsidRPr="005E68C3">
        <w:tab/>
      </w:r>
      <w:r w:rsidR="00C90284" w:rsidRPr="005E68C3">
        <w:t>C</w:t>
      </w:r>
      <w:r w:rsidR="00223314" w:rsidRPr="005E68C3">
        <w:t>all process</w:t>
      </w:r>
      <w:bookmarkEnd w:id="117"/>
      <w:bookmarkEnd w:id="118"/>
    </w:p>
    <w:p w:rsidR="00763FBB" w:rsidRDefault="00763FBB" w:rsidP="00763FBB">
      <w:r>
        <w:t>The call process of a H.323 based telepresence system follows the basic call phases as outlined in clause 8</w:t>
      </w:r>
      <w:proofErr w:type="gramStart"/>
      <w:r>
        <w:t>/[</w:t>
      </w:r>
      <w:proofErr w:type="gramEnd"/>
      <w:r>
        <w:t xml:space="preserve">ITU-T H.323]. However there is additional functionality in the call </w:t>
      </w:r>
      <w:r w:rsidRPr="00EB5CCF">
        <w:t>phases</w:t>
      </w:r>
      <w:r w:rsidRPr="00A570E3">
        <w:t xml:space="preserve"> </w:t>
      </w:r>
      <w:r>
        <w:t xml:space="preserve">in order to support telepresence. The additions are outlined below: </w:t>
      </w:r>
    </w:p>
    <w:p w:rsidR="00763FBB" w:rsidRDefault="00763FBB" w:rsidP="00763FBB"/>
    <w:tbl>
      <w:tblPr>
        <w:tblStyle w:val="TableGrid"/>
        <w:tblW w:w="0" w:type="auto"/>
        <w:tblLook w:val="04A0" w:firstRow="1" w:lastRow="0" w:firstColumn="1" w:lastColumn="0" w:noHBand="0" w:noVBand="1"/>
      </w:tblPr>
      <w:tblGrid>
        <w:gridCol w:w="1242"/>
        <w:gridCol w:w="8613"/>
      </w:tblGrid>
      <w:tr w:rsidR="00763FBB" w:rsidTr="00A570E3">
        <w:tc>
          <w:tcPr>
            <w:tcW w:w="1242" w:type="dxa"/>
          </w:tcPr>
          <w:p w:rsidR="00763FBB" w:rsidRDefault="00763FBB" w:rsidP="00F00950">
            <w:pPr>
              <w:rPr>
                <w:b/>
              </w:rPr>
            </w:pPr>
            <w:r w:rsidRPr="003A1ACA">
              <w:rPr>
                <w:b/>
              </w:rPr>
              <w:t>Phase A:</w:t>
            </w:r>
          </w:p>
        </w:tc>
        <w:tc>
          <w:tcPr>
            <w:tcW w:w="8613" w:type="dxa"/>
          </w:tcPr>
          <w:p w:rsidR="00EB5CCF" w:rsidRDefault="00763FBB" w:rsidP="00F00950">
            <w:r>
              <w:t xml:space="preserve">An ability to negotiate the specific features related to the use of telepresence information is added. </w:t>
            </w:r>
          </w:p>
          <w:p w:rsidR="00763FBB" w:rsidRPr="002C13FC" w:rsidRDefault="00763FBB" w:rsidP="00EB5CCF">
            <w:r>
              <w:t>Thi</w:t>
            </w:r>
            <w:r w:rsidR="00EB5CCF">
              <w:t>s allows an endpoint, gateway or MCU to indicate</w:t>
            </w:r>
            <w:r>
              <w:t xml:space="preserve"> whether or not it supports telepresence. This is beneficial in order to determine early on in the call process whether a peer supports telepresence and allows endpoints to optimise their signalling, </w:t>
            </w:r>
            <w:r>
              <w:lastRenderedPageBreak/>
              <w:t>i.e. the endpoint wouldn’t send telepresence information if it is not used.</w:t>
            </w:r>
          </w:p>
        </w:tc>
      </w:tr>
      <w:tr w:rsidR="00763FBB" w:rsidTr="00A570E3">
        <w:tc>
          <w:tcPr>
            <w:tcW w:w="1242" w:type="dxa"/>
          </w:tcPr>
          <w:p w:rsidR="00763FBB" w:rsidRDefault="00763FBB" w:rsidP="00F00950">
            <w:pPr>
              <w:rPr>
                <w:b/>
              </w:rPr>
            </w:pPr>
            <w:r w:rsidRPr="003A1ACA">
              <w:rPr>
                <w:b/>
              </w:rPr>
              <w:lastRenderedPageBreak/>
              <w:t>Phase B:</w:t>
            </w:r>
          </w:p>
        </w:tc>
        <w:tc>
          <w:tcPr>
            <w:tcW w:w="8613" w:type="dxa"/>
          </w:tcPr>
          <w:p w:rsidR="00763FBB" w:rsidRDefault="00763FBB" w:rsidP="00F00950">
            <w:r>
              <w:t xml:space="preserve">An ability to link the H.245 </w:t>
            </w:r>
            <w:proofErr w:type="spellStart"/>
            <w:r>
              <w:t>terminalCapabilities</w:t>
            </w:r>
            <w:proofErr w:type="spellEnd"/>
            <w:r>
              <w:t xml:space="preserve"> (i.e. media characteristics) with a set of telepresence information is</w:t>
            </w:r>
            <w:r w:rsidR="008C3030">
              <w:t xml:space="preserve"> added. This allows an endpoint, gateway or MCU </w:t>
            </w:r>
            <w:r>
              <w:t xml:space="preserve">to link a set of </w:t>
            </w:r>
            <w:proofErr w:type="spellStart"/>
            <w:r>
              <w:t>terminalCapabilities</w:t>
            </w:r>
            <w:proofErr w:type="spellEnd"/>
            <w:r>
              <w:t xml:space="preserve"> with a set of telepresence information. For example: it enables the characteristics of the capture media (e.g. spatial information) to be linked to a particular potential media stream.</w:t>
            </w:r>
          </w:p>
          <w:p w:rsidR="00763FBB" w:rsidRPr="00A570E3" w:rsidRDefault="00763FBB" w:rsidP="00EB5CCF">
            <w:r>
              <w:t>There is also an ability to transfer and negotiate the telepresence information (e.g. information regarding the media captures).</w:t>
            </w:r>
          </w:p>
        </w:tc>
      </w:tr>
      <w:tr w:rsidR="00763FBB" w:rsidTr="00A570E3">
        <w:tc>
          <w:tcPr>
            <w:tcW w:w="1242" w:type="dxa"/>
          </w:tcPr>
          <w:p w:rsidR="00763FBB" w:rsidRDefault="00763FBB" w:rsidP="00F00950">
            <w:pPr>
              <w:rPr>
                <w:b/>
              </w:rPr>
            </w:pPr>
            <w:r w:rsidRPr="003A1ACA">
              <w:rPr>
                <w:b/>
              </w:rPr>
              <w:t>Phase C:</w:t>
            </w:r>
          </w:p>
        </w:tc>
        <w:tc>
          <w:tcPr>
            <w:tcW w:w="8613" w:type="dxa"/>
          </w:tcPr>
          <w:p w:rsidR="00763FBB" w:rsidRPr="002C13FC" w:rsidRDefault="00763FBB" w:rsidP="00F00950">
            <w:r>
              <w:t>An ability to indicate how the H.245 logical channels (and thus the media) relate to a particular set of telepresence information is added.</w:t>
            </w:r>
          </w:p>
        </w:tc>
      </w:tr>
      <w:tr w:rsidR="00763FBB" w:rsidTr="00A570E3">
        <w:tc>
          <w:tcPr>
            <w:tcW w:w="1242" w:type="dxa"/>
          </w:tcPr>
          <w:p w:rsidR="00763FBB" w:rsidRDefault="00763FBB" w:rsidP="00F00950">
            <w:pPr>
              <w:rPr>
                <w:b/>
              </w:rPr>
            </w:pPr>
            <w:r>
              <w:rPr>
                <w:b/>
              </w:rPr>
              <w:t>Phase D:</w:t>
            </w:r>
          </w:p>
        </w:tc>
        <w:tc>
          <w:tcPr>
            <w:tcW w:w="8613" w:type="dxa"/>
          </w:tcPr>
          <w:p w:rsidR="00763FBB" w:rsidRDefault="00763FBB" w:rsidP="00F00950">
            <w:r>
              <w:t>The indication of the support of telepresence and the support telepresence information may be required for particular services, e.g. multipoint conferencing scenarios.</w:t>
            </w:r>
          </w:p>
        </w:tc>
      </w:tr>
      <w:tr w:rsidR="00763FBB" w:rsidTr="00F00950">
        <w:tc>
          <w:tcPr>
            <w:tcW w:w="1242" w:type="dxa"/>
          </w:tcPr>
          <w:p w:rsidR="00763FBB" w:rsidRDefault="00763FBB" w:rsidP="00F00950">
            <w:pPr>
              <w:rPr>
                <w:b/>
              </w:rPr>
            </w:pPr>
            <w:r>
              <w:rPr>
                <w:b/>
              </w:rPr>
              <w:t>Phase E:</w:t>
            </w:r>
          </w:p>
        </w:tc>
        <w:tc>
          <w:tcPr>
            <w:tcW w:w="8613" w:type="dxa"/>
          </w:tcPr>
          <w:p w:rsidR="00763FBB" w:rsidRPr="00A570E3" w:rsidRDefault="00763FBB" w:rsidP="00F00950">
            <w:r w:rsidRPr="00A570E3">
              <w:t>An ability to remove telepresence information from a media stream may be required in addition to normal release procedures.</w:t>
            </w:r>
          </w:p>
        </w:tc>
      </w:tr>
    </w:tbl>
    <w:p w:rsidR="00763FBB" w:rsidRDefault="00763FBB" w:rsidP="00763FBB">
      <w:r>
        <w:t>Figure 14 illustrates the call phases.</w:t>
      </w:r>
    </w:p>
    <w:p w:rsidR="00763FBB" w:rsidRDefault="00763FBB" w:rsidP="00A570E3">
      <w:pPr>
        <w:pStyle w:val="Figure"/>
        <w:rPr>
          <w:ins w:id="119" w:author="cgroves" w:date="2014-07-10T10:53:00Z"/>
        </w:rPr>
      </w:pPr>
      <w:del w:id="120" w:author="cgroves" w:date="2014-07-10T10:53:00Z">
        <w:r w:rsidRPr="00A570E3" w:rsidDel="000B61AB">
          <w:rPr>
            <w:noProof/>
            <w:lang w:val="en-US" w:eastAsia="zh-CN"/>
          </w:rPr>
          <w:lastRenderedPageBreak/>
          <w:drawing>
            <wp:inline distT="0" distB="0" distL="0" distR="0" wp14:anchorId="34945A8B" wp14:editId="3A626189">
              <wp:extent cx="4514850" cy="3328818"/>
              <wp:effectExtent l="0" t="0" r="0" b="5080"/>
              <wp:docPr id="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7191" cy="3330544"/>
                      </a:xfrm>
                      <a:prstGeom prst="rect">
                        <a:avLst/>
                      </a:prstGeom>
                      <a:noFill/>
                    </pic:spPr>
                  </pic:pic>
                </a:graphicData>
              </a:graphic>
            </wp:inline>
          </w:drawing>
        </w:r>
      </w:del>
    </w:p>
    <w:p w:rsidR="000B61AB" w:rsidRPr="000B61AB" w:rsidRDefault="000B61AB">
      <w:pPr>
        <w:jc w:val="center"/>
        <w:rPr>
          <w:rPrChange w:id="121" w:author="cgroves" w:date="2014-07-10T10:53:00Z">
            <w:rPr/>
          </w:rPrChange>
        </w:rPr>
        <w:pPrChange w:id="122" w:author="cgroves" w:date="2014-07-10T10:53:00Z">
          <w:pPr>
            <w:pStyle w:val="Figure"/>
          </w:pPr>
        </w:pPrChange>
      </w:pPr>
      <w:ins w:id="123" w:author="cgroves" w:date="2014-07-10T10:53:00Z">
        <w:r>
          <w:rPr>
            <w:noProof/>
            <w:lang w:val="en-US" w:eastAsia="zh-CN"/>
            <w:rPrChange w:id="124">
              <w:rPr>
                <w:noProof/>
                <w:lang w:val="en-US" w:eastAsia="zh-CN"/>
              </w:rPr>
            </w:rPrChange>
          </w:rPr>
          <w:drawing>
            <wp:inline distT="0" distB="0" distL="0" distR="0" wp14:anchorId="53437809">
              <wp:extent cx="4534457" cy="33432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34968" cy="3343651"/>
                      </a:xfrm>
                      <a:prstGeom prst="rect">
                        <a:avLst/>
                      </a:prstGeom>
                      <a:noFill/>
                    </pic:spPr>
                  </pic:pic>
                </a:graphicData>
              </a:graphic>
            </wp:inline>
          </w:drawing>
        </w:r>
      </w:ins>
    </w:p>
    <w:p w:rsidR="00763FBB" w:rsidRDefault="00763FBB" w:rsidP="00A570E3">
      <w:pPr>
        <w:pStyle w:val="FigureNotitle"/>
        <w:rPr>
          <w:lang w:eastAsia="zh-CN"/>
        </w:rPr>
      </w:pPr>
      <w:bookmarkStart w:id="125" w:name="_Toc392647528"/>
      <w:r w:rsidRPr="005E68C3">
        <w:rPr>
          <w:lang w:eastAsia="zh-CN"/>
        </w:rPr>
        <w:t>Figure 14: H.323 telepresence call processes</w:t>
      </w:r>
      <w:bookmarkEnd w:id="125"/>
    </w:p>
    <w:p w:rsidR="006330E7" w:rsidRPr="005E68C3" w:rsidRDefault="00D14708" w:rsidP="001B6B3A">
      <w:pPr>
        <w:pStyle w:val="Heading1"/>
      </w:pPr>
      <w:bookmarkStart w:id="126" w:name="_Toc324284883"/>
      <w:bookmarkStart w:id="127" w:name="_Toc392647496"/>
      <w:r w:rsidRPr="005E68C3">
        <w:t>10</w:t>
      </w:r>
      <w:r w:rsidR="006330E7" w:rsidRPr="005E68C3">
        <w:tab/>
        <w:t xml:space="preserve">Telepresence </w:t>
      </w:r>
      <w:r w:rsidR="003A6DB4" w:rsidRPr="005E68C3">
        <w:t>room design</w:t>
      </w:r>
      <w:bookmarkEnd w:id="126"/>
      <w:bookmarkEnd w:id="127"/>
    </w:p>
    <w:p w:rsidR="006330E7" w:rsidRPr="005E68C3" w:rsidRDefault="00D14708" w:rsidP="001B6B3A">
      <w:pPr>
        <w:pStyle w:val="Heading2"/>
      </w:pPr>
      <w:bookmarkStart w:id="128" w:name="_Toc324284884"/>
      <w:bookmarkStart w:id="129" w:name="_Toc392647497"/>
      <w:r w:rsidRPr="005E68C3">
        <w:t>10</w:t>
      </w:r>
      <w:r w:rsidR="006330E7" w:rsidRPr="005E68C3">
        <w:t>.1</w:t>
      </w:r>
      <w:r w:rsidR="006330E7" w:rsidRPr="005E68C3">
        <w:tab/>
        <w:t xml:space="preserve">Room </w:t>
      </w:r>
      <w:r w:rsidR="003A6DB4" w:rsidRPr="005E68C3">
        <w:t>layouts</w:t>
      </w:r>
      <w:bookmarkEnd w:id="128"/>
      <w:bookmarkEnd w:id="129"/>
    </w:p>
    <w:p w:rsidR="0001688C" w:rsidRPr="005E68C3" w:rsidRDefault="00810EFB" w:rsidP="006330E7">
      <w:pPr>
        <w:rPr>
          <w:lang w:eastAsia="zh-CN"/>
        </w:rPr>
      </w:pPr>
      <w:r w:rsidRPr="005E68C3">
        <w:rPr>
          <w:lang w:eastAsia="zh-CN"/>
        </w:rPr>
        <w:t>This clause details several example room layouts</w:t>
      </w:r>
      <w:r w:rsidR="00EB6814">
        <w:rPr>
          <w:lang w:eastAsia="zh-CN"/>
        </w:rPr>
        <w:t xml:space="preserve"> capturing and rendering room participants in a manner that facilitates a telepresence experience</w:t>
      </w:r>
      <w:r w:rsidRPr="005E68C3">
        <w:rPr>
          <w:lang w:eastAsia="zh-CN"/>
        </w:rPr>
        <w:t>. Other configurations are possible.</w:t>
      </w:r>
    </w:p>
    <w:p w:rsidR="00283641" w:rsidRPr="005E68C3" w:rsidRDefault="00283641" w:rsidP="00283641">
      <w:pPr>
        <w:rPr>
          <w:lang w:eastAsia="zh-CN"/>
        </w:rPr>
      </w:pPr>
      <w:r w:rsidRPr="005E68C3">
        <w:rPr>
          <w:lang w:eastAsia="zh-CN"/>
        </w:rPr>
        <w:lastRenderedPageBreak/>
        <w:t>In these examples where the multiple capture regions are utilized the boundaries between the regions may be convergent or appear to be parallel.</w:t>
      </w:r>
      <w:r w:rsidR="001368FE" w:rsidRPr="005E68C3">
        <w:rPr>
          <w:lang w:eastAsia="zh-CN"/>
        </w:rPr>
        <w:t xml:space="preserve"> These boundaries may have an impact on the apparent gap between renderings of the captures.</w:t>
      </w:r>
    </w:p>
    <w:p w:rsidR="005F3AEC" w:rsidRPr="005E68C3" w:rsidRDefault="00D14708" w:rsidP="00287ABA">
      <w:pPr>
        <w:pStyle w:val="Heading3"/>
        <w:rPr>
          <w:lang w:eastAsia="zh-CN"/>
        </w:rPr>
      </w:pPr>
      <w:bookmarkStart w:id="130" w:name="_Toc324284885"/>
      <w:bookmarkStart w:id="131" w:name="_Toc392647498"/>
      <w:r w:rsidRPr="005E68C3">
        <w:rPr>
          <w:lang w:eastAsia="zh-CN"/>
        </w:rPr>
        <w:t>10</w:t>
      </w:r>
      <w:r w:rsidR="00DB3F0A" w:rsidRPr="005E68C3">
        <w:rPr>
          <w:lang w:eastAsia="zh-CN"/>
        </w:rPr>
        <w:t>.1.1</w:t>
      </w:r>
      <w:r w:rsidR="00DB3F0A" w:rsidRPr="005E68C3">
        <w:rPr>
          <w:lang w:eastAsia="zh-CN"/>
        </w:rPr>
        <w:tab/>
      </w:r>
      <w:r w:rsidR="005F3AEC" w:rsidRPr="005E68C3">
        <w:rPr>
          <w:lang w:eastAsia="zh-CN"/>
        </w:rPr>
        <w:t xml:space="preserve">Single row </w:t>
      </w:r>
      <w:r w:rsidR="00AA0E87" w:rsidRPr="005E68C3">
        <w:rPr>
          <w:lang w:eastAsia="zh-CN"/>
        </w:rPr>
        <w:t xml:space="preserve">seating </w:t>
      </w:r>
      <w:r w:rsidR="00B05219" w:rsidRPr="005E68C3">
        <w:rPr>
          <w:lang w:eastAsia="zh-CN"/>
        </w:rPr>
        <w:t>three</w:t>
      </w:r>
      <w:r w:rsidR="005F3AEC" w:rsidRPr="005E68C3">
        <w:rPr>
          <w:lang w:eastAsia="zh-CN"/>
        </w:rPr>
        <w:t>-screen telepresence system</w:t>
      </w:r>
      <w:bookmarkEnd w:id="130"/>
      <w:bookmarkEnd w:id="131"/>
    </w:p>
    <w:p w:rsidR="006330E7" w:rsidRPr="005E68C3" w:rsidRDefault="006330E7" w:rsidP="006330E7">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s the room layout of a single row 3-screen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r w:rsidRPr="005E68C3">
        <w:rPr>
          <w:lang w:eastAsia="zh-CN"/>
        </w:rPr>
        <w:t>contain</w:t>
      </w:r>
      <w:r w:rsidRPr="005E68C3">
        <w:rPr>
          <w:rFonts w:hint="eastAsia"/>
          <w:lang w:eastAsia="zh-CN"/>
        </w:rPr>
        <w:t xml:space="preserve"> two seats.</w:t>
      </w:r>
    </w:p>
    <w:p w:rsidR="006330E7" w:rsidRPr="005E68C3" w:rsidRDefault="006330E7" w:rsidP="007311C6">
      <w:pPr>
        <w:numPr>
          <w:ilvl w:val="0"/>
          <w:numId w:val="8"/>
        </w:numPr>
        <w:ind w:left="567" w:hanging="567"/>
        <w:rPr>
          <w:lang w:eastAsia="zh-CN"/>
        </w:rPr>
      </w:pPr>
      <w:r w:rsidRPr="005E68C3">
        <w:rPr>
          <w:rFonts w:hint="eastAsia"/>
          <w:lang w:eastAsia="zh-CN"/>
        </w:rPr>
        <w:t>Each main camera captures images of one region.</w:t>
      </w:r>
    </w:p>
    <w:p w:rsidR="006330E7" w:rsidRPr="005E68C3" w:rsidRDefault="006330E7" w:rsidP="006330E7">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covered by borders of 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US" w:eastAsia="zh-CN"/>
        </w:rPr>
        <w:drawing>
          <wp:inline distT="0" distB="0" distL="0" distR="0" wp14:anchorId="73CEF918" wp14:editId="6636F6EB">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32" w:name="_Toc392647529"/>
      <w:r w:rsidRPr="005E68C3">
        <w:t xml:space="preserve">Figure </w:t>
      </w:r>
      <w:r w:rsidR="00FE1D29" w:rsidRPr="005E68C3">
        <w:t>1</w:t>
      </w:r>
      <w:r w:rsidR="00FE1D29">
        <w:t>5</w:t>
      </w:r>
      <w:r w:rsidRPr="005E68C3">
        <w:t xml:space="preserve">: </w:t>
      </w:r>
      <w:r w:rsidR="00DE7CA4" w:rsidRPr="005E68C3">
        <w:rPr>
          <w:lang w:eastAsia="zh-CN"/>
        </w:rPr>
        <w:t>Three</w:t>
      </w:r>
      <w:r w:rsidRPr="005E68C3">
        <w:rPr>
          <w:rFonts w:hint="eastAsia"/>
          <w:lang w:eastAsia="zh-CN"/>
        </w:rPr>
        <w:t>-</w:t>
      </w:r>
      <w:r w:rsidR="00DE7CA4" w:rsidRPr="005E68C3">
        <w:rPr>
          <w:lang w:eastAsia="zh-CN"/>
        </w:rPr>
        <w:t xml:space="preserve">screen telepresence </w:t>
      </w:r>
      <w:r w:rsidR="00DE7CA4" w:rsidRPr="005E68C3">
        <w:t>room layout</w:t>
      </w:r>
      <w:r w:rsidR="00DE7CA4" w:rsidRPr="005E68C3">
        <w:rPr>
          <w:lang w:eastAsia="zh-CN"/>
        </w:rPr>
        <w:t xml:space="preserve"> </w:t>
      </w:r>
      <w:r w:rsidRPr="005E68C3">
        <w:rPr>
          <w:rFonts w:hint="eastAsia"/>
          <w:lang w:eastAsia="zh-CN"/>
        </w:rPr>
        <w:t>(single row)</w:t>
      </w:r>
      <w:bookmarkEnd w:id="132"/>
    </w:p>
    <w:p w:rsidR="005F3AEC" w:rsidRPr="005E68C3" w:rsidRDefault="00D14708" w:rsidP="00287ABA">
      <w:pPr>
        <w:pStyle w:val="Heading3"/>
        <w:rPr>
          <w:lang w:eastAsia="zh-CN"/>
        </w:rPr>
      </w:pPr>
      <w:bookmarkStart w:id="133" w:name="_Toc324284886"/>
      <w:bookmarkStart w:id="134" w:name="_Toc392647499"/>
      <w:r w:rsidRPr="005E68C3">
        <w:rPr>
          <w:lang w:eastAsia="zh-CN"/>
        </w:rPr>
        <w:lastRenderedPageBreak/>
        <w:t>10</w:t>
      </w:r>
      <w:r w:rsidR="00DB3F0A" w:rsidRPr="005E68C3">
        <w:rPr>
          <w:lang w:eastAsia="zh-CN"/>
        </w:rPr>
        <w:t>.1.2</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597B12" w:rsidRPr="005E68C3">
        <w:rPr>
          <w:lang w:eastAsia="zh-CN"/>
        </w:rPr>
        <w:t>three</w:t>
      </w:r>
      <w:r w:rsidR="005F3AEC" w:rsidRPr="005E68C3">
        <w:rPr>
          <w:lang w:eastAsia="zh-CN"/>
        </w:rPr>
        <w:t>-screen telepresence system</w:t>
      </w:r>
      <w:bookmarkEnd w:id="133"/>
      <w:bookmarkEnd w:id="134"/>
    </w:p>
    <w:p w:rsidR="006330E7" w:rsidRPr="005E68C3" w:rsidRDefault="006330E7" w:rsidP="00597B12">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00597B12" w:rsidRPr="005E68C3">
        <w:rPr>
          <w:lang w:eastAsia="zh-CN"/>
        </w:rPr>
        <w:t>three</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6330E7" w:rsidRPr="005E68C3" w:rsidRDefault="006330E7" w:rsidP="007311C6">
      <w:pPr>
        <w:numPr>
          <w:ilvl w:val="0"/>
          <w:numId w:val="8"/>
        </w:numPr>
        <w:ind w:left="567" w:hanging="567"/>
        <w:rPr>
          <w:lang w:eastAsia="zh-CN"/>
        </w:rPr>
      </w:pPr>
      <w:r w:rsidRPr="005E68C3">
        <w:rPr>
          <w:rFonts w:hint="eastAsia"/>
          <w:lang w:eastAsia="zh-CN"/>
        </w:rPr>
        <w:t xml:space="preserve">Three main cameras and three main </w:t>
      </w:r>
      <w:r w:rsidR="00100E82" w:rsidRPr="005E68C3">
        <w:rPr>
          <w:rFonts w:hint="eastAsia"/>
          <w:lang w:eastAsia="zh-CN"/>
        </w:rPr>
        <w:t>screen</w:t>
      </w:r>
      <w:r w:rsidRPr="005E68C3">
        <w:rPr>
          <w:rFonts w:hint="eastAsia"/>
          <w:lang w:eastAsia="zh-CN"/>
        </w:rPr>
        <w:t>s.</w:t>
      </w:r>
    </w:p>
    <w:p w:rsidR="006330E7" w:rsidRPr="005E68C3" w:rsidRDefault="006330E7" w:rsidP="007311C6">
      <w:pPr>
        <w:numPr>
          <w:ilvl w:val="0"/>
          <w:numId w:val="8"/>
        </w:numPr>
        <w:ind w:left="567" w:hanging="567"/>
        <w:rPr>
          <w:lang w:eastAsia="zh-CN"/>
        </w:rPr>
      </w:pPr>
      <w:r w:rsidRPr="005E68C3">
        <w:rPr>
          <w:lang w:eastAsia="zh-CN"/>
        </w:rPr>
        <w:t>T</w:t>
      </w:r>
      <w:r w:rsidRPr="005E68C3">
        <w:rPr>
          <w:rFonts w:hint="eastAsia"/>
          <w:lang w:eastAsia="zh-CN"/>
        </w:rPr>
        <w:t>hree regions for p</w:t>
      </w:r>
      <w:r w:rsidRPr="005E68C3">
        <w:rPr>
          <w:lang w:eastAsia="zh-CN"/>
        </w:rPr>
        <w:t>articipants</w:t>
      </w:r>
      <w:r w:rsidRPr="005E68C3">
        <w:rPr>
          <w:rFonts w:hint="eastAsia"/>
          <w:lang w:eastAsia="zh-CN"/>
        </w:rPr>
        <w:t xml:space="preserve"> in the room, and each region </w:t>
      </w:r>
      <w:proofErr w:type="gramStart"/>
      <w:r w:rsidRPr="005E68C3">
        <w:rPr>
          <w:lang w:eastAsia="zh-CN"/>
        </w:rPr>
        <w:t>contain</w:t>
      </w:r>
      <w:r w:rsidR="00B33439">
        <w:rPr>
          <w:lang w:eastAsia="zh-CN"/>
        </w:rPr>
        <w:t>s</w:t>
      </w:r>
      <w:proofErr w:type="gramEnd"/>
      <w:r w:rsidRPr="005E68C3">
        <w:rPr>
          <w:rFonts w:hint="eastAsia"/>
          <w:lang w:eastAsia="zh-CN"/>
        </w:rPr>
        <w:t xml:space="preserve"> </w:t>
      </w:r>
      <w:r w:rsidRPr="005E68C3">
        <w:rPr>
          <w:lang w:eastAsia="zh-CN"/>
        </w:rPr>
        <w:t>five</w:t>
      </w:r>
      <w:r w:rsidRPr="005E68C3">
        <w:rPr>
          <w:rFonts w:hint="eastAsia"/>
          <w:lang w:eastAsia="zh-CN"/>
        </w:rPr>
        <w:t xml:space="preserve"> seats.</w:t>
      </w:r>
    </w:p>
    <w:p w:rsidR="006330E7" w:rsidRPr="005E68C3" w:rsidRDefault="006330E7" w:rsidP="007311C6">
      <w:pPr>
        <w:numPr>
          <w:ilvl w:val="0"/>
          <w:numId w:val="8"/>
        </w:numPr>
        <w:ind w:left="567" w:hanging="567"/>
        <w:rPr>
          <w:lang w:eastAsia="zh-CN"/>
        </w:rPr>
      </w:pPr>
      <w:r w:rsidRPr="005E68C3">
        <w:rPr>
          <w:rFonts w:hint="eastAsia"/>
          <w:lang w:eastAsia="zh-CN"/>
        </w:rPr>
        <w:t>Each main camera captures images of one region.</w:t>
      </w:r>
    </w:p>
    <w:p w:rsidR="006330E7" w:rsidRPr="005E68C3" w:rsidRDefault="006330E7" w:rsidP="00AF71C3">
      <w:pPr>
        <w:rPr>
          <w:lang w:eastAsia="zh-CN"/>
        </w:rPr>
      </w:pPr>
      <w:r w:rsidRPr="005E68C3">
        <w:rPr>
          <w:rFonts w:hint="eastAsia"/>
          <w:lang w:eastAsia="zh-CN"/>
        </w:rPr>
        <w:t>T</w:t>
      </w:r>
      <w:r w:rsidRPr="005E68C3">
        <w:rPr>
          <w:lang w:eastAsia="zh-CN"/>
        </w:rPr>
        <w:t>h</w:t>
      </w:r>
      <w:r w:rsidRPr="005E68C3">
        <w:rPr>
          <w:rFonts w:hint="eastAsia"/>
          <w:lang w:eastAsia="zh-CN"/>
        </w:rPr>
        <w:t xml:space="preserve">e missing/overlapped region of two captured images is located at the corner of the conference table and </w:t>
      </w:r>
      <w:r w:rsidR="00B33439">
        <w:rPr>
          <w:lang w:eastAsia="zh-CN"/>
        </w:rPr>
        <w:t xml:space="preserve">is </w:t>
      </w:r>
      <w:r w:rsidR="00AF15C9">
        <w:rPr>
          <w:lang w:eastAsia="zh-CN"/>
        </w:rPr>
        <w:t>matched to</w:t>
      </w:r>
      <w:r w:rsidRPr="005E68C3">
        <w:rPr>
          <w:rFonts w:hint="eastAsia"/>
          <w:lang w:eastAsia="zh-CN"/>
        </w:rPr>
        <w:t xml:space="preserve"> </w:t>
      </w:r>
      <w:r w:rsidR="00B33439">
        <w:rPr>
          <w:lang w:eastAsia="zh-CN"/>
        </w:rPr>
        <w:t xml:space="preserve">the </w:t>
      </w:r>
      <w:r w:rsidRPr="005E68C3">
        <w:rPr>
          <w:rFonts w:hint="eastAsia"/>
          <w:lang w:eastAsia="zh-CN"/>
        </w:rPr>
        <w:t xml:space="preserve">borders </w:t>
      </w:r>
      <w:r w:rsidR="00B33439">
        <w:rPr>
          <w:lang w:eastAsia="zh-CN"/>
        </w:rPr>
        <w:t>between</w:t>
      </w:r>
      <w:r w:rsidR="00B33439" w:rsidRPr="005E68C3">
        <w:rPr>
          <w:rFonts w:hint="eastAsia"/>
          <w:lang w:eastAsia="zh-CN"/>
        </w:rPr>
        <w:t xml:space="preserve"> </w:t>
      </w:r>
      <w:r w:rsidRPr="005E68C3">
        <w:rPr>
          <w:rFonts w:hint="eastAsia"/>
          <w:lang w:eastAsia="zh-CN"/>
        </w:rPr>
        <w:t xml:space="preserve">two main </w:t>
      </w:r>
      <w:r w:rsidR="00100E82" w:rsidRPr="005E68C3">
        <w:rPr>
          <w:rFonts w:hint="eastAsia"/>
          <w:lang w:eastAsia="zh-CN"/>
        </w:rPr>
        <w:t>screen</w:t>
      </w:r>
      <w:r w:rsidRPr="005E68C3">
        <w:rPr>
          <w:rFonts w:hint="eastAsia"/>
          <w:lang w:eastAsia="zh-CN"/>
        </w:rPr>
        <w:t>s.</w:t>
      </w:r>
    </w:p>
    <w:p w:rsidR="006330E7" w:rsidRPr="005E68C3" w:rsidRDefault="007E28E3" w:rsidP="006B01E3">
      <w:pPr>
        <w:pStyle w:val="Figure"/>
      </w:pPr>
      <w:r w:rsidRPr="005E68C3">
        <w:rPr>
          <w:noProof/>
          <w:lang w:val="en-US" w:eastAsia="zh-CN"/>
        </w:rPr>
        <w:drawing>
          <wp:inline distT="0" distB="0" distL="0" distR="0" wp14:anchorId="65AB701B" wp14:editId="7CF8BABC">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Pr="005E68C3" w:rsidRDefault="006330E7" w:rsidP="00597B12">
      <w:pPr>
        <w:pStyle w:val="FigureNotitle"/>
        <w:rPr>
          <w:lang w:eastAsia="zh-CN"/>
        </w:rPr>
      </w:pPr>
      <w:bookmarkStart w:id="135" w:name="_Toc392647530"/>
      <w:r w:rsidRPr="005E68C3">
        <w:t xml:space="preserve">Figure </w:t>
      </w:r>
      <w:r w:rsidR="00FE1D29" w:rsidRPr="005E68C3">
        <w:rPr>
          <w:lang w:eastAsia="zh-CN"/>
        </w:rPr>
        <w:t>1</w:t>
      </w:r>
      <w:r w:rsidR="00FE1D29">
        <w:rPr>
          <w:lang w:eastAsia="zh-CN"/>
        </w:rPr>
        <w:t>6</w:t>
      </w:r>
      <w:r w:rsidRPr="005E68C3">
        <w:t xml:space="preserve">: </w:t>
      </w:r>
      <w:r w:rsidR="00DE7CA4" w:rsidRPr="005E68C3">
        <w:rPr>
          <w:lang w:eastAsia="zh-CN"/>
        </w:rPr>
        <w:t xml:space="preserve">Three-screen telepresence </w:t>
      </w:r>
      <w:r w:rsidR="00DE7CA4" w:rsidRPr="005E68C3">
        <w:t>room layout</w:t>
      </w:r>
      <w:r w:rsidR="00DE7CA4" w:rsidRPr="005E68C3">
        <w:rPr>
          <w:lang w:eastAsia="zh-CN"/>
        </w:rPr>
        <w:t xml:space="preserve"> </w:t>
      </w:r>
      <w:r w:rsidRPr="005E68C3">
        <w:rPr>
          <w:rFonts w:hint="eastAsia"/>
          <w:lang w:eastAsia="zh-CN"/>
        </w:rPr>
        <w:t>(multi-row)</w:t>
      </w:r>
      <w:bookmarkEnd w:id="135"/>
    </w:p>
    <w:p w:rsidR="005F3AEC" w:rsidRPr="005E68C3" w:rsidRDefault="00D14708" w:rsidP="00287ABA">
      <w:pPr>
        <w:pStyle w:val="Heading3"/>
        <w:rPr>
          <w:lang w:eastAsia="zh-CN"/>
        </w:rPr>
      </w:pPr>
      <w:bookmarkStart w:id="136" w:name="_Toc324284887"/>
      <w:bookmarkStart w:id="137" w:name="_Toc392647500"/>
      <w:r w:rsidRPr="005E68C3">
        <w:rPr>
          <w:lang w:eastAsia="zh-CN"/>
        </w:rPr>
        <w:t>10</w:t>
      </w:r>
      <w:r w:rsidR="00DB3F0A" w:rsidRPr="005E68C3">
        <w:rPr>
          <w:lang w:eastAsia="zh-CN"/>
        </w:rPr>
        <w:t>.1.3</w:t>
      </w:r>
      <w:r w:rsidR="00DB3F0A" w:rsidRPr="005E68C3">
        <w:rPr>
          <w:lang w:eastAsia="zh-CN"/>
        </w:rPr>
        <w:tab/>
      </w:r>
      <w:r w:rsidR="005F3AEC" w:rsidRPr="005E68C3">
        <w:rPr>
          <w:lang w:eastAsia="zh-CN"/>
        </w:rPr>
        <w:t xml:space="preserve">Multi row </w:t>
      </w:r>
      <w:r w:rsidR="00AA0E87" w:rsidRPr="005E68C3">
        <w:rPr>
          <w:lang w:eastAsia="zh-CN"/>
        </w:rPr>
        <w:t xml:space="preserve">seating </w:t>
      </w:r>
      <w:r w:rsidR="00B05219" w:rsidRPr="005E68C3">
        <w:rPr>
          <w:lang w:eastAsia="zh-CN"/>
        </w:rPr>
        <w:t>four</w:t>
      </w:r>
      <w:r w:rsidR="005F3AEC" w:rsidRPr="005E68C3">
        <w:rPr>
          <w:lang w:eastAsia="zh-CN"/>
        </w:rPr>
        <w:t>-screen telepresence system</w:t>
      </w:r>
      <w:bookmarkEnd w:id="136"/>
      <w:bookmarkEnd w:id="137"/>
    </w:p>
    <w:p w:rsidR="005F3AEC" w:rsidRPr="005E68C3" w:rsidRDefault="005F3AEC" w:rsidP="005F3AEC">
      <w:pPr>
        <w:rPr>
          <w:lang w:eastAsia="zh-CN"/>
        </w:rPr>
      </w:pPr>
      <w:r w:rsidRPr="005E68C3">
        <w:rPr>
          <w:rFonts w:hint="eastAsia"/>
          <w:lang w:eastAsia="zh-CN"/>
        </w:rPr>
        <w:t xml:space="preserve">The following </w:t>
      </w:r>
      <w:r w:rsidRPr="005E68C3">
        <w:rPr>
          <w:lang w:eastAsia="zh-CN"/>
        </w:rPr>
        <w:t>figure</w:t>
      </w:r>
      <w:r w:rsidRPr="005E68C3">
        <w:rPr>
          <w:rFonts w:hint="eastAsia"/>
          <w:lang w:eastAsia="zh-CN"/>
        </w:rPr>
        <w:t xml:space="preserve"> </w:t>
      </w:r>
      <w:r w:rsidRPr="005E68C3">
        <w:rPr>
          <w:lang w:eastAsia="zh-CN"/>
        </w:rPr>
        <w:t>depict</w:t>
      </w:r>
      <w:r w:rsidRPr="005E68C3">
        <w:rPr>
          <w:rFonts w:hint="eastAsia"/>
          <w:lang w:eastAsia="zh-CN"/>
        </w:rPr>
        <w:t xml:space="preserve">s the room layout of a multi-row </w:t>
      </w:r>
      <w:r w:rsidRPr="005E68C3">
        <w:rPr>
          <w:lang w:eastAsia="zh-CN"/>
        </w:rPr>
        <w:t>4</w:t>
      </w:r>
      <w:r w:rsidRPr="005E68C3">
        <w:rPr>
          <w:rFonts w:hint="eastAsia"/>
          <w:lang w:eastAsia="zh-CN"/>
        </w:rPr>
        <w:t>-screen telepresence system</w:t>
      </w:r>
      <w:r w:rsidRPr="005E68C3">
        <w:rPr>
          <w:lang w:eastAsia="zh-CN"/>
        </w:rPr>
        <w:t>, with the following characteristics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lastRenderedPageBreak/>
        <w:t xml:space="preserve">Four </w:t>
      </w:r>
      <w:r w:rsidRPr="005E68C3">
        <w:rPr>
          <w:rFonts w:hint="eastAsia"/>
          <w:lang w:eastAsia="zh-CN"/>
        </w:rPr>
        <w:t xml:space="preserve">main cameras and </w:t>
      </w:r>
      <w:r w:rsidRPr="005E68C3">
        <w:rPr>
          <w:lang w:eastAsia="zh-CN"/>
        </w:rPr>
        <w:t>four projectors</w:t>
      </w:r>
      <w:r w:rsidRPr="005E68C3">
        <w:rPr>
          <w:rFonts w:hint="eastAsia"/>
          <w:lang w:eastAsia="zh-CN"/>
        </w:rPr>
        <w:t>.</w:t>
      </w:r>
    </w:p>
    <w:p w:rsidR="005F3AEC" w:rsidRPr="005E68C3" w:rsidRDefault="005F3AEC" w:rsidP="007311C6">
      <w:pPr>
        <w:numPr>
          <w:ilvl w:val="0"/>
          <w:numId w:val="8"/>
        </w:numPr>
        <w:ind w:left="567" w:hanging="567"/>
        <w:rPr>
          <w:lang w:eastAsia="zh-CN"/>
        </w:rPr>
      </w:pPr>
      <w:r w:rsidRPr="005E68C3">
        <w:rPr>
          <w:lang w:eastAsia="zh-CN"/>
        </w:rPr>
        <w:t xml:space="preserve">Four </w:t>
      </w:r>
      <w:r w:rsidRPr="005E68C3">
        <w:rPr>
          <w:rFonts w:hint="eastAsia"/>
          <w:lang w:eastAsia="zh-CN"/>
        </w:rPr>
        <w:t>regions for p</w:t>
      </w:r>
      <w:r w:rsidRPr="005E68C3">
        <w:rPr>
          <w:lang w:eastAsia="zh-CN"/>
        </w:rPr>
        <w:t>articipants</w:t>
      </w:r>
      <w:r w:rsidRPr="005E68C3">
        <w:rPr>
          <w:rFonts w:hint="eastAsia"/>
          <w:lang w:eastAsia="zh-CN"/>
        </w:rPr>
        <w:t xml:space="preserve"> in the room, and each region</w:t>
      </w:r>
      <w:r w:rsidRPr="005E68C3">
        <w:rPr>
          <w:lang w:eastAsia="zh-CN"/>
        </w:rPr>
        <w:t xml:space="preserve"> </w:t>
      </w:r>
      <w:proofErr w:type="gramStart"/>
      <w:r w:rsidRPr="005E68C3">
        <w:rPr>
          <w:lang w:eastAsia="zh-CN"/>
        </w:rPr>
        <w:t>contains</w:t>
      </w:r>
      <w:proofErr w:type="gramEnd"/>
      <w:r w:rsidRPr="005E68C3">
        <w:rPr>
          <w:rFonts w:hint="eastAsia"/>
          <w:lang w:eastAsia="zh-CN"/>
        </w:rPr>
        <w:t xml:space="preserve"> </w:t>
      </w:r>
      <w:r w:rsidRPr="005E68C3">
        <w:rPr>
          <w:lang w:eastAsia="zh-CN"/>
        </w:rPr>
        <w:t>four or five</w:t>
      </w:r>
      <w:r w:rsidRPr="005E68C3">
        <w:rPr>
          <w:rFonts w:hint="eastAsia"/>
          <w:lang w:eastAsia="zh-CN"/>
        </w:rPr>
        <w:t xml:space="preserve"> seats.</w:t>
      </w:r>
    </w:p>
    <w:p w:rsidR="005F3AEC" w:rsidRPr="005E68C3" w:rsidRDefault="005F3AEC" w:rsidP="007311C6">
      <w:pPr>
        <w:numPr>
          <w:ilvl w:val="0"/>
          <w:numId w:val="8"/>
        </w:numPr>
        <w:ind w:left="567" w:hanging="567"/>
        <w:rPr>
          <w:lang w:eastAsia="zh-CN"/>
        </w:rPr>
      </w:pPr>
      <w:r w:rsidRPr="005E68C3">
        <w:rPr>
          <w:rFonts w:hint="eastAsia"/>
          <w:lang w:eastAsia="zh-CN"/>
        </w:rPr>
        <w:t>Each main camera captures images of one region.</w:t>
      </w:r>
    </w:p>
    <w:p w:rsidR="005F3AEC" w:rsidRPr="005E68C3" w:rsidRDefault="005F3AEC" w:rsidP="007311C6">
      <w:pPr>
        <w:numPr>
          <w:ilvl w:val="0"/>
          <w:numId w:val="8"/>
        </w:numPr>
        <w:ind w:left="567" w:hanging="567"/>
        <w:rPr>
          <w:lang w:eastAsia="zh-CN"/>
        </w:rPr>
      </w:pPr>
      <w:r w:rsidRPr="005E68C3">
        <w:rPr>
          <w:lang w:eastAsia="zh-CN"/>
        </w:rPr>
        <w:t>Three overhead microphones capturing multi-channel audio from the room</w:t>
      </w:r>
    </w:p>
    <w:p w:rsidR="0001688C" w:rsidRPr="005E68C3" w:rsidRDefault="005F3AEC" w:rsidP="005F3AEC">
      <w:r w:rsidRPr="005E68C3">
        <w:t xml:space="preserve">Each projected image shows the far end participants at their true size.  The </w:t>
      </w:r>
      <w:r w:rsidR="00100E82" w:rsidRPr="005E68C3">
        <w:t>display</w:t>
      </w:r>
      <w:r w:rsidRPr="005E68C3">
        <w:t xml:space="preserve"> height is chosen so that standing individuals of normal height are displayed without cropping.  In order to increase the height, 4:3 aspect ratios are used.  Since projectors are used, there is no gap between the displayed images.</w:t>
      </w:r>
    </w:p>
    <w:p w:rsidR="005F3AEC" w:rsidRPr="005E68C3" w:rsidRDefault="005F3AEC" w:rsidP="005F3AEC">
      <w:r w:rsidRPr="005E68C3">
        <w:t>Main cameras are placed behind the projector screens, and are placed at eye level. The cameras are aligned to minimise gaps between captures. The seating is organised so that a person does not span a gap between captures.</w:t>
      </w:r>
    </w:p>
    <w:p w:rsidR="005F3AEC" w:rsidRPr="005E68C3" w:rsidRDefault="005F3AEC" w:rsidP="005F3AEC">
      <w:r w:rsidRPr="005E68C3">
        <w:t>The second row of participants is elevated about 25 cm above the first row.  This allows all participants to be easily seen.</w:t>
      </w:r>
    </w:p>
    <w:p w:rsidR="005F3AEC" w:rsidRPr="005E68C3" w:rsidRDefault="005F3AEC" w:rsidP="006B01E3">
      <w:pPr>
        <w:pStyle w:val="Figure"/>
      </w:pPr>
      <w:r w:rsidRPr="005E68C3">
        <w:rPr>
          <w:noProof/>
          <w:lang w:val="en-US" w:eastAsia="zh-CN"/>
        </w:rPr>
        <w:drawing>
          <wp:inline distT="0" distB="0" distL="0" distR="0" wp14:anchorId="6D20B2F5" wp14:editId="1A7E5A2A">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34"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5E68C3" w:rsidRDefault="005F3AEC" w:rsidP="005F3AEC">
      <w:pPr>
        <w:pStyle w:val="FigureNotitle"/>
      </w:pPr>
      <w:bookmarkStart w:id="138" w:name="_Toc392647531"/>
      <w:r w:rsidRPr="005E68C3">
        <w:t xml:space="preserve">Figure </w:t>
      </w:r>
      <w:r w:rsidR="00FE1D29" w:rsidRPr="005E68C3">
        <w:t>1</w:t>
      </w:r>
      <w:r w:rsidR="00FE1D29">
        <w:t>7</w:t>
      </w:r>
      <w:r w:rsidRPr="005E68C3">
        <w:t xml:space="preserve">: </w:t>
      </w:r>
      <w:r w:rsidRPr="005E68C3">
        <w:rPr>
          <w:lang w:eastAsia="zh-CN"/>
        </w:rPr>
        <w:t>Four</w:t>
      </w:r>
      <w:r w:rsidRPr="005E68C3">
        <w:rPr>
          <w:rFonts w:hint="eastAsia"/>
          <w:lang w:eastAsia="zh-CN"/>
        </w:rPr>
        <w:t>-</w:t>
      </w:r>
      <w:r w:rsidRPr="005E68C3">
        <w:rPr>
          <w:lang w:eastAsia="zh-CN"/>
        </w:rPr>
        <w:t xml:space="preserve">screen telepresence </w:t>
      </w:r>
      <w:r w:rsidRPr="005E68C3">
        <w:t>room layout</w:t>
      </w:r>
      <w:r w:rsidRPr="005E68C3">
        <w:rPr>
          <w:lang w:eastAsia="zh-CN"/>
        </w:rPr>
        <w:t xml:space="preserve"> </w:t>
      </w:r>
      <w:r w:rsidRPr="005E68C3">
        <w:rPr>
          <w:rFonts w:hint="eastAsia"/>
          <w:lang w:eastAsia="zh-CN"/>
        </w:rPr>
        <w:t>(</w:t>
      </w:r>
      <w:r w:rsidRPr="005E68C3">
        <w:rPr>
          <w:lang w:eastAsia="zh-CN"/>
        </w:rPr>
        <w:t>Multi</w:t>
      </w:r>
      <w:r w:rsidRPr="005E68C3">
        <w:rPr>
          <w:rFonts w:hint="eastAsia"/>
          <w:lang w:eastAsia="zh-CN"/>
        </w:rPr>
        <w:t xml:space="preserve"> row)</w:t>
      </w:r>
      <w:bookmarkEnd w:id="138"/>
    </w:p>
    <w:p w:rsidR="00AA0E87" w:rsidRPr="005E68C3" w:rsidRDefault="00D14708" w:rsidP="00DB3F0A">
      <w:pPr>
        <w:pStyle w:val="Heading3"/>
      </w:pPr>
      <w:bookmarkStart w:id="139" w:name="_Toc392647501"/>
      <w:r w:rsidRPr="005E68C3">
        <w:t>10</w:t>
      </w:r>
      <w:r w:rsidR="00DB3F0A" w:rsidRPr="005E68C3">
        <w:t>.1.4</w:t>
      </w:r>
      <w:r w:rsidR="00DB3F0A" w:rsidRPr="005E68C3">
        <w:tab/>
      </w:r>
      <w:r w:rsidR="00AA0E87" w:rsidRPr="005E68C3">
        <w:t xml:space="preserve">Single row seating </w:t>
      </w:r>
      <w:r w:rsidR="00B05219" w:rsidRPr="005E68C3">
        <w:t>six</w:t>
      </w:r>
      <w:r w:rsidR="00AA0E87" w:rsidRPr="005E68C3">
        <w:t>-screen telepresence system</w:t>
      </w:r>
      <w:bookmarkEnd w:id="139"/>
    </w:p>
    <w:p w:rsidR="00AA0E87" w:rsidRPr="005E68C3" w:rsidRDefault="00AA0E87" w:rsidP="00AA0E87">
      <w:pPr>
        <w:rPr>
          <w:lang w:eastAsia="zh-CN"/>
        </w:rPr>
      </w:pPr>
      <w:r w:rsidRPr="005E68C3">
        <w:rPr>
          <w:lang w:eastAsia="zh-CN"/>
        </w:rPr>
        <w:t>The following figure</w:t>
      </w:r>
      <w:r w:rsidRPr="005E68C3">
        <w:rPr>
          <w:rFonts w:hint="eastAsia"/>
          <w:lang w:eastAsia="zh-CN"/>
        </w:rPr>
        <w:t>s</w:t>
      </w:r>
      <w:r w:rsidRPr="005E68C3">
        <w:rPr>
          <w:lang w:eastAsia="zh-CN"/>
        </w:rPr>
        <w:t xml:space="preserve"> depict the room layout of a </w:t>
      </w:r>
      <w:r w:rsidRPr="005E68C3">
        <w:rPr>
          <w:rFonts w:hint="eastAsia"/>
          <w:lang w:eastAsia="zh-CN"/>
        </w:rPr>
        <w:t>6</w:t>
      </w:r>
      <w:r w:rsidRPr="005E68C3">
        <w:rPr>
          <w:lang w:eastAsia="zh-CN"/>
        </w:rPr>
        <w:t>-screen telepresence system, with the following characteristics:</w:t>
      </w:r>
    </w:p>
    <w:p w:rsidR="00AA0E87" w:rsidRPr="005E68C3" w:rsidRDefault="00AA0E87" w:rsidP="007311C6">
      <w:pPr>
        <w:numPr>
          <w:ilvl w:val="0"/>
          <w:numId w:val="18"/>
        </w:numPr>
        <w:ind w:left="567" w:hanging="567"/>
        <w:rPr>
          <w:lang w:eastAsia="zh-CN"/>
        </w:rPr>
      </w:pPr>
      <w:r w:rsidRPr="005E68C3">
        <w:rPr>
          <w:lang w:eastAsia="zh-CN"/>
        </w:rPr>
        <w:t xml:space="preserve">Three main cameras and </w:t>
      </w:r>
      <w:r w:rsidRPr="005E68C3">
        <w:rPr>
          <w:rFonts w:hint="eastAsia"/>
          <w:lang w:eastAsia="zh-CN"/>
        </w:rPr>
        <w:t>six</w:t>
      </w:r>
      <w:r w:rsidRPr="005E68C3">
        <w:rPr>
          <w:lang w:eastAsia="zh-CN"/>
        </w:rPr>
        <w:t xml:space="preserve"> </w:t>
      </w:r>
      <w:r w:rsidRPr="005E68C3">
        <w:rPr>
          <w:rFonts w:hint="eastAsia"/>
          <w:lang w:eastAsia="zh-CN"/>
        </w:rPr>
        <w:t>screens with narrow frame borders</w:t>
      </w:r>
      <w:r w:rsidRPr="005E68C3">
        <w:rPr>
          <w:lang w:eastAsia="zh-CN"/>
        </w:rPr>
        <w:t>.</w:t>
      </w:r>
    </w:p>
    <w:p w:rsidR="00AA0E87" w:rsidRPr="005E68C3" w:rsidRDefault="00AA0E87" w:rsidP="007311C6">
      <w:pPr>
        <w:numPr>
          <w:ilvl w:val="0"/>
          <w:numId w:val="18"/>
        </w:numPr>
        <w:ind w:left="567" w:hanging="567"/>
        <w:rPr>
          <w:lang w:eastAsia="zh-CN"/>
        </w:rPr>
      </w:pPr>
      <w:r w:rsidRPr="005E68C3">
        <w:rPr>
          <w:lang w:eastAsia="zh-CN"/>
        </w:rPr>
        <w:t>T</w:t>
      </w:r>
      <w:r w:rsidRPr="005E68C3">
        <w:rPr>
          <w:rFonts w:hint="eastAsia"/>
          <w:lang w:eastAsia="zh-CN"/>
        </w:rPr>
        <w:t>hree screens in one row, two rows of screens.</w:t>
      </w:r>
    </w:p>
    <w:p w:rsidR="00AA0E87" w:rsidRPr="005E68C3" w:rsidRDefault="00AA0E87" w:rsidP="007311C6">
      <w:pPr>
        <w:numPr>
          <w:ilvl w:val="0"/>
          <w:numId w:val="18"/>
        </w:numPr>
        <w:ind w:left="567" w:hanging="567"/>
        <w:rPr>
          <w:lang w:eastAsia="zh-CN"/>
        </w:rPr>
      </w:pPr>
      <w:r w:rsidRPr="005E68C3">
        <w:rPr>
          <w:lang w:eastAsia="zh-CN"/>
        </w:rPr>
        <w:t>Main c</w:t>
      </w:r>
      <w:r w:rsidRPr="005E68C3">
        <w:rPr>
          <w:rFonts w:hint="eastAsia"/>
          <w:lang w:eastAsia="zh-CN"/>
        </w:rPr>
        <w:t>amera</w:t>
      </w:r>
      <w:r w:rsidRPr="005E68C3">
        <w:rPr>
          <w:lang w:eastAsia="zh-CN"/>
        </w:rPr>
        <w:t>s</w:t>
      </w:r>
      <w:r w:rsidRPr="005E68C3">
        <w:rPr>
          <w:rFonts w:hint="eastAsia"/>
          <w:lang w:eastAsia="zh-CN"/>
        </w:rPr>
        <w:t xml:space="preserve"> </w:t>
      </w:r>
      <w:r w:rsidRPr="005E68C3">
        <w:rPr>
          <w:lang w:eastAsia="zh-CN"/>
        </w:rPr>
        <w:t>placed</w:t>
      </w:r>
      <w:r w:rsidRPr="005E68C3">
        <w:rPr>
          <w:rFonts w:hint="eastAsia"/>
          <w:lang w:eastAsia="zh-CN"/>
        </w:rPr>
        <w:t xml:space="preserve"> between t</w:t>
      </w:r>
      <w:r w:rsidRPr="005E68C3">
        <w:rPr>
          <w:lang w:eastAsia="zh-CN"/>
        </w:rPr>
        <w:t>he</w:t>
      </w:r>
      <w:r w:rsidR="00597B12" w:rsidRPr="005E68C3">
        <w:rPr>
          <w:lang w:eastAsia="zh-CN"/>
        </w:rPr>
        <w:t xml:space="preserve"> </w:t>
      </w:r>
      <w:r w:rsidRPr="005E68C3">
        <w:rPr>
          <w:rFonts w:hint="eastAsia"/>
          <w:lang w:eastAsia="zh-CN"/>
        </w:rPr>
        <w:t>screens</w:t>
      </w:r>
      <w:r w:rsidRPr="005E68C3">
        <w:rPr>
          <w:lang w:eastAsia="zh-CN"/>
        </w:rPr>
        <w:t xml:space="preserve"> of the bottom and top row</w:t>
      </w:r>
      <w:r w:rsidRPr="005E68C3">
        <w:rPr>
          <w:rFonts w:hint="eastAsia"/>
          <w:lang w:eastAsia="zh-CN"/>
        </w:rPr>
        <w:t>.</w:t>
      </w:r>
    </w:p>
    <w:p w:rsidR="00AA0E87" w:rsidRPr="005E68C3" w:rsidRDefault="00AA0E87" w:rsidP="007311C6">
      <w:pPr>
        <w:numPr>
          <w:ilvl w:val="0"/>
          <w:numId w:val="18"/>
        </w:numPr>
        <w:ind w:left="567" w:hanging="567"/>
        <w:rPr>
          <w:lang w:eastAsia="zh-CN"/>
        </w:rPr>
      </w:pPr>
      <w:r w:rsidRPr="005E68C3">
        <w:rPr>
          <w:rFonts w:hint="eastAsia"/>
          <w:lang w:eastAsia="zh-CN"/>
        </w:rPr>
        <w:lastRenderedPageBreak/>
        <w:t>Three</w:t>
      </w:r>
      <w:r w:rsidRPr="005E68C3">
        <w:rPr>
          <w:lang w:eastAsia="zh-CN"/>
        </w:rPr>
        <w:t xml:space="preserve"> regions for participants in the room, and each region containing </w:t>
      </w:r>
      <w:r w:rsidRPr="005E68C3">
        <w:rPr>
          <w:rFonts w:hint="eastAsia"/>
          <w:lang w:eastAsia="zh-CN"/>
        </w:rPr>
        <w:t>two</w:t>
      </w:r>
      <w:r w:rsidRPr="005E68C3">
        <w:rPr>
          <w:lang w:eastAsia="zh-CN"/>
        </w:rPr>
        <w:t xml:space="preserve"> or </w:t>
      </w:r>
      <w:r w:rsidRPr="005E68C3">
        <w:rPr>
          <w:rFonts w:hint="eastAsia"/>
          <w:lang w:eastAsia="zh-CN"/>
        </w:rPr>
        <w:t>three</w:t>
      </w:r>
      <w:r w:rsidRPr="005E68C3">
        <w:rPr>
          <w:lang w:eastAsia="zh-CN"/>
        </w:rPr>
        <w:t xml:space="preserve"> seats.</w:t>
      </w:r>
    </w:p>
    <w:p w:rsidR="00AA0E87" w:rsidRPr="005E68C3" w:rsidRDefault="00AA0E87" w:rsidP="007311C6">
      <w:pPr>
        <w:numPr>
          <w:ilvl w:val="0"/>
          <w:numId w:val="18"/>
        </w:numPr>
        <w:ind w:left="567" w:hanging="567"/>
        <w:rPr>
          <w:lang w:eastAsia="zh-CN"/>
        </w:rPr>
      </w:pPr>
      <w:r w:rsidRPr="005E68C3">
        <w:rPr>
          <w:lang w:eastAsia="zh-CN"/>
        </w:rPr>
        <w:t>Each main camera captures images of one region.</w:t>
      </w:r>
    </w:p>
    <w:p w:rsidR="00AA0E87" w:rsidRPr="005E68C3" w:rsidRDefault="00AA0E87" w:rsidP="007311C6">
      <w:pPr>
        <w:numPr>
          <w:ilvl w:val="0"/>
          <w:numId w:val="18"/>
        </w:numPr>
        <w:ind w:left="567" w:hanging="567"/>
        <w:rPr>
          <w:lang w:eastAsia="zh-CN"/>
        </w:rPr>
      </w:pPr>
      <w:r w:rsidRPr="005E68C3">
        <w:rPr>
          <w:rFonts w:hint="eastAsia"/>
          <w:lang w:eastAsia="zh-CN"/>
        </w:rPr>
        <w:t>One</w:t>
      </w:r>
      <w:r w:rsidRPr="005E68C3">
        <w:rPr>
          <w:lang w:eastAsia="zh-CN"/>
        </w:rPr>
        <w:t xml:space="preserve"> </w:t>
      </w:r>
      <w:r w:rsidRPr="005E68C3">
        <w:rPr>
          <w:rFonts w:hint="eastAsia"/>
          <w:lang w:eastAsia="zh-CN"/>
        </w:rPr>
        <w:t>wall projector</w:t>
      </w:r>
      <w:r w:rsidRPr="005E68C3">
        <w:rPr>
          <w:lang w:eastAsia="zh-CN"/>
        </w:rPr>
        <w:t xml:space="preserve"> </w:t>
      </w:r>
      <w:r w:rsidRPr="005E68C3">
        <w:rPr>
          <w:rFonts w:hint="eastAsia"/>
          <w:lang w:eastAsia="zh-CN"/>
        </w:rPr>
        <w:t>display</w:t>
      </w:r>
      <w:r w:rsidRPr="005E68C3">
        <w:rPr>
          <w:lang w:eastAsia="zh-CN"/>
        </w:rPr>
        <w:t>s</w:t>
      </w:r>
      <w:r w:rsidRPr="005E68C3">
        <w:rPr>
          <w:rFonts w:hint="eastAsia"/>
          <w:lang w:eastAsia="zh-CN"/>
        </w:rPr>
        <w:t xml:space="preserve"> a</w:t>
      </w:r>
      <w:r w:rsidRPr="005E68C3">
        <w:rPr>
          <w:lang w:eastAsia="zh-CN"/>
        </w:rPr>
        <w:t xml:space="preserve"> </w:t>
      </w:r>
      <w:r w:rsidRPr="005E68C3">
        <w:rPr>
          <w:rFonts w:hint="eastAsia"/>
          <w:lang w:eastAsia="zh-CN"/>
        </w:rPr>
        <w:t xml:space="preserve">selected </w:t>
      </w:r>
      <w:r w:rsidRPr="005E68C3">
        <w:rPr>
          <w:lang w:eastAsia="zh-CN"/>
        </w:rPr>
        <w:t>presentation/</w:t>
      </w:r>
      <w:r w:rsidRPr="005E68C3">
        <w:rPr>
          <w:rFonts w:hint="eastAsia"/>
          <w:lang w:eastAsia="zh-CN"/>
        </w:rPr>
        <w:t>stream.</w:t>
      </w:r>
    </w:p>
    <w:p w:rsidR="0001688C" w:rsidRPr="005E68C3" w:rsidRDefault="00AA0E87" w:rsidP="00597B12">
      <w:pPr>
        <w:rPr>
          <w:lang w:eastAsia="zh-CN"/>
        </w:rPr>
      </w:pPr>
      <w:r w:rsidRPr="005E68C3">
        <w:rPr>
          <w:rFonts w:hint="eastAsia"/>
          <w:lang w:eastAsia="zh-CN"/>
        </w:rPr>
        <w:t xml:space="preserve">As can be seen in Figure </w:t>
      </w:r>
      <w:del w:id="140" w:author="cgroves" w:date="2014-07-10T10:54:00Z">
        <w:r w:rsidR="00BF7FA5" w:rsidRPr="005E68C3" w:rsidDel="000B61AB">
          <w:rPr>
            <w:lang w:eastAsia="zh-CN"/>
          </w:rPr>
          <w:delText>20</w:delText>
        </w:r>
      </w:del>
      <w:ins w:id="141" w:author="cgroves" w:date="2014-07-10T10:54:00Z">
        <w:r w:rsidR="000B61AB">
          <w:rPr>
            <w:lang w:eastAsia="zh-CN"/>
          </w:rPr>
          <w:t>18</w:t>
        </w:r>
      </w:ins>
      <w:r w:rsidRPr="005E68C3">
        <w:rPr>
          <w:rFonts w:hint="eastAsia"/>
          <w:lang w:eastAsia="zh-CN"/>
        </w:rPr>
        <w:t xml:space="preserve">, </w:t>
      </w:r>
      <w:r w:rsidRPr="005E68C3">
        <w:rPr>
          <w:lang w:eastAsia="zh-CN"/>
        </w:rPr>
        <w:t xml:space="preserve">a set of </w:t>
      </w:r>
      <w:r w:rsidRPr="005E68C3">
        <w:rPr>
          <w:rFonts w:hint="eastAsia"/>
          <w:lang w:eastAsia="zh-CN"/>
        </w:rPr>
        <w:t xml:space="preserve">three screens are arranged in one row. Each screen shows the far end participants at their true size. Three main cameras are placed at eye level and sandwiched between two rows of </w:t>
      </w:r>
      <w:r w:rsidRPr="005E68C3">
        <w:rPr>
          <w:lang w:eastAsia="zh-CN"/>
        </w:rPr>
        <w:t>screens;</w:t>
      </w:r>
      <w:r w:rsidRPr="005E68C3">
        <w:rPr>
          <w:rFonts w:hint="eastAsia"/>
          <w:lang w:eastAsia="zh-CN"/>
        </w:rPr>
        <w:t xml:space="preserve"> each camera is placed in the </w:t>
      </w:r>
      <w:r w:rsidRPr="005E68C3">
        <w:rPr>
          <w:lang w:eastAsia="zh-CN"/>
        </w:rPr>
        <w:t>centre</w:t>
      </w:r>
      <w:r w:rsidRPr="005E68C3">
        <w:rPr>
          <w:rFonts w:hint="eastAsia"/>
          <w:lang w:eastAsia="zh-CN"/>
        </w:rPr>
        <w:t xml:space="preserve"> of the bottom frame of the higher screen and in the centre of the top frame of the lower screen.</w:t>
      </w:r>
    </w:p>
    <w:p w:rsidR="00AA0E87" w:rsidRPr="005E68C3" w:rsidRDefault="00EC6058" w:rsidP="006B01E3">
      <w:pPr>
        <w:pStyle w:val="Figure"/>
      </w:pPr>
      <w:r>
        <w:pict>
          <v:group id="_x0000_s1324" editas="canvas" style="width:481.95pt;height:179.15pt;mso-position-horizontal-relative:char;mso-position-vertical-relative:line" coordorigin="1134,2046" coordsize="9639,3583">
            <o:lock v:ext="edit" aspectratio="t"/>
            <v:shape id="_x0000_s1325" type="#_x0000_t75" style="position:absolute;left:1134;top:2046;width:9639;height:3583"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type id="_x0000_t202" coordsize="21600,21600" o:spt="202" path="m,l,21600r21600,l21600,xe">
              <v:stroke joinstyle="miter"/>
              <v:path gradientshapeok="t" o:connecttype="rect"/>
            </v:shapetype>
            <v:shape id="_x0000_s1347" type="#_x0000_t202" style="position:absolute;left:3416;top:3793;width:1070;height:356" filled="f" stroked="f">
              <v:textbox style="mso-next-textbox:#_x0000_s1347" inset="5.85pt,.7pt,5.85pt,.7pt">
                <w:txbxContent>
                  <w:p w:rsidR="000B61AB" w:rsidRPr="00B32174" w:rsidRDefault="000B61AB"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0B61AB" w:rsidRPr="00B32174" w:rsidRDefault="000B61AB"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0B61AB" w:rsidRPr="00B32174" w:rsidRDefault="000B61AB" w:rsidP="00AA0E87">
                    <w:pPr>
                      <w:rPr>
                        <w:sz w:val="18"/>
                        <w:szCs w:val="18"/>
                        <w:lang w:eastAsia="zh-CN"/>
                      </w:rPr>
                    </w:pPr>
                    <w:r>
                      <w:rPr>
                        <w:rFonts w:hint="eastAsia"/>
                        <w:sz w:val="18"/>
                        <w:szCs w:val="18"/>
                        <w:lang w:eastAsia="zh-CN"/>
                      </w:rPr>
                      <w:t>C</w:t>
                    </w:r>
                    <w:r w:rsidRPr="00B32174">
                      <w:rPr>
                        <w:rFonts w:hint="eastAsia"/>
                        <w:sz w:val="18"/>
                        <w:szCs w:val="18"/>
                        <w:lang w:eastAsia="zh-CN"/>
                      </w:rPr>
                      <w:t>amera</w:t>
                    </w:r>
                    <w:r>
                      <w:rPr>
                        <w:rFonts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0B61AB" w:rsidRPr="00B32174" w:rsidRDefault="000B61AB" w:rsidP="00AA0E87">
                    <w:pPr>
                      <w:rPr>
                        <w:sz w:val="18"/>
                        <w:szCs w:val="18"/>
                        <w:lang w:eastAsia="zh-CN"/>
                      </w:rPr>
                    </w:pPr>
                    <w:r>
                      <w:rPr>
                        <w:rFonts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0B61AB" w:rsidRPr="00B32174" w:rsidRDefault="000B61AB" w:rsidP="00AA0E87">
                    <w:pPr>
                      <w:rPr>
                        <w:sz w:val="18"/>
                        <w:szCs w:val="18"/>
                        <w:lang w:eastAsia="zh-CN"/>
                      </w:rPr>
                    </w:pPr>
                    <w:r>
                      <w:rPr>
                        <w:rFonts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0B61AB" w:rsidRPr="00B32174" w:rsidRDefault="000B61AB" w:rsidP="00AA0E87">
                    <w:pPr>
                      <w:rPr>
                        <w:sz w:val="18"/>
                        <w:szCs w:val="18"/>
                        <w:lang w:eastAsia="zh-CN"/>
                      </w:rPr>
                    </w:pPr>
                    <w:r>
                      <w:rPr>
                        <w:rFonts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0B61AB" w:rsidRPr="00B32174" w:rsidRDefault="000B61AB" w:rsidP="00AA0E87">
                    <w:pPr>
                      <w:rPr>
                        <w:sz w:val="18"/>
                        <w:szCs w:val="18"/>
                        <w:lang w:eastAsia="zh-CN"/>
                      </w:rPr>
                    </w:pPr>
                    <w:r>
                      <w:rPr>
                        <w:rFonts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0B61AB" w:rsidRPr="00B32174" w:rsidRDefault="000B61AB" w:rsidP="00AA0E87">
                    <w:pPr>
                      <w:rPr>
                        <w:sz w:val="18"/>
                        <w:szCs w:val="18"/>
                        <w:lang w:eastAsia="zh-CN"/>
                      </w:rPr>
                    </w:pPr>
                    <w:r>
                      <w:rPr>
                        <w:rFonts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0B61AB" w:rsidRPr="00B32174" w:rsidRDefault="000B61AB" w:rsidP="00AA0E87">
                    <w:pPr>
                      <w:rPr>
                        <w:sz w:val="18"/>
                        <w:szCs w:val="18"/>
                        <w:lang w:eastAsia="zh-CN"/>
                      </w:rPr>
                    </w:pPr>
                    <w:r>
                      <w:rPr>
                        <w:rFonts w:hint="eastAsia"/>
                        <w:sz w:val="18"/>
                        <w:szCs w:val="18"/>
                        <w:lang w:eastAsia="zh-CN"/>
                      </w:rPr>
                      <w:t>Screen 6</w:t>
                    </w:r>
                  </w:p>
                </w:txbxContent>
              </v:textbox>
            </v:shape>
            <w10:wrap type="none"/>
            <w10:anchorlock/>
          </v:group>
        </w:pict>
      </w:r>
    </w:p>
    <w:p w:rsidR="00AA0E87" w:rsidRPr="005E68C3" w:rsidRDefault="00AA0E87" w:rsidP="00AA0E87">
      <w:pPr>
        <w:pStyle w:val="FigureNotitle"/>
        <w:rPr>
          <w:lang w:eastAsia="zh-CN"/>
        </w:rPr>
      </w:pPr>
      <w:bookmarkStart w:id="142" w:name="_Toc392647532"/>
      <w:r w:rsidRPr="005E68C3">
        <w:rPr>
          <w:rFonts w:hint="eastAsia"/>
          <w:lang w:eastAsia="zh-CN"/>
        </w:rPr>
        <w:t xml:space="preserve">Figure </w:t>
      </w:r>
      <w:r w:rsidR="00FE1D29">
        <w:rPr>
          <w:lang w:eastAsia="zh-CN"/>
        </w:rPr>
        <w:t>18</w:t>
      </w:r>
      <w:r w:rsidRPr="005E68C3">
        <w:rPr>
          <w:rFonts w:hint="eastAsia"/>
          <w:lang w:eastAsia="zh-CN"/>
        </w:rPr>
        <w:t xml:space="preserve">: Screen and camera layout for </w:t>
      </w:r>
      <w:r w:rsidR="00597B12" w:rsidRPr="005E68C3">
        <w:rPr>
          <w:lang w:eastAsia="zh-CN"/>
        </w:rPr>
        <w:t>six-screen telepresence</w:t>
      </w:r>
      <w:bookmarkEnd w:id="142"/>
    </w:p>
    <w:p w:rsidR="00AA0E87" w:rsidRPr="005E68C3" w:rsidRDefault="00AA0E87" w:rsidP="00AA0E87">
      <w:pPr>
        <w:rPr>
          <w:lang w:eastAsia="zh-CN"/>
        </w:rPr>
      </w:pPr>
      <w:r w:rsidRPr="005E68C3">
        <w:rPr>
          <w:lang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E68C3" w:rsidRDefault="00AA0E87" w:rsidP="007311C6">
      <w:pPr>
        <w:numPr>
          <w:ilvl w:val="0"/>
          <w:numId w:val="17"/>
        </w:numPr>
        <w:ind w:left="567" w:hanging="567"/>
        <w:rPr>
          <w:lang w:eastAsia="zh-CN"/>
        </w:rPr>
      </w:pPr>
      <w:r w:rsidRPr="005E68C3">
        <w:rPr>
          <w:lang w:eastAsia="zh-CN"/>
        </w:rPr>
        <w:t>The s</w:t>
      </w:r>
      <w:r w:rsidRPr="005E68C3">
        <w:rPr>
          <w:rFonts w:hint="eastAsia"/>
          <w:lang w:eastAsia="zh-CN"/>
        </w:rPr>
        <w:t>imultaneous display</w:t>
      </w:r>
      <w:r w:rsidRPr="005E68C3">
        <w:rPr>
          <w:lang w:eastAsia="zh-CN"/>
        </w:rPr>
        <w:t xml:space="preserve"> of</w:t>
      </w:r>
      <w:r w:rsidRPr="005E68C3">
        <w:rPr>
          <w:rFonts w:hint="eastAsia"/>
          <w:lang w:eastAsia="zh-CN"/>
        </w:rPr>
        <w:t xml:space="preserve"> two </w:t>
      </w:r>
      <w:r w:rsidR="00887E9B" w:rsidRPr="005E68C3">
        <w:rPr>
          <w:lang w:eastAsia="zh-CN"/>
        </w:rPr>
        <w:t>endpoint</w:t>
      </w:r>
      <w:r w:rsidR="00887E9B" w:rsidRPr="005E68C3">
        <w:rPr>
          <w:rFonts w:hint="eastAsia"/>
          <w:lang w:eastAsia="zh-CN"/>
        </w:rPr>
        <w:t>s</w:t>
      </w:r>
      <w:r w:rsidRPr="005E68C3">
        <w:rPr>
          <w:rFonts w:hint="eastAsia"/>
          <w:lang w:eastAsia="zh-CN"/>
        </w:rPr>
        <w:t xml:space="preserve">, with one </w:t>
      </w:r>
      <w:r w:rsidR="00887E9B" w:rsidRPr="005E68C3">
        <w:rPr>
          <w:rFonts w:hint="eastAsia"/>
          <w:lang w:eastAsia="zh-CN"/>
        </w:rPr>
        <w:t>endpoint</w:t>
      </w:r>
      <w:r w:rsidRPr="005E68C3">
        <w:rPr>
          <w:rFonts w:hint="eastAsia"/>
          <w:lang w:eastAsia="zh-CN"/>
        </w:rPr>
        <w:t xml:space="preserve"> shown in the first row and the other in the second</w:t>
      </w:r>
      <w:r w:rsidRPr="005E68C3">
        <w:rPr>
          <w:lang w:eastAsia="zh-CN"/>
        </w:rPr>
        <w:t xml:space="preserve"> row</w:t>
      </w:r>
      <w:r w:rsidRPr="005E68C3">
        <w:rPr>
          <w:rFonts w:hint="eastAsia"/>
          <w:lang w:eastAsia="zh-CN"/>
        </w:rPr>
        <w:t>;</w:t>
      </w:r>
    </w:p>
    <w:p w:rsidR="00AA0E87" w:rsidRPr="005E68C3" w:rsidRDefault="00AA0E87" w:rsidP="007311C6">
      <w:pPr>
        <w:numPr>
          <w:ilvl w:val="0"/>
          <w:numId w:val="17"/>
        </w:numPr>
        <w:ind w:left="567" w:hanging="567"/>
        <w:rPr>
          <w:lang w:eastAsia="zh-CN"/>
        </w:rPr>
      </w:pPr>
      <w:r w:rsidRPr="005E68C3">
        <w:rPr>
          <w:rFonts w:hint="eastAsia"/>
          <w:lang w:eastAsia="zh-CN"/>
        </w:rPr>
        <w:t xml:space="preserve">Four adjacent screens, </w:t>
      </w:r>
      <w:r w:rsidRPr="005E68C3">
        <w:rPr>
          <w:lang w:eastAsia="zh-CN"/>
        </w:rPr>
        <w:t>e.g.</w:t>
      </w:r>
      <w:r w:rsidRPr="005E68C3">
        <w:rPr>
          <w:rFonts w:hint="eastAsia"/>
          <w:lang w:eastAsia="zh-CN"/>
        </w:rPr>
        <w:t xml:space="preserve"> the left two and the middle two, displaying a scaled image of the current speaker, and the </w:t>
      </w:r>
      <w:r w:rsidRPr="005E68C3">
        <w:rPr>
          <w:lang w:eastAsia="zh-CN"/>
        </w:rPr>
        <w:t>remaining</w:t>
      </w:r>
      <w:r w:rsidRPr="005E68C3">
        <w:rPr>
          <w:rFonts w:hint="eastAsia"/>
          <w:lang w:eastAsia="zh-CN"/>
        </w:rPr>
        <w:t xml:space="preserve"> two screens displaying in life size;</w:t>
      </w:r>
    </w:p>
    <w:p w:rsidR="0001688C" w:rsidRPr="005E68C3" w:rsidRDefault="00AA0E87" w:rsidP="007311C6">
      <w:pPr>
        <w:numPr>
          <w:ilvl w:val="0"/>
          <w:numId w:val="17"/>
        </w:numPr>
        <w:ind w:left="567" w:hanging="567"/>
        <w:rPr>
          <w:lang w:eastAsia="zh-CN"/>
        </w:rPr>
      </w:pPr>
      <w:r w:rsidRPr="005E68C3">
        <w:rPr>
          <w:lang w:eastAsia="zh-CN"/>
        </w:rPr>
        <w:t>A</w:t>
      </w:r>
      <w:r w:rsidRPr="005E68C3">
        <w:rPr>
          <w:rFonts w:hint="eastAsia"/>
          <w:lang w:eastAsia="zh-CN"/>
        </w:rPr>
        <w:t>ll the screens displaying switched speakers, behaving like a switched video wall</w:t>
      </w:r>
      <w:r w:rsidRPr="005E68C3">
        <w:rPr>
          <w:lang w:eastAsia="zh-CN"/>
        </w:rPr>
        <w:t>.</w:t>
      </w:r>
    </w:p>
    <w:p w:rsidR="00AA0E87" w:rsidRPr="005E68C3" w:rsidRDefault="00597B12" w:rsidP="006F6604">
      <w:pPr>
        <w:pStyle w:val="Note"/>
        <w:ind w:left="567"/>
        <w:rPr>
          <w:lang w:eastAsia="zh-CN"/>
        </w:rPr>
      </w:pPr>
      <w:r w:rsidRPr="005E68C3">
        <w:rPr>
          <w:lang w:eastAsia="zh-CN"/>
        </w:rPr>
        <w:t>NOTE </w:t>
      </w:r>
      <w:r w:rsidRPr="005E68C3">
        <w:rPr>
          <w:lang w:eastAsia="zh-CN"/>
        </w:rPr>
        <w:noBreakHyphen/>
      </w:r>
      <w:r w:rsidR="00AA0E87" w:rsidRPr="005E68C3">
        <w:rPr>
          <w:lang w:eastAsia="zh-CN"/>
        </w:rPr>
        <w:t xml:space="preserve"> this is possible in a single row. An additional row allows for more participants</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he upper row displaying active speakers while the lower row display</w:t>
      </w:r>
      <w:r w:rsidRPr="005E68C3">
        <w:rPr>
          <w:lang w:eastAsia="zh-CN"/>
        </w:rPr>
        <w:t>s</w:t>
      </w:r>
      <w:r w:rsidRPr="005E68C3">
        <w:rPr>
          <w:rFonts w:hint="eastAsia"/>
          <w:lang w:eastAsia="zh-CN"/>
        </w:rPr>
        <w:t xml:space="preserve"> presentation and auxiliary information;</w:t>
      </w:r>
    </w:p>
    <w:p w:rsidR="00AA0E87" w:rsidRPr="005E68C3" w:rsidRDefault="00AA0E87" w:rsidP="007311C6">
      <w:pPr>
        <w:numPr>
          <w:ilvl w:val="0"/>
          <w:numId w:val="17"/>
        </w:numPr>
        <w:ind w:left="567" w:hanging="567"/>
        <w:rPr>
          <w:lang w:eastAsia="zh-CN"/>
        </w:rPr>
      </w:pPr>
      <w:r w:rsidRPr="005E68C3">
        <w:rPr>
          <w:lang w:eastAsia="zh-CN"/>
        </w:rPr>
        <w:t>T</w:t>
      </w:r>
      <w:r w:rsidRPr="005E68C3">
        <w:rPr>
          <w:rFonts w:hint="eastAsia"/>
          <w:lang w:eastAsia="zh-CN"/>
        </w:rPr>
        <w:t xml:space="preserve">he upper row displaying </w:t>
      </w:r>
      <w:r w:rsidRPr="005E68C3">
        <w:rPr>
          <w:lang w:eastAsia="zh-CN"/>
        </w:rPr>
        <w:t xml:space="preserve">the </w:t>
      </w:r>
      <w:r w:rsidRPr="005E68C3">
        <w:rPr>
          <w:rFonts w:hint="eastAsia"/>
          <w:lang w:eastAsia="zh-CN"/>
        </w:rPr>
        <w:t xml:space="preserve">local </w:t>
      </w:r>
      <w:r w:rsidR="00887E9B" w:rsidRPr="005E68C3">
        <w:rPr>
          <w:rFonts w:hint="eastAsia"/>
          <w:lang w:eastAsia="zh-CN"/>
        </w:rPr>
        <w:t>endpoint</w:t>
      </w:r>
      <w:r w:rsidRPr="005E68C3">
        <w:rPr>
          <w:rFonts w:hint="eastAsia"/>
          <w:lang w:eastAsia="zh-CN"/>
        </w:rPr>
        <w:t xml:space="preserve"> while the lower row display</w:t>
      </w:r>
      <w:r w:rsidRPr="005E68C3">
        <w:rPr>
          <w:lang w:eastAsia="zh-CN"/>
        </w:rPr>
        <w:t>s</w:t>
      </w:r>
      <w:r w:rsidRPr="005E68C3">
        <w:rPr>
          <w:rFonts w:hint="eastAsia"/>
          <w:lang w:eastAsia="zh-CN"/>
        </w:rPr>
        <w:t xml:space="preserve"> </w:t>
      </w:r>
      <w:r w:rsidRPr="005E68C3">
        <w:rPr>
          <w:lang w:eastAsia="zh-CN"/>
        </w:rPr>
        <w:t xml:space="preserve">the </w:t>
      </w:r>
      <w:r w:rsidRPr="005E68C3">
        <w:rPr>
          <w:rFonts w:hint="eastAsia"/>
          <w:lang w:eastAsia="zh-CN"/>
        </w:rPr>
        <w:t xml:space="preserve">remote </w:t>
      </w:r>
      <w:r w:rsidR="00887E9B" w:rsidRPr="005E68C3">
        <w:rPr>
          <w:rFonts w:hint="eastAsia"/>
          <w:lang w:eastAsia="zh-CN"/>
        </w:rPr>
        <w:t>endpoint</w:t>
      </w:r>
      <w:r w:rsidRPr="005E68C3">
        <w:rPr>
          <w:rFonts w:hint="eastAsia"/>
          <w:lang w:eastAsia="zh-CN"/>
        </w:rPr>
        <w:t>.</w:t>
      </w:r>
    </w:p>
    <w:p w:rsidR="00AA0E87" w:rsidRPr="005E68C3" w:rsidRDefault="00AA0E87" w:rsidP="00AA0E87">
      <w:pPr>
        <w:rPr>
          <w:lang w:eastAsia="zh-CN"/>
        </w:rPr>
      </w:pPr>
      <w:r w:rsidRPr="005E68C3">
        <w:rPr>
          <w:rFonts w:hint="eastAsia"/>
          <w:lang w:eastAsia="zh-CN"/>
        </w:rPr>
        <w:t xml:space="preserve">As shown in Figure </w:t>
      </w:r>
      <w:del w:id="143" w:author="cgroves" w:date="2014-07-10T10:55:00Z">
        <w:r w:rsidR="00BF7FA5" w:rsidRPr="005E68C3" w:rsidDel="000B61AB">
          <w:rPr>
            <w:lang w:eastAsia="zh-CN"/>
          </w:rPr>
          <w:delText>21</w:delText>
        </w:r>
      </w:del>
      <w:ins w:id="144" w:author="cgroves" w:date="2014-07-10T10:55:00Z">
        <w:r w:rsidR="000B61AB">
          <w:rPr>
            <w:lang w:eastAsia="zh-CN"/>
          </w:rPr>
          <w:t>19</w:t>
        </w:r>
      </w:ins>
      <w:r w:rsidRPr="005E68C3">
        <w:rPr>
          <w:rFonts w:hint="eastAsia"/>
          <w:lang w:eastAsia="zh-CN"/>
        </w:rPr>
        <w:t xml:space="preserve">, each main camera captures a region of two (or three) </w:t>
      </w:r>
      <w:r w:rsidRPr="005E68C3">
        <w:rPr>
          <w:lang w:eastAsia="zh-CN"/>
        </w:rPr>
        <w:t>seats along a</w:t>
      </w:r>
      <w:r w:rsidRPr="005E68C3">
        <w:rPr>
          <w:rFonts w:hint="eastAsia"/>
          <w:lang w:eastAsia="zh-CN"/>
        </w:rPr>
        <w:t xml:space="preserve"> table. Presentation screens and microphones are mounted on the long table. </w:t>
      </w:r>
      <w:r w:rsidRPr="005E68C3">
        <w:rPr>
          <w:lang w:eastAsia="zh-CN"/>
        </w:rPr>
        <w:t>A</w:t>
      </w:r>
      <w:r w:rsidRPr="005E68C3">
        <w:rPr>
          <w:rFonts w:hint="eastAsia"/>
          <w:lang w:eastAsia="zh-CN"/>
        </w:rPr>
        <w:t>n additional wall projector is provided to display desired streams</w:t>
      </w:r>
      <w:r w:rsidRPr="005E68C3">
        <w:rPr>
          <w:lang w:eastAsia="zh-CN"/>
        </w:rPr>
        <w:t>/presentations</w:t>
      </w:r>
      <w:r w:rsidRPr="005E68C3">
        <w:rPr>
          <w:rFonts w:hint="eastAsia"/>
          <w:lang w:eastAsia="zh-CN"/>
        </w:rPr>
        <w:t xml:space="preserve"> </w:t>
      </w:r>
      <w:r w:rsidRPr="005E68C3">
        <w:rPr>
          <w:lang w:eastAsia="zh-CN"/>
        </w:rPr>
        <w:t>up</w:t>
      </w:r>
      <w:r w:rsidRPr="005E68C3">
        <w:rPr>
          <w:rFonts w:hint="eastAsia"/>
          <w:lang w:eastAsia="zh-CN"/>
        </w:rPr>
        <w:t>on user demand.</w:t>
      </w:r>
    </w:p>
    <w:p w:rsidR="00AA0E87" w:rsidRPr="005E68C3" w:rsidRDefault="00AA0E87" w:rsidP="00AA0E87">
      <w:pPr>
        <w:rPr>
          <w:lang w:eastAsia="zh-CN"/>
        </w:rPr>
      </w:pPr>
      <w:r w:rsidRPr="005E68C3">
        <w:rPr>
          <w:lang w:eastAsia="zh-CN"/>
        </w:rPr>
        <w:t>S</w:t>
      </w:r>
      <w:r w:rsidRPr="005E68C3">
        <w:rPr>
          <w:rFonts w:hint="eastAsia"/>
          <w:lang w:eastAsia="zh-CN"/>
        </w:rPr>
        <w:t xml:space="preserve">ince screens with narrow frame borders are used, the displayed images need more manipulations to obtain </w:t>
      </w:r>
      <w:r w:rsidRPr="005E68C3">
        <w:rPr>
          <w:lang w:eastAsia="zh-CN"/>
        </w:rPr>
        <w:t>a continuous</w:t>
      </w:r>
      <w:r w:rsidRPr="005E68C3">
        <w:rPr>
          <w:rFonts w:hint="eastAsia"/>
          <w:lang w:eastAsia="zh-CN"/>
        </w:rPr>
        <w:t xml:space="preserve"> view. </w:t>
      </w:r>
      <w:r w:rsidRPr="005E68C3">
        <w:rPr>
          <w:lang w:eastAsia="zh-CN"/>
        </w:rPr>
        <w:t>S</w:t>
      </w:r>
      <w:r w:rsidRPr="005E68C3">
        <w:rPr>
          <w:rFonts w:hint="eastAsia"/>
          <w:lang w:eastAsia="zh-CN"/>
        </w:rPr>
        <w:t xml:space="preserve">o image processing methods, such as cropping and scaling, are required to provide </w:t>
      </w:r>
      <w:r w:rsidR="00B33439">
        <w:rPr>
          <w:lang w:eastAsia="zh-CN"/>
        </w:rPr>
        <w:t xml:space="preserve">a </w:t>
      </w:r>
      <w:r w:rsidRPr="005E68C3">
        <w:rPr>
          <w:rFonts w:hint="eastAsia"/>
          <w:lang w:eastAsia="zh-CN"/>
        </w:rPr>
        <w:t>better visual experience when interoperating with screens with broader frame borders.</w:t>
      </w:r>
    </w:p>
    <w:p w:rsidR="0001688C" w:rsidRPr="005E68C3" w:rsidRDefault="00597B12" w:rsidP="00597B12">
      <w:pPr>
        <w:pStyle w:val="Note"/>
      </w:pPr>
      <w:r w:rsidRPr="005E68C3">
        <w:t>NOTE </w:t>
      </w:r>
      <w:r w:rsidRPr="005E68C3">
        <w:noBreakHyphen/>
      </w:r>
      <w:r w:rsidR="00AD2218" w:rsidRPr="005E68C3">
        <w:t xml:space="preserve"> </w:t>
      </w:r>
      <w:proofErr w:type="gramStart"/>
      <w:r w:rsidR="00AD2218" w:rsidRPr="005E68C3">
        <w:t>The</w:t>
      </w:r>
      <w:proofErr w:type="gramEnd"/>
      <w:r w:rsidR="00AD2218" w:rsidRPr="005E68C3">
        <w:t xml:space="preserve"> dashed lines in </w:t>
      </w:r>
      <w:r w:rsidR="00F43493" w:rsidRPr="005E68C3">
        <w:t>F</w:t>
      </w:r>
      <w:r w:rsidR="00AD2218" w:rsidRPr="005E68C3">
        <w:t xml:space="preserve">igure </w:t>
      </w:r>
      <w:del w:id="145" w:author="cgroves" w:date="2014-07-10T10:55:00Z">
        <w:r w:rsidR="00BF7FA5" w:rsidRPr="005E68C3" w:rsidDel="000B61AB">
          <w:delText xml:space="preserve">21 </w:delText>
        </w:r>
      </w:del>
      <w:ins w:id="146" w:author="cgroves" w:date="2014-07-10T10:55:00Z">
        <w:r w:rsidR="000B61AB">
          <w:t>19</w:t>
        </w:r>
        <w:r w:rsidR="000B61AB" w:rsidRPr="005E68C3">
          <w:t xml:space="preserve"> </w:t>
        </w:r>
      </w:ins>
      <w:r w:rsidR="00AD2218" w:rsidRPr="005E68C3">
        <w:t>represents objects that may be used when operating in a non-telepresence mode.</w:t>
      </w:r>
    </w:p>
    <w:p w:rsidR="00AA0E87" w:rsidRPr="005E68C3" w:rsidRDefault="00EC6058" w:rsidP="006B01E3">
      <w:pPr>
        <w:pStyle w:val="Figure"/>
      </w:pPr>
      <w:r>
        <w:pict>
          <v:group id="_x0000_s1196" editas="canvas" style="width:467.85pt;height:299.65pt;mso-position-horizontal-relative:char;mso-position-vertical-relative:line" coordorigin="1084,6244" coordsize="9357,5993">
            <o:lock v:ext="edit" aspectratio="t"/>
            <v:shape id="_x0000_s1197" type="#_x0000_t75" style="position:absolute;left:1084;top:6244;width:9357;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84;top:12140;width:9357;height:5;flip:y" o:connectortype="straight"/>
            <v:shape id="_x0000_s1299" type="#_x0000_t32" style="position:absolute;left:1084;top:6339;width:1;height:5801;flip:y" o:connectortype="straight"/>
            <v:group id="_x0000_s1300" style="position:absolute;left:226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181;top:8237;width:2966;height:988;rotation:270" adj="10173">
              <v:textbox inset="5.85pt,.7pt,5.85pt,.7pt"/>
            </v:shape>
            <v:rect id="_x0000_s1310" style="position:absolute;left:1098;top:7248;width:72;height:2966" fillcolor="gray [1629]">
              <v:textbox inset="5.85pt,.7pt,5.85pt,.7pt"/>
            </v:rect>
            <v:shape id="_x0000_s1311" type="#_x0000_t202" style="position:absolute;left:3867;top:6927;width:1070;height:356" filled="f" stroked="f">
              <v:textbox style="mso-next-textbox:#_x0000_s1311" inset="5.85pt,.7pt,5.85pt,.7pt">
                <w:txbxContent>
                  <w:p w:rsidR="000B61AB" w:rsidRPr="00B32174" w:rsidRDefault="000B61AB" w:rsidP="00AA0E87">
                    <w:pPr>
                      <w:rPr>
                        <w:sz w:val="18"/>
                        <w:szCs w:val="18"/>
                        <w:lang w:eastAsia="zh-CN"/>
                      </w:rPr>
                    </w:pPr>
                    <w:r>
                      <w:rPr>
                        <w:rFonts w:hint="eastAsia"/>
                        <w:sz w:val="18"/>
                        <w:szCs w:val="18"/>
                        <w:lang w:eastAsia="zh-CN"/>
                      </w:rPr>
                      <w:t>C</w:t>
                    </w:r>
                    <w:r w:rsidRPr="00B32174">
                      <w:rPr>
                        <w:rFonts w:hint="eastAsia"/>
                        <w:sz w:val="18"/>
                        <w:szCs w:val="18"/>
                        <w:lang w:eastAsia="zh-CN"/>
                      </w:rPr>
                      <w:t>amera</w:t>
                    </w:r>
                  </w:p>
                </w:txbxContent>
              </v:textbox>
            </v:shape>
            <v:shape id="_x0000_s1312" type="#_x0000_t202" style="position:absolute;left:1983;top:8192;width:1070;height:356" filled="f" stroked="f">
              <v:textbox style="mso-next-textbox:#_x0000_s1312" inset="5.85pt,.7pt,5.85pt,.7pt">
                <w:txbxContent>
                  <w:p w:rsidR="000B61AB" w:rsidRPr="00B32174" w:rsidRDefault="000B61AB" w:rsidP="00AA0E87">
                    <w:pPr>
                      <w:rPr>
                        <w:sz w:val="18"/>
                        <w:szCs w:val="18"/>
                        <w:lang w:eastAsia="zh-CN"/>
                      </w:rPr>
                    </w:pPr>
                    <w:r>
                      <w:rPr>
                        <w:rFonts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0B61AB" w:rsidRPr="00B32174" w:rsidRDefault="000B61AB" w:rsidP="00AA0E87">
                    <w:pPr>
                      <w:rPr>
                        <w:sz w:val="18"/>
                        <w:szCs w:val="18"/>
                        <w:lang w:eastAsia="zh-CN"/>
                      </w:rPr>
                    </w:pPr>
                    <w:r>
                      <w:rPr>
                        <w:rFonts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0B61AB" w:rsidRPr="00B32174" w:rsidRDefault="000B61AB" w:rsidP="00AA0E87">
                    <w:pPr>
                      <w:rPr>
                        <w:sz w:val="18"/>
                        <w:szCs w:val="18"/>
                        <w:lang w:eastAsia="zh-CN"/>
                      </w:rPr>
                    </w:pPr>
                    <w:r>
                      <w:rPr>
                        <w:rFonts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0B61AB" w:rsidRPr="00B32174" w:rsidRDefault="000B61AB" w:rsidP="00AA0E87">
                    <w:pPr>
                      <w:rPr>
                        <w:sz w:val="18"/>
                        <w:szCs w:val="18"/>
                        <w:lang w:eastAsia="zh-CN"/>
                      </w:rPr>
                    </w:pPr>
                    <w:r>
                      <w:rPr>
                        <w:rFonts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0B61AB" w:rsidRPr="00B32174" w:rsidRDefault="000B61AB" w:rsidP="00AA0E87">
                    <w:pPr>
                      <w:rPr>
                        <w:sz w:val="18"/>
                        <w:szCs w:val="18"/>
                        <w:lang w:eastAsia="zh-CN"/>
                      </w:rPr>
                    </w:pPr>
                    <w:r>
                      <w:rPr>
                        <w:sz w:val="18"/>
                        <w:szCs w:val="18"/>
                        <w:lang w:eastAsia="zh-CN"/>
                      </w:rPr>
                      <w:t>P</w:t>
                    </w:r>
                    <w:r>
                      <w:rPr>
                        <w:rFonts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0B61AB" w:rsidRPr="00B32174" w:rsidRDefault="000B61AB" w:rsidP="00AA0E87">
                    <w:pPr>
                      <w:rPr>
                        <w:sz w:val="18"/>
                        <w:szCs w:val="18"/>
                        <w:lang w:eastAsia="zh-CN"/>
                      </w:rPr>
                    </w:pPr>
                    <w:r>
                      <w:rPr>
                        <w:rFonts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0B61AB" w:rsidRPr="00B32174" w:rsidRDefault="000B61AB" w:rsidP="00AA0E87">
                    <w:pPr>
                      <w:rPr>
                        <w:sz w:val="18"/>
                        <w:szCs w:val="18"/>
                        <w:lang w:eastAsia="zh-CN"/>
                      </w:rPr>
                    </w:pPr>
                    <w:r>
                      <w:rPr>
                        <w:rFonts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0B61AB" w:rsidRPr="00B32174" w:rsidRDefault="000B61AB" w:rsidP="00AA0E87">
                    <w:pPr>
                      <w:rPr>
                        <w:sz w:val="18"/>
                        <w:szCs w:val="18"/>
                        <w:lang w:eastAsia="zh-CN"/>
                      </w:rPr>
                    </w:pPr>
                    <w:r>
                      <w:rPr>
                        <w:rFonts w:hint="eastAsia"/>
                        <w:sz w:val="18"/>
                        <w:szCs w:val="18"/>
                        <w:lang w:eastAsia="zh-CN"/>
                      </w:rPr>
                      <w:t>Region C</w:t>
                    </w:r>
                  </w:p>
                </w:txbxContent>
              </v:textbox>
            </v:shape>
            <w10:wrap type="none"/>
            <w10:anchorlock/>
          </v:group>
        </w:pict>
      </w:r>
      <w:r w:rsidR="0002351A" w:rsidRPr="005E68C3">
        <w:br/>
      </w:r>
    </w:p>
    <w:p w:rsidR="00AA0E87" w:rsidRPr="005E68C3" w:rsidRDefault="00AA0E87" w:rsidP="00AA0E87">
      <w:pPr>
        <w:pStyle w:val="FigureNotitle"/>
        <w:rPr>
          <w:lang w:eastAsia="zh-CN"/>
        </w:rPr>
      </w:pPr>
      <w:bookmarkStart w:id="147" w:name="_Toc392647533"/>
      <w:r w:rsidRPr="005E68C3">
        <w:rPr>
          <w:rFonts w:hint="eastAsia"/>
          <w:lang w:eastAsia="zh-CN"/>
        </w:rPr>
        <w:t xml:space="preserve">Figure </w:t>
      </w:r>
      <w:r w:rsidR="00FE1D29">
        <w:rPr>
          <w:lang w:eastAsia="zh-CN"/>
        </w:rPr>
        <w:t>19</w:t>
      </w:r>
      <w:r w:rsidRPr="005E68C3">
        <w:rPr>
          <w:rFonts w:hint="eastAsia"/>
          <w:lang w:eastAsia="zh-CN"/>
        </w:rPr>
        <w:t xml:space="preserve">: Six-screen </w:t>
      </w:r>
      <w:r w:rsidR="00D3581A">
        <w:rPr>
          <w:lang w:eastAsia="zh-CN"/>
        </w:rPr>
        <w:t>t</w:t>
      </w:r>
      <w:r w:rsidRPr="005E68C3">
        <w:rPr>
          <w:lang w:eastAsia="zh-CN"/>
        </w:rPr>
        <w:t>elepresence</w:t>
      </w:r>
      <w:r w:rsidRPr="005E68C3">
        <w:rPr>
          <w:rFonts w:hint="eastAsia"/>
          <w:lang w:eastAsia="zh-CN"/>
        </w:rPr>
        <w:t xml:space="preserve"> room layout</w:t>
      </w:r>
      <w:bookmarkEnd w:id="147"/>
    </w:p>
    <w:p w:rsidR="006330E7" w:rsidRPr="005E68C3" w:rsidRDefault="00D14708" w:rsidP="001B6B3A">
      <w:pPr>
        <w:pStyle w:val="Heading2"/>
      </w:pPr>
      <w:bookmarkStart w:id="148" w:name="_Toc324284888"/>
      <w:bookmarkStart w:id="149" w:name="_Toc392647502"/>
      <w:r w:rsidRPr="005E68C3">
        <w:t>10</w:t>
      </w:r>
      <w:r w:rsidR="006330E7" w:rsidRPr="005E68C3">
        <w:t>.2</w:t>
      </w:r>
      <w:r w:rsidR="006330E7" w:rsidRPr="005E68C3">
        <w:tab/>
        <w:t>Room characteristics</w:t>
      </w:r>
      <w:bookmarkEnd w:id="148"/>
      <w:bookmarkEnd w:id="149"/>
    </w:p>
    <w:p w:rsidR="0046591B" w:rsidRPr="005E68C3" w:rsidRDefault="0046591B" w:rsidP="0046591B">
      <w:bookmarkStart w:id="150" w:name="_Toc324284889"/>
      <w:r w:rsidRPr="005E68C3">
        <w:t>This clause discusses room design considerations when the room is used as part of a telepresence system. Many of the considerations apply for non-telepresence conferencing systems.</w:t>
      </w:r>
    </w:p>
    <w:p w:rsidR="0046591B" w:rsidRPr="005E68C3" w:rsidRDefault="00D14708" w:rsidP="0046591B">
      <w:pPr>
        <w:pStyle w:val="Heading3"/>
      </w:pPr>
      <w:bookmarkStart w:id="151" w:name="_Toc392647503"/>
      <w:r w:rsidRPr="005E68C3">
        <w:t>10</w:t>
      </w:r>
      <w:r w:rsidR="0046591B" w:rsidRPr="005E68C3">
        <w:t>.2.1</w:t>
      </w:r>
      <w:r w:rsidR="0046591B" w:rsidRPr="005E68C3">
        <w:tab/>
        <w:t>Room dimensions and shape</w:t>
      </w:r>
      <w:bookmarkEnd w:id="151"/>
    </w:p>
    <w:p w:rsidR="0046591B" w:rsidRPr="005E68C3" w:rsidRDefault="0046591B" w:rsidP="0046591B">
      <w:pPr>
        <w:rPr>
          <w:lang w:eastAsia="zh-CN"/>
        </w:rPr>
      </w:pPr>
      <w:r w:rsidRPr="005E68C3">
        <w:rPr>
          <w:lang w:eastAsia="zh-CN"/>
        </w:rPr>
        <w:t>There are several factors that dictate the dimensions of a room associated with a telepresence system. The size of the room (width, depth and height) should be able to accommodate: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Telepresence system hardware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telepresence participants, e.g. desks, chairs.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Furniture associated with other participants in the room, e.g. chairs, couches.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Ancillary furniture associated with the room, e.g. tables, cupboards.</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Extra devices such as additional monitors / document camera etc.</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Circulation areas for the participants to access the telepresence system and furniture.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access to the telepresence hardware or other services for maintenance.</w:t>
      </w:r>
    </w:p>
    <w:p w:rsidR="0046591B" w:rsidRPr="005E68C3" w:rsidRDefault="0046591B" w:rsidP="007311C6">
      <w:pPr>
        <w:numPr>
          <w:ilvl w:val="0"/>
          <w:numId w:val="20"/>
        </w:numPr>
        <w:overflowPunct w:val="0"/>
        <w:autoSpaceDE w:val="0"/>
        <w:autoSpaceDN w:val="0"/>
        <w:adjustRightInd w:val="0"/>
        <w:ind w:left="567" w:hanging="567"/>
        <w:textAlignment w:val="baseline"/>
        <w:rPr>
          <w:lang w:eastAsia="zh-CN"/>
        </w:rPr>
      </w:pPr>
      <w:r w:rsidRPr="005E68C3">
        <w:rPr>
          <w:lang w:eastAsia="zh-CN"/>
        </w:rPr>
        <w:t>Allowance for fittings and services, e.g. lighting, HVAC controls, fire safety equipment.</w:t>
      </w:r>
    </w:p>
    <w:p w:rsidR="0046591B" w:rsidRPr="005E68C3" w:rsidRDefault="0046591B" w:rsidP="0046591B">
      <w:pPr>
        <w:rPr>
          <w:lang w:eastAsia="zh-CN"/>
        </w:rPr>
      </w:pPr>
      <w:r w:rsidRPr="005E68C3">
        <w:rPr>
          <w:lang w:eastAsia="zh-CN"/>
        </w:rPr>
        <w:t>The placement of the telepresence participants should take into consideration the design of the capture devices. Cameras have a certain depth of field and capture area in both the horizontal and vertical planes. Therefore there is a minimum and a maximum distance where a participant can be located.  Likewise microphones have a certain capture area.</w:t>
      </w:r>
    </w:p>
    <w:p w:rsidR="0001688C" w:rsidRPr="005E68C3" w:rsidRDefault="0046591B" w:rsidP="0046591B">
      <w:pPr>
        <w:rPr>
          <w:lang w:eastAsia="zh-CN"/>
        </w:rPr>
      </w:pPr>
      <w:r w:rsidRPr="005E68C3">
        <w:rPr>
          <w:lang w:eastAsia="zh-CN"/>
        </w:rPr>
        <w:lastRenderedPageBreak/>
        <w:t>The layout (horizontal and vertical) and the position of participants in relation to cameras and displays should be considered so that both direct and indirect gaze awareness is maximized.</w:t>
      </w:r>
    </w:p>
    <w:p w:rsidR="0001688C" w:rsidRPr="005E68C3" w:rsidRDefault="0046591B" w:rsidP="0046591B">
      <w:pPr>
        <w:rPr>
          <w:lang w:eastAsia="zh-CN"/>
        </w:rPr>
      </w:pPr>
      <w:r w:rsidRPr="005E68C3">
        <w:rPr>
          <w:lang w:eastAsia="zh-CN"/>
        </w:rPr>
        <w:t>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w:t>
      </w:r>
    </w:p>
    <w:p w:rsidR="0001688C" w:rsidRPr="005E68C3" w:rsidRDefault="0046591B" w:rsidP="0046591B">
      <w:pPr>
        <w:rPr>
          <w:lang w:eastAsia="zh-CN"/>
        </w:rPr>
      </w:pPr>
      <w:r w:rsidRPr="005E68C3">
        <w:rPr>
          <w:lang w:eastAsia="zh-CN"/>
        </w:rPr>
        <w:t>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w:t>
      </w:r>
    </w:p>
    <w:p w:rsidR="0046591B" w:rsidRPr="005E68C3" w:rsidRDefault="0046591B" w:rsidP="0046591B">
      <w:pPr>
        <w:rPr>
          <w:lang w:eastAsia="zh-CN"/>
        </w:rPr>
      </w:pPr>
      <w:r w:rsidRPr="005E68C3">
        <w:rPr>
          <w:lang w:eastAsia="zh-CN"/>
        </w:rPr>
        <w:t>Telepresence aims to provide a being there experience therefore the above needs to be considered so that a telepresence system can provide a pleasing experience for the participants.</w:t>
      </w:r>
    </w:p>
    <w:p w:rsidR="0046591B" w:rsidRPr="005E68C3" w:rsidRDefault="00D14708" w:rsidP="0046591B">
      <w:pPr>
        <w:pStyle w:val="Heading3"/>
      </w:pPr>
      <w:bookmarkStart w:id="152" w:name="_Toc392647504"/>
      <w:r w:rsidRPr="005E68C3">
        <w:t>10</w:t>
      </w:r>
      <w:r w:rsidR="0046591B" w:rsidRPr="005E68C3">
        <w:t>.2.2</w:t>
      </w:r>
      <w:r w:rsidR="0046591B" w:rsidRPr="005E68C3">
        <w:tab/>
        <w:t>Wall, floor and ceiling surfaces</w:t>
      </w:r>
      <w:bookmarkEnd w:id="152"/>
    </w:p>
    <w:p w:rsidR="0001688C" w:rsidRPr="005E68C3" w:rsidRDefault="0046591B" w:rsidP="0046591B">
      <w:r w:rsidRPr="005E68C3">
        <w:t>The wall material, texture and colour influence both audio and video aspects of a telepresence system.</w:t>
      </w:r>
    </w:p>
    <w:p w:rsidR="0001688C" w:rsidRPr="005E68C3" w:rsidRDefault="0046591B" w:rsidP="0046591B">
      <w:r w:rsidRPr="005E68C3">
        <w:t>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w:t>
      </w:r>
    </w:p>
    <w:p w:rsidR="0001688C" w:rsidRPr="005E68C3" w:rsidRDefault="0046591B" w:rsidP="0046591B">
      <w:r w:rsidRPr="005E68C3">
        <w:t xml:space="preserve">The wall texture and any patterning may influence video encoding. Walls with a </w:t>
      </w:r>
      <w:r w:rsidR="00111DB9" w:rsidRPr="005E68C3">
        <w:t>"</w:t>
      </w:r>
      <w:r w:rsidRPr="005E68C3">
        <w:t>busy</w:t>
      </w:r>
      <w:r w:rsidR="00111DB9" w:rsidRPr="005E68C3">
        <w:t>"</w:t>
      </w:r>
      <w:r w:rsidRPr="005E68C3">
        <w:t xml:space="preserve"> pattern or texture may cause problems for video coding. Plain surfaces should be used.</w:t>
      </w:r>
    </w:p>
    <w:p w:rsidR="0046591B" w:rsidRPr="005E68C3" w:rsidRDefault="0046591B" w:rsidP="0046591B">
      <w:r w:rsidRPr="005E68C3">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p>
    <w:p w:rsidR="0046591B" w:rsidRPr="005E68C3" w:rsidRDefault="0046591B" w:rsidP="0046591B">
      <w:r w:rsidRPr="005E68C3">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p>
    <w:p w:rsidR="0046591B" w:rsidRPr="005E68C3" w:rsidRDefault="0046591B" w:rsidP="0046591B">
      <w:r w:rsidRPr="005E68C3">
        <w:t>Ceilings are again subject to the same considerations as walls however given that most lighting is overhead the ceiling must be able to safely incorporate lighting.</w:t>
      </w:r>
    </w:p>
    <w:p w:rsidR="00ED325A" w:rsidRPr="005E68C3" w:rsidRDefault="00ED325A" w:rsidP="00ED325A">
      <w:pPr>
        <w:pStyle w:val="Heading3"/>
      </w:pPr>
      <w:bookmarkStart w:id="153" w:name="_Toc392647505"/>
      <w:r w:rsidRPr="005E68C3">
        <w:t>10.2.3</w:t>
      </w:r>
      <w:r w:rsidRPr="005E68C3">
        <w:tab/>
      </w:r>
      <w:r w:rsidR="008F0DBC" w:rsidRPr="005E68C3">
        <w:t>Furniture</w:t>
      </w:r>
      <w:bookmarkEnd w:id="153"/>
    </w:p>
    <w:p w:rsidR="00592436" w:rsidRPr="006E7A00" w:rsidRDefault="00592436" w:rsidP="00592436">
      <w:r w:rsidRPr="006E7A00">
        <w:rPr>
          <w:rFonts w:hint="eastAsia"/>
        </w:rPr>
        <w:t xml:space="preserve">In a </w:t>
      </w:r>
      <w:r w:rsidRPr="006E7A00">
        <w:t xml:space="preserve">telepresence </w:t>
      </w:r>
      <w:r w:rsidRPr="006E7A00">
        <w:rPr>
          <w:rFonts w:hint="eastAsia"/>
        </w:rPr>
        <w:t xml:space="preserve">room, the tables and chairs are arranged in a way that each participant in normal seating position falls in the capture range of only one camera, and looks into that camera. The curve of the tables should be </w:t>
      </w:r>
      <w:r w:rsidR="00125D44" w:rsidRPr="006E7A00">
        <w:t>aligned</w:t>
      </w:r>
      <w:r w:rsidRPr="006E7A00">
        <w:rPr>
          <w:rFonts w:hint="eastAsia"/>
        </w:rPr>
        <w:t xml:space="preserve"> with the arrangement of cameras and screens, to achieve a desirable experience.</w:t>
      </w:r>
    </w:p>
    <w:p w:rsidR="00125D44" w:rsidRPr="006E7A00" w:rsidRDefault="00592436" w:rsidP="00592436">
      <w:r w:rsidRPr="006E7A00">
        <w:rPr>
          <w:rFonts w:hint="eastAsia"/>
        </w:rPr>
        <w:t xml:space="preserve">It is suggested furniture captured by cameras should have a shape or curve like the table to have consistency in the whole </w:t>
      </w:r>
      <w:r w:rsidR="00D3581A">
        <w:t>t</w:t>
      </w:r>
      <w:r w:rsidRPr="006E7A00">
        <w:t>elepresence</w:t>
      </w:r>
      <w:r w:rsidRPr="006E7A00">
        <w:rPr>
          <w:rFonts w:hint="eastAsia"/>
        </w:rPr>
        <w:t xml:space="preserve"> room. Also, </w:t>
      </w:r>
      <w:r w:rsidRPr="006E7A00">
        <w:t xml:space="preserve">furniture with </w:t>
      </w:r>
      <w:r w:rsidRPr="006E7A00">
        <w:rPr>
          <w:rFonts w:hint="eastAsia"/>
        </w:rPr>
        <w:t xml:space="preserve">heavy texture or complicated pattern may make the video coding more complex and the system less effective. It is suggested to </w:t>
      </w:r>
      <w:r w:rsidRPr="006E7A00">
        <w:t>place</w:t>
      </w:r>
      <w:r w:rsidRPr="006E7A00">
        <w:rPr>
          <w:rFonts w:hint="eastAsia"/>
        </w:rPr>
        <w:t xml:space="preserve"> </w:t>
      </w:r>
      <w:r w:rsidRPr="006E7A00">
        <w:t>any additional</w:t>
      </w:r>
      <w:r w:rsidRPr="006E7A00">
        <w:rPr>
          <w:rFonts w:hint="eastAsia"/>
        </w:rPr>
        <w:t xml:space="preserve"> furniture beyond capture areas, and have clean and plain surfaced furniture with </w:t>
      </w:r>
      <w:r w:rsidRPr="006E7A00">
        <w:t xml:space="preserve">curves </w:t>
      </w:r>
      <w:r w:rsidRPr="006E7A00">
        <w:rPr>
          <w:rFonts w:hint="eastAsia"/>
        </w:rPr>
        <w:t>conforming</w:t>
      </w:r>
      <w:r w:rsidRPr="006E7A00">
        <w:t xml:space="preserve"> to the</w:t>
      </w:r>
      <w:r w:rsidRPr="006E7A00">
        <w:rPr>
          <w:rFonts w:hint="eastAsia"/>
        </w:rPr>
        <w:t xml:space="preserve"> capture areas. Decorations and adornments can be used to provide a sensation of depth, but their patterns and colours should be chosen carefully</w:t>
      </w:r>
      <w:r w:rsidR="00125D44" w:rsidRPr="006E7A00">
        <w:t>.</w:t>
      </w:r>
    </w:p>
    <w:p w:rsidR="00125D44" w:rsidRPr="006E7A00" w:rsidRDefault="00592436" w:rsidP="00592436">
      <w:r w:rsidRPr="006E7A00">
        <w:rPr>
          <w:rFonts w:hint="eastAsia"/>
        </w:rPr>
        <w:lastRenderedPageBreak/>
        <w:t>Furniture</w:t>
      </w:r>
      <w:r w:rsidRPr="006E7A00">
        <w:t xml:space="preserve"> </w:t>
      </w:r>
      <w:r w:rsidRPr="006E7A00">
        <w:rPr>
          <w:rFonts w:hint="eastAsia"/>
        </w:rPr>
        <w:t>affects</w:t>
      </w:r>
      <w:r w:rsidRPr="006E7A00">
        <w:t xml:space="preserve"> the acoustic</w:t>
      </w:r>
      <w:r w:rsidRPr="006E7A00">
        <w:rPr>
          <w:rFonts w:hint="eastAsia"/>
        </w:rPr>
        <w:t xml:space="preserve"> and lighting</w:t>
      </w:r>
      <w:r w:rsidRPr="006E7A00">
        <w:t xml:space="preserve"> properties of the room</w:t>
      </w:r>
      <w:r w:rsidRPr="006E7A00">
        <w:rPr>
          <w:rFonts w:hint="eastAsia"/>
        </w:rPr>
        <w:t>, in terms of sound reflection and light reflection, respectively</w:t>
      </w:r>
      <w:r w:rsidRPr="006E7A00">
        <w:t xml:space="preserve">. </w:t>
      </w:r>
    </w:p>
    <w:p w:rsidR="00592436" w:rsidRPr="006E7A00" w:rsidRDefault="00592436" w:rsidP="00592436">
      <w:r w:rsidRPr="006E7A00">
        <w:rPr>
          <w:rFonts w:hint="eastAsia"/>
        </w:rPr>
        <w:t>In order to provide a more natural experience, peripheral equipment, such as computer cases, wireless routers, server cabinets, are suggested to be concealed in large-sized furniture (desk, cupboard, etc.), or integrated into the framework for screens and cameras .</w:t>
      </w:r>
      <w:r w:rsidRPr="006E7A00">
        <w:t xml:space="preserve"> It is suggested that c</w:t>
      </w:r>
      <w:r w:rsidRPr="006E7A00">
        <w:rPr>
          <w:rFonts w:hint="eastAsia"/>
        </w:rPr>
        <w:t xml:space="preserve">ables be hidden from the cameras, and best embedded underneath the floor or </w:t>
      </w:r>
      <w:r w:rsidR="00B33439">
        <w:t>floor covering</w:t>
      </w:r>
      <w:r w:rsidRPr="006E7A00">
        <w:rPr>
          <w:rFonts w:hint="eastAsia"/>
        </w:rPr>
        <w:t xml:space="preserve">. Table-mounted microphones are suggested to be flat (not with gooseneck), and </w:t>
      </w:r>
      <w:r w:rsidRPr="006E7A00">
        <w:t xml:space="preserve">it is suggested to hang </w:t>
      </w:r>
      <w:r w:rsidRPr="006E7A00">
        <w:rPr>
          <w:rFonts w:hint="eastAsia"/>
        </w:rPr>
        <w:t xml:space="preserve">ceiling-mounted microphones </w:t>
      </w:r>
      <w:r w:rsidRPr="006E7A00">
        <w:t xml:space="preserve">above the upper-boundary of </w:t>
      </w:r>
      <w:r w:rsidRPr="006E7A00">
        <w:rPr>
          <w:rFonts w:hint="eastAsia"/>
        </w:rPr>
        <w:t>captur</w:t>
      </w:r>
      <w:r w:rsidRPr="006E7A00">
        <w:t>es</w:t>
      </w:r>
      <w:r w:rsidRPr="006E7A00">
        <w:rPr>
          <w:rFonts w:hint="eastAsia"/>
        </w:rPr>
        <w:t>.</w:t>
      </w:r>
    </w:p>
    <w:p w:rsidR="00125D44" w:rsidRPr="006E7A00" w:rsidRDefault="00125D44" w:rsidP="00125D44">
      <w:r w:rsidRPr="006E7A00">
        <w:rPr>
          <w:rFonts w:hint="eastAsia"/>
        </w:rPr>
        <w:t xml:space="preserve">To provide a better experience, these factors should be considered </w:t>
      </w:r>
      <w:r w:rsidRPr="006E7A00">
        <w:t>when designing a telepresence room or introducing changes</w:t>
      </w:r>
      <w:r w:rsidRPr="006E7A00">
        <w:rPr>
          <w:rFonts w:hint="eastAsia"/>
        </w:rPr>
        <w:t xml:space="preserve"> to </w:t>
      </w:r>
      <w:r w:rsidRPr="006E7A00">
        <w:t xml:space="preserve">a telepresence </w:t>
      </w:r>
      <w:r w:rsidRPr="006E7A00">
        <w:rPr>
          <w:rFonts w:hint="eastAsia"/>
        </w:rPr>
        <w:t>room.</w:t>
      </w:r>
    </w:p>
    <w:p w:rsidR="0046591B" w:rsidRPr="005E68C3" w:rsidRDefault="00D14708" w:rsidP="0046591B">
      <w:pPr>
        <w:pStyle w:val="Heading3"/>
      </w:pPr>
      <w:bookmarkStart w:id="154" w:name="_Toc392647506"/>
      <w:r w:rsidRPr="005E68C3">
        <w:t>10</w:t>
      </w:r>
      <w:r w:rsidR="0046591B" w:rsidRPr="005E68C3">
        <w:t>.2.</w:t>
      </w:r>
      <w:r w:rsidR="00887E9B" w:rsidRPr="005E68C3">
        <w:t>4</w:t>
      </w:r>
      <w:r w:rsidR="0046591B" w:rsidRPr="005E68C3">
        <w:tab/>
        <w:t>Lighting</w:t>
      </w:r>
      <w:bookmarkEnd w:id="154"/>
    </w:p>
    <w:p w:rsidR="0046591B" w:rsidRPr="005E68C3" w:rsidRDefault="0046591B" w:rsidP="0046591B">
      <w:r w:rsidRPr="005E68C3">
        <w:t>For a pleasing telepresence experience good lighting in terms of quantity and quality is needed for the environment where the telepresence endpoint is placed. A number of factors should be considered when designing and commissioning a telepresence room:</w:t>
      </w:r>
    </w:p>
    <w:p w:rsidR="0046591B" w:rsidRPr="005E68C3" w:rsidRDefault="006F6604" w:rsidP="007311C6">
      <w:pPr>
        <w:numPr>
          <w:ilvl w:val="0"/>
          <w:numId w:val="19"/>
        </w:numPr>
        <w:ind w:left="567" w:hanging="567"/>
      </w:pPr>
      <w:r w:rsidRPr="005E68C3">
        <w:t>Luminance distribution</w:t>
      </w:r>
    </w:p>
    <w:p w:rsidR="0046591B" w:rsidRPr="005E68C3" w:rsidRDefault="006F6604" w:rsidP="007311C6">
      <w:pPr>
        <w:numPr>
          <w:ilvl w:val="0"/>
          <w:numId w:val="19"/>
        </w:numPr>
        <w:ind w:left="567" w:hanging="567"/>
      </w:pPr>
      <w:r w:rsidRPr="005E68C3">
        <w:t>Illuminance</w:t>
      </w:r>
    </w:p>
    <w:p w:rsidR="0046591B" w:rsidRPr="005E68C3" w:rsidRDefault="006F6604" w:rsidP="007311C6">
      <w:pPr>
        <w:numPr>
          <w:ilvl w:val="0"/>
          <w:numId w:val="19"/>
        </w:numPr>
        <w:ind w:left="567" w:hanging="567"/>
      </w:pPr>
      <w:r w:rsidRPr="005E68C3">
        <w:t>Glare</w:t>
      </w:r>
    </w:p>
    <w:p w:rsidR="0046591B" w:rsidRPr="005E68C3" w:rsidRDefault="006F6604" w:rsidP="007311C6">
      <w:pPr>
        <w:numPr>
          <w:ilvl w:val="0"/>
          <w:numId w:val="19"/>
        </w:numPr>
        <w:ind w:left="567" w:hanging="567"/>
      </w:pPr>
      <w:r w:rsidRPr="005E68C3">
        <w:t>Directionality of light</w:t>
      </w:r>
    </w:p>
    <w:p w:rsidR="0046591B" w:rsidRPr="005E68C3" w:rsidRDefault="0046591B" w:rsidP="007311C6">
      <w:pPr>
        <w:numPr>
          <w:ilvl w:val="0"/>
          <w:numId w:val="19"/>
        </w:numPr>
        <w:ind w:left="567" w:hanging="567"/>
      </w:pPr>
      <w:r w:rsidRPr="005E68C3">
        <w:t>Colour a</w:t>
      </w:r>
      <w:r w:rsidR="006F6604" w:rsidRPr="005E68C3">
        <w:t>spect of the light and surfaces</w:t>
      </w:r>
    </w:p>
    <w:p w:rsidR="0046591B" w:rsidRPr="005E68C3" w:rsidRDefault="006F6604" w:rsidP="007311C6">
      <w:pPr>
        <w:numPr>
          <w:ilvl w:val="0"/>
          <w:numId w:val="19"/>
        </w:numPr>
        <w:ind w:left="567" w:hanging="567"/>
      </w:pPr>
      <w:r w:rsidRPr="005E68C3">
        <w:t>Flicker</w:t>
      </w:r>
    </w:p>
    <w:p w:rsidR="0046591B" w:rsidRPr="005E68C3" w:rsidRDefault="006F6604" w:rsidP="007311C6">
      <w:pPr>
        <w:numPr>
          <w:ilvl w:val="0"/>
          <w:numId w:val="19"/>
        </w:numPr>
        <w:ind w:left="567" w:hanging="567"/>
      </w:pPr>
      <w:r w:rsidRPr="005E68C3">
        <w:t>Daylight</w:t>
      </w:r>
    </w:p>
    <w:p w:rsidR="0046591B" w:rsidRPr="005E68C3" w:rsidRDefault="006F6604" w:rsidP="007311C6">
      <w:pPr>
        <w:numPr>
          <w:ilvl w:val="0"/>
          <w:numId w:val="19"/>
        </w:numPr>
        <w:ind w:left="567" w:hanging="567"/>
      </w:pPr>
      <w:r w:rsidRPr="005E68C3">
        <w:t>Maintenance</w:t>
      </w:r>
    </w:p>
    <w:p w:rsidR="00AF15C9" w:rsidRPr="005E68C3" w:rsidRDefault="001C0FEC" w:rsidP="0046591B">
      <w:r w:rsidRPr="00ED508B">
        <w:t>[ISO 8995]</w:t>
      </w:r>
      <w:r>
        <w:t xml:space="preserve"> on the lighting of indoor work </w:t>
      </w:r>
      <w:r w:rsidRPr="001C0FEC">
        <w:t>spaces</w:t>
      </w:r>
      <w:r w:rsidR="00AF15C9" w:rsidRPr="001C0FEC">
        <w:t xml:space="preserve"> provides further guidance on </w:t>
      </w:r>
      <w:r>
        <w:t>the above factors</w:t>
      </w:r>
      <w:r w:rsidR="00AF15C9" w:rsidRPr="001C0FEC">
        <w:t>.</w:t>
      </w:r>
    </w:p>
    <w:p w:rsidR="0046591B" w:rsidRPr="005E68C3" w:rsidRDefault="00D14708" w:rsidP="0046591B">
      <w:pPr>
        <w:pStyle w:val="Heading3"/>
      </w:pPr>
      <w:bookmarkStart w:id="155" w:name="_Toc392647507"/>
      <w:r w:rsidRPr="005E68C3">
        <w:t>10</w:t>
      </w:r>
      <w:r w:rsidR="0046591B" w:rsidRPr="005E68C3">
        <w:t>.2.</w:t>
      </w:r>
      <w:r w:rsidR="00887E9B" w:rsidRPr="005E68C3">
        <w:t>5</w:t>
      </w:r>
      <w:r w:rsidR="0046591B" w:rsidRPr="005E68C3">
        <w:tab/>
        <w:t>Acoustics</w:t>
      </w:r>
      <w:bookmarkEnd w:id="155"/>
    </w:p>
    <w:p w:rsidR="0046591B" w:rsidRPr="005E68C3" w:rsidRDefault="0046591B" w:rsidP="0046591B">
      <w:pPr>
        <w:rPr>
          <w:lang w:eastAsia="zh-CN"/>
        </w:rPr>
      </w:pPr>
      <w:r w:rsidRPr="005E68C3">
        <w:rPr>
          <w:lang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p>
    <w:p w:rsidR="0046591B" w:rsidRPr="005E68C3" w:rsidRDefault="00D14708" w:rsidP="0046591B">
      <w:pPr>
        <w:pStyle w:val="Heading3"/>
      </w:pPr>
      <w:bookmarkStart w:id="156" w:name="_Toc392647508"/>
      <w:r w:rsidRPr="005E68C3">
        <w:t>10</w:t>
      </w:r>
      <w:r w:rsidR="0046591B" w:rsidRPr="005E68C3">
        <w:t>.2.</w:t>
      </w:r>
      <w:r w:rsidR="00887E9B" w:rsidRPr="005E68C3">
        <w:t>6</w:t>
      </w:r>
      <w:r w:rsidR="0046591B" w:rsidRPr="005E68C3">
        <w:tab/>
        <w:t xml:space="preserve">Heating </w:t>
      </w:r>
      <w:r w:rsidR="00B05219" w:rsidRPr="005E68C3">
        <w:t xml:space="preserve">ventilation and air conditioning </w:t>
      </w:r>
      <w:r w:rsidR="0046591B" w:rsidRPr="005E68C3">
        <w:t>(HVAC)</w:t>
      </w:r>
      <w:bookmarkEnd w:id="156"/>
    </w:p>
    <w:p w:rsidR="0046591B" w:rsidRPr="005E68C3" w:rsidRDefault="0046591B" w:rsidP="0046591B">
      <w:pPr>
        <w:rPr>
          <w:lang w:eastAsia="zh-CN"/>
        </w:rPr>
      </w:pPr>
      <w:r w:rsidRPr="005E68C3">
        <w:rPr>
          <w:lang w:eastAsia="zh-CN"/>
        </w:rPr>
        <w:t xml:space="preserve">As the main goal of a telepresence system is to provide a pleasing experience for the participants, a telepresence room should provide a comfortable environment for them.  HVAC systems </w:t>
      </w:r>
      <w:r w:rsidR="00B33439">
        <w:rPr>
          <w:lang w:eastAsia="zh-CN"/>
        </w:rPr>
        <w:t>include</w:t>
      </w:r>
      <w:r w:rsidR="00B33439" w:rsidRPr="005E68C3">
        <w:rPr>
          <w:lang w:eastAsia="zh-CN"/>
        </w:rPr>
        <w:t xml:space="preserve"> </w:t>
      </w:r>
      <w:r w:rsidRPr="005E68C3">
        <w:rPr>
          <w:lang w:eastAsia="zh-CN"/>
        </w:rPr>
        <w:t>temperate control and ventilation.  When designing these systems there needs to be several considerations:</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People loading</w:t>
      </w:r>
      <w:r w:rsidR="0001688C" w:rsidRPr="005E68C3">
        <w:rPr>
          <w:lang w:eastAsia="zh-CN"/>
        </w:rPr>
        <w:t xml:space="preserve">: </w:t>
      </w:r>
      <w:r w:rsidRPr="005E68C3">
        <w:rPr>
          <w:lang w:eastAsia="zh-CN"/>
        </w:rPr>
        <w:t>The amount of people expected in the room needs to be considered. Each person generates heat and needs a certain flow of air to be comfortable.</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Equipment loading</w:t>
      </w:r>
      <w:r w:rsidR="0001688C" w:rsidRPr="005E68C3">
        <w:rPr>
          <w:lang w:eastAsia="zh-CN"/>
        </w:rPr>
        <w:t>:</w:t>
      </w:r>
      <w:r w:rsidRPr="005E68C3">
        <w:rPr>
          <w:lang w:eastAsia="zh-CN"/>
        </w:rPr>
        <w:t xml:space="preserve"> Electronic equipment generates heat and needs to be cooled for efficient operation. </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lastRenderedPageBreak/>
        <w:t>Noise</w:t>
      </w:r>
      <w:r w:rsidR="0001688C" w:rsidRPr="005E68C3">
        <w:rPr>
          <w:lang w:eastAsia="zh-CN"/>
        </w:rPr>
        <w:t xml:space="preserve">: </w:t>
      </w:r>
      <w:r w:rsidRPr="005E68C3">
        <w:rPr>
          <w:lang w:eastAsia="zh-CN"/>
        </w:rPr>
        <w:t>The movement of air around obstacles creates noise which contributes to the ambient noise of the room. HVAC and equipment cooling systems should be designed to minimize noise.</w:t>
      </w:r>
    </w:p>
    <w:p w:rsidR="0046591B"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Airflow</w:t>
      </w:r>
      <w:r w:rsidR="0001688C" w:rsidRPr="005E68C3">
        <w:rPr>
          <w:lang w:eastAsia="zh-CN"/>
        </w:rPr>
        <w:t xml:space="preserve">: </w:t>
      </w:r>
      <w:r w:rsidRPr="005E68C3">
        <w:rPr>
          <w:lang w:eastAsia="zh-CN"/>
        </w:rPr>
        <w:t>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Thermal Insulation</w:t>
      </w:r>
      <w:r w:rsidR="0001688C" w:rsidRPr="005E68C3">
        <w:rPr>
          <w:lang w:eastAsia="zh-CN"/>
        </w:rPr>
        <w:t>:</w:t>
      </w:r>
      <w:r w:rsidRPr="005E68C3">
        <w:rPr>
          <w:lang w:eastAsia="zh-CN"/>
        </w:rPr>
        <w:t xml:space="preserve">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w:t>
      </w:r>
    </w:p>
    <w:p w:rsidR="0001688C" w:rsidRPr="005E68C3" w:rsidRDefault="0046591B" w:rsidP="007311C6">
      <w:pPr>
        <w:numPr>
          <w:ilvl w:val="0"/>
          <w:numId w:val="22"/>
        </w:numPr>
        <w:overflowPunct w:val="0"/>
        <w:autoSpaceDE w:val="0"/>
        <w:autoSpaceDN w:val="0"/>
        <w:adjustRightInd w:val="0"/>
        <w:ind w:left="567" w:hanging="567"/>
        <w:textAlignment w:val="baseline"/>
        <w:rPr>
          <w:lang w:eastAsia="zh-CN"/>
        </w:rPr>
      </w:pPr>
      <w:r w:rsidRPr="005E68C3">
        <w:rPr>
          <w:lang w:eastAsia="zh-CN"/>
        </w:rPr>
        <w:t>Utilization time</w:t>
      </w:r>
      <w:r w:rsidR="0001688C" w:rsidRPr="005E68C3">
        <w:rPr>
          <w:lang w:eastAsia="zh-CN"/>
        </w:rPr>
        <w:t>:</w:t>
      </w:r>
      <w:r w:rsidRPr="005E68C3">
        <w:rPr>
          <w:lang w:eastAsia="zh-CN"/>
        </w:rPr>
        <w:t xml:space="preserve"> Telepresence rooms may be occupied at different times of the day or night. Consideration should be given to a HVAC system that provides an optimum environment whilst the room is occupied and offers an energy saving mode when not.</w:t>
      </w:r>
    </w:p>
    <w:p w:rsidR="0046591B" w:rsidRPr="005E68C3" w:rsidRDefault="00D14708" w:rsidP="0046591B">
      <w:pPr>
        <w:pStyle w:val="Heading3"/>
      </w:pPr>
      <w:bookmarkStart w:id="157" w:name="_Toc392647509"/>
      <w:r w:rsidRPr="005E68C3">
        <w:t>10</w:t>
      </w:r>
      <w:r w:rsidR="0046591B" w:rsidRPr="005E68C3">
        <w:t>.2.</w:t>
      </w:r>
      <w:r w:rsidR="00887E9B" w:rsidRPr="005E68C3">
        <w:t>7</w:t>
      </w:r>
      <w:r w:rsidR="0046591B" w:rsidRPr="005E68C3">
        <w:tab/>
        <w:t>Power requirements</w:t>
      </w:r>
      <w:bookmarkEnd w:id="157"/>
    </w:p>
    <w:p w:rsidR="0046591B" w:rsidRPr="005E68C3" w:rsidRDefault="0046591B" w:rsidP="0046591B">
      <w:pPr>
        <w:rPr>
          <w:lang w:eastAsia="zh-CN"/>
        </w:rPr>
      </w:pPr>
      <w:r w:rsidRPr="005E68C3">
        <w:rPr>
          <w:lang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p>
    <w:p w:rsidR="0046591B" w:rsidRPr="005E68C3" w:rsidRDefault="0046591B" w:rsidP="0046591B">
      <w:pPr>
        <w:rPr>
          <w:lang w:eastAsia="zh-CN"/>
        </w:rPr>
      </w:pPr>
      <w:r w:rsidRPr="005E68C3">
        <w:rPr>
          <w:lang w:eastAsia="zh-CN"/>
        </w:rPr>
        <w:t xml:space="preserve">The power should be of sufficient quality </w:t>
      </w:r>
      <w:r w:rsidR="00B33439">
        <w:rPr>
          <w:lang w:eastAsia="zh-CN"/>
        </w:rPr>
        <w:t xml:space="preserve">to </w:t>
      </w:r>
      <w:r w:rsidRPr="005E68C3">
        <w:rPr>
          <w:lang w:eastAsia="zh-CN"/>
        </w:rPr>
        <w:t>allow the operation of sensitive telepresence system and computer hardware.</w:t>
      </w:r>
    </w:p>
    <w:p w:rsidR="0046591B" w:rsidRPr="005E68C3" w:rsidRDefault="0046591B" w:rsidP="0046591B">
      <w:r w:rsidRPr="005E68C3">
        <w:rPr>
          <w:lang w:eastAsia="zh-CN"/>
        </w:rPr>
        <w:t>When calculating the power required for a telepresence room the following should be considered:</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the telepresence system hardware, including monitors, servers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The power consumption of supplementary devices such as projectors, extra displays.</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outlets associated with participants to allow them access to power for laptops, charging etc.</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Lighting power consumption</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Any local HVAC system requirements</w:t>
      </w:r>
      <w:r w:rsidR="006F6604" w:rsidRPr="005E68C3">
        <w:t>.</w:t>
      </w:r>
    </w:p>
    <w:p w:rsidR="0046591B" w:rsidRPr="005E68C3" w:rsidRDefault="0046591B" w:rsidP="007311C6">
      <w:pPr>
        <w:numPr>
          <w:ilvl w:val="0"/>
          <w:numId w:val="23"/>
        </w:numPr>
        <w:overflowPunct w:val="0"/>
        <w:autoSpaceDE w:val="0"/>
        <w:autoSpaceDN w:val="0"/>
        <w:adjustRightInd w:val="0"/>
        <w:ind w:left="567" w:hanging="567"/>
        <w:textAlignment w:val="baseline"/>
      </w:pPr>
      <w:r w:rsidRPr="005E68C3">
        <w:t>Power related to supplementary uses, e.g. kettles, lamps</w:t>
      </w:r>
      <w:r w:rsidR="006F6604" w:rsidRPr="005E68C3">
        <w:t>.</w:t>
      </w:r>
    </w:p>
    <w:p w:rsidR="0046591B" w:rsidRPr="005E68C3" w:rsidRDefault="0046591B" w:rsidP="0046591B">
      <w:pPr>
        <w:rPr>
          <w:lang w:eastAsia="zh-CN"/>
        </w:rPr>
      </w:pPr>
      <w:r w:rsidRPr="005E68C3">
        <w:rPr>
          <w:lang w:eastAsia="zh-CN"/>
        </w:rPr>
        <w:t>Power outlets should be provided in close proximity to both the telepresence system hardware and if required close to the participants.</w:t>
      </w:r>
    </w:p>
    <w:p w:rsidR="0046591B" w:rsidRPr="005E68C3" w:rsidRDefault="00D14708" w:rsidP="0046591B">
      <w:pPr>
        <w:pStyle w:val="Heading3"/>
      </w:pPr>
      <w:bookmarkStart w:id="158" w:name="_Toc392647510"/>
      <w:r w:rsidRPr="005E68C3">
        <w:t>10</w:t>
      </w:r>
      <w:r w:rsidR="0046591B" w:rsidRPr="005E68C3">
        <w:t>.2.</w:t>
      </w:r>
      <w:r w:rsidR="00887E9B" w:rsidRPr="005E68C3">
        <w:t>8</w:t>
      </w:r>
      <w:r w:rsidR="0046591B" w:rsidRPr="005E68C3">
        <w:tab/>
        <w:t>Network connectivity</w:t>
      </w:r>
      <w:bookmarkEnd w:id="158"/>
    </w:p>
    <w:p w:rsidR="0001688C" w:rsidRPr="005E68C3" w:rsidRDefault="0046591B" w:rsidP="0046591B">
      <w:pPr>
        <w:rPr>
          <w:lang w:eastAsia="zh-CN"/>
        </w:rPr>
      </w:pPr>
      <w:r w:rsidRPr="005E68C3">
        <w:rPr>
          <w:lang w:eastAsia="zh-CN"/>
        </w:rPr>
        <w:t>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w:t>
      </w:r>
    </w:p>
    <w:p w:rsidR="0046591B" w:rsidRPr="005E68C3" w:rsidRDefault="0046591B" w:rsidP="0046591B">
      <w:pPr>
        <w:rPr>
          <w:lang w:eastAsia="zh-CN"/>
        </w:rPr>
      </w:pPr>
      <w:r w:rsidRPr="005E68C3">
        <w:rPr>
          <w:lang w:eastAsia="zh-CN"/>
        </w:rPr>
        <w:t>Consideration should also be given to providing network connectivity for the room participants so that they can connect laptops or other internet enabled devices.</w:t>
      </w:r>
    </w:p>
    <w:p w:rsidR="0046591B" w:rsidRPr="005E68C3" w:rsidRDefault="0046591B" w:rsidP="0046591B">
      <w:pPr>
        <w:rPr>
          <w:lang w:eastAsia="zh-CN"/>
        </w:rPr>
      </w:pPr>
      <w:r w:rsidRPr="005E68C3">
        <w:rPr>
          <w:lang w:eastAsia="zh-CN"/>
        </w:rPr>
        <w:t>Network connectivity may also be needed for HVAC devices, e.g. thermostats.</w:t>
      </w:r>
    </w:p>
    <w:p w:rsidR="00887E9B" w:rsidRPr="005E68C3" w:rsidRDefault="0046591B">
      <w:pPr>
        <w:rPr>
          <w:lang w:eastAsia="zh-CN"/>
        </w:rPr>
      </w:pPr>
      <w:r w:rsidRPr="005E68C3">
        <w:rPr>
          <w:lang w:eastAsia="zh-CN"/>
        </w:rPr>
        <w:t xml:space="preserve">Connections </w:t>
      </w:r>
      <w:r w:rsidR="006F6604" w:rsidRPr="005E68C3">
        <w:rPr>
          <w:lang w:eastAsia="zh-CN"/>
        </w:rPr>
        <w:t xml:space="preserve">to the PSTN </w:t>
      </w:r>
      <w:r w:rsidRPr="005E68C3">
        <w:rPr>
          <w:lang w:eastAsia="zh-CN"/>
        </w:rPr>
        <w:t>may be required.</w:t>
      </w:r>
    </w:p>
    <w:bookmarkEnd w:id="150"/>
    <w:p w:rsidR="00BE144B" w:rsidRPr="005E68C3" w:rsidRDefault="00BE144B" w:rsidP="00BE144B"/>
    <w:p w:rsidR="004A106E" w:rsidRPr="005E68C3" w:rsidRDefault="004A106E" w:rsidP="00DE7CA4">
      <w:pPr>
        <w:pStyle w:val="AppendixNotitle"/>
      </w:pPr>
      <w:bookmarkStart w:id="159" w:name="_Toc324284898"/>
      <w:bookmarkStart w:id="160" w:name="_Toc392647511"/>
      <w:r w:rsidRPr="00B33439">
        <w:lastRenderedPageBreak/>
        <w:t>Bibliography</w:t>
      </w:r>
      <w:bookmarkEnd w:id="159"/>
      <w:bookmarkEnd w:id="160"/>
      <w:r w:rsidR="00597B12" w:rsidRPr="00B33439">
        <w:t xml:space="preserve"> </w:t>
      </w:r>
    </w:p>
    <w:p w:rsidR="00DE7F7F" w:rsidRPr="005E68C3" w:rsidRDefault="00DE7F7F" w:rsidP="00DE7F7F">
      <w:pPr>
        <w:pStyle w:val="Reftext"/>
      </w:pPr>
      <w:r w:rsidRPr="005E68C3">
        <w:t>[</w:t>
      </w:r>
      <w:proofErr w:type="gramStart"/>
      <w:r>
        <w:t>b-</w:t>
      </w:r>
      <w:r w:rsidRPr="005E68C3">
        <w:t>IETF</w:t>
      </w:r>
      <w:proofErr w:type="gramEnd"/>
      <w:r w:rsidRPr="005E68C3">
        <w:t xml:space="preserve"> RFC 5117]</w:t>
      </w:r>
      <w:r w:rsidRPr="005E68C3">
        <w:tab/>
        <w:t xml:space="preserve">IETF RFC 5117 (2008), </w:t>
      </w:r>
      <w:r w:rsidRPr="005E68C3">
        <w:rPr>
          <w:i/>
          <w:iCs/>
        </w:rPr>
        <w:t>RTP Topologies</w:t>
      </w:r>
    </w:p>
    <w:p w:rsidR="00B33439" w:rsidRPr="005E68C3" w:rsidRDefault="00B33439" w:rsidP="00DE7F7F">
      <w:pPr>
        <w:pStyle w:val="Reftext"/>
      </w:pPr>
      <w:r w:rsidRPr="00D6091F">
        <w:t>[</w:t>
      </w:r>
      <w:proofErr w:type="gramStart"/>
      <w:r>
        <w:t>b-</w:t>
      </w:r>
      <w:r w:rsidRPr="00D6091F">
        <w:t>IETF</w:t>
      </w:r>
      <w:proofErr w:type="gramEnd"/>
      <w:r w:rsidRPr="00D6091F">
        <w:t xml:space="preserve"> RFC 7262]</w:t>
      </w:r>
      <w:r w:rsidRPr="00D6091F">
        <w:tab/>
      </w:r>
      <w:proofErr w:type="gramStart"/>
      <w:r w:rsidRPr="00D6091F">
        <w:t xml:space="preserve">IETF RFC 7262 (2014), </w:t>
      </w:r>
      <w:r w:rsidRPr="00D6091F">
        <w:rPr>
          <w:i/>
          <w:iCs/>
        </w:rPr>
        <w:t>Requirements for Telepresence Multi-Streams</w:t>
      </w:r>
      <w:r w:rsidRPr="00D6091F">
        <w:t>.</w:t>
      </w:r>
      <w:proofErr w:type="gramEnd"/>
      <w:r w:rsidRPr="00D6091F">
        <w:t xml:space="preserve"> </w:t>
      </w:r>
    </w:p>
    <w:p w:rsidR="00AF71C3" w:rsidRPr="005E68C3" w:rsidRDefault="00212BF0" w:rsidP="00370C1B">
      <w:pPr>
        <w:jc w:val="center"/>
      </w:pPr>
      <w:r w:rsidRPr="005E68C3">
        <w:t>_________________</w:t>
      </w:r>
    </w:p>
    <w:p w:rsidR="00212BF0" w:rsidRPr="005E68C3" w:rsidRDefault="00212BF0" w:rsidP="002D69AD"/>
    <w:sectPr w:rsidR="00212BF0" w:rsidRPr="005E68C3" w:rsidSect="0088774B">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D36" w:rsidRDefault="00052D36">
      <w:r>
        <w:separator/>
      </w:r>
    </w:p>
  </w:endnote>
  <w:endnote w:type="continuationSeparator" w:id="0">
    <w:p w:rsidR="00052D36" w:rsidRDefault="0005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230"/>
      <w:gridCol w:w="4033"/>
      <w:gridCol w:w="51"/>
    </w:tblGrid>
    <w:tr w:rsidR="000B61AB" w:rsidRPr="000A4C31" w:rsidTr="000B61AB">
      <w:trPr>
        <w:cantSplit/>
        <w:trHeight w:val="204"/>
        <w:jc w:val="center"/>
      </w:trPr>
      <w:tc>
        <w:tcPr>
          <w:tcW w:w="1617" w:type="dxa"/>
          <w:tcBorders>
            <w:top w:val="single" w:sz="12" w:space="0" w:color="auto"/>
          </w:tcBorders>
        </w:tcPr>
        <w:p w:rsidR="000B61AB" w:rsidRPr="000A4C31" w:rsidRDefault="000B61AB" w:rsidP="000A4C31">
          <w:pPr>
            <w:rPr>
              <w:rFonts w:eastAsia="????"/>
              <w:b/>
              <w:bCs/>
              <w:sz w:val="22"/>
              <w:lang w:eastAsia="en-US"/>
            </w:rPr>
          </w:pPr>
          <w:bookmarkStart w:id="10" w:name="dcontent1" w:colFirst="1" w:colLast="1"/>
          <w:r w:rsidRPr="000A4C31">
            <w:rPr>
              <w:rFonts w:eastAsia="????"/>
              <w:b/>
              <w:bCs/>
              <w:sz w:val="22"/>
              <w:lang w:eastAsia="en-US"/>
            </w:rPr>
            <w:t>Contact:</w:t>
          </w:r>
        </w:p>
      </w:tc>
      <w:tc>
        <w:tcPr>
          <w:tcW w:w="4252" w:type="dxa"/>
          <w:tcBorders>
            <w:top w:val="single" w:sz="12" w:space="0" w:color="auto"/>
          </w:tcBorders>
        </w:tcPr>
        <w:p w:rsidR="000B61AB" w:rsidRPr="000A4C31" w:rsidRDefault="000B61AB" w:rsidP="000A4C31">
          <w:pPr>
            <w:spacing w:before="0"/>
            <w:rPr>
              <w:rFonts w:eastAsia="????"/>
              <w:sz w:val="22"/>
              <w:lang w:eastAsia="en-US"/>
            </w:rPr>
          </w:pPr>
          <w:r w:rsidRPr="000A4C31">
            <w:rPr>
              <w:rFonts w:eastAsia="????"/>
              <w:sz w:val="22"/>
              <w:lang w:eastAsia="en-US"/>
            </w:rPr>
            <w:t>Christian Groves</w:t>
          </w:r>
        </w:p>
        <w:p w:rsidR="000B61AB" w:rsidRPr="000A4C31" w:rsidRDefault="000B61AB" w:rsidP="000A4C31">
          <w:pPr>
            <w:spacing w:before="0"/>
            <w:rPr>
              <w:rFonts w:eastAsia="????"/>
              <w:sz w:val="22"/>
              <w:lang w:eastAsia="en-US"/>
            </w:rPr>
          </w:pPr>
          <w:r w:rsidRPr="000A4C31">
            <w:rPr>
              <w:rFonts w:eastAsia="????"/>
              <w:sz w:val="22"/>
              <w:lang w:eastAsia="en-US"/>
            </w:rPr>
            <w:t>NTEC Australia Pty. Ltd.</w:t>
          </w:r>
        </w:p>
        <w:p w:rsidR="000B61AB" w:rsidRPr="000A4C31" w:rsidRDefault="000B61AB" w:rsidP="000A4C31">
          <w:pPr>
            <w:spacing w:before="0"/>
            <w:rPr>
              <w:rFonts w:eastAsia="????"/>
              <w:sz w:val="22"/>
              <w:lang w:eastAsia="en-US"/>
            </w:rPr>
          </w:pPr>
          <w:r w:rsidRPr="000A4C31">
            <w:rPr>
              <w:rFonts w:eastAsia="????"/>
              <w:sz w:val="22"/>
              <w:lang w:eastAsia="en-US"/>
            </w:rPr>
            <w:t>Australia</w:t>
          </w:r>
        </w:p>
      </w:tc>
      <w:tc>
        <w:tcPr>
          <w:tcW w:w="4054" w:type="dxa"/>
          <w:gridSpan w:val="2"/>
          <w:tcBorders>
            <w:top w:val="single" w:sz="12" w:space="0" w:color="auto"/>
          </w:tcBorders>
        </w:tcPr>
        <w:p w:rsidR="000B61AB" w:rsidRPr="000A4C31" w:rsidRDefault="000B61AB" w:rsidP="000A4C31">
          <w:pPr>
            <w:tabs>
              <w:tab w:val="left" w:pos="741"/>
            </w:tabs>
            <w:rPr>
              <w:rFonts w:eastAsia="????"/>
              <w:sz w:val="22"/>
              <w:lang w:eastAsia="en-US"/>
            </w:rPr>
          </w:pPr>
          <w:r w:rsidRPr="000A4C31">
            <w:rPr>
              <w:rFonts w:eastAsia="????"/>
              <w:sz w:val="22"/>
              <w:lang w:eastAsia="en-US"/>
            </w:rPr>
            <w:t xml:space="preserve">Tel: </w:t>
          </w:r>
          <w:r w:rsidRPr="000A4C31">
            <w:rPr>
              <w:rFonts w:eastAsia="????"/>
              <w:sz w:val="22"/>
              <w:lang w:eastAsia="en-US"/>
            </w:rPr>
            <w:tab/>
            <w:t>+61 3 9391 3457</w:t>
          </w:r>
        </w:p>
        <w:p w:rsidR="000B61AB" w:rsidRPr="000A4C31" w:rsidRDefault="000B61AB" w:rsidP="000A4C31">
          <w:pPr>
            <w:tabs>
              <w:tab w:val="left" w:pos="741"/>
            </w:tabs>
            <w:spacing w:before="0"/>
            <w:rPr>
              <w:rFonts w:eastAsia="????"/>
              <w:sz w:val="22"/>
              <w:lang w:eastAsia="en-US"/>
            </w:rPr>
          </w:pPr>
          <w:r w:rsidRPr="000A4C31">
            <w:rPr>
              <w:rFonts w:eastAsia="????"/>
              <w:sz w:val="22"/>
              <w:lang w:eastAsia="en-US"/>
            </w:rPr>
            <w:t xml:space="preserve">Fax: </w:t>
          </w:r>
          <w:r w:rsidRPr="000A4C31">
            <w:rPr>
              <w:rFonts w:eastAsia="????"/>
              <w:sz w:val="22"/>
              <w:lang w:eastAsia="en-US"/>
            </w:rPr>
            <w:tab/>
            <w:t>+61 3 9391 3457</w:t>
          </w:r>
        </w:p>
        <w:p w:rsidR="000B61AB" w:rsidRPr="000A4C31" w:rsidRDefault="000B61AB" w:rsidP="000A4C31">
          <w:pPr>
            <w:tabs>
              <w:tab w:val="left" w:pos="741"/>
            </w:tabs>
            <w:spacing w:before="0"/>
            <w:rPr>
              <w:rFonts w:eastAsia="????"/>
              <w:sz w:val="22"/>
              <w:lang w:eastAsia="en-US"/>
            </w:rPr>
          </w:pPr>
          <w:r w:rsidRPr="000A4C31">
            <w:rPr>
              <w:rFonts w:eastAsia="????"/>
              <w:sz w:val="22"/>
              <w:lang w:eastAsia="en-US"/>
            </w:rPr>
            <w:t>Email:</w:t>
          </w:r>
          <w:r w:rsidRPr="000A4C31">
            <w:rPr>
              <w:rFonts w:eastAsia="????"/>
              <w:sz w:val="22"/>
              <w:lang w:eastAsia="en-US"/>
            </w:rPr>
            <w:tab/>
          </w:r>
          <w:hyperlink r:id="rId1" w:history="1">
            <w:r w:rsidRPr="000A4C31">
              <w:rPr>
                <w:rFonts w:eastAsia="????"/>
                <w:color w:val="0000FF"/>
                <w:sz w:val="22"/>
                <w:u w:val="single"/>
                <w:lang w:eastAsia="en-US"/>
              </w:rPr>
              <w:t>Christian.Groves@nteczone.com</w:t>
            </w:r>
          </w:hyperlink>
          <w:r w:rsidRPr="000A4C31">
            <w:rPr>
              <w:rFonts w:eastAsia="????"/>
              <w:sz w:val="22"/>
              <w:lang w:eastAsia="en-US"/>
            </w:rPr>
            <w:t xml:space="preserve"> </w:t>
          </w:r>
        </w:p>
      </w:tc>
    </w:tr>
    <w:bookmarkEnd w:id="10"/>
    <w:tr w:rsidR="000B61AB" w:rsidRPr="000A4C31" w:rsidTr="000B61AB">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B61AB" w:rsidRPr="000A4C31" w:rsidRDefault="000B61AB" w:rsidP="000A4C31">
          <w:pPr>
            <w:spacing w:before="0"/>
            <w:rPr>
              <w:rFonts w:eastAsia="????"/>
              <w:sz w:val="18"/>
              <w:lang w:eastAsia="en-US"/>
            </w:rPr>
          </w:pPr>
          <w:r w:rsidRPr="000A4C31">
            <w:rPr>
              <w:rFonts w:eastAsia="????"/>
              <w:b/>
              <w:bCs/>
              <w:sz w:val="18"/>
              <w:lang w:eastAsia="en-US"/>
            </w:rPr>
            <w:t>Attention:</w:t>
          </w:r>
          <w:r w:rsidRPr="000A4C31">
            <w:rPr>
              <w:rFonts w:eastAsia="????"/>
              <w:sz w:val="18"/>
              <w:lang w:eastAsia="en-US"/>
            </w:rPr>
            <w:t xml:space="preserve"> This is not a publication made available to the public, but </w:t>
          </w:r>
          <w:r w:rsidRPr="000A4C31">
            <w:rPr>
              <w:rFonts w:eastAsia="????"/>
              <w:b/>
              <w:bCs/>
              <w:sz w:val="18"/>
              <w:lang w:eastAsia="en-US"/>
            </w:rPr>
            <w:t>an internal ITU-T Document</w:t>
          </w:r>
          <w:r w:rsidRPr="000A4C31">
            <w:rPr>
              <w:rFonts w:eastAsia="????"/>
              <w:sz w:val="18"/>
              <w:lang w:eastAsia="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B61AB" w:rsidRDefault="000B6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D36" w:rsidRDefault="00052D36">
      <w:r>
        <w:separator/>
      </w:r>
    </w:p>
  </w:footnote>
  <w:footnote w:type="continuationSeparator" w:id="0">
    <w:p w:rsidR="00052D36" w:rsidRDefault="00052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1AB" w:rsidRPr="000A4C31" w:rsidRDefault="000B61AB" w:rsidP="000A4C31">
    <w:pPr>
      <w:tabs>
        <w:tab w:val="center" w:pos="4252"/>
        <w:tab w:val="right" w:pos="8504"/>
      </w:tabs>
      <w:jc w:val="center"/>
      <w:rPr>
        <w:rFonts w:eastAsia="SimSun"/>
        <w:sz w:val="18"/>
      </w:rPr>
    </w:pPr>
    <w:r w:rsidRPr="000A4C31">
      <w:rPr>
        <w:rFonts w:eastAsia="SimSun"/>
        <w:sz w:val="18"/>
      </w:rPr>
      <w:t xml:space="preserve">- </w:t>
    </w:r>
    <w:r w:rsidRPr="000A4C31">
      <w:rPr>
        <w:rFonts w:eastAsia="SimSun"/>
        <w:sz w:val="18"/>
      </w:rPr>
      <w:fldChar w:fldCharType="begin"/>
    </w:r>
    <w:r w:rsidRPr="000A4C31">
      <w:rPr>
        <w:rFonts w:eastAsia="SimSun"/>
        <w:sz w:val="18"/>
      </w:rPr>
      <w:instrText xml:space="preserve"> PAGE  \* MERGEFORMAT </w:instrText>
    </w:r>
    <w:r w:rsidRPr="000A4C31">
      <w:rPr>
        <w:rFonts w:eastAsia="SimSun"/>
        <w:sz w:val="18"/>
      </w:rPr>
      <w:fldChar w:fldCharType="separate"/>
    </w:r>
    <w:r w:rsidR="00EC6058">
      <w:rPr>
        <w:rFonts w:eastAsia="SimSun"/>
        <w:noProof/>
        <w:sz w:val="18"/>
      </w:rPr>
      <w:t>5</w:t>
    </w:r>
    <w:r w:rsidRPr="000A4C31">
      <w:rPr>
        <w:rFonts w:eastAsia="SimSun"/>
        <w:sz w:val="18"/>
      </w:rPr>
      <w:fldChar w:fldCharType="end"/>
    </w:r>
    <w:r w:rsidRPr="000A4C31">
      <w:rPr>
        <w:rFonts w:eastAsia="SimSun"/>
        <w:sz w:val="18"/>
      </w:rPr>
      <w:t xml:space="preserve"> -</w:t>
    </w:r>
    <w:r w:rsidRPr="000A4C31">
      <w:rPr>
        <w:rFonts w:eastAsia="SimSun"/>
        <w:sz w:val="18"/>
      </w:rPr>
      <w:br/>
    </w:r>
    <w:r w:rsidRPr="000A4C31">
      <w:rPr>
        <w:rFonts w:eastAsia="SimSun"/>
        <w:sz w:val="18"/>
      </w:rPr>
      <w:fldChar w:fldCharType="begin"/>
    </w:r>
    <w:r w:rsidRPr="000A4C31">
      <w:rPr>
        <w:rFonts w:eastAsia="SimSun"/>
        <w:sz w:val="18"/>
      </w:rPr>
      <w:instrText xml:space="preserve"> STYLEREF  Docnumber  </w:instrText>
    </w:r>
    <w:r w:rsidRPr="000A4C31">
      <w:rPr>
        <w:rFonts w:eastAsia="SimSun"/>
        <w:sz w:val="18"/>
      </w:rPr>
      <w:fldChar w:fldCharType="separate"/>
    </w:r>
    <w:r w:rsidR="00EC6058">
      <w:rPr>
        <w:rFonts w:eastAsia="SimSun"/>
        <w:noProof/>
        <w:sz w:val="18"/>
      </w:rPr>
      <w:t>TD 241 R1 (PLEN/16)</w:t>
    </w:r>
    <w:r w:rsidRPr="000A4C31">
      <w:rPr>
        <w:rFonts w:eastAsia="SimSun"/>
        <w:sz w:val="18"/>
      </w:rPr>
      <w:fldChar w:fldCharType="end"/>
    </w:r>
  </w:p>
  <w:p w:rsidR="000B61AB" w:rsidRDefault="000B61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A01651"/>
    <w:multiLevelType w:val="hybridMultilevel"/>
    <w:tmpl w:val="61C083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BC634A0"/>
    <w:multiLevelType w:val="hybridMultilevel"/>
    <w:tmpl w:val="573884E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04C03CA"/>
    <w:multiLevelType w:val="hybridMultilevel"/>
    <w:tmpl w:val="FB6ADB0A"/>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6C42FB0"/>
    <w:multiLevelType w:val="hybridMultilevel"/>
    <w:tmpl w:val="7F08D02C"/>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F0D0FC7"/>
    <w:multiLevelType w:val="hybridMultilevel"/>
    <w:tmpl w:val="14D811B6"/>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D8C0C8C"/>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0574366"/>
    <w:multiLevelType w:val="hybridMultilevel"/>
    <w:tmpl w:val="DFBA5FD2"/>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FD16ED"/>
    <w:multiLevelType w:val="hybridMultilevel"/>
    <w:tmpl w:val="7C4045F0"/>
    <w:lvl w:ilvl="0" w:tplc="398C24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1866ED0"/>
    <w:multiLevelType w:val="hybridMultilevel"/>
    <w:tmpl w:val="F86255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2B1B0E"/>
    <w:multiLevelType w:val="hybridMultilevel"/>
    <w:tmpl w:val="30D008F2"/>
    <w:lvl w:ilvl="0" w:tplc="A6E419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10"/>
  </w:num>
  <w:num w:numId="3">
    <w:abstractNumId w:val="0"/>
  </w:num>
  <w:num w:numId="4">
    <w:abstractNumId w:val="18"/>
  </w:num>
  <w:num w:numId="5">
    <w:abstractNumId w:val="7"/>
  </w:num>
  <w:num w:numId="6">
    <w:abstractNumId w:val="11"/>
  </w:num>
  <w:num w:numId="7">
    <w:abstractNumId w:val="25"/>
  </w:num>
  <w:num w:numId="8">
    <w:abstractNumId w:val="5"/>
  </w:num>
  <w:num w:numId="9">
    <w:abstractNumId w:val="14"/>
  </w:num>
  <w:num w:numId="10">
    <w:abstractNumId w:val="4"/>
  </w:num>
  <w:num w:numId="11">
    <w:abstractNumId w:val="6"/>
  </w:num>
  <w:num w:numId="12">
    <w:abstractNumId w:val="16"/>
  </w:num>
  <w:num w:numId="13">
    <w:abstractNumId w:val="19"/>
  </w:num>
  <w:num w:numId="14">
    <w:abstractNumId w:val="13"/>
  </w:num>
  <w:num w:numId="15">
    <w:abstractNumId w:val="3"/>
  </w:num>
  <w:num w:numId="16">
    <w:abstractNumId w:val="15"/>
  </w:num>
  <w:num w:numId="17">
    <w:abstractNumId w:val="26"/>
  </w:num>
  <w:num w:numId="18">
    <w:abstractNumId w:val="20"/>
  </w:num>
  <w:num w:numId="19">
    <w:abstractNumId w:val="17"/>
  </w:num>
  <w:num w:numId="20">
    <w:abstractNumId w:val="12"/>
  </w:num>
  <w:num w:numId="21">
    <w:abstractNumId w:val="8"/>
  </w:num>
  <w:num w:numId="22">
    <w:abstractNumId w:val="22"/>
  </w:num>
  <w:num w:numId="23">
    <w:abstractNumId w:val="9"/>
  </w:num>
  <w:num w:numId="24">
    <w:abstractNumId w:val="23"/>
  </w:num>
  <w:num w:numId="25">
    <w:abstractNumId w:val="2"/>
  </w:num>
  <w:num w:numId="26">
    <w:abstractNumId w:val="28"/>
  </w:num>
  <w:num w:numId="27">
    <w:abstractNumId w:val="24"/>
  </w:num>
  <w:num w:numId="28">
    <w:abstractNumId w:val="1"/>
  </w:num>
  <w:num w:numId="2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1688C"/>
    <w:rsid w:val="0002351A"/>
    <w:rsid w:val="00024B8D"/>
    <w:rsid w:val="00027811"/>
    <w:rsid w:val="000279E4"/>
    <w:rsid w:val="00033B29"/>
    <w:rsid w:val="00041402"/>
    <w:rsid w:val="00046AAE"/>
    <w:rsid w:val="00046B1F"/>
    <w:rsid w:val="00052D36"/>
    <w:rsid w:val="000547DC"/>
    <w:rsid w:val="0005747F"/>
    <w:rsid w:val="00057B3F"/>
    <w:rsid w:val="00067CC2"/>
    <w:rsid w:val="00070093"/>
    <w:rsid w:val="0007025F"/>
    <w:rsid w:val="00070634"/>
    <w:rsid w:val="000708D4"/>
    <w:rsid w:val="00075ECF"/>
    <w:rsid w:val="00076CB4"/>
    <w:rsid w:val="00090626"/>
    <w:rsid w:val="00095552"/>
    <w:rsid w:val="000958FC"/>
    <w:rsid w:val="000A14B6"/>
    <w:rsid w:val="000A4C31"/>
    <w:rsid w:val="000A57A5"/>
    <w:rsid w:val="000B4956"/>
    <w:rsid w:val="000B61AB"/>
    <w:rsid w:val="000C3F04"/>
    <w:rsid w:val="000C5BF3"/>
    <w:rsid w:val="000C6EC0"/>
    <w:rsid w:val="000D1A0B"/>
    <w:rsid w:val="000D35E2"/>
    <w:rsid w:val="000F000B"/>
    <w:rsid w:val="000F4916"/>
    <w:rsid w:val="00100E82"/>
    <w:rsid w:val="00105F0D"/>
    <w:rsid w:val="00107AAC"/>
    <w:rsid w:val="00111DB9"/>
    <w:rsid w:val="00114228"/>
    <w:rsid w:val="0011677A"/>
    <w:rsid w:val="001228B5"/>
    <w:rsid w:val="00123382"/>
    <w:rsid w:val="00125D44"/>
    <w:rsid w:val="001368FE"/>
    <w:rsid w:val="00143F06"/>
    <w:rsid w:val="00150E15"/>
    <w:rsid w:val="0015124C"/>
    <w:rsid w:val="001760C1"/>
    <w:rsid w:val="00193D78"/>
    <w:rsid w:val="001A0DCA"/>
    <w:rsid w:val="001A242E"/>
    <w:rsid w:val="001B6B3A"/>
    <w:rsid w:val="001C0FEC"/>
    <w:rsid w:val="001C3B08"/>
    <w:rsid w:val="001C43BD"/>
    <w:rsid w:val="001C71F1"/>
    <w:rsid w:val="001C7E03"/>
    <w:rsid w:val="001D5E19"/>
    <w:rsid w:val="001D7A30"/>
    <w:rsid w:val="001E34B5"/>
    <w:rsid w:val="001E5D16"/>
    <w:rsid w:val="001F6DA2"/>
    <w:rsid w:val="00202422"/>
    <w:rsid w:val="0020399F"/>
    <w:rsid w:val="00205AD2"/>
    <w:rsid w:val="00212BF0"/>
    <w:rsid w:val="00213586"/>
    <w:rsid w:val="00223314"/>
    <w:rsid w:val="00225171"/>
    <w:rsid w:val="002320CF"/>
    <w:rsid w:val="00242DD1"/>
    <w:rsid w:val="00246438"/>
    <w:rsid w:val="0026171E"/>
    <w:rsid w:val="0026767C"/>
    <w:rsid w:val="00272304"/>
    <w:rsid w:val="0027636B"/>
    <w:rsid w:val="00283641"/>
    <w:rsid w:val="00284941"/>
    <w:rsid w:val="00287ABA"/>
    <w:rsid w:val="00290446"/>
    <w:rsid w:val="002B6698"/>
    <w:rsid w:val="002C1ABA"/>
    <w:rsid w:val="002C36E9"/>
    <w:rsid w:val="002C5FD9"/>
    <w:rsid w:val="002D4222"/>
    <w:rsid w:val="002D69AD"/>
    <w:rsid w:val="003025FE"/>
    <w:rsid w:val="00302678"/>
    <w:rsid w:val="00315D8A"/>
    <w:rsid w:val="00316955"/>
    <w:rsid w:val="00325562"/>
    <w:rsid w:val="003352F5"/>
    <w:rsid w:val="00344A9C"/>
    <w:rsid w:val="0035070C"/>
    <w:rsid w:val="003573C3"/>
    <w:rsid w:val="00366913"/>
    <w:rsid w:val="003702F0"/>
    <w:rsid w:val="00370C1B"/>
    <w:rsid w:val="00377461"/>
    <w:rsid w:val="00377550"/>
    <w:rsid w:val="0038737B"/>
    <w:rsid w:val="0039017A"/>
    <w:rsid w:val="003932F8"/>
    <w:rsid w:val="00395DDB"/>
    <w:rsid w:val="003A6DB4"/>
    <w:rsid w:val="003B1942"/>
    <w:rsid w:val="003B2231"/>
    <w:rsid w:val="003B5C2B"/>
    <w:rsid w:val="003D2AE2"/>
    <w:rsid w:val="003D2C10"/>
    <w:rsid w:val="003E17FA"/>
    <w:rsid w:val="003E758A"/>
    <w:rsid w:val="003F1AA6"/>
    <w:rsid w:val="003F48FE"/>
    <w:rsid w:val="00402FA8"/>
    <w:rsid w:val="00405859"/>
    <w:rsid w:val="00407957"/>
    <w:rsid w:val="004111EC"/>
    <w:rsid w:val="00414BDF"/>
    <w:rsid w:val="00417BC3"/>
    <w:rsid w:val="00420459"/>
    <w:rsid w:val="004235DB"/>
    <w:rsid w:val="004364EB"/>
    <w:rsid w:val="00437D5D"/>
    <w:rsid w:val="00443D41"/>
    <w:rsid w:val="00454AB6"/>
    <w:rsid w:val="004562D0"/>
    <w:rsid w:val="00463BA2"/>
    <w:rsid w:val="0046591B"/>
    <w:rsid w:val="004751C0"/>
    <w:rsid w:val="00492B32"/>
    <w:rsid w:val="00493F71"/>
    <w:rsid w:val="004A106E"/>
    <w:rsid w:val="004D2C8E"/>
    <w:rsid w:val="004E2539"/>
    <w:rsid w:val="004E310E"/>
    <w:rsid w:val="0050542B"/>
    <w:rsid w:val="00505503"/>
    <w:rsid w:val="00513438"/>
    <w:rsid w:val="00516DD0"/>
    <w:rsid w:val="00524733"/>
    <w:rsid w:val="00526998"/>
    <w:rsid w:val="0054014E"/>
    <w:rsid w:val="00550DDB"/>
    <w:rsid w:val="00552F64"/>
    <w:rsid w:val="00564A0C"/>
    <w:rsid w:val="00571A19"/>
    <w:rsid w:val="00592436"/>
    <w:rsid w:val="0059395D"/>
    <w:rsid w:val="00597B12"/>
    <w:rsid w:val="005A2EEA"/>
    <w:rsid w:val="005C0DD6"/>
    <w:rsid w:val="005C3517"/>
    <w:rsid w:val="005C4462"/>
    <w:rsid w:val="005C48C6"/>
    <w:rsid w:val="005D04ED"/>
    <w:rsid w:val="005D191A"/>
    <w:rsid w:val="005D1E2B"/>
    <w:rsid w:val="005D67D4"/>
    <w:rsid w:val="005E1305"/>
    <w:rsid w:val="005E1A04"/>
    <w:rsid w:val="005E68C3"/>
    <w:rsid w:val="005F3AEC"/>
    <w:rsid w:val="005F5C1C"/>
    <w:rsid w:val="005F7E67"/>
    <w:rsid w:val="006003ED"/>
    <w:rsid w:val="00600D60"/>
    <w:rsid w:val="006165E5"/>
    <w:rsid w:val="00617B8A"/>
    <w:rsid w:val="006212B8"/>
    <w:rsid w:val="00626B7E"/>
    <w:rsid w:val="00627405"/>
    <w:rsid w:val="00631B8B"/>
    <w:rsid w:val="006330E7"/>
    <w:rsid w:val="0064455C"/>
    <w:rsid w:val="006447CF"/>
    <w:rsid w:val="006532FC"/>
    <w:rsid w:val="00661A49"/>
    <w:rsid w:val="00662F0B"/>
    <w:rsid w:val="006743BD"/>
    <w:rsid w:val="00676991"/>
    <w:rsid w:val="006801DE"/>
    <w:rsid w:val="00686102"/>
    <w:rsid w:val="00695D00"/>
    <w:rsid w:val="00696DE5"/>
    <w:rsid w:val="006A1CA5"/>
    <w:rsid w:val="006A6424"/>
    <w:rsid w:val="006B01E3"/>
    <w:rsid w:val="006B1338"/>
    <w:rsid w:val="006B4C3A"/>
    <w:rsid w:val="006C4474"/>
    <w:rsid w:val="006D0927"/>
    <w:rsid w:val="006D33C3"/>
    <w:rsid w:val="006D4C53"/>
    <w:rsid w:val="006E7A00"/>
    <w:rsid w:val="006F45B1"/>
    <w:rsid w:val="006F6604"/>
    <w:rsid w:val="006F779A"/>
    <w:rsid w:val="00701334"/>
    <w:rsid w:val="00707FC8"/>
    <w:rsid w:val="00715C6B"/>
    <w:rsid w:val="007166E7"/>
    <w:rsid w:val="007311C6"/>
    <w:rsid w:val="007401E3"/>
    <w:rsid w:val="0074761D"/>
    <w:rsid w:val="00763FBB"/>
    <w:rsid w:val="00765652"/>
    <w:rsid w:val="00772C35"/>
    <w:rsid w:val="00773336"/>
    <w:rsid w:val="00777268"/>
    <w:rsid w:val="007836FB"/>
    <w:rsid w:val="00791188"/>
    <w:rsid w:val="007A7A4E"/>
    <w:rsid w:val="007B267E"/>
    <w:rsid w:val="007C2A00"/>
    <w:rsid w:val="007E016E"/>
    <w:rsid w:val="007E28E3"/>
    <w:rsid w:val="007E6680"/>
    <w:rsid w:val="007F79D3"/>
    <w:rsid w:val="00810EFB"/>
    <w:rsid w:val="00811F75"/>
    <w:rsid w:val="0081346D"/>
    <w:rsid w:val="008146C6"/>
    <w:rsid w:val="00820B23"/>
    <w:rsid w:val="0082259C"/>
    <w:rsid w:val="00830956"/>
    <w:rsid w:val="0083449B"/>
    <w:rsid w:val="00834702"/>
    <w:rsid w:val="00840CC1"/>
    <w:rsid w:val="00844D9C"/>
    <w:rsid w:val="00847CCE"/>
    <w:rsid w:val="0085663B"/>
    <w:rsid w:val="00881B51"/>
    <w:rsid w:val="00882E18"/>
    <w:rsid w:val="0088774B"/>
    <w:rsid w:val="00887E9B"/>
    <w:rsid w:val="008961BE"/>
    <w:rsid w:val="00896A3B"/>
    <w:rsid w:val="008A1664"/>
    <w:rsid w:val="008A7464"/>
    <w:rsid w:val="008A7FA2"/>
    <w:rsid w:val="008C1F4D"/>
    <w:rsid w:val="008C3030"/>
    <w:rsid w:val="008D18FA"/>
    <w:rsid w:val="008D2675"/>
    <w:rsid w:val="008E1144"/>
    <w:rsid w:val="008F0DBC"/>
    <w:rsid w:val="009361EB"/>
    <w:rsid w:val="00947B61"/>
    <w:rsid w:val="00956D03"/>
    <w:rsid w:val="009632FE"/>
    <w:rsid w:val="00975380"/>
    <w:rsid w:val="00981A77"/>
    <w:rsid w:val="00995900"/>
    <w:rsid w:val="009A0184"/>
    <w:rsid w:val="009A4601"/>
    <w:rsid w:val="009C30D5"/>
    <w:rsid w:val="009C4F65"/>
    <w:rsid w:val="009D1FE6"/>
    <w:rsid w:val="009D6E8C"/>
    <w:rsid w:val="009E35FB"/>
    <w:rsid w:val="009E3970"/>
    <w:rsid w:val="009E61D6"/>
    <w:rsid w:val="009F5CF0"/>
    <w:rsid w:val="00A04735"/>
    <w:rsid w:val="00A05046"/>
    <w:rsid w:val="00A0743B"/>
    <w:rsid w:val="00A10E56"/>
    <w:rsid w:val="00A145C8"/>
    <w:rsid w:val="00A14EA8"/>
    <w:rsid w:val="00A2449E"/>
    <w:rsid w:val="00A26CC9"/>
    <w:rsid w:val="00A33413"/>
    <w:rsid w:val="00A45144"/>
    <w:rsid w:val="00A52B77"/>
    <w:rsid w:val="00A570E3"/>
    <w:rsid w:val="00A72616"/>
    <w:rsid w:val="00A77DE7"/>
    <w:rsid w:val="00A856C6"/>
    <w:rsid w:val="00A90B63"/>
    <w:rsid w:val="00AA0E87"/>
    <w:rsid w:val="00AB3295"/>
    <w:rsid w:val="00AC735D"/>
    <w:rsid w:val="00AD2218"/>
    <w:rsid w:val="00AD2B78"/>
    <w:rsid w:val="00AD6A4D"/>
    <w:rsid w:val="00AE2F96"/>
    <w:rsid w:val="00AE7DE0"/>
    <w:rsid w:val="00AF0710"/>
    <w:rsid w:val="00AF0AA3"/>
    <w:rsid w:val="00AF15C9"/>
    <w:rsid w:val="00AF31FE"/>
    <w:rsid w:val="00AF71C3"/>
    <w:rsid w:val="00B02B46"/>
    <w:rsid w:val="00B05219"/>
    <w:rsid w:val="00B1097C"/>
    <w:rsid w:val="00B20E35"/>
    <w:rsid w:val="00B2571A"/>
    <w:rsid w:val="00B27876"/>
    <w:rsid w:val="00B33439"/>
    <w:rsid w:val="00B3661C"/>
    <w:rsid w:val="00B37E5E"/>
    <w:rsid w:val="00B40C02"/>
    <w:rsid w:val="00B40C3E"/>
    <w:rsid w:val="00B55557"/>
    <w:rsid w:val="00B555BF"/>
    <w:rsid w:val="00B61D6F"/>
    <w:rsid w:val="00B774CF"/>
    <w:rsid w:val="00B81CE1"/>
    <w:rsid w:val="00B8206F"/>
    <w:rsid w:val="00B85132"/>
    <w:rsid w:val="00B8606A"/>
    <w:rsid w:val="00B9392A"/>
    <w:rsid w:val="00BA5698"/>
    <w:rsid w:val="00BA61E1"/>
    <w:rsid w:val="00BA7966"/>
    <w:rsid w:val="00BB25D9"/>
    <w:rsid w:val="00BB2770"/>
    <w:rsid w:val="00BC0DC8"/>
    <w:rsid w:val="00BD74EF"/>
    <w:rsid w:val="00BE077D"/>
    <w:rsid w:val="00BE144B"/>
    <w:rsid w:val="00BF178B"/>
    <w:rsid w:val="00BF7FA5"/>
    <w:rsid w:val="00C06207"/>
    <w:rsid w:val="00C20FDA"/>
    <w:rsid w:val="00C21C5C"/>
    <w:rsid w:val="00C36696"/>
    <w:rsid w:val="00C62472"/>
    <w:rsid w:val="00C678FA"/>
    <w:rsid w:val="00C7505B"/>
    <w:rsid w:val="00C802FE"/>
    <w:rsid w:val="00C90284"/>
    <w:rsid w:val="00C91769"/>
    <w:rsid w:val="00CA120D"/>
    <w:rsid w:val="00CA481F"/>
    <w:rsid w:val="00CA598D"/>
    <w:rsid w:val="00CA64A3"/>
    <w:rsid w:val="00CD56B6"/>
    <w:rsid w:val="00CE4FCD"/>
    <w:rsid w:val="00CE7666"/>
    <w:rsid w:val="00CF062B"/>
    <w:rsid w:val="00CF22A1"/>
    <w:rsid w:val="00CF5AC4"/>
    <w:rsid w:val="00D14708"/>
    <w:rsid w:val="00D171BA"/>
    <w:rsid w:val="00D27927"/>
    <w:rsid w:val="00D3212B"/>
    <w:rsid w:val="00D3581A"/>
    <w:rsid w:val="00D45D22"/>
    <w:rsid w:val="00D46234"/>
    <w:rsid w:val="00D66978"/>
    <w:rsid w:val="00D70ED0"/>
    <w:rsid w:val="00D757F3"/>
    <w:rsid w:val="00D7708A"/>
    <w:rsid w:val="00D84481"/>
    <w:rsid w:val="00D918A9"/>
    <w:rsid w:val="00D97112"/>
    <w:rsid w:val="00DB03EC"/>
    <w:rsid w:val="00DB1A97"/>
    <w:rsid w:val="00DB3F0A"/>
    <w:rsid w:val="00DB55DF"/>
    <w:rsid w:val="00DD55C9"/>
    <w:rsid w:val="00DE1922"/>
    <w:rsid w:val="00DE5986"/>
    <w:rsid w:val="00DE7CA4"/>
    <w:rsid w:val="00DE7F7F"/>
    <w:rsid w:val="00DF50E1"/>
    <w:rsid w:val="00E00477"/>
    <w:rsid w:val="00E14F15"/>
    <w:rsid w:val="00E254C4"/>
    <w:rsid w:val="00E40447"/>
    <w:rsid w:val="00E41B61"/>
    <w:rsid w:val="00E45276"/>
    <w:rsid w:val="00E76A41"/>
    <w:rsid w:val="00E9552B"/>
    <w:rsid w:val="00EA4C5D"/>
    <w:rsid w:val="00EB5CCF"/>
    <w:rsid w:val="00EB6814"/>
    <w:rsid w:val="00EB7E28"/>
    <w:rsid w:val="00EC1BF3"/>
    <w:rsid w:val="00EC6058"/>
    <w:rsid w:val="00EC7606"/>
    <w:rsid w:val="00EC7F65"/>
    <w:rsid w:val="00ED2068"/>
    <w:rsid w:val="00ED325A"/>
    <w:rsid w:val="00EE0764"/>
    <w:rsid w:val="00EE2D08"/>
    <w:rsid w:val="00EF6557"/>
    <w:rsid w:val="00F00950"/>
    <w:rsid w:val="00F31B0E"/>
    <w:rsid w:val="00F35AEB"/>
    <w:rsid w:val="00F40AC7"/>
    <w:rsid w:val="00F4172B"/>
    <w:rsid w:val="00F43493"/>
    <w:rsid w:val="00F61AB0"/>
    <w:rsid w:val="00F80206"/>
    <w:rsid w:val="00F905C9"/>
    <w:rsid w:val="00FD36D6"/>
    <w:rsid w:val="00FD4CEB"/>
    <w:rsid w:val="00FE1D29"/>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9" type="connector" idref="#_x0000_s1249"/>
        <o:r id="V:Rule10" type="connector" idref="#_x0000_s1319"/>
        <o:r id="V:Rule11" type="connector" idref="#_x0000_s1299"/>
        <o:r id="V:Rule12" type="connector" idref="#_x0000_s1248">
          <o:proxy start="" idref="#_x0000_s1246" connectloc="0"/>
        </o:r>
        <o:r id="V:Rule13" type="connector" idref="#_x0000_s1320"/>
        <o:r id="V:Rule14" type="connector" idref="#_x0000_s1321"/>
        <o:r id="V:Rule15" type="connector" idref="#_x0000_s1298"/>
        <o:r id="V:Rule16" type="connector" idref="#_x0000_s131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uiPriority="9"/>
    <w:lsdException w:name="heading 4" w:qFormat="1"/>
    <w:lsdException w:name="heading 5" w:qFormat="1"/>
    <w:lsdException w:name="caption" w:semiHidden="1" w:unhideWhenUsed="1"/>
    <w:lsdException w:name="table of figures" w:uiPriority="99"/>
    <w:lsdException w:name="Title"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6058"/>
    <w:pPr>
      <w:spacing w:before="120"/>
    </w:pPr>
    <w:rPr>
      <w:rFonts w:eastAsiaTheme="minorEastAsia"/>
      <w:sz w:val="24"/>
      <w:szCs w:val="24"/>
      <w:lang w:val="en-GB" w:eastAsia="ja-JP"/>
    </w:rPr>
  </w:style>
  <w:style w:type="paragraph" w:styleId="Heading1">
    <w:name w:val="heading 1"/>
    <w:basedOn w:val="Normal"/>
    <w:next w:val="Normal"/>
    <w:rsid w:val="000132C0"/>
    <w:pPr>
      <w:keepNext/>
      <w:keepLines/>
      <w:spacing w:before="360"/>
      <w:ind w:left="794" w:hanging="794"/>
      <w:outlineLvl w:val="0"/>
    </w:pPr>
    <w:rPr>
      <w:b/>
    </w:rPr>
  </w:style>
  <w:style w:type="paragraph" w:styleId="Heading2">
    <w:name w:val="heading 2"/>
    <w:basedOn w:val="Heading1"/>
    <w:next w:val="Normal"/>
    <w:link w:val="Heading2Char"/>
    <w:uiPriority w:val="9"/>
    <w:rsid w:val="000132C0"/>
    <w:pPr>
      <w:spacing w:before="240"/>
      <w:outlineLvl w:val="1"/>
    </w:pPr>
    <w:rPr>
      <w:rFonts w:eastAsia="Times New Roman"/>
      <w:szCs w:val="20"/>
      <w:lang w:eastAsia="en-US"/>
    </w:rPr>
  </w:style>
  <w:style w:type="paragraph" w:styleId="Heading3">
    <w:name w:val="heading 3"/>
    <w:basedOn w:val="Heading1"/>
    <w:next w:val="Normal"/>
    <w:rsid w:val="000132C0"/>
    <w:pPr>
      <w:spacing w:before="160"/>
      <w:outlineLvl w:val="2"/>
    </w:pPr>
  </w:style>
  <w:style w:type="paragraph" w:styleId="Heading4">
    <w:name w:val="heading 4"/>
    <w:basedOn w:val="Heading3"/>
    <w:next w:val="Normal"/>
    <w:qFormat/>
    <w:rsid w:val="000132C0"/>
    <w:pPr>
      <w:tabs>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rsid w:val="000132C0"/>
    <w:pPr>
      <w:tabs>
        <w:tab w:val="clear" w:pos="1021"/>
      </w:tabs>
      <w:ind w:left="1588" w:hanging="1588"/>
      <w:outlineLvl w:val="5"/>
    </w:pPr>
  </w:style>
  <w:style w:type="paragraph" w:styleId="Heading7">
    <w:name w:val="heading 7"/>
    <w:basedOn w:val="Heading6"/>
    <w:next w:val="Normal"/>
    <w:rsid w:val="000132C0"/>
    <w:pPr>
      <w:outlineLvl w:val="6"/>
    </w:pPr>
  </w:style>
  <w:style w:type="paragraph" w:styleId="Heading8">
    <w:name w:val="heading 8"/>
    <w:basedOn w:val="Heading6"/>
    <w:next w:val="Normal"/>
    <w:rsid w:val="000132C0"/>
    <w:pPr>
      <w:outlineLvl w:val="7"/>
    </w:pPr>
  </w:style>
  <w:style w:type="paragraph" w:styleId="Heading9">
    <w:name w:val="heading 9"/>
    <w:basedOn w:val="Heading6"/>
    <w:next w:val="Normal"/>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C605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C6058"/>
  </w:style>
  <w:style w:type="paragraph" w:customStyle="1" w:styleId="Artheading">
    <w:name w:val="Art_heading"/>
    <w:basedOn w:val="Normal"/>
    <w:next w:val="Normal"/>
    <w:rsid w:val="000132C0"/>
    <w:pPr>
      <w:spacing w:before="480"/>
      <w:jc w:val="center"/>
    </w:pPr>
    <w:rPr>
      <w:b/>
      <w:sz w:val="28"/>
    </w:rPr>
  </w:style>
  <w:style w:type="paragraph" w:customStyle="1" w:styleId="ASN1">
    <w:name w:val="ASN.1"/>
    <w:basedOn w:val="Normal"/>
    <w:rsid w:val="000132C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enter" w:pos="4820"/>
        <w:tab w:val="right" w:pos="9639"/>
      </w:tabs>
    </w:pPr>
  </w:style>
  <w:style w:type="paragraph" w:customStyle="1" w:styleId="Equationlegend">
    <w:name w:val="Equation_legend"/>
    <w:basedOn w:val="Normal"/>
    <w:rsid w:val="000132C0"/>
    <w:pPr>
      <w:tabs>
        <w:tab w:val="right" w:pos="1814"/>
      </w:tabs>
      <w:spacing w:before="80"/>
      <w:ind w:left="1985" w:hanging="1985"/>
    </w:pPr>
  </w:style>
  <w:style w:type="paragraph" w:customStyle="1" w:styleId="Figure">
    <w:name w:val="Figure"/>
    <w:basedOn w:val="Normal"/>
    <w:next w:val="Normal"/>
    <w:rsid w:val="00EC605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0132C0"/>
    <w:pPr>
      <w:keepNext/>
      <w:keepLines/>
      <w:spacing w:before="20" w:after="20"/>
    </w:pPr>
    <w:rPr>
      <w:sz w:val="18"/>
    </w:rPr>
  </w:style>
  <w:style w:type="paragraph" w:customStyle="1" w:styleId="FigureNotitle">
    <w:name w:val="Figure_No &amp; title"/>
    <w:basedOn w:val="Normal"/>
    <w:next w:val="Normal"/>
    <w:qFormat/>
    <w:rsid w:val="00EC605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spacing w:before="40"/>
    </w:pPr>
    <w:rPr>
      <w:caps w:val="0"/>
      <w:noProof w:val="0"/>
    </w:rPr>
  </w:style>
  <w:style w:type="paragraph" w:customStyle="1" w:styleId="FooterQP">
    <w:name w:val="Footer_QP"/>
    <w:basedOn w:val="Normal"/>
    <w:rsid w:val="000132C0"/>
    <w:pPr>
      <w:tabs>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link w:val="NoteChar"/>
    <w:uiPriority w:val="99"/>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Normal"/>
    <w:rsid w:val="00EC605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0132C0"/>
    <w:pPr>
      <w:spacing w:before="0"/>
      <w:jc w:val="center"/>
    </w:pPr>
    <w:rPr>
      <w:sz w:val="18"/>
    </w:rPr>
  </w:style>
  <w:style w:type="paragraph" w:customStyle="1" w:styleId="Headingb">
    <w:name w:val="Heading_b"/>
    <w:basedOn w:val="Normal"/>
    <w:next w:val="Normal"/>
    <w:qFormat/>
    <w:rsid w:val="00EC605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C605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EC605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
    <w:rsid w:val="00EC605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EC605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spacing w:before="624"/>
      <w:jc w:val="center"/>
    </w:pPr>
    <w:rPr>
      <w:b/>
    </w:rPr>
  </w:style>
  <w:style w:type="paragraph" w:customStyle="1" w:styleId="Section2">
    <w:name w:val="Section_2"/>
    <w:basedOn w:val="Normal"/>
    <w:next w:val="Normal"/>
    <w:rsid w:val="000132C0"/>
    <w:pPr>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EC605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C60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C605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EC60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0132C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right" w:pos="9639"/>
      </w:tabs>
    </w:pPr>
    <w:rPr>
      <w:b/>
    </w:rPr>
  </w:style>
  <w:style w:type="paragraph" w:styleId="TOC1">
    <w:name w:val="toc 1"/>
    <w:basedOn w:val="Normal"/>
    <w:rsid w:val="00EC605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EC6058"/>
    <w:pPr>
      <w:tabs>
        <w:tab w:val="clear" w:pos="964"/>
      </w:tabs>
      <w:spacing w:before="80"/>
      <w:ind w:left="1531" w:hanging="851"/>
    </w:pPr>
  </w:style>
  <w:style w:type="paragraph" w:styleId="TOC3">
    <w:name w:val="toc 3"/>
    <w:basedOn w:val="TOC2"/>
    <w:rsid w:val="00EC6058"/>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basedOn w:val="DefaultParagraphFont"/>
    <w:rsid w:val="00EC6058"/>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spacing w:before="480" w:line="276" w:lineRule="auto"/>
      <w:ind w:left="0" w:firstLine="0"/>
      <w:outlineLvl w:val="9"/>
    </w:pPr>
    <w:rPr>
      <w:rFonts w:ascii="Cambria" w:eastAsia="MS Gothic" w:hAnsi="Cambria"/>
      <w:bCs/>
      <w:color w:val="365F91"/>
      <w:sz w:val="28"/>
      <w:szCs w:val="28"/>
      <w:lang w:val="en-US"/>
    </w:rPr>
  </w:style>
  <w:style w:type="paragraph" w:customStyle="1" w:styleId="Headingib">
    <w:name w:val="Heading_ib"/>
    <w:basedOn w:val="Headingi"/>
    <w:next w:val="Normal"/>
    <w:qFormat/>
    <w:rsid w:val="00EC6058"/>
    <w:rPr>
      <w:b/>
      <w:bCs/>
    </w:rPr>
  </w:style>
  <w:style w:type="table" w:styleId="TableGrid">
    <w:name w:val="Table Grid"/>
    <w:basedOn w:val="TableNormal"/>
    <w:rsid w:val="00CA6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rsid w:val="00EC6058"/>
    <w:pPr>
      <w:tabs>
        <w:tab w:val="right" w:leader="dot" w:pos="9639"/>
      </w:tabs>
    </w:pPr>
    <w:rPr>
      <w:rFonts w:eastAsia="MS Mincho"/>
    </w:rPr>
  </w:style>
  <w:style w:type="paragraph" w:customStyle="1" w:styleId="Docnumber">
    <w:name w:val="Docnumber"/>
    <w:basedOn w:val="Normal"/>
    <w:link w:val="DocnumberChar"/>
    <w:rsid w:val="006E7A00"/>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6E7A00"/>
    <w:rPr>
      <w:rFonts w:eastAsia="SimSun"/>
      <w:b/>
      <w:sz w:val="40"/>
      <w:lang w:val="en-GB" w:eastAsia="en-US"/>
    </w:rPr>
  </w:style>
  <w:style w:type="paragraph" w:customStyle="1" w:styleId="CorrectionSeparatorBegin">
    <w:name w:val="Correction Separator Begin"/>
    <w:basedOn w:val="Normal"/>
    <w:rsid w:val="00EC605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C605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Normalbeforetable">
    <w:name w:val="Normal before table"/>
    <w:basedOn w:val="Normal"/>
    <w:rsid w:val="00EC6058"/>
    <w:pPr>
      <w:keepNext/>
      <w:spacing w:after="120"/>
    </w:pPr>
    <w:rPr>
      <w:rFonts w:eastAsia="????"/>
      <w:lang w:eastAsia="en-US"/>
    </w:rPr>
  </w:style>
  <w:style w:type="character" w:customStyle="1" w:styleId="NoteChar">
    <w:name w:val="Note Char"/>
    <w:link w:val="Note"/>
    <w:uiPriority w:val="99"/>
    <w:locked/>
    <w:rsid w:val="000D35E2"/>
    <w:rPr>
      <w:rFonts w:eastAsiaTheme="minorEastAsia"/>
      <w:sz w:val="24"/>
      <w:szCs w:val="24"/>
      <w:lang w:val="en-GB" w:eastAsia="ja-JP"/>
    </w:rPr>
  </w:style>
  <w:style w:type="paragraph" w:styleId="ListParagraph">
    <w:name w:val="List Paragraph"/>
    <w:basedOn w:val="Normal"/>
    <w:uiPriority w:val="34"/>
    <w:qFormat/>
    <w:rsid w:val="0005747F"/>
    <w:pPr>
      <w:tabs>
        <w:tab w:val="left" w:pos="794"/>
        <w:tab w:val="left" w:pos="1191"/>
        <w:tab w:val="left" w:pos="1588"/>
        <w:tab w:val="left" w:pos="1985"/>
      </w:tabs>
      <w:ind w:left="720"/>
      <w:contextualSpacing/>
    </w:pPr>
    <w:rPr>
      <w:rFonts w:eastAsia="SimSun"/>
    </w:rPr>
  </w:style>
  <w:style w:type="paragraph" w:styleId="Caption">
    <w:name w:val="caption"/>
    <w:basedOn w:val="Normal"/>
    <w:next w:val="Normal"/>
    <w:semiHidden/>
    <w:unhideWhenUsed/>
    <w:rsid w:val="006E7A00"/>
    <w:pPr>
      <w:spacing w:before="0" w:after="200"/>
    </w:pPr>
    <w:rPr>
      <w:b/>
      <w:bCs/>
      <w:color w:val="4F81BD" w:themeColor="accent1"/>
      <w:sz w:val="18"/>
      <w:szCs w:val="18"/>
    </w:rPr>
  </w:style>
  <w:style w:type="character" w:styleId="Emphasis">
    <w:name w:val="Emphasis"/>
    <w:basedOn w:val="DefaultParagraphFont"/>
    <w:rsid w:val="006E7A00"/>
    <w:rPr>
      <w:i/>
      <w:iCs/>
    </w:rPr>
  </w:style>
  <w:style w:type="paragraph" w:styleId="Subtitle">
    <w:name w:val="Subtitle"/>
    <w:basedOn w:val="Normal"/>
    <w:next w:val="Normal"/>
    <w:link w:val="SubtitleChar"/>
    <w:rsid w:val="0030267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02678"/>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302678"/>
    <w:rPr>
      <w:b/>
      <w:bCs/>
    </w:rPr>
  </w:style>
  <w:style w:type="paragraph" w:styleId="Quote">
    <w:name w:val="Quote"/>
    <w:basedOn w:val="Normal"/>
    <w:next w:val="Normal"/>
    <w:link w:val="QuoteChar"/>
    <w:uiPriority w:val="29"/>
    <w:rsid w:val="00302678"/>
    <w:rPr>
      <w:i/>
      <w:iCs/>
      <w:color w:val="000000" w:themeColor="text1"/>
    </w:rPr>
  </w:style>
  <w:style w:type="character" w:customStyle="1" w:styleId="QuoteChar">
    <w:name w:val="Quote Char"/>
    <w:basedOn w:val="DefaultParagraphFont"/>
    <w:link w:val="Quote"/>
    <w:uiPriority w:val="29"/>
    <w:rsid w:val="00302678"/>
    <w:rPr>
      <w:rFonts w:eastAsiaTheme="minorEastAsia"/>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4202">
      <w:bodyDiv w:val="1"/>
      <w:marLeft w:val="0"/>
      <w:marRight w:val="0"/>
      <w:marTop w:val="0"/>
      <w:marBottom w:val="0"/>
      <w:divBdr>
        <w:top w:val="none" w:sz="0" w:space="0" w:color="auto"/>
        <w:left w:val="none" w:sz="0" w:space="0" w:color="auto"/>
        <w:bottom w:val="none" w:sz="0" w:space="0" w:color="auto"/>
        <w:right w:val="none" w:sz="0" w:space="0" w:color="auto"/>
      </w:divBdr>
    </w:div>
    <w:div w:id="470758333">
      <w:bodyDiv w:val="1"/>
      <w:marLeft w:val="0"/>
      <w:marRight w:val="0"/>
      <w:marTop w:val="0"/>
      <w:marBottom w:val="0"/>
      <w:divBdr>
        <w:top w:val="none" w:sz="0" w:space="0" w:color="auto"/>
        <w:left w:val="none" w:sz="0" w:space="0" w:color="auto"/>
        <w:bottom w:val="none" w:sz="0" w:space="0" w:color="auto"/>
        <w:right w:val="none" w:sz="0" w:space="0" w:color="auto"/>
      </w:divBdr>
    </w:div>
    <w:div w:id="861669349">
      <w:bodyDiv w:val="1"/>
      <w:marLeft w:val="0"/>
      <w:marRight w:val="0"/>
      <w:marTop w:val="0"/>
      <w:marBottom w:val="0"/>
      <w:divBdr>
        <w:top w:val="none" w:sz="0" w:space="0" w:color="auto"/>
        <w:left w:val="none" w:sz="0" w:space="0" w:color="auto"/>
        <w:bottom w:val="none" w:sz="0" w:space="0" w:color="auto"/>
        <w:right w:val="none" w:sz="0" w:space="0" w:color="auto"/>
      </w:divBdr>
    </w:div>
    <w:div w:id="1251505439">
      <w:bodyDiv w:val="1"/>
      <w:marLeft w:val="0"/>
      <w:marRight w:val="0"/>
      <w:marTop w:val="0"/>
      <w:marBottom w:val="0"/>
      <w:divBdr>
        <w:top w:val="none" w:sz="0" w:space="0" w:color="auto"/>
        <w:left w:val="none" w:sz="0" w:space="0" w:color="auto"/>
        <w:bottom w:val="none" w:sz="0" w:space="0" w:color="auto"/>
        <w:right w:val="none" w:sz="0" w:space="0" w:color="auto"/>
      </w:divBdr>
    </w:div>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 w:id="155079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5.emf"/><Relationship Id="rId33"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1.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9AD21-2E9C-40BD-9FE9-618C0F77B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13</TotalTime>
  <Pages>39</Pages>
  <Words>8980</Words>
  <Characters>57381</Characters>
  <Application>Microsoft Office Word</Application>
  <DocSecurity>0</DocSecurity>
  <Lines>1851</Lines>
  <Paragraphs>1382</Paragraphs>
  <ScaleCrop>false</ScaleCrop>
  <HeadingPairs>
    <vt:vector size="2" baseType="variant">
      <vt:variant>
        <vt:lpstr>Title</vt:lpstr>
      </vt:variant>
      <vt:variant>
        <vt:i4>1</vt:i4>
      </vt:variant>
    </vt:vector>
  </HeadingPairs>
  <TitlesOfParts>
    <vt:vector size="1" baseType="lpstr">
      <vt:lpstr>Consent: H.420 (ex F/H.TPS-Arch) “Telepresence system architecture” (New)</vt:lpstr>
    </vt:vector>
  </TitlesOfParts>
  <Manager>ITU-T</Manager>
  <Company>International Telecommunication Union (ITU)</Company>
  <LinksUpToDate>false</LinksUpToDate>
  <CharactersWithSpaces>64979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H.420 (ex F/H.TPS-Arch) “Telepresence system architecture” (New)</dc:title>
  <dc:creator>Editor H.420</dc:creator>
  <cp:keywords>5/16</cp:keywords>
  <dc:description>TD 241 (PLEN/16)  For: Sapporo, Japan, 30 June – 11 July 2014_x000d_Document date: _x000d_Saved by ITU51008704 at 05:36:56 on 09/07/2014</dc:description>
  <cp:lastModifiedBy>Author</cp:lastModifiedBy>
  <cp:revision>7</cp:revision>
  <cp:lastPrinted>2011-11-29T21:39:00Z</cp:lastPrinted>
  <dcterms:created xsi:type="dcterms:W3CDTF">2014-07-10T00:41:00Z</dcterms:created>
  <dcterms:modified xsi:type="dcterms:W3CDTF">2014-07-10T03:08:00Z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Sapporo, Japan, 30 June – 11 July 2014</vt:lpwstr>
  </property>
  <property fmtid="{D5CDD505-2E9C-101B-9397-08002B2CF9AE}" pid="7" name="Docauthor">
    <vt:lpwstr>Editor H.420</vt:lpwstr>
  </property>
</Properties>
</file>