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0C0A5E" w:rsidRPr="00E110A9">
        <w:trPr>
          <w:cantSplit/>
        </w:trPr>
        <w:tc>
          <w:tcPr>
            <w:tcW w:w="4857" w:type="dxa"/>
            <w:gridSpan w:val="2"/>
          </w:tcPr>
          <w:p w:rsidR="000C0A5E" w:rsidRPr="00E110A9" w:rsidRDefault="000C0A5E" w:rsidP="000C0A5E">
            <w:pPr>
              <w:rPr>
                <w:sz w:val="20"/>
              </w:rPr>
            </w:pPr>
            <w:bookmarkStart w:id="0" w:name="dsg" w:colFirst="1" w:colLast="1"/>
            <w:bookmarkStart w:id="1" w:name="dtableau"/>
            <w:bookmarkStart w:id="2" w:name="_GoBack"/>
            <w:bookmarkEnd w:id="2"/>
            <w:r w:rsidRPr="00E110A9">
              <w:rPr>
                <w:sz w:val="20"/>
              </w:rPr>
              <w:t>INTERNATIONAL TELECOMMUNICATION UNION</w:t>
            </w:r>
          </w:p>
        </w:tc>
        <w:tc>
          <w:tcPr>
            <w:tcW w:w="5066" w:type="dxa"/>
          </w:tcPr>
          <w:p w:rsidR="000C0A5E" w:rsidRPr="00E110A9" w:rsidRDefault="000C0A5E" w:rsidP="000C0A5E">
            <w:pPr>
              <w:jc w:val="right"/>
              <w:rPr>
                <w:b/>
                <w:bCs/>
                <w:smallCaps/>
                <w:sz w:val="32"/>
              </w:rPr>
            </w:pPr>
            <w:r w:rsidRPr="00E110A9">
              <w:rPr>
                <w:b/>
                <w:bCs/>
                <w:smallCaps/>
                <w:sz w:val="32"/>
              </w:rPr>
              <w:t>STUDY GROUP 16</w:t>
            </w:r>
          </w:p>
        </w:tc>
      </w:tr>
      <w:tr w:rsidR="000C0A5E" w:rsidRPr="00E110A9">
        <w:trPr>
          <w:cantSplit/>
          <w:trHeight w:val="461"/>
        </w:trPr>
        <w:tc>
          <w:tcPr>
            <w:tcW w:w="4857" w:type="dxa"/>
            <w:gridSpan w:val="2"/>
            <w:vMerge w:val="restart"/>
            <w:tcBorders>
              <w:bottom w:val="nil"/>
            </w:tcBorders>
          </w:tcPr>
          <w:p w:rsidR="000C0A5E" w:rsidRPr="00E110A9" w:rsidRDefault="000C0A5E" w:rsidP="000C0A5E">
            <w:pPr>
              <w:rPr>
                <w:b/>
                <w:bCs/>
                <w:sz w:val="26"/>
              </w:rPr>
            </w:pPr>
            <w:bookmarkStart w:id="3" w:name="dnum" w:colFirst="1" w:colLast="1"/>
            <w:bookmarkEnd w:id="0"/>
            <w:r w:rsidRPr="00E110A9">
              <w:rPr>
                <w:b/>
                <w:bCs/>
                <w:sz w:val="26"/>
              </w:rPr>
              <w:t>TELECOMMUNICATION</w:t>
            </w:r>
            <w:r w:rsidRPr="00E110A9">
              <w:rPr>
                <w:b/>
                <w:bCs/>
                <w:sz w:val="26"/>
              </w:rPr>
              <w:br/>
              <w:t>STANDARDIZATION SECTOR</w:t>
            </w:r>
          </w:p>
          <w:p w:rsidR="000C0A5E" w:rsidRPr="00E110A9" w:rsidRDefault="000C0A5E" w:rsidP="000C0A5E">
            <w:pPr>
              <w:rPr>
                <w:smallCaps/>
                <w:sz w:val="20"/>
              </w:rPr>
            </w:pPr>
            <w:r w:rsidRPr="00E110A9">
              <w:rPr>
                <w:sz w:val="20"/>
              </w:rPr>
              <w:t>STUDY PERIOD 2013-2016</w:t>
            </w:r>
          </w:p>
        </w:tc>
        <w:tc>
          <w:tcPr>
            <w:tcW w:w="5066" w:type="dxa"/>
            <w:tcBorders>
              <w:bottom w:val="nil"/>
            </w:tcBorders>
          </w:tcPr>
          <w:p w:rsidR="000C0A5E" w:rsidRPr="00E110A9" w:rsidRDefault="000C0A5E" w:rsidP="000C0A5E">
            <w:pPr>
              <w:pStyle w:val="Docnumber"/>
              <w:rPr>
                <w:sz w:val="40"/>
              </w:rPr>
            </w:pPr>
            <w:r w:rsidRPr="00E110A9">
              <w:rPr>
                <w:sz w:val="40"/>
              </w:rPr>
              <w:t>TD 181 (WP 1/16)</w:t>
            </w:r>
          </w:p>
        </w:tc>
      </w:tr>
      <w:tr w:rsidR="000C0A5E" w:rsidRPr="00E110A9">
        <w:trPr>
          <w:cantSplit/>
          <w:trHeight w:val="355"/>
        </w:trPr>
        <w:tc>
          <w:tcPr>
            <w:tcW w:w="4857" w:type="dxa"/>
            <w:gridSpan w:val="2"/>
            <w:vMerge/>
            <w:tcBorders>
              <w:bottom w:val="single" w:sz="12" w:space="0" w:color="auto"/>
            </w:tcBorders>
          </w:tcPr>
          <w:p w:rsidR="000C0A5E" w:rsidRPr="00E110A9" w:rsidRDefault="000C0A5E" w:rsidP="000C0A5E">
            <w:pPr>
              <w:rPr>
                <w:b/>
                <w:bCs/>
                <w:sz w:val="26"/>
              </w:rPr>
            </w:pPr>
            <w:bookmarkStart w:id="4" w:name="dorlang" w:colFirst="1" w:colLast="1"/>
            <w:bookmarkEnd w:id="3"/>
          </w:p>
        </w:tc>
        <w:tc>
          <w:tcPr>
            <w:tcW w:w="5066" w:type="dxa"/>
            <w:tcBorders>
              <w:bottom w:val="single" w:sz="12" w:space="0" w:color="auto"/>
            </w:tcBorders>
          </w:tcPr>
          <w:p w:rsidR="000C0A5E" w:rsidRPr="00E110A9" w:rsidRDefault="000C0A5E" w:rsidP="000C0A5E">
            <w:pPr>
              <w:jc w:val="right"/>
              <w:rPr>
                <w:b/>
                <w:bCs/>
                <w:sz w:val="28"/>
              </w:rPr>
            </w:pPr>
            <w:r w:rsidRPr="00E110A9">
              <w:rPr>
                <w:b/>
                <w:bCs/>
                <w:sz w:val="28"/>
              </w:rPr>
              <w:t>English only</w:t>
            </w:r>
          </w:p>
          <w:p w:rsidR="000C0A5E" w:rsidRPr="00E110A9" w:rsidRDefault="000C0A5E" w:rsidP="000C0A5E">
            <w:pPr>
              <w:jc w:val="right"/>
              <w:rPr>
                <w:b/>
                <w:bCs/>
                <w:sz w:val="28"/>
              </w:rPr>
            </w:pPr>
            <w:r w:rsidRPr="00E110A9">
              <w:rPr>
                <w:b/>
                <w:bCs/>
                <w:sz w:val="28"/>
              </w:rPr>
              <w:t>Original: English</w:t>
            </w:r>
          </w:p>
        </w:tc>
      </w:tr>
      <w:tr w:rsidR="000C0A5E" w:rsidRPr="00E110A9">
        <w:trPr>
          <w:cantSplit/>
          <w:trHeight w:val="357"/>
        </w:trPr>
        <w:tc>
          <w:tcPr>
            <w:tcW w:w="1617" w:type="dxa"/>
          </w:tcPr>
          <w:p w:rsidR="000C0A5E" w:rsidRPr="00E110A9" w:rsidRDefault="000C0A5E" w:rsidP="000C0A5E">
            <w:pPr>
              <w:rPr>
                <w:b/>
                <w:bCs/>
              </w:rPr>
            </w:pPr>
            <w:bookmarkStart w:id="5" w:name="dmeeting" w:colFirst="2" w:colLast="2"/>
            <w:bookmarkStart w:id="6" w:name="dbluepink" w:colFirst="1" w:colLast="1"/>
            <w:bookmarkEnd w:id="4"/>
            <w:r w:rsidRPr="00E110A9">
              <w:rPr>
                <w:b/>
                <w:bCs/>
              </w:rPr>
              <w:t>Question(s):</w:t>
            </w:r>
          </w:p>
        </w:tc>
        <w:tc>
          <w:tcPr>
            <w:tcW w:w="3240" w:type="dxa"/>
          </w:tcPr>
          <w:p w:rsidR="000C0A5E" w:rsidRPr="00E110A9" w:rsidRDefault="000C0A5E" w:rsidP="000C0A5E">
            <w:r w:rsidRPr="00E110A9">
              <w:t>3/16</w:t>
            </w:r>
          </w:p>
        </w:tc>
        <w:tc>
          <w:tcPr>
            <w:tcW w:w="5066" w:type="dxa"/>
          </w:tcPr>
          <w:p w:rsidR="000C0A5E" w:rsidRPr="00E110A9" w:rsidRDefault="000C0A5E" w:rsidP="000C0A5E">
            <w:pPr>
              <w:jc w:val="right"/>
            </w:pPr>
            <w:r w:rsidRPr="00E110A9">
              <w:t>Sapporo, 30 June-11 July 2014</w:t>
            </w:r>
          </w:p>
        </w:tc>
      </w:tr>
      <w:tr w:rsidR="000C0A5E" w:rsidRPr="00E110A9">
        <w:trPr>
          <w:cantSplit/>
          <w:trHeight w:val="357"/>
        </w:trPr>
        <w:tc>
          <w:tcPr>
            <w:tcW w:w="9923" w:type="dxa"/>
            <w:gridSpan w:val="3"/>
          </w:tcPr>
          <w:p w:rsidR="000C0A5E" w:rsidRPr="00E110A9" w:rsidRDefault="000C0A5E" w:rsidP="000C0A5E">
            <w:pPr>
              <w:jc w:val="center"/>
              <w:rPr>
                <w:b/>
                <w:bCs/>
              </w:rPr>
            </w:pPr>
            <w:bookmarkStart w:id="7" w:name="dtitle" w:colFirst="0" w:colLast="0"/>
            <w:bookmarkEnd w:id="5"/>
            <w:bookmarkEnd w:id="6"/>
            <w:r w:rsidRPr="00E110A9">
              <w:rPr>
                <w:b/>
                <w:bCs/>
              </w:rPr>
              <w:t>TD</w:t>
            </w:r>
          </w:p>
        </w:tc>
      </w:tr>
      <w:tr w:rsidR="000C0A5E" w:rsidRPr="00E110A9">
        <w:trPr>
          <w:cantSplit/>
          <w:trHeight w:val="357"/>
        </w:trPr>
        <w:tc>
          <w:tcPr>
            <w:tcW w:w="1617" w:type="dxa"/>
          </w:tcPr>
          <w:p w:rsidR="000C0A5E" w:rsidRPr="00E110A9" w:rsidRDefault="000C0A5E" w:rsidP="000C0A5E">
            <w:pPr>
              <w:rPr>
                <w:b/>
                <w:bCs/>
              </w:rPr>
            </w:pPr>
            <w:bookmarkStart w:id="8" w:name="dsource" w:colFirst="1" w:colLast="1"/>
            <w:bookmarkEnd w:id="7"/>
            <w:r w:rsidRPr="00E110A9">
              <w:rPr>
                <w:b/>
                <w:bCs/>
              </w:rPr>
              <w:t>Source:</w:t>
            </w:r>
          </w:p>
        </w:tc>
        <w:tc>
          <w:tcPr>
            <w:tcW w:w="8306" w:type="dxa"/>
            <w:gridSpan w:val="2"/>
          </w:tcPr>
          <w:p w:rsidR="000C0A5E" w:rsidRPr="00E110A9" w:rsidRDefault="000C0A5E" w:rsidP="000C0A5E">
            <w:r w:rsidRPr="00E110A9">
              <w:t>Editor H.248.STGROUP</w:t>
            </w:r>
          </w:p>
        </w:tc>
      </w:tr>
      <w:tr w:rsidR="000C0A5E" w:rsidRPr="00E110A9">
        <w:trPr>
          <w:cantSplit/>
          <w:trHeight w:val="357"/>
        </w:trPr>
        <w:tc>
          <w:tcPr>
            <w:tcW w:w="1617" w:type="dxa"/>
            <w:tcBorders>
              <w:bottom w:val="single" w:sz="12" w:space="0" w:color="auto"/>
            </w:tcBorders>
          </w:tcPr>
          <w:p w:rsidR="000C0A5E" w:rsidRPr="00E110A9" w:rsidRDefault="000C0A5E" w:rsidP="000C0A5E">
            <w:pPr>
              <w:spacing w:after="120"/>
            </w:pPr>
            <w:bookmarkStart w:id="9" w:name="dtitle1" w:colFirst="1" w:colLast="1"/>
            <w:bookmarkEnd w:id="8"/>
            <w:r w:rsidRPr="00E110A9">
              <w:rPr>
                <w:b/>
                <w:bCs/>
              </w:rPr>
              <w:t>Title:</w:t>
            </w:r>
          </w:p>
        </w:tc>
        <w:tc>
          <w:tcPr>
            <w:tcW w:w="8306" w:type="dxa"/>
            <w:gridSpan w:val="2"/>
            <w:tcBorders>
              <w:bottom w:val="single" w:sz="12" w:space="0" w:color="auto"/>
            </w:tcBorders>
          </w:tcPr>
          <w:p w:rsidR="000C0A5E" w:rsidRPr="00E110A9" w:rsidRDefault="000C0A5E" w:rsidP="002E2691">
            <w:pPr>
              <w:spacing w:after="120"/>
            </w:pPr>
            <w:r w:rsidRPr="00E110A9">
              <w:t xml:space="preserve">H.248.STGROUP “Gateway Control Protocol: H.248 Stream grouping and aggregation” (New): </w:t>
            </w:r>
            <w:r w:rsidR="002E2691">
              <w:t>Output</w:t>
            </w:r>
            <w:r w:rsidRPr="00E110A9">
              <w:t xml:space="preserve"> draft (Sapporo, Japan, 30 June – 11 July 2014)</w:t>
            </w:r>
          </w:p>
        </w:tc>
      </w:tr>
    </w:tbl>
    <w:bookmarkEnd w:id="1"/>
    <w:bookmarkEnd w:id="9"/>
    <w:p w:rsidR="00F804F4" w:rsidRPr="00E110A9" w:rsidRDefault="00F804F4" w:rsidP="00F804F4">
      <w:pPr>
        <w:pStyle w:val="Headingb"/>
      </w:pPr>
      <w:r w:rsidRPr="00E110A9">
        <w:t>1.</w:t>
      </w:r>
      <w:r w:rsidRPr="00E110A9">
        <w:tab/>
        <w:t>Introduction</w:t>
      </w:r>
    </w:p>
    <w:p w:rsidR="00F804F4" w:rsidRPr="00E110A9" w:rsidRDefault="00F804F4" w:rsidP="00F804F4">
      <w:pPr>
        <w:rPr>
          <w:lang w:eastAsia="zh-CN"/>
        </w:rPr>
      </w:pPr>
      <w:r w:rsidRPr="00E110A9">
        <w:rPr>
          <w:lang w:eastAsia="zh-CN"/>
        </w:rPr>
        <w:t xml:space="preserve">This document contains the Editor’s output draft for </w:t>
      </w:r>
      <w:r w:rsidRPr="00E110A9">
        <w:t>H.248.STGROUP “Gateway Control Protocol: H.248 Stream grouping and aggregation” (New)</w:t>
      </w:r>
      <w:r w:rsidRPr="00E110A9">
        <w:rPr>
          <w:lang w:eastAsia="zh-CN"/>
        </w:rPr>
        <w:t>.</w:t>
      </w:r>
    </w:p>
    <w:p w:rsidR="00F804F4" w:rsidRPr="00E110A9" w:rsidRDefault="00F804F4"/>
    <w:p w:rsidR="00ED26CC" w:rsidRPr="00E110A9" w:rsidRDefault="00ED26CC" w:rsidP="00ED26CC">
      <w:pPr>
        <w:rPr>
          <w:lang w:eastAsia="zh-CN"/>
        </w:rPr>
      </w:pPr>
      <w:bookmarkStart w:id="10" w:name="InsertLogo"/>
      <w:bookmarkEnd w:id="10"/>
    </w:p>
    <w:p w:rsidR="00ED26CC" w:rsidRPr="00E110A9" w:rsidRDefault="00ED26CC" w:rsidP="00F804F4">
      <w:pPr>
        <w:pStyle w:val="Headingb"/>
      </w:pPr>
      <w:bookmarkStart w:id="11" w:name="_Toc110697633"/>
      <w:bookmarkStart w:id="12" w:name="_Toc110768492"/>
      <w:bookmarkStart w:id="13" w:name="_Toc110778499"/>
      <w:bookmarkStart w:id="14" w:name="_Toc149874965"/>
      <w:r w:rsidRPr="00E110A9">
        <w:t>Document History</w:t>
      </w:r>
      <w:bookmarkEnd w:id="11"/>
      <w:bookmarkEnd w:id="12"/>
      <w:bookmarkEnd w:id="13"/>
      <w:bookmarkEnd w:id="14"/>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ED26CC" w:rsidRPr="00E110A9" w:rsidTr="001E7B9C">
        <w:trPr>
          <w:cantSplit/>
        </w:trPr>
        <w:tc>
          <w:tcPr>
            <w:tcW w:w="9889" w:type="dxa"/>
            <w:gridSpan w:val="2"/>
            <w:shd w:val="clear" w:color="auto" w:fill="E36C0A" w:themeFill="accent6" w:themeFillShade="BF"/>
          </w:tcPr>
          <w:p w:rsidR="00ED26CC" w:rsidRPr="00E110A9" w:rsidRDefault="00ED26CC" w:rsidP="00ED26C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E110A9">
              <w:rPr>
                <w:b/>
                <w:color w:val="FFFFFF"/>
                <w:sz w:val="22"/>
              </w:rPr>
              <w:t>Document History</w:t>
            </w:r>
          </w:p>
        </w:tc>
      </w:tr>
      <w:tr w:rsidR="00ED26CC" w:rsidRPr="00E110A9" w:rsidTr="001E7B9C">
        <w:tc>
          <w:tcPr>
            <w:tcW w:w="2660" w:type="dxa"/>
            <w:shd w:val="clear" w:color="auto" w:fill="E36C0A" w:themeFill="accent6" w:themeFillShade="BF"/>
          </w:tcPr>
          <w:p w:rsidR="00ED26CC" w:rsidRPr="00E110A9" w:rsidRDefault="00ED26CC" w:rsidP="00ED26C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E110A9">
              <w:rPr>
                <w:b/>
                <w:bCs/>
                <w:color w:val="FFFFFF"/>
                <w:sz w:val="22"/>
              </w:rPr>
              <w:t>Issue</w:t>
            </w:r>
          </w:p>
        </w:tc>
        <w:tc>
          <w:tcPr>
            <w:tcW w:w="7229" w:type="dxa"/>
            <w:shd w:val="clear" w:color="auto" w:fill="E36C0A" w:themeFill="accent6" w:themeFillShade="BF"/>
          </w:tcPr>
          <w:p w:rsidR="00ED26CC" w:rsidRPr="00E110A9" w:rsidRDefault="00ED26CC" w:rsidP="00ED26C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E110A9">
              <w:rPr>
                <w:b/>
                <w:bCs/>
                <w:color w:val="FFFFFF"/>
                <w:sz w:val="22"/>
              </w:rPr>
              <w:t>Notes</w:t>
            </w:r>
          </w:p>
        </w:tc>
      </w:tr>
      <w:tr w:rsidR="00ED26CC" w:rsidRPr="00E110A9" w:rsidTr="001E7B9C">
        <w:tc>
          <w:tcPr>
            <w:tcW w:w="2660" w:type="dxa"/>
          </w:tcPr>
          <w:p w:rsidR="00ED26CC" w:rsidRPr="00E110A9" w:rsidRDefault="00ED26CC" w:rsidP="00ED26C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E110A9">
              <w:rPr>
                <w:sz w:val="22"/>
              </w:rPr>
              <w:t>H.248.STGROUP Ed. 0.</w:t>
            </w:r>
            <w:r w:rsidRPr="00E110A9">
              <w:rPr>
                <w:rFonts w:hint="eastAsia"/>
                <w:sz w:val="22"/>
                <w:lang w:eastAsia="zh-CN"/>
              </w:rPr>
              <w:t>1</w:t>
            </w:r>
          </w:p>
        </w:tc>
        <w:tc>
          <w:tcPr>
            <w:tcW w:w="7229" w:type="dxa"/>
          </w:tcPr>
          <w:p w:rsidR="00ED26CC" w:rsidRPr="00E110A9" w:rsidRDefault="00ED26CC" w:rsidP="00F804F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Times New Roman" w:hAnsi="Arial" w:cs="Arial"/>
                <w:sz w:val="16"/>
                <w:highlight w:val="yellow"/>
              </w:rPr>
            </w:pPr>
            <w:r w:rsidRPr="00E110A9">
              <w:rPr>
                <w:rFonts w:hint="eastAsia"/>
                <w:sz w:val="22"/>
                <w:szCs w:val="22"/>
                <w:lang w:eastAsia="zh-CN"/>
              </w:rPr>
              <w:t xml:space="preserve">Initial baseline </w:t>
            </w:r>
            <w:r w:rsidRPr="00E110A9">
              <w:rPr>
                <w:sz w:val="22"/>
                <w:szCs w:val="22"/>
                <w:lang w:eastAsia="zh-CN"/>
              </w:rPr>
              <w:t xml:space="preserve">text for H.248.STGROUP. Based on the output </w:t>
            </w:r>
            <w:r w:rsidR="002E2691">
              <w:rPr>
                <w:sz w:val="22"/>
                <w:szCs w:val="22"/>
              </w:rPr>
              <w:t>TD-</w:t>
            </w:r>
            <w:r w:rsidRPr="00E110A9">
              <w:rPr>
                <w:sz w:val="22"/>
                <w:szCs w:val="22"/>
              </w:rPr>
              <w:t xml:space="preserve">22 from the </w:t>
            </w:r>
            <w:r w:rsidR="002E2691">
              <w:rPr>
                <w:sz w:val="22"/>
                <w:szCs w:val="22"/>
              </w:rPr>
              <w:t xml:space="preserve">RGM in </w:t>
            </w:r>
            <w:r w:rsidRPr="00E110A9">
              <w:rPr>
                <w:sz w:val="22"/>
                <w:szCs w:val="22"/>
              </w:rPr>
              <w:t>Geneva, 10 - 14 March 2014 and C</w:t>
            </w:r>
            <w:r w:rsidRPr="00E110A9">
              <w:rPr>
                <w:sz w:val="22"/>
                <w:szCs w:val="22"/>
              </w:rPr>
              <w:t>.</w:t>
            </w:r>
            <w:r w:rsidR="00F804F4" w:rsidRPr="00E110A9">
              <w:rPr>
                <w:sz w:val="22"/>
                <w:szCs w:val="22"/>
              </w:rPr>
              <w:t>523r1</w:t>
            </w:r>
            <w:r w:rsidR="00F1699D" w:rsidRPr="00E110A9">
              <w:rPr>
                <w:sz w:val="22"/>
                <w:szCs w:val="22"/>
              </w:rPr>
              <w:t>, C.582r1 and C.459</w:t>
            </w:r>
            <w:r w:rsidR="00F804F4" w:rsidRPr="00E110A9">
              <w:rPr>
                <w:sz w:val="22"/>
                <w:szCs w:val="22"/>
              </w:rPr>
              <w:t xml:space="preserve"> </w:t>
            </w:r>
            <w:r w:rsidRPr="00E110A9">
              <w:rPr>
                <w:sz w:val="22"/>
                <w:szCs w:val="22"/>
              </w:rPr>
              <w:t>from the Sapporo, July 2014 ITU-T SG16 meeting</w:t>
            </w:r>
            <w:r w:rsidRPr="00E110A9">
              <w:rPr>
                <w:sz w:val="22"/>
                <w:szCs w:val="22"/>
              </w:rPr>
              <w:t>.</w:t>
            </w:r>
          </w:p>
        </w:tc>
      </w:tr>
    </w:tbl>
    <w:p w:rsidR="00ED26CC" w:rsidRPr="00E110A9" w:rsidRDefault="00ED26CC" w:rsidP="00ED26CC">
      <w:pPr>
        <w:rPr>
          <w:lang w:eastAsia="zh-CN"/>
        </w:rPr>
      </w:pPr>
    </w:p>
    <w:p w:rsidR="001E7B9C" w:rsidRPr="00E110A9" w:rsidRDefault="001E7B9C" w:rsidP="00ED26CC">
      <w:pPr>
        <w:keepNext/>
        <w:jc w:val="center"/>
        <w:rPr>
          <w:b/>
          <w:bCs/>
        </w:rPr>
        <w:sectPr w:rsidR="001E7B9C" w:rsidRPr="00E110A9" w:rsidSect="000C0A5E">
          <w:headerReference w:type="even" r:id="rId8"/>
          <w:headerReference w:type="default" r:id="rId9"/>
          <w:footerReference w:type="even" r:id="rId10"/>
          <w:footerReference w:type="default" r:id="rId11"/>
          <w:headerReference w:type="first" r:id="rId12"/>
          <w:footerReference w:type="first" r:id="rId13"/>
          <w:pgSz w:w="11907" w:h="16840"/>
          <w:pgMar w:top="1417" w:right="1134" w:bottom="1417" w:left="1134" w:header="720" w:footer="720" w:gutter="0"/>
          <w:cols w:space="720"/>
          <w:titlePg/>
          <w:docGrid w:linePitch="326"/>
        </w:sectPr>
      </w:pPr>
      <w:bookmarkStart w:id="17" w:name="_Toc181780606"/>
      <w:bookmarkStart w:id="18" w:name="_Toc181781865"/>
      <w:bookmarkStart w:id="19" w:name="_Toc187814783"/>
      <w:bookmarkStart w:id="20" w:name="_Toc187817577"/>
      <w:bookmarkStart w:id="21" w:name="_Toc189987133"/>
      <w:bookmarkStart w:id="22" w:name="_Toc191712096"/>
      <w:bookmarkStart w:id="23" w:name="_Toc201565909"/>
    </w:p>
    <w:p w:rsidR="00ED26CC" w:rsidRPr="00E110A9" w:rsidRDefault="00ED26CC" w:rsidP="00ED26CC">
      <w:pPr>
        <w:keepNext/>
        <w:jc w:val="center"/>
        <w:rPr>
          <w:b/>
          <w:bCs/>
        </w:rPr>
      </w:pPr>
      <w:r w:rsidRPr="00E110A9">
        <w:rPr>
          <w:b/>
          <w:bCs/>
        </w:rPr>
        <w:lastRenderedPageBreak/>
        <w:t>CONTENTS</w:t>
      </w:r>
    </w:p>
    <w:tbl>
      <w:tblPr>
        <w:tblW w:w="9889" w:type="dxa"/>
        <w:tblLayout w:type="fixed"/>
        <w:tblLook w:val="04A0" w:firstRow="1" w:lastRow="0" w:firstColumn="1" w:lastColumn="0" w:noHBand="0" w:noVBand="1"/>
      </w:tblPr>
      <w:tblGrid>
        <w:gridCol w:w="9889"/>
      </w:tblGrid>
      <w:tr w:rsidR="00ED26CC" w:rsidRPr="00E110A9" w:rsidTr="001E7B9C">
        <w:trPr>
          <w:tblHeader/>
        </w:trPr>
        <w:tc>
          <w:tcPr>
            <w:tcW w:w="9889" w:type="dxa"/>
          </w:tcPr>
          <w:p w:rsidR="00ED26CC" w:rsidRPr="00E110A9" w:rsidRDefault="00ED26CC" w:rsidP="00ED26CC">
            <w:pPr>
              <w:keepLines/>
              <w:tabs>
                <w:tab w:val="right" w:pos="9639"/>
              </w:tabs>
              <w:rPr>
                <w:b/>
              </w:rPr>
            </w:pPr>
            <w:r w:rsidRPr="00E110A9">
              <w:rPr>
                <w:b/>
              </w:rPr>
              <w:tab/>
              <w:t>Page</w:t>
            </w:r>
          </w:p>
        </w:tc>
      </w:tr>
      <w:tr w:rsidR="00ED26CC" w:rsidRPr="00E110A9" w:rsidTr="001E7B9C">
        <w:tc>
          <w:tcPr>
            <w:tcW w:w="9889" w:type="dxa"/>
          </w:tcPr>
          <w:p w:rsidR="00E110A9" w:rsidRDefault="00ED26CC">
            <w:pPr>
              <w:pStyle w:val="TOC1"/>
              <w:rPr>
                <w:rFonts w:asciiTheme="minorHAnsi" w:eastAsiaTheme="minorEastAsia" w:hAnsiTheme="minorHAnsi" w:cstheme="minorBidi"/>
                <w:sz w:val="22"/>
                <w:szCs w:val="22"/>
                <w:lang w:val="en-US" w:eastAsia="zh-CN"/>
              </w:rPr>
            </w:pPr>
            <w:r w:rsidRPr="00E110A9">
              <w:rPr>
                <w:rFonts w:eastAsia="MS Mincho"/>
              </w:rPr>
              <w:fldChar w:fldCharType="begin"/>
            </w:r>
            <w:r w:rsidRPr="00E110A9">
              <w:instrText xml:space="preserve"> TOC \o "1-3" \h \z \t "Annex_NoTitle,1,Appendix_NoTitle,1,Annex_No &amp; title,1,Appendix_No &amp; title,1" </w:instrText>
            </w:r>
            <w:r w:rsidRPr="00E110A9">
              <w:rPr>
                <w:rFonts w:eastAsia="MS Mincho"/>
              </w:rPr>
              <w:fldChar w:fldCharType="separate"/>
            </w:r>
            <w:hyperlink w:anchor="_Toc392501915" w:history="1">
              <w:r w:rsidR="00E110A9" w:rsidRPr="00D13EC4">
                <w:rPr>
                  <w:rStyle w:val="Hyperlink"/>
                </w:rPr>
                <w:t>1</w:t>
              </w:r>
              <w:r w:rsidR="00E110A9">
                <w:rPr>
                  <w:rFonts w:asciiTheme="minorHAnsi" w:eastAsiaTheme="minorEastAsia" w:hAnsiTheme="minorHAnsi" w:cstheme="minorBidi"/>
                  <w:sz w:val="22"/>
                  <w:szCs w:val="22"/>
                  <w:lang w:val="en-US" w:eastAsia="zh-CN"/>
                </w:rPr>
                <w:tab/>
              </w:r>
              <w:r w:rsidR="00E110A9" w:rsidRPr="00D13EC4">
                <w:rPr>
                  <w:rStyle w:val="Hyperlink"/>
                </w:rPr>
                <w:t>Scope</w:t>
              </w:r>
              <w:r w:rsidR="00E110A9">
                <w:rPr>
                  <w:webHidden/>
                </w:rPr>
                <w:tab/>
              </w:r>
              <w:r w:rsidR="00E110A9">
                <w:rPr>
                  <w:webHidden/>
                </w:rPr>
                <w:fldChar w:fldCharType="begin"/>
              </w:r>
              <w:r w:rsidR="00E110A9">
                <w:rPr>
                  <w:webHidden/>
                </w:rPr>
                <w:instrText xml:space="preserve"> PAGEREF _Toc392501915 \h </w:instrText>
              </w:r>
              <w:r w:rsidR="00E110A9">
                <w:rPr>
                  <w:webHidden/>
                </w:rPr>
              </w:r>
              <w:r w:rsidR="00E110A9">
                <w:rPr>
                  <w:webHidden/>
                </w:rPr>
                <w:fldChar w:fldCharType="separate"/>
              </w:r>
              <w:r w:rsidR="00E110A9">
                <w:rPr>
                  <w:webHidden/>
                </w:rPr>
                <w:t>4</w:t>
              </w:r>
              <w:r w:rsidR="00E110A9">
                <w:rPr>
                  <w:webHidden/>
                </w:rPr>
                <w:fldChar w:fldCharType="end"/>
              </w:r>
            </w:hyperlink>
          </w:p>
          <w:p w:rsidR="00E110A9" w:rsidRDefault="006D762C">
            <w:pPr>
              <w:pStyle w:val="TOC1"/>
              <w:rPr>
                <w:rFonts w:asciiTheme="minorHAnsi" w:eastAsiaTheme="minorEastAsia" w:hAnsiTheme="minorHAnsi" w:cstheme="minorBidi"/>
                <w:sz w:val="22"/>
                <w:szCs w:val="22"/>
                <w:lang w:val="en-US" w:eastAsia="zh-CN"/>
              </w:rPr>
            </w:pPr>
            <w:hyperlink w:anchor="_Toc392501916" w:history="1">
              <w:r w:rsidR="00E110A9" w:rsidRPr="00D13EC4">
                <w:rPr>
                  <w:rStyle w:val="Hyperlink"/>
                </w:rPr>
                <w:t>2</w:t>
              </w:r>
              <w:r w:rsidR="00E110A9">
                <w:rPr>
                  <w:rFonts w:asciiTheme="minorHAnsi" w:eastAsiaTheme="minorEastAsia" w:hAnsiTheme="minorHAnsi" w:cstheme="minorBidi"/>
                  <w:sz w:val="22"/>
                  <w:szCs w:val="22"/>
                  <w:lang w:val="en-US" w:eastAsia="zh-CN"/>
                </w:rPr>
                <w:tab/>
              </w:r>
              <w:r w:rsidR="00E110A9" w:rsidRPr="00D13EC4">
                <w:rPr>
                  <w:rStyle w:val="Hyperlink"/>
                </w:rPr>
                <w:t>References</w:t>
              </w:r>
              <w:r w:rsidR="00E110A9">
                <w:rPr>
                  <w:webHidden/>
                </w:rPr>
                <w:tab/>
              </w:r>
              <w:r w:rsidR="00E110A9">
                <w:rPr>
                  <w:webHidden/>
                </w:rPr>
                <w:fldChar w:fldCharType="begin"/>
              </w:r>
              <w:r w:rsidR="00E110A9">
                <w:rPr>
                  <w:webHidden/>
                </w:rPr>
                <w:instrText xml:space="preserve"> PAGEREF _Toc392501916 \h </w:instrText>
              </w:r>
              <w:r w:rsidR="00E110A9">
                <w:rPr>
                  <w:webHidden/>
                </w:rPr>
              </w:r>
              <w:r w:rsidR="00E110A9">
                <w:rPr>
                  <w:webHidden/>
                </w:rPr>
                <w:fldChar w:fldCharType="separate"/>
              </w:r>
              <w:r w:rsidR="00E110A9">
                <w:rPr>
                  <w:webHidden/>
                </w:rPr>
                <w:t>5</w:t>
              </w:r>
              <w:r w:rsidR="00E110A9">
                <w:rPr>
                  <w:webHidden/>
                </w:rPr>
                <w:fldChar w:fldCharType="end"/>
              </w:r>
            </w:hyperlink>
          </w:p>
          <w:p w:rsidR="00E110A9" w:rsidRDefault="006D762C">
            <w:pPr>
              <w:pStyle w:val="TOC1"/>
              <w:rPr>
                <w:rFonts w:asciiTheme="minorHAnsi" w:eastAsiaTheme="minorEastAsia" w:hAnsiTheme="minorHAnsi" w:cstheme="minorBidi"/>
                <w:sz w:val="22"/>
                <w:szCs w:val="22"/>
                <w:lang w:val="en-US" w:eastAsia="zh-CN"/>
              </w:rPr>
            </w:pPr>
            <w:hyperlink w:anchor="_Toc392501917" w:history="1">
              <w:r w:rsidR="00E110A9" w:rsidRPr="00D13EC4">
                <w:rPr>
                  <w:rStyle w:val="Hyperlink"/>
                </w:rPr>
                <w:t>3</w:t>
              </w:r>
              <w:r w:rsidR="00E110A9">
                <w:rPr>
                  <w:rFonts w:asciiTheme="minorHAnsi" w:eastAsiaTheme="minorEastAsia" w:hAnsiTheme="minorHAnsi" w:cstheme="minorBidi"/>
                  <w:sz w:val="22"/>
                  <w:szCs w:val="22"/>
                  <w:lang w:val="en-US" w:eastAsia="zh-CN"/>
                </w:rPr>
                <w:tab/>
              </w:r>
              <w:r w:rsidR="00E110A9" w:rsidRPr="00D13EC4">
                <w:rPr>
                  <w:rStyle w:val="Hyperlink"/>
                </w:rPr>
                <w:t>Definitions</w:t>
              </w:r>
              <w:r w:rsidR="00E110A9">
                <w:rPr>
                  <w:webHidden/>
                </w:rPr>
                <w:tab/>
              </w:r>
              <w:r w:rsidR="00E110A9">
                <w:rPr>
                  <w:webHidden/>
                </w:rPr>
                <w:fldChar w:fldCharType="begin"/>
              </w:r>
              <w:r w:rsidR="00E110A9">
                <w:rPr>
                  <w:webHidden/>
                </w:rPr>
                <w:instrText xml:space="preserve"> PAGEREF _Toc392501917 \h </w:instrText>
              </w:r>
              <w:r w:rsidR="00E110A9">
                <w:rPr>
                  <w:webHidden/>
                </w:rPr>
              </w:r>
              <w:r w:rsidR="00E110A9">
                <w:rPr>
                  <w:webHidden/>
                </w:rPr>
                <w:fldChar w:fldCharType="separate"/>
              </w:r>
              <w:r w:rsidR="00E110A9">
                <w:rPr>
                  <w:webHidden/>
                </w:rPr>
                <w:t>5</w:t>
              </w:r>
              <w:r w:rsidR="00E110A9">
                <w:rPr>
                  <w:webHidden/>
                </w:rPr>
                <w:fldChar w:fldCharType="end"/>
              </w:r>
            </w:hyperlink>
          </w:p>
          <w:p w:rsidR="00E110A9" w:rsidRDefault="006D762C">
            <w:pPr>
              <w:pStyle w:val="TOC2"/>
              <w:rPr>
                <w:rFonts w:asciiTheme="minorHAnsi" w:eastAsiaTheme="minorEastAsia" w:hAnsiTheme="minorHAnsi" w:cstheme="minorBidi"/>
                <w:sz w:val="22"/>
                <w:szCs w:val="22"/>
                <w:lang w:val="en-US" w:eastAsia="zh-CN"/>
              </w:rPr>
            </w:pPr>
            <w:hyperlink w:anchor="_Toc392501918" w:history="1">
              <w:r w:rsidR="00E110A9" w:rsidRPr="00D13EC4">
                <w:rPr>
                  <w:rStyle w:val="Hyperlink"/>
                </w:rPr>
                <w:t>3.1</w:t>
              </w:r>
              <w:r w:rsidR="00E110A9">
                <w:rPr>
                  <w:rFonts w:asciiTheme="minorHAnsi" w:eastAsiaTheme="minorEastAsia" w:hAnsiTheme="minorHAnsi" w:cstheme="minorBidi"/>
                  <w:sz w:val="22"/>
                  <w:szCs w:val="22"/>
                  <w:lang w:val="en-US" w:eastAsia="zh-CN"/>
                </w:rPr>
                <w:tab/>
              </w:r>
              <w:r w:rsidR="00E110A9" w:rsidRPr="00D13EC4">
                <w:rPr>
                  <w:rStyle w:val="Hyperlink"/>
                </w:rPr>
                <w:t>Terms defined elsewhere</w:t>
              </w:r>
              <w:r w:rsidR="00E110A9">
                <w:rPr>
                  <w:webHidden/>
                </w:rPr>
                <w:tab/>
              </w:r>
              <w:r w:rsidR="00E110A9">
                <w:rPr>
                  <w:webHidden/>
                </w:rPr>
                <w:fldChar w:fldCharType="begin"/>
              </w:r>
              <w:r w:rsidR="00E110A9">
                <w:rPr>
                  <w:webHidden/>
                </w:rPr>
                <w:instrText xml:space="preserve"> PAGEREF _Toc392501918 \h </w:instrText>
              </w:r>
              <w:r w:rsidR="00E110A9">
                <w:rPr>
                  <w:webHidden/>
                </w:rPr>
              </w:r>
              <w:r w:rsidR="00E110A9">
                <w:rPr>
                  <w:webHidden/>
                </w:rPr>
                <w:fldChar w:fldCharType="separate"/>
              </w:r>
              <w:r w:rsidR="00E110A9">
                <w:rPr>
                  <w:webHidden/>
                </w:rPr>
                <w:t>5</w:t>
              </w:r>
              <w:r w:rsidR="00E110A9">
                <w:rPr>
                  <w:webHidden/>
                </w:rPr>
                <w:fldChar w:fldCharType="end"/>
              </w:r>
            </w:hyperlink>
          </w:p>
          <w:p w:rsidR="00E110A9" w:rsidRDefault="006D762C">
            <w:pPr>
              <w:pStyle w:val="TOC2"/>
              <w:rPr>
                <w:rFonts w:asciiTheme="minorHAnsi" w:eastAsiaTheme="minorEastAsia" w:hAnsiTheme="minorHAnsi" w:cstheme="minorBidi"/>
                <w:sz w:val="22"/>
                <w:szCs w:val="22"/>
                <w:lang w:val="en-US" w:eastAsia="zh-CN"/>
              </w:rPr>
            </w:pPr>
            <w:hyperlink w:anchor="_Toc392501919" w:history="1">
              <w:r w:rsidR="00E110A9" w:rsidRPr="00D13EC4">
                <w:rPr>
                  <w:rStyle w:val="Hyperlink"/>
                </w:rPr>
                <w:t>3.2</w:t>
              </w:r>
              <w:r w:rsidR="00E110A9">
                <w:rPr>
                  <w:rFonts w:asciiTheme="minorHAnsi" w:eastAsiaTheme="minorEastAsia" w:hAnsiTheme="minorHAnsi" w:cstheme="minorBidi"/>
                  <w:sz w:val="22"/>
                  <w:szCs w:val="22"/>
                  <w:lang w:val="en-US" w:eastAsia="zh-CN"/>
                </w:rPr>
                <w:tab/>
              </w:r>
              <w:r w:rsidR="00E110A9" w:rsidRPr="00D13EC4">
                <w:rPr>
                  <w:rStyle w:val="Hyperlink"/>
                </w:rPr>
                <w:t>Terms defined in this Recommendation</w:t>
              </w:r>
              <w:r w:rsidR="00E110A9">
                <w:rPr>
                  <w:webHidden/>
                </w:rPr>
                <w:tab/>
              </w:r>
              <w:r w:rsidR="00E110A9">
                <w:rPr>
                  <w:webHidden/>
                </w:rPr>
                <w:fldChar w:fldCharType="begin"/>
              </w:r>
              <w:r w:rsidR="00E110A9">
                <w:rPr>
                  <w:webHidden/>
                </w:rPr>
                <w:instrText xml:space="preserve"> PAGEREF _Toc392501919 \h </w:instrText>
              </w:r>
              <w:r w:rsidR="00E110A9">
                <w:rPr>
                  <w:webHidden/>
                </w:rPr>
              </w:r>
              <w:r w:rsidR="00E110A9">
                <w:rPr>
                  <w:webHidden/>
                </w:rPr>
                <w:fldChar w:fldCharType="separate"/>
              </w:r>
              <w:r w:rsidR="00E110A9">
                <w:rPr>
                  <w:webHidden/>
                </w:rPr>
                <w:t>6</w:t>
              </w:r>
              <w:r w:rsidR="00E110A9">
                <w:rPr>
                  <w:webHidden/>
                </w:rPr>
                <w:fldChar w:fldCharType="end"/>
              </w:r>
            </w:hyperlink>
          </w:p>
          <w:p w:rsidR="00E110A9" w:rsidRDefault="006D762C">
            <w:pPr>
              <w:pStyle w:val="TOC1"/>
              <w:rPr>
                <w:rFonts w:asciiTheme="minorHAnsi" w:eastAsiaTheme="minorEastAsia" w:hAnsiTheme="minorHAnsi" w:cstheme="minorBidi"/>
                <w:sz w:val="22"/>
                <w:szCs w:val="22"/>
                <w:lang w:val="en-US" w:eastAsia="zh-CN"/>
              </w:rPr>
            </w:pPr>
            <w:hyperlink w:anchor="_Toc392501920" w:history="1">
              <w:r w:rsidR="00E110A9" w:rsidRPr="00D13EC4">
                <w:rPr>
                  <w:rStyle w:val="Hyperlink"/>
                </w:rPr>
                <w:t>4</w:t>
              </w:r>
              <w:r w:rsidR="00E110A9">
                <w:rPr>
                  <w:rFonts w:asciiTheme="minorHAnsi" w:eastAsiaTheme="minorEastAsia" w:hAnsiTheme="minorHAnsi" w:cstheme="minorBidi"/>
                  <w:sz w:val="22"/>
                  <w:szCs w:val="22"/>
                  <w:lang w:val="en-US" w:eastAsia="zh-CN"/>
                </w:rPr>
                <w:tab/>
              </w:r>
              <w:r w:rsidR="00E110A9" w:rsidRPr="00D13EC4">
                <w:rPr>
                  <w:rStyle w:val="Hyperlink"/>
                </w:rPr>
                <w:t>Abbreviations and acronyms</w:t>
              </w:r>
              <w:r w:rsidR="00E110A9">
                <w:rPr>
                  <w:webHidden/>
                </w:rPr>
                <w:tab/>
              </w:r>
              <w:r w:rsidR="00E110A9">
                <w:rPr>
                  <w:webHidden/>
                </w:rPr>
                <w:fldChar w:fldCharType="begin"/>
              </w:r>
              <w:r w:rsidR="00E110A9">
                <w:rPr>
                  <w:webHidden/>
                </w:rPr>
                <w:instrText xml:space="preserve"> PAGEREF _Toc392501920 \h </w:instrText>
              </w:r>
              <w:r w:rsidR="00E110A9">
                <w:rPr>
                  <w:webHidden/>
                </w:rPr>
              </w:r>
              <w:r w:rsidR="00E110A9">
                <w:rPr>
                  <w:webHidden/>
                </w:rPr>
                <w:fldChar w:fldCharType="separate"/>
              </w:r>
              <w:r w:rsidR="00E110A9">
                <w:rPr>
                  <w:webHidden/>
                </w:rPr>
                <w:t>6</w:t>
              </w:r>
              <w:r w:rsidR="00E110A9">
                <w:rPr>
                  <w:webHidden/>
                </w:rPr>
                <w:fldChar w:fldCharType="end"/>
              </w:r>
            </w:hyperlink>
          </w:p>
          <w:p w:rsidR="00E110A9" w:rsidRDefault="006D762C">
            <w:pPr>
              <w:pStyle w:val="TOC1"/>
              <w:rPr>
                <w:rFonts w:asciiTheme="minorHAnsi" w:eastAsiaTheme="minorEastAsia" w:hAnsiTheme="minorHAnsi" w:cstheme="minorBidi"/>
                <w:sz w:val="22"/>
                <w:szCs w:val="22"/>
                <w:lang w:val="en-US" w:eastAsia="zh-CN"/>
              </w:rPr>
            </w:pPr>
            <w:hyperlink w:anchor="_Toc392501921" w:history="1">
              <w:r w:rsidR="00E110A9" w:rsidRPr="00D13EC4">
                <w:rPr>
                  <w:rStyle w:val="Hyperlink"/>
                </w:rPr>
                <w:t>5</w:t>
              </w:r>
              <w:r w:rsidR="00E110A9">
                <w:rPr>
                  <w:rFonts w:asciiTheme="minorHAnsi" w:eastAsiaTheme="minorEastAsia" w:hAnsiTheme="minorHAnsi" w:cstheme="minorBidi"/>
                  <w:sz w:val="22"/>
                  <w:szCs w:val="22"/>
                  <w:lang w:val="en-US" w:eastAsia="zh-CN"/>
                </w:rPr>
                <w:tab/>
              </w:r>
              <w:r w:rsidR="00E110A9" w:rsidRPr="00D13EC4">
                <w:rPr>
                  <w:rStyle w:val="Hyperlink"/>
                </w:rPr>
                <w:t>Conventions</w:t>
              </w:r>
              <w:r w:rsidR="00E110A9">
                <w:rPr>
                  <w:webHidden/>
                </w:rPr>
                <w:tab/>
              </w:r>
              <w:r w:rsidR="00E110A9">
                <w:rPr>
                  <w:webHidden/>
                </w:rPr>
                <w:fldChar w:fldCharType="begin"/>
              </w:r>
              <w:r w:rsidR="00E110A9">
                <w:rPr>
                  <w:webHidden/>
                </w:rPr>
                <w:instrText xml:space="preserve"> PAGEREF _Toc392501921 \h </w:instrText>
              </w:r>
              <w:r w:rsidR="00E110A9">
                <w:rPr>
                  <w:webHidden/>
                </w:rPr>
              </w:r>
              <w:r w:rsidR="00E110A9">
                <w:rPr>
                  <w:webHidden/>
                </w:rPr>
                <w:fldChar w:fldCharType="separate"/>
              </w:r>
              <w:r w:rsidR="00E110A9">
                <w:rPr>
                  <w:webHidden/>
                </w:rPr>
                <w:t>7</w:t>
              </w:r>
              <w:r w:rsidR="00E110A9">
                <w:rPr>
                  <w:webHidden/>
                </w:rPr>
                <w:fldChar w:fldCharType="end"/>
              </w:r>
            </w:hyperlink>
          </w:p>
          <w:p w:rsidR="00E110A9" w:rsidRDefault="006D762C">
            <w:pPr>
              <w:pStyle w:val="TOC1"/>
              <w:rPr>
                <w:rFonts w:asciiTheme="minorHAnsi" w:eastAsiaTheme="minorEastAsia" w:hAnsiTheme="minorHAnsi" w:cstheme="minorBidi"/>
                <w:sz w:val="22"/>
                <w:szCs w:val="22"/>
                <w:lang w:val="en-US" w:eastAsia="zh-CN"/>
              </w:rPr>
            </w:pPr>
            <w:hyperlink w:anchor="_Toc392501922" w:history="1">
              <w:r w:rsidR="00E110A9" w:rsidRPr="00D13EC4">
                <w:rPr>
                  <w:rStyle w:val="Hyperlink"/>
                </w:rPr>
                <w:t>6</w:t>
              </w:r>
              <w:r w:rsidR="00E110A9">
                <w:rPr>
                  <w:rFonts w:asciiTheme="minorHAnsi" w:eastAsiaTheme="minorEastAsia" w:hAnsiTheme="minorHAnsi" w:cstheme="minorBidi"/>
                  <w:sz w:val="22"/>
                  <w:szCs w:val="22"/>
                  <w:lang w:val="en-US" w:eastAsia="zh-CN"/>
                </w:rPr>
                <w:tab/>
              </w:r>
              <w:r w:rsidR="00E110A9" w:rsidRPr="00D13EC4">
                <w:rPr>
                  <w:rStyle w:val="Hyperlink"/>
                </w:rPr>
                <w:t>H.248.1 defined stream grouping and aggregation</w:t>
              </w:r>
              <w:r w:rsidR="00E110A9">
                <w:rPr>
                  <w:webHidden/>
                </w:rPr>
                <w:tab/>
              </w:r>
              <w:r w:rsidR="00E110A9">
                <w:rPr>
                  <w:webHidden/>
                </w:rPr>
                <w:fldChar w:fldCharType="begin"/>
              </w:r>
              <w:r w:rsidR="00E110A9">
                <w:rPr>
                  <w:webHidden/>
                </w:rPr>
                <w:instrText xml:space="preserve"> PAGEREF _Toc392501922 \h </w:instrText>
              </w:r>
              <w:r w:rsidR="00E110A9">
                <w:rPr>
                  <w:webHidden/>
                </w:rPr>
              </w:r>
              <w:r w:rsidR="00E110A9">
                <w:rPr>
                  <w:webHidden/>
                </w:rPr>
                <w:fldChar w:fldCharType="separate"/>
              </w:r>
              <w:r w:rsidR="00E110A9">
                <w:rPr>
                  <w:webHidden/>
                </w:rPr>
                <w:t>7</w:t>
              </w:r>
              <w:r w:rsidR="00E110A9">
                <w:rPr>
                  <w:webHidden/>
                </w:rPr>
                <w:fldChar w:fldCharType="end"/>
              </w:r>
            </w:hyperlink>
          </w:p>
          <w:p w:rsidR="00E110A9" w:rsidRDefault="006D762C">
            <w:pPr>
              <w:pStyle w:val="TOC2"/>
              <w:rPr>
                <w:rFonts w:asciiTheme="minorHAnsi" w:eastAsiaTheme="minorEastAsia" w:hAnsiTheme="minorHAnsi" w:cstheme="minorBidi"/>
                <w:sz w:val="22"/>
                <w:szCs w:val="22"/>
                <w:lang w:val="en-US" w:eastAsia="zh-CN"/>
              </w:rPr>
            </w:pPr>
            <w:hyperlink w:anchor="_Toc392501923" w:history="1">
              <w:r w:rsidR="00E110A9" w:rsidRPr="00D13EC4">
                <w:rPr>
                  <w:rStyle w:val="Hyperlink"/>
                </w:rPr>
                <w:t>6.1</w:t>
              </w:r>
              <w:r w:rsidR="00E110A9">
                <w:rPr>
                  <w:rFonts w:asciiTheme="minorHAnsi" w:eastAsiaTheme="minorEastAsia" w:hAnsiTheme="minorHAnsi" w:cstheme="minorBidi"/>
                  <w:sz w:val="22"/>
                  <w:szCs w:val="22"/>
                  <w:lang w:val="en-US" w:eastAsia="zh-CN"/>
                </w:rPr>
                <w:tab/>
              </w:r>
              <w:r w:rsidR="00E110A9" w:rsidRPr="00D13EC4">
                <w:rPr>
                  <w:rStyle w:val="Hyperlink"/>
                </w:rPr>
                <w:t>Reserve Group</w:t>
              </w:r>
              <w:r w:rsidR="00E110A9">
                <w:rPr>
                  <w:webHidden/>
                </w:rPr>
                <w:tab/>
              </w:r>
              <w:r w:rsidR="00E110A9">
                <w:rPr>
                  <w:webHidden/>
                </w:rPr>
                <w:fldChar w:fldCharType="begin"/>
              </w:r>
              <w:r w:rsidR="00E110A9">
                <w:rPr>
                  <w:webHidden/>
                </w:rPr>
                <w:instrText xml:space="preserve"> PAGEREF _Toc392501923 \h </w:instrText>
              </w:r>
              <w:r w:rsidR="00E110A9">
                <w:rPr>
                  <w:webHidden/>
                </w:rPr>
              </w:r>
              <w:r w:rsidR="00E110A9">
                <w:rPr>
                  <w:webHidden/>
                </w:rPr>
                <w:fldChar w:fldCharType="separate"/>
              </w:r>
              <w:r w:rsidR="00E110A9">
                <w:rPr>
                  <w:webHidden/>
                </w:rPr>
                <w:t>7</w:t>
              </w:r>
              <w:r w:rsidR="00E110A9">
                <w:rPr>
                  <w:webHidden/>
                </w:rPr>
                <w:fldChar w:fldCharType="end"/>
              </w:r>
            </w:hyperlink>
          </w:p>
          <w:p w:rsidR="00E110A9" w:rsidRDefault="006D762C">
            <w:pPr>
              <w:pStyle w:val="TOC2"/>
              <w:rPr>
                <w:rFonts w:asciiTheme="minorHAnsi" w:eastAsiaTheme="minorEastAsia" w:hAnsiTheme="minorHAnsi" w:cstheme="minorBidi"/>
                <w:sz w:val="22"/>
                <w:szCs w:val="22"/>
                <w:lang w:val="en-US" w:eastAsia="zh-CN"/>
              </w:rPr>
            </w:pPr>
            <w:hyperlink w:anchor="_Toc392501924" w:history="1">
              <w:r w:rsidR="00E110A9" w:rsidRPr="00D13EC4">
                <w:rPr>
                  <w:rStyle w:val="Hyperlink"/>
                </w:rPr>
                <w:t>6.2</w:t>
              </w:r>
              <w:r w:rsidR="00E110A9">
                <w:rPr>
                  <w:rFonts w:asciiTheme="minorHAnsi" w:eastAsiaTheme="minorEastAsia" w:hAnsiTheme="minorHAnsi" w:cstheme="minorBidi"/>
                  <w:sz w:val="22"/>
                  <w:szCs w:val="22"/>
                  <w:lang w:val="en-US" w:eastAsia="zh-CN"/>
                </w:rPr>
                <w:tab/>
              </w:r>
              <w:r w:rsidR="00E110A9" w:rsidRPr="00D13EC4">
                <w:rPr>
                  <w:rStyle w:val="Hyperlink"/>
                </w:rPr>
                <w:t>Stream multiplexing using transport address information</w:t>
              </w:r>
              <w:r w:rsidR="00E110A9">
                <w:rPr>
                  <w:webHidden/>
                </w:rPr>
                <w:tab/>
              </w:r>
              <w:r w:rsidR="00E110A9">
                <w:rPr>
                  <w:webHidden/>
                </w:rPr>
                <w:fldChar w:fldCharType="begin"/>
              </w:r>
              <w:r w:rsidR="00E110A9">
                <w:rPr>
                  <w:webHidden/>
                </w:rPr>
                <w:instrText xml:space="preserve"> PAGEREF _Toc392501924 \h </w:instrText>
              </w:r>
              <w:r w:rsidR="00E110A9">
                <w:rPr>
                  <w:webHidden/>
                </w:rPr>
              </w:r>
              <w:r w:rsidR="00E110A9">
                <w:rPr>
                  <w:webHidden/>
                </w:rPr>
                <w:fldChar w:fldCharType="separate"/>
              </w:r>
              <w:r w:rsidR="00E110A9">
                <w:rPr>
                  <w:webHidden/>
                </w:rPr>
                <w:t>7</w:t>
              </w:r>
              <w:r w:rsidR="00E110A9">
                <w:rPr>
                  <w:webHidden/>
                </w:rPr>
                <w:fldChar w:fldCharType="end"/>
              </w:r>
            </w:hyperlink>
          </w:p>
          <w:p w:rsidR="00E110A9" w:rsidRDefault="006D762C">
            <w:pPr>
              <w:pStyle w:val="TOC1"/>
              <w:rPr>
                <w:rFonts w:asciiTheme="minorHAnsi" w:eastAsiaTheme="minorEastAsia" w:hAnsiTheme="minorHAnsi" w:cstheme="minorBidi"/>
                <w:sz w:val="22"/>
                <w:szCs w:val="22"/>
                <w:lang w:val="en-US" w:eastAsia="zh-CN"/>
              </w:rPr>
            </w:pPr>
            <w:hyperlink w:anchor="_Toc392501925" w:history="1">
              <w:r w:rsidR="00E110A9" w:rsidRPr="00D13EC4">
                <w:rPr>
                  <w:rStyle w:val="Hyperlink"/>
                </w:rPr>
                <w:t>7</w:t>
              </w:r>
              <w:r w:rsidR="00E110A9">
                <w:rPr>
                  <w:rFonts w:asciiTheme="minorHAnsi" w:eastAsiaTheme="minorEastAsia" w:hAnsiTheme="minorHAnsi" w:cstheme="minorBidi"/>
                  <w:sz w:val="22"/>
                  <w:szCs w:val="22"/>
                  <w:lang w:val="en-US" w:eastAsia="zh-CN"/>
                </w:rPr>
                <w:tab/>
              </w:r>
              <w:r w:rsidR="00E110A9" w:rsidRPr="00D13EC4">
                <w:rPr>
                  <w:rStyle w:val="Hyperlink"/>
                </w:rPr>
                <w:t>Further issues with existing H.248 stream grouping mechanisms</w:t>
              </w:r>
              <w:r w:rsidR="00E110A9">
                <w:rPr>
                  <w:webHidden/>
                </w:rPr>
                <w:tab/>
              </w:r>
              <w:r w:rsidR="00E110A9">
                <w:rPr>
                  <w:webHidden/>
                </w:rPr>
                <w:fldChar w:fldCharType="begin"/>
              </w:r>
              <w:r w:rsidR="00E110A9">
                <w:rPr>
                  <w:webHidden/>
                </w:rPr>
                <w:instrText xml:space="preserve"> PAGEREF _Toc392501925 \h </w:instrText>
              </w:r>
              <w:r w:rsidR="00E110A9">
                <w:rPr>
                  <w:webHidden/>
                </w:rPr>
              </w:r>
              <w:r w:rsidR="00E110A9">
                <w:rPr>
                  <w:webHidden/>
                </w:rPr>
                <w:fldChar w:fldCharType="separate"/>
              </w:r>
              <w:r w:rsidR="00E110A9">
                <w:rPr>
                  <w:webHidden/>
                </w:rPr>
                <w:t>9</w:t>
              </w:r>
              <w:r w:rsidR="00E110A9">
                <w:rPr>
                  <w:webHidden/>
                </w:rPr>
                <w:fldChar w:fldCharType="end"/>
              </w:r>
            </w:hyperlink>
          </w:p>
          <w:p w:rsidR="00E110A9" w:rsidRDefault="006D762C">
            <w:pPr>
              <w:pStyle w:val="TOC2"/>
              <w:rPr>
                <w:rFonts w:asciiTheme="minorHAnsi" w:eastAsiaTheme="minorEastAsia" w:hAnsiTheme="minorHAnsi" w:cstheme="minorBidi"/>
                <w:sz w:val="22"/>
                <w:szCs w:val="22"/>
                <w:lang w:val="en-US" w:eastAsia="zh-CN"/>
              </w:rPr>
            </w:pPr>
            <w:hyperlink w:anchor="_Toc392501926" w:history="1">
              <w:r w:rsidR="00E110A9" w:rsidRPr="00D13EC4">
                <w:rPr>
                  <w:rStyle w:val="Hyperlink"/>
                </w:rPr>
                <w:t>7.</w:t>
              </w:r>
              <w:r w:rsidR="00E110A9" w:rsidRPr="00D13EC4">
                <w:rPr>
                  <w:rStyle w:val="Hyperlink"/>
                  <w:lang w:eastAsia="zh-CN"/>
                </w:rPr>
                <w:t>1</w:t>
              </w:r>
              <w:r w:rsidR="00E110A9">
                <w:rPr>
                  <w:rFonts w:asciiTheme="minorHAnsi" w:eastAsiaTheme="minorEastAsia" w:hAnsiTheme="minorHAnsi" w:cstheme="minorBidi"/>
                  <w:sz w:val="22"/>
                  <w:szCs w:val="22"/>
                  <w:lang w:val="en-US" w:eastAsia="zh-CN"/>
                </w:rPr>
                <w:tab/>
              </w:r>
              <w:r w:rsidR="00E110A9" w:rsidRPr="00D13EC4">
                <w:rPr>
                  <w:rStyle w:val="Hyperlink"/>
                </w:rPr>
                <w:t>Scope of Signals / Events and Statistics</w:t>
              </w:r>
              <w:r w:rsidR="00E110A9">
                <w:rPr>
                  <w:webHidden/>
                </w:rPr>
                <w:tab/>
              </w:r>
              <w:r w:rsidR="00E110A9">
                <w:rPr>
                  <w:webHidden/>
                </w:rPr>
                <w:fldChar w:fldCharType="begin"/>
              </w:r>
              <w:r w:rsidR="00E110A9">
                <w:rPr>
                  <w:webHidden/>
                </w:rPr>
                <w:instrText xml:space="preserve"> PAGEREF _Toc392501926 \h </w:instrText>
              </w:r>
              <w:r w:rsidR="00E110A9">
                <w:rPr>
                  <w:webHidden/>
                </w:rPr>
              </w:r>
              <w:r w:rsidR="00E110A9">
                <w:rPr>
                  <w:webHidden/>
                </w:rPr>
                <w:fldChar w:fldCharType="separate"/>
              </w:r>
              <w:r w:rsidR="00E110A9">
                <w:rPr>
                  <w:webHidden/>
                </w:rPr>
                <w:t>9</w:t>
              </w:r>
              <w:r w:rsidR="00E110A9">
                <w:rPr>
                  <w:webHidden/>
                </w:rPr>
                <w:fldChar w:fldCharType="end"/>
              </w:r>
            </w:hyperlink>
          </w:p>
          <w:p w:rsidR="00E110A9" w:rsidRDefault="006D762C">
            <w:pPr>
              <w:pStyle w:val="TOC2"/>
              <w:rPr>
                <w:rFonts w:asciiTheme="minorHAnsi" w:eastAsiaTheme="minorEastAsia" w:hAnsiTheme="minorHAnsi" w:cstheme="minorBidi"/>
                <w:sz w:val="22"/>
                <w:szCs w:val="22"/>
                <w:lang w:val="en-US" w:eastAsia="zh-CN"/>
              </w:rPr>
            </w:pPr>
            <w:hyperlink w:anchor="_Toc392501927" w:history="1">
              <w:r w:rsidR="00E110A9" w:rsidRPr="00D13EC4">
                <w:rPr>
                  <w:rStyle w:val="Hyperlink"/>
                </w:rPr>
                <w:t>7.</w:t>
              </w:r>
              <w:r w:rsidR="00E110A9" w:rsidRPr="00D13EC4">
                <w:rPr>
                  <w:rStyle w:val="Hyperlink"/>
                  <w:lang w:eastAsia="zh-CN"/>
                </w:rPr>
                <w:t>2</w:t>
              </w:r>
              <w:r w:rsidR="00E110A9">
                <w:rPr>
                  <w:rFonts w:asciiTheme="minorHAnsi" w:eastAsiaTheme="minorEastAsia" w:hAnsiTheme="minorHAnsi" w:cstheme="minorBidi"/>
                  <w:sz w:val="22"/>
                  <w:szCs w:val="22"/>
                  <w:lang w:val="en-US" w:eastAsia="zh-CN"/>
                </w:rPr>
                <w:tab/>
              </w:r>
              <w:r w:rsidR="00E110A9" w:rsidRPr="00D13EC4">
                <w:rPr>
                  <w:rStyle w:val="Hyperlink"/>
                </w:rPr>
                <w:t>Scope of Topology</w:t>
              </w:r>
              <w:r w:rsidR="00E110A9">
                <w:rPr>
                  <w:webHidden/>
                </w:rPr>
                <w:tab/>
              </w:r>
              <w:r w:rsidR="00E110A9">
                <w:rPr>
                  <w:webHidden/>
                </w:rPr>
                <w:fldChar w:fldCharType="begin"/>
              </w:r>
              <w:r w:rsidR="00E110A9">
                <w:rPr>
                  <w:webHidden/>
                </w:rPr>
                <w:instrText xml:space="preserve"> PAGEREF _Toc392501927 \h </w:instrText>
              </w:r>
              <w:r w:rsidR="00E110A9">
                <w:rPr>
                  <w:webHidden/>
                </w:rPr>
              </w:r>
              <w:r w:rsidR="00E110A9">
                <w:rPr>
                  <w:webHidden/>
                </w:rPr>
                <w:fldChar w:fldCharType="separate"/>
              </w:r>
              <w:r w:rsidR="00E110A9">
                <w:rPr>
                  <w:webHidden/>
                </w:rPr>
                <w:t>10</w:t>
              </w:r>
              <w:r w:rsidR="00E110A9">
                <w:rPr>
                  <w:webHidden/>
                </w:rPr>
                <w:fldChar w:fldCharType="end"/>
              </w:r>
            </w:hyperlink>
          </w:p>
          <w:p w:rsidR="00E110A9" w:rsidRDefault="006D762C">
            <w:pPr>
              <w:pStyle w:val="TOC1"/>
              <w:rPr>
                <w:rFonts w:asciiTheme="minorHAnsi" w:eastAsiaTheme="minorEastAsia" w:hAnsiTheme="minorHAnsi" w:cstheme="minorBidi"/>
                <w:sz w:val="22"/>
                <w:szCs w:val="22"/>
                <w:lang w:val="en-US" w:eastAsia="zh-CN"/>
              </w:rPr>
            </w:pPr>
            <w:hyperlink w:anchor="_Toc392501928" w:history="1">
              <w:r w:rsidR="00E110A9" w:rsidRPr="00D13EC4">
                <w:rPr>
                  <w:rStyle w:val="Hyperlink"/>
                  <w:rFonts w:eastAsia="Times New Roman"/>
                </w:rPr>
                <w:t>8</w:t>
              </w:r>
              <w:r w:rsidR="00E110A9">
                <w:rPr>
                  <w:rFonts w:asciiTheme="minorHAnsi" w:eastAsiaTheme="minorEastAsia" w:hAnsiTheme="minorHAnsi" w:cstheme="minorBidi"/>
                  <w:sz w:val="22"/>
                  <w:szCs w:val="22"/>
                  <w:lang w:val="en-US" w:eastAsia="zh-CN"/>
                </w:rPr>
                <w:tab/>
              </w:r>
              <w:r w:rsidR="00E110A9" w:rsidRPr="00D13EC4">
                <w:rPr>
                  <w:rStyle w:val="Hyperlink"/>
                  <w:rFonts w:eastAsia="Times New Roman"/>
                </w:rPr>
                <w:t>M</w:t>
              </w:r>
              <w:r w:rsidR="00E110A9" w:rsidRPr="00D13EC4">
                <w:rPr>
                  <w:rStyle w:val="Hyperlink"/>
                </w:rPr>
                <w:t>edia Grouping</w:t>
              </w:r>
              <w:r w:rsidR="00E110A9" w:rsidRPr="00D13EC4">
                <w:rPr>
                  <w:rStyle w:val="Hyperlink"/>
                  <w:rFonts w:eastAsia="Times New Roman"/>
                </w:rPr>
                <w:t xml:space="preserve"> package</w:t>
              </w:r>
              <w:r w:rsidR="00E110A9">
                <w:rPr>
                  <w:webHidden/>
                </w:rPr>
                <w:tab/>
              </w:r>
              <w:r w:rsidR="00E110A9">
                <w:rPr>
                  <w:webHidden/>
                </w:rPr>
                <w:fldChar w:fldCharType="begin"/>
              </w:r>
              <w:r w:rsidR="00E110A9">
                <w:rPr>
                  <w:webHidden/>
                </w:rPr>
                <w:instrText xml:space="preserve"> PAGEREF _Toc392501928 \h </w:instrText>
              </w:r>
              <w:r w:rsidR="00E110A9">
                <w:rPr>
                  <w:webHidden/>
                </w:rPr>
              </w:r>
              <w:r w:rsidR="00E110A9">
                <w:rPr>
                  <w:webHidden/>
                </w:rPr>
                <w:fldChar w:fldCharType="separate"/>
              </w:r>
              <w:r w:rsidR="00E110A9">
                <w:rPr>
                  <w:webHidden/>
                </w:rPr>
                <w:t>10</w:t>
              </w:r>
              <w:r w:rsidR="00E110A9">
                <w:rPr>
                  <w:webHidden/>
                </w:rPr>
                <w:fldChar w:fldCharType="end"/>
              </w:r>
            </w:hyperlink>
          </w:p>
          <w:p w:rsidR="00E110A9" w:rsidRDefault="006D762C">
            <w:pPr>
              <w:pStyle w:val="TOC2"/>
              <w:rPr>
                <w:rFonts w:asciiTheme="minorHAnsi" w:eastAsiaTheme="minorEastAsia" w:hAnsiTheme="minorHAnsi" w:cstheme="minorBidi"/>
                <w:sz w:val="22"/>
                <w:szCs w:val="22"/>
                <w:lang w:val="en-US" w:eastAsia="zh-CN"/>
              </w:rPr>
            </w:pPr>
            <w:hyperlink w:anchor="_Toc392501929" w:history="1">
              <w:r w:rsidR="00E110A9" w:rsidRPr="00D13EC4">
                <w:rPr>
                  <w:rStyle w:val="Hyperlink"/>
                </w:rPr>
                <w:t>8.1</w:t>
              </w:r>
              <w:r w:rsidR="00E110A9">
                <w:rPr>
                  <w:rFonts w:asciiTheme="minorHAnsi" w:eastAsiaTheme="minorEastAsia" w:hAnsiTheme="minorHAnsi" w:cstheme="minorBidi"/>
                  <w:sz w:val="22"/>
                  <w:szCs w:val="22"/>
                  <w:lang w:val="en-US" w:eastAsia="zh-CN"/>
                </w:rPr>
                <w:tab/>
              </w:r>
              <w:r w:rsidR="00E110A9" w:rsidRPr="00D13EC4">
                <w:rPr>
                  <w:rStyle w:val="Hyperlink"/>
                </w:rPr>
                <w:t>Properties</w:t>
              </w:r>
              <w:r w:rsidR="00E110A9">
                <w:rPr>
                  <w:webHidden/>
                </w:rPr>
                <w:tab/>
              </w:r>
              <w:r w:rsidR="00E110A9">
                <w:rPr>
                  <w:webHidden/>
                </w:rPr>
                <w:fldChar w:fldCharType="begin"/>
              </w:r>
              <w:r w:rsidR="00E110A9">
                <w:rPr>
                  <w:webHidden/>
                </w:rPr>
                <w:instrText xml:space="preserve"> PAGEREF _Toc392501929 \h </w:instrText>
              </w:r>
              <w:r w:rsidR="00E110A9">
                <w:rPr>
                  <w:webHidden/>
                </w:rPr>
              </w:r>
              <w:r w:rsidR="00E110A9">
                <w:rPr>
                  <w:webHidden/>
                </w:rPr>
                <w:fldChar w:fldCharType="separate"/>
              </w:r>
              <w:r w:rsidR="00E110A9">
                <w:rPr>
                  <w:webHidden/>
                </w:rPr>
                <w:t>10</w:t>
              </w:r>
              <w:r w:rsidR="00E110A9">
                <w:rPr>
                  <w:webHidden/>
                </w:rPr>
                <w:fldChar w:fldCharType="end"/>
              </w:r>
            </w:hyperlink>
          </w:p>
          <w:p w:rsidR="00E110A9" w:rsidRDefault="006D762C">
            <w:pPr>
              <w:pStyle w:val="TOC3"/>
              <w:rPr>
                <w:rFonts w:asciiTheme="minorHAnsi" w:eastAsiaTheme="minorEastAsia" w:hAnsiTheme="minorHAnsi" w:cstheme="minorBidi"/>
                <w:sz w:val="22"/>
                <w:szCs w:val="22"/>
                <w:lang w:val="en-US" w:eastAsia="zh-CN"/>
              </w:rPr>
            </w:pPr>
            <w:hyperlink w:anchor="_Toc392501930" w:history="1">
              <w:r w:rsidR="00E110A9" w:rsidRPr="00D13EC4">
                <w:rPr>
                  <w:rStyle w:val="Hyperlink"/>
                  <w:lang w:eastAsia="zh-CN"/>
                </w:rPr>
                <w:t>8</w:t>
              </w:r>
              <w:r w:rsidR="00E110A9" w:rsidRPr="00D13EC4">
                <w:rPr>
                  <w:rStyle w:val="Hyperlink"/>
                </w:rPr>
                <w:t>.1.1</w:t>
              </w:r>
              <w:r w:rsidR="00E110A9">
                <w:rPr>
                  <w:rFonts w:asciiTheme="minorHAnsi" w:eastAsiaTheme="minorEastAsia" w:hAnsiTheme="minorHAnsi" w:cstheme="minorBidi"/>
                  <w:sz w:val="22"/>
                  <w:szCs w:val="22"/>
                  <w:lang w:val="en-US" w:eastAsia="zh-CN"/>
                </w:rPr>
                <w:tab/>
              </w:r>
              <w:r w:rsidR="00E110A9" w:rsidRPr="00D13EC4">
                <w:rPr>
                  <w:rStyle w:val="Hyperlink"/>
                </w:rPr>
                <w:t>Group Semantics</w:t>
              </w:r>
              <w:r w:rsidR="00E110A9">
                <w:rPr>
                  <w:webHidden/>
                </w:rPr>
                <w:tab/>
              </w:r>
              <w:r w:rsidR="00E110A9">
                <w:rPr>
                  <w:webHidden/>
                </w:rPr>
                <w:fldChar w:fldCharType="begin"/>
              </w:r>
              <w:r w:rsidR="00E110A9">
                <w:rPr>
                  <w:webHidden/>
                </w:rPr>
                <w:instrText xml:space="preserve"> PAGEREF _Toc392501930 \h </w:instrText>
              </w:r>
              <w:r w:rsidR="00E110A9">
                <w:rPr>
                  <w:webHidden/>
                </w:rPr>
              </w:r>
              <w:r w:rsidR="00E110A9">
                <w:rPr>
                  <w:webHidden/>
                </w:rPr>
                <w:fldChar w:fldCharType="separate"/>
              </w:r>
              <w:r w:rsidR="00E110A9">
                <w:rPr>
                  <w:webHidden/>
                </w:rPr>
                <w:t>10</w:t>
              </w:r>
              <w:r w:rsidR="00E110A9">
                <w:rPr>
                  <w:webHidden/>
                </w:rPr>
                <w:fldChar w:fldCharType="end"/>
              </w:r>
            </w:hyperlink>
          </w:p>
          <w:p w:rsidR="00E110A9" w:rsidRDefault="006D762C">
            <w:pPr>
              <w:pStyle w:val="TOC3"/>
              <w:rPr>
                <w:rFonts w:asciiTheme="minorHAnsi" w:eastAsiaTheme="minorEastAsia" w:hAnsiTheme="minorHAnsi" w:cstheme="minorBidi"/>
                <w:sz w:val="22"/>
                <w:szCs w:val="22"/>
                <w:lang w:val="en-US" w:eastAsia="zh-CN"/>
              </w:rPr>
            </w:pPr>
            <w:hyperlink w:anchor="_Toc392501931" w:history="1">
              <w:r w:rsidR="00E110A9" w:rsidRPr="00D13EC4">
                <w:rPr>
                  <w:rStyle w:val="Hyperlink"/>
                </w:rPr>
                <w:t>8.1.2</w:t>
              </w:r>
              <w:r w:rsidR="00E110A9">
                <w:rPr>
                  <w:rFonts w:asciiTheme="minorHAnsi" w:eastAsiaTheme="minorEastAsia" w:hAnsiTheme="minorHAnsi" w:cstheme="minorBidi"/>
                  <w:sz w:val="22"/>
                  <w:szCs w:val="22"/>
                  <w:lang w:val="en-US" w:eastAsia="zh-CN"/>
                </w:rPr>
                <w:tab/>
              </w:r>
              <w:r w:rsidR="00E110A9" w:rsidRPr="00D13EC4">
                <w:rPr>
                  <w:rStyle w:val="Hyperlink"/>
                </w:rPr>
                <w:t>Stream Aggregation</w:t>
              </w:r>
              <w:r w:rsidR="00E110A9">
                <w:rPr>
                  <w:webHidden/>
                </w:rPr>
                <w:tab/>
              </w:r>
              <w:r w:rsidR="00E110A9">
                <w:rPr>
                  <w:webHidden/>
                </w:rPr>
                <w:fldChar w:fldCharType="begin"/>
              </w:r>
              <w:r w:rsidR="00E110A9">
                <w:rPr>
                  <w:webHidden/>
                </w:rPr>
                <w:instrText xml:space="preserve"> PAGEREF _Toc392501931 \h </w:instrText>
              </w:r>
              <w:r w:rsidR="00E110A9">
                <w:rPr>
                  <w:webHidden/>
                </w:rPr>
              </w:r>
              <w:r w:rsidR="00E110A9">
                <w:rPr>
                  <w:webHidden/>
                </w:rPr>
                <w:fldChar w:fldCharType="separate"/>
              </w:r>
              <w:r w:rsidR="00E110A9">
                <w:rPr>
                  <w:webHidden/>
                </w:rPr>
                <w:t>11</w:t>
              </w:r>
              <w:r w:rsidR="00E110A9">
                <w:rPr>
                  <w:webHidden/>
                </w:rPr>
                <w:fldChar w:fldCharType="end"/>
              </w:r>
            </w:hyperlink>
          </w:p>
          <w:p w:rsidR="00E110A9" w:rsidRDefault="006D762C">
            <w:pPr>
              <w:pStyle w:val="TOC2"/>
              <w:rPr>
                <w:rFonts w:asciiTheme="minorHAnsi" w:eastAsiaTheme="minorEastAsia" w:hAnsiTheme="minorHAnsi" w:cstheme="minorBidi"/>
                <w:sz w:val="22"/>
                <w:szCs w:val="22"/>
                <w:lang w:val="en-US" w:eastAsia="zh-CN"/>
              </w:rPr>
            </w:pPr>
            <w:hyperlink w:anchor="_Toc392501932" w:history="1">
              <w:r w:rsidR="00E110A9" w:rsidRPr="00D13EC4">
                <w:rPr>
                  <w:rStyle w:val="Hyperlink"/>
                </w:rPr>
                <w:t>8.2</w:t>
              </w:r>
              <w:r w:rsidR="00E110A9">
                <w:rPr>
                  <w:rFonts w:asciiTheme="minorHAnsi" w:eastAsiaTheme="minorEastAsia" w:hAnsiTheme="minorHAnsi" w:cstheme="minorBidi"/>
                  <w:sz w:val="22"/>
                  <w:szCs w:val="22"/>
                  <w:lang w:val="en-US" w:eastAsia="zh-CN"/>
                </w:rPr>
                <w:tab/>
              </w:r>
              <w:r w:rsidR="00E110A9" w:rsidRPr="00D13EC4">
                <w:rPr>
                  <w:rStyle w:val="Hyperlink"/>
                </w:rPr>
                <w:t>Events</w:t>
              </w:r>
              <w:r w:rsidR="00E110A9">
                <w:rPr>
                  <w:webHidden/>
                </w:rPr>
                <w:tab/>
              </w:r>
              <w:r w:rsidR="00E110A9">
                <w:rPr>
                  <w:webHidden/>
                </w:rPr>
                <w:fldChar w:fldCharType="begin"/>
              </w:r>
              <w:r w:rsidR="00E110A9">
                <w:rPr>
                  <w:webHidden/>
                </w:rPr>
                <w:instrText xml:space="preserve"> PAGEREF _Toc392501932 \h </w:instrText>
              </w:r>
              <w:r w:rsidR="00E110A9">
                <w:rPr>
                  <w:webHidden/>
                </w:rPr>
              </w:r>
              <w:r w:rsidR="00E110A9">
                <w:rPr>
                  <w:webHidden/>
                </w:rPr>
                <w:fldChar w:fldCharType="separate"/>
              </w:r>
              <w:r w:rsidR="00E110A9">
                <w:rPr>
                  <w:webHidden/>
                </w:rPr>
                <w:t>12</w:t>
              </w:r>
              <w:r w:rsidR="00E110A9">
                <w:rPr>
                  <w:webHidden/>
                </w:rPr>
                <w:fldChar w:fldCharType="end"/>
              </w:r>
            </w:hyperlink>
          </w:p>
          <w:p w:rsidR="00E110A9" w:rsidRDefault="006D762C">
            <w:pPr>
              <w:pStyle w:val="TOC2"/>
              <w:rPr>
                <w:rFonts w:asciiTheme="minorHAnsi" w:eastAsiaTheme="minorEastAsia" w:hAnsiTheme="minorHAnsi" w:cstheme="minorBidi"/>
                <w:sz w:val="22"/>
                <w:szCs w:val="22"/>
                <w:lang w:val="en-US" w:eastAsia="zh-CN"/>
              </w:rPr>
            </w:pPr>
            <w:hyperlink w:anchor="_Toc392501933" w:history="1">
              <w:r w:rsidR="00E110A9" w:rsidRPr="00D13EC4">
                <w:rPr>
                  <w:rStyle w:val="Hyperlink"/>
                </w:rPr>
                <w:t>8.3</w:t>
              </w:r>
              <w:r w:rsidR="00E110A9">
                <w:rPr>
                  <w:rFonts w:asciiTheme="minorHAnsi" w:eastAsiaTheme="minorEastAsia" w:hAnsiTheme="minorHAnsi" w:cstheme="minorBidi"/>
                  <w:sz w:val="22"/>
                  <w:szCs w:val="22"/>
                  <w:lang w:val="en-US" w:eastAsia="zh-CN"/>
                </w:rPr>
                <w:tab/>
              </w:r>
              <w:r w:rsidR="00E110A9" w:rsidRPr="00D13EC4">
                <w:rPr>
                  <w:rStyle w:val="Hyperlink"/>
                </w:rPr>
                <w:t>Signals</w:t>
              </w:r>
              <w:r w:rsidR="00E110A9">
                <w:rPr>
                  <w:webHidden/>
                </w:rPr>
                <w:tab/>
              </w:r>
              <w:r w:rsidR="00E110A9">
                <w:rPr>
                  <w:webHidden/>
                </w:rPr>
                <w:fldChar w:fldCharType="begin"/>
              </w:r>
              <w:r w:rsidR="00E110A9">
                <w:rPr>
                  <w:webHidden/>
                </w:rPr>
                <w:instrText xml:space="preserve"> PAGEREF _Toc392501933 \h </w:instrText>
              </w:r>
              <w:r w:rsidR="00E110A9">
                <w:rPr>
                  <w:webHidden/>
                </w:rPr>
              </w:r>
              <w:r w:rsidR="00E110A9">
                <w:rPr>
                  <w:webHidden/>
                </w:rPr>
                <w:fldChar w:fldCharType="separate"/>
              </w:r>
              <w:r w:rsidR="00E110A9">
                <w:rPr>
                  <w:webHidden/>
                </w:rPr>
                <w:t>12</w:t>
              </w:r>
              <w:r w:rsidR="00E110A9">
                <w:rPr>
                  <w:webHidden/>
                </w:rPr>
                <w:fldChar w:fldCharType="end"/>
              </w:r>
            </w:hyperlink>
          </w:p>
          <w:p w:rsidR="00E110A9" w:rsidRDefault="006D762C">
            <w:pPr>
              <w:pStyle w:val="TOC2"/>
              <w:rPr>
                <w:rFonts w:asciiTheme="minorHAnsi" w:eastAsiaTheme="minorEastAsia" w:hAnsiTheme="minorHAnsi" w:cstheme="minorBidi"/>
                <w:sz w:val="22"/>
                <w:szCs w:val="22"/>
                <w:lang w:val="en-US" w:eastAsia="zh-CN"/>
              </w:rPr>
            </w:pPr>
            <w:hyperlink w:anchor="_Toc392501934" w:history="1">
              <w:r w:rsidR="00E110A9" w:rsidRPr="00D13EC4">
                <w:rPr>
                  <w:rStyle w:val="Hyperlink"/>
                </w:rPr>
                <w:t>8.4</w:t>
              </w:r>
              <w:r w:rsidR="00E110A9">
                <w:rPr>
                  <w:rFonts w:asciiTheme="minorHAnsi" w:eastAsiaTheme="minorEastAsia" w:hAnsiTheme="minorHAnsi" w:cstheme="minorBidi"/>
                  <w:sz w:val="22"/>
                  <w:szCs w:val="22"/>
                  <w:lang w:val="en-US" w:eastAsia="zh-CN"/>
                </w:rPr>
                <w:tab/>
              </w:r>
              <w:r w:rsidR="00E110A9" w:rsidRPr="00D13EC4">
                <w:rPr>
                  <w:rStyle w:val="Hyperlink"/>
                </w:rPr>
                <w:t>Statistics</w:t>
              </w:r>
              <w:r w:rsidR="00E110A9">
                <w:rPr>
                  <w:webHidden/>
                </w:rPr>
                <w:tab/>
              </w:r>
              <w:r w:rsidR="00E110A9">
                <w:rPr>
                  <w:webHidden/>
                </w:rPr>
                <w:fldChar w:fldCharType="begin"/>
              </w:r>
              <w:r w:rsidR="00E110A9">
                <w:rPr>
                  <w:webHidden/>
                </w:rPr>
                <w:instrText xml:space="preserve"> PAGEREF _Toc392501934 \h </w:instrText>
              </w:r>
              <w:r w:rsidR="00E110A9">
                <w:rPr>
                  <w:webHidden/>
                </w:rPr>
              </w:r>
              <w:r w:rsidR="00E110A9">
                <w:rPr>
                  <w:webHidden/>
                </w:rPr>
                <w:fldChar w:fldCharType="separate"/>
              </w:r>
              <w:r w:rsidR="00E110A9">
                <w:rPr>
                  <w:webHidden/>
                </w:rPr>
                <w:t>12</w:t>
              </w:r>
              <w:r w:rsidR="00E110A9">
                <w:rPr>
                  <w:webHidden/>
                </w:rPr>
                <w:fldChar w:fldCharType="end"/>
              </w:r>
            </w:hyperlink>
          </w:p>
          <w:p w:rsidR="00E110A9" w:rsidRDefault="006D762C">
            <w:pPr>
              <w:pStyle w:val="TOC2"/>
              <w:rPr>
                <w:rFonts w:asciiTheme="minorHAnsi" w:eastAsiaTheme="minorEastAsia" w:hAnsiTheme="minorHAnsi" w:cstheme="minorBidi"/>
                <w:sz w:val="22"/>
                <w:szCs w:val="22"/>
                <w:lang w:val="en-US" w:eastAsia="zh-CN"/>
              </w:rPr>
            </w:pPr>
            <w:hyperlink w:anchor="_Toc392501935" w:history="1">
              <w:r w:rsidR="00E110A9" w:rsidRPr="00D13EC4">
                <w:rPr>
                  <w:rStyle w:val="Hyperlink"/>
                </w:rPr>
                <w:t>8.5</w:t>
              </w:r>
              <w:r w:rsidR="00E110A9">
                <w:rPr>
                  <w:rFonts w:asciiTheme="minorHAnsi" w:eastAsiaTheme="minorEastAsia" w:hAnsiTheme="minorHAnsi" w:cstheme="minorBidi"/>
                  <w:sz w:val="22"/>
                  <w:szCs w:val="22"/>
                  <w:lang w:val="en-US" w:eastAsia="zh-CN"/>
                </w:rPr>
                <w:tab/>
              </w:r>
              <w:r w:rsidR="00E110A9" w:rsidRPr="00D13EC4">
                <w:rPr>
                  <w:rStyle w:val="Hyperlink"/>
                </w:rPr>
                <w:t>Error Codes</w:t>
              </w:r>
              <w:r w:rsidR="00E110A9">
                <w:rPr>
                  <w:webHidden/>
                </w:rPr>
                <w:tab/>
              </w:r>
              <w:r w:rsidR="00E110A9">
                <w:rPr>
                  <w:webHidden/>
                </w:rPr>
                <w:fldChar w:fldCharType="begin"/>
              </w:r>
              <w:r w:rsidR="00E110A9">
                <w:rPr>
                  <w:webHidden/>
                </w:rPr>
                <w:instrText xml:space="preserve"> PAGEREF _Toc392501935 \h </w:instrText>
              </w:r>
              <w:r w:rsidR="00E110A9">
                <w:rPr>
                  <w:webHidden/>
                </w:rPr>
              </w:r>
              <w:r w:rsidR="00E110A9">
                <w:rPr>
                  <w:webHidden/>
                </w:rPr>
                <w:fldChar w:fldCharType="separate"/>
              </w:r>
              <w:r w:rsidR="00E110A9">
                <w:rPr>
                  <w:webHidden/>
                </w:rPr>
                <w:t>12</w:t>
              </w:r>
              <w:r w:rsidR="00E110A9">
                <w:rPr>
                  <w:webHidden/>
                </w:rPr>
                <w:fldChar w:fldCharType="end"/>
              </w:r>
            </w:hyperlink>
          </w:p>
          <w:p w:rsidR="00E110A9" w:rsidRDefault="006D762C">
            <w:pPr>
              <w:pStyle w:val="TOC2"/>
              <w:rPr>
                <w:rFonts w:asciiTheme="minorHAnsi" w:eastAsiaTheme="minorEastAsia" w:hAnsiTheme="minorHAnsi" w:cstheme="minorBidi"/>
                <w:sz w:val="22"/>
                <w:szCs w:val="22"/>
                <w:lang w:val="en-US" w:eastAsia="zh-CN"/>
              </w:rPr>
            </w:pPr>
            <w:hyperlink w:anchor="_Toc392501936" w:history="1">
              <w:r w:rsidR="00E110A9" w:rsidRPr="00D13EC4">
                <w:rPr>
                  <w:rStyle w:val="Hyperlink"/>
                </w:rPr>
                <w:t>8.6</w:t>
              </w:r>
              <w:r w:rsidR="00E110A9">
                <w:rPr>
                  <w:rFonts w:asciiTheme="minorHAnsi" w:eastAsiaTheme="minorEastAsia" w:hAnsiTheme="minorHAnsi" w:cstheme="minorBidi"/>
                  <w:sz w:val="22"/>
                  <w:szCs w:val="22"/>
                  <w:lang w:val="en-US" w:eastAsia="zh-CN"/>
                </w:rPr>
                <w:tab/>
              </w:r>
              <w:r w:rsidR="00E110A9" w:rsidRPr="00D13EC4">
                <w:rPr>
                  <w:rStyle w:val="Hyperlink"/>
                </w:rPr>
                <w:t>Procedures</w:t>
              </w:r>
              <w:r w:rsidR="00E110A9">
                <w:rPr>
                  <w:webHidden/>
                </w:rPr>
                <w:tab/>
              </w:r>
              <w:r w:rsidR="00E110A9">
                <w:rPr>
                  <w:webHidden/>
                </w:rPr>
                <w:fldChar w:fldCharType="begin"/>
              </w:r>
              <w:r w:rsidR="00E110A9">
                <w:rPr>
                  <w:webHidden/>
                </w:rPr>
                <w:instrText xml:space="preserve"> PAGEREF _Toc392501936 \h </w:instrText>
              </w:r>
              <w:r w:rsidR="00E110A9">
                <w:rPr>
                  <w:webHidden/>
                </w:rPr>
              </w:r>
              <w:r w:rsidR="00E110A9">
                <w:rPr>
                  <w:webHidden/>
                </w:rPr>
                <w:fldChar w:fldCharType="separate"/>
              </w:r>
              <w:r w:rsidR="00E110A9">
                <w:rPr>
                  <w:webHidden/>
                </w:rPr>
                <w:t>12</w:t>
              </w:r>
              <w:r w:rsidR="00E110A9">
                <w:rPr>
                  <w:webHidden/>
                </w:rPr>
                <w:fldChar w:fldCharType="end"/>
              </w:r>
            </w:hyperlink>
          </w:p>
          <w:p w:rsidR="00E110A9" w:rsidRDefault="006D762C">
            <w:pPr>
              <w:pStyle w:val="TOC3"/>
              <w:rPr>
                <w:rFonts w:asciiTheme="minorHAnsi" w:eastAsiaTheme="minorEastAsia" w:hAnsiTheme="minorHAnsi" w:cstheme="minorBidi"/>
                <w:sz w:val="22"/>
                <w:szCs w:val="22"/>
                <w:lang w:val="en-US" w:eastAsia="zh-CN"/>
              </w:rPr>
            </w:pPr>
            <w:hyperlink w:anchor="_Toc392501937" w:history="1">
              <w:r w:rsidR="00E110A9" w:rsidRPr="00D13EC4">
                <w:rPr>
                  <w:rStyle w:val="Hyperlink"/>
                </w:rPr>
                <w:t>8.6.1</w:t>
              </w:r>
              <w:r w:rsidR="00E110A9">
                <w:rPr>
                  <w:rFonts w:asciiTheme="minorHAnsi" w:eastAsiaTheme="minorEastAsia" w:hAnsiTheme="minorHAnsi" w:cstheme="minorBidi"/>
                  <w:sz w:val="22"/>
                  <w:szCs w:val="22"/>
                  <w:lang w:val="en-US" w:eastAsia="zh-CN"/>
                </w:rPr>
                <w:tab/>
              </w:r>
              <w:r w:rsidR="00E110A9" w:rsidRPr="00D13EC4">
                <w:rPr>
                  <w:rStyle w:val="Hyperlink"/>
                </w:rPr>
                <w:t>Support of media grouping</w:t>
              </w:r>
              <w:r w:rsidR="00E110A9">
                <w:rPr>
                  <w:webHidden/>
                </w:rPr>
                <w:tab/>
              </w:r>
              <w:r w:rsidR="00E110A9">
                <w:rPr>
                  <w:webHidden/>
                </w:rPr>
                <w:fldChar w:fldCharType="begin"/>
              </w:r>
              <w:r w:rsidR="00E110A9">
                <w:rPr>
                  <w:webHidden/>
                </w:rPr>
                <w:instrText xml:space="preserve"> PAGEREF _Toc392501937 \h </w:instrText>
              </w:r>
              <w:r w:rsidR="00E110A9">
                <w:rPr>
                  <w:webHidden/>
                </w:rPr>
              </w:r>
              <w:r w:rsidR="00E110A9">
                <w:rPr>
                  <w:webHidden/>
                </w:rPr>
                <w:fldChar w:fldCharType="separate"/>
              </w:r>
              <w:r w:rsidR="00E110A9">
                <w:rPr>
                  <w:webHidden/>
                </w:rPr>
                <w:t>12</w:t>
              </w:r>
              <w:r w:rsidR="00E110A9">
                <w:rPr>
                  <w:webHidden/>
                </w:rPr>
                <w:fldChar w:fldCharType="end"/>
              </w:r>
            </w:hyperlink>
          </w:p>
          <w:p w:rsidR="00E110A9" w:rsidRDefault="006D762C">
            <w:pPr>
              <w:pStyle w:val="TOC3"/>
              <w:rPr>
                <w:rFonts w:asciiTheme="minorHAnsi" w:eastAsiaTheme="minorEastAsia" w:hAnsiTheme="minorHAnsi" w:cstheme="minorBidi"/>
                <w:sz w:val="22"/>
                <w:szCs w:val="22"/>
                <w:lang w:val="en-US" w:eastAsia="zh-CN"/>
              </w:rPr>
            </w:pPr>
            <w:hyperlink w:anchor="_Toc392501938" w:history="1">
              <w:r w:rsidR="00E110A9" w:rsidRPr="00D13EC4">
                <w:rPr>
                  <w:rStyle w:val="Hyperlink"/>
                </w:rPr>
                <w:t>8.6.2</w:t>
              </w:r>
              <w:r w:rsidR="00E110A9">
                <w:rPr>
                  <w:rFonts w:asciiTheme="minorHAnsi" w:eastAsiaTheme="minorEastAsia" w:hAnsiTheme="minorHAnsi" w:cstheme="minorBidi"/>
                  <w:sz w:val="22"/>
                  <w:szCs w:val="22"/>
                  <w:lang w:val="en-US" w:eastAsia="zh-CN"/>
                </w:rPr>
                <w:tab/>
              </w:r>
              <w:r w:rsidR="00E110A9" w:rsidRPr="00D13EC4">
                <w:rPr>
                  <w:rStyle w:val="Hyperlink"/>
                </w:rPr>
                <w:t>Mapping of group attributes in H.248</w:t>
              </w:r>
              <w:r w:rsidR="00E110A9">
                <w:rPr>
                  <w:webHidden/>
                </w:rPr>
                <w:tab/>
              </w:r>
              <w:r w:rsidR="00E110A9">
                <w:rPr>
                  <w:webHidden/>
                </w:rPr>
                <w:fldChar w:fldCharType="begin"/>
              </w:r>
              <w:r w:rsidR="00E110A9">
                <w:rPr>
                  <w:webHidden/>
                </w:rPr>
                <w:instrText xml:space="preserve"> PAGEREF _Toc392501938 \h </w:instrText>
              </w:r>
              <w:r w:rsidR="00E110A9">
                <w:rPr>
                  <w:webHidden/>
                </w:rPr>
              </w:r>
              <w:r w:rsidR="00E110A9">
                <w:rPr>
                  <w:webHidden/>
                </w:rPr>
                <w:fldChar w:fldCharType="separate"/>
              </w:r>
              <w:r w:rsidR="00E110A9">
                <w:rPr>
                  <w:webHidden/>
                </w:rPr>
                <w:t>12</w:t>
              </w:r>
              <w:r w:rsidR="00E110A9">
                <w:rPr>
                  <w:webHidden/>
                </w:rPr>
                <w:fldChar w:fldCharType="end"/>
              </w:r>
            </w:hyperlink>
          </w:p>
          <w:p w:rsidR="00E110A9" w:rsidRDefault="006D762C">
            <w:pPr>
              <w:pStyle w:val="TOC3"/>
              <w:rPr>
                <w:rFonts w:asciiTheme="minorHAnsi" w:eastAsiaTheme="minorEastAsia" w:hAnsiTheme="minorHAnsi" w:cstheme="minorBidi"/>
                <w:sz w:val="22"/>
                <w:szCs w:val="22"/>
                <w:lang w:val="en-US" w:eastAsia="zh-CN"/>
              </w:rPr>
            </w:pPr>
            <w:hyperlink w:anchor="_Toc392501939" w:history="1">
              <w:r w:rsidR="00E110A9" w:rsidRPr="00D13EC4">
                <w:rPr>
                  <w:rStyle w:val="Hyperlink"/>
                </w:rPr>
                <w:t>8.6.3</w:t>
              </w:r>
              <w:r w:rsidR="00E110A9">
                <w:rPr>
                  <w:rFonts w:asciiTheme="minorHAnsi" w:eastAsiaTheme="minorEastAsia" w:hAnsiTheme="minorHAnsi" w:cstheme="minorBidi"/>
                  <w:sz w:val="22"/>
                  <w:szCs w:val="22"/>
                  <w:lang w:val="en-US" w:eastAsia="zh-CN"/>
                </w:rPr>
                <w:tab/>
              </w:r>
              <w:r w:rsidR="00E110A9" w:rsidRPr="00D13EC4">
                <w:rPr>
                  <w:rStyle w:val="Hyperlink"/>
                </w:rPr>
                <w:t>MG Behaviour</w:t>
              </w:r>
              <w:r w:rsidR="00E110A9">
                <w:rPr>
                  <w:webHidden/>
                </w:rPr>
                <w:tab/>
              </w:r>
              <w:r w:rsidR="00E110A9">
                <w:rPr>
                  <w:webHidden/>
                </w:rPr>
                <w:fldChar w:fldCharType="begin"/>
              </w:r>
              <w:r w:rsidR="00E110A9">
                <w:rPr>
                  <w:webHidden/>
                </w:rPr>
                <w:instrText xml:space="preserve"> PAGEREF _Toc392501939 \h </w:instrText>
              </w:r>
              <w:r w:rsidR="00E110A9">
                <w:rPr>
                  <w:webHidden/>
                </w:rPr>
              </w:r>
              <w:r w:rsidR="00E110A9">
                <w:rPr>
                  <w:webHidden/>
                </w:rPr>
                <w:fldChar w:fldCharType="separate"/>
              </w:r>
              <w:r w:rsidR="00E110A9">
                <w:rPr>
                  <w:webHidden/>
                </w:rPr>
                <w:t>13</w:t>
              </w:r>
              <w:r w:rsidR="00E110A9">
                <w:rPr>
                  <w:webHidden/>
                </w:rPr>
                <w:fldChar w:fldCharType="end"/>
              </w:r>
            </w:hyperlink>
          </w:p>
          <w:p w:rsidR="00E110A9" w:rsidRDefault="006D762C">
            <w:pPr>
              <w:pStyle w:val="TOC3"/>
              <w:rPr>
                <w:rFonts w:asciiTheme="minorHAnsi" w:eastAsiaTheme="minorEastAsia" w:hAnsiTheme="minorHAnsi" w:cstheme="minorBidi"/>
                <w:sz w:val="22"/>
                <w:szCs w:val="22"/>
                <w:lang w:val="en-US" w:eastAsia="zh-CN"/>
              </w:rPr>
            </w:pPr>
            <w:hyperlink w:anchor="_Toc392501940" w:history="1">
              <w:r w:rsidR="00E110A9" w:rsidRPr="00D13EC4">
                <w:rPr>
                  <w:rStyle w:val="Hyperlink"/>
                </w:rPr>
                <w:t>8.6.4</w:t>
              </w:r>
              <w:r w:rsidR="00E110A9">
                <w:rPr>
                  <w:rFonts w:asciiTheme="minorHAnsi" w:eastAsiaTheme="minorEastAsia" w:hAnsiTheme="minorHAnsi" w:cstheme="minorBidi"/>
                  <w:sz w:val="22"/>
                  <w:szCs w:val="22"/>
                  <w:lang w:val="en-US" w:eastAsia="zh-CN"/>
                </w:rPr>
                <w:tab/>
              </w:r>
              <w:r w:rsidR="00E110A9" w:rsidRPr="00D13EC4">
                <w:rPr>
                  <w:rStyle w:val="Hyperlink"/>
                </w:rPr>
                <w:t>Error handling</w:t>
              </w:r>
              <w:r w:rsidR="00E110A9">
                <w:rPr>
                  <w:webHidden/>
                </w:rPr>
                <w:tab/>
              </w:r>
              <w:r w:rsidR="00E110A9">
                <w:rPr>
                  <w:webHidden/>
                </w:rPr>
                <w:fldChar w:fldCharType="begin"/>
              </w:r>
              <w:r w:rsidR="00E110A9">
                <w:rPr>
                  <w:webHidden/>
                </w:rPr>
                <w:instrText xml:space="preserve"> PAGEREF _Toc392501940 \h </w:instrText>
              </w:r>
              <w:r w:rsidR="00E110A9">
                <w:rPr>
                  <w:webHidden/>
                </w:rPr>
              </w:r>
              <w:r w:rsidR="00E110A9">
                <w:rPr>
                  <w:webHidden/>
                </w:rPr>
                <w:fldChar w:fldCharType="separate"/>
              </w:r>
              <w:r w:rsidR="00E110A9">
                <w:rPr>
                  <w:webHidden/>
                </w:rPr>
                <w:t>17</w:t>
              </w:r>
              <w:r w:rsidR="00E110A9">
                <w:rPr>
                  <w:webHidden/>
                </w:rPr>
                <w:fldChar w:fldCharType="end"/>
              </w:r>
            </w:hyperlink>
          </w:p>
          <w:p w:rsidR="00E110A9" w:rsidRDefault="006D762C">
            <w:pPr>
              <w:pStyle w:val="TOC3"/>
              <w:rPr>
                <w:rFonts w:asciiTheme="minorHAnsi" w:eastAsiaTheme="minorEastAsia" w:hAnsiTheme="minorHAnsi" w:cstheme="minorBidi"/>
                <w:sz w:val="22"/>
                <w:szCs w:val="22"/>
                <w:lang w:val="en-US" w:eastAsia="zh-CN"/>
              </w:rPr>
            </w:pPr>
            <w:hyperlink w:anchor="_Toc392501941" w:history="1">
              <w:r w:rsidR="00E110A9" w:rsidRPr="00D13EC4">
                <w:rPr>
                  <w:rStyle w:val="Hyperlink"/>
                </w:rPr>
                <w:t>8.6.5</w:t>
              </w:r>
              <w:r w:rsidR="00E110A9">
                <w:rPr>
                  <w:rFonts w:asciiTheme="minorHAnsi" w:eastAsiaTheme="minorEastAsia" w:hAnsiTheme="minorHAnsi" w:cstheme="minorBidi"/>
                  <w:sz w:val="22"/>
                  <w:szCs w:val="22"/>
                  <w:lang w:val="en-US" w:eastAsia="zh-CN"/>
                </w:rPr>
                <w:tab/>
              </w:r>
              <w:r w:rsidR="00E110A9" w:rsidRPr="00D13EC4">
                <w:rPr>
                  <w:rStyle w:val="Hyperlink"/>
                </w:rPr>
                <w:t>Usage of stream aggregation</w:t>
              </w:r>
              <w:r w:rsidR="00E110A9">
                <w:rPr>
                  <w:webHidden/>
                </w:rPr>
                <w:tab/>
              </w:r>
              <w:r w:rsidR="00E110A9">
                <w:rPr>
                  <w:webHidden/>
                </w:rPr>
                <w:fldChar w:fldCharType="begin"/>
              </w:r>
              <w:r w:rsidR="00E110A9">
                <w:rPr>
                  <w:webHidden/>
                </w:rPr>
                <w:instrText xml:space="preserve"> PAGEREF _Toc392501941 \h </w:instrText>
              </w:r>
              <w:r w:rsidR="00E110A9">
                <w:rPr>
                  <w:webHidden/>
                </w:rPr>
              </w:r>
              <w:r w:rsidR="00E110A9">
                <w:rPr>
                  <w:webHidden/>
                </w:rPr>
                <w:fldChar w:fldCharType="separate"/>
              </w:r>
              <w:r w:rsidR="00E110A9">
                <w:rPr>
                  <w:webHidden/>
                </w:rPr>
                <w:t>18</w:t>
              </w:r>
              <w:r w:rsidR="00E110A9">
                <w:rPr>
                  <w:webHidden/>
                </w:rPr>
                <w:fldChar w:fldCharType="end"/>
              </w:r>
            </w:hyperlink>
          </w:p>
          <w:p w:rsidR="00E110A9" w:rsidRDefault="006D762C">
            <w:pPr>
              <w:pStyle w:val="TOC3"/>
              <w:rPr>
                <w:rFonts w:asciiTheme="minorHAnsi" w:eastAsiaTheme="minorEastAsia" w:hAnsiTheme="minorHAnsi" w:cstheme="minorBidi"/>
                <w:sz w:val="22"/>
                <w:szCs w:val="22"/>
                <w:lang w:val="en-US" w:eastAsia="zh-CN"/>
              </w:rPr>
            </w:pPr>
            <w:hyperlink w:anchor="_Toc392501942" w:history="1">
              <w:r w:rsidR="00E110A9" w:rsidRPr="00D13EC4">
                <w:rPr>
                  <w:rStyle w:val="Hyperlink"/>
                </w:rPr>
                <w:t>8.6.6</w:t>
              </w:r>
              <w:r w:rsidR="00E110A9">
                <w:rPr>
                  <w:rFonts w:asciiTheme="minorHAnsi" w:eastAsiaTheme="minorEastAsia" w:hAnsiTheme="minorHAnsi" w:cstheme="minorBidi"/>
                  <w:sz w:val="22"/>
                  <w:szCs w:val="22"/>
                  <w:lang w:val="en-US" w:eastAsia="zh-CN"/>
                </w:rPr>
                <w:tab/>
              </w:r>
              <w:r w:rsidR="00E110A9" w:rsidRPr="00D13EC4">
                <w:rPr>
                  <w:rStyle w:val="Hyperlink"/>
                </w:rPr>
                <w:t>Topology and aggregation streams</w:t>
              </w:r>
              <w:r w:rsidR="00E110A9">
                <w:rPr>
                  <w:webHidden/>
                </w:rPr>
                <w:tab/>
              </w:r>
              <w:r w:rsidR="00E110A9">
                <w:rPr>
                  <w:webHidden/>
                </w:rPr>
                <w:fldChar w:fldCharType="begin"/>
              </w:r>
              <w:r w:rsidR="00E110A9">
                <w:rPr>
                  <w:webHidden/>
                </w:rPr>
                <w:instrText xml:space="preserve"> PAGEREF _Toc392501942 \h </w:instrText>
              </w:r>
              <w:r w:rsidR="00E110A9">
                <w:rPr>
                  <w:webHidden/>
                </w:rPr>
              </w:r>
              <w:r w:rsidR="00E110A9">
                <w:rPr>
                  <w:webHidden/>
                </w:rPr>
                <w:fldChar w:fldCharType="separate"/>
              </w:r>
              <w:r w:rsidR="00E110A9">
                <w:rPr>
                  <w:webHidden/>
                </w:rPr>
                <w:t>22</w:t>
              </w:r>
              <w:r w:rsidR="00E110A9">
                <w:rPr>
                  <w:webHidden/>
                </w:rPr>
                <w:fldChar w:fldCharType="end"/>
              </w:r>
            </w:hyperlink>
          </w:p>
          <w:p w:rsidR="00E110A9" w:rsidRDefault="006D762C">
            <w:pPr>
              <w:pStyle w:val="TOC1"/>
              <w:rPr>
                <w:rFonts w:asciiTheme="minorHAnsi" w:eastAsiaTheme="minorEastAsia" w:hAnsiTheme="minorHAnsi" w:cstheme="minorBidi"/>
                <w:sz w:val="22"/>
                <w:szCs w:val="22"/>
                <w:lang w:val="en-US" w:eastAsia="zh-CN"/>
              </w:rPr>
            </w:pPr>
            <w:hyperlink w:anchor="_Toc392501943" w:history="1">
              <w:r w:rsidR="00E110A9" w:rsidRPr="00D13EC4">
                <w:rPr>
                  <w:rStyle w:val="Hyperlink"/>
                </w:rPr>
                <w:t>Bibliography</w:t>
              </w:r>
              <w:r w:rsidR="00E110A9">
                <w:rPr>
                  <w:webHidden/>
                </w:rPr>
                <w:tab/>
              </w:r>
              <w:r w:rsidR="00E110A9">
                <w:rPr>
                  <w:webHidden/>
                </w:rPr>
                <w:fldChar w:fldCharType="begin"/>
              </w:r>
              <w:r w:rsidR="00E110A9">
                <w:rPr>
                  <w:webHidden/>
                </w:rPr>
                <w:instrText xml:space="preserve"> PAGEREF _Toc392501943 \h </w:instrText>
              </w:r>
              <w:r w:rsidR="00E110A9">
                <w:rPr>
                  <w:webHidden/>
                </w:rPr>
              </w:r>
              <w:r w:rsidR="00E110A9">
                <w:rPr>
                  <w:webHidden/>
                </w:rPr>
                <w:fldChar w:fldCharType="separate"/>
              </w:r>
              <w:r w:rsidR="00E110A9">
                <w:rPr>
                  <w:webHidden/>
                </w:rPr>
                <w:t>24</w:t>
              </w:r>
              <w:r w:rsidR="00E110A9">
                <w:rPr>
                  <w:webHidden/>
                </w:rPr>
                <w:fldChar w:fldCharType="end"/>
              </w:r>
            </w:hyperlink>
          </w:p>
          <w:p w:rsidR="00ED26CC" w:rsidRPr="00E110A9" w:rsidRDefault="00ED26CC" w:rsidP="00ED26CC">
            <w:pPr>
              <w:tabs>
                <w:tab w:val="right" w:leader="dot" w:pos="9639"/>
              </w:tabs>
              <w:rPr>
                <w:rFonts w:eastAsia="Times New Roman"/>
              </w:rPr>
            </w:pPr>
            <w:r w:rsidRPr="00E110A9">
              <w:rPr>
                <w:rFonts w:eastAsia="Batang"/>
              </w:rPr>
              <w:fldChar w:fldCharType="end"/>
            </w:r>
          </w:p>
        </w:tc>
      </w:tr>
    </w:tbl>
    <w:p w:rsidR="00ED26CC" w:rsidRPr="00E110A9" w:rsidRDefault="00ED26CC" w:rsidP="00ED26CC"/>
    <w:p w:rsidR="00ED26CC" w:rsidRPr="00E110A9" w:rsidRDefault="00ED26CC" w:rsidP="00ED26CC">
      <w:pPr>
        <w:keepNext/>
        <w:jc w:val="center"/>
        <w:rPr>
          <w:b/>
          <w:bCs/>
        </w:rPr>
      </w:pPr>
      <w:r w:rsidRPr="00E110A9">
        <w:rPr>
          <w:b/>
          <w:bCs/>
        </w:rPr>
        <w:lastRenderedPageBreak/>
        <w:t>List of Tables</w:t>
      </w:r>
    </w:p>
    <w:tbl>
      <w:tblPr>
        <w:tblW w:w="9889" w:type="dxa"/>
        <w:tblLayout w:type="fixed"/>
        <w:tblLook w:val="04A0" w:firstRow="1" w:lastRow="0" w:firstColumn="1" w:lastColumn="0" w:noHBand="0" w:noVBand="1"/>
      </w:tblPr>
      <w:tblGrid>
        <w:gridCol w:w="9889"/>
      </w:tblGrid>
      <w:tr w:rsidR="00ED26CC" w:rsidRPr="00E110A9" w:rsidTr="001E7B9C">
        <w:trPr>
          <w:tblHeader/>
        </w:trPr>
        <w:tc>
          <w:tcPr>
            <w:tcW w:w="9889" w:type="dxa"/>
          </w:tcPr>
          <w:p w:rsidR="00ED26CC" w:rsidRPr="00E110A9" w:rsidRDefault="00ED26CC" w:rsidP="00ED26CC">
            <w:pPr>
              <w:keepNext/>
              <w:keepLines/>
              <w:tabs>
                <w:tab w:val="right" w:pos="9639"/>
              </w:tabs>
              <w:rPr>
                <w:b/>
              </w:rPr>
            </w:pPr>
            <w:r w:rsidRPr="00E110A9">
              <w:rPr>
                <w:b/>
              </w:rPr>
              <w:tab/>
              <w:t>Page</w:t>
            </w:r>
          </w:p>
        </w:tc>
      </w:tr>
      <w:tr w:rsidR="00ED26CC" w:rsidRPr="00E110A9" w:rsidTr="001E7B9C">
        <w:tc>
          <w:tcPr>
            <w:tcW w:w="9889" w:type="dxa"/>
          </w:tcPr>
          <w:p w:rsidR="00ED26CC" w:rsidRPr="00E110A9" w:rsidRDefault="00ED26CC" w:rsidP="00ED26CC">
            <w:pPr>
              <w:tabs>
                <w:tab w:val="right" w:leader="dot" w:pos="9639"/>
              </w:tabs>
              <w:rPr>
                <w:rFonts w:eastAsia="Times New Roman"/>
              </w:rPr>
            </w:pPr>
            <w:r w:rsidRPr="00E110A9">
              <w:rPr>
                <w:rFonts w:eastAsia="Times New Roman"/>
              </w:rPr>
              <w:fldChar w:fldCharType="begin"/>
            </w:r>
            <w:r w:rsidRPr="00E110A9">
              <w:rPr>
                <w:rFonts w:eastAsia="Times New Roman"/>
              </w:rPr>
              <w:instrText xml:space="preserve"> TOC \h \z \t "Table_No &amp; title" \c </w:instrText>
            </w:r>
            <w:r w:rsidRPr="00E110A9">
              <w:rPr>
                <w:rFonts w:eastAsia="Times New Roman"/>
              </w:rPr>
              <w:fldChar w:fldCharType="separate"/>
            </w:r>
            <w:r w:rsidR="00E110A9">
              <w:rPr>
                <w:rFonts w:eastAsia="Times New Roman"/>
                <w:b/>
                <w:bCs/>
                <w:noProof/>
                <w:lang w:val="en-US"/>
              </w:rPr>
              <w:t>No table of figures entries found.</w:t>
            </w:r>
            <w:r w:rsidRPr="00E110A9">
              <w:rPr>
                <w:rFonts w:eastAsia="Times New Roman"/>
              </w:rPr>
              <w:fldChar w:fldCharType="end"/>
            </w:r>
          </w:p>
        </w:tc>
      </w:tr>
    </w:tbl>
    <w:p w:rsidR="00ED26CC" w:rsidRPr="00E110A9" w:rsidRDefault="00ED26CC" w:rsidP="00ED26CC"/>
    <w:p w:rsidR="00ED26CC" w:rsidRPr="00E110A9" w:rsidRDefault="00ED26CC" w:rsidP="00ED26CC">
      <w:pPr>
        <w:keepNext/>
        <w:jc w:val="center"/>
        <w:rPr>
          <w:b/>
          <w:bCs/>
        </w:rPr>
      </w:pPr>
      <w:r w:rsidRPr="00E110A9">
        <w:rPr>
          <w:b/>
          <w:bCs/>
        </w:rPr>
        <w:t>List of Figures</w:t>
      </w:r>
    </w:p>
    <w:tbl>
      <w:tblPr>
        <w:tblW w:w="9889" w:type="dxa"/>
        <w:tblLayout w:type="fixed"/>
        <w:tblLook w:val="04A0" w:firstRow="1" w:lastRow="0" w:firstColumn="1" w:lastColumn="0" w:noHBand="0" w:noVBand="1"/>
      </w:tblPr>
      <w:tblGrid>
        <w:gridCol w:w="9889"/>
      </w:tblGrid>
      <w:tr w:rsidR="00ED26CC" w:rsidRPr="00E110A9" w:rsidTr="001E7B9C">
        <w:trPr>
          <w:tblHeader/>
        </w:trPr>
        <w:tc>
          <w:tcPr>
            <w:tcW w:w="9889" w:type="dxa"/>
          </w:tcPr>
          <w:p w:rsidR="00ED26CC" w:rsidRPr="00E110A9" w:rsidRDefault="00ED26CC" w:rsidP="00ED26CC">
            <w:pPr>
              <w:keepNext/>
              <w:keepLines/>
              <w:tabs>
                <w:tab w:val="right" w:pos="9639"/>
              </w:tabs>
              <w:rPr>
                <w:b/>
              </w:rPr>
            </w:pPr>
            <w:r w:rsidRPr="00E110A9">
              <w:rPr>
                <w:b/>
              </w:rPr>
              <w:tab/>
              <w:t>Page</w:t>
            </w:r>
          </w:p>
        </w:tc>
      </w:tr>
      <w:tr w:rsidR="00ED26CC" w:rsidRPr="00E110A9" w:rsidTr="001E7B9C">
        <w:tc>
          <w:tcPr>
            <w:tcW w:w="9889" w:type="dxa"/>
          </w:tcPr>
          <w:p w:rsidR="00E110A9" w:rsidRDefault="00ED26CC">
            <w:pPr>
              <w:pStyle w:val="TableofFigures"/>
              <w:rPr>
                <w:rFonts w:asciiTheme="minorHAnsi" w:eastAsiaTheme="minorEastAsia" w:hAnsiTheme="minorHAnsi" w:cstheme="minorBidi"/>
                <w:noProof/>
                <w:sz w:val="22"/>
                <w:szCs w:val="22"/>
                <w:lang w:val="en-US" w:eastAsia="zh-CN"/>
              </w:rPr>
            </w:pPr>
            <w:r w:rsidRPr="00E110A9">
              <w:rPr>
                <w:rFonts w:eastAsia="Times New Roman"/>
              </w:rPr>
              <w:fldChar w:fldCharType="begin"/>
            </w:r>
            <w:r w:rsidRPr="00E110A9">
              <w:rPr>
                <w:rFonts w:eastAsia="Times New Roman"/>
              </w:rPr>
              <w:instrText xml:space="preserve"> TOC \h \z \t "Figure_No &amp; title" \c </w:instrText>
            </w:r>
            <w:r w:rsidRPr="00E110A9">
              <w:rPr>
                <w:rFonts w:eastAsia="Times New Roman"/>
              </w:rPr>
              <w:fldChar w:fldCharType="separate"/>
            </w:r>
            <w:hyperlink w:anchor="_Toc392501903" w:history="1">
              <w:r w:rsidR="00E110A9" w:rsidRPr="00833764">
                <w:rPr>
                  <w:rStyle w:val="Hyperlink"/>
                  <w:noProof/>
                  <w:lang w:eastAsia="zh-CN"/>
                </w:rPr>
                <w:t>Figure 1 – Example single and multiplexed RTP streams</w:t>
              </w:r>
              <w:r w:rsidR="00E110A9">
                <w:rPr>
                  <w:noProof/>
                  <w:webHidden/>
                </w:rPr>
                <w:tab/>
              </w:r>
              <w:r w:rsidR="00E110A9">
                <w:rPr>
                  <w:noProof/>
                  <w:webHidden/>
                </w:rPr>
                <w:fldChar w:fldCharType="begin"/>
              </w:r>
              <w:r w:rsidR="00E110A9">
                <w:rPr>
                  <w:noProof/>
                  <w:webHidden/>
                </w:rPr>
                <w:instrText xml:space="preserve"> PAGEREF _Toc392501903 \h </w:instrText>
              </w:r>
              <w:r w:rsidR="00E110A9">
                <w:rPr>
                  <w:noProof/>
                  <w:webHidden/>
                </w:rPr>
              </w:r>
              <w:r w:rsidR="00E110A9">
                <w:rPr>
                  <w:noProof/>
                  <w:webHidden/>
                </w:rPr>
                <w:fldChar w:fldCharType="separate"/>
              </w:r>
              <w:r w:rsidR="00E110A9">
                <w:rPr>
                  <w:noProof/>
                  <w:webHidden/>
                </w:rPr>
                <w:t>8</w:t>
              </w:r>
              <w:r w:rsidR="00E110A9">
                <w:rPr>
                  <w:noProof/>
                  <w:webHidden/>
                </w:rPr>
                <w:fldChar w:fldCharType="end"/>
              </w:r>
            </w:hyperlink>
          </w:p>
          <w:p w:rsidR="00E110A9" w:rsidRDefault="006D762C">
            <w:pPr>
              <w:pStyle w:val="TableofFigures"/>
              <w:rPr>
                <w:rFonts w:asciiTheme="minorHAnsi" w:eastAsiaTheme="minorEastAsia" w:hAnsiTheme="minorHAnsi" w:cstheme="minorBidi"/>
                <w:noProof/>
                <w:sz w:val="22"/>
                <w:szCs w:val="22"/>
                <w:lang w:val="en-US" w:eastAsia="zh-CN"/>
              </w:rPr>
            </w:pPr>
            <w:hyperlink w:anchor="_Toc392501904" w:history="1">
              <w:r w:rsidR="00E110A9" w:rsidRPr="00833764">
                <w:rPr>
                  <w:rStyle w:val="Hyperlink"/>
                  <w:noProof/>
                </w:rPr>
                <w:t>Figure 2 – Multiplexed Stream</w:t>
              </w:r>
              <w:r w:rsidR="00E110A9">
                <w:rPr>
                  <w:noProof/>
                  <w:webHidden/>
                </w:rPr>
                <w:tab/>
              </w:r>
              <w:r w:rsidR="00E110A9">
                <w:rPr>
                  <w:noProof/>
                  <w:webHidden/>
                </w:rPr>
                <w:fldChar w:fldCharType="begin"/>
              </w:r>
              <w:r w:rsidR="00E110A9">
                <w:rPr>
                  <w:noProof/>
                  <w:webHidden/>
                </w:rPr>
                <w:instrText xml:space="preserve"> PAGEREF _Toc392501904 \h </w:instrText>
              </w:r>
              <w:r w:rsidR="00E110A9">
                <w:rPr>
                  <w:noProof/>
                  <w:webHidden/>
                </w:rPr>
              </w:r>
              <w:r w:rsidR="00E110A9">
                <w:rPr>
                  <w:noProof/>
                  <w:webHidden/>
                </w:rPr>
                <w:fldChar w:fldCharType="separate"/>
              </w:r>
              <w:r w:rsidR="00E110A9">
                <w:rPr>
                  <w:noProof/>
                  <w:webHidden/>
                </w:rPr>
                <w:t>18</w:t>
              </w:r>
              <w:r w:rsidR="00E110A9">
                <w:rPr>
                  <w:noProof/>
                  <w:webHidden/>
                </w:rPr>
                <w:fldChar w:fldCharType="end"/>
              </w:r>
            </w:hyperlink>
          </w:p>
          <w:p w:rsidR="00E110A9" w:rsidRDefault="006D762C">
            <w:pPr>
              <w:pStyle w:val="TableofFigures"/>
              <w:rPr>
                <w:rFonts w:asciiTheme="minorHAnsi" w:eastAsiaTheme="minorEastAsia" w:hAnsiTheme="minorHAnsi" w:cstheme="minorBidi"/>
                <w:noProof/>
                <w:sz w:val="22"/>
                <w:szCs w:val="22"/>
                <w:lang w:val="en-US" w:eastAsia="zh-CN"/>
              </w:rPr>
            </w:pPr>
            <w:hyperlink w:anchor="_Toc392501905" w:history="1">
              <w:r w:rsidR="00E110A9" w:rsidRPr="00833764">
                <w:rPr>
                  <w:rStyle w:val="Hyperlink"/>
                  <w:noProof/>
                </w:rPr>
                <w:t>Figure 3 – Signals on an aggregation stream with FID semantic</w:t>
              </w:r>
              <w:r w:rsidR="00E110A9">
                <w:rPr>
                  <w:noProof/>
                  <w:webHidden/>
                </w:rPr>
                <w:tab/>
              </w:r>
              <w:r w:rsidR="00E110A9">
                <w:rPr>
                  <w:noProof/>
                  <w:webHidden/>
                </w:rPr>
                <w:fldChar w:fldCharType="begin"/>
              </w:r>
              <w:r w:rsidR="00E110A9">
                <w:rPr>
                  <w:noProof/>
                  <w:webHidden/>
                </w:rPr>
                <w:instrText xml:space="preserve"> PAGEREF _Toc392501905 \h </w:instrText>
              </w:r>
              <w:r w:rsidR="00E110A9">
                <w:rPr>
                  <w:noProof/>
                  <w:webHidden/>
                </w:rPr>
              </w:r>
              <w:r w:rsidR="00E110A9">
                <w:rPr>
                  <w:noProof/>
                  <w:webHidden/>
                </w:rPr>
                <w:fldChar w:fldCharType="separate"/>
              </w:r>
              <w:r w:rsidR="00E110A9">
                <w:rPr>
                  <w:noProof/>
                  <w:webHidden/>
                </w:rPr>
                <w:t>19</w:t>
              </w:r>
              <w:r w:rsidR="00E110A9">
                <w:rPr>
                  <w:noProof/>
                  <w:webHidden/>
                </w:rPr>
                <w:fldChar w:fldCharType="end"/>
              </w:r>
            </w:hyperlink>
          </w:p>
          <w:p w:rsidR="00E110A9" w:rsidRDefault="006D762C">
            <w:pPr>
              <w:pStyle w:val="TableofFigures"/>
              <w:rPr>
                <w:rFonts w:asciiTheme="minorHAnsi" w:eastAsiaTheme="minorEastAsia" w:hAnsiTheme="minorHAnsi" w:cstheme="minorBidi"/>
                <w:noProof/>
                <w:sz w:val="22"/>
                <w:szCs w:val="22"/>
                <w:lang w:val="en-US" w:eastAsia="zh-CN"/>
              </w:rPr>
            </w:pPr>
            <w:hyperlink w:anchor="_Toc392501906" w:history="1">
              <w:r w:rsidR="00E110A9" w:rsidRPr="00833764">
                <w:rPr>
                  <w:rStyle w:val="Hyperlink"/>
                  <w:noProof/>
                </w:rPr>
                <w:t>Figure 4 – Events on an aggregation stream with SRF semantic</w:t>
              </w:r>
              <w:r w:rsidR="00E110A9">
                <w:rPr>
                  <w:noProof/>
                  <w:webHidden/>
                </w:rPr>
                <w:tab/>
              </w:r>
              <w:r w:rsidR="00E110A9">
                <w:rPr>
                  <w:noProof/>
                  <w:webHidden/>
                </w:rPr>
                <w:fldChar w:fldCharType="begin"/>
              </w:r>
              <w:r w:rsidR="00E110A9">
                <w:rPr>
                  <w:noProof/>
                  <w:webHidden/>
                </w:rPr>
                <w:instrText xml:space="preserve"> PAGEREF _Toc392501906 \h </w:instrText>
              </w:r>
              <w:r w:rsidR="00E110A9">
                <w:rPr>
                  <w:noProof/>
                  <w:webHidden/>
                </w:rPr>
              </w:r>
              <w:r w:rsidR="00E110A9">
                <w:rPr>
                  <w:noProof/>
                  <w:webHidden/>
                </w:rPr>
                <w:fldChar w:fldCharType="separate"/>
              </w:r>
              <w:r w:rsidR="00E110A9">
                <w:rPr>
                  <w:noProof/>
                  <w:webHidden/>
                </w:rPr>
                <w:t>20</w:t>
              </w:r>
              <w:r w:rsidR="00E110A9">
                <w:rPr>
                  <w:noProof/>
                  <w:webHidden/>
                </w:rPr>
                <w:fldChar w:fldCharType="end"/>
              </w:r>
            </w:hyperlink>
          </w:p>
          <w:p w:rsidR="00E110A9" w:rsidRDefault="006D762C">
            <w:pPr>
              <w:pStyle w:val="TableofFigures"/>
              <w:rPr>
                <w:rFonts w:asciiTheme="minorHAnsi" w:eastAsiaTheme="minorEastAsia" w:hAnsiTheme="minorHAnsi" w:cstheme="minorBidi"/>
                <w:noProof/>
                <w:sz w:val="22"/>
                <w:szCs w:val="22"/>
                <w:lang w:val="en-US" w:eastAsia="zh-CN"/>
              </w:rPr>
            </w:pPr>
            <w:hyperlink w:anchor="_Toc392501907" w:history="1">
              <w:r w:rsidR="00E110A9" w:rsidRPr="00833764">
                <w:rPr>
                  <w:rStyle w:val="Hyperlink"/>
                  <w:noProof/>
                </w:rPr>
                <w:t>Figure 5 – Events on an aggregation stream with ANAT semantic</w:t>
              </w:r>
              <w:r w:rsidR="00E110A9">
                <w:rPr>
                  <w:noProof/>
                  <w:webHidden/>
                </w:rPr>
                <w:tab/>
              </w:r>
              <w:r w:rsidR="00E110A9">
                <w:rPr>
                  <w:noProof/>
                  <w:webHidden/>
                </w:rPr>
                <w:fldChar w:fldCharType="begin"/>
              </w:r>
              <w:r w:rsidR="00E110A9">
                <w:rPr>
                  <w:noProof/>
                  <w:webHidden/>
                </w:rPr>
                <w:instrText xml:space="preserve"> PAGEREF _Toc392501907 \h </w:instrText>
              </w:r>
              <w:r w:rsidR="00E110A9">
                <w:rPr>
                  <w:noProof/>
                  <w:webHidden/>
                </w:rPr>
              </w:r>
              <w:r w:rsidR="00E110A9">
                <w:rPr>
                  <w:noProof/>
                  <w:webHidden/>
                </w:rPr>
                <w:fldChar w:fldCharType="separate"/>
              </w:r>
              <w:r w:rsidR="00E110A9">
                <w:rPr>
                  <w:noProof/>
                  <w:webHidden/>
                </w:rPr>
                <w:t>21</w:t>
              </w:r>
              <w:r w:rsidR="00E110A9">
                <w:rPr>
                  <w:noProof/>
                  <w:webHidden/>
                </w:rPr>
                <w:fldChar w:fldCharType="end"/>
              </w:r>
            </w:hyperlink>
          </w:p>
          <w:p w:rsidR="00E110A9" w:rsidRDefault="006D762C">
            <w:pPr>
              <w:pStyle w:val="TableofFigures"/>
              <w:rPr>
                <w:rFonts w:asciiTheme="minorHAnsi" w:eastAsiaTheme="minorEastAsia" w:hAnsiTheme="minorHAnsi" w:cstheme="minorBidi"/>
                <w:noProof/>
                <w:sz w:val="22"/>
                <w:szCs w:val="22"/>
                <w:lang w:val="en-US" w:eastAsia="zh-CN"/>
              </w:rPr>
            </w:pPr>
            <w:hyperlink w:anchor="_Toc392501908" w:history="1">
              <w:r w:rsidR="00E110A9" w:rsidRPr="00833764">
                <w:rPr>
                  <w:rStyle w:val="Hyperlink"/>
                  <w:noProof/>
                </w:rPr>
                <w:t>Figure 6 – Statistics on an aggregation stream with ANAT semantic</w:t>
              </w:r>
              <w:r w:rsidR="00E110A9">
                <w:rPr>
                  <w:noProof/>
                  <w:webHidden/>
                </w:rPr>
                <w:tab/>
              </w:r>
              <w:r w:rsidR="00E110A9">
                <w:rPr>
                  <w:noProof/>
                  <w:webHidden/>
                </w:rPr>
                <w:fldChar w:fldCharType="begin"/>
              </w:r>
              <w:r w:rsidR="00E110A9">
                <w:rPr>
                  <w:noProof/>
                  <w:webHidden/>
                </w:rPr>
                <w:instrText xml:space="preserve"> PAGEREF _Toc392501908 \h </w:instrText>
              </w:r>
              <w:r w:rsidR="00E110A9">
                <w:rPr>
                  <w:noProof/>
                  <w:webHidden/>
                </w:rPr>
              </w:r>
              <w:r w:rsidR="00E110A9">
                <w:rPr>
                  <w:noProof/>
                  <w:webHidden/>
                </w:rPr>
                <w:fldChar w:fldCharType="separate"/>
              </w:r>
              <w:r w:rsidR="00E110A9">
                <w:rPr>
                  <w:noProof/>
                  <w:webHidden/>
                </w:rPr>
                <w:t>22</w:t>
              </w:r>
              <w:r w:rsidR="00E110A9">
                <w:rPr>
                  <w:noProof/>
                  <w:webHidden/>
                </w:rPr>
                <w:fldChar w:fldCharType="end"/>
              </w:r>
            </w:hyperlink>
          </w:p>
          <w:p w:rsidR="00E110A9" w:rsidRDefault="006D762C">
            <w:pPr>
              <w:pStyle w:val="TableofFigures"/>
              <w:rPr>
                <w:rFonts w:asciiTheme="minorHAnsi" w:eastAsiaTheme="minorEastAsia" w:hAnsiTheme="minorHAnsi" w:cstheme="minorBidi"/>
                <w:noProof/>
                <w:sz w:val="22"/>
                <w:szCs w:val="22"/>
                <w:lang w:val="en-US" w:eastAsia="zh-CN"/>
              </w:rPr>
            </w:pPr>
            <w:hyperlink w:anchor="_Toc392501909" w:history="1">
              <w:r w:rsidR="00E110A9" w:rsidRPr="00833764">
                <w:rPr>
                  <w:rStyle w:val="Hyperlink"/>
                  <w:noProof/>
                </w:rPr>
                <w:t>Figure 7 – Interworking between grouped streams and single stream</w:t>
              </w:r>
              <w:r w:rsidR="00E110A9">
                <w:rPr>
                  <w:noProof/>
                  <w:webHidden/>
                </w:rPr>
                <w:tab/>
              </w:r>
              <w:r w:rsidR="00E110A9">
                <w:rPr>
                  <w:noProof/>
                  <w:webHidden/>
                </w:rPr>
                <w:fldChar w:fldCharType="begin"/>
              </w:r>
              <w:r w:rsidR="00E110A9">
                <w:rPr>
                  <w:noProof/>
                  <w:webHidden/>
                </w:rPr>
                <w:instrText xml:space="preserve"> PAGEREF _Toc392501909 \h </w:instrText>
              </w:r>
              <w:r w:rsidR="00E110A9">
                <w:rPr>
                  <w:noProof/>
                  <w:webHidden/>
                </w:rPr>
              </w:r>
              <w:r w:rsidR="00E110A9">
                <w:rPr>
                  <w:noProof/>
                  <w:webHidden/>
                </w:rPr>
                <w:fldChar w:fldCharType="separate"/>
              </w:r>
              <w:r w:rsidR="00E110A9">
                <w:rPr>
                  <w:noProof/>
                  <w:webHidden/>
                </w:rPr>
                <w:t>23</w:t>
              </w:r>
              <w:r w:rsidR="00E110A9">
                <w:rPr>
                  <w:noProof/>
                  <w:webHidden/>
                </w:rPr>
                <w:fldChar w:fldCharType="end"/>
              </w:r>
            </w:hyperlink>
          </w:p>
          <w:p w:rsidR="00E110A9" w:rsidRDefault="006D762C">
            <w:pPr>
              <w:pStyle w:val="TableofFigures"/>
              <w:rPr>
                <w:rFonts w:asciiTheme="minorHAnsi" w:eastAsiaTheme="minorEastAsia" w:hAnsiTheme="minorHAnsi" w:cstheme="minorBidi"/>
                <w:noProof/>
                <w:sz w:val="22"/>
                <w:szCs w:val="22"/>
                <w:lang w:val="en-US" w:eastAsia="zh-CN"/>
              </w:rPr>
            </w:pPr>
            <w:hyperlink w:anchor="_Toc392501910" w:history="1">
              <w:r w:rsidR="00E110A9" w:rsidRPr="00833764">
                <w:rPr>
                  <w:rStyle w:val="Hyperlink"/>
                  <w:noProof/>
                </w:rPr>
                <w:t>Figure 8 – Example of a multiple stream aggregation into a single stream</w:t>
              </w:r>
              <w:r w:rsidR="00E110A9">
                <w:rPr>
                  <w:noProof/>
                  <w:webHidden/>
                </w:rPr>
                <w:tab/>
              </w:r>
              <w:r w:rsidR="00E110A9">
                <w:rPr>
                  <w:noProof/>
                  <w:webHidden/>
                </w:rPr>
                <w:fldChar w:fldCharType="begin"/>
              </w:r>
              <w:r w:rsidR="00E110A9">
                <w:rPr>
                  <w:noProof/>
                  <w:webHidden/>
                </w:rPr>
                <w:instrText xml:space="preserve"> PAGEREF _Toc392501910 \h </w:instrText>
              </w:r>
              <w:r w:rsidR="00E110A9">
                <w:rPr>
                  <w:noProof/>
                  <w:webHidden/>
                </w:rPr>
              </w:r>
              <w:r w:rsidR="00E110A9">
                <w:rPr>
                  <w:noProof/>
                  <w:webHidden/>
                </w:rPr>
                <w:fldChar w:fldCharType="separate"/>
              </w:r>
              <w:r w:rsidR="00E110A9">
                <w:rPr>
                  <w:noProof/>
                  <w:webHidden/>
                </w:rPr>
                <w:t>23</w:t>
              </w:r>
              <w:r w:rsidR="00E110A9">
                <w:rPr>
                  <w:noProof/>
                  <w:webHidden/>
                </w:rPr>
                <w:fldChar w:fldCharType="end"/>
              </w:r>
            </w:hyperlink>
          </w:p>
          <w:p w:rsidR="00E110A9" w:rsidRDefault="006D762C">
            <w:pPr>
              <w:pStyle w:val="TableofFigures"/>
              <w:rPr>
                <w:rFonts w:asciiTheme="minorHAnsi" w:eastAsiaTheme="minorEastAsia" w:hAnsiTheme="minorHAnsi" w:cstheme="minorBidi"/>
                <w:noProof/>
                <w:sz w:val="22"/>
                <w:szCs w:val="22"/>
                <w:lang w:val="en-US" w:eastAsia="zh-CN"/>
              </w:rPr>
            </w:pPr>
            <w:hyperlink w:anchor="_Toc392501911" w:history="1">
              <w:r w:rsidR="00E110A9" w:rsidRPr="00833764">
                <w:rPr>
                  <w:rStyle w:val="Hyperlink"/>
                  <w:noProof/>
                </w:rPr>
                <w:t>Figure 9 – Example of invalid direct stream and aggregation stream connection between two terminations</w:t>
              </w:r>
              <w:r w:rsidR="00E110A9">
                <w:rPr>
                  <w:noProof/>
                  <w:webHidden/>
                </w:rPr>
                <w:tab/>
              </w:r>
              <w:r w:rsidR="00E110A9">
                <w:rPr>
                  <w:noProof/>
                  <w:webHidden/>
                </w:rPr>
                <w:fldChar w:fldCharType="begin"/>
              </w:r>
              <w:r w:rsidR="00E110A9">
                <w:rPr>
                  <w:noProof/>
                  <w:webHidden/>
                </w:rPr>
                <w:instrText xml:space="preserve"> PAGEREF _Toc392501911 \h </w:instrText>
              </w:r>
              <w:r w:rsidR="00E110A9">
                <w:rPr>
                  <w:noProof/>
                  <w:webHidden/>
                </w:rPr>
              </w:r>
              <w:r w:rsidR="00E110A9">
                <w:rPr>
                  <w:noProof/>
                  <w:webHidden/>
                </w:rPr>
                <w:fldChar w:fldCharType="separate"/>
              </w:r>
              <w:r w:rsidR="00E110A9">
                <w:rPr>
                  <w:noProof/>
                  <w:webHidden/>
                </w:rPr>
                <w:t>24</w:t>
              </w:r>
              <w:r w:rsidR="00E110A9">
                <w:rPr>
                  <w:noProof/>
                  <w:webHidden/>
                </w:rPr>
                <w:fldChar w:fldCharType="end"/>
              </w:r>
            </w:hyperlink>
          </w:p>
          <w:p w:rsidR="00ED26CC" w:rsidRPr="00E110A9" w:rsidRDefault="00ED26CC" w:rsidP="00ED26CC">
            <w:pPr>
              <w:tabs>
                <w:tab w:val="right" w:leader="dot" w:pos="9639"/>
              </w:tabs>
              <w:rPr>
                <w:rFonts w:eastAsia="Times New Roman"/>
              </w:rPr>
            </w:pPr>
            <w:r w:rsidRPr="00E110A9">
              <w:rPr>
                <w:rFonts w:eastAsia="Times New Roman"/>
              </w:rPr>
              <w:fldChar w:fldCharType="end"/>
            </w:r>
          </w:p>
        </w:tc>
      </w:tr>
    </w:tbl>
    <w:p w:rsidR="00ED26CC" w:rsidRPr="00E110A9" w:rsidRDefault="00ED26CC" w:rsidP="001E7B9C">
      <w:pPr>
        <w:pStyle w:val="RecNo"/>
        <w:pageBreakBefore/>
      </w:pPr>
      <w:r w:rsidRPr="00E110A9">
        <w:lastRenderedPageBreak/>
        <w:t>Draft new Recommendation ITU-T H.248.</w:t>
      </w:r>
      <w:r w:rsidRPr="00E110A9">
        <w:rPr>
          <w:highlight w:val="yellow"/>
        </w:rPr>
        <w:t>xx</w:t>
      </w:r>
      <w:r w:rsidRPr="00E110A9">
        <w:t xml:space="preserve"> (ex H.248.STGROUP)</w:t>
      </w:r>
    </w:p>
    <w:p w:rsidR="00ED26CC" w:rsidRPr="00E110A9" w:rsidRDefault="00ED26CC" w:rsidP="001E7B9C">
      <w:pPr>
        <w:pStyle w:val="Rectitle"/>
      </w:pPr>
      <w:r w:rsidRPr="00E110A9">
        <w:t xml:space="preserve">Gateway Control Protocol: </w:t>
      </w:r>
      <w:r w:rsidRPr="00E110A9">
        <w:br/>
        <w:t>H.248 Stream grouping and aggregation</w:t>
      </w:r>
    </w:p>
    <w:p w:rsidR="00ED26CC" w:rsidRPr="00E110A9" w:rsidRDefault="00ED26CC" w:rsidP="001E7B9C">
      <w:pPr>
        <w:pStyle w:val="Headingb"/>
      </w:pPr>
      <w:r w:rsidRPr="00E110A9">
        <w:t>AAP Summary</w:t>
      </w:r>
    </w:p>
    <w:p w:rsidR="00ED26CC" w:rsidRPr="00E110A9" w:rsidRDefault="00ED26CC" w:rsidP="00ED26CC">
      <w:pPr>
        <w:rPr>
          <w:highlight w:val="yellow"/>
        </w:rPr>
      </w:pPr>
      <w:r w:rsidRPr="00E110A9">
        <w:rPr>
          <w:highlight w:val="yellow"/>
        </w:rPr>
        <w:t>&lt;Mandatory material to be provided before Consent&gt;</w:t>
      </w:r>
    </w:p>
    <w:p w:rsidR="00ED26CC" w:rsidRPr="00E110A9" w:rsidRDefault="00ED26CC" w:rsidP="001E7B9C">
      <w:pPr>
        <w:pStyle w:val="Headingb"/>
      </w:pPr>
      <w:r w:rsidRPr="00E110A9">
        <w:t>Summary</w:t>
      </w:r>
    </w:p>
    <w:p w:rsidR="00ED26CC" w:rsidRPr="00E110A9" w:rsidRDefault="00ED26CC" w:rsidP="00ED26CC">
      <w:pPr>
        <w:rPr>
          <w:highlight w:val="yellow"/>
        </w:rPr>
      </w:pPr>
      <w:r w:rsidRPr="00E110A9">
        <w:rPr>
          <w:highlight w:val="yellow"/>
        </w:rPr>
        <w:t>&lt;Mandatory material&gt;</w:t>
      </w:r>
    </w:p>
    <w:p w:rsidR="00ED26CC" w:rsidRPr="00E110A9" w:rsidRDefault="00ED26CC" w:rsidP="001E7B9C">
      <w:pPr>
        <w:pStyle w:val="Headingb"/>
      </w:pPr>
      <w:r w:rsidRPr="00E110A9">
        <w:t>Keywords</w:t>
      </w:r>
    </w:p>
    <w:p w:rsidR="00ED26CC" w:rsidRPr="00E110A9" w:rsidRDefault="00ED26CC" w:rsidP="00ED26CC">
      <w:pPr>
        <w:rPr>
          <w:highlight w:val="yellow"/>
        </w:rPr>
      </w:pPr>
      <w:r w:rsidRPr="00E110A9">
        <w:rPr>
          <w:highlight w:val="yellow"/>
        </w:rPr>
        <w:t>&lt;Optional&gt;</w:t>
      </w:r>
    </w:p>
    <w:p w:rsidR="00ED26CC" w:rsidRPr="00E110A9" w:rsidRDefault="00ED26CC" w:rsidP="001E7B9C">
      <w:pPr>
        <w:pStyle w:val="Headingb"/>
      </w:pPr>
      <w:r w:rsidRPr="00E110A9">
        <w:t>Introduction</w:t>
      </w:r>
    </w:p>
    <w:p w:rsidR="00ED26CC" w:rsidRPr="00E110A9" w:rsidRDefault="00ED26CC" w:rsidP="00ED26CC">
      <w:pPr>
        <w:rPr>
          <w:highlight w:val="yellow"/>
        </w:rPr>
      </w:pPr>
      <w:r w:rsidRPr="00E110A9">
        <w:rPr>
          <w:highlight w:val="yellow"/>
        </w:rPr>
        <w:t>&lt;Optional - This clause should appear only if it contains information different from Scope and Summary&gt;</w:t>
      </w:r>
    </w:p>
    <w:p w:rsidR="00ED26CC" w:rsidRPr="00E110A9" w:rsidRDefault="00ED26CC" w:rsidP="001E7B9C">
      <w:pPr>
        <w:pStyle w:val="Heading1"/>
      </w:pPr>
      <w:bookmarkStart w:id="24" w:name="_Toc346221235"/>
      <w:bookmarkStart w:id="25" w:name="_Toc346550327"/>
      <w:bookmarkStart w:id="26" w:name="_Toc371345847"/>
      <w:bookmarkStart w:id="27" w:name="_Toc392501915"/>
      <w:bookmarkEnd w:id="17"/>
      <w:bookmarkEnd w:id="18"/>
      <w:bookmarkEnd w:id="19"/>
      <w:bookmarkEnd w:id="20"/>
      <w:bookmarkEnd w:id="21"/>
      <w:bookmarkEnd w:id="22"/>
      <w:bookmarkEnd w:id="23"/>
      <w:r w:rsidRPr="00E110A9">
        <w:t>1</w:t>
      </w:r>
      <w:r w:rsidRPr="00E110A9">
        <w:tab/>
        <w:t>Scope</w:t>
      </w:r>
      <w:bookmarkEnd w:id="24"/>
      <w:bookmarkEnd w:id="25"/>
      <w:bookmarkEnd w:id="26"/>
      <w:bookmarkEnd w:id="27"/>
    </w:p>
    <w:p w:rsidR="00ED26CC" w:rsidRPr="00E110A9" w:rsidRDefault="00ED26CC" w:rsidP="001E7B9C">
      <w:r w:rsidRPr="00E110A9">
        <w:t>As described by the H.248 connection model (clause 6/[ITU-T H.248.1) a termination sources and/or sinks one or more streams. In a multimedia conference, a termination can be multimedia and sources or sinks multiple media streams. The H.248 protocol uses the stream concept to model individual media flows. That is typically there is one media (and optional control flow) per H.248 stream. The characteristics of each stream is described through the use of the local control, local and remote descriptors. Each termination contains a group of streams. H.248 makes no assumptions as to the relationship between the streams on a termination other than indicating that streams exiting a termination shall be synchronised with each other (clause 7.1.4/ITU-T H.248.1).</w:t>
      </w:r>
    </w:p>
    <w:p w:rsidR="00ED26CC" w:rsidRPr="00E110A9" w:rsidRDefault="00ED26CC" w:rsidP="001E7B9C">
      <w:r w:rsidRPr="00E110A9">
        <w:t xml:space="preserve">Certain network technologies may require a media gateway (MG) to have knowledge of how two or more streams relate to each other beyond simply knowing that they shall be synchronised. Where there is a multiplicity of streams there may be a different relation between different sets of streams. For the purposes of this Recommendation the relation between streams is defined as the “grouping semantic”. Depending on the grouping semantic the MG may be required to apply certain processing to the media related to the streams. For example: one semantic may indicate that the media is to be duplicated on separate streams, another semantic may indicate media is only sent on one of two streams at a time. Some grouping semantics require that media flows from multiple streams are aggregated into a single flow.  </w:t>
      </w:r>
    </w:p>
    <w:p w:rsidR="00ED26CC" w:rsidRPr="00E110A9" w:rsidRDefault="00ED26CC" w:rsidP="001E7B9C">
      <w:r w:rsidRPr="00E110A9">
        <w:t>H.248.1 does not support a means to describe grouping semantics. This Recommendation defines the “media grouping package” that allows a media gateway controller (MGC)  to group media from two or more H.248 streams according to a particular semantic and optionally to aggregate the media from the grouped streams according to the semantic.</w:t>
      </w:r>
    </w:p>
    <w:p w:rsidR="00ED26CC" w:rsidRPr="00E110A9" w:rsidRDefault="00ED26CC" w:rsidP="00ED26CC"/>
    <w:p w:rsidR="00ED26CC" w:rsidRPr="00E110A9" w:rsidRDefault="00ED26CC" w:rsidP="00ED26CC">
      <w:pPr>
        <w:rPr>
          <w:i/>
          <w:iCs/>
          <w:highlight w:val="yellow"/>
          <w:lang w:eastAsia="zh-CN"/>
        </w:rPr>
      </w:pPr>
      <w:bookmarkStart w:id="28" w:name="_Toc346221236"/>
      <w:bookmarkStart w:id="29" w:name="_Toc346550328"/>
      <w:r w:rsidRPr="00E110A9">
        <w:rPr>
          <w:i/>
          <w:iCs/>
          <w:highlight w:val="yellow"/>
        </w:rPr>
        <w:t>{Editor’s note (2013-0</w:t>
      </w:r>
      <w:r w:rsidRPr="00E110A9">
        <w:rPr>
          <w:rFonts w:hint="eastAsia"/>
          <w:i/>
          <w:iCs/>
          <w:highlight w:val="yellow"/>
          <w:lang w:eastAsia="zh-CN"/>
        </w:rPr>
        <w:t>6</w:t>
      </w:r>
      <w:r w:rsidRPr="00E110A9">
        <w:rPr>
          <w:i/>
          <w:iCs/>
          <w:highlight w:val="yellow"/>
        </w:rPr>
        <w:t xml:space="preserve">): the package proposal isn’t yet complete, </w:t>
      </w:r>
      <w:r w:rsidRPr="00E110A9">
        <w:rPr>
          <w:rFonts w:hint="eastAsia"/>
          <w:i/>
          <w:iCs/>
          <w:highlight w:val="yellow"/>
          <w:lang w:eastAsia="zh-CN"/>
        </w:rPr>
        <w:t xml:space="preserve">the current Media Grouping package in sub-clause 10 is only giving a general way to indicate the group characteristics of multiple media streams, however the following aspects are identified during the </w:t>
      </w:r>
      <w:r w:rsidRPr="00E110A9">
        <w:rPr>
          <w:i/>
          <w:iCs/>
          <w:highlight w:val="yellow"/>
          <w:lang w:eastAsia="zh-CN"/>
        </w:rPr>
        <w:t>meeting</w:t>
      </w:r>
      <w:r w:rsidRPr="00E110A9">
        <w:rPr>
          <w:rFonts w:hint="eastAsia"/>
          <w:i/>
          <w:iCs/>
          <w:highlight w:val="yellow"/>
          <w:lang w:eastAsia="zh-CN"/>
        </w:rPr>
        <w:t xml:space="preserve"> for further investigation </w:t>
      </w:r>
      <w:r w:rsidRPr="00E110A9">
        <w:rPr>
          <w:i/>
          <w:iCs/>
          <w:highlight w:val="yellow"/>
          <w:lang w:eastAsia="zh-CN"/>
        </w:rPr>
        <w:t xml:space="preserve">. </w:t>
      </w:r>
    </w:p>
    <w:p w:rsidR="00ED26CC" w:rsidRPr="00E110A9" w:rsidRDefault="00ED26CC" w:rsidP="00ED26CC">
      <w:pPr>
        <w:rPr>
          <w:i/>
          <w:iCs/>
          <w:highlight w:val="yellow"/>
          <w:lang w:eastAsia="zh-CN"/>
        </w:rPr>
      </w:pPr>
      <w:r w:rsidRPr="00E110A9">
        <w:rPr>
          <w:i/>
          <w:iCs/>
          <w:highlight w:val="yellow"/>
          <w:lang w:eastAsia="zh-CN"/>
        </w:rPr>
        <w:t>o IP endpoint transport multiplexing. Is it only IP or other transports?</w:t>
      </w:r>
    </w:p>
    <w:p w:rsidR="00ED26CC" w:rsidRPr="00E110A9" w:rsidRDefault="00ED26CC" w:rsidP="00ED26CC">
      <w:pPr>
        <w:rPr>
          <w:i/>
          <w:iCs/>
          <w:highlight w:val="yellow"/>
          <w:lang w:eastAsia="zh-CN"/>
        </w:rPr>
      </w:pPr>
      <w:r w:rsidRPr="00E110A9">
        <w:rPr>
          <w:i/>
          <w:iCs/>
          <w:highlight w:val="yellow"/>
          <w:lang w:eastAsia="zh-CN"/>
        </w:rPr>
        <w:lastRenderedPageBreak/>
        <w:t>Contributions are solici</w:t>
      </w:r>
      <w:r w:rsidRPr="00E110A9">
        <w:rPr>
          <w:i/>
          <w:iCs/>
          <w:highlight w:val="yellow"/>
        </w:rPr>
        <w:t>ted.</w:t>
      </w:r>
      <w:r w:rsidRPr="00E110A9">
        <w:rPr>
          <w:rFonts w:hint="eastAsia"/>
          <w:i/>
          <w:iCs/>
          <w:highlight w:val="yellow"/>
          <w:lang w:eastAsia="zh-CN"/>
        </w:rPr>
        <w:t>}</w:t>
      </w:r>
    </w:p>
    <w:p w:rsidR="00ED26CC" w:rsidRPr="00E110A9" w:rsidRDefault="00ED26CC" w:rsidP="002E4A4E">
      <w:pPr>
        <w:pStyle w:val="Heading1"/>
      </w:pPr>
      <w:bookmarkStart w:id="30" w:name="_Toc371345848"/>
      <w:bookmarkStart w:id="31" w:name="_Toc392501916"/>
      <w:r w:rsidRPr="00E110A9">
        <w:t>2</w:t>
      </w:r>
      <w:r w:rsidRPr="00E110A9">
        <w:tab/>
        <w:t>References</w:t>
      </w:r>
      <w:bookmarkEnd w:id="28"/>
      <w:bookmarkEnd w:id="29"/>
      <w:bookmarkEnd w:id="30"/>
      <w:bookmarkEnd w:id="31"/>
    </w:p>
    <w:p w:rsidR="00ED26CC" w:rsidRPr="00E110A9" w:rsidRDefault="00ED26CC" w:rsidP="00ED26CC">
      <w:r w:rsidRPr="00E110A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ED26CC" w:rsidRPr="00E110A9" w:rsidRDefault="00ED26CC" w:rsidP="001E7B9C">
      <w:r w:rsidRPr="00E110A9">
        <w:t>The reference to a document within this Recommendation does not give it, as a stand-alone document, the status of a Recommendation.</w:t>
      </w:r>
    </w:p>
    <w:p w:rsidR="00ED26CC" w:rsidRPr="00E110A9" w:rsidRDefault="00ED26CC">
      <w:pPr>
        <w:pStyle w:val="Reftext"/>
        <w:rPr>
          <w:i/>
          <w:iCs/>
        </w:rPr>
      </w:pPr>
      <w:bookmarkStart w:id="32" w:name="_Toc346221237"/>
      <w:bookmarkStart w:id="33" w:name="_Toc346550329"/>
      <w:r w:rsidRPr="00E110A9">
        <w:t xml:space="preserve">[ITU-T </w:t>
      </w:r>
      <w:r w:rsidRPr="00E110A9">
        <w:rPr>
          <w:rFonts w:hint="eastAsia"/>
        </w:rPr>
        <w:t>H</w:t>
      </w:r>
      <w:r w:rsidRPr="00E110A9">
        <w:t>.</w:t>
      </w:r>
      <w:r w:rsidRPr="00E110A9">
        <w:rPr>
          <w:rFonts w:hint="eastAsia"/>
        </w:rPr>
        <w:t>248.1</w:t>
      </w:r>
      <w:r w:rsidRPr="00E110A9">
        <w:t>]</w:t>
      </w:r>
      <w:r w:rsidRPr="00E110A9">
        <w:tab/>
        <w:t xml:space="preserve">Recommendation ITU-T </w:t>
      </w:r>
      <w:r w:rsidRPr="00E110A9">
        <w:rPr>
          <w:rFonts w:hint="eastAsia"/>
        </w:rPr>
        <w:t>H</w:t>
      </w:r>
      <w:r w:rsidRPr="00E110A9">
        <w:t>.</w:t>
      </w:r>
      <w:r w:rsidRPr="00E110A9">
        <w:rPr>
          <w:rFonts w:hint="eastAsia"/>
        </w:rPr>
        <w:t>248.1</w:t>
      </w:r>
      <w:r w:rsidRPr="00E110A9">
        <w:t xml:space="preserve"> (</w:t>
      </w:r>
      <w:del w:id="34" w:author="Author" w:date="2014-07-07T13:03:00Z">
        <w:r w:rsidRPr="00E110A9" w:rsidDel="00E110A9">
          <w:rPr>
            <w:rFonts w:hint="eastAsia"/>
          </w:rPr>
          <w:delText>09/2005</w:delText>
        </w:r>
      </w:del>
      <w:ins w:id="35" w:author="Author" w:date="2014-07-07T13:03:00Z">
        <w:r w:rsidR="00E110A9" w:rsidRPr="00E110A9">
          <w:t>2013</w:t>
        </w:r>
      </w:ins>
      <w:r w:rsidRPr="00E110A9">
        <w:t xml:space="preserve">), </w:t>
      </w:r>
      <w:r w:rsidRPr="00E110A9">
        <w:rPr>
          <w:rFonts w:hint="eastAsia"/>
          <w:i/>
          <w:iCs/>
        </w:rPr>
        <w:t>Gateway Control Protocol: Version 3</w:t>
      </w:r>
      <w:r w:rsidR="001E7B9C" w:rsidRPr="00E110A9">
        <w:rPr>
          <w:iCs/>
        </w:rPr>
        <w:t>.</w:t>
      </w:r>
    </w:p>
    <w:p w:rsidR="00ED26CC" w:rsidRPr="00E110A9" w:rsidRDefault="00ED26CC">
      <w:pPr>
        <w:pStyle w:val="Reftext"/>
      </w:pPr>
      <w:r w:rsidRPr="00E110A9">
        <w:t>[ITU-T H.248.7]</w:t>
      </w:r>
      <w:r w:rsidRPr="00E110A9">
        <w:tab/>
        <w:t>Recommendation ITU-T H.248.7 (</w:t>
      </w:r>
      <w:del w:id="36" w:author="Author" w:date="2014-07-07T13:03:00Z">
        <w:r w:rsidRPr="00E110A9" w:rsidDel="00E110A9">
          <w:delText>03/</w:delText>
        </w:r>
      </w:del>
      <w:r w:rsidRPr="00E110A9">
        <w:t xml:space="preserve">2004), </w:t>
      </w:r>
      <w:r w:rsidRPr="00E110A9">
        <w:rPr>
          <w:i/>
        </w:rPr>
        <w:t>Gateway Control Protocol: Generic Announcement package</w:t>
      </w:r>
      <w:r w:rsidR="001E7B9C" w:rsidRPr="00E110A9">
        <w:rPr>
          <w:iCs/>
        </w:rPr>
        <w:t>.</w:t>
      </w:r>
    </w:p>
    <w:p w:rsidR="00ED26CC" w:rsidRPr="00E110A9" w:rsidRDefault="00ED26CC">
      <w:pPr>
        <w:pStyle w:val="Reftext"/>
      </w:pPr>
      <w:r w:rsidRPr="00E110A9">
        <w:t>[ITU-T H.248.47]</w:t>
      </w:r>
      <w:r w:rsidRPr="00E110A9">
        <w:tab/>
        <w:t>Recommendation ITU-T H.248.47 (</w:t>
      </w:r>
      <w:del w:id="37" w:author="Author" w:date="2014-07-07T13:03:00Z">
        <w:r w:rsidRPr="00E110A9" w:rsidDel="00E110A9">
          <w:delText>07/</w:delText>
        </w:r>
      </w:del>
      <w:r w:rsidRPr="00E110A9">
        <w:t xml:space="preserve">2008), </w:t>
      </w:r>
      <w:r w:rsidRPr="00E110A9">
        <w:rPr>
          <w:i/>
        </w:rPr>
        <w:t>Gateway Control Protocol: Statistic conditional reporting package</w:t>
      </w:r>
      <w:r w:rsidR="001E7B9C" w:rsidRPr="00E110A9">
        <w:rPr>
          <w:iCs/>
        </w:rPr>
        <w:t>.</w:t>
      </w:r>
    </w:p>
    <w:p w:rsidR="00ED26CC" w:rsidRPr="00E110A9" w:rsidRDefault="00ED26CC">
      <w:pPr>
        <w:pStyle w:val="Reftext"/>
      </w:pPr>
      <w:r w:rsidRPr="00E110A9">
        <w:t>[ITU-T H.248.58]</w:t>
      </w:r>
      <w:r w:rsidRPr="00E110A9">
        <w:tab/>
        <w:t>Recommendation ITU-T H.248.58 (</w:t>
      </w:r>
      <w:del w:id="38" w:author="Author" w:date="2014-07-07T13:03:00Z">
        <w:r w:rsidRPr="00E110A9" w:rsidDel="00E110A9">
          <w:delText>06/</w:delText>
        </w:r>
      </w:del>
      <w:r w:rsidRPr="00E110A9">
        <w:t xml:space="preserve">2008), </w:t>
      </w:r>
      <w:r w:rsidRPr="00E110A9">
        <w:rPr>
          <w:i/>
        </w:rPr>
        <w:t>Gateway Control Protocol: Packages for application level H.248 statistics</w:t>
      </w:r>
      <w:r w:rsidR="001E7B9C" w:rsidRPr="00E110A9">
        <w:rPr>
          <w:iCs/>
        </w:rPr>
        <w:t>.</w:t>
      </w:r>
    </w:p>
    <w:p w:rsidR="00ED26CC" w:rsidRPr="00E110A9" w:rsidRDefault="00ED26CC">
      <w:pPr>
        <w:pStyle w:val="Reftext"/>
      </w:pPr>
      <w:r w:rsidRPr="00E110A9">
        <w:t>[ITU-T H.248.61]</w:t>
      </w:r>
      <w:r w:rsidRPr="00E110A9">
        <w:tab/>
        <w:t>Recommendation ITU-T H.248.61 (</w:t>
      </w:r>
      <w:del w:id="39" w:author="Author" w:date="2014-07-07T13:03:00Z">
        <w:r w:rsidRPr="00E110A9" w:rsidDel="00E110A9">
          <w:delText>03/</w:delText>
        </w:r>
      </w:del>
      <w:r w:rsidRPr="00E110A9">
        <w:t xml:space="preserve">2013), </w:t>
      </w:r>
      <w:r w:rsidRPr="00E110A9">
        <w:rPr>
          <w:i/>
        </w:rPr>
        <w:t>Gateway Control Protocol: Packages for network level ITU-T H.248 statistics</w:t>
      </w:r>
      <w:r w:rsidR="001E7B9C" w:rsidRPr="00E110A9">
        <w:rPr>
          <w:iCs/>
        </w:rPr>
        <w:t>.</w:t>
      </w:r>
    </w:p>
    <w:p w:rsidR="00ED26CC" w:rsidRPr="00E110A9" w:rsidRDefault="00ED26CC">
      <w:pPr>
        <w:pStyle w:val="Reftext"/>
        <w:rPr>
          <w:i/>
        </w:rPr>
      </w:pPr>
      <w:r w:rsidRPr="00E110A9">
        <w:t>[ITU-T H.248.65]</w:t>
      </w:r>
      <w:r w:rsidRPr="00E110A9">
        <w:tab/>
        <w:t>Recommendation ITU-T H.248.65 (</w:t>
      </w:r>
      <w:del w:id="40" w:author="Author" w:date="2014-07-07T13:03:00Z">
        <w:r w:rsidRPr="00E110A9" w:rsidDel="00E110A9">
          <w:delText>03/</w:delText>
        </w:r>
      </w:del>
      <w:r w:rsidRPr="00E110A9">
        <w:t xml:space="preserve">2009), </w:t>
      </w:r>
      <w:r w:rsidRPr="00E110A9">
        <w:rPr>
          <w:i/>
        </w:rPr>
        <w:t>Gateway control protocol: Support of the resource reservation protocol</w:t>
      </w:r>
      <w:r w:rsidR="001E7B9C" w:rsidRPr="00E110A9">
        <w:rPr>
          <w:iCs/>
        </w:rPr>
        <w:t>.</w:t>
      </w:r>
    </w:p>
    <w:p w:rsidR="00ED26CC" w:rsidRPr="00E110A9" w:rsidRDefault="00ED26CC">
      <w:pPr>
        <w:pStyle w:val="Reftext"/>
        <w:rPr>
          <w:i/>
        </w:rPr>
      </w:pPr>
      <w:r w:rsidRPr="00E110A9">
        <w:t>[IETF RFC 3524]</w:t>
      </w:r>
      <w:r w:rsidRPr="00E110A9">
        <w:tab/>
        <w:t>IETF RFC 3524 (</w:t>
      </w:r>
      <w:del w:id="41" w:author="Author" w:date="2014-07-07T13:03:00Z">
        <w:r w:rsidRPr="00E110A9" w:rsidDel="00E110A9">
          <w:delText>04/</w:delText>
        </w:r>
      </w:del>
      <w:r w:rsidRPr="00E110A9">
        <w:t xml:space="preserve">2003), </w:t>
      </w:r>
      <w:r w:rsidRPr="00E110A9">
        <w:rPr>
          <w:i/>
        </w:rPr>
        <w:t>Mapping of Media Streams to Resource Reservation Flows</w:t>
      </w:r>
      <w:r w:rsidR="001E7B9C" w:rsidRPr="00E110A9">
        <w:rPr>
          <w:iCs/>
        </w:rPr>
        <w:t>.</w:t>
      </w:r>
    </w:p>
    <w:p w:rsidR="00ED26CC" w:rsidRPr="00E110A9" w:rsidRDefault="00ED26CC">
      <w:pPr>
        <w:pStyle w:val="Reftext"/>
      </w:pPr>
      <w:r w:rsidRPr="00E110A9">
        <w:t>[IETF RFC 4566]</w:t>
      </w:r>
      <w:r w:rsidRPr="00E110A9">
        <w:tab/>
        <w:t>IETF RFC 4566 (</w:t>
      </w:r>
      <w:del w:id="42" w:author="Author" w:date="2014-07-07T13:03:00Z">
        <w:r w:rsidRPr="00E110A9" w:rsidDel="00E110A9">
          <w:delText>07/</w:delText>
        </w:r>
      </w:del>
      <w:r w:rsidRPr="00E110A9">
        <w:t xml:space="preserve">2006), </w:t>
      </w:r>
      <w:r w:rsidRPr="00E110A9">
        <w:rPr>
          <w:i/>
          <w:iCs/>
        </w:rPr>
        <w:t>SDP: Session Description Protocol</w:t>
      </w:r>
      <w:r w:rsidR="001E7B9C" w:rsidRPr="00E110A9">
        <w:rPr>
          <w:iCs/>
        </w:rPr>
        <w:t>.</w:t>
      </w:r>
    </w:p>
    <w:p w:rsidR="00ED26CC" w:rsidRPr="00E110A9" w:rsidRDefault="00ED26CC">
      <w:pPr>
        <w:pStyle w:val="Reftext"/>
      </w:pPr>
      <w:r w:rsidRPr="00E110A9">
        <w:t>[IETF RFC 4588]</w:t>
      </w:r>
      <w:r w:rsidRPr="00E110A9">
        <w:tab/>
        <w:t>IETF RFC 4588 (</w:t>
      </w:r>
      <w:del w:id="43" w:author="Author" w:date="2014-07-07T13:03:00Z">
        <w:r w:rsidRPr="00E110A9" w:rsidDel="00E110A9">
          <w:delText>07/</w:delText>
        </w:r>
      </w:del>
      <w:r w:rsidRPr="00E110A9">
        <w:t xml:space="preserve">2006), </w:t>
      </w:r>
      <w:r w:rsidRPr="00E110A9">
        <w:rPr>
          <w:i/>
        </w:rPr>
        <w:t>RTP Retransmission Payload Format</w:t>
      </w:r>
      <w:r w:rsidR="001E7B9C" w:rsidRPr="00E110A9">
        <w:rPr>
          <w:iCs/>
        </w:rPr>
        <w:t>.</w:t>
      </w:r>
    </w:p>
    <w:p w:rsidR="00ED26CC" w:rsidRPr="00E110A9" w:rsidRDefault="00ED26CC">
      <w:pPr>
        <w:pStyle w:val="Reftext"/>
        <w:rPr>
          <w:i/>
        </w:rPr>
      </w:pPr>
      <w:r w:rsidRPr="00E110A9">
        <w:t>[IETF RFC 5583]</w:t>
      </w:r>
      <w:r w:rsidRPr="00E110A9">
        <w:tab/>
        <w:t>IETF RFC 5583 (</w:t>
      </w:r>
      <w:del w:id="44" w:author="Author" w:date="2014-07-07T13:03:00Z">
        <w:r w:rsidRPr="00E110A9" w:rsidDel="00E110A9">
          <w:delText>07/</w:delText>
        </w:r>
      </w:del>
      <w:r w:rsidRPr="00E110A9">
        <w:t xml:space="preserve">2009), </w:t>
      </w:r>
      <w:r w:rsidRPr="00E110A9">
        <w:rPr>
          <w:i/>
        </w:rPr>
        <w:t>Signaling Media Decoding Dependency in the Session Description Protocol (SDP)</w:t>
      </w:r>
      <w:r w:rsidR="001E7B9C" w:rsidRPr="00E110A9">
        <w:rPr>
          <w:iCs/>
        </w:rPr>
        <w:t>.</w:t>
      </w:r>
    </w:p>
    <w:p w:rsidR="00ED26CC" w:rsidRPr="00E110A9" w:rsidRDefault="00ED26CC" w:rsidP="001E7B9C">
      <w:pPr>
        <w:pStyle w:val="Reftext"/>
      </w:pPr>
      <w:r w:rsidRPr="00E110A9">
        <w:t>[IETF RFC 5</w:t>
      </w:r>
      <w:r w:rsidRPr="00E110A9">
        <w:rPr>
          <w:rFonts w:hint="eastAsia"/>
        </w:rPr>
        <w:t>888</w:t>
      </w:r>
      <w:r w:rsidRPr="00E110A9">
        <w:t>]</w:t>
      </w:r>
      <w:r w:rsidRPr="00E110A9">
        <w:tab/>
        <w:t>IETF</w:t>
      </w:r>
      <w:r w:rsidRPr="00E110A9">
        <w:rPr>
          <w:rFonts w:hint="eastAsia"/>
        </w:rPr>
        <w:t xml:space="preserve"> </w:t>
      </w:r>
      <w:r w:rsidRPr="00E110A9">
        <w:t>RFC 5</w:t>
      </w:r>
      <w:r w:rsidRPr="00E110A9">
        <w:rPr>
          <w:rFonts w:hint="eastAsia"/>
        </w:rPr>
        <w:t>888</w:t>
      </w:r>
      <w:r w:rsidRPr="00E110A9">
        <w:t xml:space="preserve"> (</w:t>
      </w:r>
      <w:r w:rsidRPr="00E110A9">
        <w:rPr>
          <w:rFonts w:hint="eastAsia"/>
        </w:rPr>
        <w:t>2010</w:t>
      </w:r>
      <w:r w:rsidRPr="00E110A9">
        <w:t xml:space="preserve">), </w:t>
      </w:r>
      <w:r w:rsidRPr="00E110A9">
        <w:rPr>
          <w:i/>
          <w:iCs/>
        </w:rPr>
        <w:t>The Session Description Protocol (SDP) Grouping Framework</w:t>
      </w:r>
      <w:r w:rsidR="001E7B9C" w:rsidRPr="00E110A9">
        <w:rPr>
          <w:iCs/>
        </w:rPr>
        <w:t>.</w:t>
      </w:r>
    </w:p>
    <w:p w:rsidR="00ED26CC" w:rsidRPr="00E110A9" w:rsidRDefault="00ED26CC">
      <w:pPr>
        <w:pStyle w:val="Reftext"/>
        <w:rPr>
          <w:iCs/>
        </w:rPr>
      </w:pPr>
      <w:r w:rsidRPr="00E110A9">
        <w:t>[IETF RFC 5956]</w:t>
      </w:r>
      <w:r w:rsidRPr="00E110A9">
        <w:tab/>
        <w:t>IETF RFC 5956 (</w:t>
      </w:r>
      <w:del w:id="45" w:author="Author" w:date="2014-07-07T13:03:00Z">
        <w:r w:rsidRPr="00E110A9" w:rsidDel="00E110A9">
          <w:delText>09/</w:delText>
        </w:r>
      </w:del>
      <w:r w:rsidRPr="00E110A9">
        <w:t xml:space="preserve">2010), </w:t>
      </w:r>
      <w:r w:rsidRPr="00E110A9">
        <w:rPr>
          <w:i/>
        </w:rPr>
        <w:t>Forward Error Correction Grouping Semantics in the Session Description Protocol</w:t>
      </w:r>
      <w:r w:rsidR="001E7B9C" w:rsidRPr="00E110A9">
        <w:rPr>
          <w:iCs/>
        </w:rPr>
        <w:t>.</w:t>
      </w:r>
    </w:p>
    <w:p w:rsidR="00ED26CC" w:rsidRPr="00E110A9" w:rsidRDefault="00ED26CC" w:rsidP="001E7B9C">
      <w:pPr>
        <w:pStyle w:val="Reftext"/>
      </w:pPr>
      <w:r w:rsidRPr="00E110A9">
        <w:t xml:space="preserve">[IETF </w:t>
      </w:r>
      <w:r w:rsidRPr="00E110A9">
        <w:rPr>
          <w:lang w:eastAsia="zh-CN"/>
        </w:rPr>
        <w:t>draft-ietf-mmusic-sdp-bundle-negotiation</w:t>
      </w:r>
      <w:r w:rsidRPr="00E110A9">
        <w:t>]</w:t>
      </w:r>
      <w:r w:rsidRPr="00E110A9">
        <w:tab/>
      </w:r>
      <w:r w:rsidRPr="00E110A9">
        <w:rPr>
          <w:highlight w:val="yellow"/>
          <w:rPrChange w:id="46" w:author="Author" w:date="2014-07-07T13:03:00Z">
            <w:rPr/>
          </w:rPrChange>
        </w:rPr>
        <w:t xml:space="preserve">IETF draft-ietf-mmusic-sdp-bundle-negotiation </w:t>
      </w:r>
      <w:r w:rsidRPr="00E110A9">
        <w:t>(201</w:t>
      </w:r>
      <w:r w:rsidRPr="00E110A9">
        <w:rPr>
          <w:highlight w:val="yellow"/>
          <w:rPrChange w:id="47" w:author="Author" w:date="2014-07-07T13:03:00Z">
            <w:rPr/>
          </w:rPrChange>
        </w:rPr>
        <w:t>X</w:t>
      </w:r>
      <w:r w:rsidRPr="00E110A9">
        <w:t xml:space="preserve">), </w:t>
      </w:r>
      <w:r w:rsidRPr="00E110A9">
        <w:rPr>
          <w:i/>
          <w:iCs/>
        </w:rPr>
        <w:t>Negotiating Media Multiplexing Using the Session Description Protocol (SDP)</w:t>
      </w:r>
      <w:r w:rsidR="001E7B9C" w:rsidRPr="00E110A9">
        <w:t>.</w:t>
      </w:r>
    </w:p>
    <w:p w:rsidR="00ED26CC" w:rsidRPr="00E110A9" w:rsidRDefault="00ED26CC" w:rsidP="00F804F4">
      <w:pPr>
        <w:spacing w:before="80"/>
        <w:rPr>
          <w:i/>
          <w:iCs/>
        </w:rPr>
      </w:pPr>
      <w:r w:rsidRPr="00E110A9">
        <w:rPr>
          <w:i/>
          <w:iCs/>
          <w:highlight w:val="yellow"/>
        </w:rPr>
        <w:t>{Editor’s note: Title has changed to change}</w:t>
      </w:r>
    </w:p>
    <w:p w:rsidR="00ED26CC" w:rsidRPr="00E110A9" w:rsidRDefault="00ED26CC" w:rsidP="001E7B9C">
      <w:pPr>
        <w:pStyle w:val="Heading1"/>
      </w:pPr>
      <w:bookmarkStart w:id="48" w:name="_Toc371345849"/>
      <w:bookmarkStart w:id="49" w:name="_Toc392501917"/>
      <w:r w:rsidRPr="00E110A9">
        <w:t>3</w:t>
      </w:r>
      <w:r w:rsidRPr="00E110A9">
        <w:tab/>
        <w:t>Definitions</w:t>
      </w:r>
      <w:bookmarkEnd w:id="32"/>
      <w:bookmarkEnd w:id="33"/>
      <w:bookmarkEnd w:id="48"/>
      <w:bookmarkEnd w:id="49"/>
    </w:p>
    <w:p w:rsidR="00ED26CC" w:rsidRPr="00E110A9" w:rsidRDefault="00ED26CC" w:rsidP="001E7B9C">
      <w:pPr>
        <w:pStyle w:val="Heading2"/>
      </w:pPr>
      <w:bookmarkStart w:id="50" w:name="_Toc346221238"/>
      <w:bookmarkStart w:id="51" w:name="_Toc346550330"/>
      <w:bookmarkStart w:id="52" w:name="_Toc371345850"/>
      <w:bookmarkStart w:id="53" w:name="_Toc392501918"/>
      <w:r w:rsidRPr="00E110A9">
        <w:t>3.1</w:t>
      </w:r>
      <w:r w:rsidRPr="00E110A9">
        <w:tab/>
        <w:t>Terms defined elsewhere</w:t>
      </w:r>
      <w:bookmarkEnd w:id="50"/>
      <w:bookmarkEnd w:id="51"/>
      <w:bookmarkEnd w:id="52"/>
      <w:bookmarkEnd w:id="53"/>
    </w:p>
    <w:p w:rsidR="00ED26CC" w:rsidRPr="00E110A9" w:rsidRDefault="00ED26CC" w:rsidP="00ED26CC">
      <w:r w:rsidRPr="00E110A9">
        <w:t>This Recommendation uses the following terms defined elsewhere:</w:t>
      </w:r>
    </w:p>
    <w:p w:rsidR="00ED26CC" w:rsidRPr="00E110A9" w:rsidRDefault="00ED26CC" w:rsidP="00ED26CC">
      <w:r w:rsidRPr="00E110A9">
        <w:rPr>
          <w:b/>
        </w:rPr>
        <w:lastRenderedPageBreak/>
        <w:t>3.1.1</w:t>
      </w:r>
      <w:r w:rsidRPr="00E110A9">
        <w:rPr>
          <w:b/>
        </w:rPr>
        <w:tab/>
      </w:r>
      <w:r w:rsidRPr="00E110A9">
        <w:rPr>
          <w:b/>
        </w:rPr>
        <w:tab/>
        <w:t xml:space="preserve">media sink [IETF </w:t>
      </w:r>
      <w:r w:rsidRPr="00E110A9">
        <w:rPr>
          <w:b/>
          <w:highlight w:val="yellow"/>
        </w:rPr>
        <w:t>XYZ</w:t>
      </w:r>
      <w:r w:rsidRPr="00E110A9">
        <w:rPr>
          <w:b/>
        </w:rPr>
        <w:t>]</w:t>
      </w:r>
      <w:r w:rsidRPr="00E110A9">
        <w:t xml:space="preserve">: </w:t>
      </w:r>
      <w:r w:rsidRPr="00E110A9">
        <w:rPr>
          <w:highlight w:val="yellow"/>
        </w:rPr>
        <w:t>FIXTHIS</w:t>
      </w:r>
    </w:p>
    <w:p w:rsidR="00ED26CC" w:rsidRPr="00E110A9" w:rsidRDefault="00ED26CC" w:rsidP="00ED26CC">
      <w:r w:rsidRPr="00E110A9">
        <w:rPr>
          <w:b/>
        </w:rPr>
        <w:t>3.1.2</w:t>
      </w:r>
      <w:r w:rsidRPr="00E110A9">
        <w:rPr>
          <w:b/>
        </w:rPr>
        <w:tab/>
      </w:r>
      <w:r w:rsidRPr="00E110A9">
        <w:rPr>
          <w:b/>
        </w:rPr>
        <w:tab/>
        <w:t xml:space="preserve">media source [IETF </w:t>
      </w:r>
      <w:r w:rsidRPr="00E110A9">
        <w:rPr>
          <w:b/>
          <w:highlight w:val="yellow"/>
        </w:rPr>
        <w:t>XYZ</w:t>
      </w:r>
      <w:r w:rsidRPr="00E110A9">
        <w:rPr>
          <w:b/>
        </w:rPr>
        <w:t>]</w:t>
      </w:r>
      <w:r w:rsidRPr="00E110A9">
        <w:t xml:space="preserve">: </w:t>
      </w:r>
      <w:r w:rsidRPr="00E110A9">
        <w:rPr>
          <w:highlight w:val="yellow"/>
        </w:rPr>
        <w:t>FIXTHIS</w:t>
      </w:r>
    </w:p>
    <w:p w:rsidR="00ED26CC" w:rsidRPr="00E110A9" w:rsidRDefault="00ED26CC" w:rsidP="00ED26CC">
      <w:pPr>
        <w:rPr>
          <w:ins w:id="54" w:author="cgroves" w:date="2014-06-20T16:22:00Z"/>
        </w:rPr>
      </w:pPr>
      <w:r w:rsidRPr="00E110A9">
        <w:rPr>
          <w:b/>
        </w:rPr>
        <w:t>3.1.4</w:t>
      </w:r>
      <w:r w:rsidRPr="00E110A9">
        <w:rPr>
          <w:b/>
        </w:rPr>
        <w:tab/>
      </w:r>
      <w:r w:rsidRPr="00E110A9">
        <w:rPr>
          <w:b/>
        </w:rPr>
        <w:tab/>
        <w:t>H.248 media stream [ITU-T H.248.1]</w:t>
      </w:r>
      <w:r w:rsidRPr="00E110A9">
        <w:t xml:space="preserve">: </w:t>
      </w:r>
      <w:r w:rsidRPr="00E110A9">
        <w:rPr>
          <w:highlight w:val="yellow"/>
        </w:rPr>
        <w:t>FIXTHIS</w:t>
      </w:r>
    </w:p>
    <w:p w:rsidR="000010AB" w:rsidRPr="00E110A9" w:rsidRDefault="000010AB" w:rsidP="000010AB">
      <w:pPr>
        <w:rPr>
          <w:ins w:id="55" w:author="cgroves" w:date="2014-06-20T16:22:00Z"/>
        </w:rPr>
      </w:pPr>
      <w:ins w:id="56" w:author="cgroves" w:date="2014-06-20T16:22:00Z">
        <w:r w:rsidRPr="00E110A9">
          <w:rPr>
            <w:b/>
          </w:rPr>
          <w:t>3.1.5</w:t>
        </w:r>
        <w:r w:rsidRPr="00E110A9">
          <w:rPr>
            <w:b/>
          </w:rPr>
          <w:tab/>
        </w:r>
        <w:r w:rsidRPr="00E110A9">
          <w:rPr>
            <w:b/>
          </w:rPr>
          <w:tab/>
          <w:t>Stream Semantics</w:t>
        </w:r>
        <w:r w:rsidRPr="00E110A9">
          <w:t xml:space="preserve">: [IETF RFC 5888] the purpose for which </w:t>
        </w:r>
      </w:ins>
      <w:ins w:id="57" w:author="cgroves" w:date="2014-07-04T16:00:00Z">
        <w:r w:rsidR="00F1699D" w:rsidRPr="00E110A9">
          <w:t xml:space="preserve">the </w:t>
        </w:r>
      </w:ins>
      <w:ins w:id="58" w:author="cgroves" w:date="2014-06-20T16:22:00Z">
        <w:r w:rsidRPr="00E110A9">
          <w:t>media streams are grouped.</w:t>
        </w:r>
      </w:ins>
    </w:p>
    <w:p w:rsidR="000010AB" w:rsidRPr="00E110A9" w:rsidRDefault="000010AB" w:rsidP="00ED26CC"/>
    <w:p w:rsidR="00ED26CC" w:rsidRPr="00E110A9" w:rsidRDefault="00ED26CC" w:rsidP="001E7B9C">
      <w:pPr>
        <w:pStyle w:val="Heading2"/>
      </w:pPr>
      <w:bookmarkStart w:id="59" w:name="_Toc346221239"/>
      <w:bookmarkStart w:id="60" w:name="_Toc346550331"/>
      <w:bookmarkStart w:id="61" w:name="_Toc371345851"/>
      <w:bookmarkStart w:id="62" w:name="_Toc392501919"/>
      <w:r w:rsidRPr="00E110A9">
        <w:t>3.2</w:t>
      </w:r>
      <w:r w:rsidRPr="00E110A9">
        <w:tab/>
        <w:t>Terms defined in this Recommendation</w:t>
      </w:r>
      <w:bookmarkEnd w:id="59"/>
      <w:bookmarkEnd w:id="60"/>
      <w:bookmarkEnd w:id="61"/>
      <w:bookmarkEnd w:id="62"/>
    </w:p>
    <w:p w:rsidR="00ED26CC" w:rsidRPr="00E110A9" w:rsidRDefault="00ED26CC" w:rsidP="00ED26CC">
      <w:r w:rsidRPr="00E110A9">
        <w:t>This Recommendation defines the following terms:</w:t>
      </w:r>
    </w:p>
    <w:p w:rsidR="000010AB" w:rsidRPr="00E110A9" w:rsidRDefault="000010AB" w:rsidP="000010AB">
      <w:pPr>
        <w:rPr>
          <w:ins w:id="63" w:author="cgroves" w:date="2014-06-20T16:25:00Z"/>
        </w:rPr>
      </w:pPr>
      <w:ins w:id="64" w:author="cgroves" w:date="2014-06-20T16:25:00Z">
        <w:r w:rsidRPr="00E110A9">
          <w:rPr>
            <w:b/>
            <w:rPrChange w:id="65" w:author="Arturo Martin de Nicolas" w:date="2014-06-13T11:35:00Z">
              <w:rPr/>
            </w:rPrChange>
          </w:rPr>
          <w:t>3.2.1</w:t>
        </w:r>
        <w:r w:rsidRPr="00E110A9">
          <w:rPr>
            <w:b/>
          </w:rPr>
          <w:tab/>
        </w:r>
        <w:r w:rsidRPr="00E110A9">
          <w:rPr>
            <w:b/>
            <w:rPrChange w:id="66" w:author="Arturo Martin de Nicolas" w:date="2014-06-13T11:35:00Z">
              <w:rPr/>
            </w:rPrChange>
          </w:rPr>
          <w:t>Aggregation</w:t>
        </w:r>
        <w:r w:rsidRPr="00E110A9">
          <w:t xml:space="preserve">: the process of combining two or more source streams on entering the H.248 context in the MG into one single stream, called aggregation stream. The way the source streams are combined is dependent on the grouping semantics defined for the source streams. It may consist of selecting one of the source streams, applying a reparation procedure to one of the source streams based on the information from another source stream, etc. </w:t>
        </w:r>
      </w:ins>
    </w:p>
    <w:p w:rsidR="000010AB" w:rsidRPr="00E110A9" w:rsidRDefault="000010AB" w:rsidP="000010AB">
      <w:pPr>
        <w:rPr>
          <w:ins w:id="67" w:author="cgroves" w:date="2014-06-20T16:25:00Z"/>
        </w:rPr>
      </w:pPr>
      <w:ins w:id="68" w:author="cgroves" w:date="2014-06-20T16:25:00Z">
        <w:r w:rsidRPr="00E110A9">
          <w:rPr>
            <w:b/>
            <w:rPrChange w:id="69" w:author="Arturo Martin de Nicolas" w:date="2014-06-13T11:56:00Z">
              <w:rPr/>
            </w:rPrChange>
          </w:rPr>
          <w:t>3.2.2</w:t>
        </w:r>
        <w:r w:rsidRPr="00E110A9">
          <w:rPr>
            <w:b/>
          </w:rPr>
          <w:tab/>
        </w:r>
        <w:r w:rsidRPr="00E110A9">
          <w:rPr>
            <w:b/>
            <w:rPrChange w:id="70" w:author="Arturo Martin de Nicolas" w:date="2014-06-13T11:56:00Z">
              <w:rPr/>
            </w:rPrChange>
          </w:rPr>
          <w:t>Aggregation stream</w:t>
        </w:r>
        <w:r w:rsidRPr="00E110A9">
          <w:t xml:space="preserve">: </w:t>
        </w:r>
        <w:r w:rsidRPr="00E110A9">
          <w:rPr>
            <w:lang w:bidi="he-IL"/>
          </w:rPr>
          <w:t>a stream that sources media to two or more streams and/ or sinks media from two or more streams which are related to each other with a certain grouping semantics. The aggregation stream exists only in the interior of the context. Within one context a stream may be defined as an aggregation stream in one termination and as a normal stream in another termination.</w:t>
        </w:r>
      </w:ins>
    </w:p>
    <w:p w:rsidR="000010AB" w:rsidRPr="00E110A9" w:rsidRDefault="000010AB" w:rsidP="000010AB">
      <w:pPr>
        <w:rPr>
          <w:ins w:id="71" w:author="cgroves" w:date="2014-06-20T16:25:00Z"/>
        </w:rPr>
      </w:pPr>
      <w:ins w:id="72" w:author="cgroves" w:date="2014-06-20T16:25:00Z">
        <w:r w:rsidRPr="00E110A9">
          <w:rPr>
            <w:b/>
            <w:rPrChange w:id="73" w:author="Arturo Martin de Nicolas" w:date="2014-06-13T11:52:00Z">
              <w:rPr/>
            </w:rPrChange>
          </w:rPr>
          <w:t>3.2.3</w:t>
        </w:r>
        <w:r w:rsidRPr="00E110A9">
          <w:rPr>
            <w:b/>
          </w:rPr>
          <w:tab/>
        </w:r>
        <w:r w:rsidRPr="00E110A9">
          <w:rPr>
            <w:b/>
            <w:rPrChange w:id="74" w:author="Arturo Martin de Nicolas" w:date="2014-06-13T11:52:00Z">
              <w:rPr/>
            </w:rPrChange>
          </w:rPr>
          <w:t>Deaggregation</w:t>
        </w:r>
        <w:r w:rsidRPr="00E110A9">
          <w:t xml:space="preserve">: the inverse process of  aggregation. The way source streams are generated from an aggregation stream is dependent of the grouping semantics. It may consist on delivering media to only one of them at a time, providing a replica, generating repairing or redundancy information, etc. </w:t>
        </w:r>
      </w:ins>
    </w:p>
    <w:p w:rsidR="000010AB" w:rsidRPr="00E110A9" w:rsidRDefault="000010AB" w:rsidP="000010AB">
      <w:pPr>
        <w:rPr>
          <w:ins w:id="75" w:author="cgroves" w:date="2014-06-20T16:25:00Z"/>
        </w:rPr>
      </w:pPr>
      <w:ins w:id="76" w:author="cgroves" w:date="2014-06-20T16:25:00Z">
        <w:r w:rsidRPr="00E110A9">
          <w:rPr>
            <w:b/>
            <w:rPrChange w:id="77" w:author="Arturo Martin de Nicolas" w:date="2014-06-13T11:55:00Z">
              <w:rPr/>
            </w:rPrChange>
          </w:rPr>
          <w:t>3.2.4</w:t>
        </w:r>
        <w:r w:rsidRPr="00E110A9">
          <w:rPr>
            <w:b/>
          </w:rPr>
          <w:tab/>
        </w:r>
        <w:r w:rsidRPr="00E110A9">
          <w:rPr>
            <w:b/>
            <w:rPrChange w:id="78" w:author="Arturo Martin de Nicolas" w:date="2014-06-13T11:55:00Z">
              <w:rPr/>
            </w:rPrChange>
          </w:rPr>
          <w:t>Source stream</w:t>
        </w:r>
        <w:r w:rsidRPr="00E110A9">
          <w:t>: each one of the streams external to the context that sources media to an aggregation stream when entering the context or which receives media from the aggregation stream when leaving the context. Also, each of the streams defined as belonging to a media group.</w:t>
        </w:r>
      </w:ins>
    </w:p>
    <w:p w:rsidR="00ED26CC" w:rsidRPr="00E110A9" w:rsidDel="000010AB" w:rsidRDefault="00ED26CC" w:rsidP="00ED26CC">
      <w:pPr>
        <w:rPr>
          <w:del w:id="79" w:author="cgroves" w:date="2014-06-20T16:25:00Z"/>
          <w:lang w:bidi="he-IL"/>
        </w:rPr>
      </w:pPr>
      <w:del w:id="80" w:author="cgroves" w:date="2014-06-20T16:25:00Z">
        <w:r w:rsidRPr="00E110A9" w:rsidDel="000010AB">
          <w:rPr>
            <w:b/>
            <w:bCs/>
          </w:rPr>
          <w:delText>3.2.1</w:delText>
        </w:r>
        <w:r w:rsidRPr="00E110A9" w:rsidDel="000010AB">
          <w:rPr>
            <w:b/>
            <w:bCs/>
          </w:rPr>
          <w:tab/>
          <w:delText>Aggregate Stream</w:delText>
        </w:r>
        <w:r w:rsidRPr="00E110A9" w:rsidDel="000010AB">
          <w:delText>:</w:delText>
        </w:r>
        <w:r w:rsidRPr="00E110A9" w:rsidDel="000010AB">
          <w:rPr>
            <w:lang w:bidi="he-IL"/>
          </w:rPr>
          <w:delText xml:space="preserve"> A stream that sources media to two or more streams and/ or sinks media from two or more streams which are related to each other with a certain grouping semantics. The aggregation stream exists only in the interior of the context.</w:delText>
        </w:r>
      </w:del>
    </w:p>
    <w:p w:rsidR="003C4122" w:rsidRPr="00E110A9" w:rsidRDefault="000010AB" w:rsidP="001E7B9C">
      <w:pPr>
        <w:pStyle w:val="Heading1"/>
        <w:rPr>
          <w:ins w:id="81" w:author="cgroves" w:date="2014-06-20T16:41:00Z"/>
          <w:lang w:bidi="he-IL"/>
        </w:rPr>
      </w:pPr>
      <w:del w:id="82" w:author="cgroves" w:date="2014-06-20T16:25:00Z">
        <w:r w:rsidRPr="00E110A9" w:rsidDel="000010AB">
          <w:rPr>
            <w:bCs/>
          </w:rPr>
          <w:delText>3.2.2</w:delText>
        </w:r>
        <w:r w:rsidRPr="00E110A9" w:rsidDel="000010AB">
          <w:rPr>
            <w:bCs/>
          </w:rPr>
          <w:tab/>
        </w:r>
        <w:r w:rsidR="00ED26CC" w:rsidRPr="00E110A9" w:rsidDel="000010AB">
          <w:rPr>
            <w:bCs/>
          </w:rPr>
          <w:delText>Grouping semantic</w:delText>
        </w:r>
        <w:r w:rsidR="00ED26CC" w:rsidRPr="00E110A9" w:rsidDel="000010AB">
          <w:delText>:</w:delText>
        </w:r>
        <w:r w:rsidR="00ED26CC" w:rsidRPr="00E110A9" w:rsidDel="000010AB">
          <w:rPr>
            <w:lang w:bidi="he-IL"/>
          </w:rPr>
          <w:delText xml:space="preserve"> The relationship between two streams that leads to a particular action on a media gateway.</w:delText>
        </w:r>
      </w:del>
      <w:bookmarkStart w:id="83" w:name="_Toc346221240"/>
      <w:bookmarkStart w:id="84" w:name="_Toc346550332"/>
      <w:bookmarkStart w:id="85" w:name="_Toc371345852"/>
    </w:p>
    <w:p w:rsidR="00ED26CC" w:rsidRPr="00E110A9" w:rsidRDefault="000010AB" w:rsidP="001E7B9C">
      <w:pPr>
        <w:pStyle w:val="Heading1"/>
      </w:pPr>
      <w:bookmarkStart w:id="86" w:name="_Toc392501920"/>
      <w:r w:rsidRPr="00E110A9">
        <w:t>4</w:t>
      </w:r>
      <w:r w:rsidR="00ED26CC" w:rsidRPr="00E110A9">
        <w:tab/>
        <w:t>Abbreviations and acronyms</w:t>
      </w:r>
      <w:bookmarkEnd w:id="83"/>
      <w:bookmarkEnd w:id="84"/>
      <w:bookmarkEnd w:id="85"/>
      <w:bookmarkEnd w:id="86"/>
    </w:p>
    <w:p w:rsidR="00ED26CC" w:rsidRPr="00E110A9" w:rsidRDefault="00ED26CC" w:rsidP="00ED26CC">
      <w:r w:rsidRPr="00E110A9">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1E7B9C" w:rsidRPr="00E110A9" w:rsidTr="001E7B9C">
        <w:tc>
          <w:tcPr>
            <w:tcW w:w="1417" w:type="dxa"/>
            <w:shd w:val="clear" w:color="auto" w:fill="auto"/>
          </w:tcPr>
          <w:p w:rsidR="001E7B9C" w:rsidRPr="00E110A9" w:rsidRDefault="001E7B9C" w:rsidP="001E7B9C">
            <w:r w:rsidRPr="00E110A9">
              <w:t>AMR</w:t>
            </w:r>
          </w:p>
        </w:tc>
        <w:tc>
          <w:tcPr>
            <w:tcW w:w="8277" w:type="dxa"/>
            <w:shd w:val="clear" w:color="auto" w:fill="auto"/>
          </w:tcPr>
          <w:p w:rsidR="001E7B9C" w:rsidRPr="00E110A9" w:rsidRDefault="001E7B9C" w:rsidP="001E7B9C">
            <w:r w:rsidRPr="00E110A9">
              <w:t>Adaptive Multi Rate</w:t>
            </w:r>
          </w:p>
        </w:tc>
      </w:tr>
      <w:tr w:rsidR="001E7B9C" w:rsidRPr="00E110A9" w:rsidTr="001E7B9C">
        <w:tc>
          <w:tcPr>
            <w:tcW w:w="1417" w:type="dxa"/>
            <w:shd w:val="clear" w:color="auto" w:fill="auto"/>
          </w:tcPr>
          <w:p w:rsidR="001E7B9C" w:rsidRPr="00E110A9" w:rsidRDefault="001E7B9C" w:rsidP="001E7B9C">
            <w:r w:rsidRPr="00E110A9">
              <w:t>ANAT</w:t>
            </w:r>
          </w:p>
        </w:tc>
        <w:tc>
          <w:tcPr>
            <w:tcW w:w="8277" w:type="dxa"/>
            <w:shd w:val="clear" w:color="auto" w:fill="auto"/>
          </w:tcPr>
          <w:p w:rsidR="001E7B9C" w:rsidRPr="00E110A9" w:rsidRDefault="001E7B9C" w:rsidP="001E7B9C">
            <w:r w:rsidRPr="00E110A9">
              <w:t>Alternative Network Address Types</w:t>
            </w:r>
          </w:p>
        </w:tc>
      </w:tr>
      <w:tr w:rsidR="001E7B9C" w:rsidRPr="00E110A9" w:rsidTr="001E7B9C">
        <w:tc>
          <w:tcPr>
            <w:tcW w:w="1417" w:type="dxa"/>
            <w:shd w:val="clear" w:color="auto" w:fill="auto"/>
          </w:tcPr>
          <w:p w:rsidR="001E7B9C" w:rsidRPr="00E110A9" w:rsidRDefault="001E7B9C" w:rsidP="001E7B9C">
            <w:r w:rsidRPr="00E110A9">
              <w:t>DDP</w:t>
            </w:r>
          </w:p>
        </w:tc>
        <w:tc>
          <w:tcPr>
            <w:tcW w:w="8277" w:type="dxa"/>
            <w:shd w:val="clear" w:color="auto" w:fill="auto"/>
          </w:tcPr>
          <w:p w:rsidR="001E7B9C" w:rsidRPr="00E110A9" w:rsidRDefault="001E7B9C" w:rsidP="001E7B9C">
            <w:r w:rsidRPr="00E110A9">
              <w:t>Decoding Dependency</w:t>
            </w:r>
          </w:p>
        </w:tc>
      </w:tr>
      <w:tr w:rsidR="001E7B9C" w:rsidRPr="00E110A9" w:rsidTr="001E7B9C">
        <w:tc>
          <w:tcPr>
            <w:tcW w:w="1417" w:type="dxa"/>
            <w:shd w:val="clear" w:color="auto" w:fill="auto"/>
          </w:tcPr>
          <w:p w:rsidR="001E7B9C" w:rsidRPr="00E110A9" w:rsidRDefault="001E7B9C" w:rsidP="001E7B9C">
            <w:r w:rsidRPr="00E110A9">
              <w:t>ID</w:t>
            </w:r>
          </w:p>
        </w:tc>
        <w:tc>
          <w:tcPr>
            <w:tcW w:w="8277" w:type="dxa"/>
            <w:shd w:val="clear" w:color="auto" w:fill="auto"/>
          </w:tcPr>
          <w:p w:rsidR="001E7B9C" w:rsidRPr="00E110A9" w:rsidRDefault="001E7B9C" w:rsidP="001E7B9C">
            <w:r w:rsidRPr="00E110A9">
              <w:t>Identity</w:t>
            </w:r>
          </w:p>
        </w:tc>
      </w:tr>
      <w:tr w:rsidR="001E7B9C" w:rsidRPr="00E110A9" w:rsidTr="001E7B9C">
        <w:tc>
          <w:tcPr>
            <w:tcW w:w="1417" w:type="dxa"/>
            <w:shd w:val="clear" w:color="auto" w:fill="auto"/>
          </w:tcPr>
          <w:p w:rsidR="001E7B9C" w:rsidRPr="00E110A9" w:rsidRDefault="001E7B9C" w:rsidP="001E7B9C">
            <w:r w:rsidRPr="00E110A9">
              <w:t>FEC</w:t>
            </w:r>
          </w:p>
        </w:tc>
        <w:tc>
          <w:tcPr>
            <w:tcW w:w="8277" w:type="dxa"/>
            <w:shd w:val="clear" w:color="auto" w:fill="auto"/>
          </w:tcPr>
          <w:p w:rsidR="001E7B9C" w:rsidRPr="00E110A9" w:rsidRDefault="001E7B9C" w:rsidP="001E7B9C">
            <w:r w:rsidRPr="00E110A9">
              <w:t>Forward Error Correction</w:t>
            </w:r>
          </w:p>
        </w:tc>
      </w:tr>
      <w:tr w:rsidR="001E7B9C" w:rsidRPr="00E110A9" w:rsidTr="001E7B9C">
        <w:tc>
          <w:tcPr>
            <w:tcW w:w="1417" w:type="dxa"/>
            <w:shd w:val="clear" w:color="auto" w:fill="auto"/>
          </w:tcPr>
          <w:p w:rsidR="001E7B9C" w:rsidRPr="00E110A9" w:rsidRDefault="001E7B9C" w:rsidP="001E7B9C">
            <w:r w:rsidRPr="00E110A9">
              <w:t>FEC-FR</w:t>
            </w:r>
          </w:p>
        </w:tc>
        <w:tc>
          <w:tcPr>
            <w:tcW w:w="8277" w:type="dxa"/>
            <w:shd w:val="clear" w:color="auto" w:fill="auto"/>
          </w:tcPr>
          <w:p w:rsidR="001E7B9C" w:rsidRPr="00E110A9" w:rsidRDefault="001E7B9C" w:rsidP="001E7B9C">
            <w:r w:rsidRPr="00E110A9">
              <w:t>Forward Error Correction Flow Repair</w:t>
            </w:r>
          </w:p>
        </w:tc>
      </w:tr>
      <w:tr w:rsidR="001E7B9C" w:rsidRPr="00E110A9" w:rsidTr="001E7B9C">
        <w:tc>
          <w:tcPr>
            <w:tcW w:w="1417" w:type="dxa"/>
            <w:shd w:val="clear" w:color="auto" w:fill="auto"/>
          </w:tcPr>
          <w:p w:rsidR="001E7B9C" w:rsidRPr="00E110A9" w:rsidRDefault="001E7B9C" w:rsidP="001E7B9C">
            <w:r w:rsidRPr="00E110A9">
              <w:t>ID</w:t>
            </w:r>
          </w:p>
        </w:tc>
        <w:tc>
          <w:tcPr>
            <w:tcW w:w="8277" w:type="dxa"/>
            <w:shd w:val="clear" w:color="auto" w:fill="auto"/>
          </w:tcPr>
          <w:p w:rsidR="001E7B9C" w:rsidRPr="00E110A9" w:rsidRDefault="001E7B9C" w:rsidP="001E7B9C">
            <w:r w:rsidRPr="00E110A9">
              <w:t>Identity</w:t>
            </w:r>
          </w:p>
        </w:tc>
      </w:tr>
      <w:tr w:rsidR="001E7B9C" w:rsidRPr="00E110A9" w:rsidTr="001E7B9C">
        <w:tc>
          <w:tcPr>
            <w:tcW w:w="1417" w:type="dxa"/>
            <w:shd w:val="clear" w:color="auto" w:fill="auto"/>
          </w:tcPr>
          <w:p w:rsidR="001E7B9C" w:rsidRPr="00E110A9" w:rsidRDefault="001E7B9C" w:rsidP="001E7B9C">
            <w:r w:rsidRPr="00E110A9">
              <w:t>IP</w:t>
            </w:r>
          </w:p>
        </w:tc>
        <w:tc>
          <w:tcPr>
            <w:tcW w:w="8277" w:type="dxa"/>
            <w:shd w:val="clear" w:color="auto" w:fill="auto"/>
          </w:tcPr>
          <w:p w:rsidR="001E7B9C" w:rsidRPr="00E110A9" w:rsidRDefault="001E7B9C" w:rsidP="001E7B9C">
            <w:r w:rsidRPr="00E110A9">
              <w:t>Internet protocol</w:t>
            </w:r>
          </w:p>
        </w:tc>
      </w:tr>
      <w:tr w:rsidR="001E7B9C" w:rsidRPr="00E110A9" w:rsidTr="001E7B9C">
        <w:tc>
          <w:tcPr>
            <w:tcW w:w="1417" w:type="dxa"/>
            <w:shd w:val="clear" w:color="auto" w:fill="auto"/>
          </w:tcPr>
          <w:p w:rsidR="001E7B9C" w:rsidRPr="00E110A9" w:rsidRDefault="001E7B9C" w:rsidP="001E7B9C">
            <w:r w:rsidRPr="00E110A9">
              <w:lastRenderedPageBreak/>
              <w:t>IPv4</w:t>
            </w:r>
          </w:p>
        </w:tc>
        <w:tc>
          <w:tcPr>
            <w:tcW w:w="8277" w:type="dxa"/>
            <w:shd w:val="clear" w:color="auto" w:fill="auto"/>
          </w:tcPr>
          <w:p w:rsidR="001E7B9C" w:rsidRPr="00E110A9" w:rsidRDefault="001E7B9C" w:rsidP="001E7B9C">
            <w:r w:rsidRPr="00E110A9">
              <w:t>Internet protocol version 4</w:t>
            </w:r>
          </w:p>
        </w:tc>
      </w:tr>
      <w:tr w:rsidR="001E7B9C" w:rsidRPr="00E110A9" w:rsidTr="001E7B9C">
        <w:tc>
          <w:tcPr>
            <w:tcW w:w="1417" w:type="dxa"/>
            <w:shd w:val="clear" w:color="auto" w:fill="auto"/>
          </w:tcPr>
          <w:p w:rsidR="001E7B9C" w:rsidRPr="00E110A9" w:rsidRDefault="001E7B9C" w:rsidP="001E7B9C">
            <w:r w:rsidRPr="00E110A9">
              <w:t>IPv6</w:t>
            </w:r>
          </w:p>
        </w:tc>
        <w:tc>
          <w:tcPr>
            <w:tcW w:w="8277" w:type="dxa"/>
            <w:shd w:val="clear" w:color="auto" w:fill="auto"/>
          </w:tcPr>
          <w:p w:rsidR="001E7B9C" w:rsidRPr="00E110A9" w:rsidRDefault="001E7B9C" w:rsidP="001E7B9C">
            <w:r w:rsidRPr="00E110A9">
              <w:t>Internet protocol version 6</w:t>
            </w:r>
          </w:p>
        </w:tc>
      </w:tr>
      <w:tr w:rsidR="001E7B9C" w:rsidRPr="00E110A9" w:rsidTr="001E7B9C">
        <w:tc>
          <w:tcPr>
            <w:tcW w:w="1417" w:type="dxa"/>
            <w:shd w:val="clear" w:color="auto" w:fill="auto"/>
          </w:tcPr>
          <w:p w:rsidR="001E7B9C" w:rsidRPr="00E110A9" w:rsidRDefault="001E7B9C" w:rsidP="001E7B9C">
            <w:r w:rsidRPr="00E110A9" w:rsidDel="008B162A">
              <w:t>LD</w:t>
            </w:r>
          </w:p>
        </w:tc>
        <w:tc>
          <w:tcPr>
            <w:tcW w:w="8277" w:type="dxa"/>
            <w:shd w:val="clear" w:color="auto" w:fill="auto"/>
          </w:tcPr>
          <w:p w:rsidR="001E7B9C" w:rsidRPr="00E110A9" w:rsidRDefault="001E7B9C" w:rsidP="001E7B9C">
            <w:r w:rsidRPr="00E110A9" w:rsidDel="008B162A">
              <w:t>Local descriptor</w:t>
            </w:r>
          </w:p>
        </w:tc>
      </w:tr>
      <w:tr w:rsidR="001E7B9C" w:rsidRPr="00E110A9" w:rsidTr="001E7B9C">
        <w:tc>
          <w:tcPr>
            <w:tcW w:w="1417" w:type="dxa"/>
            <w:shd w:val="clear" w:color="auto" w:fill="auto"/>
          </w:tcPr>
          <w:p w:rsidR="001E7B9C" w:rsidRPr="00E110A9" w:rsidRDefault="001E7B9C" w:rsidP="001E7B9C">
            <w:r w:rsidRPr="00E110A9">
              <w:t>LS</w:t>
            </w:r>
          </w:p>
        </w:tc>
        <w:tc>
          <w:tcPr>
            <w:tcW w:w="8277" w:type="dxa"/>
            <w:shd w:val="clear" w:color="auto" w:fill="auto"/>
          </w:tcPr>
          <w:p w:rsidR="001E7B9C" w:rsidRPr="00E110A9" w:rsidRDefault="001E7B9C" w:rsidP="001E7B9C">
            <w:r w:rsidRPr="00E110A9">
              <w:t>Lip Synchronization</w:t>
            </w:r>
          </w:p>
        </w:tc>
      </w:tr>
      <w:tr w:rsidR="001E7B9C" w:rsidRPr="00E110A9" w:rsidTr="001E7B9C">
        <w:tc>
          <w:tcPr>
            <w:tcW w:w="1417" w:type="dxa"/>
            <w:shd w:val="clear" w:color="auto" w:fill="auto"/>
          </w:tcPr>
          <w:p w:rsidR="001E7B9C" w:rsidRPr="00E110A9" w:rsidRDefault="001E7B9C" w:rsidP="001E7B9C">
            <w:r w:rsidRPr="00E110A9">
              <w:t>MG</w:t>
            </w:r>
          </w:p>
        </w:tc>
        <w:tc>
          <w:tcPr>
            <w:tcW w:w="8277" w:type="dxa"/>
            <w:shd w:val="clear" w:color="auto" w:fill="auto"/>
          </w:tcPr>
          <w:p w:rsidR="001E7B9C" w:rsidRPr="00E110A9" w:rsidRDefault="001E7B9C" w:rsidP="001E7B9C">
            <w:r w:rsidRPr="00E110A9">
              <w:t>Media gateway</w:t>
            </w:r>
          </w:p>
        </w:tc>
      </w:tr>
      <w:tr w:rsidR="001E7B9C" w:rsidRPr="00E110A9" w:rsidTr="001E7B9C">
        <w:tc>
          <w:tcPr>
            <w:tcW w:w="1417" w:type="dxa"/>
            <w:shd w:val="clear" w:color="auto" w:fill="auto"/>
          </w:tcPr>
          <w:p w:rsidR="001E7B9C" w:rsidRPr="00E110A9" w:rsidRDefault="001E7B9C" w:rsidP="001E7B9C">
            <w:r w:rsidRPr="00E110A9">
              <w:t>MGC</w:t>
            </w:r>
          </w:p>
        </w:tc>
        <w:tc>
          <w:tcPr>
            <w:tcW w:w="8277" w:type="dxa"/>
            <w:shd w:val="clear" w:color="auto" w:fill="auto"/>
          </w:tcPr>
          <w:p w:rsidR="001E7B9C" w:rsidRPr="00E110A9" w:rsidRDefault="001E7B9C" w:rsidP="001E7B9C">
            <w:r w:rsidRPr="00E110A9">
              <w:t>Media gateway controller</w:t>
            </w:r>
          </w:p>
        </w:tc>
      </w:tr>
      <w:tr w:rsidR="001E7B9C" w:rsidRPr="00E110A9" w:rsidTr="001E7B9C">
        <w:tc>
          <w:tcPr>
            <w:tcW w:w="1417" w:type="dxa"/>
            <w:shd w:val="clear" w:color="auto" w:fill="auto"/>
          </w:tcPr>
          <w:p w:rsidR="001E7B9C" w:rsidRPr="00E110A9" w:rsidRDefault="001E7B9C" w:rsidP="001E7B9C">
            <w:r w:rsidRPr="00E110A9" w:rsidDel="008B162A">
              <w:t>NAT</w:t>
            </w:r>
          </w:p>
        </w:tc>
        <w:tc>
          <w:tcPr>
            <w:tcW w:w="8277" w:type="dxa"/>
            <w:shd w:val="clear" w:color="auto" w:fill="auto"/>
          </w:tcPr>
          <w:p w:rsidR="001E7B9C" w:rsidRPr="00E110A9" w:rsidRDefault="001E7B9C" w:rsidP="001E7B9C">
            <w:r w:rsidRPr="00E110A9" w:rsidDel="008B162A">
              <w:t>Network address translation</w:t>
            </w:r>
          </w:p>
        </w:tc>
      </w:tr>
      <w:tr w:rsidR="001E7B9C" w:rsidRPr="00E110A9" w:rsidTr="001E7B9C">
        <w:tc>
          <w:tcPr>
            <w:tcW w:w="1417" w:type="dxa"/>
            <w:shd w:val="clear" w:color="auto" w:fill="auto"/>
          </w:tcPr>
          <w:p w:rsidR="001E7B9C" w:rsidRPr="00E110A9" w:rsidRDefault="001E7B9C" w:rsidP="001E7B9C">
            <w:r w:rsidRPr="00E110A9" w:rsidDel="008B162A">
              <w:t>NAT-T</w:t>
            </w:r>
          </w:p>
        </w:tc>
        <w:tc>
          <w:tcPr>
            <w:tcW w:w="8277" w:type="dxa"/>
            <w:shd w:val="clear" w:color="auto" w:fill="auto"/>
          </w:tcPr>
          <w:p w:rsidR="001E7B9C" w:rsidRPr="00E110A9" w:rsidRDefault="001E7B9C" w:rsidP="001E7B9C">
            <w:r w:rsidRPr="00E110A9" w:rsidDel="008B162A">
              <w:t>NAT Traversal</w:t>
            </w:r>
          </w:p>
        </w:tc>
      </w:tr>
      <w:tr w:rsidR="001E7B9C" w:rsidRPr="00E110A9" w:rsidTr="001E7B9C">
        <w:tc>
          <w:tcPr>
            <w:tcW w:w="1417" w:type="dxa"/>
            <w:shd w:val="clear" w:color="auto" w:fill="auto"/>
          </w:tcPr>
          <w:p w:rsidR="001E7B9C" w:rsidRPr="00E110A9" w:rsidRDefault="001E7B9C" w:rsidP="001E7B9C">
            <w:r w:rsidRPr="00E110A9" w:rsidDel="008B162A">
              <w:t>NGN</w:t>
            </w:r>
          </w:p>
        </w:tc>
        <w:tc>
          <w:tcPr>
            <w:tcW w:w="8277" w:type="dxa"/>
            <w:shd w:val="clear" w:color="auto" w:fill="auto"/>
          </w:tcPr>
          <w:p w:rsidR="001E7B9C" w:rsidRPr="00E110A9" w:rsidRDefault="001E7B9C" w:rsidP="001E7B9C">
            <w:r w:rsidRPr="00E110A9" w:rsidDel="008B162A">
              <w:t>Next generation network</w:t>
            </w:r>
          </w:p>
        </w:tc>
      </w:tr>
      <w:tr w:rsidR="001E7B9C" w:rsidRPr="00E110A9" w:rsidTr="001E7B9C">
        <w:tc>
          <w:tcPr>
            <w:tcW w:w="1417" w:type="dxa"/>
            <w:shd w:val="clear" w:color="auto" w:fill="auto"/>
          </w:tcPr>
          <w:p w:rsidR="001E7B9C" w:rsidRPr="00E110A9" w:rsidRDefault="001E7B9C" w:rsidP="001E7B9C">
            <w:r w:rsidRPr="00E110A9">
              <w:t>PCM</w:t>
            </w:r>
          </w:p>
        </w:tc>
        <w:tc>
          <w:tcPr>
            <w:tcW w:w="8277" w:type="dxa"/>
            <w:shd w:val="clear" w:color="auto" w:fill="auto"/>
          </w:tcPr>
          <w:p w:rsidR="001E7B9C" w:rsidRPr="00E110A9" w:rsidRDefault="001E7B9C" w:rsidP="001E7B9C">
            <w:r w:rsidRPr="00E110A9">
              <w:t>Pulse Code Modulation</w:t>
            </w:r>
          </w:p>
        </w:tc>
      </w:tr>
      <w:tr w:rsidR="001E7B9C" w:rsidRPr="00E110A9" w:rsidTr="001E7B9C">
        <w:tc>
          <w:tcPr>
            <w:tcW w:w="1417" w:type="dxa"/>
            <w:shd w:val="clear" w:color="auto" w:fill="auto"/>
          </w:tcPr>
          <w:p w:rsidR="001E7B9C" w:rsidRPr="00E110A9" w:rsidRDefault="001E7B9C" w:rsidP="001E7B9C">
            <w:r w:rsidRPr="00E110A9" w:rsidDel="008B162A">
              <w:t>RD</w:t>
            </w:r>
          </w:p>
        </w:tc>
        <w:tc>
          <w:tcPr>
            <w:tcW w:w="8277" w:type="dxa"/>
            <w:shd w:val="clear" w:color="auto" w:fill="auto"/>
          </w:tcPr>
          <w:p w:rsidR="001E7B9C" w:rsidRPr="00E110A9" w:rsidRDefault="001E7B9C" w:rsidP="001E7B9C">
            <w:r w:rsidRPr="00E110A9" w:rsidDel="008B162A">
              <w:t>Remote descriptor</w:t>
            </w:r>
          </w:p>
        </w:tc>
      </w:tr>
      <w:tr w:rsidR="001E7B9C" w:rsidRPr="00E110A9" w:rsidTr="001E7B9C">
        <w:tc>
          <w:tcPr>
            <w:tcW w:w="1417" w:type="dxa"/>
            <w:shd w:val="clear" w:color="auto" w:fill="auto"/>
          </w:tcPr>
          <w:p w:rsidR="001E7B9C" w:rsidRPr="00E110A9" w:rsidRDefault="001E7B9C" w:rsidP="001E7B9C">
            <w:r w:rsidRPr="00E110A9">
              <w:t>RSVP</w:t>
            </w:r>
          </w:p>
        </w:tc>
        <w:tc>
          <w:tcPr>
            <w:tcW w:w="8277" w:type="dxa"/>
            <w:shd w:val="clear" w:color="auto" w:fill="auto"/>
          </w:tcPr>
          <w:p w:rsidR="001E7B9C" w:rsidRPr="00E110A9" w:rsidRDefault="001E7B9C" w:rsidP="001E7B9C">
            <w:r w:rsidRPr="00E110A9">
              <w:t>Resource Reservation Protocol</w:t>
            </w:r>
          </w:p>
        </w:tc>
      </w:tr>
      <w:tr w:rsidR="001E7B9C" w:rsidRPr="00E110A9" w:rsidTr="001E7B9C">
        <w:tc>
          <w:tcPr>
            <w:tcW w:w="1417" w:type="dxa"/>
            <w:shd w:val="clear" w:color="auto" w:fill="auto"/>
          </w:tcPr>
          <w:p w:rsidR="001E7B9C" w:rsidRPr="00E110A9" w:rsidRDefault="001E7B9C" w:rsidP="001E7B9C">
            <w:r w:rsidRPr="00E110A9" w:rsidDel="008B162A">
              <w:t>RTCP</w:t>
            </w:r>
          </w:p>
        </w:tc>
        <w:tc>
          <w:tcPr>
            <w:tcW w:w="8277" w:type="dxa"/>
            <w:shd w:val="clear" w:color="auto" w:fill="auto"/>
          </w:tcPr>
          <w:p w:rsidR="001E7B9C" w:rsidRPr="00E110A9" w:rsidRDefault="001E7B9C" w:rsidP="001E7B9C">
            <w:r w:rsidRPr="00E110A9" w:rsidDel="008B162A">
              <w:t>RTP Control Protocol</w:t>
            </w:r>
          </w:p>
        </w:tc>
      </w:tr>
      <w:tr w:rsidR="001E7B9C" w:rsidRPr="00E110A9" w:rsidTr="001E7B9C">
        <w:tc>
          <w:tcPr>
            <w:tcW w:w="1417" w:type="dxa"/>
            <w:shd w:val="clear" w:color="auto" w:fill="auto"/>
          </w:tcPr>
          <w:p w:rsidR="001E7B9C" w:rsidRPr="00E110A9" w:rsidRDefault="001E7B9C" w:rsidP="001E7B9C">
            <w:r w:rsidRPr="00E110A9">
              <w:t>RTP</w:t>
            </w:r>
          </w:p>
        </w:tc>
        <w:tc>
          <w:tcPr>
            <w:tcW w:w="8277" w:type="dxa"/>
            <w:shd w:val="clear" w:color="auto" w:fill="auto"/>
          </w:tcPr>
          <w:p w:rsidR="001E7B9C" w:rsidRPr="00E110A9" w:rsidRDefault="001E7B9C" w:rsidP="001E7B9C">
            <w:r w:rsidRPr="00E110A9">
              <w:t>Real Time Protocol</w:t>
            </w:r>
          </w:p>
        </w:tc>
      </w:tr>
      <w:tr w:rsidR="001E7B9C" w:rsidRPr="00E110A9" w:rsidTr="001E7B9C">
        <w:tc>
          <w:tcPr>
            <w:tcW w:w="1417" w:type="dxa"/>
            <w:shd w:val="clear" w:color="auto" w:fill="auto"/>
          </w:tcPr>
          <w:p w:rsidR="001E7B9C" w:rsidRPr="00E110A9" w:rsidRDefault="001E7B9C" w:rsidP="001E7B9C">
            <w:r w:rsidRPr="00E110A9">
              <w:t>SDP</w:t>
            </w:r>
          </w:p>
        </w:tc>
        <w:tc>
          <w:tcPr>
            <w:tcW w:w="8277" w:type="dxa"/>
            <w:shd w:val="clear" w:color="auto" w:fill="auto"/>
          </w:tcPr>
          <w:p w:rsidR="001E7B9C" w:rsidRPr="00E110A9" w:rsidRDefault="001E7B9C" w:rsidP="001E7B9C">
            <w:r w:rsidRPr="00E110A9">
              <w:t>Session description protocol</w:t>
            </w:r>
          </w:p>
        </w:tc>
      </w:tr>
      <w:tr w:rsidR="001E7B9C" w:rsidRPr="00E110A9" w:rsidTr="001E7B9C">
        <w:tc>
          <w:tcPr>
            <w:tcW w:w="1417" w:type="dxa"/>
            <w:shd w:val="clear" w:color="auto" w:fill="auto"/>
          </w:tcPr>
          <w:p w:rsidR="001E7B9C" w:rsidRPr="00E110A9" w:rsidRDefault="001E7B9C" w:rsidP="001E7B9C">
            <w:r w:rsidRPr="00E110A9">
              <w:t>SRF</w:t>
            </w:r>
          </w:p>
        </w:tc>
        <w:tc>
          <w:tcPr>
            <w:tcW w:w="8277" w:type="dxa"/>
            <w:shd w:val="clear" w:color="auto" w:fill="auto"/>
          </w:tcPr>
          <w:p w:rsidR="001E7B9C" w:rsidRPr="00E110A9" w:rsidRDefault="001E7B9C" w:rsidP="001E7B9C">
            <w:r w:rsidRPr="00E110A9">
              <w:t>Single Reservation Flow</w:t>
            </w:r>
          </w:p>
        </w:tc>
      </w:tr>
      <w:tr w:rsidR="001E7B9C" w:rsidRPr="00E110A9" w:rsidTr="001E7B9C">
        <w:tc>
          <w:tcPr>
            <w:tcW w:w="1417" w:type="dxa"/>
            <w:shd w:val="clear" w:color="auto" w:fill="auto"/>
          </w:tcPr>
          <w:p w:rsidR="001E7B9C" w:rsidRPr="00E110A9" w:rsidRDefault="001E7B9C" w:rsidP="001E7B9C">
            <w:r w:rsidRPr="00E110A9" w:rsidDel="008B162A">
              <w:t>SEP</w:t>
            </w:r>
          </w:p>
        </w:tc>
        <w:tc>
          <w:tcPr>
            <w:tcW w:w="8277" w:type="dxa"/>
            <w:shd w:val="clear" w:color="auto" w:fill="auto"/>
          </w:tcPr>
          <w:p w:rsidR="001E7B9C" w:rsidRPr="00E110A9" w:rsidRDefault="001E7B9C" w:rsidP="001E7B9C">
            <w:r w:rsidRPr="00E110A9" w:rsidDel="008B162A">
              <w:t>(H.248) Stream endpoint</w:t>
            </w:r>
          </w:p>
        </w:tc>
      </w:tr>
      <w:tr w:rsidR="001E7B9C" w:rsidRPr="00E110A9" w:rsidTr="001E7B9C">
        <w:tc>
          <w:tcPr>
            <w:tcW w:w="1417" w:type="dxa"/>
            <w:shd w:val="clear" w:color="auto" w:fill="auto"/>
          </w:tcPr>
          <w:p w:rsidR="001E7B9C" w:rsidRPr="00E110A9" w:rsidRDefault="001E7B9C" w:rsidP="001E7B9C">
            <w:r w:rsidRPr="00E110A9" w:rsidDel="008B162A">
              <w:t>SEPP</w:t>
            </w:r>
          </w:p>
        </w:tc>
        <w:tc>
          <w:tcPr>
            <w:tcW w:w="8277" w:type="dxa"/>
            <w:shd w:val="clear" w:color="auto" w:fill="auto"/>
          </w:tcPr>
          <w:p w:rsidR="001E7B9C" w:rsidRPr="00E110A9" w:rsidRDefault="001E7B9C" w:rsidP="001E7B9C">
            <w:r w:rsidRPr="00E110A9" w:rsidDel="008B162A">
              <w:t>(H.248) Stream endpoint pair</w:t>
            </w:r>
          </w:p>
        </w:tc>
      </w:tr>
      <w:tr w:rsidR="001E7B9C" w:rsidRPr="00E110A9" w:rsidTr="001E7B9C">
        <w:tc>
          <w:tcPr>
            <w:tcW w:w="1417" w:type="dxa"/>
            <w:shd w:val="clear" w:color="auto" w:fill="auto"/>
          </w:tcPr>
          <w:p w:rsidR="001E7B9C" w:rsidRPr="00E110A9" w:rsidRDefault="001E7B9C" w:rsidP="001E7B9C">
            <w:r w:rsidRPr="00E110A9" w:rsidDel="008B162A">
              <w:t>SIP</w:t>
            </w:r>
          </w:p>
        </w:tc>
        <w:tc>
          <w:tcPr>
            <w:tcW w:w="8277" w:type="dxa"/>
            <w:shd w:val="clear" w:color="auto" w:fill="auto"/>
          </w:tcPr>
          <w:p w:rsidR="001E7B9C" w:rsidRPr="00E110A9" w:rsidRDefault="001E7B9C" w:rsidP="001E7B9C">
            <w:r w:rsidRPr="00E110A9" w:rsidDel="008B162A">
              <w:t>Session initiation protocol</w:t>
            </w:r>
          </w:p>
        </w:tc>
      </w:tr>
      <w:tr w:rsidR="001E7B9C" w:rsidRPr="00E110A9" w:rsidTr="001E7B9C">
        <w:tc>
          <w:tcPr>
            <w:tcW w:w="1417" w:type="dxa"/>
            <w:shd w:val="clear" w:color="auto" w:fill="auto"/>
          </w:tcPr>
          <w:p w:rsidR="001E7B9C" w:rsidRPr="00E110A9" w:rsidRDefault="001E7B9C" w:rsidP="001E7B9C">
            <w:r w:rsidRPr="00E110A9" w:rsidDel="008B162A">
              <w:t>UDP</w:t>
            </w:r>
          </w:p>
        </w:tc>
        <w:tc>
          <w:tcPr>
            <w:tcW w:w="8277" w:type="dxa"/>
            <w:shd w:val="clear" w:color="auto" w:fill="auto"/>
          </w:tcPr>
          <w:p w:rsidR="001E7B9C" w:rsidRPr="00E110A9" w:rsidRDefault="001E7B9C" w:rsidP="001E7B9C">
            <w:r w:rsidRPr="00E110A9" w:rsidDel="008B162A">
              <w:t>User datagram protocol</w:t>
            </w:r>
          </w:p>
        </w:tc>
      </w:tr>
      <w:tr w:rsidR="001E7B9C" w:rsidRPr="00E110A9" w:rsidTr="001E7B9C">
        <w:tc>
          <w:tcPr>
            <w:tcW w:w="1417" w:type="dxa"/>
            <w:shd w:val="clear" w:color="auto" w:fill="auto"/>
          </w:tcPr>
          <w:p w:rsidR="001E7B9C" w:rsidRPr="00E110A9" w:rsidRDefault="001E7B9C" w:rsidP="001E7B9C">
            <w:r w:rsidRPr="00E110A9" w:rsidDel="008B162A">
              <w:t>WEBRTC</w:t>
            </w:r>
          </w:p>
        </w:tc>
        <w:tc>
          <w:tcPr>
            <w:tcW w:w="8277" w:type="dxa"/>
            <w:shd w:val="clear" w:color="auto" w:fill="auto"/>
          </w:tcPr>
          <w:p w:rsidR="001E7B9C" w:rsidRPr="00E110A9" w:rsidRDefault="001E7B9C" w:rsidP="001E7B9C">
            <w:r w:rsidRPr="00E110A9" w:rsidDel="008B162A">
              <w:t>Real-Time Communication in WEB-browsers (as work item in W3C)</w:t>
            </w:r>
          </w:p>
        </w:tc>
      </w:tr>
    </w:tbl>
    <w:p w:rsidR="00ED26CC" w:rsidRPr="00E110A9" w:rsidRDefault="00ED26CC" w:rsidP="001E7B9C">
      <w:pPr>
        <w:pStyle w:val="Heading1"/>
      </w:pPr>
      <w:bookmarkStart w:id="87" w:name="_Toc346221241"/>
      <w:bookmarkStart w:id="88" w:name="_Toc346550333"/>
      <w:bookmarkStart w:id="89" w:name="_Toc371345853"/>
      <w:bookmarkStart w:id="90" w:name="_Toc392501921"/>
      <w:r w:rsidRPr="00E110A9">
        <w:t>5</w:t>
      </w:r>
      <w:r w:rsidRPr="00E110A9">
        <w:tab/>
        <w:t>Conventions</w:t>
      </w:r>
      <w:bookmarkEnd w:id="87"/>
      <w:bookmarkEnd w:id="88"/>
      <w:bookmarkEnd w:id="89"/>
      <w:bookmarkEnd w:id="90"/>
    </w:p>
    <w:p w:rsidR="00ED26CC" w:rsidRPr="00E110A9" w:rsidRDefault="00ED26CC" w:rsidP="00ED26CC">
      <w:pPr>
        <w:rPr>
          <w:ins w:id="91" w:author="cgroves" w:date="2014-07-04T15:56:00Z"/>
        </w:rPr>
      </w:pPr>
      <w:r w:rsidRPr="00E110A9">
        <w:t>None.</w:t>
      </w:r>
    </w:p>
    <w:p w:rsidR="00F1699D" w:rsidRPr="00E110A9" w:rsidRDefault="00F1699D" w:rsidP="00ED26CC">
      <w:pPr>
        <w:rPr>
          <w:i/>
          <w:rPrChange w:id="92" w:author="cgroves" w:date="2014-07-04T15:57:00Z">
            <w:rPr/>
          </w:rPrChange>
        </w:rPr>
      </w:pPr>
      <w:ins w:id="93" w:author="cgroves" w:date="2014-07-04T15:56:00Z">
        <w:r w:rsidRPr="00E110A9">
          <w:rPr>
            <w:i/>
            <w:highlight w:val="yellow"/>
            <w:rPrChange w:id="94" w:author="cgroves" w:date="2014-07-04T15:57:00Z">
              <w:rPr/>
            </w:rPrChange>
          </w:rPr>
          <w:t xml:space="preserve">{Editor’s note: Further work needs to occur on the definitions of / conventions for the terms </w:t>
        </w:r>
      </w:ins>
      <w:ins w:id="95" w:author="cgroves" w:date="2014-07-04T15:57:00Z">
        <w:r w:rsidRPr="00E110A9">
          <w:rPr>
            <w:i/>
            <w:highlight w:val="yellow"/>
            <w:rPrChange w:id="96" w:author="cgroves" w:date="2014-07-04T15:57:00Z">
              <w:rPr/>
            </w:rPrChange>
          </w:rPr>
          <w:t>for aggregation / grouping and multiplexing.}</w:t>
        </w:r>
      </w:ins>
    </w:p>
    <w:p w:rsidR="00ED26CC" w:rsidRPr="00E110A9" w:rsidRDefault="00ED26CC" w:rsidP="001E7B9C">
      <w:pPr>
        <w:pStyle w:val="Heading1"/>
      </w:pPr>
      <w:bookmarkStart w:id="97" w:name="_Toc346221244"/>
      <w:bookmarkStart w:id="98" w:name="_Toc346550336"/>
      <w:bookmarkStart w:id="99" w:name="_Toc371345864"/>
      <w:bookmarkStart w:id="100" w:name="_Toc392501922"/>
      <w:r w:rsidRPr="00E110A9">
        <w:t>6</w:t>
      </w:r>
      <w:r w:rsidRPr="00E110A9">
        <w:tab/>
        <w:t xml:space="preserve">H.248.1 defined </w:t>
      </w:r>
      <w:bookmarkEnd w:id="97"/>
      <w:bookmarkEnd w:id="98"/>
      <w:bookmarkEnd w:id="99"/>
      <w:r w:rsidRPr="00E110A9">
        <w:t>stream grouping and aggregation</w:t>
      </w:r>
      <w:bookmarkEnd w:id="100"/>
    </w:p>
    <w:p w:rsidR="00ED26CC" w:rsidRPr="00E110A9" w:rsidRDefault="00ED26CC" w:rsidP="00ED26CC">
      <w:r w:rsidRPr="00E110A9">
        <w:t>This clause describes the existing H.248.1 mechanisms related to grouping of streams.</w:t>
      </w:r>
    </w:p>
    <w:p w:rsidR="00ED26CC" w:rsidRPr="00E110A9" w:rsidRDefault="00ED26CC" w:rsidP="00F804F4">
      <w:pPr>
        <w:pStyle w:val="Heading2"/>
      </w:pPr>
      <w:bookmarkStart w:id="101" w:name="_Toc392501923"/>
      <w:r w:rsidRPr="00E110A9">
        <w:t>6.1</w:t>
      </w:r>
      <w:r w:rsidRPr="00E110A9">
        <w:tab/>
        <w:t>Reserve Group</w:t>
      </w:r>
      <w:bookmarkEnd w:id="101"/>
      <w:r w:rsidRPr="00E110A9">
        <w:t xml:space="preserve"> </w:t>
      </w:r>
    </w:p>
    <w:p w:rsidR="00ED26CC" w:rsidRPr="00E110A9" w:rsidRDefault="00ED26CC" w:rsidP="00ED26CC">
      <w:r w:rsidRPr="00E110A9">
        <w:t xml:space="preserve">Within a single stream H.248.1 allows multiple sets of local and/or remote parameters to be specified. This is accomplished through the use of the ReserveGroup attribute (clause 7.1.7.1.2/[ITU-T H.248.1]). This allows a MGC to request that a MG reserve resources for functions described in each group. Media packets may be sent or received according to any of the groups although only a single alternative may be active at any given time. The Reserve Group concept does not describe any grouping semantic. Clause 8.6.3 describes several grouping semantics where the reserve group concept may be used.  </w:t>
      </w:r>
    </w:p>
    <w:p w:rsidR="00ED26CC" w:rsidRPr="00E110A9" w:rsidRDefault="00ED26CC" w:rsidP="001E7B9C">
      <w:pPr>
        <w:pStyle w:val="Heading2"/>
      </w:pPr>
      <w:bookmarkStart w:id="102" w:name="_Toc346221245"/>
      <w:bookmarkStart w:id="103" w:name="_Toc346550337"/>
      <w:bookmarkStart w:id="104" w:name="_Toc371345865"/>
      <w:bookmarkStart w:id="105" w:name="_Toc392501924"/>
      <w:r w:rsidRPr="00E110A9">
        <w:lastRenderedPageBreak/>
        <w:t>6.2</w:t>
      </w:r>
      <w:r w:rsidRPr="00E110A9">
        <w:tab/>
        <w:t>Stream multiplexing using transport address information</w:t>
      </w:r>
      <w:bookmarkEnd w:id="102"/>
      <w:bookmarkEnd w:id="103"/>
      <w:bookmarkEnd w:id="104"/>
      <w:bookmarkEnd w:id="105"/>
    </w:p>
    <w:p w:rsidR="00F1699D" w:rsidRPr="00E110A9" w:rsidRDefault="00F1699D" w:rsidP="00F1699D">
      <w:pPr>
        <w:rPr>
          <w:ins w:id="106" w:author="cgroves" w:date="2014-07-04T15:58:00Z"/>
          <w:i/>
        </w:rPr>
      </w:pPr>
      <w:ins w:id="107" w:author="cgroves" w:date="2014-07-04T15:58:00Z">
        <w:r w:rsidRPr="00E110A9">
          <w:rPr>
            <w:i/>
            <w:highlight w:val="yellow"/>
          </w:rPr>
          <w:t>{Editor’s note: How the multiplexing clause relates to stream grouping needs further explanation.}</w:t>
        </w:r>
      </w:ins>
    </w:p>
    <w:p w:rsidR="00ED26CC" w:rsidRPr="00E110A9" w:rsidRDefault="00ED26CC" w:rsidP="00ED26CC">
      <w:pPr>
        <w:rPr>
          <w:lang w:eastAsia="zh-CN"/>
        </w:rPr>
      </w:pPr>
      <w:r w:rsidRPr="00E110A9">
        <w:rPr>
          <w:lang w:eastAsia="zh-CN"/>
        </w:rPr>
        <w:t>Typically a single media stream is assigned to a single H.248 Stream endpoint by specifying a unique address/port combination in the Local Descriptor per H.248 Stream on a Termination along with the associated media properties. In general to indicate the use of a multiplexed media stream where multiple streams are sent using the same transport address, the MGC requests the same address/port in the Local Descriptor for all H.248 Streams that are to make up the multiplexed media stream.</w:t>
      </w:r>
    </w:p>
    <w:p w:rsidR="00ED26CC" w:rsidRPr="00E110A9" w:rsidRDefault="00ED26CC" w:rsidP="00ED26CC">
      <w:pPr>
        <w:rPr>
          <w:lang w:eastAsia="zh-CN"/>
        </w:rPr>
      </w:pPr>
      <w:r w:rsidRPr="00E110A9">
        <w:rPr>
          <w:lang w:eastAsia="zh-CN"/>
        </w:rPr>
        <w:t>For text based H.248 SDP is used for each Local Descriptor. In order to request to the same address/port the following conditions must be must:</w:t>
      </w:r>
    </w:p>
    <w:p w:rsidR="00ED26CC" w:rsidRPr="00E110A9" w:rsidRDefault="00ED26CC">
      <w:pPr>
        <w:numPr>
          <w:ilvl w:val="0"/>
          <w:numId w:val="3"/>
        </w:numPr>
        <w:ind w:left="567" w:hanging="567"/>
        <w:rPr>
          <w:lang w:eastAsia="zh-CN"/>
        </w:rPr>
        <w:pPrChange w:id="108" w:author="cgroves" w:date="2014-06-20T16:58:00Z">
          <w:pPr>
            <w:numPr>
              <w:numId w:val="11"/>
            </w:numPr>
            <w:tabs>
              <w:tab w:val="num" w:pos="360"/>
              <w:tab w:val="num" w:pos="720"/>
            </w:tabs>
            <w:ind w:left="567" w:hanging="567"/>
          </w:pPr>
        </w:pPrChange>
      </w:pPr>
      <w:r w:rsidRPr="00E110A9">
        <w:rPr>
          <w:lang w:eastAsia="zh-CN"/>
        </w:rPr>
        <w:t>The value of the c-line must be the same for each Local Descriptor</w:t>
      </w:r>
    </w:p>
    <w:p w:rsidR="00ED26CC" w:rsidRPr="00E110A9" w:rsidRDefault="00ED26CC">
      <w:pPr>
        <w:numPr>
          <w:ilvl w:val="0"/>
          <w:numId w:val="3"/>
        </w:numPr>
        <w:ind w:left="567" w:hanging="567"/>
        <w:rPr>
          <w:lang w:eastAsia="zh-CN"/>
        </w:rPr>
        <w:pPrChange w:id="109" w:author="cgroves" w:date="2014-06-20T16:58:00Z">
          <w:pPr>
            <w:numPr>
              <w:numId w:val="11"/>
            </w:numPr>
            <w:tabs>
              <w:tab w:val="num" w:pos="360"/>
              <w:tab w:val="num" w:pos="720"/>
            </w:tabs>
            <w:ind w:left="567" w:hanging="567"/>
          </w:pPr>
        </w:pPrChange>
      </w:pPr>
      <w:r w:rsidRPr="00E110A9">
        <w:rPr>
          <w:lang w:eastAsia="zh-CN"/>
        </w:rPr>
        <w:t>The value of m-line [IETF RFC 4566] &lt;port&gt; field is the same for each Local Descriptor.</w:t>
      </w:r>
    </w:p>
    <w:p w:rsidR="00ED26CC" w:rsidRPr="00E110A9" w:rsidRDefault="00ED26CC" w:rsidP="00ED26CC">
      <w:pPr>
        <w:rPr>
          <w:lang w:eastAsia="zh-CN"/>
        </w:rPr>
      </w:pPr>
      <w:r w:rsidRPr="00E110A9">
        <w:rPr>
          <w:lang w:eastAsia="zh-CN"/>
        </w:rPr>
        <w:t>A MGC may fully specify the address/port information for multiple H.248 Streams in a single Termination in an Add.req command. However in many cases the MGC will wildcard “choose” this information, in order for the MG to provide the address/port. In the case where wildcarding is used the MGC can:</w:t>
      </w:r>
    </w:p>
    <w:p w:rsidR="00ED26CC" w:rsidRPr="00E110A9" w:rsidRDefault="00ED26CC">
      <w:pPr>
        <w:numPr>
          <w:ilvl w:val="0"/>
          <w:numId w:val="2"/>
        </w:numPr>
        <w:ind w:left="567" w:hanging="567"/>
        <w:rPr>
          <w:lang w:eastAsia="zh-CN"/>
        </w:rPr>
        <w:pPrChange w:id="110" w:author="cgroves" w:date="2014-06-20T16:58:00Z">
          <w:pPr>
            <w:numPr>
              <w:numId w:val="12"/>
            </w:numPr>
            <w:tabs>
              <w:tab w:val="num" w:pos="360"/>
              <w:tab w:val="num" w:pos="720"/>
            </w:tabs>
            <w:ind w:left="567" w:hanging="567"/>
          </w:pPr>
        </w:pPrChange>
      </w:pPr>
      <w:r w:rsidRPr="00E110A9">
        <w:rPr>
          <w:lang w:eastAsia="zh-CN"/>
        </w:rPr>
        <w:t>request the address/port information for one of the H.248 Streams involved in the multiplex and then use the same address/port information in subsequent Mod.req/s for additional H.248 Streams, or</w:t>
      </w:r>
    </w:p>
    <w:p w:rsidR="00ED26CC" w:rsidRPr="00E110A9" w:rsidRDefault="00ED26CC">
      <w:pPr>
        <w:numPr>
          <w:ilvl w:val="0"/>
          <w:numId w:val="2"/>
        </w:numPr>
        <w:ind w:left="567" w:hanging="567"/>
        <w:rPr>
          <w:lang w:eastAsia="zh-CN"/>
        </w:rPr>
        <w:pPrChange w:id="111" w:author="cgroves" w:date="2014-06-20T16:58:00Z">
          <w:pPr>
            <w:numPr>
              <w:numId w:val="12"/>
            </w:numPr>
            <w:tabs>
              <w:tab w:val="num" w:pos="360"/>
              <w:tab w:val="num" w:pos="720"/>
            </w:tabs>
            <w:ind w:left="567" w:hanging="567"/>
          </w:pPr>
        </w:pPrChange>
      </w:pPr>
      <w:r w:rsidRPr="00E110A9">
        <w:rPr>
          <w:lang w:eastAsia="zh-CN"/>
        </w:rPr>
        <w:t>request address/port information for all the H.248 Streams involved in the multiplex and then select the address/port from one of the H.248 Streams and then send a subsequent Modify.request to modify the address/port information. This has the disadvantage over option a) that some resources may have been allocated to the previous address/port and these allocations would have to be changed.</w:t>
      </w:r>
    </w:p>
    <w:p w:rsidR="00ED26CC" w:rsidRPr="00E110A9" w:rsidRDefault="00ED26CC" w:rsidP="00ED26CC">
      <w:pPr>
        <w:rPr>
          <w:lang w:eastAsia="zh-CN"/>
        </w:rPr>
      </w:pPr>
      <w:r w:rsidRPr="00E110A9">
        <w:rPr>
          <w:lang w:eastAsia="zh-CN"/>
        </w:rPr>
        <w:t xml:space="preserve">Figure </w:t>
      </w:r>
      <w:r w:rsidR="004A5FDE" w:rsidRPr="00E110A9">
        <w:rPr>
          <w:lang w:eastAsia="zh-CN"/>
        </w:rPr>
        <w:t>1</w:t>
      </w:r>
      <w:r w:rsidRPr="00E110A9">
        <w:rPr>
          <w:lang w:eastAsia="zh-CN"/>
        </w:rPr>
        <w:t xml:space="preserve"> shows example syntax for a Termination (T1) utilising two RTP Streams and Termination (T2) utilising one RTP Stream for two H.248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D26CC" w:rsidRPr="00E110A9" w:rsidTr="001E7B9C">
        <w:tc>
          <w:tcPr>
            <w:tcW w:w="4927" w:type="dxa"/>
            <w:shd w:val="clear" w:color="auto" w:fill="auto"/>
          </w:tcPr>
          <w:p w:rsidR="00ED26CC" w:rsidRPr="00E110A9" w:rsidRDefault="00ED26CC" w:rsidP="00ED26C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b/>
                <w:noProof/>
                <w:sz w:val="20"/>
              </w:rPr>
            </w:pPr>
            <w:r w:rsidRPr="00E110A9">
              <w:rPr>
                <w:rFonts w:ascii="Courier New" w:eastAsia="SimSun" w:hAnsi="Courier New"/>
                <w:noProof/>
                <w:sz w:val="20"/>
                <w:lang w:eastAsia="zh-CN"/>
              </w:rPr>
              <w:lastRenderedPageBreak/>
              <w:t xml:space="preserve">   </w:t>
            </w:r>
            <w:r w:rsidRPr="00E110A9">
              <w:rPr>
                <w:rFonts w:ascii="Courier New" w:eastAsia="SimSun" w:hAnsi="Courier New"/>
                <w:b/>
                <w:noProof/>
                <w:sz w:val="20"/>
                <w:lang w:eastAsia="zh-CN"/>
              </w:rPr>
              <w:t>Tw</w:t>
            </w:r>
            <w:r w:rsidRPr="00E110A9">
              <w:rPr>
                <w:rFonts w:ascii="Courier New" w:eastAsia="SimSun" w:hAnsi="Courier New"/>
                <w:b/>
                <w:noProof/>
                <w:sz w:val="20"/>
              </w:rPr>
              <w:t>o H.248 Streams, Two RTP Streams</w:t>
            </w:r>
          </w:p>
        </w:tc>
        <w:tc>
          <w:tcPr>
            <w:tcW w:w="4928" w:type="dxa"/>
            <w:shd w:val="clear" w:color="auto" w:fill="auto"/>
          </w:tcPr>
          <w:p w:rsidR="00ED26CC" w:rsidRPr="00E110A9" w:rsidRDefault="00ED26CC" w:rsidP="00ED26C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b/>
                <w:noProof/>
                <w:sz w:val="20"/>
              </w:rPr>
            </w:pPr>
            <w:r w:rsidRPr="00E110A9">
              <w:rPr>
                <w:rFonts w:ascii="Courier New" w:eastAsia="SimSun" w:hAnsi="Courier New"/>
                <w:b/>
                <w:noProof/>
                <w:sz w:val="20"/>
              </w:rPr>
              <w:t>Two H.248 Streams, One RTP Stream</w:t>
            </w:r>
          </w:p>
        </w:tc>
      </w:tr>
      <w:tr w:rsidR="00ED26CC" w:rsidRPr="00E110A9" w:rsidTr="001E7B9C">
        <w:tc>
          <w:tcPr>
            <w:tcW w:w="4927" w:type="dxa"/>
            <w:shd w:val="clear" w:color="auto" w:fill="auto"/>
          </w:tcPr>
          <w:p w:rsidR="00ED26CC" w:rsidRPr="00E110A9" w:rsidRDefault="00ED26CC" w:rsidP="00ED26C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MEGACO/3 [123.123.123.4]:55555</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Transaction = 10003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Context = 1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Add = T1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Media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Stream = 1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Local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v=0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c=IN IP4 124.124.124.222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m=audio 2222 RTP/AVP 4</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Stream = 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Local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v=0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c=IN IP4 124.124.124.222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m=video 2223 RTP/AVP 34</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w:t>
            </w:r>
          </w:p>
          <w:p w:rsidR="00ED26CC" w:rsidRPr="00E110A9" w:rsidRDefault="00ED26CC" w:rsidP="00ED26CC">
            <w:pPr>
              <w:rPr>
                <w:rFonts w:ascii="TimesNewRoman" w:hAnsi="TimesNewRoman" w:cs="TimesNewRoman"/>
                <w:lang w:eastAsia="zh-CN"/>
              </w:rPr>
            </w:pPr>
          </w:p>
        </w:tc>
        <w:tc>
          <w:tcPr>
            <w:tcW w:w="4928" w:type="dxa"/>
            <w:shd w:val="clear" w:color="auto" w:fill="auto"/>
          </w:tcPr>
          <w:p w:rsidR="00ED26CC" w:rsidRPr="00E110A9" w:rsidRDefault="00ED26CC" w:rsidP="00ED26C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MEGACO/3 [123.123.123.4]:55555</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Transaction = 10004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Context = 1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Add = T2 {</w:t>
            </w:r>
          </w:p>
          <w:p w:rsidR="00ED26CC" w:rsidRPr="00E110A9" w:rsidRDefault="00ED26CC" w:rsidP="00ED26C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rPr>
                <w:rFonts w:ascii="Courier New" w:eastAsia="SimSun" w:hAnsi="Courier New"/>
                <w:noProof/>
                <w:sz w:val="20"/>
              </w:rPr>
            </w:pPr>
            <w:r w:rsidRPr="00E110A9">
              <w:rPr>
                <w:rFonts w:ascii="Courier New" w:eastAsia="SimSun" w:hAnsi="Courier New"/>
                <w:noProof/>
                <w:sz w:val="20"/>
              </w:rPr>
              <w:t xml:space="preserve">           Media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Stream = 1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Local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v=0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c=IN IP4 124.124.124.222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m=audio 2222 RTP/AVP 4</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Stream = 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Local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v=0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c=IN IP4 124.124.124.222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m=video 2222 RTP/AVP 34</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w:t>
            </w:r>
          </w:p>
          <w:p w:rsidR="00ED26CC" w:rsidRPr="00E110A9" w:rsidRDefault="00ED26CC" w:rsidP="00ED26CC">
            <w:pPr>
              <w:rPr>
                <w:rFonts w:ascii="TimesNewRoman" w:hAnsi="TimesNewRoman" w:cs="TimesNewRoman"/>
                <w:lang w:eastAsia="zh-CN"/>
              </w:rPr>
            </w:pPr>
          </w:p>
        </w:tc>
      </w:tr>
    </w:tbl>
    <w:p w:rsidR="00ED26CC" w:rsidRPr="00E110A9" w:rsidRDefault="00ED26CC" w:rsidP="001E7B9C">
      <w:pPr>
        <w:pStyle w:val="FigureNotitle"/>
        <w:rPr>
          <w:lang w:eastAsia="zh-CN"/>
        </w:rPr>
      </w:pPr>
      <w:bookmarkStart w:id="112" w:name="_Toc371345751"/>
      <w:bookmarkStart w:id="113" w:name="_Toc392501903"/>
      <w:r w:rsidRPr="00E110A9">
        <w:rPr>
          <w:lang w:eastAsia="zh-CN"/>
        </w:rPr>
        <w:t>Figure 1 – Example single and multiplexed RTP streams</w:t>
      </w:r>
      <w:bookmarkEnd w:id="112"/>
      <w:bookmarkEnd w:id="113"/>
    </w:p>
    <w:p w:rsidR="00ED26CC" w:rsidRPr="00E110A9" w:rsidRDefault="00ED26CC" w:rsidP="00ED26CC">
      <w:pPr>
        <w:rPr>
          <w:lang w:eastAsia="zh-CN"/>
        </w:rPr>
      </w:pPr>
      <w:r w:rsidRPr="00E110A9">
        <w:rPr>
          <w:lang w:eastAsia="zh-CN"/>
        </w:rPr>
        <w:t xml:space="preserve">On reception of an Add, Modify or Move request command with several Local Descriptors from the same Termination containing the same address/port information the MG shall treat the associated H.248 Streams as a multiplexed media stream. Multiplexing is applied according to the type or profile of the stream. For example, in the case that a media profile RTP/AVP is given RTP multiplexing is applied. Each media stream component of the overall multiplexed RTP Stream is coded according to the information Local Descriptor / H.248 Stream for that particular media. </w:t>
      </w:r>
    </w:p>
    <w:p w:rsidR="00ED26CC" w:rsidRPr="00E110A9" w:rsidRDefault="00ED26CC" w:rsidP="00ED26CC">
      <w:pPr>
        <w:rPr>
          <w:lang w:eastAsia="zh-CN"/>
        </w:rPr>
      </w:pPr>
      <w:r w:rsidRPr="00E110A9">
        <w:rPr>
          <w:lang w:eastAsia="zh-CN"/>
        </w:rPr>
        <w:t>RTP multiplexing is described by [IETF RFC</w:t>
      </w:r>
      <w:r w:rsidRPr="00E110A9">
        <w:rPr>
          <w:rFonts w:hint="eastAsia"/>
          <w:lang w:eastAsia="zh-CN"/>
        </w:rPr>
        <w:t xml:space="preserve"> </w:t>
      </w:r>
      <w:r w:rsidRPr="00E110A9">
        <w:rPr>
          <w:highlight w:val="yellow"/>
          <w:lang w:eastAsia="zh-CN"/>
        </w:rPr>
        <w:t>xxxx</w:t>
      </w:r>
      <w:r w:rsidRPr="00E110A9">
        <w:rPr>
          <w:lang w:eastAsia="zh-CN"/>
        </w:rPr>
        <w:t xml:space="preserve">]. </w:t>
      </w:r>
    </w:p>
    <w:p w:rsidR="00ED26CC" w:rsidRPr="00E110A9" w:rsidRDefault="00ED26CC" w:rsidP="00ED26CC">
      <w:pPr>
        <w:keepNext/>
        <w:spacing w:before="160"/>
        <w:rPr>
          <w:b/>
          <w:bCs/>
          <w:i/>
          <w:highlight w:val="yellow"/>
          <w:lang w:eastAsia="zh-CN"/>
        </w:rPr>
      </w:pPr>
      <w:r w:rsidRPr="00E110A9">
        <w:rPr>
          <w:b/>
          <w:bCs/>
          <w:i/>
          <w:highlight w:val="yellow"/>
          <w:lang w:eastAsia="zh-CN"/>
        </w:rPr>
        <w:t>{Editor’s note: a specific reference to the RTP multiplexing procedures as defined by the IETF AVT and MMUSIC groups is expected to be added.}</w:t>
      </w:r>
    </w:p>
    <w:p w:rsidR="00ED26CC" w:rsidRPr="00E110A9" w:rsidRDefault="00ED26CC" w:rsidP="00ED26CC">
      <w:pPr>
        <w:rPr>
          <w:lang w:eastAsia="zh-CN"/>
        </w:rPr>
      </w:pPr>
      <w:r w:rsidRPr="00E110A9">
        <w:rPr>
          <w:lang w:eastAsia="zh-CN"/>
        </w:rPr>
        <w:t>This multiplexed media stream may contain more than one media type.</w:t>
      </w:r>
    </w:p>
    <w:p w:rsidR="00ED26CC" w:rsidRPr="00E110A9" w:rsidRDefault="00ED26CC" w:rsidP="00ED26CC">
      <w:pPr>
        <w:rPr>
          <w:lang w:eastAsia="zh-CN"/>
        </w:rPr>
      </w:pPr>
      <w:r w:rsidRPr="00E110A9">
        <w:rPr>
          <w:lang w:eastAsia="zh-CN"/>
        </w:rPr>
        <w:t>Multiple multiplexed media streams are also possible on a Termination.</w:t>
      </w:r>
    </w:p>
    <w:p w:rsidR="00ED26CC" w:rsidRPr="00E110A9" w:rsidRDefault="00ED26CC" w:rsidP="00ED26CC">
      <w:pPr>
        <w:rPr>
          <w:lang w:eastAsia="zh-CN"/>
        </w:rPr>
      </w:pPr>
      <w:r w:rsidRPr="00E110A9">
        <w:rPr>
          <w:lang w:eastAsia="zh-CN"/>
        </w:rPr>
        <w:t>Individual components of the media multiplex can be modified by changing the Local and/or Remote Descriptors of the related H.248 Stream. If the address/port information of a H.248 Stream is changed to be different from the other components of the multiplexed media stream then the media defined by the H.248 Stream will longer be part of the multiplex and it will be its own media stream.</w:t>
      </w:r>
    </w:p>
    <w:p w:rsidR="00ED26CC" w:rsidRPr="00E110A9" w:rsidRDefault="00ED26CC" w:rsidP="00ED26CC">
      <w:pPr>
        <w:rPr>
          <w:lang w:eastAsia="zh-CN"/>
        </w:rPr>
      </w:pPr>
      <w:r w:rsidRPr="00E110A9">
        <w:t xml:space="preserve">Clause 8.6.3 describes several grouping semantics where the use of transport address for multiplexing may be used.  </w:t>
      </w:r>
    </w:p>
    <w:p w:rsidR="00ED26CC" w:rsidRPr="00E110A9" w:rsidRDefault="00ED26CC" w:rsidP="001E7B9C">
      <w:pPr>
        <w:pStyle w:val="Heading1"/>
      </w:pPr>
      <w:bookmarkStart w:id="114" w:name="_Toc392501925"/>
      <w:bookmarkStart w:id="115" w:name="_Toc371345867"/>
      <w:bookmarkStart w:id="116" w:name="_Toc346221247"/>
      <w:bookmarkStart w:id="117" w:name="_Toc346550339"/>
      <w:r w:rsidRPr="00E110A9">
        <w:t>7</w:t>
      </w:r>
      <w:r w:rsidRPr="00E110A9">
        <w:tab/>
        <w:t>Further issues with existing H.248 stream grouping mechanisms</w:t>
      </w:r>
      <w:bookmarkEnd w:id="114"/>
      <w:r w:rsidRPr="00E110A9">
        <w:t xml:space="preserve">  </w:t>
      </w:r>
    </w:p>
    <w:p w:rsidR="00ED26CC" w:rsidRPr="00E110A9" w:rsidRDefault="00ED26CC" w:rsidP="00ED26CC">
      <w:r w:rsidRPr="00E110A9">
        <w:t>This clause describes issues associated with the stream grouping described in clause 6.</w:t>
      </w:r>
    </w:p>
    <w:p w:rsidR="00ED26CC" w:rsidRPr="00E110A9" w:rsidRDefault="00ED26CC" w:rsidP="001E7B9C">
      <w:pPr>
        <w:pStyle w:val="Heading2"/>
      </w:pPr>
      <w:bookmarkStart w:id="118" w:name="_Toc392501926"/>
      <w:r w:rsidRPr="00E110A9">
        <w:lastRenderedPageBreak/>
        <w:t>7.</w:t>
      </w:r>
      <w:r w:rsidRPr="00E110A9">
        <w:rPr>
          <w:lang w:eastAsia="zh-CN"/>
        </w:rPr>
        <w:t>1</w:t>
      </w:r>
      <w:r w:rsidRPr="00E110A9">
        <w:tab/>
        <w:t>Scope of Signals / Events and Statistics</w:t>
      </w:r>
      <w:bookmarkEnd w:id="115"/>
      <w:bookmarkEnd w:id="118"/>
    </w:p>
    <w:p w:rsidR="00ED26CC" w:rsidRPr="00E110A9" w:rsidRDefault="00ED26CC" w:rsidP="00ED26CC">
      <w:pPr>
        <w:rPr>
          <w:lang w:eastAsia="zh-CN"/>
        </w:rPr>
      </w:pPr>
      <w:r w:rsidRPr="00E110A9">
        <w:rPr>
          <w:lang w:eastAsia="zh-CN"/>
        </w:rPr>
        <w:t>Signals, Events and Statistics may be set at either a Termination or Stream level.  Generally when set at a Termination level the scope of this elements applies to all of the H.248 Streams on the Termination. For example: the octets sent statistic would be the sum of octets sent by each H.248 Stream and by corollary each media stream.</w:t>
      </w:r>
    </w:p>
    <w:p w:rsidR="00ED26CC" w:rsidRPr="00E110A9" w:rsidRDefault="00ED26CC" w:rsidP="00ED26CC">
      <w:pPr>
        <w:rPr>
          <w:lang w:eastAsia="zh-CN"/>
        </w:rPr>
      </w:pPr>
      <w:r w:rsidRPr="00E110A9">
        <w:rPr>
          <w:lang w:eastAsia="zh-CN"/>
        </w:rPr>
        <w:t>When these elements are set at a Stream level the scope of the element is given by the StreamID. In the case of the octets sent statistic it would contain only the octets sent by the H.248 Stream given by the StreamID.</w:t>
      </w:r>
    </w:p>
    <w:p w:rsidR="00ED26CC" w:rsidRPr="00E110A9" w:rsidRDefault="00ED26CC" w:rsidP="00ED26CC">
      <w:pPr>
        <w:rPr>
          <w:lang w:eastAsia="zh-CN"/>
        </w:rPr>
      </w:pPr>
      <w:r w:rsidRPr="00E110A9">
        <w:rPr>
          <w:lang w:eastAsia="zh-CN"/>
        </w:rPr>
        <w:t xml:space="preserve">When </w:t>
      </w:r>
      <w:del w:id="119" w:author="cgroves" w:date="2014-06-20T16:42:00Z">
        <w:r w:rsidRPr="00E110A9" w:rsidDel="003C4122">
          <w:rPr>
            <w:lang w:eastAsia="zh-CN"/>
          </w:rPr>
          <w:delText>using multiplexed</w:delText>
        </w:r>
      </w:del>
      <w:ins w:id="120" w:author="cgroves" w:date="2014-06-20T16:42:00Z">
        <w:r w:rsidR="003C4122" w:rsidRPr="00E110A9">
          <w:rPr>
            <w:lang w:eastAsia="zh-CN"/>
          </w:rPr>
          <w:t>applying grouping to</w:t>
        </w:r>
      </w:ins>
      <w:r w:rsidRPr="00E110A9">
        <w:rPr>
          <w:lang w:eastAsia="zh-CN"/>
        </w:rPr>
        <w:t xml:space="preserve"> media Streams the above behaviour should be considered. </w:t>
      </w:r>
      <w:del w:id="121" w:author="cgroves" w:date="2014-06-20T16:42:00Z">
        <w:r w:rsidRPr="00E110A9" w:rsidDel="003C4122">
          <w:rPr>
            <w:lang w:eastAsia="zh-CN"/>
          </w:rPr>
          <w:delText>Multiplexed media</w:delText>
        </w:r>
      </w:del>
      <w:ins w:id="122" w:author="cgroves" w:date="2014-06-20T16:42:00Z">
        <w:r w:rsidR="003C4122" w:rsidRPr="00E110A9">
          <w:rPr>
            <w:lang w:eastAsia="zh-CN"/>
          </w:rPr>
          <w:t>The grouped</w:t>
        </w:r>
      </w:ins>
      <w:r w:rsidRPr="00E110A9">
        <w:rPr>
          <w:lang w:eastAsia="zh-CN"/>
        </w:rPr>
        <w:t xml:space="preserve"> Streams may </w:t>
      </w:r>
      <w:del w:id="123" w:author="cgroves" w:date="2014-06-20T16:42:00Z">
        <w:r w:rsidRPr="00E110A9" w:rsidDel="003C4122">
          <w:rPr>
            <w:lang w:eastAsia="zh-CN"/>
          </w:rPr>
          <w:delText xml:space="preserve">use </w:delText>
        </w:r>
      </w:del>
      <w:ins w:id="124" w:author="cgroves" w:date="2014-06-20T16:42:00Z">
        <w:r w:rsidR="003C4122" w:rsidRPr="00E110A9">
          <w:rPr>
            <w:lang w:eastAsia="zh-CN"/>
          </w:rPr>
          <w:t xml:space="preserve">consitute </w:t>
        </w:r>
      </w:ins>
      <w:r w:rsidRPr="00E110A9">
        <w:rPr>
          <w:lang w:eastAsia="zh-CN"/>
        </w:rPr>
        <w:t xml:space="preserve">a sub-set of the total H.248 Streams in a Termination. For example: StreamID(1) could be a single stream, StreamIDs(2&amp;3) could </w:t>
      </w:r>
      <w:del w:id="125" w:author="cgroves" w:date="2014-06-20T16:42:00Z">
        <w:r w:rsidRPr="00E110A9" w:rsidDel="003C4122">
          <w:rPr>
            <w:lang w:eastAsia="zh-CN"/>
          </w:rPr>
          <w:delText>denote a multiplexed</w:delText>
        </w:r>
      </w:del>
      <w:ins w:id="126" w:author="cgroves" w:date="2014-06-20T16:42:00Z">
        <w:r w:rsidR="003C4122" w:rsidRPr="00E110A9">
          <w:rPr>
            <w:lang w:eastAsia="zh-CN"/>
          </w:rPr>
          <w:t>be grouped</w:t>
        </w:r>
      </w:ins>
      <w:r w:rsidRPr="00E110A9">
        <w:rPr>
          <w:lang w:eastAsia="zh-CN"/>
        </w:rPr>
        <w:t xml:space="preserve"> media Stream</w:t>
      </w:r>
      <w:ins w:id="127" w:author="cgroves" w:date="2014-06-20T16:43:00Z">
        <w:r w:rsidR="003C4122" w:rsidRPr="00E110A9">
          <w:rPr>
            <w:lang w:eastAsia="zh-CN"/>
          </w:rPr>
          <w:t>s</w:t>
        </w:r>
      </w:ins>
      <w:r w:rsidRPr="00E110A9">
        <w:rPr>
          <w:lang w:eastAsia="zh-CN"/>
        </w:rPr>
        <w:t xml:space="preserve">. This leads to complications regarding the scope of how Signals, Events and Statistics are applied. For example: A Termination level octets sent Statistic would correctly give the number of octets sent by the Termination however there is no way to request an </w:t>
      </w:r>
      <w:del w:id="128" w:author="cgroves" w:date="2014-06-20T16:43:00Z">
        <w:r w:rsidRPr="00E110A9" w:rsidDel="003C4122">
          <w:rPr>
            <w:lang w:eastAsia="zh-CN"/>
          </w:rPr>
          <w:delText xml:space="preserve">individual </w:delText>
        </w:r>
      </w:del>
      <w:r w:rsidRPr="00E110A9">
        <w:rPr>
          <w:lang w:eastAsia="zh-CN"/>
        </w:rPr>
        <w:t xml:space="preserve">octets sent Statistic related to the </w:t>
      </w:r>
      <w:del w:id="129" w:author="cgroves" w:date="2014-06-20T16:43:00Z">
        <w:r w:rsidRPr="00E110A9" w:rsidDel="003C4122">
          <w:rPr>
            <w:lang w:eastAsia="zh-CN"/>
          </w:rPr>
          <w:delText xml:space="preserve">multiplexed </w:delText>
        </w:r>
      </w:del>
      <w:ins w:id="130" w:author="cgroves" w:date="2014-06-20T16:43:00Z">
        <w:r w:rsidR="003C4122" w:rsidRPr="00E110A9">
          <w:rPr>
            <w:lang w:eastAsia="zh-CN"/>
          </w:rPr>
          <w:t xml:space="preserve">grouped </w:t>
        </w:r>
      </w:ins>
      <w:r w:rsidRPr="00E110A9">
        <w:rPr>
          <w:lang w:eastAsia="zh-CN"/>
        </w:rPr>
        <w:t>media stream</w:t>
      </w:r>
      <w:ins w:id="131" w:author="cgroves" w:date="2014-06-20T16:43:00Z">
        <w:r w:rsidR="003C4122" w:rsidRPr="00E110A9">
          <w:rPr>
            <w:lang w:eastAsia="zh-CN"/>
          </w:rPr>
          <w:t>s</w:t>
        </w:r>
      </w:ins>
      <w:r w:rsidRPr="00E110A9">
        <w:rPr>
          <w:lang w:eastAsia="zh-CN"/>
        </w:rPr>
        <w:t>. The MGC would have to request a statistic for StreamID(2) and another statistic for StreamID(3) and add them together.</w:t>
      </w:r>
    </w:p>
    <w:p w:rsidR="003C4122" w:rsidRPr="00E110A9" w:rsidRDefault="003C4122" w:rsidP="003C4122">
      <w:pPr>
        <w:rPr>
          <w:lang w:eastAsia="zh-CN"/>
        </w:rPr>
      </w:pPr>
      <w:r w:rsidRPr="00E110A9">
        <w:rPr>
          <w:lang w:eastAsia="zh-CN"/>
        </w:rPr>
        <w:t xml:space="preserve">This issue is also applicable to Signals and Events. This is no way to indicate that a Signal or Event is only applicable to </w:t>
      </w:r>
      <w:ins w:id="132" w:author="Arturo Martin de Nicolas" w:date="2014-06-13T13:01:00Z">
        <w:r w:rsidRPr="00E110A9">
          <w:rPr>
            <w:lang w:eastAsia="zh-CN"/>
          </w:rPr>
          <w:t>those grouped streams</w:t>
        </w:r>
      </w:ins>
      <w:del w:id="133" w:author="Arturo Martin de Nicolas" w:date="2014-06-13T13:02:00Z">
        <w:r w:rsidRPr="00E110A9" w:rsidDel="00013013">
          <w:rPr>
            <w:lang w:eastAsia="zh-CN"/>
          </w:rPr>
          <w:delText>a particular multiplexed RTP Stream. In order to be unambiguous as to the scope of the Signal or Event a specific StreamID</w:delText>
        </w:r>
        <w:r w:rsidRPr="00E110A9" w:rsidDel="00013013">
          <w:rPr>
            <w:rFonts w:hint="eastAsia"/>
            <w:lang w:eastAsia="zh-CN"/>
          </w:rPr>
          <w:delText xml:space="preserve"> in the bundled group</w:delText>
        </w:r>
        <w:r w:rsidRPr="00E110A9" w:rsidDel="00013013">
          <w:rPr>
            <w:lang w:eastAsia="zh-CN"/>
          </w:rPr>
          <w:delText xml:space="preserve"> should be used.</w:delText>
        </w:r>
      </w:del>
    </w:p>
    <w:p w:rsidR="00ED26CC" w:rsidRPr="00E110A9" w:rsidRDefault="00ED26CC" w:rsidP="00ED26CC">
      <w:r w:rsidRPr="00E110A9">
        <w:t>The Media Grouping package defined in this Recommendation introduces an aggregation stream concept that allows signals, events and statistics to be set against an aggregation stream. What effect these elements have is based on the semantics associated with the aggregation.</w:t>
      </w:r>
    </w:p>
    <w:p w:rsidR="00ED26CC" w:rsidRPr="00E110A9" w:rsidRDefault="00ED26CC" w:rsidP="001E7B9C">
      <w:pPr>
        <w:pStyle w:val="Heading2"/>
      </w:pPr>
      <w:bookmarkStart w:id="134" w:name="_Toc371345868"/>
      <w:bookmarkStart w:id="135" w:name="_Toc392501927"/>
      <w:r w:rsidRPr="00E110A9">
        <w:t>7.</w:t>
      </w:r>
      <w:r w:rsidRPr="00E110A9">
        <w:rPr>
          <w:lang w:eastAsia="zh-CN"/>
        </w:rPr>
        <w:t>2</w:t>
      </w:r>
      <w:r w:rsidRPr="00E110A9">
        <w:tab/>
        <w:t>Scope of Topology</w:t>
      </w:r>
      <w:bookmarkEnd w:id="134"/>
      <w:bookmarkEnd w:id="135"/>
    </w:p>
    <w:p w:rsidR="00ED26CC" w:rsidRPr="00E110A9" w:rsidRDefault="00ED26CC" w:rsidP="00ED26CC">
      <w:r w:rsidRPr="00E110A9">
        <w:t>For some of the media grouping semantics a MG may be required to interconnect a group of media streams at one interface with a single stream or a group of a different number of streams at another interface. This type of connectivity cannot be described with the existing topology descriptor.</w:t>
      </w:r>
    </w:p>
    <w:p w:rsidR="00ED26CC" w:rsidRPr="00E110A9" w:rsidRDefault="00ED26CC" w:rsidP="00ED26CC">
      <w:r w:rsidRPr="00E110A9">
        <w:t>The Media Grouping package defined in this Recommendation introduces an aggregation stream concept. This allows an MGC to indicate a topology for the aggregation stream.</w:t>
      </w:r>
    </w:p>
    <w:p w:rsidR="00ED26CC" w:rsidRPr="00E110A9" w:rsidRDefault="00ED26CC" w:rsidP="00ED26CC">
      <w:pPr>
        <w:rPr>
          <w:lang w:eastAsia="zh-CN"/>
        </w:rPr>
      </w:pPr>
    </w:p>
    <w:p w:rsidR="00ED26CC" w:rsidRPr="00E110A9" w:rsidRDefault="00ED26CC" w:rsidP="001E7B9C">
      <w:pPr>
        <w:pStyle w:val="Heading1"/>
        <w:rPr>
          <w:rFonts w:eastAsia="Times New Roman"/>
        </w:rPr>
      </w:pPr>
      <w:bookmarkStart w:id="136" w:name="_Toc371345869"/>
      <w:bookmarkStart w:id="137" w:name="_Toc392501928"/>
      <w:bookmarkStart w:id="138" w:name="_Toc323896433"/>
      <w:bookmarkStart w:id="139" w:name="_Toc327950201"/>
      <w:bookmarkEnd w:id="116"/>
      <w:bookmarkEnd w:id="117"/>
      <w:r w:rsidRPr="00E110A9">
        <w:rPr>
          <w:rFonts w:eastAsia="Times New Roman"/>
        </w:rPr>
        <w:t>8</w:t>
      </w:r>
      <w:r w:rsidRPr="00E110A9">
        <w:rPr>
          <w:rFonts w:eastAsia="Times New Roman"/>
        </w:rPr>
        <w:tab/>
        <w:t>M</w:t>
      </w:r>
      <w:r w:rsidRPr="00E110A9">
        <w:rPr>
          <w:rFonts w:hint="eastAsia"/>
        </w:rPr>
        <w:t>edia Grouping</w:t>
      </w:r>
      <w:r w:rsidRPr="00E110A9">
        <w:rPr>
          <w:rFonts w:eastAsia="Times New Roman"/>
        </w:rPr>
        <w:t xml:space="preserve"> package</w:t>
      </w:r>
      <w:bookmarkEnd w:id="136"/>
      <w:bookmarkEnd w:id="137"/>
    </w:p>
    <w:tbl>
      <w:tblPr>
        <w:tblW w:w="9752" w:type="dxa"/>
        <w:tblLook w:val="01E0" w:firstRow="1" w:lastRow="1" w:firstColumn="1" w:lastColumn="1" w:noHBand="0" w:noVBand="0"/>
      </w:tblPr>
      <w:tblGrid>
        <w:gridCol w:w="567"/>
        <w:gridCol w:w="2268"/>
        <w:gridCol w:w="6917"/>
      </w:tblGrid>
      <w:tr w:rsidR="00ED26CC" w:rsidRPr="00E110A9" w:rsidTr="001E7B9C">
        <w:tc>
          <w:tcPr>
            <w:tcW w:w="567" w:type="dxa"/>
            <w:shd w:val="clear" w:color="auto" w:fill="auto"/>
          </w:tcPr>
          <w:p w:rsidR="00ED26CC" w:rsidRPr="00E110A9" w:rsidRDefault="00ED26CC" w:rsidP="00ED26CC">
            <w:pPr>
              <w:keepNext/>
            </w:pPr>
            <w:bookmarkStart w:id="140" w:name="_Toc68483304"/>
            <w:bookmarkStart w:id="141" w:name="_Toc104465606"/>
            <w:bookmarkStart w:id="142" w:name="_Toc111601311"/>
            <w:bookmarkStart w:id="143" w:name="_Toc111601628"/>
            <w:bookmarkStart w:id="144" w:name="_Toc111601947"/>
            <w:bookmarkStart w:id="145" w:name="_Toc118713531"/>
            <w:bookmarkStart w:id="146" w:name="_Toc127083563"/>
            <w:bookmarkStart w:id="147" w:name="_Toc128536037"/>
            <w:bookmarkStart w:id="148" w:name="_Toc130034561"/>
            <w:bookmarkStart w:id="149" w:name="_Toc130975144"/>
            <w:bookmarkStart w:id="150" w:name="_Toc131236743"/>
          </w:p>
        </w:tc>
        <w:tc>
          <w:tcPr>
            <w:tcW w:w="2268" w:type="dxa"/>
            <w:shd w:val="clear" w:color="auto" w:fill="auto"/>
          </w:tcPr>
          <w:p w:rsidR="00ED26CC" w:rsidRPr="00E110A9" w:rsidRDefault="00ED26CC" w:rsidP="00ED26CC">
            <w:pPr>
              <w:keepNext/>
              <w:keepLines/>
            </w:pPr>
            <w:r w:rsidRPr="00E110A9">
              <w:rPr>
                <w:b/>
                <w:bCs/>
              </w:rPr>
              <w:t>Package Name</w:t>
            </w:r>
            <w:r w:rsidRPr="00E110A9">
              <w:t>:</w:t>
            </w:r>
          </w:p>
        </w:tc>
        <w:tc>
          <w:tcPr>
            <w:tcW w:w="6917" w:type="dxa"/>
            <w:shd w:val="clear" w:color="auto" w:fill="auto"/>
          </w:tcPr>
          <w:p w:rsidR="00ED26CC" w:rsidRPr="00E110A9" w:rsidRDefault="00ED26CC" w:rsidP="00ED26CC">
            <w:pPr>
              <w:keepNext/>
              <w:keepLines/>
            </w:pPr>
            <w:r w:rsidRPr="00E110A9">
              <w:rPr>
                <w:bCs/>
              </w:rPr>
              <w:t>M</w:t>
            </w:r>
            <w:r w:rsidRPr="00E110A9">
              <w:rPr>
                <w:rFonts w:hint="eastAsia"/>
                <w:bCs/>
                <w:lang w:eastAsia="zh-CN"/>
              </w:rPr>
              <w:t>edia Grouping</w:t>
            </w:r>
          </w:p>
        </w:tc>
      </w:tr>
      <w:tr w:rsidR="00ED26CC" w:rsidRPr="00E110A9" w:rsidTr="001E7B9C">
        <w:tc>
          <w:tcPr>
            <w:tcW w:w="567" w:type="dxa"/>
            <w:shd w:val="clear" w:color="auto" w:fill="auto"/>
          </w:tcPr>
          <w:p w:rsidR="00ED26CC" w:rsidRPr="00E110A9" w:rsidRDefault="00ED26CC" w:rsidP="00ED26CC"/>
        </w:tc>
        <w:tc>
          <w:tcPr>
            <w:tcW w:w="2268" w:type="dxa"/>
            <w:shd w:val="clear" w:color="auto" w:fill="auto"/>
          </w:tcPr>
          <w:p w:rsidR="00ED26CC" w:rsidRPr="00E110A9" w:rsidRDefault="00ED26CC" w:rsidP="00ED26CC">
            <w:pPr>
              <w:keepNext/>
              <w:keepLines/>
            </w:pPr>
            <w:r w:rsidRPr="00E110A9">
              <w:rPr>
                <w:b/>
                <w:bCs/>
              </w:rPr>
              <w:t>Package ID</w:t>
            </w:r>
            <w:r w:rsidRPr="00E110A9">
              <w:t>:</w:t>
            </w:r>
          </w:p>
        </w:tc>
        <w:tc>
          <w:tcPr>
            <w:tcW w:w="6917" w:type="dxa"/>
            <w:shd w:val="clear" w:color="auto" w:fill="auto"/>
          </w:tcPr>
          <w:p w:rsidR="00ED26CC" w:rsidRPr="00E110A9" w:rsidRDefault="00ED26CC" w:rsidP="00ED26CC">
            <w:pPr>
              <w:keepNext/>
              <w:keepLines/>
              <w:rPr>
                <w:rFonts w:eastAsia="SimSun"/>
                <w:b/>
                <w:sz w:val="28"/>
              </w:rPr>
            </w:pPr>
            <w:r w:rsidRPr="00E110A9">
              <w:t>m</w:t>
            </w:r>
            <w:r w:rsidRPr="00E110A9">
              <w:rPr>
                <w:rFonts w:hint="eastAsia"/>
                <w:lang w:eastAsia="zh-CN"/>
              </w:rPr>
              <w:t>group</w:t>
            </w:r>
            <w:r w:rsidRPr="00E110A9">
              <w:t xml:space="preserve"> (0x</w:t>
            </w:r>
            <w:r w:rsidRPr="00E110A9">
              <w:rPr>
                <w:highlight w:val="yellow"/>
              </w:rPr>
              <w:t>????</w:t>
            </w:r>
            <w:r w:rsidRPr="00E110A9">
              <w:t>)</w:t>
            </w:r>
          </w:p>
        </w:tc>
      </w:tr>
      <w:tr w:rsidR="00ED26CC" w:rsidRPr="00E110A9" w:rsidTr="001E7B9C">
        <w:tc>
          <w:tcPr>
            <w:tcW w:w="567" w:type="dxa"/>
            <w:shd w:val="clear" w:color="auto" w:fill="auto"/>
          </w:tcPr>
          <w:p w:rsidR="00ED26CC" w:rsidRPr="00E110A9" w:rsidRDefault="00ED26CC" w:rsidP="00ED26CC"/>
        </w:tc>
        <w:tc>
          <w:tcPr>
            <w:tcW w:w="2268" w:type="dxa"/>
            <w:shd w:val="clear" w:color="auto" w:fill="auto"/>
          </w:tcPr>
          <w:p w:rsidR="00ED26CC" w:rsidRPr="00E110A9" w:rsidRDefault="00ED26CC" w:rsidP="00ED26CC">
            <w:r w:rsidRPr="00E110A9">
              <w:rPr>
                <w:b/>
                <w:bCs/>
              </w:rPr>
              <w:t>Description</w:t>
            </w:r>
            <w:r w:rsidRPr="00E110A9">
              <w:t>:</w:t>
            </w:r>
          </w:p>
        </w:tc>
        <w:tc>
          <w:tcPr>
            <w:tcW w:w="6917" w:type="dxa"/>
            <w:shd w:val="clear" w:color="auto" w:fill="auto"/>
          </w:tcPr>
          <w:p w:rsidR="00ED26CC" w:rsidRPr="00E110A9" w:rsidRDefault="00ED26CC" w:rsidP="00ED26CC">
            <w:r w:rsidRPr="00E110A9">
              <w:t xml:space="preserve">This package </w:t>
            </w:r>
            <w:r w:rsidRPr="00E110A9">
              <w:rPr>
                <w:rFonts w:hint="eastAsia"/>
                <w:lang w:eastAsia="zh-CN"/>
              </w:rPr>
              <w:t>provide</w:t>
            </w:r>
            <w:r w:rsidRPr="00E110A9">
              <w:t>s</w:t>
            </w:r>
            <w:r w:rsidRPr="00E110A9">
              <w:rPr>
                <w:rFonts w:hint="eastAsia"/>
                <w:lang w:eastAsia="zh-CN"/>
              </w:rPr>
              <w:t xml:space="preserve"> a general way for</w:t>
            </w:r>
            <w:r w:rsidRPr="00E110A9">
              <w:t xml:space="preserve"> the MGC to instruct the MG to group media streams defined in different stream descriptors within the same media descriptor.</w:t>
            </w:r>
          </w:p>
        </w:tc>
      </w:tr>
      <w:tr w:rsidR="00ED26CC" w:rsidRPr="00E110A9" w:rsidTr="001E7B9C">
        <w:tc>
          <w:tcPr>
            <w:tcW w:w="567" w:type="dxa"/>
            <w:shd w:val="clear" w:color="auto" w:fill="auto"/>
          </w:tcPr>
          <w:p w:rsidR="00ED26CC" w:rsidRPr="00E110A9" w:rsidRDefault="00ED26CC" w:rsidP="00ED26CC"/>
        </w:tc>
        <w:tc>
          <w:tcPr>
            <w:tcW w:w="2268" w:type="dxa"/>
            <w:shd w:val="clear" w:color="auto" w:fill="auto"/>
          </w:tcPr>
          <w:p w:rsidR="00ED26CC" w:rsidRPr="00E110A9" w:rsidRDefault="00ED26CC" w:rsidP="00ED26CC">
            <w:r w:rsidRPr="00E110A9">
              <w:rPr>
                <w:b/>
                <w:bCs/>
              </w:rPr>
              <w:t>Version</w:t>
            </w:r>
            <w:r w:rsidRPr="00E110A9">
              <w:t>:</w:t>
            </w:r>
          </w:p>
        </w:tc>
        <w:tc>
          <w:tcPr>
            <w:tcW w:w="6917" w:type="dxa"/>
            <w:shd w:val="clear" w:color="auto" w:fill="auto"/>
          </w:tcPr>
          <w:p w:rsidR="00ED26CC" w:rsidRPr="00E110A9" w:rsidRDefault="00ED26CC" w:rsidP="00ED26CC">
            <w:r w:rsidRPr="00E110A9">
              <w:t>1</w:t>
            </w:r>
          </w:p>
        </w:tc>
      </w:tr>
      <w:tr w:rsidR="00ED26CC" w:rsidRPr="00E110A9" w:rsidTr="001E7B9C">
        <w:tc>
          <w:tcPr>
            <w:tcW w:w="567" w:type="dxa"/>
            <w:shd w:val="clear" w:color="auto" w:fill="auto"/>
          </w:tcPr>
          <w:p w:rsidR="00ED26CC" w:rsidRPr="00E110A9" w:rsidRDefault="00ED26CC" w:rsidP="00ED26CC"/>
        </w:tc>
        <w:tc>
          <w:tcPr>
            <w:tcW w:w="2268" w:type="dxa"/>
            <w:shd w:val="clear" w:color="auto" w:fill="auto"/>
          </w:tcPr>
          <w:p w:rsidR="00ED26CC" w:rsidRPr="00E110A9" w:rsidRDefault="00ED26CC" w:rsidP="00ED26CC">
            <w:r w:rsidRPr="00E110A9">
              <w:rPr>
                <w:b/>
                <w:bCs/>
              </w:rPr>
              <w:t>Extends</w:t>
            </w:r>
            <w:r w:rsidRPr="00E110A9">
              <w:t>:</w:t>
            </w:r>
          </w:p>
        </w:tc>
        <w:tc>
          <w:tcPr>
            <w:tcW w:w="6917" w:type="dxa"/>
            <w:shd w:val="clear" w:color="auto" w:fill="auto"/>
          </w:tcPr>
          <w:p w:rsidR="00ED26CC" w:rsidRPr="00E110A9" w:rsidRDefault="00ED26CC" w:rsidP="00ED26CC">
            <w:r w:rsidRPr="00E110A9">
              <w:t>None</w:t>
            </w:r>
          </w:p>
        </w:tc>
      </w:tr>
    </w:tbl>
    <w:p w:rsidR="00ED26CC" w:rsidRPr="00E110A9" w:rsidRDefault="00ED26CC" w:rsidP="001E7B9C">
      <w:pPr>
        <w:pStyle w:val="Heading2"/>
      </w:pPr>
      <w:bookmarkStart w:id="151" w:name="_Toc371345870"/>
      <w:bookmarkStart w:id="152" w:name="_Toc392501929"/>
      <w:r w:rsidRPr="00E110A9">
        <w:lastRenderedPageBreak/>
        <w:t>8.1</w:t>
      </w:r>
      <w:r w:rsidRPr="00E110A9">
        <w:tab/>
        <w:t>Properties</w:t>
      </w:r>
      <w:bookmarkEnd w:id="140"/>
      <w:bookmarkEnd w:id="141"/>
      <w:bookmarkEnd w:id="142"/>
      <w:bookmarkEnd w:id="143"/>
      <w:bookmarkEnd w:id="144"/>
      <w:bookmarkEnd w:id="145"/>
      <w:bookmarkEnd w:id="146"/>
      <w:bookmarkEnd w:id="147"/>
      <w:bookmarkEnd w:id="148"/>
      <w:bookmarkEnd w:id="149"/>
      <w:bookmarkEnd w:id="150"/>
      <w:bookmarkEnd w:id="151"/>
      <w:bookmarkEnd w:id="152"/>
    </w:p>
    <w:p w:rsidR="00ED26CC" w:rsidRPr="00E110A9" w:rsidRDefault="00ED26CC" w:rsidP="001E7B9C">
      <w:pPr>
        <w:pStyle w:val="Heading3"/>
      </w:pPr>
      <w:bookmarkStart w:id="153" w:name="_Toc104465607"/>
      <w:bookmarkStart w:id="154" w:name="_Toc111601312"/>
      <w:bookmarkStart w:id="155" w:name="_Toc111601629"/>
      <w:bookmarkStart w:id="156" w:name="_Toc111601948"/>
      <w:bookmarkStart w:id="157" w:name="_Toc169875427"/>
      <w:bookmarkStart w:id="158" w:name="_Toc245042418"/>
      <w:bookmarkStart w:id="159" w:name="_Toc325450928"/>
      <w:bookmarkStart w:id="160" w:name="_Toc371345871"/>
      <w:bookmarkStart w:id="161" w:name="_Toc392501930"/>
      <w:bookmarkStart w:id="162" w:name="_Toc68483306"/>
      <w:r w:rsidRPr="00E110A9">
        <w:rPr>
          <w:lang w:eastAsia="zh-CN"/>
        </w:rPr>
        <w:t>8</w:t>
      </w:r>
      <w:r w:rsidRPr="00E110A9">
        <w:t>.1.1</w:t>
      </w:r>
      <w:r w:rsidRPr="00E110A9">
        <w:tab/>
      </w:r>
      <w:bookmarkEnd w:id="153"/>
      <w:bookmarkEnd w:id="154"/>
      <w:bookmarkEnd w:id="155"/>
      <w:bookmarkEnd w:id="156"/>
      <w:bookmarkEnd w:id="157"/>
      <w:bookmarkEnd w:id="158"/>
      <w:bookmarkEnd w:id="159"/>
      <w:r w:rsidRPr="00E110A9">
        <w:t>Group Semantics</w:t>
      </w:r>
      <w:bookmarkEnd w:id="160"/>
      <w:bookmarkEnd w:id="161"/>
    </w:p>
    <w:tbl>
      <w:tblPr>
        <w:tblW w:w="0" w:type="auto"/>
        <w:tblLook w:val="01E0" w:firstRow="1" w:lastRow="1" w:firstColumn="1" w:lastColumn="1" w:noHBand="0" w:noVBand="0"/>
      </w:tblPr>
      <w:tblGrid>
        <w:gridCol w:w="567"/>
        <w:gridCol w:w="2268"/>
        <w:gridCol w:w="6917"/>
      </w:tblGrid>
      <w:tr w:rsidR="00ED26CC" w:rsidRPr="00E110A9" w:rsidTr="001E7B9C">
        <w:tc>
          <w:tcPr>
            <w:tcW w:w="567" w:type="dxa"/>
            <w:shd w:val="clear" w:color="auto" w:fill="auto"/>
          </w:tcPr>
          <w:p w:rsidR="00ED26CC" w:rsidRPr="00E110A9" w:rsidRDefault="00ED26CC" w:rsidP="00ED26CC">
            <w:pPr>
              <w:rPr>
                <w:b/>
              </w:rPr>
            </w:pPr>
            <w:bookmarkStart w:id="163" w:name="_Toc104465608"/>
            <w:bookmarkStart w:id="164" w:name="_Toc111601313"/>
            <w:bookmarkStart w:id="165" w:name="_Toc111601630"/>
            <w:bookmarkStart w:id="166" w:name="_Toc111601949"/>
            <w:bookmarkStart w:id="167" w:name="_Toc118713532"/>
            <w:bookmarkStart w:id="168" w:name="_Toc127083564"/>
            <w:bookmarkStart w:id="169" w:name="_Toc128536038"/>
            <w:bookmarkStart w:id="170" w:name="_Toc130034562"/>
            <w:bookmarkStart w:id="171" w:name="_Toc130975145"/>
            <w:bookmarkStart w:id="172" w:name="_Toc131236744"/>
          </w:p>
        </w:tc>
        <w:tc>
          <w:tcPr>
            <w:tcW w:w="2268" w:type="dxa"/>
            <w:shd w:val="clear" w:color="auto" w:fill="auto"/>
          </w:tcPr>
          <w:p w:rsidR="00ED26CC" w:rsidRPr="00E110A9" w:rsidRDefault="00ED26CC" w:rsidP="00ED26CC">
            <w:pPr>
              <w:rPr>
                <w:b/>
              </w:rPr>
            </w:pPr>
            <w:r w:rsidRPr="00E110A9">
              <w:rPr>
                <w:b/>
              </w:rPr>
              <w:t>Property Name:</w:t>
            </w:r>
          </w:p>
        </w:tc>
        <w:tc>
          <w:tcPr>
            <w:tcW w:w="6917" w:type="dxa"/>
            <w:shd w:val="clear" w:color="auto" w:fill="auto"/>
          </w:tcPr>
          <w:p w:rsidR="00ED26CC" w:rsidRPr="00E110A9" w:rsidRDefault="00ED26CC" w:rsidP="00ED26CC">
            <w:pPr>
              <w:rPr>
                <w:lang w:eastAsia="zh-CN"/>
              </w:rPr>
            </w:pPr>
            <w:r w:rsidRPr="00E110A9">
              <w:t>Group Semantics</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 xml:space="preserve">Property ID: </w:t>
            </w:r>
          </w:p>
        </w:tc>
        <w:tc>
          <w:tcPr>
            <w:tcW w:w="6917" w:type="dxa"/>
            <w:shd w:val="clear" w:color="auto" w:fill="auto"/>
          </w:tcPr>
          <w:p w:rsidR="00ED26CC" w:rsidRPr="00E110A9" w:rsidRDefault="00ED26CC" w:rsidP="00ED26CC">
            <w:r w:rsidRPr="00E110A9">
              <w:rPr>
                <w:rFonts w:hint="eastAsia"/>
                <w:lang w:eastAsia="zh-CN"/>
              </w:rPr>
              <w:t>groupse</w:t>
            </w:r>
            <w:r w:rsidRPr="00E110A9">
              <w:t xml:space="preserve"> (0x0001)</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 xml:space="preserve">Description: </w:t>
            </w:r>
          </w:p>
        </w:tc>
        <w:tc>
          <w:tcPr>
            <w:tcW w:w="6917" w:type="dxa"/>
            <w:shd w:val="clear" w:color="auto" w:fill="auto"/>
          </w:tcPr>
          <w:p w:rsidR="00ED26CC" w:rsidRPr="00E110A9" w:rsidRDefault="00ED26CC" w:rsidP="00ED26CC">
            <w:r w:rsidRPr="00E110A9">
              <w:t xml:space="preserve">This property allows </w:t>
            </w:r>
            <w:r w:rsidRPr="00E110A9">
              <w:rPr>
                <w:rFonts w:hint="eastAsia"/>
                <w:lang w:eastAsia="zh-CN"/>
              </w:rPr>
              <w:t>a</w:t>
            </w:r>
            <w:r w:rsidRPr="00E110A9">
              <w:t xml:space="preserve"> MGC to indicate which media streams to group and for which purpose they are grouped.</w:t>
            </w:r>
            <w:r w:rsidRPr="00E110A9">
              <w:rPr>
                <w:rFonts w:hint="eastAsia"/>
                <w:lang w:eastAsia="zh-CN"/>
              </w:rPr>
              <w:t xml:space="preserve"> </w:t>
            </w:r>
            <w:r w:rsidRPr="00E110A9">
              <w:t>This allows the MG to allocate resources accordingly. For example: providing a common address/port in response to a wildcarded request from the MGC</w:t>
            </w:r>
            <w:r w:rsidRPr="00E110A9">
              <w:rPr>
                <w:rFonts w:hint="eastAsia"/>
                <w:lang w:eastAsia="zh-CN"/>
              </w:rPr>
              <w:t xml:space="preserve"> in case multiplexing is supported</w:t>
            </w:r>
            <w:r w:rsidRPr="00E110A9">
              <w:t xml:space="preserve">. </w:t>
            </w:r>
          </w:p>
          <w:p w:rsidR="00ED26CC" w:rsidRPr="00E110A9" w:rsidRDefault="00ED26CC" w:rsidP="00ED26CC">
            <w:del w:id="173" w:author="cgroves" w:date="2014-06-20T16:45:00Z">
              <w:r w:rsidRPr="00E110A9" w:rsidDel="003C4122">
                <w:delText xml:space="preserve">The property allows a MGC to assign a group to a single stream directional or both directions via </w:delText>
              </w:r>
            </w:del>
            <w:ins w:id="174" w:author="cgroves" w:date="2014-06-20T16:45:00Z">
              <w:r w:rsidR="003C4122" w:rsidRPr="00E110A9">
                <w:t xml:space="preserve">In addition </w:t>
              </w:r>
            </w:ins>
            <w:r w:rsidRPr="00E110A9">
              <w:t>the optional “Direction” element</w:t>
            </w:r>
            <w:ins w:id="175" w:author="cgroves" w:date="2014-06-20T16:45:00Z">
              <w:r w:rsidR="003C4122" w:rsidRPr="00E110A9">
                <w:t xml:space="preserve"> allows to indicate whether the grouping is applicable in both directions or in one particular direction</w:t>
              </w:r>
            </w:ins>
            <w:r w:rsidRPr="00E110A9">
              <w:t>. When not included a default of “bothway” is assumed.</w:t>
            </w:r>
          </w:p>
          <w:p w:rsidR="00ED26CC" w:rsidRPr="00E110A9" w:rsidRDefault="00ED26CC" w:rsidP="00ED26CC">
            <w:r w:rsidRPr="00E110A9">
              <w:t xml:space="preserve">Several sets of </w:t>
            </w:r>
            <w:r w:rsidRPr="00E110A9">
              <w:rPr>
                <w:rFonts w:hint="eastAsia"/>
                <w:lang w:eastAsia="zh-CN"/>
              </w:rPr>
              <w:t>group</w:t>
            </w:r>
            <w:r w:rsidRPr="00E110A9">
              <w:t>ed streams are allowed per Termination.</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 xml:space="preserve">Type: </w:t>
            </w:r>
          </w:p>
        </w:tc>
        <w:tc>
          <w:tcPr>
            <w:tcW w:w="6917" w:type="dxa"/>
            <w:shd w:val="clear" w:color="auto" w:fill="auto"/>
          </w:tcPr>
          <w:p w:rsidR="00ED26CC" w:rsidRPr="00E110A9" w:rsidRDefault="00ED26CC" w:rsidP="00ED26CC">
            <w:r w:rsidRPr="00E110A9">
              <w:t>Sub-list of String</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Possible values:</w:t>
            </w:r>
          </w:p>
        </w:tc>
        <w:tc>
          <w:tcPr>
            <w:tcW w:w="6917" w:type="dxa"/>
            <w:shd w:val="clear" w:color="auto" w:fill="auto"/>
          </w:tcPr>
          <w:p w:rsidR="00ED26CC" w:rsidRPr="00E110A9" w:rsidRDefault="00ED26CC" w:rsidP="00ED26CC">
            <w:r w:rsidRPr="00E110A9">
              <w:rPr>
                <w:rFonts w:hint="eastAsia"/>
                <w:lang w:eastAsia="zh-CN"/>
              </w:rPr>
              <w:t>E</w:t>
            </w:r>
            <w:r w:rsidRPr="00E110A9">
              <w:t xml:space="preserve">ach element of the sub-list </w:t>
            </w:r>
            <w:r w:rsidRPr="00E110A9">
              <w:rPr>
                <w:rFonts w:hint="eastAsia"/>
                <w:lang w:eastAsia="zh-CN"/>
              </w:rPr>
              <w:t>follows</w:t>
            </w:r>
            <w:r w:rsidRPr="00E110A9">
              <w:t xml:space="preserve"> the group-attribute syntax in [IETF RCF 5888]</w:t>
            </w:r>
            <w:r w:rsidRPr="00E110A9">
              <w:rPr>
                <w:rFonts w:hint="eastAsia"/>
                <w:lang w:eastAsia="zh-CN"/>
              </w:rPr>
              <w:t xml:space="preserve">, </w:t>
            </w:r>
            <w:r w:rsidRPr="00E110A9">
              <w:rPr>
                <w:lang w:eastAsia="zh-CN"/>
              </w:rPr>
              <w:t>here represented</w:t>
            </w:r>
            <w:r w:rsidRPr="00E110A9">
              <w:rPr>
                <w:rFonts w:hint="eastAsia"/>
                <w:lang w:eastAsia="zh-CN"/>
              </w:rPr>
              <w:t xml:space="preserve"> using</w:t>
            </w:r>
            <w:r w:rsidRPr="00E110A9">
              <w:t xml:space="preserve"> type “</w:t>
            </w:r>
            <w:r w:rsidRPr="00E110A9">
              <w:rPr>
                <w:rFonts w:ascii="Courier New" w:eastAsia="SimSun" w:hAnsi="Courier New"/>
                <w:noProof/>
              </w:rPr>
              <w:t>Group</w:t>
            </w:r>
            <w:r w:rsidRPr="00E110A9">
              <w:t>”:</w:t>
            </w:r>
          </w:p>
          <w:p w:rsidR="00ED26CC" w:rsidRPr="00E110A9" w:rsidRDefault="00ED26CC" w:rsidP="00ED26CC">
            <w:pPr>
              <w:tabs>
                <w:tab w:val="left" w:pos="720"/>
                <w:tab w:val="left" w:pos="1440"/>
                <w:tab w:val="left" w:pos="2160"/>
                <w:tab w:val="left" w:pos="2923"/>
                <w:tab w:val="left" w:pos="3168"/>
                <w:tab w:val="left" w:pos="3600"/>
                <w:tab w:val="left" w:pos="4320"/>
                <w:tab w:val="left" w:pos="5040"/>
                <w:tab w:val="left" w:pos="5587"/>
                <w:tab w:val="left" w:pos="6307"/>
              </w:tabs>
              <w:spacing w:before="0"/>
              <w:rPr>
                <w:rFonts w:ascii="Courier New" w:eastAsia="SimSun" w:hAnsi="Courier New"/>
                <w:noProof/>
                <w:sz w:val="20"/>
              </w:rPr>
            </w:pP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Group = Semantics 1*WSP StreamIDList[1*WSP Direction] ; (NOTE 1)</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WSP = SP/HTAB</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StreamIDList = StreamID *(WSP StreamID)</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StreamID</w:t>
            </w:r>
            <w:r w:rsidRPr="00E110A9">
              <w:rPr>
                <w:rFonts w:ascii="Courier New" w:eastAsia="SimSun" w:hAnsi="Courier New"/>
                <w:noProof/>
                <w:sz w:val="20"/>
              </w:rPr>
              <w:tab/>
              <w:t xml:space="preserve"> = UINT16</w:t>
            </w:r>
          </w:p>
          <w:p w:rsidR="00ED26CC" w:rsidRPr="00E110A9" w:rsidRDefault="00ED26CC" w:rsidP="00ED26C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rPr>
                <w:rFonts w:ascii="Courier New" w:eastAsia="SimSun" w:hAnsi="Courier New"/>
                <w:noProof/>
                <w:sz w:val="20"/>
              </w:rPr>
            </w:pPr>
            <w:r w:rsidRPr="00E110A9">
              <w:rPr>
                <w:rFonts w:ascii="Courier New" w:eastAsia="SimSun" w:hAnsi="Courier New"/>
                <w:noProof/>
                <w:sz w:val="20"/>
              </w:rPr>
              <w:t>Semantics = token</w:t>
            </w:r>
          </w:p>
          <w:p w:rsidR="00ED26CC" w:rsidRPr="00E110A9" w:rsidRDefault="00ED26CC" w:rsidP="00ED2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lang w:eastAsia="en-AU"/>
              </w:rPr>
            </w:pPr>
            <w:r w:rsidRPr="00E110A9">
              <w:rPr>
                <w:rFonts w:ascii="Courier New" w:eastAsia="Times New Roman" w:hAnsi="Courier New" w:cs="Courier New"/>
                <w:sz w:val="20"/>
                <w:lang w:eastAsia="en-AU"/>
              </w:rPr>
              <w:t>token-char = %x21 / %x23-27 / %x2A-2B / %x2D-2E / %x30-39/ %x41-5A / %x5E-7E</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E110A9">
              <w:rPr>
                <w:rFonts w:ascii="Courier New" w:eastAsia="Times New Roman" w:hAnsi="Courier New" w:cs="Courier New"/>
                <w:noProof/>
                <w:sz w:val="20"/>
                <w:lang w:eastAsia="en-AU"/>
              </w:rPr>
              <w:t>token = 1*(token-char)</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E110A9">
              <w:rPr>
                <w:rFonts w:ascii="Courier New" w:eastAsia="Times New Roman" w:hAnsi="Courier New" w:cs="Courier New"/>
                <w:noProof/>
                <w:sz w:val="20"/>
                <w:lang w:eastAsia="en-AU"/>
              </w:rPr>
              <w:t>Direction = Bothtoken / Sendtoken / Receivetoken</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E110A9">
              <w:rPr>
                <w:rFonts w:ascii="Courier New" w:eastAsia="Times New Roman" w:hAnsi="Courier New" w:cs="Courier New"/>
                <w:noProof/>
                <w:sz w:val="20"/>
                <w:lang w:eastAsia="en-AU"/>
              </w:rPr>
              <w:t>Bothtoken = “B”</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E110A9">
              <w:rPr>
                <w:rFonts w:ascii="Courier New" w:eastAsia="Times New Roman" w:hAnsi="Courier New" w:cs="Courier New"/>
                <w:noProof/>
                <w:sz w:val="20"/>
                <w:lang w:eastAsia="en-AU"/>
              </w:rPr>
              <w:t>Sendtoken = “S”</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Times New Roman" w:hAnsi="Courier New" w:cs="Courier New"/>
                <w:noProof/>
                <w:sz w:val="20"/>
                <w:lang w:eastAsia="en-AU"/>
              </w:rPr>
            </w:pPr>
            <w:r w:rsidRPr="00E110A9">
              <w:rPr>
                <w:rFonts w:ascii="Courier New" w:eastAsia="Times New Roman" w:hAnsi="Courier New" w:cs="Courier New"/>
                <w:noProof/>
                <w:sz w:val="20"/>
                <w:lang w:eastAsia="en-AU"/>
              </w:rPr>
              <w:t>Receivetoken = “R”</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Times New Roman" w:hAnsi="Courier New" w:cs="Courier New"/>
                <w:noProof/>
                <w:sz w:val="20"/>
                <w:lang w:eastAsia="en-AU"/>
              </w:rPr>
              <w:t>(NOTE 2)</w:t>
            </w:r>
          </w:p>
          <w:p w:rsidR="00ED26CC" w:rsidRPr="00E110A9" w:rsidRDefault="00ED26CC" w:rsidP="00ED26CC">
            <w:r w:rsidRPr="00E110A9">
              <w:t>As defined by [ITU-T H.248.1 Annex B].</w:t>
            </w:r>
          </w:p>
          <w:p w:rsidR="00ED26CC" w:rsidRPr="00E110A9" w:rsidRDefault="00ED26CC" w:rsidP="00ED26CC">
            <w:pPr>
              <w:spacing w:before="80"/>
            </w:pPr>
            <w:r w:rsidRPr="00E110A9">
              <w:t>Note 1: The syntax functionally duplicates the Grouping attribute syntax from [IETF RFC 5888] with the optional addition of a direction parameter.</w:t>
            </w:r>
          </w:p>
          <w:p w:rsidR="00ED26CC" w:rsidRPr="00E110A9" w:rsidRDefault="00ED26CC" w:rsidP="00ED26CC">
            <w:pPr>
              <w:spacing w:before="80"/>
            </w:pPr>
            <w:r w:rsidRPr="00E110A9">
              <w:t>Note 2: This syntax definition allows for a Stream ID list containing one single value. This case is only allowed in a reply to an AuditCapabilities command, where the StreamId shall be set to 0.</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 xml:space="preserve">Default: </w:t>
            </w:r>
          </w:p>
        </w:tc>
        <w:tc>
          <w:tcPr>
            <w:tcW w:w="6917" w:type="dxa"/>
            <w:shd w:val="clear" w:color="auto" w:fill="auto"/>
          </w:tcPr>
          <w:p w:rsidR="00ED26CC" w:rsidRPr="00E110A9" w:rsidRDefault="00ED26CC" w:rsidP="00ED26CC">
            <w:r w:rsidRPr="00E110A9">
              <w:t>None.</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 xml:space="preserve">Defined in: </w:t>
            </w:r>
          </w:p>
        </w:tc>
        <w:tc>
          <w:tcPr>
            <w:tcW w:w="6917" w:type="dxa"/>
            <w:shd w:val="clear" w:color="auto" w:fill="auto"/>
          </w:tcPr>
          <w:p w:rsidR="00ED26CC" w:rsidRPr="00E110A9" w:rsidRDefault="00ED26CC" w:rsidP="00ED26CC">
            <w:r w:rsidRPr="00E110A9">
              <w:t>TerminationState</w:t>
            </w:r>
          </w:p>
        </w:tc>
      </w:tr>
      <w:tr w:rsidR="00ED26CC" w:rsidRPr="00E110A9" w:rsidTr="001E7B9C">
        <w:tc>
          <w:tcPr>
            <w:tcW w:w="567" w:type="dxa"/>
            <w:shd w:val="clear" w:color="auto" w:fill="auto"/>
          </w:tcPr>
          <w:p w:rsidR="00ED26CC" w:rsidRPr="00E110A9" w:rsidRDefault="00ED26CC" w:rsidP="00ED26CC">
            <w:pPr>
              <w:rPr>
                <w:b/>
              </w:rPr>
            </w:pPr>
          </w:p>
        </w:tc>
        <w:tc>
          <w:tcPr>
            <w:tcW w:w="2268" w:type="dxa"/>
            <w:shd w:val="clear" w:color="auto" w:fill="auto"/>
          </w:tcPr>
          <w:p w:rsidR="00ED26CC" w:rsidRPr="00E110A9" w:rsidRDefault="00ED26CC" w:rsidP="00ED26CC">
            <w:pPr>
              <w:rPr>
                <w:b/>
              </w:rPr>
            </w:pPr>
            <w:r w:rsidRPr="00E110A9">
              <w:rPr>
                <w:b/>
              </w:rPr>
              <w:t xml:space="preserve">Characteristics: </w:t>
            </w:r>
          </w:p>
        </w:tc>
        <w:tc>
          <w:tcPr>
            <w:tcW w:w="6917" w:type="dxa"/>
            <w:shd w:val="clear" w:color="auto" w:fill="auto"/>
          </w:tcPr>
          <w:p w:rsidR="00ED26CC" w:rsidRPr="00E110A9" w:rsidRDefault="00ED26CC" w:rsidP="00ED26CC">
            <w:r w:rsidRPr="00E110A9">
              <w:t>Read/Write</w:t>
            </w:r>
          </w:p>
        </w:tc>
      </w:tr>
    </w:tbl>
    <w:p w:rsidR="00ED26CC" w:rsidRPr="00E110A9" w:rsidRDefault="00ED26CC" w:rsidP="002E4A4E">
      <w:pPr>
        <w:pStyle w:val="Heading3"/>
      </w:pPr>
      <w:bookmarkStart w:id="176" w:name="_Toc392501931"/>
      <w:bookmarkStart w:id="177" w:name="_Toc371345872"/>
      <w:r w:rsidRPr="00E110A9">
        <w:t>8.1.2</w:t>
      </w:r>
      <w:r w:rsidR="002E4A4E" w:rsidRPr="00E110A9">
        <w:tab/>
      </w:r>
      <w:r w:rsidRPr="00E110A9">
        <w:t>Stream Aggregation</w:t>
      </w:r>
      <w:bookmarkEnd w:id="176"/>
    </w:p>
    <w:tbl>
      <w:tblPr>
        <w:tblW w:w="0" w:type="auto"/>
        <w:tblLayout w:type="fixed"/>
        <w:tblLook w:val="0000" w:firstRow="0" w:lastRow="0" w:firstColumn="0" w:lastColumn="0" w:noHBand="0" w:noVBand="0"/>
      </w:tblPr>
      <w:tblGrid>
        <w:gridCol w:w="567"/>
        <w:gridCol w:w="2268"/>
        <w:gridCol w:w="6917"/>
      </w:tblGrid>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Property Name:</w:t>
            </w:r>
          </w:p>
        </w:tc>
        <w:tc>
          <w:tcPr>
            <w:tcW w:w="6917" w:type="dxa"/>
          </w:tcPr>
          <w:p w:rsidR="00ED26CC" w:rsidRPr="00E110A9" w:rsidRDefault="00ED26CC" w:rsidP="00ED26CC">
            <w:r w:rsidRPr="00E110A9">
              <w:t>Stream Aggregation</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Property ID:</w:t>
            </w:r>
          </w:p>
        </w:tc>
        <w:tc>
          <w:tcPr>
            <w:tcW w:w="6917" w:type="dxa"/>
          </w:tcPr>
          <w:p w:rsidR="00ED26CC" w:rsidRPr="00E110A9" w:rsidRDefault="00ED26CC" w:rsidP="00ED26CC">
            <w:r w:rsidRPr="00E110A9">
              <w:t>stragg (0x0002)</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Description:</w:t>
            </w:r>
          </w:p>
        </w:tc>
        <w:tc>
          <w:tcPr>
            <w:tcW w:w="6917" w:type="dxa"/>
          </w:tcPr>
          <w:p w:rsidR="00ED26CC" w:rsidRPr="00E110A9" w:rsidRDefault="00ED26CC" w:rsidP="00ED26CC">
            <w:r w:rsidRPr="00E110A9">
              <w:t xml:space="preserve">This property indicates that the stream that this property is set on is a aggregation of the source streams specified in the property. The source streams must be grouped according to the grouping semantics indicated by the </w:t>
            </w:r>
            <w:r w:rsidRPr="00E110A9">
              <w:rPr>
                <w:i/>
              </w:rPr>
              <w:t>groupse</w:t>
            </w:r>
            <w:r w:rsidRPr="00E110A9">
              <w:t xml:space="preserve"> property.</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Type:</w:t>
            </w:r>
          </w:p>
        </w:tc>
        <w:tc>
          <w:tcPr>
            <w:tcW w:w="6917" w:type="dxa"/>
          </w:tcPr>
          <w:p w:rsidR="00ED26CC" w:rsidRPr="00E110A9" w:rsidRDefault="00ED26CC" w:rsidP="00ED26CC">
            <w:r w:rsidRPr="00E110A9">
              <w:t>Sub-list of integer</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Possible values:</w:t>
            </w:r>
          </w:p>
        </w:tc>
        <w:tc>
          <w:tcPr>
            <w:tcW w:w="6917" w:type="dxa"/>
          </w:tcPr>
          <w:p w:rsidR="00ED26CC" w:rsidRPr="00E110A9" w:rsidRDefault="00ED26CC" w:rsidP="00ED26CC">
            <w:pPr>
              <w:rPr>
                <w:b/>
                <w:sz w:val="28"/>
              </w:rPr>
            </w:pPr>
            <w:r w:rsidRPr="00E110A9">
              <w:t xml:space="preserve">Each value in the list is a Stream ID. </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Default:</w:t>
            </w:r>
          </w:p>
        </w:tc>
        <w:tc>
          <w:tcPr>
            <w:tcW w:w="6917" w:type="dxa"/>
          </w:tcPr>
          <w:p w:rsidR="00ED26CC" w:rsidRPr="00E110A9" w:rsidRDefault="00ED26CC" w:rsidP="00ED26CC">
            <w:r w:rsidRPr="00E110A9">
              <w:t>None</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Defined in:</w:t>
            </w:r>
          </w:p>
        </w:tc>
        <w:tc>
          <w:tcPr>
            <w:tcW w:w="6917" w:type="dxa"/>
          </w:tcPr>
          <w:p w:rsidR="00ED26CC" w:rsidRPr="00E110A9" w:rsidRDefault="00ED26CC" w:rsidP="00ED26CC">
            <w:r w:rsidRPr="00E110A9">
              <w:t>Local Control</w:t>
            </w:r>
          </w:p>
        </w:tc>
      </w:tr>
      <w:tr w:rsidR="00ED26CC" w:rsidRPr="00E110A9" w:rsidTr="001E7B9C">
        <w:tc>
          <w:tcPr>
            <w:tcW w:w="567" w:type="dxa"/>
          </w:tcPr>
          <w:p w:rsidR="00ED26CC" w:rsidRPr="00E110A9" w:rsidRDefault="00ED26CC" w:rsidP="00ED26CC"/>
        </w:tc>
        <w:tc>
          <w:tcPr>
            <w:tcW w:w="2268" w:type="dxa"/>
          </w:tcPr>
          <w:p w:rsidR="00ED26CC" w:rsidRPr="00E110A9" w:rsidRDefault="00ED26CC" w:rsidP="00ED26CC">
            <w:pPr>
              <w:rPr>
                <w:b/>
                <w:bCs/>
              </w:rPr>
            </w:pPr>
            <w:r w:rsidRPr="00E110A9">
              <w:rPr>
                <w:b/>
                <w:bCs/>
              </w:rPr>
              <w:t>Characteristics:</w:t>
            </w:r>
          </w:p>
        </w:tc>
        <w:tc>
          <w:tcPr>
            <w:tcW w:w="6917" w:type="dxa"/>
          </w:tcPr>
          <w:p w:rsidR="00ED26CC" w:rsidRPr="00E110A9" w:rsidRDefault="00ED26CC" w:rsidP="00ED26CC">
            <w:r w:rsidRPr="00E110A9">
              <w:t>Read/Write</w:t>
            </w:r>
          </w:p>
        </w:tc>
      </w:tr>
    </w:tbl>
    <w:p w:rsidR="00ED26CC" w:rsidRPr="00E110A9" w:rsidRDefault="00ED26CC" w:rsidP="001E7B9C">
      <w:pPr>
        <w:pStyle w:val="Heading2"/>
      </w:pPr>
      <w:bookmarkStart w:id="178" w:name="_Toc371345874"/>
      <w:bookmarkStart w:id="179" w:name="_Toc392501932"/>
      <w:bookmarkEnd w:id="177"/>
      <w:r w:rsidRPr="00E110A9">
        <w:t>8.2</w:t>
      </w:r>
      <w:r w:rsidRPr="00E110A9">
        <w:tab/>
        <w:t>Events</w:t>
      </w:r>
      <w:bookmarkEnd w:id="162"/>
      <w:bookmarkEnd w:id="163"/>
      <w:bookmarkEnd w:id="164"/>
      <w:bookmarkEnd w:id="165"/>
      <w:bookmarkEnd w:id="166"/>
      <w:bookmarkEnd w:id="167"/>
      <w:bookmarkEnd w:id="168"/>
      <w:bookmarkEnd w:id="169"/>
      <w:bookmarkEnd w:id="170"/>
      <w:bookmarkEnd w:id="171"/>
      <w:bookmarkEnd w:id="172"/>
      <w:bookmarkEnd w:id="178"/>
      <w:bookmarkEnd w:id="179"/>
    </w:p>
    <w:p w:rsidR="00ED26CC" w:rsidRPr="00E110A9" w:rsidRDefault="00ED26CC" w:rsidP="00ED26CC">
      <w:pPr>
        <w:keepNext/>
        <w:spacing w:before="160"/>
      </w:pPr>
      <w:bookmarkStart w:id="180" w:name="_Toc104465610"/>
      <w:bookmarkStart w:id="181" w:name="_Toc111601315"/>
      <w:bookmarkStart w:id="182" w:name="_Toc111601632"/>
      <w:bookmarkStart w:id="183" w:name="_Toc111601951"/>
      <w:bookmarkStart w:id="184" w:name="_Toc118713533"/>
      <w:bookmarkStart w:id="185" w:name="_Toc127083565"/>
      <w:bookmarkStart w:id="186" w:name="_Toc128536039"/>
      <w:bookmarkStart w:id="187" w:name="_Toc130034563"/>
      <w:bookmarkStart w:id="188" w:name="_Toc130975146"/>
      <w:bookmarkStart w:id="189" w:name="_Toc131236745"/>
      <w:r w:rsidRPr="00E110A9">
        <w:t>None.</w:t>
      </w:r>
    </w:p>
    <w:p w:rsidR="00ED26CC" w:rsidRPr="00E110A9" w:rsidRDefault="00ED26CC" w:rsidP="001E7B9C">
      <w:pPr>
        <w:pStyle w:val="Heading2"/>
      </w:pPr>
      <w:bookmarkStart w:id="190" w:name="_Toc371345875"/>
      <w:bookmarkStart w:id="191" w:name="_Toc392501933"/>
      <w:r w:rsidRPr="00E110A9">
        <w:t>8.3</w:t>
      </w:r>
      <w:r w:rsidRPr="00E110A9">
        <w:tab/>
        <w:t>Signals</w:t>
      </w:r>
      <w:bookmarkEnd w:id="180"/>
      <w:bookmarkEnd w:id="181"/>
      <w:bookmarkEnd w:id="182"/>
      <w:bookmarkEnd w:id="183"/>
      <w:bookmarkEnd w:id="184"/>
      <w:bookmarkEnd w:id="185"/>
      <w:bookmarkEnd w:id="186"/>
      <w:bookmarkEnd w:id="187"/>
      <w:bookmarkEnd w:id="188"/>
      <w:bookmarkEnd w:id="189"/>
      <w:bookmarkEnd w:id="190"/>
      <w:bookmarkEnd w:id="191"/>
    </w:p>
    <w:p w:rsidR="00ED26CC" w:rsidRPr="00E110A9" w:rsidRDefault="00ED26CC" w:rsidP="00ED26CC">
      <w:pPr>
        <w:keepNext/>
        <w:spacing w:before="160"/>
      </w:pPr>
      <w:bookmarkStart w:id="192" w:name="_Toc104465612"/>
      <w:bookmarkStart w:id="193" w:name="_Toc111601317"/>
      <w:bookmarkStart w:id="194" w:name="_Toc111601634"/>
      <w:bookmarkStart w:id="195" w:name="_Toc111601953"/>
      <w:bookmarkStart w:id="196" w:name="_Toc118713534"/>
      <w:bookmarkStart w:id="197" w:name="_Toc127083566"/>
      <w:bookmarkStart w:id="198" w:name="_Toc128536040"/>
      <w:bookmarkStart w:id="199" w:name="_Toc130034564"/>
      <w:bookmarkStart w:id="200" w:name="_Toc130975147"/>
      <w:bookmarkStart w:id="201" w:name="_Toc131236746"/>
      <w:r w:rsidRPr="00E110A9">
        <w:t>None.</w:t>
      </w:r>
    </w:p>
    <w:p w:rsidR="00ED26CC" w:rsidRPr="00E110A9" w:rsidRDefault="00ED26CC" w:rsidP="001E7B9C">
      <w:pPr>
        <w:pStyle w:val="Heading2"/>
      </w:pPr>
      <w:bookmarkStart w:id="202" w:name="_Toc371345876"/>
      <w:bookmarkStart w:id="203" w:name="_Toc392501934"/>
      <w:r w:rsidRPr="00E110A9">
        <w:t>8.4</w:t>
      </w:r>
      <w:r w:rsidRPr="00E110A9">
        <w:tab/>
        <w:t>Statistics</w:t>
      </w:r>
      <w:bookmarkEnd w:id="192"/>
      <w:bookmarkEnd w:id="193"/>
      <w:bookmarkEnd w:id="194"/>
      <w:bookmarkEnd w:id="195"/>
      <w:bookmarkEnd w:id="196"/>
      <w:bookmarkEnd w:id="197"/>
      <w:bookmarkEnd w:id="198"/>
      <w:bookmarkEnd w:id="199"/>
      <w:bookmarkEnd w:id="200"/>
      <w:bookmarkEnd w:id="201"/>
      <w:bookmarkEnd w:id="202"/>
      <w:bookmarkEnd w:id="203"/>
    </w:p>
    <w:p w:rsidR="00ED26CC" w:rsidRPr="00E110A9" w:rsidRDefault="00ED26CC" w:rsidP="00ED26CC">
      <w:pPr>
        <w:keepNext/>
        <w:spacing w:before="160"/>
        <w:rPr>
          <w:snapToGrid w:val="0"/>
        </w:rPr>
      </w:pPr>
      <w:bookmarkStart w:id="204" w:name="_Toc104465614"/>
      <w:bookmarkStart w:id="205" w:name="_Toc111601319"/>
      <w:bookmarkStart w:id="206" w:name="_Toc111601636"/>
      <w:bookmarkStart w:id="207" w:name="_Toc111601955"/>
      <w:r w:rsidRPr="00E110A9">
        <w:rPr>
          <w:snapToGrid w:val="0"/>
        </w:rPr>
        <w:t>None.</w:t>
      </w:r>
    </w:p>
    <w:p w:rsidR="00ED26CC" w:rsidRPr="00E110A9" w:rsidRDefault="00ED26CC" w:rsidP="001E7B9C">
      <w:pPr>
        <w:pStyle w:val="Heading2"/>
      </w:pPr>
      <w:bookmarkStart w:id="208" w:name="_Toc371345877"/>
      <w:bookmarkStart w:id="209" w:name="_Toc392501935"/>
      <w:r w:rsidRPr="00E110A9">
        <w:t>8.5</w:t>
      </w:r>
      <w:r w:rsidRPr="00E110A9">
        <w:tab/>
        <w:t>Error Codes</w:t>
      </w:r>
      <w:bookmarkEnd w:id="204"/>
      <w:bookmarkEnd w:id="205"/>
      <w:bookmarkEnd w:id="206"/>
      <w:bookmarkEnd w:id="207"/>
      <w:bookmarkEnd w:id="208"/>
      <w:bookmarkEnd w:id="209"/>
    </w:p>
    <w:p w:rsidR="00ED26CC" w:rsidRPr="00E110A9" w:rsidRDefault="00ED26CC" w:rsidP="00ED26CC">
      <w:pPr>
        <w:keepNext/>
        <w:spacing w:before="160"/>
      </w:pPr>
      <w:bookmarkStart w:id="210" w:name="_Toc104465615"/>
      <w:bookmarkStart w:id="211" w:name="_Toc111601320"/>
      <w:bookmarkStart w:id="212" w:name="_Toc111601637"/>
      <w:bookmarkStart w:id="213" w:name="_Toc111601956"/>
      <w:bookmarkStart w:id="214" w:name="_Toc118713535"/>
      <w:bookmarkStart w:id="215" w:name="_Toc127083567"/>
      <w:bookmarkStart w:id="216" w:name="_Toc128536041"/>
      <w:bookmarkStart w:id="217" w:name="_Toc130034565"/>
      <w:bookmarkStart w:id="218" w:name="_Toc130975148"/>
      <w:bookmarkStart w:id="219" w:name="_Toc131236747"/>
      <w:r w:rsidRPr="00E110A9">
        <w:t>None.</w:t>
      </w:r>
    </w:p>
    <w:p w:rsidR="00ED26CC" w:rsidRPr="00E110A9" w:rsidRDefault="00ED26CC" w:rsidP="001E7B9C">
      <w:pPr>
        <w:pStyle w:val="Heading2"/>
      </w:pPr>
      <w:bookmarkStart w:id="220" w:name="_Toc371345878"/>
      <w:bookmarkStart w:id="221" w:name="_Toc392501936"/>
      <w:r w:rsidRPr="00E110A9">
        <w:t>8.6</w:t>
      </w:r>
      <w:r w:rsidRPr="00E110A9">
        <w:tab/>
        <w:t>Procedures</w:t>
      </w:r>
      <w:bookmarkEnd w:id="210"/>
      <w:bookmarkEnd w:id="211"/>
      <w:bookmarkEnd w:id="212"/>
      <w:bookmarkEnd w:id="213"/>
      <w:bookmarkEnd w:id="214"/>
      <w:bookmarkEnd w:id="215"/>
      <w:bookmarkEnd w:id="216"/>
      <w:bookmarkEnd w:id="217"/>
      <w:bookmarkEnd w:id="218"/>
      <w:bookmarkEnd w:id="219"/>
      <w:bookmarkEnd w:id="220"/>
      <w:bookmarkEnd w:id="221"/>
    </w:p>
    <w:p w:rsidR="00ED26CC" w:rsidRPr="00E110A9" w:rsidRDefault="00ED26CC" w:rsidP="001E7B9C">
      <w:pPr>
        <w:pStyle w:val="Heading3"/>
        <w:rPr>
          <w:rFonts w:eastAsia="Times New Roman"/>
        </w:rPr>
      </w:pPr>
      <w:bookmarkStart w:id="222" w:name="_Toc371345879"/>
      <w:bookmarkStart w:id="223" w:name="_Toc392501937"/>
      <w:r w:rsidRPr="00E110A9">
        <w:t>8.</w:t>
      </w:r>
      <w:r w:rsidRPr="00E110A9">
        <w:rPr>
          <w:rFonts w:hint="eastAsia"/>
        </w:rPr>
        <w:t>6</w:t>
      </w:r>
      <w:r w:rsidRPr="00E110A9">
        <w:t>.1</w:t>
      </w:r>
      <w:r w:rsidRPr="00E110A9">
        <w:tab/>
        <w:t>Support of media grouping</w:t>
      </w:r>
      <w:bookmarkEnd w:id="222"/>
      <w:bookmarkEnd w:id="223"/>
    </w:p>
    <w:p w:rsidR="00ED26CC" w:rsidRPr="00E110A9" w:rsidDel="003C4122" w:rsidRDefault="00ED26CC" w:rsidP="001E7B9C">
      <w:pPr>
        <w:pStyle w:val="Heading4"/>
        <w:rPr>
          <w:del w:id="224" w:author="cgroves" w:date="2014-06-20T16:46:00Z"/>
          <w:rFonts w:eastAsia="Times New Roman"/>
        </w:rPr>
      </w:pPr>
      <w:del w:id="225" w:author="cgroves" w:date="2014-06-20T16:46:00Z">
        <w:r w:rsidRPr="00E110A9" w:rsidDel="003C4122">
          <w:delText>8.</w:delText>
        </w:r>
        <w:r w:rsidRPr="00E110A9" w:rsidDel="003C4122">
          <w:rPr>
            <w:rFonts w:hint="eastAsia"/>
          </w:rPr>
          <w:delText>6</w:delText>
        </w:r>
        <w:r w:rsidRPr="00E110A9" w:rsidDel="003C4122">
          <w:delText>.1.1</w:delText>
        </w:r>
        <w:r w:rsidRPr="00E110A9" w:rsidDel="003C4122">
          <w:tab/>
          <w:delText>Via profile</w:delText>
        </w:r>
      </w:del>
    </w:p>
    <w:p w:rsidR="00ED26CC" w:rsidRPr="00E110A9" w:rsidRDefault="00ED26CC" w:rsidP="00ED26CC">
      <w:r w:rsidRPr="00E110A9">
        <w:t>Usage and support of media grouping may be pre-agreed in a profile specification</w:t>
      </w:r>
      <w:ins w:id="226" w:author="cgroves" w:date="2014-06-20T16:46:00Z">
        <w:r w:rsidR="003C4122" w:rsidRPr="00E110A9">
          <w:t xml:space="preserve"> or may be discovered via the auditing capability</w:t>
        </w:r>
      </w:ins>
      <w:r w:rsidRPr="00E110A9">
        <w:t>.</w:t>
      </w:r>
    </w:p>
    <w:p w:rsidR="00ED26CC" w:rsidRPr="00E110A9" w:rsidDel="003C4122" w:rsidRDefault="00ED26CC" w:rsidP="001E7B9C">
      <w:pPr>
        <w:pStyle w:val="Heading4"/>
        <w:rPr>
          <w:del w:id="227" w:author="cgroves" w:date="2014-06-20T16:46:00Z"/>
        </w:rPr>
      </w:pPr>
      <w:del w:id="228" w:author="cgroves" w:date="2014-06-20T16:46:00Z">
        <w:r w:rsidRPr="00E110A9" w:rsidDel="003C4122">
          <w:delText>8.</w:delText>
        </w:r>
        <w:r w:rsidRPr="00E110A9" w:rsidDel="003C4122">
          <w:rPr>
            <w:rFonts w:hint="eastAsia"/>
          </w:rPr>
          <w:delText>6</w:delText>
        </w:r>
        <w:r w:rsidRPr="00E110A9" w:rsidDel="003C4122">
          <w:delText>.1.2</w:delText>
        </w:r>
        <w:r w:rsidRPr="00E110A9" w:rsidDel="003C4122">
          <w:tab/>
          <w:delText>Via auditing</w:delText>
        </w:r>
      </w:del>
    </w:p>
    <w:p w:rsidR="00ED26CC" w:rsidRPr="00E110A9" w:rsidRDefault="00ED26CC" w:rsidP="00ED26CC">
      <w:r w:rsidRPr="00E110A9">
        <w:t xml:space="preserve">An MGC may audit the Packages Descriptor to determine if a MG supports </w:t>
      </w:r>
      <w:r w:rsidRPr="00E110A9">
        <w:rPr>
          <w:rFonts w:hint="eastAsia"/>
          <w:lang w:eastAsia="zh-CN"/>
        </w:rPr>
        <w:t>media grouping</w:t>
      </w:r>
      <w:r w:rsidRPr="00E110A9">
        <w:t>. If the response contains the “</w:t>
      </w:r>
      <w:r w:rsidRPr="00E110A9">
        <w:rPr>
          <w:rFonts w:hint="eastAsia"/>
          <w:lang w:eastAsia="zh-CN"/>
        </w:rPr>
        <w:t>Media Grouping</w:t>
      </w:r>
      <w:r w:rsidRPr="00E110A9">
        <w:t xml:space="preserve"> Package” (</w:t>
      </w:r>
      <w:r w:rsidRPr="00E110A9">
        <w:rPr>
          <w:i/>
        </w:rPr>
        <w:t>m</w:t>
      </w:r>
      <w:r w:rsidRPr="00E110A9">
        <w:rPr>
          <w:i/>
          <w:lang w:eastAsia="zh-CN"/>
        </w:rPr>
        <w:t>group</w:t>
      </w:r>
      <w:r w:rsidRPr="00E110A9">
        <w:t xml:space="preserve">) it can assume that the MG support </w:t>
      </w:r>
      <w:r w:rsidRPr="00E110A9">
        <w:rPr>
          <w:rFonts w:hint="eastAsia"/>
          <w:lang w:eastAsia="zh-CN"/>
        </w:rPr>
        <w:t>media group</w:t>
      </w:r>
      <w:r w:rsidRPr="00E110A9">
        <w:t xml:space="preserve">ing. The MGC may perform an H.248 AuditCapability request command on the </w:t>
      </w:r>
      <w:r w:rsidRPr="00E110A9">
        <w:rPr>
          <w:i/>
          <w:lang w:eastAsia="zh-CN"/>
        </w:rPr>
        <w:t>groupse</w:t>
      </w:r>
      <w:r w:rsidRPr="00E110A9">
        <w:rPr>
          <w:lang w:eastAsia="zh-CN"/>
        </w:rPr>
        <w:t xml:space="preserve"> </w:t>
      </w:r>
      <w:del w:id="229" w:author="cgroves" w:date="2014-06-20T16:46:00Z">
        <w:r w:rsidRPr="00E110A9" w:rsidDel="003C4122">
          <w:rPr>
            <w:lang w:eastAsia="zh-CN"/>
          </w:rPr>
          <w:delText xml:space="preserve">propertie </w:delText>
        </w:r>
      </w:del>
      <w:ins w:id="230" w:author="cgroves" w:date="2014-06-20T16:46:00Z">
        <w:r w:rsidR="003C4122" w:rsidRPr="00E110A9">
          <w:rPr>
            <w:lang w:eastAsia="zh-CN"/>
          </w:rPr>
          <w:t xml:space="preserve">property </w:t>
        </w:r>
      </w:ins>
      <w:r w:rsidRPr="00E110A9">
        <w:rPr>
          <w:lang w:eastAsia="zh-CN"/>
        </w:rPr>
        <w:t>to determine which semantics are supported by the MG</w:t>
      </w:r>
      <w:r w:rsidRPr="00E110A9">
        <w:t>. In this case the MG shall respond with the supported semantic tags and the Stream ID set to 0.</w:t>
      </w:r>
    </w:p>
    <w:p w:rsidR="00ED26CC" w:rsidRPr="00E110A9" w:rsidRDefault="00ED26CC" w:rsidP="00ED26CC">
      <w:r w:rsidRPr="00E110A9">
        <w:t>An MGC controlling a MG that supports the Media Grouping package can instruct the MG to group two or more sent and/or received media streams. Each media stream (including the sent and received directions) is described in its own Stream Descriptor and all are included in the same Media Descriptor.</w:t>
      </w:r>
    </w:p>
    <w:p w:rsidR="00ED26CC" w:rsidRPr="00E110A9" w:rsidRDefault="00ED26CC" w:rsidP="00ED26CC">
      <w:pPr>
        <w:rPr>
          <w:lang w:eastAsia="zh-CN"/>
        </w:rPr>
      </w:pPr>
      <w:r w:rsidRPr="00E110A9">
        <w:rPr>
          <w:lang w:eastAsia="zh-CN"/>
        </w:rPr>
        <w:t>The MGC can indicate to the MG:</w:t>
      </w:r>
    </w:p>
    <w:p w:rsidR="00ED26CC" w:rsidRPr="00E110A9" w:rsidRDefault="00ED26CC">
      <w:pPr>
        <w:numPr>
          <w:ilvl w:val="0"/>
          <w:numId w:val="4"/>
        </w:numPr>
        <w:ind w:left="567" w:hanging="567"/>
        <w:rPr>
          <w:lang w:eastAsia="zh-CN"/>
        </w:rPr>
        <w:pPrChange w:id="231" w:author="cgroves" w:date="2014-06-20T16:58:00Z">
          <w:pPr>
            <w:numPr>
              <w:numId w:val="13"/>
            </w:numPr>
            <w:tabs>
              <w:tab w:val="num" w:pos="360"/>
              <w:tab w:val="num" w:pos="720"/>
            </w:tabs>
            <w:ind w:left="567" w:hanging="567"/>
          </w:pPr>
        </w:pPrChange>
      </w:pPr>
      <w:r w:rsidRPr="00E110A9">
        <w:rPr>
          <w:lang w:eastAsia="zh-CN"/>
        </w:rPr>
        <w:t>Which sent media streams to group</w:t>
      </w:r>
    </w:p>
    <w:p w:rsidR="00ED26CC" w:rsidRPr="00E110A9" w:rsidRDefault="00ED26CC">
      <w:pPr>
        <w:numPr>
          <w:ilvl w:val="0"/>
          <w:numId w:val="4"/>
        </w:numPr>
        <w:ind w:left="567" w:hanging="567"/>
        <w:rPr>
          <w:lang w:eastAsia="zh-CN"/>
        </w:rPr>
        <w:pPrChange w:id="232" w:author="cgroves" w:date="2014-06-20T16:58:00Z">
          <w:pPr>
            <w:numPr>
              <w:numId w:val="13"/>
            </w:numPr>
            <w:tabs>
              <w:tab w:val="num" w:pos="360"/>
              <w:tab w:val="num" w:pos="720"/>
            </w:tabs>
            <w:ind w:left="567" w:hanging="567"/>
          </w:pPr>
        </w:pPrChange>
      </w:pPr>
      <w:r w:rsidRPr="00E110A9">
        <w:rPr>
          <w:lang w:eastAsia="zh-CN"/>
        </w:rPr>
        <w:t xml:space="preserve">Which received media streams to group and for which purpose the media streams are grouped. </w:t>
      </w:r>
    </w:p>
    <w:p w:rsidR="00ED26CC" w:rsidRPr="00E110A9" w:rsidRDefault="00ED26CC" w:rsidP="00ED26CC">
      <w:pPr>
        <w:rPr>
          <w:lang w:eastAsia="zh-CN"/>
        </w:rPr>
      </w:pPr>
      <w:r w:rsidRPr="00E110A9">
        <w:rPr>
          <w:lang w:eastAsia="zh-CN"/>
        </w:rPr>
        <w:lastRenderedPageBreak/>
        <w:t xml:space="preserve">In general the </w:t>
      </w:r>
      <w:r w:rsidRPr="00E110A9">
        <w:rPr>
          <w:i/>
          <w:lang w:eastAsia="zh-CN"/>
        </w:rPr>
        <w:t>mgroup</w:t>
      </w:r>
      <w:r w:rsidRPr="00E110A9">
        <w:rPr>
          <w:lang w:eastAsia="zh-CN"/>
        </w:rPr>
        <w:t xml:space="preserve"> properties can be used together with the H.248 Reserved Group concept (see clause 7.1.7/[ITU-T H.248.1] as the ReserveGroup property applies to alternatives related to a particular H.248 stream. The </w:t>
      </w:r>
      <w:r w:rsidRPr="00E110A9">
        <w:rPr>
          <w:i/>
          <w:lang w:eastAsia="zh-CN"/>
        </w:rPr>
        <w:t>mgroup</w:t>
      </w:r>
      <w:r w:rsidRPr="00E110A9">
        <w:rPr>
          <w:lang w:eastAsia="zh-CN"/>
        </w:rPr>
        <w:t xml:space="preserve"> package relates multiple H.248 streams. If ReserveGroup is used with the </w:t>
      </w:r>
      <w:r w:rsidRPr="00E110A9">
        <w:rPr>
          <w:i/>
          <w:lang w:eastAsia="zh-CN"/>
        </w:rPr>
        <w:t>mgroup</w:t>
      </w:r>
      <w:r w:rsidRPr="00E110A9">
        <w:rPr>
          <w:lang w:eastAsia="zh-CN"/>
        </w:rPr>
        <w:t xml:space="preserve"> package properties, the MGC should ensure that any semantic is applicable to each of reserved groups on the applicable stream.</w:t>
      </w:r>
    </w:p>
    <w:p w:rsidR="00ED26CC" w:rsidRPr="00E110A9" w:rsidRDefault="00ED26CC" w:rsidP="001E7B9C">
      <w:pPr>
        <w:pStyle w:val="Heading3"/>
      </w:pPr>
      <w:bookmarkStart w:id="233" w:name="_Toc371345880"/>
      <w:bookmarkStart w:id="234" w:name="_Toc392501938"/>
      <w:r w:rsidRPr="00E110A9">
        <w:t>8</w:t>
      </w:r>
      <w:r w:rsidRPr="00E110A9">
        <w:rPr>
          <w:rFonts w:hint="eastAsia"/>
        </w:rPr>
        <w:t>.</w:t>
      </w:r>
      <w:r w:rsidRPr="00E110A9">
        <w:t>6.2</w:t>
      </w:r>
      <w:r w:rsidRPr="00E110A9">
        <w:tab/>
        <w:t>Mapping of group attributes in H.248</w:t>
      </w:r>
      <w:bookmarkEnd w:id="233"/>
      <w:bookmarkEnd w:id="234"/>
    </w:p>
    <w:p w:rsidR="00ED26CC" w:rsidRPr="00E110A9" w:rsidRDefault="00ED26CC" w:rsidP="00ED26CC">
      <w:pPr>
        <w:rPr>
          <w:lang w:eastAsia="zh-CN"/>
        </w:rPr>
      </w:pPr>
      <w:r w:rsidRPr="00E110A9">
        <w:rPr>
          <w:lang w:eastAsia="zh-CN"/>
        </w:rPr>
        <w:t>An MGC that sends or receives SDP media grouping related attributes in an SDP Offer/Answer dialogue should map those attributes as follows when sending the command to the MG:</w:t>
      </w:r>
    </w:p>
    <w:p w:rsidR="00ED26CC" w:rsidRPr="00E110A9" w:rsidRDefault="00ED26CC">
      <w:pPr>
        <w:numPr>
          <w:ilvl w:val="0"/>
          <w:numId w:val="5"/>
        </w:numPr>
        <w:ind w:left="567" w:hanging="567"/>
        <w:rPr>
          <w:lang w:eastAsia="zh-CN"/>
        </w:rPr>
        <w:pPrChange w:id="235" w:author="cgroves" w:date="2014-06-20T16:58:00Z">
          <w:pPr>
            <w:numPr>
              <w:numId w:val="14"/>
            </w:numPr>
            <w:tabs>
              <w:tab w:val="num" w:pos="360"/>
              <w:tab w:val="num" w:pos="720"/>
            </w:tabs>
            <w:ind w:left="567" w:hanging="567"/>
          </w:pPr>
        </w:pPrChange>
      </w:pPr>
      <w:r w:rsidRPr="00E110A9">
        <w:rPr>
          <w:lang w:eastAsia="zh-CN"/>
        </w:rPr>
        <w:t xml:space="preserve">Each m-block is mapped into one Stream Descriptor. </w:t>
      </w:r>
    </w:p>
    <w:p w:rsidR="00ED26CC" w:rsidRPr="00E110A9" w:rsidRDefault="00ED26CC">
      <w:pPr>
        <w:numPr>
          <w:ilvl w:val="0"/>
          <w:numId w:val="5"/>
        </w:numPr>
        <w:ind w:left="567" w:hanging="567"/>
        <w:rPr>
          <w:lang w:eastAsia="zh-CN"/>
        </w:rPr>
        <w:pPrChange w:id="236" w:author="cgroves" w:date="2014-06-20T16:58:00Z">
          <w:pPr>
            <w:numPr>
              <w:numId w:val="14"/>
            </w:numPr>
            <w:tabs>
              <w:tab w:val="num" w:pos="360"/>
              <w:tab w:val="num" w:pos="720"/>
            </w:tabs>
            <w:ind w:left="567" w:hanging="567"/>
          </w:pPr>
        </w:pPrChange>
      </w:pPr>
      <w:r w:rsidRPr="00E110A9">
        <w:rPr>
          <w:lang w:eastAsia="zh-CN"/>
        </w:rPr>
        <w:t xml:space="preserve">The “a=mid” attribute of each m-block is </w:t>
      </w:r>
      <w:r w:rsidRPr="00E110A9">
        <w:rPr>
          <w:rFonts w:hint="eastAsia"/>
          <w:lang w:eastAsia="zh-CN"/>
        </w:rPr>
        <w:t>dropp</w:t>
      </w:r>
      <w:r w:rsidRPr="00E110A9">
        <w:rPr>
          <w:lang w:eastAsia="zh-CN"/>
        </w:rPr>
        <w:t xml:space="preserve">ed in the Local/Remote Descriptor of the corresponding Stream Descriptor, </w:t>
      </w:r>
      <w:r w:rsidRPr="00E110A9">
        <w:rPr>
          <w:rFonts w:hint="eastAsia"/>
          <w:lang w:eastAsia="zh-CN"/>
        </w:rPr>
        <w:t>instead the StreamID is used for the index in the group</w:t>
      </w:r>
      <w:r w:rsidRPr="00E110A9">
        <w:rPr>
          <w:lang w:eastAsia="zh-CN"/>
        </w:rPr>
        <w:t>.</w:t>
      </w:r>
    </w:p>
    <w:p w:rsidR="00ED26CC" w:rsidRPr="00E110A9" w:rsidRDefault="00ED26CC">
      <w:pPr>
        <w:numPr>
          <w:ilvl w:val="0"/>
          <w:numId w:val="5"/>
        </w:numPr>
        <w:ind w:left="567" w:hanging="567"/>
        <w:rPr>
          <w:lang w:eastAsia="zh-CN"/>
        </w:rPr>
        <w:pPrChange w:id="237" w:author="cgroves" w:date="2014-06-20T16:58:00Z">
          <w:pPr>
            <w:numPr>
              <w:numId w:val="14"/>
            </w:numPr>
            <w:tabs>
              <w:tab w:val="num" w:pos="360"/>
              <w:tab w:val="num" w:pos="720"/>
            </w:tabs>
            <w:ind w:left="567" w:hanging="567"/>
          </w:pPr>
        </w:pPrChange>
      </w:pPr>
      <w:r w:rsidRPr="00E110A9">
        <w:rPr>
          <w:lang w:eastAsia="zh-CN"/>
        </w:rPr>
        <w:t xml:space="preserve">The “a=group” attribute is mapped to the </w:t>
      </w:r>
      <w:r w:rsidRPr="00E110A9">
        <w:rPr>
          <w:i/>
        </w:rPr>
        <w:t>mgroup/groupse</w:t>
      </w:r>
      <w:r w:rsidRPr="00E110A9">
        <w:t xml:space="preserve"> property</w:t>
      </w:r>
      <w:r w:rsidRPr="00E110A9">
        <w:rPr>
          <w:lang w:eastAsia="zh-CN"/>
        </w:rPr>
        <w:t xml:space="preserve"> and included in the TerminationState Descriptor. The content of the property, a </w:t>
      </w:r>
      <w:r w:rsidRPr="00E110A9">
        <w:rPr>
          <w:rFonts w:hint="eastAsia"/>
          <w:lang w:eastAsia="zh-CN"/>
        </w:rPr>
        <w:t xml:space="preserve">sub-list of </w:t>
      </w:r>
      <w:r w:rsidRPr="00E110A9">
        <w:rPr>
          <w:lang w:eastAsia="zh-CN"/>
        </w:rPr>
        <w:t xml:space="preserve">string, should be </w:t>
      </w:r>
      <w:r w:rsidRPr="00E110A9">
        <w:rPr>
          <w:rFonts w:hint="eastAsia"/>
          <w:lang w:eastAsia="zh-CN"/>
        </w:rPr>
        <w:t xml:space="preserve">follow </w:t>
      </w:r>
      <w:r w:rsidRPr="00E110A9">
        <w:rPr>
          <w:lang w:eastAsia="zh-CN"/>
        </w:rPr>
        <w:t>a copy of the “a=group” attribute. The semantic is retained and the</w:t>
      </w:r>
      <w:r w:rsidRPr="00E110A9">
        <w:rPr>
          <w:rFonts w:hint="eastAsia"/>
          <w:lang w:eastAsia="zh-CN"/>
        </w:rPr>
        <w:t xml:space="preserve"> mid value </w:t>
      </w:r>
      <w:r w:rsidRPr="00E110A9">
        <w:rPr>
          <w:lang w:eastAsia="zh-CN"/>
        </w:rPr>
        <w:t xml:space="preserve">is replaced </w:t>
      </w:r>
      <w:r w:rsidRPr="00E110A9">
        <w:rPr>
          <w:rFonts w:hint="eastAsia"/>
          <w:lang w:eastAsia="zh-CN"/>
        </w:rPr>
        <w:t>with the corresponding StreamID</w:t>
      </w:r>
      <w:r w:rsidRPr="00E110A9">
        <w:rPr>
          <w:lang w:eastAsia="zh-CN"/>
        </w:rPr>
        <w:t>.</w:t>
      </w:r>
    </w:p>
    <w:p w:rsidR="00ED26CC" w:rsidRPr="00E110A9" w:rsidRDefault="00ED26CC" w:rsidP="001E7B9C">
      <w:pPr>
        <w:pStyle w:val="Headingb"/>
        <w:rPr>
          <w:lang w:eastAsia="zh-CN"/>
        </w:rPr>
      </w:pPr>
      <w:r w:rsidRPr="00E110A9">
        <w:rPr>
          <w:lang w:eastAsia="zh-CN"/>
        </w:rPr>
        <w:t>Example:</w:t>
      </w:r>
    </w:p>
    <w:p w:rsidR="00ED26CC" w:rsidRPr="00E110A9" w:rsidRDefault="00ED26CC" w:rsidP="00ED26CC">
      <w:pPr>
        <w:rPr>
          <w:lang w:eastAsia="zh-CN"/>
        </w:rPr>
      </w:pPr>
      <w:r w:rsidRPr="00E110A9">
        <w:rPr>
          <w:lang w:eastAsia="zh-CN"/>
        </w:rPr>
        <w:t>An MGC sends an SDP Offer with the following media description (see Table 1).</w:t>
      </w:r>
    </w:p>
    <w:p w:rsidR="00ED26CC" w:rsidRPr="00E110A9" w:rsidRDefault="00ED26CC" w:rsidP="00ED26CC">
      <w:pPr>
        <w:keepNext/>
        <w:keepLines/>
        <w:spacing w:before="360" w:after="120"/>
        <w:jc w:val="center"/>
        <w:rPr>
          <w:b/>
          <w:lang w:eastAsia="zh-CN"/>
        </w:rPr>
      </w:pPr>
      <w:bookmarkStart w:id="238" w:name="_Toc324257907"/>
      <w:bookmarkStart w:id="239" w:name="_Toc371345742"/>
      <w:r w:rsidRPr="00E110A9">
        <w:rPr>
          <w:b/>
        </w:rPr>
        <w:t>Table 1 – Example command encoding– (SIP) SDP Offer</w:t>
      </w:r>
      <w:bookmarkEnd w:id="238"/>
      <w:bookmarkEnd w:id="23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ED26CC" w:rsidRPr="00E110A9" w:rsidTr="001E7B9C">
        <w:trPr>
          <w:jc w:val="center"/>
        </w:trPr>
        <w:tc>
          <w:tcPr>
            <w:tcW w:w="6363" w:type="dxa"/>
            <w:shd w:val="clear" w:color="auto" w:fill="E0E0E0"/>
            <w:vAlign w:val="center"/>
          </w:tcPr>
          <w:p w:rsidR="00ED26CC" w:rsidRPr="00E110A9" w:rsidRDefault="00ED26CC" w:rsidP="00ED26C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E110A9">
              <w:rPr>
                <w:b/>
                <w:sz w:val="20"/>
              </w:rPr>
              <w:t>(SIP) SDP  encoding</w:t>
            </w:r>
          </w:p>
        </w:tc>
        <w:tc>
          <w:tcPr>
            <w:tcW w:w="3276" w:type="dxa"/>
            <w:shd w:val="clear" w:color="auto" w:fill="E0E0E0"/>
            <w:vAlign w:val="center"/>
          </w:tcPr>
          <w:p w:rsidR="00ED26CC" w:rsidRPr="00E110A9" w:rsidRDefault="00ED26CC" w:rsidP="00ED26C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E110A9">
              <w:rPr>
                <w:b/>
                <w:sz w:val="20"/>
              </w:rPr>
              <w:t>Comments</w:t>
            </w:r>
          </w:p>
        </w:tc>
      </w:tr>
      <w:tr w:rsidR="00ED26CC" w:rsidRPr="00E110A9" w:rsidTr="001E7B9C">
        <w:trPr>
          <w:jc w:val="center"/>
        </w:trPr>
        <w:tc>
          <w:tcPr>
            <w:tcW w:w="6363" w:type="dxa"/>
          </w:tcPr>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v=0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o=Alice 289083124 2890844526 IN IP4 124.124.124.222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c=IN IP4 124.124.124.222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a=group:LS 1 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m=audio 30002 RTP/AVP 97</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a=mid 1</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a=rtpmap:97 AMR/8000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a=fmtp:97 mode-set=0,2,5,7; mode-change-period=2;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b/>
              <w:t>mode-change-neighbor = 1; mode-change-capability=2; max-red=0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m=video 52738 RTP/AVP 99</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a=mid 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b=TIAS:256000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b=AS:270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a=rtpmap:99 H264/90000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a=fmtp:99 profile-level-id=428014;</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a=sendrecv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ED26CC" w:rsidRPr="00E110A9" w:rsidRDefault="00ED26CC" w:rsidP="00ED26C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E110A9">
              <w:rPr>
                <w:sz w:val="20"/>
              </w:rPr>
              <w:t>It describes a session containing one video stream and one audio stream. They use the “LS” [IETF RF 5888] grouping semantics to indicate that the play-out of both media must be synchronized.</w:t>
            </w:r>
          </w:p>
        </w:tc>
      </w:tr>
    </w:tbl>
    <w:p w:rsidR="00ED26CC" w:rsidRPr="00E110A9" w:rsidRDefault="00ED26CC" w:rsidP="00ED26CC">
      <w:pPr>
        <w:rPr>
          <w:lang w:eastAsia="zh-CN"/>
        </w:rPr>
      </w:pPr>
      <w:r w:rsidRPr="00E110A9">
        <w:rPr>
          <w:lang w:eastAsia="zh-CN"/>
        </w:rPr>
        <w:t>The MGC maps this description into the following Media Description (Table 2).</w:t>
      </w:r>
    </w:p>
    <w:p w:rsidR="00ED26CC" w:rsidRPr="00E110A9" w:rsidRDefault="00ED26CC" w:rsidP="00ED26CC">
      <w:pPr>
        <w:keepNext/>
        <w:keepLines/>
        <w:spacing w:before="360" w:after="120"/>
        <w:jc w:val="center"/>
        <w:rPr>
          <w:b/>
          <w:lang w:eastAsia="zh-CN"/>
        </w:rPr>
      </w:pPr>
      <w:bookmarkStart w:id="240" w:name="_Toc324257908"/>
      <w:bookmarkStart w:id="241" w:name="_Toc371345743"/>
      <w:r w:rsidRPr="00E110A9">
        <w:rPr>
          <w:b/>
        </w:rPr>
        <w:t>Table 2 – Example command encoding – MGC request</w:t>
      </w:r>
      <w:bookmarkEnd w:id="240"/>
      <w:bookmarkEnd w:id="24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ED26CC" w:rsidRPr="00E110A9" w:rsidTr="001E7B9C">
        <w:trPr>
          <w:jc w:val="center"/>
        </w:trPr>
        <w:tc>
          <w:tcPr>
            <w:tcW w:w="6363" w:type="dxa"/>
            <w:shd w:val="clear" w:color="auto" w:fill="E0E0E0"/>
            <w:vAlign w:val="center"/>
          </w:tcPr>
          <w:p w:rsidR="00ED26CC" w:rsidRPr="00E110A9" w:rsidRDefault="00ED26CC" w:rsidP="00ED26C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E110A9">
              <w:rPr>
                <w:b/>
                <w:sz w:val="20"/>
              </w:rPr>
              <w:t>ITU-T H.248 encoding (shortened command)</w:t>
            </w:r>
          </w:p>
        </w:tc>
        <w:tc>
          <w:tcPr>
            <w:tcW w:w="3276" w:type="dxa"/>
            <w:shd w:val="clear" w:color="auto" w:fill="E0E0E0"/>
            <w:vAlign w:val="center"/>
          </w:tcPr>
          <w:p w:rsidR="00ED26CC" w:rsidRPr="00E110A9" w:rsidRDefault="00ED26CC" w:rsidP="00ED26C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E110A9">
              <w:rPr>
                <w:b/>
                <w:sz w:val="20"/>
              </w:rPr>
              <w:t>Comments</w:t>
            </w:r>
          </w:p>
        </w:tc>
      </w:tr>
      <w:tr w:rsidR="00ED26CC" w:rsidRPr="00E110A9" w:rsidTr="001E7B9C">
        <w:trPr>
          <w:jc w:val="center"/>
        </w:trPr>
        <w:tc>
          <w:tcPr>
            <w:tcW w:w="6363" w:type="dxa"/>
          </w:tcPr>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Media { </w:t>
            </w:r>
            <w:r w:rsidRPr="00E110A9">
              <w:rPr>
                <w:rFonts w:ascii="Courier New" w:hAnsi="Courier New"/>
                <w:noProof/>
                <w:sz w:val="18"/>
                <w:szCs w:val="18"/>
              </w:rPr>
              <w:br/>
              <w:t xml:space="preserve">  TerminationState { mgroup/groupse = ["LS 1 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Stream = 1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Remote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c=IN IP4 124.124.124.222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m=audio 30002 RTP/AVP 97</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a=rtpmap:97 AMR/8000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a=fmtp:97 mode-set=0,2,5,7; mode-change-period=2;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mode-change-neighbor = 1; mode-change-capability=2; max-</w:t>
            </w:r>
            <w:r w:rsidRPr="00E110A9">
              <w:rPr>
                <w:rFonts w:ascii="Courier New" w:hAnsi="Courier New"/>
                <w:noProof/>
                <w:sz w:val="18"/>
                <w:szCs w:val="18"/>
              </w:rPr>
              <w:lastRenderedPageBreak/>
              <w:t>red=0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Stream = 2 {</w:t>
            </w:r>
            <w:r w:rsidRPr="00E110A9">
              <w:rPr>
                <w:rFonts w:ascii="Courier New" w:hAnsi="Courier New"/>
                <w:noProof/>
                <w:sz w:val="18"/>
                <w:szCs w:val="18"/>
              </w:rPr>
              <w:br/>
              <w:t xml:space="preserve">     Remote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c=IN IP4 124.124.124.222</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m=video 52738 RTP/AVP 99</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b=TIAS:256000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b=AS:270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a=rtpmap:99 H264/90000</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a=fmtp:99 profile-level-id=428014;</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a=sendrecv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ab/>
              <w:t>}</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 xml:space="preserve">  }</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110A9">
              <w:rPr>
                <w:rFonts w:ascii="Courier New" w:hAnsi="Courier New"/>
                <w:noProof/>
                <w:sz w:val="18"/>
                <w:szCs w:val="18"/>
              </w:rPr>
              <w:t>}</w:t>
            </w:r>
          </w:p>
          <w:p w:rsidR="00ED26CC" w:rsidRPr="00E110A9" w:rsidRDefault="00ED26CC" w:rsidP="00ED26CC">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ED26CC" w:rsidRPr="00E110A9" w:rsidRDefault="00ED26CC" w:rsidP="00ED26C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r w:rsidRPr="00E110A9">
              <w:rPr>
                <w:sz w:val="20"/>
              </w:rPr>
              <w:lastRenderedPageBreak/>
              <w:t>NOTE </w:t>
            </w:r>
            <w:r w:rsidRPr="00E110A9">
              <w:rPr>
                <w:sz w:val="20"/>
              </w:rPr>
              <w:noBreakHyphen/>
              <w:t xml:space="preserve"> A similar mapping would apply to the Local Descriptor. The Local Descriptor is not shown but it is also part of the Media Descriptor and will be sent to the MG.</w:t>
            </w:r>
          </w:p>
        </w:tc>
      </w:tr>
    </w:tbl>
    <w:p w:rsidR="00ED26CC" w:rsidRPr="00E110A9" w:rsidRDefault="00ED26CC" w:rsidP="00ED26CC"/>
    <w:p w:rsidR="00ED26CC" w:rsidRPr="00E110A9" w:rsidRDefault="00ED26CC" w:rsidP="001E7B9C">
      <w:pPr>
        <w:pStyle w:val="Heading3"/>
      </w:pPr>
      <w:bookmarkStart w:id="242" w:name="_Toc371345881"/>
      <w:bookmarkStart w:id="243" w:name="_Toc392501939"/>
      <w:r w:rsidRPr="00E110A9">
        <w:t>8.6.3</w:t>
      </w:r>
      <w:r w:rsidRPr="00E110A9">
        <w:tab/>
        <w:t>MG Behaviour</w:t>
      </w:r>
      <w:bookmarkEnd w:id="242"/>
      <w:bookmarkEnd w:id="243"/>
    </w:p>
    <w:p w:rsidR="00ED26CC" w:rsidRPr="00E110A9" w:rsidRDefault="00ED26CC" w:rsidP="00ED26CC">
      <w:pPr>
        <w:rPr>
          <w:lang w:eastAsia="zh-CN"/>
        </w:rPr>
      </w:pPr>
      <w:r w:rsidRPr="00E110A9">
        <w:rPr>
          <w:lang w:eastAsia="zh-CN"/>
        </w:rPr>
        <w:t>The behaviour of the MG with respect to the grouping is largely dependent on the semantic associated with the grouping</w:t>
      </w:r>
      <w:ins w:id="244" w:author="cgroves" w:date="2014-06-20T16:47:00Z">
        <w:r w:rsidR="003C4122" w:rsidRPr="00E110A9">
          <w:rPr>
            <w:lang w:eastAsia="zh-CN"/>
          </w:rPr>
          <w:t>,</w:t>
        </w:r>
      </w:ins>
      <w:r w:rsidRPr="00E110A9">
        <w:rPr>
          <w:lang w:eastAsia="zh-CN"/>
        </w:rPr>
        <w:t xml:space="preserve"> </w:t>
      </w:r>
      <w:del w:id="245" w:author="cgroves" w:date="2014-06-20T16:47:00Z">
        <w:r w:rsidRPr="00E110A9" w:rsidDel="003C4122">
          <w:rPr>
            <w:lang w:eastAsia="zh-CN"/>
          </w:rPr>
          <w:delText>(</w:delText>
        </w:r>
      </w:del>
      <w:r w:rsidRPr="00E110A9">
        <w:rPr>
          <w:lang w:eastAsia="zh-CN"/>
        </w:rPr>
        <w:t xml:space="preserve">e.g. the value of semantic in the </w:t>
      </w:r>
      <w:r w:rsidRPr="00E110A9">
        <w:rPr>
          <w:i/>
          <w:lang w:eastAsia="zh-CN"/>
        </w:rPr>
        <w:t xml:space="preserve">mgroup/groupse </w:t>
      </w:r>
      <w:r w:rsidRPr="00E110A9">
        <w:rPr>
          <w:lang w:eastAsia="zh-CN"/>
        </w:rPr>
        <w:t>properties.</w:t>
      </w:r>
    </w:p>
    <w:p w:rsidR="00ED26CC" w:rsidRPr="00E110A9" w:rsidRDefault="00ED26CC" w:rsidP="00ED26CC">
      <w:pPr>
        <w:rPr>
          <w:lang w:eastAsia="zh-CN"/>
        </w:rPr>
      </w:pPr>
      <w:r w:rsidRPr="00E110A9">
        <w:rPr>
          <w:lang w:eastAsia="zh-CN"/>
        </w:rPr>
        <w:t>The SDP parameter IANA registry (</w:t>
      </w:r>
      <w:hyperlink r:id="rId14" w:history="1">
        <w:r w:rsidRPr="00E110A9">
          <w:rPr>
            <w:color w:val="0000FF"/>
            <w:u w:val="single"/>
            <w:lang w:eastAsia="zh-CN"/>
          </w:rPr>
          <w:t>http://www.iana.org/assignments/sdp-parameters/</w:t>
        </w:r>
      </w:hyperlink>
      <w:r w:rsidRPr="00E110A9">
        <w:rPr>
          <w:lang w:eastAsia="zh-CN"/>
        </w:rPr>
        <w:t>) contains a list of defined SDP group semantics. In general the MG should adopt the behaviour defined by the RFC (or other standard) that defines the semantic taking into consideration H.248 protocol behaviour. The following sub-clauses discuss several semantics.</w:t>
      </w:r>
    </w:p>
    <w:p w:rsidR="00ED26CC" w:rsidRPr="00E110A9" w:rsidRDefault="002E4A4E" w:rsidP="001E7B9C">
      <w:pPr>
        <w:pStyle w:val="Heading4"/>
      </w:pPr>
      <w:r w:rsidRPr="00E110A9">
        <w:t>8.6.3.1</w:t>
      </w:r>
      <w:r w:rsidRPr="00E110A9">
        <w:rPr>
          <w:rFonts w:eastAsia="Times New Roman"/>
          <w:b w:val="0"/>
        </w:rPr>
        <w:tab/>
      </w:r>
      <w:r w:rsidR="00ED26CC" w:rsidRPr="00E110A9">
        <w:t>Lip Synchronisation (LS)</w:t>
      </w:r>
    </w:p>
    <w:p w:rsidR="00ED26CC" w:rsidRPr="00E110A9" w:rsidRDefault="00ED26CC" w:rsidP="00ED26CC">
      <w:pPr>
        <w:rPr>
          <w:lang w:eastAsia="zh-CN"/>
        </w:rPr>
      </w:pPr>
      <w:r w:rsidRPr="00E110A9">
        <w:rPr>
          <w:lang w:eastAsia="zh-CN"/>
        </w:rPr>
        <w:t>The “Lip Synchronisation” semantic is defined in [IETF RFC 5888]. As per clause 7/[IETF RFC 5888], the MG must synchronise the play out of H.248 Streams listed together in the same “LS” marked group.</w:t>
      </w:r>
    </w:p>
    <w:p w:rsidR="00ED26CC" w:rsidRPr="00E110A9" w:rsidRDefault="002E4A4E" w:rsidP="001E7B9C">
      <w:pPr>
        <w:pStyle w:val="Heading5"/>
      </w:pPr>
      <w:r w:rsidRPr="00E110A9">
        <w:t>8.6.3.1.1</w:t>
      </w:r>
      <w:r w:rsidRPr="00E110A9">
        <w:rPr>
          <w:rFonts w:eastAsia="Times New Roman"/>
          <w:b w:val="0"/>
        </w:rPr>
        <w:tab/>
      </w:r>
      <w:r w:rsidR="00ED26CC" w:rsidRPr="00E110A9">
        <w:t>Directionality</w:t>
      </w:r>
    </w:p>
    <w:p w:rsidR="00ED26CC" w:rsidRPr="00E110A9" w:rsidRDefault="00ED26CC" w:rsidP="00ED26CC">
      <w:pPr>
        <w:rPr>
          <w:i/>
          <w:lang w:eastAsia="zh-CN"/>
        </w:rPr>
      </w:pPr>
      <w:r w:rsidRPr="00E110A9">
        <w:t>In most scenario where LS is used both the video and audio would be bi-directional. However there are some scenarios such as synchronization of source audio and simultaneous translation</w:t>
      </w:r>
      <w:ins w:id="246" w:author="cgroves" w:date="2014-06-20T16:47:00Z">
        <w:r w:rsidR="003C4122" w:rsidRPr="00E110A9">
          <w:t>,</w:t>
        </w:r>
      </w:ins>
      <w:del w:id="247" w:author="cgroves" w:date="2014-06-20T16:47:00Z">
        <w:r w:rsidRPr="00E110A9" w:rsidDel="003C4122">
          <w:delText>.</w:delText>
        </w:r>
      </w:del>
      <w:r w:rsidRPr="00E110A9">
        <w:t xml:space="preserve"> </w:t>
      </w:r>
      <w:del w:id="248" w:author="cgroves" w:date="2014-06-20T16:47:00Z">
        <w:r w:rsidRPr="00E110A9" w:rsidDel="003C4122">
          <w:delText>W</w:delText>
        </w:r>
      </w:del>
      <w:r w:rsidRPr="00E110A9">
        <w:t xml:space="preserve">here lip sync may only be applied in one direction. [IETF RFC 5888] does not define an SDP mechanism to negotiate an unidirectional use of the LS semantics between peers other than the one implicitly given by defining one of the streams as unidirectional. The </w:t>
      </w:r>
      <w:r w:rsidRPr="00E110A9">
        <w:rPr>
          <w:i/>
        </w:rPr>
        <w:t>mgroup/groupse</w:t>
      </w:r>
      <w:r w:rsidRPr="00E110A9">
        <w:t xml:space="preserve"> property allows for defining a</w:t>
      </w:r>
      <w:del w:id="249" w:author="cgroves" w:date="2014-06-20T16:47:00Z">
        <w:r w:rsidRPr="00E110A9" w:rsidDel="003C4122">
          <w:delText>n</w:delText>
        </w:r>
      </w:del>
      <w:r w:rsidRPr="00E110A9">
        <w:t xml:space="preserve"> unidirectional use of the LS semantics also if the grouped streams are all bi-directional. However, as this use does not have an SDP counterpart between SDP peers, it is discouraged. </w:t>
      </w:r>
    </w:p>
    <w:p w:rsidR="00ED26CC" w:rsidRPr="00E110A9" w:rsidRDefault="002E4A4E" w:rsidP="001E7B9C">
      <w:pPr>
        <w:pStyle w:val="Heading4"/>
      </w:pPr>
      <w:r w:rsidRPr="00E110A9">
        <w:t>8.6.3.2</w:t>
      </w:r>
      <w:r w:rsidRPr="00E110A9">
        <w:rPr>
          <w:rFonts w:eastAsia="Times New Roman"/>
          <w:b w:val="0"/>
        </w:rPr>
        <w:tab/>
      </w:r>
      <w:r w:rsidR="00ED26CC" w:rsidRPr="00E110A9">
        <w:t>Flow Identifier (FID)</w:t>
      </w:r>
    </w:p>
    <w:p w:rsidR="003C4122" w:rsidRPr="00E110A9" w:rsidRDefault="00ED26CC" w:rsidP="00ED26CC">
      <w:pPr>
        <w:rPr>
          <w:ins w:id="250" w:author="cgroves" w:date="2014-06-20T16:47:00Z"/>
          <w:lang w:eastAsia="zh-CN"/>
        </w:rPr>
      </w:pPr>
      <w:r w:rsidRPr="00E110A9">
        <w:rPr>
          <w:lang w:eastAsia="zh-CN"/>
        </w:rPr>
        <w:t xml:space="preserve">The “Flow Identifier” semantic is defined in [IETF RFC 5888]. The use of the flow identifier with H.248 is in some cases redundant due to the H.248 connection model and H.248 usage of SDP. H.248 has the StreamID identifier which uniquely identifies media flows. Each H.248 stream may utilise the Reserve Group/Reserve Value (see 7.1.8.2.3/[ITU-T H.248.1]) construct which enables multiple configurations to be set for a H.248 stream. This allows a single H.248 stream to have multiple sets of characteristics of which one set is active at a particular point in time. </w:t>
      </w:r>
    </w:p>
    <w:p w:rsidR="00ED26CC" w:rsidRPr="00E110A9" w:rsidRDefault="00ED26CC" w:rsidP="00ED26CC">
      <w:pPr>
        <w:rPr>
          <w:lang w:eastAsia="zh-CN"/>
        </w:rPr>
      </w:pPr>
      <w:r w:rsidRPr="00E110A9">
        <w:rPr>
          <w:lang w:eastAsia="zh-CN"/>
        </w:rPr>
        <w:t>The following example described in 8.4.1/[IETF RFC 5888] can be emulated with the use of the Reserve Group mechanism:</w:t>
      </w:r>
    </w:p>
    <w:p w:rsidR="00ED26CC" w:rsidRPr="00E110A9" w:rsidRDefault="00ED26CC" w:rsidP="001E7B9C">
      <w:pPr>
        <w:pStyle w:val="Headingb"/>
        <w:rPr>
          <w:lang w:eastAsia="zh-CN"/>
        </w:rPr>
      </w:pPr>
      <w:r w:rsidRPr="00E110A9">
        <w:rPr>
          <w:lang w:eastAsia="zh-CN"/>
        </w:rPr>
        <w:lastRenderedPageBreak/>
        <w:t>Example 1</w:t>
      </w:r>
    </w:p>
    <w:p w:rsidR="00ED26CC" w:rsidRPr="00E110A9" w:rsidRDefault="00ED26CC" w:rsidP="00ED26CC">
      <w:pPr>
        <w:rPr>
          <w:lang w:eastAsia="zh-CN"/>
        </w:rPr>
      </w:pPr>
      <w:r w:rsidRPr="00E110A9">
        <w:rPr>
          <w:lang w:eastAsia="zh-CN"/>
        </w:rPr>
        <w:t>Two audio streams are negotiated between two peers with different audio codecs. Only one is active at a time while the other one is muted. The peers indicate the same IP address for receiving both streams but different ports.</w:t>
      </w:r>
    </w:p>
    <w:p w:rsidR="00ED26CC" w:rsidRPr="00E110A9" w:rsidRDefault="00ED26CC" w:rsidP="00ED26CC">
      <w:pPr>
        <w:rPr>
          <w:lang w:eastAsia="zh-CN"/>
        </w:rPr>
      </w:pPr>
      <w:r w:rsidRPr="00E110A9">
        <w:rPr>
          <w:lang w:eastAsia="zh-CN"/>
        </w:rPr>
        <w:t xml:space="preserve">The following example also described in 8.4.1/[IETF RFC 5888] cannot be emulated with the use of the Reserve Group/Reserve Value constructs and therefore requires the use of the H.248 </w:t>
      </w:r>
      <w:r w:rsidRPr="00E110A9">
        <w:rPr>
          <w:i/>
          <w:lang w:eastAsia="zh-CN"/>
        </w:rPr>
        <w:t>mgroup/groupse</w:t>
      </w:r>
      <w:r w:rsidRPr="00E110A9">
        <w:rPr>
          <w:lang w:eastAsia="zh-CN"/>
        </w:rPr>
        <w:t xml:space="preserve"> property:</w:t>
      </w:r>
    </w:p>
    <w:p w:rsidR="00ED26CC" w:rsidRPr="00E110A9" w:rsidRDefault="00ED26CC" w:rsidP="001E7B9C">
      <w:pPr>
        <w:pStyle w:val="Headingb"/>
        <w:rPr>
          <w:lang w:eastAsia="zh-CN"/>
        </w:rPr>
      </w:pPr>
      <w:r w:rsidRPr="00E110A9">
        <w:rPr>
          <w:lang w:eastAsia="zh-CN"/>
        </w:rPr>
        <w:t>Example 2</w:t>
      </w:r>
    </w:p>
    <w:p w:rsidR="00ED26CC" w:rsidRPr="00E110A9" w:rsidRDefault="00ED26CC" w:rsidP="00ED26CC">
      <w:pPr>
        <w:rPr>
          <w:lang w:eastAsia="zh-CN"/>
        </w:rPr>
      </w:pPr>
      <w:r w:rsidRPr="00E110A9">
        <w:rPr>
          <w:lang w:eastAsia="zh-CN"/>
        </w:rPr>
        <w:t>Three audio streams are negotiated between two peers. The first two are bi-directional and use different audio codecs. Only one of these two is active at a time while the other one is muted. The third is unidirectional and has two payload types, one corresponding to each of the codecs used by the other two streams. This third stream always carries a copy of the active stream, either of the first or the second stream. Both active streams are received at the same IP address at different ports. The third stream is received at a different IP address.</w:t>
      </w:r>
    </w:p>
    <w:p w:rsidR="00ED26CC" w:rsidRPr="00E110A9" w:rsidRDefault="00ED26CC" w:rsidP="00ED26CC">
      <w:pPr>
        <w:rPr>
          <w:lang w:eastAsia="zh-CN"/>
        </w:rPr>
      </w:pPr>
      <w:r w:rsidRPr="00E110A9">
        <w:rPr>
          <w:lang w:eastAsia="zh-CN"/>
        </w:rPr>
        <w:t xml:space="preserve">NOTE: Reserve Group/Reserve Value can apply to alternatives using the same or different IP addresses or ports. </w:t>
      </w:r>
    </w:p>
    <w:p w:rsidR="00ED26CC" w:rsidRPr="00E110A9" w:rsidRDefault="00ED26CC" w:rsidP="00ED26CC">
      <w:pPr>
        <w:rPr>
          <w:lang w:eastAsia="zh-CN"/>
        </w:rPr>
      </w:pPr>
      <w:r w:rsidRPr="00E110A9">
        <w:rPr>
          <w:lang w:eastAsia="zh-CN"/>
        </w:rPr>
        <w:t xml:space="preserve">Another example use of the FID semantics that cannot be emulated with the ReserveGroup/Reserve Value constructs is the one described in 8.7/[IETF RFC 4588]: </w:t>
      </w:r>
    </w:p>
    <w:p w:rsidR="00ED26CC" w:rsidRPr="00E110A9" w:rsidRDefault="00ED26CC" w:rsidP="001E7B9C">
      <w:pPr>
        <w:pStyle w:val="Headingb"/>
        <w:rPr>
          <w:lang w:eastAsia="zh-CN"/>
        </w:rPr>
      </w:pPr>
      <w:r w:rsidRPr="00E110A9">
        <w:rPr>
          <w:lang w:eastAsia="zh-CN"/>
        </w:rPr>
        <w:t>Example 3</w:t>
      </w:r>
    </w:p>
    <w:p w:rsidR="00ED26CC" w:rsidRPr="00E110A9" w:rsidRDefault="00ED26CC" w:rsidP="00ED26CC">
      <w:pPr>
        <w:rPr>
          <w:lang w:eastAsia="zh-CN"/>
        </w:rPr>
      </w:pPr>
      <w:r w:rsidRPr="00E110A9">
        <w:rPr>
          <w:lang w:eastAsia="zh-CN"/>
        </w:rPr>
        <w:t>Two SDP peers negotiate one audio and one video stream. In addition they negotiate another audio and another video streams used for retransmission. The audio source and retransmission streams are grouped with the FID semantics and the video source and retransmission streams are grouped with the FID semantics.</w:t>
      </w:r>
    </w:p>
    <w:p w:rsidR="00ED26CC" w:rsidRPr="00E110A9" w:rsidRDefault="002E4A4E" w:rsidP="001E7B9C">
      <w:pPr>
        <w:pStyle w:val="Heading5"/>
      </w:pPr>
      <w:r w:rsidRPr="00E110A9">
        <w:t>8.6.3.2.1</w:t>
      </w:r>
      <w:r w:rsidRPr="00E110A9">
        <w:rPr>
          <w:rFonts w:eastAsia="Times New Roman"/>
          <w:b w:val="0"/>
        </w:rPr>
        <w:tab/>
      </w:r>
      <w:r w:rsidR="00ED26CC" w:rsidRPr="00E110A9">
        <w:t>Directionality</w:t>
      </w:r>
    </w:p>
    <w:p w:rsidR="00ED26CC" w:rsidRPr="00E110A9" w:rsidRDefault="00ED26CC" w:rsidP="00ED26CC">
      <w:pPr>
        <w:rPr>
          <w:i/>
          <w:lang w:eastAsia="zh-CN"/>
        </w:rPr>
      </w:pPr>
      <w:r w:rsidRPr="00E110A9">
        <w:t xml:space="preserve">[IETF RFC 5888] does not define a mechanism to negotiate an unidirectional use of the FID semantics between peers other than the one implicitly given by defining one of the streams as unidirectional. The </w:t>
      </w:r>
      <w:r w:rsidRPr="00E110A9">
        <w:rPr>
          <w:i/>
        </w:rPr>
        <w:t>mgroup/groupse</w:t>
      </w:r>
      <w:r w:rsidRPr="00E110A9">
        <w:t xml:space="preserve"> property allows for defining a unidirectional use of the FID semantics also if all the grouped streams are bi-directional. However, as this use does not have an SDP counterpart between SDP peers, it is discouraged. </w:t>
      </w:r>
    </w:p>
    <w:p w:rsidR="00ED26CC" w:rsidRPr="00E110A9" w:rsidRDefault="002E4A4E" w:rsidP="001E7B9C">
      <w:pPr>
        <w:pStyle w:val="Heading4"/>
      </w:pPr>
      <w:r w:rsidRPr="00E110A9">
        <w:rPr>
          <w:lang w:eastAsia="zh-CN"/>
        </w:rPr>
        <w:t>8.6.3.3</w:t>
      </w:r>
      <w:r w:rsidRPr="00E110A9">
        <w:rPr>
          <w:rFonts w:eastAsia="Times New Roman"/>
          <w:b w:val="0"/>
        </w:rPr>
        <w:tab/>
      </w:r>
      <w:r w:rsidR="00ED26CC" w:rsidRPr="00E110A9">
        <w:t>Single Reservation flow (SRF)</w:t>
      </w:r>
    </w:p>
    <w:p w:rsidR="00ED26CC" w:rsidRPr="00E110A9" w:rsidRDefault="00ED26CC" w:rsidP="00ED26CC">
      <w:pPr>
        <w:rPr>
          <w:lang w:eastAsia="zh-CN"/>
        </w:rPr>
      </w:pPr>
      <w:r w:rsidRPr="00E110A9">
        <w:rPr>
          <w:lang w:eastAsia="zh-CN"/>
        </w:rPr>
        <w:t>The “</w:t>
      </w:r>
      <w:r w:rsidRPr="00E110A9">
        <w:t>Single Reservation flow</w:t>
      </w:r>
      <w:r w:rsidRPr="00E110A9">
        <w:rPr>
          <w:lang w:eastAsia="zh-CN"/>
        </w:rPr>
        <w:t xml:space="preserve">” semantic is defined in [IETF RFC 3524]. It indicates that media (described by m=lines) should be mapped to the same resource reservation flow. [ITU-T H.248.65] defines a package for the support of RSVP. The initiation of a resource reservation request is typically explicitly requested through the use of a H.248 signal. Any identification of flow is part of the parameters to the signal. </w:t>
      </w:r>
    </w:p>
    <w:p w:rsidR="00ED26CC" w:rsidRPr="00E110A9" w:rsidRDefault="00ED26CC" w:rsidP="00ED26CC">
      <w:pPr>
        <w:rPr>
          <w:lang w:eastAsia="zh-CN"/>
        </w:rPr>
      </w:pPr>
      <w:r w:rsidRPr="00E110A9">
        <w:rPr>
          <w:lang w:eastAsia="zh-CN"/>
        </w:rPr>
        <w:t xml:space="preserve">If the wanted behaviour is the allocation and subsequent policy enforcement of a predefined total bandwidth for a number of combined streams, the use of the SRF semantics is required as opposed to allocate individual bandwidths for each stream. The use of [ITU-T H.248.65] may also be applicable in combination with the </w:t>
      </w:r>
      <w:r w:rsidRPr="00E110A9">
        <w:rPr>
          <w:i/>
          <w:lang w:eastAsia="zh-CN"/>
        </w:rPr>
        <w:t>mgroup</w:t>
      </w:r>
      <w:r w:rsidRPr="00E110A9">
        <w:rPr>
          <w:lang w:eastAsia="zh-CN"/>
        </w:rPr>
        <w:t xml:space="preserve"> package. In that case sent or received RSVP messages will refer to all grouped media combined. For that reason, signals and events of the </w:t>
      </w:r>
      <w:r w:rsidRPr="00E110A9">
        <w:rPr>
          <w:i/>
          <w:lang w:eastAsia="zh-CN"/>
        </w:rPr>
        <w:t>rsvp</w:t>
      </w:r>
      <w:r w:rsidRPr="00E110A9">
        <w:rPr>
          <w:lang w:eastAsia="zh-CN"/>
        </w:rPr>
        <w:t xml:space="preserve"> package should be sent or activated in the </w:t>
      </w:r>
      <w:del w:id="251" w:author="cgroves" w:date="2014-06-20T16:48:00Z">
        <w:r w:rsidRPr="00E110A9" w:rsidDel="003C4122">
          <w:rPr>
            <w:lang w:eastAsia="zh-CN"/>
          </w:rPr>
          <w:delText xml:space="preserve">aggregate </w:delText>
        </w:r>
      </w:del>
      <w:ins w:id="252" w:author="cgroves" w:date="2014-06-20T16:48:00Z">
        <w:r w:rsidR="003C4122" w:rsidRPr="00E110A9">
          <w:rPr>
            <w:lang w:eastAsia="zh-CN"/>
          </w:rPr>
          <w:t xml:space="preserve">aggregation </w:t>
        </w:r>
      </w:ins>
      <w:r w:rsidRPr="00E110A9">
        <w:rPr>
          <w:lang w:eastAsia="zh-CN"/>
        </w:rPr>
        <w:t>stream when they are conveying RSVP messages related to a grouped media streams (see clauses 8.6.5.1 and 8.6.5.2).</w:t>
      </w:r>
    </w:p>
    <w:p w:rsidR="00ED26CC" w:rsidRPr="00E110A9" w:rsidRDefault="002E4A4E" w:rsidP="001E7B9C">
      <w:pPr>
        <w:pStyle w:val="Heading5"/>
      </w:pPr>
      <w:r w:rsidRPr="00E110A9">
        <w:lastRenderedPageBreak/>
        <w:t>8.6.3.3.1</w:t>
      </w:r>
      <w:r w:rsidRPr="00E110A9">
        <w:rPr>
          <w:rFonts w:eastAsia="Times New Roman"/>
          <w:b w:val="0"/>
        </w:rPr>
        <w:tab/>
      </w:r>
      <w:r w:rsidR="00ED26CC" w:rsidRPr="00E110A9">
        <w:t>Directionality</w:t>
      </w:r>
    </w:p>
    <w:p w:rsidR="00ED26CC" w:rsidRPr="00E110A9" w:rsidRDefault="00ED26CC" w:rsidP="00ED26CC">
      <w:r w:rsidRPr="00E110A9">
        <w:t>[IETF RFC 3524] does not define a mechanism to negotiate a</w:t>
      </w:r>
      <w:del w:id="253" w:author="cgroves" w:date="2014-06-20T16:48:00Z">
        <w:r w:rsidRPr="00E110A9" w:rsidDel="003C4122">
          <w:delText>n</w:delText>
        </w:r>
      </w:del>
      <w:r w:rsidRPr="00E110A9">
        <w:t xml:space="preserve"> unidirectional use of the SRF semantics between peers other than the one implicitly given by defining one of the streams as unidirectional. Thus it must be assumed that the negotiation of multiple streams grouped with the SRF semantics between peers is bi-directional if the grouped streams are also bi-directional.</w:t>
      </w:r>
    </w:p>
    <w:p w:rsidR="00ED26CC" w:rsidRPr="00E110A9" w:rsidRDefault="00ED26CC" w:rsidP="00ED26CC">
      <w:r w:rsidRPr="00E110A9">
        <w:t xml:space="preserve">However, this semantic is commonly associated with RSVP to reserve the required bandwidth. RSVP is unidirectional in nature. Thus the SRF semantics may require two RSVP sessions. The use of RSVP in a MG requires [ITU-T H.248.65] which has the inherent mechanisms to determine the applicable direction, e.g. sending of an RSVP Path message with the H.248 </w:t>
      </w:r>
      <w:r w:rsidRPr="00E110A9">
        <w:rPr>
          <w:i/>
        </w:rPr>
        <w:t>rsvp/path</w:t>
      </w:r>
      <w:r w:rsidRPr="00E110A9">
        <w:t xml:space="preserve"> signal is related to the outgoing stream while sending an RSVP</w:t>
      </w:r>
      <w:del w:id="254" w:author="cgroves" w:date="2014-06-20T16:48:00Z">
        <w:r w:rsidRPr="00E110A9" w:rsidDel="003C4122">
          <w:delText xml:space="preserve"> </w:delText>
        </w:r>
      </w:del>
      <w:r w:rsidRPr="00E110A9">
        <w:t xml:space="preserve"> Resv message with the H.248 </w:t>
      </w:r>
      <w:r w:rsidRPr="00E110A9">
        <w:rPr>
          <w:i/>
        </w:rPr>
        <w:t>rsvp/resv</w:t>
      </w:r>
      <w:r w:rsidRPr="00E110A9">
        <w:t xml:space="preserve"> signal is related to the incoming stream.</w:t>
      </w:r>
    </w:p>
    <w:p w:rsidR="00ED26CC" w:rsidRPr="00E110A9" w:rsidRDefault="00ED26CC" w:rsidP="00ED26CC">
      <w:r w:rsidRPr="00E110A9">
        <w:t xml:space="preserve">If the </w:t>
      </w:r>
      <w:r w:rsidRPr="00E110A9">
        <w:rPr>
          <w:i/>
        </w:rPr>
        <w:t>mgroup/groupse</w:t>
      </w:r>
      <w:r w:rsidRPr="00E110A9">
        <w:t xml:space="preserve"> property is used with the direction parameter together with the SRF semantics, the sent or received RSVP messages should apply or not to all grouped streams depending on the direction. For example, if the MGC sends </w:t>
      </w:r>
      <w:r w:rsidRPr="00E110A9">
        <w:rPr>
          <w:i/>
        </w:rPr>
        <w:t>mgroup/groupse</w:t>
      </w:r>
      <w:r w:rsidRPr="00E110A9">
        <w:t xml:space="preserve"> = “SRF 1 2 R” to the MG, an RSVP Resv message sent by that termination will refer to both streams 1 and 2 combined and the MGC should set the </w:t>
      </w:r>
      <w:r w:rsidRPr="00E110A9">
        <w:rPr>
          <w:i/>
        </w:rPr>
        <w:t>rsvp/resv</w:t>
      </w:r>
      <w:r w:rsidRPr="00E110A9">
        <w:t xml:space="preserve"> signal in the </w:t>
      </w:r>
      <w:del w:id="255" w:author="cgroves" w:date="2014-06-20T16:48:00Z">
        <w:r w:rsidRPr="00E110A9" w:rsidDel="003C4122">
          <w:delText>group representative</w:delText>
        </w:r>
      </w:del>
      <w:ins w:id="256" w:author="cgroves" w:date="2014-06-20T16:48:00Z">
        <w:r w:rsidR="003C4122" w:rsidRPr="00E110A9">
          <w:t>aggregation</w:t>
        </w:r>
      </w:ins>
      <w:r w:rsidRPr="00E110A9">
        <w:t xml:space="preserve"> stream, but an RSVP Path message will refer only to the individual stream where the signal </w:t>
      </w:r>
      <w:r w:rsidRPr="00E110A9">
        <w:rPr>
          <w:i/>
        </w:rPr>
        <w:t>rsvp/path</w:t>
      </w:r>
      <w:r w:rsidRPr="00E110A9">
        <w:t xml:space="preserve"> is set..</w:t>
      </w:r>
    </w:p>
    <w:p w:rsidR="00ED26CC" w:rsidRPr="00E110A9" w:rsidRDefault="002E4A4E" w:rsidP="001E7B9C">
      <w:pPr>
        <w:pStyle w:val="Heading4"/>
      </w:pPr>
      <w:r w:rsidRPr="00E110A9">
        <w:rPr>
          <w:lang w:eastAsia="zh-CN"/>
        </w:rPr>
        <w:t>8.6.3.4</w:t>
      </w:r>
      <w:r w:rsidRPr="00E110A9">
        <w:rPr>
          <w:rFonts w:eastAsia="Times New Roman"/>
          <w:b w:val="0"/>
        </w:rPr>
        <w:tab/>
      </w:r>
      <w:r w:rsidR="00ED26CC" w:rsidRPr="00E110A9">
        <w:t>Alternative Network Address Types (ANAT)</w:t>
      </w:r>
    </w:p>
    <w:p w:rsidR="00ED26CC" w:rsidRPr="00E110A9" w:rsidRDefault="00ED26CC" w:rsidP="00ED26CC">
      <w:pPr>
        <w:rPr>
          <w:lang w:eastAsia="zh-CN"/>
        </w:rPr>
      </w:pPr>
      <w:r w:rsidRPr="00E110A9">
        <w:rPr>
          <w:lang w:eastAsia="zh-CN"/>
        </w:rPr>
        <w:t>The “</w:t>
      </w:r>
      <w:r w:rsidRPr="00E110A9">
        <w:t>Alternative Network Address Types</w:t>
      </w:r>
      <w:r w:rsidRPr="00E110A9">
        <w:rPr>
          <w:lang w:eastAsia="zh-CN"/>
        </w:rPr>
        <w:t>” semantic is defined in [b-IETF RFC 4091]. The ANAT semantic allows an SDP offerer to indicate that multiple network address types may be used for a single logical media stream. This semantic is redundant in H.248 as it offers multiple methods for indicating or requesting address types. A MGC may use “over specification” (see 7.1.8.2.2/[ITU-T H.248.1) to provide a list of network address types for a particular H.248 Stream. A MG will then chose an appropriate network address type.</w:t>
      </w:r>
    </w:p>
    <w:p w:rsidR="00ED26CC" w:rsidRPr="00E110A9" w:rsidRDefault="00ED26CC" w:rsidP="00ED26CC">
      <w:pPr>
        <w:rPr>
          <w:lang w:eastAsia="zh-CN"/>
        </w:rPr>
      </w:pPr>
      <w:r w:rsidRPr="00E110A9">
        <w:rPr>
          <w:lang w:eastAsia="zh-CN"/>
        </w:rPr>
        <w:t>An MGC that wants to initiate an SDP offer with the ANAT semantics can reserve resources for both transport types using two property groups. Both property groups will contain the same information except for the IP address information (e.g. the c= attribute) which will be partially wildcarded, and will request an IPv4 address in one of the groups and an IPv6 address in the other group. The MGC will set ReserveGroup to true. Thereafter it will send the SDP offer.</w:t>
      </w:r>
    </w:p>
    <w:p w:rsidR="00ED26CC" w:rsidRPr="00E110A9" w:rsidRDefault="00ED26CC" w:rsidP="00ED26CC">
      <w:pPr>
        <w:rPr>
          <w:lang w:eastAsia="zh-CN"/>
        </w:rPr>
      </w:pPr>
      <w:r w:rsidRPr="00E110A9">
        <w:rPr>
          <w:lang w:eastAsia="zh-CN"/>
        </w:rPr>
        <w:t xml:space="preserve">The MGC that receives the SDP offer with the ANAT semantics may be able to determine by itself which of the transport types to use, e.g. by certain call or traffic distribution criteria. In that case it will only indicate one address type when adding the termination in the MG. The MGC may also </w:t>
      </w:r>
      <w:del w:id="257" w:author="cgroves" w:date="2014-06-20T16:49:00Z">
        <w:r w:rsidRPr="00E110A9" w:rsidDel="003C4122">
          <w:rPr>
            <w:lang w:eastAsia="zh-CN"/>
          </w:rPr>
          <w:delText xml:space="preserve">defer </w:delText>
        </w:r>
      </w:del>
      <w:ins w:id="258" w:author="cgroves" w:date="2014-06-20T16:49:00Z">
        <w:r w:rsidR="003C4122" w:rsidRPr="00E110A9">
          <w:rPr>
            <w:lang w:eastAsia="zh-CN"/>
          </w:rPr>
          <w:t xml:space="preserve">delegate </w:t>
        </w:r>
      </w:ins>
      <w:r w:rsidRPr="00E110A9">
        <w:rPr>
          <w:lang w:eastAsia="zh-CN"/>
        </w:rPr>
        <w:t>that decision to the MG. In that case it will send two property groups, like the initiating MGC, but in this case, it will set ReserveGroup to false. The MG will only allocate resources for one of the transport types and indicate the chosen one to the MGC in the ADD reply.</w:t>
      </w:r>
    </w:p>
    <w:p w:rsidR="00ED26CC" w:rsidRPr="00E110A9" w:rsidRDefault="00ED26CC" w:rsidP="00ED26CC">
      <w:pPr>
        <w:rPr>
          <w:lang w:eastAsia="zh-CN"/>
        </w:rPr>
      </w:pPr>
      <w:r w:rsidRPr="00E110A9">
        <w:rPr>
          <w:lang w:eastAsia="zh-CN"/>
        </w:rPr>
        <w:t>The initiating MGC, when receiving the SDP answer which contains the chosen transport type, may send a H.248 Modify command to the MG, this time excluding the property group with the transport type that was not chosen.</w:t>
      </w:r>
    </w:p>
    <w:p w:rsidR="00ED26CC" w:rsidRPr="00E110A9" w:rsidRDefault="002E4A4E" w:rsidP="001E7B9C">
      <w:pPr>
        <w:pStyle w:val="Heading4"/>
      </w:pPr>
      <w:r w:rsidRPr="00E110A9">
        <w:rPr>
          <w:lang w:eastAsia="zh-CN"/>
        </w:rPr>
        <w:t>8.6.3.5</w:t>
      </w:r>
      <w:r w:rsidRPr="00E110A9">
        <w:rPr>
          <w:rFonts w:eastAsia="Times New Roman"/>
          <w:b w:val="0"/>
        </w:rPr>
        <w:tab/>
      </w:r>
      <w:r w:rsidR="00ED26CC" w:rsidRPr="00E110A9">
        <w:t>Forward Error Correction (FEC)</w:t>
      </w:r>
    </w:p>
    <w:p w:rsidR="00ED26CC" w:rsidRPr="00E110A9" w:rsidRDefault="00ED26CC" w:rsidP="00ED26CC">
      <w:pPr>
        <w:rPr>
          <w:lang w:eastAsia="zh-CN"/>
        </w:rPr>
      </w:pPr>
      <w:r w:rsidRPr="00E110A9">
        <w:rPr>
          <w:lang w:eastAsia="zh-CN"/>
        </w:rPr>
        <w:t>The “</w:t>
      </w:r>
      <w:r w:rsidRPr="00E110A9">
        <w:t>Forward Error Correction</w:t>
      </w:r>
      <w:r w:rsidRPr="00E110A9">
        <w:rPr>
          <w:lang w:eastAsia="zh-CN"/>
        </w:rPr>
        <w:t>” semantic is defined in [IETF RFC 5956]. The use of “FEC” has been deprecated and should not be used with H.248.</w:t>
      </w:r>
    </w:p>
    <w:p w:rsidR="00ED26CC" w:rsidRPr="00E110A9" w:rsidRDefault="002E4A4E" w:rsidP="001E7B9C">
      <w:pPr>
        <w:pStyle w:val="Heading4"/>
      </w:pPr>
      <w:r w:rsidRPr="00E110A9">
        <w:rPr>
          <w:lang w:eastAsia="zh-CN"/>
        </w:rPr>
        <w:t>8.6.3.6</w:t>
      </w:r>
      <w:r w:rsidRPr="00E110A9">
        <w:rPr>
          <w:rFonts w:eastAsia="Times New Roman"/>
          <w:b w:val="0"/>
        </w:rPr>
        <w:tab/>
      </w:r>
      <w:r w:rsidR="00ED26CC" w:rsidRPr="00E110A9">
        <w:t>Forward Error Correction FR (FEC-FR)</w:t>
      </w:r>
    </w:p>
    <w:p w:rsidR="00ED26CC" w:rsidRPr="00E110A9" w:rsidRDefault="00ED26CC" w:rsidP="00ED26CC">
      <w:pPr>
        <w:rPr>
          <w:lang w:eastAsia="zh-CN"/>
        </w:rPr>
      </w:pPr>
      <w:r w:rsidRPr="00E110A9">
        <w:rPr>
          <w:lang w:eastAsia="zh-CN"/>
        </w:rPr>
        <w:t>The “</w:t>
      </w:r>
      <w:r w:rsidRPr="00E110A9">
        <w:t>Forward Error Correction FR</w:t>
      </w:r>
      <w:r w:rsidRPr="00E110A9">
        <w:rPr>
          <w:lang w:eastAsia="zh-CN"/>
        </w:rPr>
        <w:t xml:space="preserve">” semantic is defined in [IETF RFC 5956]. This is used to associate source and repair flows for the purposes of forward error correction (FEC). If this </w:t>
      </w:r>
      <w:r w:rsidRPr="00E110A9">
        <w:rPr>
          <w:lang w:eastAsia="zh-CN"/>
        </w:rPr>
        <w:lastRenderedPageBreak/>
        <w:t>semantic is received the MG should utilise the source and repairs H.248 Streams listed together in the same “FEC-FR” marked group for the purposes of FEC.</w:t>
      </w:r>
    </w:p>
    <w:p w:rsidR="00ED26CC" w:rsidRPr="00E110A9" w:rsidRDefault="00ED26CC" w:rsidP="00ED26CC">
      <w:pPr>
        <w:spacing w:before="80"/>
      </w:pPr>
      <w:r w:rsidRPr="00E110A9">
        <w:t>The MGC should indicate whether a flow is a source or repair flow through the use of coding related parameters (i.e. a=rtpmap:111 1d-interleaved-parityfec/90000 and a=fmtp:111 L=10; D=10; repair-window=400000).</w:t>
      </w:r>
    </w:p>
    <w:p w:rsidR="00ED26CC" w:rsidRPr="00E110A9" w:rsidRDefault="00ED26CC" w:rsidP="00ED26CC">
      <w:pPr>
        <w:spacing w:before="80"/>
      </w:pPr>
      <w:r w:rsidRPr="00E110A9">
        <w:t xml:space="preserve">If the session consists only of one source stream and one repair stream, the MG can unambiguously identify by means of the above attribute, which is the source and which the corresponding repair stream. The </w:t>
      </w:r>
      <w:r w:rsidRPr="00E110A9">
        <w:rPr>
          <w:i/>
          <w:iCs/>
        </w:rPr>
        <w:t>mgroup/groupse</w:t>
      </w:r>
      <w:r w:rsidRPr="00E110A9">
        <w:t xml:space="preserve"> property may be omitted in this case. However, if there are multiple source streams and/or multiple repair streams, it may not be possible to unambiguously identify to which source each repair stream corresponds. Furthermore, the forward error correction mechanism allows for different types of correction schemes: n repair streams may be related to m source streams. In all these cases the SRF semantics is required to indicate the association between repair and source streams.</w:t>
      </w:r>
    </w:p>
    <w:p w:rsidR="00ED26CC" w:rsidRPr="00E110A9" w:rsidRDefault="002E4A4E" w:rsidP="001E7B9C">
      <w:pPr>
        <w:pStyle w:val="Heading4"/>
      </w:pPr>
      <w:r w:rsidRPr="00E110A9">
        <w:t>8.6.3.6.1</w:t>
      </w:r>
      <w:r w:rsidRPr="00E110A9">
        <w:rPr>
          <w:rFonts w:eastAsia="Times New Roman"/>
          <w:b w:val="0"/>
        </w:rPr>
        <w:tab/>
      </w:r>
      <w:r w:rsidR="00ED26CC" w:rsidRPr="00E110A9">
        <w:t>Directionality</w:t>
      </w:r>
    </w:p>
    <w:p w:rsidR="00ED26CC" w:rsidRPr="00E110A9" w:rsidRDefault="00ED26CC" w:rsidP="00ED26CC">
      <w:pPr>
        <w:rPr>
          <w:i/>
          <w:lang w:eastAsia="zh-CN"/>
        </w:rPr>
      </w:pPr>
      <w:r w:rsidRPr="00E110A9">
        <w:t xml:space="preserve">[IETF RFC 5956] does not define a mechanism to negotiate an unidirectional use of the FEC-FR semantics between peers other than the one implicitly given by defining one of the streams as unidirectional. The </w:t>
      </w:r>
      <w:r w:rsidRPr="00E110A9">
        <w:rPr>
          <w:i/>
        </w:rPr>
        <w:t>mgroup/groupse</w:t>
      </w:r>
      <w:r w:rsidRPr="00E110A9">
        <w:t xml:space="preserve"> property allows for defining a unidirectional use of the FEC-FR semantics also if all the grouped streams are bi-directional. However, as this use does not have an SDP counterpart between SDP peers, it is discouraged. </w:t>
      </w:r>
    </w:p>
    <w:p w:rsidR="00ED26CC" w:rsidRPr="00E110A9" w:rsidRDefault="00ED26CC" w:rsidP="00ED26CC">
      <w:r w:rsidRPr="00E110A9">
        <w:t>Thus, the preferred method to specify the use of forward error correction only in one direction is with the use of StreamMode (SendOnly or RecvOnly) or the SDP direction attribute (a=sendonly or a=recvonly) in the repair stream(s).</w:t>
      </w:r>
    </w:p>
    <w:p w:rsidR="00ED26CC" w:rsidRPr="00E110A9" w:rsidRDefault="002E4A4E" w:rsidP="001E7B9C">
      <w:pPr>
        <w:pStyle w:val="Heading4"/>
      </w:pPr>
      <w:r w:rsidRPr="00E110A9">
        <w:rPr>
          <w:lang w:eastAsia="zh-CN"/>
        </w:rPr>
        <w:t>8.6.3.7</w:t>
      </w:r>
      <w:r w:rsidRPr="00E110A9">
        <w:rPr>
          <w:rFonts w:eastAsia="Times New Roman"/>
          <w:b w:val="0"/>
        </w:rPr>
        <w:tab/>
      </w:r>
      <w:r w:rsidR="00ED26CC" w:rsidRPr="00E110A9">
        <w:t>Decoding Dependency (DDP)</w:t>
      </w:r>
    </w:p>
    <w:p w:rsidR="00ED26CC" w:rsidRPr="00E110A9" w:rsidRDefault="00ED26CC" w:rsidP="00ED26CC">
      <w:pPr>
        <w:rPr>
          <w:lang w:eastAsia="zh-CN"/>
        </w:rPr>
      </w:pPr>
      <w:r w:rsidRPr="00E110A9">
        <w:rPr>
          <w:lang w:eastAsia="zh-CN"/>
        </w:rPr>
        <w:t>The “</w:t>
      </w:r>
      <w:r w:rsidRPr="00E110A9">
        <w:t>Decoding Dependency</w:t>
      </w:r>
      <w:r w:rsidRPr="00E110A9">
        <w:rPr>
          <w:lang w:eastAsia="zh-CN"/>
        </w:rPr>
        <w:t xml:space="preserve">” semantic is defined in [IETF RFC </w:t>
      </w:r>
      <w:r w:rsidRPr="00E110A9">
        <w:t>5583</w:t>
      </w:r>
      <w:r w:rsidRPr="00E110A9">
        <w:rPr>
          <w:lang w:eastAsia="zh-CN"/>
        </w:rPr>
        <w:t>]. This semantic may be used with H.248 as well as other SDP attributes (e.g. a=depend) to describe decoding dependencies for layered codings.</w:t>
      </w:r>
    </w:p>
    <w:p w:rsidR="00ED26CC" w:rsidRPr="00E110A9" w:rsidRDefault="00ED26CC" w:rsidP="00ED26CC">
      <w:pPr>
        <w:rPr>
          <w:i/>
          <w:lang w:eastAsia="zh-CN"/>
        </w:rPr>
      </w:pPr>
      <w:r w:rsidRPr="00E110A9">
        <w:t>[IETF RFC 5583] does not define a mechanism to negotiate a</w:t>
      </w:r>
      <w:del w:id="259" w:author="cgroves" w:date="2014-06-20T16:49:00Z">
        <w:r w:rsidRPr="00E110A9" w:rsidDel="003C4122">
          <w:delText>n</w:delText>
        </w:r>
      </w:del>
      <w:r w:rsidRPr="00E110A9">
        <w:t xml:space="preserve"> unidirectional use of the DDP semantics between peers other than the one implicitly given by defining one of the streams as unidirectional. The </w:t>
      </w:r>
      <w:r w:rsidRPr="00E110A9">
        <w:rPr>
          <w:i/>
        </w:rPr>
        <w:t>mgroup/groupse</w:t>
      </w:r>
      <w:r w:rsidRPr="00E110A9">
        <w:t xml:space="preserve"> property allows for defining a uni-directional use of the DDP semantics also if all the grouped streams are bi-directional. However, as this use does not have an SDP counterpart between SDP peers, it is discouraged. </w:t>
      </w:r>
    </w:p>
    <w:p w:rsidR="00ED26CC" w:rsidRPr="00E110A9" w:rsidRDefault="002E4A4E" w:rsidP="001E7B9C">
      <w:pPr>
        <w:pStyle w:val="Heading4"/>
      </w:pPr>
      <w:r w:rsidRPr="00E110A9">
        <w:t>8.6.3.8</w:t>
      </w:r>
      <w:r w:rsidRPr="00E110A9">
        <w:rPr>
          <w:rFonts w:eastAsia="Times New Roman"/>
          <w:b w:val="0"/>
        </w:rPr>
        <w:tab/>
      </w:r>
      <w:r w:rsidR="00ED26CC" w:rsidRPr="00E110A9">
        <w:t>Multiplexing Negotiation Using Session Description Protocol (BUNDLE)</w:t>
      </w:r>
    </w:p>
    <w:p w:rsidR="00ED26CC" w:rsidRPr="00E110A9" w:rsidRDefault="00ED26CC" w:rsidP="00ED26CC">
      <w:pPr>
        <w:rPr>
          <w:lang w:eastAsia="zh-CN"/>
        </w:rPr>
      </w:pPr>
      <w:r w:rsidRPr="00E110A9">
        <w:rPr>
          <w:lang w:eastAsia="zh-CN"/>
        </w:rPr>
        <w:t>The “</w:t>
      </w:r>
      <w:r w:rsidRPr="00E110A9">
        <w:t>BUNDLE</w:t>
      </w:r>
      <w:r w:rsidRPr="00E110A9">
        <w:rPr>
          <w:lang w:eastAsia="zh-CN"/>
        </w:rPr>
        <w:t>” semantic is defined in [IETF draft-ietf-mmusic-sdp-bundle-negotiation]. It used to describe that two or more RTP streams use a single 5-tuple (i.e. multiplex multiple RTP streams onto a single 5-tuple). As [IETF draft-ietf-mmusic-sdp-bundle-negotiation] only describes the use of BUNDLE for IP transports it shall not be used with Streams using non-IP transports.</w:t>
      </w:r>
    </w:p>
    <w:p w:rsidR="00ED26CC" w:rsidRPr="00E110A9" w:rsidRDefault="00ED26CC" w:rsidP="00ED26CC">
      <w:r w:rsidRPr="00E110A9">
        <w:t>As described in clause 7 it is possible to request that a MG use a multiplexed RTP stream however there are a number of deficiencies.</w:t>
      </w:r>
    </w:p>
    <w:p w:rsidR="00ED26CC" w:rsidRPr="00E110A9" w:rsidRDefault="00ED26CC" w:rsidP="00ED26CC">
      <w:r w:rsidRPr="00E110A9">
        <w:t>Firstly the MGC is unaware if the MG supports RTP multiplexing. In order to determine if the MG supports RTP multiplexing the MGC may audit the media grouping package to determine if the “BUNDLE” semantic is supported (see clause 8.6.1).</w:t>
      </w:r>
    </w:p>
    <w:p w:rsidR="00ED26CC" w:rsidRPr="00E110A9" w:rsidRDefault="00ED26CC" w:rsidP="00ED26CC">
      <w:r w:rsidRPr="00E110A9">
        <w:t>Secondly there is no way to wildcard CHOOSE the address/port information from several H.248 Streams and request that a single transport connection (i.e. multiplexed RTP stream) be used. The media grouping package contains the “</w:t>
      </w:r>
      <w:del w:id="260" w:author="cgroves" w:date="2014-06-20T16:51:00Z">
        <w:r w:rsidRPr="00E110A9" w:rsidDel="00833351">
          <w:delText xml:space="preserve">sent </w:delText>
        </w:r>
      </w:del>
      <w:r w:rsidRPr="00E110A9">
        <w:t xml:space="preserve">group semantics” </w:t>
      </w:r>
      <w:del w:id="261" w:author="cgroves" w:date="2014-06-20T16:51:00Z">
        <w:r w:rsidRPr="00E110A9" w:rsidDel="00833351">
          <w:delText xml:space="preserve">and “received group semantics” </w:delText>
        </w:r>
        <w:r w:rsidRPr="00E110A9" w:rsidDel="00833351">
          <w:lastRenderedPageBreak/>
          <w:delText xml:space="preserve">properties </w:delText>
        </w:r>
      </w:del>
      <w:ins w:id="262" w:author="cgroves" w:date="2014-06-20T16:51:00Z">
        <w:r w:rsidR="00833351" w:rsidRPr="00E110A9">
          <w:t xml:space="preserve">property </w:t>
        </w:r>
      </w:ins>
      <w:r w:rsidRPr="00E110A9">
        <w:t>that</w:t>
      </w:r>
      <w:ins w:id="263" w:author="cgroves" w:date="2014-06-20T16:51:00Z">
        <w:r w:rsidR="00833351" w:rsidRPr="00E110A9">
          <w:t>, when including</w:t>
        </w:r>
      </w:ins>
      <w:del w:id="264" w:author="cgroves" w:date="2014-06-20T16:51:00Z">
        <w:r w:rsidRPr="00E110A9" w:rsidDel="00833351">
          <w:delText xml:space="preserve"> in conjunction with</w:delText>
        </w:r>
      </w:del>
      <w:r w:rsidRPr="00E110A9">
        <w:t xml:space="preserve"> the BUNDLE </w:t>
      </w:r>
      <w:ins w:id="265" w:author="cgroves" w:date="2014-06-20T16:51:00Z">
        <w:r w:rsidR="00833351" w:rsidRPr="00E110A9">
          <w:t>semantic</w:t>
        </w:r>
      </w:ins>
      <w:del w:id="266" w:author="cgroves" w:date="2014-06-20T16:51:00Z">
        <w:r w:rsidRPr="00E110A9" w:rsidDel="00833351">
          <w:delText>attr</w:delText>
        </w:r>
      </w:del>
      <w:del w:id="267" w:author="cgroves" w:date="2014-06-20T16:52:00Z">
        <w:r w:rsidRPr="00E110A9" w:rsidDel="00833351">
          <w:delText>ibute</w:delText>
        </w:r>
      </w:del>
      <w:r w:rsidRPr="00E110A9">
        <w:t xml:space="preserve"> allows the MGC to indicate that two or more H.248 Streams are multiplexed together. MGs that support the media grouping package should check the “</w:t>
      </w:r>
      <w:del w:id="268" w:author="cgroves" w:date="2014-06-20T16:49:00Z">
        <w:r w:rsidRPr="00E110A9" w:rsidDel="003C4122">
          <w:delText xml:space="preserve">sent </w:delText>
        </w:r>
      </w:del>
      <w:r w:rsidRPr="00E110A9">
        <w:t xml:space="preserve">group semantics” </w:t>
      </w:r>
      <w:del w:id="269" w:author="cgroves" w:date="2014-06-20T16:49:00Z">
        <w:r w:rsidRPr="00E110A9" w:rsidDel="00833351">
          <w:delText xml:space="preserve">and “received group semantics” </w:delText>
        </w:r>
      </w:del>
      <w:r w:rsidRPr="00E110A9">
        <w:t>propert</w:t>
      </w:r>
      <w:ins w:id="270" w:author="cgroves" w:date="2014-06-20T16:50:00Z">
        <w:r w:rsidR="00833351" w:rsidRPr="00E110A9">
          <w:t>y</w:t>
        </w:r>
      </w:ins>
      <w:del w:id="271" w:author="cgroves" w:date="2014-06-20T16:50:00Z">
        <w:r w:rsidRPr="00E110A9" w:rsidDel="00833351">
          <w:delText>ies</w:delText>
        </w:r>
      </w:del>
      <w:r w:rsidRPr="00E110A9" w:rsidDel="001E1EF4">
        <w:t xml:space="preserve"> </w:t>
      </w:r>
      <w:r w:rsidRPr="00E110A9">
        <w:t xml:space="preserve">when processing wildcarding requests for multiple H.248 Streams. If the H.248 Streams match the association given by </w:t>
      </w:r>
      <w:del w:id="272" w:author="cgroves" w:date="2014-06-20T16:50:00Z">
        <w:r w:rsidRPr="00E110A9" w:rsidDel="00833351">
          <w:delText xml:space="preserve">these </w:delText>
        </w:r>
      </w:del>
      <w:ins w:id="273" w:author="cgroves" w:date="2014-06-20T16:50:00Z">
        <w:r w:rsidR="00833351" w:rsidRPr="00E110A9">
          <w:t xml:space="preserve">this </w:t>
        </w:r>
      </w:ins>
      <w:del w:id="274" w:author="cgroves" w:date="2014-06-20T16:50:00Z">
        <w:r w:rsidRPr="00E110A9" w:rsidDel="00833351">
          <w:delText xml:space="preserve">properties </w:delText>
        </w:r>
      </w:del>
      <w:ins w:id="275" w:author="cgroves" w:date="2014-06-20T16:50:00Z">
        <w:r w:rsidR="00833351" w:rsidRPr="00E110A9">
          <w:t xml:space="preserve">property </w:t>
        </w:r>
      </w:ins>
      <w:r w:rsidRPr="00E110A9">
        <w:t>then the same value should be returned for those H.248 Streams.</w:t>
      </w:r>
    </w:p>
    <w:p w:rsidR="00ED26CC" w:rsidRPr="00E110A9" w:rsidRDefault="002E4A4E" w:rsidP="001E7B9C">
      <w:pPr>
        <w:pStyle w:val="Heading5"/>
      </w:pPr>
      <w:r w:rsidRPr="00E110A9">
        <w:t>8.6.3.8.1</w:t>
      </w:r>
      <w:r w:rsidRPr="00E110A9">
        <w:rPr>
          <w:rFonts w:eastAsia="Times New Roman"/>
          <w:b w:val="0"/>
        </w:rPr>
        <w:tab/>
      </w:r>
      <w:r w:rsidR="00ED26CC" w:rsidRPr="00E110A9">
        <w:t>Directionality</w:t>
      </w:r>
    </w:p>
    <w:p w:rsidR="00ED26CC" w:rsidRPr="00E110A9" w:rsidRDefault="00ED26CC" w:rsidP="00ED26CC">
      <w:r w:rsidRPr="00E110A9">
        <w:t xml:space="preserve">BUNDLE is symmetric in nature. If it is used, it applies to source and destination. </w:t>
      </w:r>
    </w:p>
    <w:p w:rsidR="00ED26CC" w:rsidRPr="00E110A9" w:rsidRDefault="00ED26CC" w:rsidP="00ED26CC">
      <w:pPr>
        <w:spacing w:before="80"/>
      </w:pPr>
      <w:r w:rsidRPr="00E110A9">
        <w:t>In practice, however, the required behaviour from the MG specific to this semantic, is related to the Local Descriptor, i.e. to the received media. The use of the same address and port for multiple streams in the Remote Descriptor is usually not problematic in the MG, also when BUNDLE is not used.</w:t>
      </w:r>
    </w:p>
    <w:p w:rsidR="00ED26CC" w:rsidRPr="00E110A9" w:rsidRDefault="00ED26CC" w:rsidP="00ED26CC">
      <w:r w:rsidRPr="00E110A9">
        <w:t xml:space="preserve">Therefore the use of the direction parameter in the </w:t>
      </w:r>
      <w:r w:rsidRPr="00E110A9">
        <w:rPr>
          <w:i/>
        </w:rPr>
        <w:t>mgroup/groupse</w:t>
      </w:r>
      <w:r w:rsidRPr="00E110A9">
        <w:t xml:space="preserve"> property is superfluous in case of the BUNDLE semantics.</w:t>
      </w:r>
      <w:bookmarkStart w:id="276" w:name="_Toc371345882"/>
    </w:p>
    <w:p w:rsidR="00ED26CC" w:rsidRPr="00E110A9" w:rsidRDefault="00ED26CC" w:rsidP="001E7B9C">
      <w:pPr>
        <w:pStyle w:val="Heading3"/>
      </w:pPr>
      <w:bookmarkStart w:id="277" w:name="_Toc392501940"/>
      <w:r w:rsidRPr="00E110A9">
        <w:t>8.</w:t>
      </w:r>
      <w:r w:rsidRPr="00E110A9">
        <w:rPr>
          <w:rFonts w:hint="eastAsia"/>
        </w:rPr>
        <w:t>6</w:t>
      </w:r>
      <w:r w:rsidRPr="00E110A9">
        <w:t>.4</w:t>
      </w:r>
      <w:r w:rsidRPr="00E110A9">
        <w:tab/>
        <w:t>Error handling</w:t>
      </w:r>
      <w:bookmarkEnd w:id="276"/>
      <w:bookmarkEnd w:id="277"/>
    </w:p>
    <w:p w:rsidR="00ED26CC" w:rsidRPr="00E110A9" w:rsidRDefault="00ED26CC" w:rsidP="00ED26CC">
      <w:r w:rsidRPr="00E110A9">
        <w:t>In the following error cases the MG should return an error code 473 “Conflicting Property Values”:</w:t>
      </w:r>
    </w:p>
    <w:p w:rsidR="00ED26CC" w:rsidRPr="00E110A9" w:rsidRDefault="00ED26CC">
      <w:pPr>
        <w:numPr>
          <w:ilvl w:val="0"/>
          <w:numId w:val="6"/>
        </w:numPr>
        <w:ind w:left="567" w:hanging="567"/>
        <w:pPrChange w:id="278" w:author="cgroves" w:date="2014-06-20T16:58:00Z">
          <w:pPr>
            <w:numPr>
              <w:numId w:val="15"/>
            </w:numPr>
            <w:tabs>
              <w:tab w:val="num" w:pos="360"/>
              <w:tab w:val="num" w:pos="720"/>
            </w:tabs>
            <w:ind w:left="567" w:hanging="567"/>
          </w:pPr>
        </w:pPrChange>
      </w:pPr>
      <w:r w:rsidRPr="00E110A9">
        <w:t xml:space="preserve">If any of the stream identities included in the </w:t>
      </w:r>
      <w:r w:rsidRPr="00E110A9">
        <w:rPr>
          <w:i/>
        </w:rPr>
        <w:t>groupse</w:t>
      </w:r>
      <w:r w:rsidRPr="00E110A9">
        <w:t xml:space="preserve"> property does not exist in the termination.</w:t>
      </w:r>
    </w:p>
    <w:p w:rsidR="00833351" w:rsidRPr="00E110A9" w:rsidRDefault="00ED26CC">
      <w:pPr>
        <w:numPr>
          <w:ilvl w:val="0"/>
          <w:numId w:val="6"/>
        </w:numPr>
        <w:ind w:left="567" w:hanging="567"/>
        <w:rPr>
          <w:ins w:id="279" w:author="cgroves" w:date="2014-06-20T16:52:00Z"/>
        </w:rPr>
        <w:pPrChange w:id="280" w:author="cgroves" w:date="2014-06-20T16:58:00Z">
          <w:pPr>
            <w:numPr>
              <w:numId w:val="15"/>
            </w:numPr>
            <w:tabs>
              <w:tab w:val="num" w:pos="360"/>
              <w:tab w:val="num" w:pos="720"/>
            </w:tabs>
            <w:ind w:left="567" w:hanging="567"/>
          </w:pPr>
        </w:pPrChange>
      </w:pPr>
      <w:r w:rsidRPr="00E110A9">
        <w:t xml:space="preserve">If the </w:t>
      </w:r>
      <w:r w:rsidRPr="00E110A9">
        <w:rPr>
          <w:i/>
        </w:rPr>
        <w:t>stragg</w:t>
      </w:r>
      <w:r w:rsidRPr="00E110A9">
        <w:t xml:space="preserve"> property is set without a value in the </w:t>
      </w:r>
      <w:r w:rsidRPr="00E110A9">
        <w:rPr>
          <w:i/>
        </w:rPr>
        <w:t>groupse</w:t>
      </w:r>
      <w:r w:rsidRPr="00E110A9">
        <w:t xml:space="preserve"> property indicating the semantic associated with the </w:t>
      </w:r>
      <w:del w:id="281" w:author="cgroves" w:date="2014-06-20T16:52:00Z">
        <w:r w:rsidRPr="00E110A9" w:rsidDel="00833351">
          <w:delText>multiplex</w:delText>
        </w:r>
      </w:del>
      <w:ins w:id="282" w:author="cgroves" w:date="2014-06-20T16:52:00Z">
        <w:r w:rsidR="00833351" w:rsidRPr="00E110A9">
          <w:t>aggregation stream</w:t>
        </w:r>
      </w:ins>
      <w:r w:rsidRPr="00E110A9">
        <w:t xml:space="preserve">, i.e. a value in the </w:t>
      </w:r>
      <w:r w:rsidRPr="00E110A9">
        <w:rPr>
          <w:i/>
        </w:rPr>
        <w:t>groupse</w:t>
      </w:r>
      <w:r w:rsidRPr="00E110A9">
        <w:t xml:space="preserve"> property with the same streamID list as in the aggregation. </w:t>
      </w:r>
    </w:p>
    <w:p w:rsidR="00ED26CC" w:rsidRPr="00E110A9" w:rsidRDefault="00ED26CC">
      <w:pPr>
        <w:numPr>
          <w:ilvl w:val="0"/>
          <w:numId w:val="6"/>
        </w:numPr>
        <w:ind w:left="567" w:hanging="567"/>
        <w:pPrChange w:id="283" w:author="cgroves" w:date="2014-06-20T16:58:00Z">
          <w:pPr>
            <w:numPr>
              <w:numId w:val="15"/>
            </w:numPr>
            <w:tabs>
              <w:tab w:val="num" w:pos="360"/>
              <w:tab w:val="num" w:pos="720"/>
            </w:tabs>
            <w:ind w:left="567" w:hanging="567"/>
          </w:pPr>
        </w:pPrChange>
      </w:pPr>
      <w:r w:rsidRPr="00E110A9">
        <w:t xml:space="preserve">Depending on the grouping semantics if there is a mismatch between the </w:t>
      </w:r>
      <w:r w:rsidRPr="00E110A9">
        <w:rPr>
          <w:i/>
        </w:rPr>
        <w:t>mgroup/groupse</w:t>
      </w:r>
      <w:r w:rsidRPr="00E110A9">
        <w:t xml:space="preserve"> property and the Local or Remote Descriptor. </w:t>
      </w:r>
    </w:p>
    <w:p w:rsidR="00ED26CC" w:rsidRPr="00E110A9" w:rsidRDefault="00ED26CC" w:rsidP="00ED26CC">
      <w:r w:rsidRPr="00E110A9">
        <w:t xml:space="preserve">For example: An error may be generated if the MGC uses the BUNDLE media grouping and specifies a StreamID of a H.248 Stream whose Local Descriptor does not have the same address/port as the other H.248 Streams in the </w:t>
      </w:r>
      <w:r w:rsidRPr="00E110A9">
        <w:rPr>
          <w:rFonts w:hint="eastAsia"/>
          <w:lang w:eastAsia="zh-CN"/>
        </w:rPr>
        <w:t>group</w:t>
      </w:r>
      <w:r w:rsidRPr="00E110A9">
        <w:t xml:space="preserve"> (and is not updated in the current command). Another example is if an error may be generated if MGC uses the “LS” semantic and specifies the StreamIDs of H.248 streams where the MG cannot maintain lip sync. A more specific error code may be returned if available. The underlying reasons for generating an error may depend on the semantic associated with the group.</w:t>
      </w:r>
    </w:p>
    <w:p w:rsidR="00ED26CC" w:rsidRPr="00E110A9" w:rsidRDefault="002E4A4E" w:rsidP="001E7B9C">
      <w:pPr>
        <w:pStyle w:val="Heading3"/>
      </w:pPr>
      <w:bookmarkStart w:id="284" w:name="_Toc392501941"/>
      <w:r w:rsidRPr="00E110A9">
        <w:t>8.6.5</w:t>
      </w:r>
      <w:r w:rsidR="00ED26CC" w:rsidRPr="00E110A9">
        <w:tab/>
        <w:t>Usage of stream aggregation</w:t>
      </w:r>
      <w:bookmarkEnd w:id="284"/>
    </w:p>
    <w:p w:rsidR="00ED26CC" w:rsidRPr="00E110A9" w:rsidRDefault="00ED26CC" w:rsidP="00ED26CC">
      <w:r w:rsidRPr="00E110A9">
        <w:t xml:space="preserve">In some grouping scenarios multiple media streams </w:t>
      </w:r>
      <w:ins w:id="285" w:author="cgroves" w:date="2014-06-20T16:53:00Z">
        <w:r w:rsidR="00833351" w:rsidRPr="00E110A9">
          <w:t xml:space="preserve">on entering the context </w:t>
        </w:r>
      </w:ins>
      <w:r w:rsidRPr="00E110A9">
        <w:t xml:space="preserve">may be aggregated into one media stream </w:t>
      </w:r>
      <w:ins w:id="286" w:author="cgroves" w:date="2014-06-20T16:53:00Z">
        <w:r w:rsidR="00833351" w:rsidRPr="00E110A9">
          <w:t>and, in the other direction,</w:t>
        </w:r>
      </w:ins>
      <w:del w:id="287" w:author="cgroves" w:date="2014-06-20T16:53:00Z">
        <w:r w:rsidRPr="00E110A9" w:rsidDel="00833351">
          <w:delText>or</w:delText>
        </w:r>
      </w:del>
      <w:r w:rsidRPr="00E110A9">
        <w:t xml:space="preserve"> may </w:t>
      </w:r>
      <w:del w:id="288" w:author="cgroves" w:date="2014-06-20T16:53:00Z">
        <w:r w:rsidRPr="00E110A9" w:rsidDel="00833351">
          <w:delText xml:space="preserve">require </w:delText>
        </w:r>
      </w:del>
      <w:ins w:id="289" w:author="cgroves" w:date="2014-06-20T16:53:00Z">
        <w:r w:rsidR="00833351" w:rsidRPr="00E110A9">
          <w:t xml:space="preserve">result from </w:t>
        </w:r>
      </w:ins>
      <w:r w:rsidRPr="00E110A9">
        <w:t xml:space="preserve">the reverse operation of splitting one media stream into several media streams. Clause 6.2/[ITU-T H.248.1] describes the multiplexing of Terminations through the use of a multiplex termination. However it does not support multiplexing of streams within a Termination. </w:t>
      </w:r>
    </w:p>
    <w:p w:rsidR="00ED26CC" w:rsidRPr="00E110A9" w:rsidRDefault="00ED26CC" w:rsidP="00ED26CC">
      <w:r w:rsidRPr="00E110A9">
        <w:t xml:space="preserve">The </w:t>
      </w:r>
      <w:r w:rsidRPr="00E110A9">
        <w:rPr>
          <w:i/>
        </w:rPr>
        <w:t>mgroup</w:t>
      </w:r>
      <w:r w:rsidRPr="00E110A9">
        <w:t xml:space="preserve"> package defines the concept of an Aggregation Stream. By setting the </w:t>
      </w:r>
      <w:r w:rsidRPr="00E110A9">
        <w:rPr>
          <w:i/>
        </w:rPr>
        <w:t>stragg</w:t>
      </w:r>
      <w:r w:rsidRPr="00E110A9">
        <w:t xml:space="preserve"> property on an aggregation stream indicating the source streams it allows stream </w:t>
      </w:r>
      <w:del w:id="290" w:author="cgroves" w:date="2014-06-20T16:54:00Z">
        <w:r w:rsidRPr="00E110A9" w:rsidDel="00833351">
          <w:delText xml:space="preserve">multiplexing </w:delText>
        </w:r>
      </w:del>
      <w:ins w:id="291" w:author="cgroves" w:date="2014-06-20T16:54:00Z">
        <w:r w:rsidR="00833351" w:rsidRPr="00E110A9">
          <w:t xml:space="preserve">aggregation </w:t>
        </w:r>
      </w:ins>
      <w:r w:rsidRPr="00E110A9">
        <w:t>to be modelled internally in the MG. Media is then aggregated /de-aggregated to/from the source streams to the aggregation stream according to the applicable grouping semantics.</w:t>
      </w:r>
    </w:p>
    <w:p w:rsidR="00ED26CC" w:rsidRPr="00E110A9" w:rsidRDefault="00ED26CC" w:rsidP="00ED26CC">
      <w:r w:rsidRPr="00E110A9">
        <w:t>Figure 2 illustrates the concept.</w:t>
      </w:r>
    </w:p>
    <w:p w:rsidR="00ED26CC" w:rsidRPr="00E110A9" w:rsidRDefault="00833351" w:rsidP="00833351">
      <w:pPr>
        <w:jc w:val="center"/>
      </w:pPr>
      <w:ins w:id="292" w:author="cgroves" w:date="2014-06-20T16:56:00Z">
        <w:r w:rsidRPr="00E110A9">
          <w:rPr>
            <w:noProof/>
            <w:lang w:val="en-US" w:eastAsia="zh-CN"/>
          </w:rPr>
          <w:lastRenderedPageBreak/>
          <w:drawing>
            <wp:inline distT="0" distB="0" distL="0" distR="0" wp14:anchorId="4EA9881A" wp14:editId="58D71DB1">
              <wp:extent cx="4638939" cy="242887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38662" cy="2428730"/>
                      </a:xfrm>
                      <a:prstGeom prst="rect">
                        <a:avLst/>
                      </a:prstGeom>
                      <a:noFill/>
                    </pic:spPr>
                  </pic:pic>
                </a:graphicData>
              </a:graphic>
            </wp:inline>
          </w:drawing>
        </w:r>
      </w:ins>
      <w:del w:id="293" w:author="cgroves" w:date="2014-06-20T16:56:00Z">
        <w:r w:rsidR="00ED26CC" w:rsidRPr="00E110A9" w:rsidDel="00833351">
          <w:rPr>
            <w:noProof/>
            <w:lang w:val="en-US" w:eastAsia="zh-CN"/>
          </w:rPr>
          <w:drawing>
            <wp:inline distT="0" distB="0" distL="0" distR="0" wp14:anchorId="4F9AFDBF" wp14:editId="08055830">
              <wp:extent cx="4581330" cy="2412946"/>
              <wp:effectExtent l="0" t="0" r="0" b="6985"/>
              <wp:docPr id="19"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80013" cy="2412252"/>
                      </a:xfrm>
                      <a:prstGeom prst="rect">
                        <a:avLst/>
                      </a:prstGeom>
                      <a:noFill/>
                    </pic:spPr>
                  </pic:pic>
                </a:graphicData>
              </a:graphic>
            </wp:inline>
          </w:drawing>
        </w:r>
      </w:del>
    </w:p>
    <w:p w:rsidR="00ED26CC" w:rsidRPr="00E110A9" w:rsidRDefault="00ED26CC" w:rsidP="004A5FDE">
      <w:pPr>
        <w:pStyle w:val="FigureNotitle"/>
      </w:pPr>
      <w:bookmarkStart w:id="294" w:name="_Toc392501904"/>
      <w:r w:rsidRPr="00E110A9">
        <w:t>Figure 2 – Multiplexed Stream</w:t>
      </w:r>
      <w:bookmarkEnd w:id="294"/>
    </w:p>
    <w:p w:rsidR="00ED26CC" w:rsidRPr="00E110A9" w:rsidRDefault="00ED26CC" w:rsidP="00ED26CC">
      <w:r w:rsidRPr="00E110A9">
        <w:t xml:space="preserve">In figure </w:t>
      </w:r>
      <w:del w:id="295" w:author="cgroves" w:date="2014-06-20T16:28:00Z">
        <w:r w:rsidRPr="00E110A9" w:rsidDel="000010AB">
          <w:delText xml:space="preserve">3 </w:delText>
        </w:r>
      </w:del>
      <w:ins w:id="296" w:author="cgroves" w:date="2014-06-20T16:28:00Z">
        <w:r w:rsidR="000010AB" w:rsidRPr="00E110A9">
          <w:t xml:space="preserve">2 </w:t>
        </w:r>
      </w:ins>
      <w:r w:rsidRPr="00E110A9">
        <w:t xml:space="preserve">media streams labelled </w:t>
      </w:r>
      <w:r w:rsidRPr="00E110A9">
        <w:rPr>
          <w:i/>
        </w:rPr>
        <w:t>media 1, 2</w:t>
      </w:r>
      <w:r w:rsidRPr="00E110A9">
        <w:t xml:space="preserve">, and </w:t>
      </w:r>
      <w:r w:rsidRPr="00E110A9">
        <w:rPr>
          <w:i/>
        </w:rPr>
        <w:t>3</w:t>
      </w:r>
      <w:r w:rsidRPr="00E110A9">
        <w:t xml:space="preserve"> received as described by the Stream descriptors Sid1, Sid2, Sid3 will be aggregated according to the </w:t>
      </w:r>
      <w:r w:rsidRPr="00E110A9">
        <w:rPr>
          <w:i/>
        </w:rPr>
        <w:t>groupse</w:t>
      </w:r>
      <w:r w:rsidRPr="00E110A9">
        <w:t xml:space="preserve"> semantic for those streams. This aggregation will be sent via stream Sid4 to Termination Tb. It is then sent externally to the media gateway as described by the Stream descriptor for Stream Sid4 on Termination Tb.  The MG may apply any interworking/adaptation etc. functions that would normally apply when the same media stream is set on two Terminations. The </w:t>
      </w:r>
      <w:del w:id="297" w:author="cgroves" w:date="2014-06-20T16:54:00Z">
        <w:r w:rsidRPr="00E110A9" w:rsidDel="00833351">
          <w:delText xml:space="preserve">aggregated </w:delText>
        </w:r>
      </w:del>
      <w:ins w:id="298" w:author="cgroves" w:date="2014-06-20T16:54:00Z">
        <w:r w:rsidR="00833351" w:rsidRPr="00E110A9">
          <w:t xml:space="preserve">aggregation </w:t>
        </w:r>
      </w:ins>
      <w:r w:rsidRPr="00E110A9">
        <w:t>stream may also remain isolated to one Termination in a Context.</w:t>
      </w:r>
    </w:p>
    <w:p w:rsidR="00ED26CC" w:rsidRPr="00E110A9" w:rsidRDefault="00ED26CC" w:rsidP="00ED26CC">
      <w:r w:rsidRPr="00E110A9">
        <w:t xml:space="preserve">The </w:t>
      </w:r>
      <w:ins w:id="299" w:author="cgroves" w:date="2014-06-20T16:29:00Z">
        <w:r w:rsidR="000010AB" w:rsidRPr="00E110A9">
          <w:t xml:space="preserve">behaviour of the </w:t>
        </w:r>
      </w:ins>
      <w:r w:rsidRPr="00E110A9">
        <w:t xml:space="preserve">aggregation stream </w:t>
      </w:r>
      <w:ins w:id="300" w:author="cgroves" w:date="2014-06-20T16:29:00Z">
        <w:r w:rsidR="000010AB" w:rsidRPr="00E110A9">
          <w:t>is well determined by the grouping semantics and the media descriptors of the corresponding source streams. Thus</w:t>
        </w:r>
      </w:ins>
      <w:del w:id="301" w:author="cgroves" w:date="2014-06-20T16:29:00Z">
        <w:r w:rsidRPr="00E110A9" w:rsidDel="006714BF">
          <w:delText>may have</w:delText>
        </w:r>
      </w:del>
      <w:r w:rsidRPr="00E110A9">
        <w:t xml:space="preserve"> the local control, local, </w:t>
      </w:r>
      <w:ins w:id="302" w:author="cgroves" w:date="2014-06-20T16:30:00Z">
        <w:r w:rsidR="006714BF" w:rsidRPr="00E110A9">
          <w:t xml:space="preserve">and </w:t>
        </w:r>
      </w:ins>
      <w:r w:rsidRPr="00E110A9">
        <w:t xml:space="preserve">remote </w:t>
      </w:r>
      <w:del w:id="303" w:author="cgroves" w:date="2014-06-20T16:30:00Z">
        <w:r w:rsidRPr="00E110A9" w:rsidDel="006714BF">
          <w:delText xml:space="preserve">and statistics </w:delText>
        </w:r>
      </w:del>
      <w:r w:rsidRPr="00E110A9">
        <w:t xml:space="preserve">descriptors </w:t>
      </w:r>
      <w:ins w:id="304" w:author="cgroves" w:date="2014-06-20T16:30:00Z">
        <w:r w:rsidR="006714BF" w:rsidRPr="00E110A9">
          <w:t>are not needed in the aggregation stream.</w:t>
        </w:r>
      </w:ins>
      <w:del w:id="305" w:author="cgroves" w:date="2014-06-20T16:30:00Z">
        <w:r w:rsidRPr="00E110A9" w:rsidDel="006714BF">
          <w:delText>set against it.</w:delText>
        </w:r>
      </w:del>
      <w:r w:rsidRPr="00E110A9">
        <w:t xml:space="preserve"> If set the values of the properties </w:t>
      </w:r>
      <w:ins w:id="306" w:author="cgroves" w:date="2014-06-20T16:31:00Z">
        <w:r w:rsidR="006714BF" w:rsidRPr="00E110A9">
          <w:t xml:space="preserve">should be compatible with those defined </w:t>
        </w:r>
      </w:ins>
      <w:del w:id="307" w:author="cgroves" w:date="2014-06-20T16:31:00Z">
        <w:r w:rsidRPr="00E110A9" w:rsidDel="006714BF">
          <w:delText xml:space="preserve">apply </w:delText>
        </w:r>
      </w:del>
      <w:r w:rsidRPr="00E110A9">
        <w:t xml:space="preserve">to </w:t>
      </w:r>
      <w:del w:id="308" w:author="cgroves" w:date="2014-06-20T16:32:00Z">
        <w:r w:rsidRPr="00E110A9" w:rsidDel="006714BF">
          <w:delText xml:space="preserve">all </w:delText>
        </w:r>
      </w:del>
      <w:r w:rsidRPr="00E110A9">
        <w:t xml:space="preserve">the source streams and </w:t>
      </w:r>
      <w:ins w:id="309" w:author="cgroves" w:date="2014-06-20T16:32:00Z">
        <w:r w:rsidR="006714BF" w:rsidRPr="00E110A9">
          <w:t xml:space="preserve">in no case should </w:t>
        </w:r>
      </w:ins>
      <w:r w:rsidRPr="00E110A9">
        <w:t>override any value set in those streams.</w:t>
      </w:r>
    </w:p>
    <w:p w:rsidR="00ED26CC" w:rsidRPr="00E110A9" w:rsidDel="006714BF" w:rsidRDefault="00ED26CC" w:rsidP="00ED26CC">
      <w:pPr>
        <w:rPr>
          <w:del w:id="310" w:author="cgroves" w:date="2014-06-20T16:32:00Z"/>
          <w:i/>
        </w:rPr>
      </w:pPr>
      <w:del w:id="311" w:author="cgroves" w:date="2014-06-20T16:32:00Z">
        <w:r w:rsidRPr="00E110A9" w:rsidDel="006714BF">
          <w:rPr>
            <w:i/>
            <w:rPrChange w:id="312" w:author="cgroves" w:date="2014-06-20T16:33:00Z">
              <w:rPr>
                <w:i/>
                <w:highlight w:val="yellow"/>
              </w:rPr>
            </w:rPrChange>
          </w:rPr>
          <w:delText>{Editor’s note: There needs to be further analysis if the local and remote descriptors are needed for the aggregation stream.}</w:delText>
        </w:r>
        <w:r w:rsidRPr="00E110A9" w:rsidDel="006714BF">
          <w:rPr>
            <w:i/>
          </w:rPr>
          <w:delText xml:space="preserve"> </w:delText>
        </w:r>
      </w:del>
    </w:p>
    <w:p w:rsidR="006714BF" w:rsidRPr="00E110A9" w:rsidRDefault="006714BF" w:rsidP="006714BF">
      <w:pPr>
        <w:rPr>
          <w:ins w:id="313" w:author="cgroves" w:date="2014-06-20T16:32:00Z"/>
        </w:rPr>
      </w:pPr>
      <w:ins w:id="314" w:author="cgroves" w:date="2014-06-20T16:32:00Z">
        <w:r w:rsidRPr="00E110A9">
          <w:t>When entering or leaving the context, the source streams have a send and receive relationship with the aggregation stream. Thus the stream mode does not need to be set in the aggregation stream. If set, it will be ignored by the MG.</w:t>
        </w:r>
      </w:ins>
    </w:p>
    <w:p w:rsidR="00ED26CC" w:rsidRPr="00E110A9" w:rsidRDefault="00ED26CC" w:rsidP="00ED26CC">
      <w:r w:rsidRPr="00E110A9">
        <w:lastRenderedPageBreak/>
        <w:t>A MGC may apply signals, events, statistics and topology to the aggregation stream as per normal streams. The behaviour is discussed in more detail in the sub-clauses below.</w:t>
      </w:r>
    </w:p>
    <w:p w:rsidR="00ED26CC" w:rsidRPr="00E110A9" w:rsidRDefault="00ED26CC" w:rsidP="00ED26CC">
      <w:pPr>
        <w:rPr>
          <w:lang w:eastAsia="zh-CN"/>
        </w:rPr>
      </w:pPr>
    </w:p>
    <w:p w:rsidR="00ED26CC" w:rsidRPr="00E110A9" w:rsidRDefault="002E4A4E" w:rsidP="001E7B9C">
      <w:pPr>
        <w:pStyle w:val="Heading4"/>
      </w:pPr>
      <w:r w:rsidRPr="00E110A9">
        <w:t>8.6.5.1</w:t>
      </w:r>
      <w:r w:rsidRPr="00E110A9">
        <w:rPr>
          <w:rFonts w:eastAsia="Times New Roman"/>
          <w:b w:val="0"/>
        </w:rPr>
        <w:tab/>
      </w:r>
      <w:r w:rsidR="00ED26CC" w:rsidRPr="00E110A9">
        <w:t>Signals and aggregation streams</w:t>
      </w:r>
    </w:p>
    <w:p w:rsidR="00ED26CC" w:rsidRPr="00E110A9" w:rsidRDefault="00ED26CC" w:rsidP="00ED26CC">
      <w:r w:rsidRPr="00E110A9">
        <w:t>A signal applied to the aggregation stream will have the effect of being played out on one or more source streams. Which source streams the signal is played out over depends on the grouping semantic associated with the aggregation. Signals may still be specified to be played on the individual source streams. In this case the playout is isolated to that particular source stream.</w:t>
      </w:r>
    </w:p>
    <w:p w:rsidR="00ED26CC" w:rsidRPr="00E110A9" w:rsidRDefault="00ED26CC" w:rsidP="00ED26CC">
      <w:r w:rsidRPr="00E110A9">
        <w:t>Figure 3 illustrates an example scenario using the Flow Identification semantic.</w:t>
      </w:r>
    </w:p>
    <w:p w:rsidR="00ED26CC" w:rsidRPr="00E110A9" w:rsidRDefault="00833351" w:rsidP="004A5FDE">
      <w:pPr>
        <w:pStyle w:val="Figure"/>
      </w:pPr>
      <w:ins w:id="315" w:author="cgroves" w:date="2014-06-20T16:57:00Z">
        <w:r w:rsidRPr="00E110A9">
          <w:rPr>
            <w:noProof/>
            <w:lang w:val="en-US" w:eastAsia="zh-CN"/>
          </w:rPr>
          <w:drawing>
            <wp:inline distT="0" distB="0" distL="0" distR="0" wp14:anchorId="5014EE12" wp14:editId="4DFE1110">
              <wp:extent cx="4614203" cy="24765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12959" cy="2475832"/>
                      </a:xfrm>
                      <a:prstGeom prst="rect">
                        <a:avLst/>
                      </a:prstGeom>
                      <a:noFill/>
                    </pic:spPr>
                  </pic:pic>
                </a:graphicData>
              </a:graphic>
            </wp:inline>
          </w:drawing>
        </w:r>
      </w:ins>
      <w:del w:id="316" w:author="cgroves" w:date="2014-06-20T16:57:00Z">
        <w:r w:rsidR="00ED26CC" w:rsidRPr="00E110A9" w:rsidDel="00833351">
          <w:rPr>
            <w:noProof/>
            <w:lang w:val="en-US" w:eastAsia="zh-CN"/>
          </w:rPr>
          <w:drawing>
            <wp:inline distT="0" distB="0" distL="0" distR="0" wp14:anchorId="26E17B90" wp14:editId="334E1A9B">
              <wp:extent cx="4469370" cy="2397967"/>
              <wp:effectExtent l="0" t="0" r="0" b="2540"/>
              <wp:docPr id="20"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71787" cy="2399264"/>
                      </a:xfrm>
                      <a:prstGeom prst="rect">
                        <a:avLst/>
                      </a:prstGeom>
                      <a:noFill/>
                    </pic:spPr>
                  </pic:pic>
                </a:graphicData>
              </a:graphic>
            </wp:inline>
          </w:drawing>
        </w:r>
      </w:del>
    </w:p>
    <w:p w:rsidR="00ED26CC" w:rsidRPr="00E110A9" w:rsidRDefault="00ED26CC" w:rsidP="004A5FDE">
      <w:pPr>
        <w:pStyle w:val="FigureNotitle"/>
      </w:pPr>
      <w:bookmarkStart w:id="317" w:name="_Toc392501905"/>
      <w:r w:rsidRPr="00E110A9">
        <w:t>Figure 3 – Signals on an aggregation stream with FID semantic</w:t>
      </w:r>
      <w:bookmarkEnd w:id="317"/>
    </w:p>
    <w:p w:rsidR="00ED26CC" w:rsidRPr="00E110A9" w:rsidRDefault="00ED26CC" w:rsidP="001E7B9C">
      <w:pPr>
        <w:pStyle w:val="Headingb"/>
      </w:pPr>
      <w:r w:rsidRPr="00E110A9">
        <w:t>Example 1:</w:t>
      </w:r>
    </w:p>
    <w:p w:rsidR="00ED26CC" w:rsidRPr="00E110A9" w:rsidRDefault="00ED26CC" w:rsidP="00ED26CC">
      <w:r w:rsidRPr="00E110A9">
        <w:t xml:space="preserve">Termination Ta has 4 streams including an aggregation stream. It has two audio streams with identities 1 and 2 which use the same codec. They are grouped with the FID (Flow Identification) semantics [IETF RFC 5888]. Thus they carry identical content. One is a replica of the other, usually sent to a different destination address. The termination has in addition other media stream with identity 3, which is not part of the media group. Termination Ta has an aggregation stream with streams 1 and 2 as the source. Requesting an </w:t>
      </w:r>
      <w:r w:rsidRPr="00E110A9">
        <w:rPr>
          <w:i/>
        </w:rPr>
        <w:t>an/apv</w:t>
      </w:r>
      <w:r w:rsidRPr="00E110A9">
        <w:t xml:space="preserve"> [ITU-T H.248.7] signal on stream 4 to play an </w:t>
      </w:r>
      <w:r w:rsidRPr="00E110A9">
        <w:lastRenderedPageBreak/>
        <w:t>audio announcement should result in the announcement being sent synchronously to streams 1 and 2.</w:t>
      </w:r>
    </w:p>
    <w:p w:rsidR="00ED26CC" w:rsidRPr="00E110A9" w:rsidRDefault="00ED26CC" w:rsidP="001E7B9C">
      <w:pPr>
        <w:pStyle w:val="Headingb"/>
      </w:pPr>
      <w:r w:rsidRPr="00E110A9">
        <w:t>Example 2:</w:t>
      </w:r>
    </w:p>
    <w:p w:rsidR="00ED26CC" w:rsidRPr="00E110A9" w:rsidRDefault="00ED26CC" w:rsidP="00ED26CC">
      <w:r w:rsidRPr="00E110A9">
        <w:t xml:space="preserve">Termination Ta has 4 streams, including an aggregation stream. It has two audio streams with identities 1 and 2 which use different codecs. They are grouped with the FID semantics [IETD RFC 5888].  At a time only one of the streams carries data in each direction while the other one is muted in that direction. This is dependent on the codec choice by the end user equipment which can change dynamically. Termination Ta has an aggregation 4 stream with streams 1 and 2 as the source. Requesting an </w:t>
      </w:r>
      <w:r w:rsidRPr="00E110A9">
        <w:rPr>
          <w:i/>
        </w:rPr>
        <w:t>an/apv</w:t>
      </w:r>
      <w:r w:rsidRPr="00E110A9">
        <w:t xml:space="preserve"> [ITU-T H.248.7] signal on stream 4 to play an audio announcement should result in the announcement being sent in the stream (1 or 2) which carries </w:t>
      </w:r>
      <w:del w:id="318" w:author="cgroves" w:date="2014-06-20T16:57:00Z">
        <w:r w:rsidRPr="00E110A9" w:rsidDel="00833351">
          <w:delText xml:space="preserve">data </w:delText>
        </w:r>
      </w:del>
      <w:ins w:id="319" w:author="cgroves" w:date="2014-06-20T16:57:00Z">
        <w:r w:rsidR="00833351" w:rsidRPr="00E110A9">
          <w:t xml:space="preserve">media </w:t>
        </w:r>
      </w:ins>
      <w:r w:rsidRPr="00E110A9">
        <w:t>at that moment.</w:t>
      </w:r>
    </w:p>
    <w:p w:rsidR="00ED26CC" w:rsidRPr="00E110A9" w:rsidRDefault="00ED26CC" w:rsidP="001E7B9C">
      <w:pPr>
        <w:pStyle w:val="Headingb"/>
      </w:pPr>
      <w:r w:rsidRPr="00E110A9">
        <w:t>Example 3:</w:t>
      </w:r>
    </w:p>
    <w:p w:rsidR="00ED26CC" w:rsidRPr="00E110A9" w:rsidRDefault="00ED26CC" w:rsidP="00ED26CC">
      <w:r w:rsidRPr="00E110A9">
        <w:t xml:space="preserve">A termination Ta has one video stream and two audio streams with identities 1, 2 and 3 grouped with the SRF (Single Reservation Flow) semantics [IETF RFC 3524]. Thus resource reservation using RSVP and policy enforcing is applied to the complete group. The MGC defines an aggregation stream 4. In order to send RSVP messages related to all grouped streams, the MGC should set the signals of the </w:t>
      </w:r>
      <w:r w:rsidRPr="00E110A9">
        <w:rPr>
          <w:i/>
        </w:rPr>
        <w:t>rsvp</w:t>
      </w:r>
      <w:r w:rsidRPr="00E110A9">
        <w:t xml:space="preserve"> package [ITU-T H.248.65], e.g. </w:t>
      </w:r>
      <w:r w:rsidRPr="00E110A9">
        <w:rPr>
          <w:i/>
        </w:rPr>
        <w:t>rsvp/path</w:t>
      </w:r>
      <w:r w:rsidRPr="00E110A9">
        <w:t xml:space="preserve"> on the aggregation stream 4.</w:t>
      </w:r>
    </w:p>
    <w:p w:rsidR="00ED26CC" w:rsidRPr="00E110A9" w:rsidRDefault="00ED26CC" w:rsidP="00ED26CC">
      <w:r w:rsidRPr="00E110A9">
        <w:t>Note: RSVP sessions are normally defined by the triplet destination address, protocol ID, destination port. For the identification of the session related to grouped media see [IETF RFC 3524].</w:t>
      </w:r>
    </w:p>
    <w:p w:rsidR="00ED26CC" w:rsidRPr="00E110A9" w:rsidRDefault="00ED26CC" w:rsidP="00ED26CC"/>
    <w:p w:rsidR="00ED26CC" w:rsidRPr="00E110A9" w:rsidRDefault="002E4A4E" w:rsidP="001E7B9C">
      <w:pPr>
        <w:pStyle w:val="Heading4"/>
        <w:rPr>
          <w:i/>
        </w:rPr>
      </w:pPr>
      <w:r w:rsidRPr="00E110A9">
        <w:t>8.6.5.2</w:t>
      </w:r>
      <w:r w:rsidRPr="00E110A9">
        <w:rPr>
          <w:rFonts w:eastAsia="Times New Roman"/>
          <w:b w:val="0"/>
        </w:rPr>
        <w:tab/>
      </w:r>
      <w:r w:rsidR="00ED26CC" w:rsidRPr="00E110A9">
        <w:t>Events and aggregation streams</w:t>
      </w:r>
    </w:p>
    <w:p w:rsidR="00ED26CC" w:rsidRPr="00E110A9" w:rsidRDefault="00ED26CC" w:rsidP="00ED26CC">
      <w:r w:rsidRPr="00E110A9">
        <w:t xml:space="preserve">An event applied to the aggregation stream will have the effect of detecting events on the source streams as a result of stimulus usually from outside the context. How the event is reported is based on the grouping semantic associated with the aggregation stream. Events may still be specified on the source streams. In this case detection is isolated to that particular source stream. </w:t>
      </w:r>
    </w:p>
    <w:p w:rsidR="00ED26CC" w:rsidRPr="00E110A9" w:rsidRDefault="00ED26CC" w:rsidP="00ED26CC">
      <w:pPr>
        <w:rPr>
          <w:i/>
        </w:rPr>
      </w:pPr>
      <w:r w:rsidRPr="00E110A9">
        <w:t xml:space="preserve">Where an event is set at the termination level on a termination that has an aggregation stream the effect will be that it is only set against the aggregation streams and stream not involved in an aggregation. </w:t>
      </w:r>
    </w:p>
    <w:p w:rsidR="00ED26CC" w:rsidRPr="00E110A9" w:rsidRDefault="00ED26CC" w:rsidP="00ED26CC">
      <w:pPr>
        <w:keepNext/>
        <w:spacing w:before="160"/>
        <w:rPr>
          <w:b/>
        </w:rPr>
      </w:pPr>
      <w:r w:rsidRPr="00E110A9">
        <w:rPr>
          <w:b/>
        </w:rPr>
        <w:lastRenderedPageBreak/>
        <w:t>Example 1:</w:t>
      </w:r>
    </w:p>
    <w:p w:rsidR="00ED26CC" w:rsidRPr="00E110A9" w:rsidRDefault="00ED26CC" w:rsidP="004A5FDE">
      <w:pPr>
        <w:pStyle w:val="Figure"/>
      </w:pPr>
      <w:r w:rsidRPr="00E110A9">
        <w:rPr>
          <w:noProof/>
          <w:lang w:val="en-US" w:eastAsia="zh-CN"/>
        </w:rPr>
        <w:drawing>
          <wp:inline distT="0" distB="0" distL="0" distR="0" wp14:anchorId="565F773C" wp14:editId="276E2B37">
            <wp:extent cx="4685707" cy="2576945"/>
            <wp:effectExtent l="0" t="0" r="0" b="0"/>
            <wp:docPr id="21"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80785" cy="2574238"/>
                    </a:xfrm>
                    <a:prstGeom prst="rect">
                      <a:avLst/>
                    </a:prstGeom>
                    <a:noFill/>
                  </pic:spPr>
                </pic:pic>
              </a:graphicData>
            </a:graphic>
          </wp:inline>
        </w:drawing>
      </w:r>
    </w:p>
    <w:p w:rsidR="00ED26CC" w:rsidRPr="00E110A9" w:rsidRDefault="00ED26CC" w:rsidP="004A5FDE">
      <w:pPr>
        <w:pStyle w:val="FigureNotitle"/>
      </w:pPr>
      <w:bookmarkStart w:id="320" w:name="_Toc392501906"/>
      <w:r w:rsidRPr="00E110A9">
        <w:t>Figure 4 – Events on an aggregation stream with SRF semantic</w:t>
      </w:r>
      <w:bookmarkEnd w:id="320"/>
    </w:p>
    <w:p w:rsidR="00ED26CC" w:rsidRPr="00E110A9" w:rsidRDefault="00ED26CC" w:rsidP="00ED26CC">
      <w:r w:rsidRPr="00E110A9">
        <w:t xml:space="preserve">Figure 4 shows an example where a Context has a Termination Ta with one video stream and two audio streams with identities 1, 2 and 3 grouped with the SRF (Single Reservation Flow) semantics [IETF RFC 3524]. Thus resource reservation using RSVP and policy enforcement is applied to the complete group. The MGC has defined an aggregation stream with stream identity 4. In order to receive RSVP messages related to all grouped streams, the MGC should request the events of the </w:t>
      </w:r>
      <w:r w:rsidRPr="00E110A9">
        <w:rPr>
          <w:i/>
        </w:rPr>
        <w:t>rsvp</w:t>
      </w:r>
      <w:r w:rsidRPr="00E110A9">
        <w:t xml:space="preserve"> package [ITU-T H.248.65], e.g. </w:t>
      </w:r>
      <w:r w:rsidRPr="00E110A9">
        <w:rPr>
          <w:i/>
        </w:rPr>
        <w:t>rsvp/pathr</w:t>
      </w:r>
      <w:r w:rsidRPr="00E110A9">
        <w:t xml:space="preserve"> event on stream 4. The detection of a RSVP path message related to stream1, 2 and 3 results in the notification of a single ObservedEvent from the aggregation stream.</w:t>
      </w:r>
    </w:p>
    <w:p w:rsidR="00ED26CC" w:rsidRPr="00E110A9" w:rsidRDefault="00ED26CC" w:rsidP="00ED26CC">
      <w:r w:rsidRPr="00E110A9">
        <w:t>Note: RSVP sessions are normally defined by the triplet destination address, protocol ID, destination port. For the identification of the session related to grouped media see [IETF RFC 3524].</w:t>
      </w:r>
    </w:p>
    <w:p w:rsidR="00ED26CC" w:rsidRPr="00E110A9" w:rsidRDefault="00ED26CC" w:rsidP="00ED26CC">
      <w:pPr>
        <w:keepNext/>
        <w:spacing w:before="160"/>
        <w:rPr>
          <w:b/>
        </w:rPr>
      </w:pPr>
      <w:r w:rsidRPr="00E110A9">
        <w:rPr>
          <w:b/>
        </w:rPr>
        <w:t>Example 2:</w:t>
      </w:r>
    </w:p>
    <w:p w:rsidR="00ED26CC" w:rsidRPr="00E110A9" w:rsidRDefault="00ED26CC" w:rsidP="004A5FDE">
      <w:pPr>
        <w:pStyle w:val="Figure"/>
      </w:pPr>
      <w:r w:rsidRPr="00E110A9">
        <w:rPr>
          <w:noProof/>
          <w:lang w:val="en-US" w:eastAsia="zh-CN"/>
        </w:rPr>
        <w:drawing>
          <wp:inline distT="0" distB="0" distL="0" distR="0" wp14:anchorId="487C9E78" wp14:editId="6FD831FD">
            <wp:extent cx="4713004" cy="2524991"/>
            <wp:effectExtent l="0" t="0" r="0" b="8890"/>
            <wp:docPr id="2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10581" cy="2523693"/>
                    </a:xfrm>
                    <a:prstGeom prst="rect">
                      <a:avLst/>
                    </a:prstGeom>
                    <a:noFill/>
                  </pic:spPr>
                </pic:pic>
              </a:graphicData>
            </a:graphic>
          </wp:inline>
        </w:drawing>
      </w:r>
    </w:p>
    <w:p w:rsidR="00ED26CC" w:rsidRPr="00E110A9" w:rsidRDefault="00ED26CC" w:rsidP="004A5FDE">
      <w:pPr>
        <w:pStyle w:val="FigureNotitle"/>
      </w:pPr>
      <w:bookmarkStart w:id="321" w:name="_Toc392501907"/>
      <w:r w:rsidRPr="00E110A9">
        <w:t>Figure 5 – Events on an aggregation stream with ANAT semantic</w:t>
      </w:r>
      <w:bookmarkEnd w:id="321"/>
    </w:p>
    <w:p w:rsidR="00ED26CC" w:rsidRPr="00E110A9" w:rsidRDefault="00ED26CC" w:rsidP="00ED26CC">
      <w:r w:rsidRPr="00E110A9">
        <w:t xml:space="preserve">Figure 5 shows an example where a Context has a termination Ta. It has two audio streams which use different codecs. They are grouped with the FID (Flow Identification) semantics [IETF RFC </w:t>
      </w:r>
      <w:r w:rsidRPr="00E110A9">
        <w:lastRenderedPageBreak/>
        <w:t xml:space="preserve">5888]. Thus, at any point in time, only one of them carries data while the other one is muted. The termination has in addition other media stream with identity 3, not part of the media group. The MGC has defined an aggregation stream 4. The MGC requests the MG to collect data volume related statistics on the aggregation stream. The MGC uses also the conditional reporting functionality [ITU-T H.248.47] and activates therefore the </w:t>
      </w:r>
      <w:r w:rsidRPr="00E110A9">
        <w:rPr>
          <w:i/>
        </w:rPr>
        <w:t>scr/cr</w:t>
      </w:r>
      <w:r w:rsidRPr="00E110A9">
        <w:t xml:space="preserve"> event on the aggregation stream and refers to the relevant statistics in the </w:t>
      </w:r>
      <w:r w:rsidRPr="00E110A9">
        <w:rPr>
          <w:i/>
        </w:rPr>
        <w:t>si</w:t>
      </w:r>
      <w:r w:rsidRPr="00E110A9">
        <w:t xml:space="preserve"> parameter.</w:t>
      </w:r>
    </w:p>
    <w:p w:rsidR="00ED26CC" w:rsidRPr="00E110A9" w:rsidRDefault="00ED26CC" w:rsidP="00E110A9">
      <w:pPr>
        <w:pStyle w:val="Heading4"/>
      </w:pPr>
      <w:r w:rsidRPr="00E110A9">
        <w:t>8.6.5.3</w:t>
      </w:r>
      <w:r w:rsidR="002E4A4E" w:rsidRPr="00E110A9">
        <w:tab/>
      </w:r>
      <w:r w:rsidRPr="00E110A9">
        <w:t xml:space="preserve">Statistics and aggregation streams </w:t>
      </w:r>
    </w:p>
    <w:p w:rsidR="00ED26CC" w:rsidRPr="00E110A9" w:rsidRDefault="00ED26CC" w:rsidP="00ED26CC">
      <w:r w:rsidRPr="00E110A9">
        <w:t xml:space="preserve">When statistics are set against an aggregation stream, the statistics </w:t>
      </w:r>
      <w:ins w:id="322" w:author="cgroves" w:date="2014-06-20T16:33:00Z">
        <w:r w:rsidR="006714BF" w:rsidRPr="00E110A9">
          <w:t>are collected</w:t>
        </w:r>
      </w:ins>
      <w:del w:id="323" w:author="cgroves" w:date="2014-06-20T16:33:00Z">
        <w:r w:rsidRPr="00E110A9" w:rsidDel="006714BF">
          <w:delText>act</w:delText>
        </w:r>
      </w:del>
      <w:r w:rsidRPr="00E110A9">
        <w:t xml:space="preserve"> as if they had been set against all the source streams. For example: if the </w:t>
      </w:r>
      <w:r w:rsidRPr="00E110A9">
        <w:rPr>
          <w:i/>
        </w:rPr>
        <w:t>rtp/pr “</w:t>
      </w:r>
      <w:r w:rsidRPr="00E110A9">
        <w:t>RTP packets received” statistic is set on a</w:t>
      </w:r>
      <w:ins w:id="324" w:author="cgroves" w:date="2014-06-20T16:34:00Z">
        <w:r w:rsidR="006714BF" w:rsidRPr="00E110A9">
          <w:t>n aggregation</w:t>
        </w:r>
      </w:ins>
      <w:del w:id="325" w:author="cgroves" w:date="2014-06-20T16:35:00Z">
        <w:r w:rsidRPr="00E110A9" w:rsidDel="006714BF">
          <w:delText xml:space="preserve"> multiplex</w:delText>
        </w:r>
      </w:del>
      <w:r w:rsidRPr="00E110A9">
        <w:t xml:space="preserve"> stream it will count the sum of RTP packets received from all the source streams.  </w:t>
      </w:r>
    </w:p>
    <w:p w:rsidR="006714BF" w:rsidRPr="00E110A9" w:rsidRDefault="006714BF" w:rsidP="006714BF">
      <w:pPr>
        <w:rPr>
          <w:ins w:id="326" w:author="cgroves" w:date="2014-06-20T16:33:00Z"/>
        </w:rPr>
      </w:pPr>
      <w:ins w:id="327" w:author="cgroves" w:date="2014-06-20T16:33:00Z">
        <w:r w:rsidRPr="00E110A9">
          <w:t>When statistics are set at the termination level on a termination that has an aggregation stream the effect will be that it is only set against the aggregation streams and stream</w:t>
        </w:r>
      </w:ins>
      <w:ins w:id="328" w:author="cgroves" w:date="2014-06-20T16:34:00Z">
        <w:r w:rsidRPr="00E110A9">
          <w:t>s</w:t>
        </w:r>
      </w:ins>
      <w:ins w:id="329" w:author="cgroves" w:date="2014-06-20T16:33:00Z">
        <w:r w:rsidRPr="00E110A9">
          <w:t xml:space="preserve"> not involved in an aggregation.</w:t>
        </w:r>
      </w:ins>
    </w:p>
    <w:p w:rsidR="00ED26CC" w:rsidRPr="00E110A9" w:rsidDel="006714BF" w:rsidRDefault="00ED26CC" w:rsidP="00ED26CC">
      <w:pPr>
        <w:rPr>
          <w:del w:id="330" w:author="cgroves" w:date="2014-06-20T16:34:00Z"/>
        </w:rPr>
      </w:pPr>
      <w:del w:id="331" w:author="cgroves" w:date="2014-06-20T16:34:00Z">
        <w:r w:rsidRPr="00E110A9" w:rsidDel="006714BF">
          <w:delText>Care should be taken when setting a Termination level statistic on a Termination where a aggregation stream is in use. The termination level statistic will apply to both source and aggregation streams and will result in duplication of measurements.</w:delText>
        </w:r>
      </w:del>
    </w:p>
    <w:p w:rsidR="00ED26CC" w:rsidRPr="00E110A9" w:rsidRDefault="00ED26CC" w:rsidP="00ED26CC">
      <w:pPr>
        <w:keepNext/>
        <w:spacing w:before="160"/>
        <w:rPr>
          <w:b/>
        </w:rPr>
      </w:pPr>
      <w:r w:rsidRPr="00E110A9">
        <w:rPr>
          <w:b/>
        </w:rPr>
        <w:t>Example 1:</w:t>
      </w:r>
    </w:p>
    <w:p w:rsidR="00ED26CC" w:rsidRPr="00E110A9" w:rsidRDefault="00ED26CC" w:rsidP="004A5FDE">
      <w:pPr>
        <w:pStyle w:val="Figure"/>
      </w:pPr>
      <w:r w:rsidRPr="00E110A9">
        <w:rPr>
          <w:noProof/>
          <w:lang w:val="en-US" w:eastAsia="zh-CN"/>
        </w:rPr>
        <w:drawing>
          <wp:inline distT="0" distB="0" distL="0" distR="0" wp14:anchorId="5402B34A" wp14:editId="06A50BCE">
            <wp:extent cx="4820738" cy="2911882"/>
            <wp:effectExtent l="0" t="0" r="0" b="3175"/>
            <wp:docPr id="2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23513" cy="2913558"/>
                    </a:xfrm>
                    <a:prstGeom prst="rect">
                      <a:avLst/>
                    </a:prstGeom>
                    <a:noFill/>
                  </pic:spPr>
                </pic:pic>
              </a:graphicData>
            </a:graphic>
          </wp:inline>
        </w:drawing>
      </w:r>
    </w:p>
    <w:p w:rsidR="00ED26CC" w:rsidRPr="00E110A9" w:rsidRDefault="00ED26CC" w:rsidP="004A5FDE">
      <w:pPr>
        <w:pStyle w:val="FigureNotitle"/>
      </w:pPr>
      <w:bookmarkStart w:id="332" w:name="_Toc392501908"/>
      <w:r w:rsidRPr="00E110A9">
        <w:t>Figure 6 – Statistics on an aggregation stream with ANAT semantic</w:t>
      </w:r>
      <w:bookmarkEnd w:id="332"/>
    </w:p>
    <w:p w:rsidR="00ED26CC" w:rsidRPr="00E110A9" w:rsidRDefault="00ED26CC" w:rsidP="00ED26CC">
      <w:r w:rsidRPr="00E110A9">
        <w:t xml:space="preserve">Figure 6 shows an example where a Context has a termination Ta that handles three audio streams with identities 1, 2 and 3 grouped with the BUNDLE semantic. The termination has in addition another media stream with identity 4, not part of the media group. The MGC has defined an aggregation stream with identity 5. The MGC wishes to collect statistics on the data volumes sent and received in the bundled group at different levels (network, transport, application). It uses the Network Package </w:t>
      </w:r>
      <w:r w:rsidRPr="00E110A9">
        <w:rPr>
          <w:i/>
        </w:rPr>
        <w:t>os</w:t>
      </w:r>
      <w:r w:rsidRPr="00E110A9">
        <w:t xml:space="preserve"> and </w:t>
      </w:r>
      <w:r w:rsidRPr="00E110A9">
        <w:rPr>
          <w:i/>
        </w:rPr>
        <w:t>or</w:t>
      </w:r>
      <w:r w:rsidRPr="00E110A9">
        <w:t xml:space="preserve"> [ITU-T H.248.1], the IP Layer Octets Counts Statistics Package </w:t>
      </w:r>
      <w:r w:rsidRPr="00E110A9">
        <w:rPr>
          <w:i/>
        </w:rPr>
        <w:t>ipos, ipor, ipps</w:t>
      </w:r>
      <w:r w:rsidRPr="00E110A9">
        <w:t xml:space="preserve"> and </w:t>
      </w:r>
      <w:r w:rsidRPr="00E110A9">
        <w:rPr>
          <w:i/>
        </w:rPr>
        <w:t>ippr</w:t>
      </w:r>
      <w:r w:rsidRPr="00E110A9">
        <w:t xml:space="preserve"> [ITU-T H.248.61] and the RTP Application Data Package </w:t>
      </w:r>
      <w:r w:rsidRPr="00E110A9">
        <w:rPr>
          <w:i/>
        </w:rPr>
        <w:t>payloados</w:t>
      </w:r>
      <w:r w:rsidRPr="00E110A9">
        <w:t xml:space="preserve"> and </w:t>
      </w:r>
      <w:r w:rsidRPr="00E110A9">
        <w:rPr>
          <w:i/>
        </w:rPr>
        <w:t>payloador</w:t>
      </w:r>
      <w:r w:rsidRPr="00E110A9">
        <w:t xml:space="preserve"> [ITU-T H.248.58] statistics. It requests these statistics by including them in the statisticsDescriptor of the streamDescriptor of stream 5. The MG should collect statistics in each of the three source streams and sum up the values.</w:t>
      </w:r>
    </w:p>
    <w:p w:rsidR="00ED26CC" w:rsidRPr="00E110A9" w:rsidRDefault="002E4A4E" w:rsidP="00E110A9">
      <w:pPr>
        <w:pStyle w:val="Heading3"/>
      </w:pPr>
      <w:bookmarkStart w:id="333" w:name="_Toc392501942"/>
      <w:bookmarkStart w:id="334" w:name="_Toc371345884"/>
      <w:r w:rsidRPr="00E110A9">
        <w:lastRenderedPageBreak/>
        <w:t>8.6.6</w:t>
      </w:r>
      <w:r w:rsidR="00ED26CC" w:rsidRPr="00E110A9">
        <w:tab/>
        <w:t>Topology and aggregation streams</w:t>
      </w:r>
      <w:bookmarkEnd w:id="333"/>
      <w:r w:rsidR="00ED26CC" w:rsidRPr="00E110A9">
        <w:t xml:space="preserve"> </w:t>
      </w:r>
      <w:bookmarkEnd w:id="334"/>
    </w:p>
    <w:p w:rsidR="00ED26CC" w:rsidRPr="00E110A9" w:rsidRDefault="00ED26CC" w:rsidP="00ED26CC">
      <w:r w:rsidRPr="00E110A9">
        <w:t>An aggregation stream allows the MG to transfer the media from/to several source media streams into/from one single stream or a different set of source media streams</w:t>
      </w:r>
    </w:p>
    <w:p w:rsidR="00ED26CC" w:rsidRPr="00E110A9" w:rsidRDefault="00ED26CC" w:rsidP="00ED26CC">
      <w:r w:rsidRPr="00E110A9">
        <w:t>The requested behaviour from the MG depends on the grouping semantics but it will usually involve some dynamic switching of the connectivity between the terminations included in the topology command based on external conditions. This dynamic switching will not be controlled by the MGC.</w:t>
      </w:r>
    </w:p>
    <w:p w:rsidR="00ED26CC" w:rsidRPr="00E110A9" w:rsidRDefault="00ED26CC" w:rsidP="00ED26CC">
      <w:pPr>
        <w:keepNext/>
        <w:spacing w:before="160"/>
        <w:rPr>
          <w:b/>
        </w:rPr>
      </w:pPr>
      <w:r w:rsidRPr="00E110A9">
        <w:rPr>
          <w:b/>
        </w:rPr>
        <w:t>Example 1:</w:t>
      </w:r>
    </w:p>
    <w:p w:rsidR="00ED26CC" w:rsidRPr="00E110A9" w:rsidRDefault="00ED26CC" w:rsidP="00ED26CC">
      <w:pPr>
        <w:rPr>
          <w:ins w:id="335" w:author="cgroves" w:date="2014-07-04T16:11:00Z"/>
        </w:rPr>
      </w:pPr>
      <w:r w:rsidRPr="00E110A9">
        <w:t>Figure 7 illustrates a scenario where a context connects two terminations. One of them has three audio streams: stream with identity 1 (sendrecv) uses PCM A-law, stream with identity 2 (sendrecv) uses AMR and stream with identity 3 (sendonly) uses PCM A-law. The three streams are grouped with the FID [IETF RFC 5888] semantics. The other termination has one single stream with two payload types, PCM A-law and AMR.</w:t>
      </w:r>
    </w:p>
    <w:p w:rsidR="002635AD" w:rsidRPr="00E110A9" w:rsidRDefault="002635AD" w:rsidP="00ED26CC">
      <w:ins w:id="336" w:author="cgroves" w:date="2014-07-04T16:11:00Z">
        <w:r w:rsidRPr="00E110A9">
          <w:rPr>
            <w:noProof/>
            <w:lang w:val="en-US" w:eastAsia="zh-CN"/>
          </w:rPr>
          <w:drawing>
            <wp:inline distT="0" distB="0" distL="0" distR="0" wp14:anchorId="04C2A339" wp14:editId="39FC7CD3">
              <wp:extent cx="5848350" cy="2440947"/>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46495" cy="2440173"/>
                      </a:xfrm>
                      <a:prstGeom prst="rect">
                        <a:avLst/>
                      </a:prstGeom>
                      <a:noFill/>
                    </pic:spPr>
                  </pic:pic>
                </a:graphicData>
              </a:graphic>
            </wp:inline>
          </w:drawing>
        </w:r>
      </w:ins>
    </w:p>
    <w:p w:rsidR="00ED26CC" w:rsidRPr="00E110A9" w:rsidRDefault="00ED26CC" w:rsidP="00ED26CC">
      <w:pPr>
        <w:keepNext/>
        <w:keepLines/>
        <w:spacing w:before="240" w:after="120"/>
        <w:jc w:val="center"/>
        <w:rPr>
          <w:ins w:id="337" w:author="cgroves" w:date="2014-06-20T16:36:00Z"/>
          <w:rFonts w:eastAsia="Times New Roman"/>
        </w:rPr>
      </w:pPr>
      <w:del w:id="338" w:author="cgroves" w:date="2014-07-04T16:11:00Z">
        <w:r w:rsidRPr="00E110A9" w:rsidDel="002635AD">
          <w:rPr>
            <w:rFonts w:eastAsia="Times New Roman"/>
            <w:noProof/>
            <w:lang w:val="en-US" w:eastAsia="zh-CN"/>
            <w:rPrChange w:id="339">
              <w:rPr>
                <w:noProof/>
                <w:lang w:val="en-US" w:eastAsia="zh-CN"/>
              </w:rPr>
            </w:rPrChange>
          </w:rPr>
          <w:drawing>
            <wp:inline distT="0" distB="0" distL="0" distR="0" wp14:anchorId="264D908F" wp14:editId="08AF72A1">
              <wp:extent cx="6120765" cy="1995805"/>
              <wp:effectExtent l="0" t="0" r="0" b="4445"/>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120765" cy="1995805"/>
                      </a:xfrm>
                      <a:prstGeom prst="rect">
                        <a:avLst/>
                      </a:prstGeom>
                    </pic:spPr>
                  </pic:pic>
                </a:graphicData>
              </a:graphic>
            </wp:inline>
          </w:drawing>
        </w:r>
      </w:del>
    </w:p>
    <w:p w:rsidR="006714BF" w:rsidRPr="00E110A9" w:rsidRDefault="006714BF">
      <w:pPr>
        <w:pStyle w:val="FigureNotitle"/>
        <w:rPr>
          <w:ins w:id="340" w:author="cgroves" w:date="2014-06-20T16:36:00Z"/>
        </w:rPr>
        <w:pPrChange w:id="341" w:author="Arturo Martin de Nicolas" w:date="2014-06-13T12:36:00Z">
          <w:pPr>
            <w:keepNext/>
            <w:keepLines/>
            <w:spacing w:before="240" w:after="120"/>
            <w:jc w:val="center"/>
          </w:pPr>
        </w:pPrChange>
      </w:pPr>
      <w:bookmarkStart w:id="342" w:name="_Toc392501909"/>
      <w:ins w:id="343" w:author="cgroves" w:date="2014-06-20T16:36:00Z">
        <w:r w:rsidRPr="00E110A9">
          <w:t>Figure 7 – Interworking between grouped streams and single stream</w:t>
        </w:r>
        <w:bookmarkEnd w:id="342"/>
      </w:ins>
    </w:p>
    <w:p w:rsidR="006714BF" w:rsidRPr="00E110A9" w:rsidRDefault="006714BF">
      <w:pPr>
        <w:rPr>
          <w:ins w:id="344" w:author="cgroves" w:date="2014-06-20T16:36:00Z"/>
        </w:rPr>
        <w:pPrChange w:id="345" w:author="Arturo Martin de Nicolas" w:date="2014-06-13T12:34:00Z">
          <w:pPr>
            <w:keepNext/>
            <w:keepLines/>
            <w:spacing w:before="240" w:after="120"/>
            <w:jc w:val="center"/>
          </w:pPr>
        </w:pPrChange>
      </w:pPr>
      <w:ins w:id="346" w:author="cgroves" w:date="2014-06-20T16:36:00Z">
        <w:r w:rsidRPr="00E110A9">
          <w:t>In order to connect the set of streams at Ta with the single stream at Tb, the MGC defines stream identity 4 as an aggregation stream on termination Ta. It then sets stream identity 4 on termination Tb. Terminations Ta and Tb are then by default bothway connected through stream 4 (Figure 9).</w:t>
        </w:r>
      </w:ins>
    </w:p>
    <w:p w:rsidR="006714BF" w:rsidRPr="00E110A9" w:rsidRDefault="006714BF" w:rsidP="00ED26CC">
      <w:pPr>
        <w:keepNext/>
        <w:keepLines/>
        <w:spacing w:before="240" w:after="120"/>
        <w:jc w:val="center"/>
        <w:rPr>
          <w:rFonts w:eastAsia="Times New Roman"/>
        </w:rPr>
      </w:pPr>
    </w:p>
    <w:p w:rsidR="00ED26CC" w:rsidRPr="00E110A9" w:rsidRDefault="00ED26CC" w:rsidP="004A5FDE">
      <w:pPr>
        <w:pStyle w:val="Figure"/>
      </w:pPr>
      <w:bookmarkStart w:id="347" w:name="_Toc371345752"/>
      <w:r w:rsidRPr="00E110A9">
        <w:rPr>
          <w:noProof/>
          <w:lang w:val="en-US" w:eastAsia="zh-CN"/>
        </w:rPr>
        <w:drawing>
          <wp:inline distT="0" distB="0" distL="0" distR="0" wp14:anchorId="4DCD3233" wp14:editId="540BB2B5">
            <wp:extent cx="5607698" cy="2504051"/>
            <wp:effectExtent l="0" t="0" r="0" b="0"/>
            <wp:docPr id="2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08776" cy="2504533"/>
                    </a:xfrm>
                    <a:prstGeom prst="rect">
                      <a:avLst/>
                    </a:prstGeom>
                    <a:noFill/>
                  </pic:spPr>
                </pic:pic>
              </a:graphicData>
            </a:graphic>
          </wp:inline>
        </w:drawing>
      </w:r>
    </w:p>
    <w:p w:rsidR="00ED26CC" w:rsidRPr="00E110A9" w:rsidRDefault="00ED26CC" w:rsidP="004A5FDE">
      <w:pPr>
        <w:pStyle w:val="FigureNotitle"/>
      </w:pPr>
      <w:bookmarkStart w:id="348" w:name="_Toc392501910"/>
      <w:r w:rsidRPr="00E110A9">
        <w:t xml:space="preserve">Figure </w:t>
      </w:r>
      <w:del w:id="349" w:author="cgroves" w:date="2014-06-20T16:36:00Z">
        <w:r w:rsidRPr="00E110A9" w:rsidDel="006714BF">
          <w:delText xml:space="preserve">7 </w:delText>
        </w:r>
      </w:del>
      <w:ins w:id="350" w:author="cgroves" w:date="2014-06-20T16:36:00Z">
        <w:r w:rsidR="006714BF" w:rsidRPr="00E110A9">
          <w:t xml:space="preserve">8 </w:t>
        </w:r>
      </w:ins>
      <w:r w:rsidRPr="00E110A9">
        <w:t>– Example of a multiple stream aggregation into a single stream</w:t>
      </w:r>
      <w:bookmarkEnd w:id="347"/>
      <w:bookmarkEnd w:id="348"/>
    </w:p>
    <w:p w:rsidR="00ED26CC" w:rsidRPr="00E110A9" w:rsidRDefault="00ED26CC" w:rsidP="00E110A9">
      <w:pPr>
        <w:pStyle w:val="Note"/>
      </w:pPr>
      <w:r w:rsidRPr="00E110A9">
        <w:t>NOTE </w:t>
      </w:r>
      <w:r w:rsidRPr="00E110A9">
        <w:noBreakHyphen/>
        <w:t xml:space="preserve"> the direction attributes shown in the figure correspond to the MG terminations’ views.</w:t>
      </w:r>
    </w:p>
    <w:p w:rsidR="00ED26CC" w:rsidRPr="00E110A9" w:rsidRDefault="00ED26CC" w:rsidP="00ED26CC">
      <w:r w:rsidRPr="00E110A9">
        <w:t xml:space="preserve">P1 </w:t>
      </w:r>
      <w:ins w:id="351" w:author="cgroves" w:date="2014-06-20T16:37:00Z">
        <w:r w:rsidR="006714BF" w:rsidRPr="00E110A9">
          <w:t xml:space="preserve">(Figure 7) </w:t>
        </w:r>
      </w:ins>
      <w:r w:rsidRPr="00E110A9">
        <w:t>can change the codec dynamically to send data. According to the FID semantics, when PCM encoded audio is received externally in Tb, Ta forwards it to P2 in stream 1 and as a replica in stream 3 –it may be with a different IP destination address if specified like that in the Remote Descriptor- and stream 2 remains muted. When AMR encoded audio is received in T1, T2 forwards it to P2 in stream 2 while stream 1 and stream 2 remain muted.</w:t>
      </w:r>
    </w:p>
    <w:p w:rsidR="00ED26CC" w:rsidRPr="00E110A9" w:rsidRDefault="00ED26CC" w:rsidP="00ED26CC">
      <w:r w:rsidRPr="00E110A9">
        <w:t>When PCM encoded audio is received externally in Ta in stream 1 it is forwarded to Tb via stream4. When AMR encoded audio is received externally in Ta stream 2 it is forwarded to Tb via stream 4.</w:t>
      </w:r>
    </w:p>
    <w:p w:rsidR="00ED26CC" w:rsidRPr="00E110A9" w:rsidDel="006714BF" w:rsidRDefault="00ED26CC" w:rsidP="00ED26CC">
      <w:pPr>
        <w:rPr>
          <w:del w:id="352" w:author="cgroves" w:date="2014-06-20T16:37:00Z"/>
        </w:rPr>
      </w:pPr>
      <w:del w:id="353" w:author="cgroves" w:date="2014-06-20T16:37:00Z">
        <w:r w:rsidRPr="00E110A9" w:rsidDel="006714BF">
          <w:delText>The MGC defines stream identity 4 as an aggregation stream on termination Ta. It then sets stream identity 4 on termination Tb. Terminations Ta and Tb are then by default bothway connected through stream 4.</w:delText>
        </w:r>
      </w:del>
    </w:p>
    <w:p w:rsidR="00ED26CC" w:rsidRPr="00E110A9" w:rsidRDefault="00ED26CC" w:rsidP="00ED26CC">
      <w:r w:rsidRPr="00E110A9">
        <w:t>It is possible for a stream to be connected to other Terminations directly of via an aggregation stream.</w:t>
      </w:r>
    </w:p>
    <w:p w:rsidR="00ED26CC" w:rsidRPr="00E110A9" w:rsidRDefault="00ED26CC" w:rsidP="004A5FDE">
      <w:pPr>
        <w:pStyle w:val="Figure"/>
      </w:pPr>
      <w:r w:rsidRPr="00E110A9">
        <w:rPr>
          <w:noProof/>
          <w:lang w:val="en-US" w:eastAsia="zh-CN"/>
        </w:rPr>
        <w:lastRenderedPageBreak/>
        <w:drawing>
          <wp:inline distT="0" distB="0" distL="0" distR="0" wp14:anchorId="5FD39DF9" wp14:editId="54603997">
            <wp:extent cx="5511018" cy="2812787"/>
            <wp:effectExtent l="0" t="0" r="0" b="0"/>
            <wp:docPr id="26"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12078" cy="2813328"/>
                    </a:xfrm>
                    <a:prstGeom prst="rect">
                      <a:avLst/>
                    </a:prstGeom>
                    <a:noFill/>
                  </pic:spPr>
                </pic:pic>
              </a:graphicData>
            </a:graphic>
          </wp:inline>
        </w:drawing>
      </w:r>
    </w:p>
    <w:p w:rsidR="00ED26CC" w:rsidRPr="00E110A9" w:rsidRDefault="00ED26CC" w:rsidP="004A5FDE">
      <w:pPr>
        <w:pStyle w:val="FigureNotitle"/>
      </w:pPr>
      <w:bookmarkStart w:id="354" w:name="_Toc392501911"/>
      <w:r w:rsidRPr="00E110A9">
        <w:t xml:space="preserve">Figure </w:t>
      </w:r>
      <w:del w:id="355" w:author="cgroves" w:date="2014-06-20T16:37:00Z">
        <w:r w:rsidRPr="00E110A9" w:rsidDel="006714BF">
          <w:delText xml:space="preserve">8 </w:delText>
        </w:r>
      </w:del>
      <w:ins w:id="356" w:author="cgroves" w:date="2014-06-20T16:37:00Z">
        <w:r w:rsidR="006714BF" w:rsidRPr="00E110A9">
          <w:t xml:space="preserve">9 </w:t>
        </w:r>
      </w:ins>
      <w:r w:rsidRPr="00E110A9">
        <w:t>– Example of invalid direct stream and aggregation stream connection between two terminations</w:t>
      </w:r>
      <w:bookmarkEnd w:id="354"/>
    </w:p>
    <w:p w:rsidR="00ED26CC" w:rsidRPr="00E110A9" w:rsidRDefault="00ED26CC" w:rsidP="00ED26CC">
      <w:r w:rsidRPr="00E110A9">
        <w:t xml:space="preserve">It is not possible for a normal stream to be directly connected to other terminations in a </w:t>
      </w:r>
      <w:del w:id="357" w:author="cgroves" w:date="2014-06-20T16:38:00Z">
        <w:r w:rsidRPr="00E110A9" w:rsidDel="006714BF">
          <w:delText xml:space="preserve">Content </w:delText>
        </w:r>
      </w:del>
      <w:ins w:id="358" w:author="cgroves" w:date="2014-06-20T16:38:00Z">
        <w:r w:rsidR="006714BF" w:rsidRPr="00E110A9">
          <w:t xml:space="preserve">Context </w:t>
        </w:r>
      </w:ins>
      <w:r w:rsidRPr="00E110A9">
        <w:t xml:space="preserve">and be connected </w:t>
      </w:r>
      <w:ins w:id="359" w:author="cgroves" w:date="2014-06-20T16:37:00Z">
        <w:r w:rsidR="006714BF" w:rsidRPr="00E110A9">
          <w:t xml:space="preserve">at the same time to the same termination </w:t>
        </w:r>
      </w:ins>
      <w:r w:rsidRPr="00E110A9">
        <w:t xml:space="preserve">through an aggregation stream. Figure </w:t>
      </w:r>
      <w:del w:id="360" w:author="cgroves" w:date="2014-06-20T16:38:00Z">
        <w:r w:rsidRPr="00E110A9" w:rsidDel="006714BF">
          <w:delText xml:space="preserve">8 </w:delText>
        </w:r>
      </w:del>
      <w:ins w:id="361" w:author="cgroves" w:date="2014-06-20T16:38:00Z">
        <w:r w:rsidR="006714BF" w:rsidRPr="00E110A9">
          <w:t xml:space="preserve">9 </w:t>
        </w:r>
      </w:ins>
      <w:r w:rsidRPr="00E110A9">
        <w:t xml:space="preserve">shows an example of such a case where two terminations are connected via a normal stream (stream identity 1) and an aggregation stream (stream identity 4). </w:t>
      </w:r>
    </w:p>
    <w:p w:rsidR="00ED26CC" w:rsidRPr="00E110A9" w:rsidDel="00071754" w:rsidRDefault="00ED26CC" w:rsidP="00ED26CC">
      <w:pPr>
        <w:rPr>
          <w:del w:id="362" w:author="cgroves" w:date="2014-06-20T16:39:00Z"/>
        </w:rPr>
      </w:pPr>
      <w:r w:rsidRPr="00E110A9">
        <w:t xml:space="preserve">There may be multiple aggregation streams on a Termination. </w:t>
      </w:r>
      <w:ins w:id="363" w:author="cgroves" w:date="2014-06-20T16:39:00Z">
        <w:r w:rsidR="006714BF" w:rsidRPr="00E110A9">
          <w:t xml:space="preserve">A stream cannot be source of more than one  aggregation streams if the aggregation streams are connected between the same terminations, i.e. it is not possible for a stream to be connected to another termination through more than one aggregation stream. </w:t>
        </w:r>
      </w:ins>
      <w:del w:id="364" w:author="cgroves" w:date="2014-06-20T16:39:00Z">
        <w:r w:rsidRPr="00E110A9" w:rsidDel="006714BF">
          <w:delText xml:space="preserve">The aggregation streams must not utilise the same sources. </w:delText>
        </w:r>
      </w:del>
    </w:p>
    <w:p w:rsidR="00071754" w:rsidRPr="00E110A9" w:rsidRDefault="00071754" w:rsidP="00071754">
      <w:pPr>
        <w:rPr>
          <w:ins w:id="365" w:author="cgroves" w:date="2014-06-20T16:39:00Z"/>
        </w:rPr>
      </w:pPr>
      <w:ins w:id="366" w:author="cgroves" w:date="2014-06-20T16:39:00Z">
        <w:r w:rsidRPr="00E110A9">
          <w:t>However a stream can be source of multiple aggregation streams if at most one (either the source or one of the aggregation streams) is connected to another specific termination. This can be the case e.g. with aggregation streams defined for statistics gathering, sending signals or detecting events, which can have an isolated topology from other terminations.</w:t>
        </w:r>
      </w:ins>
    </w:p>
    <w:p w:rsidR="00ED26CC" w:rsidRPr="00E110A9" w:rsidDel="006714BF" w:rsidRDefault="00ED26CC" w:rsidP="00ED26CC">
      <w:pPr>
        <w:rPr>
          <w:del w:id="367" w:author="cgroves" w:date="2014-06-20T16:39:00Z"/>
          <w:i/>
        </w:rPr>
      </w:pPr>
      <w:del w:id="368" w:author="cgroves" w:date="2014-06-20T16:39:00Z">
        <w:r w:rsidRPr="00E110A9" w:rsidDel="006714BF">
          <w:rPr>
            <w:i/>
            <w:rPrChange w:id="369" w:author="cgroves" w:date="2014-06-20T16:39:00Z">
              <w:rPr>
                <w:i/>
                <w:highlight w:val="yellow"/>
              </w:rPr>
            </w:rPrChange>
          </w:rPr>
          <w:delText>{Editor’s note: Another possibility is to allow multiple streams to use the sources. This is reasonably uncomplicated in the receiving direction however it could be problematic when sending. A third possibility is to allow a multiplex to use the same sources so long as it is not connected to another termination, i.e. it may be used for statistic gathering for different sets of terminations</w:delText>
        </w:r>
        <w:r w:rsidRPr="00E110A9" w:rsidDel="006714BF">
          <w:rPr>
            <w:rPrChange w:id="370" w:author="cgroves" w:date="2014-06-20T16:39:00Z">
              <w:rPr>
                <w:highlight w:val="yellow"/>
              </w:rPr>
            </w:rPrChange>
          </w:rPr>
          <w:delText xml:space="preserve"> </w:delText>
        </w:r>
        <w:r w:rsidRPr="00E110A9" w:rsidDel="006714BF">
          <w:rPr>
            <w:i/>
            <w:rPrChange w:id="371" w:author="cgroves" w:date="2014-06-20T16:39:00Z">
              <w:rPr>
                <w:i/>
                <w:highlight w:val="yellow"/>
              </w:rPr>
            </w:rPrChange>
          </w:rPr>
          <w:delText>When the aggregation stream is not connected to another termination, it must be allowed to have the same source stream in more than one aggregation streams }</w:delText>
        </w:r>
      </w:del>
    </w:p>
    <w:p w:rsidR="00ED26CC" w:rsidRPr="00E110A9" w:rsidRDefault="00ED26CC" w:rsidP="00ED26CC">
      <w:r w:rsidRPr="00E110A9">
        <w:t>The MGC can modify topology related to an aggregation stream by using its identity in a topology descriptor. For example using figure 8 the topology may be set Topology(Ta,Tb,oneway,Sid4), Topology(Tb,Ta, Oneway, Sid4), Topology(Ta,Tb, isolate, Sid4,) or Topology(Ta,Tb,bothway, Sid4).</w:t>
      </w:r>
    </w:p>
    <w:p w:rsidR="00ED26CC" w:rsidRPr="00E110A9" w:rsidDel="006714BF" w:rsidRDefault="00ED26CC" w:rsidP="00ED26CC">
      <w:pPr>
        <w:rPr>
          <w:del w:id="372" w:author="cgroves" w:date="2014-06-20T16:39:00Z"/>
        </w:rPr>
      </w:pPr>
      <w:del w:id="373" w:author="cgroves" w:date="2014-06-20T16:39:00Z">
        <w:r w:rsidRPr="00E110A9" w:rsidDel="006714BF">
          <w:delText>It is not possible to modify the topology associated with the stream aggregation itself. Source streams are added to an aggregation stream with a “bothway” connection by default. The local control streammode property is used to control the flow of data to/from the aggregation stream.</w:delText>
        </w:r>
      </w:del>
    </w:p>
    <w:bookmarkEnd w:id="138"/>
    <w:bookmarkEnd w:id="139"/>
    <w:p w:rsidR="00ED26CC" w:rsidRPr="00E110A9" w:rsidRDefault="00ED26CC" w:rsidP="00ED26CC">
      <w:pPr>
        <w:rPr>
          <w:ins w:id="374" w:author="cgroves" w:date="2014-06-20T16:19:00Z"/>
        </w:rPr>
      </w:pPr>
    </w:p>
    <w:p w:rsidR="000010AB" w:rsidRPr="00E110A9" w:rsidRDefault="000010AB" w:rsidP="00ED26CC"/>
    <w:p w:rsidR="00ED26CC" w:rsidRPr="00E110A9" w:rsidRDefault="00ED26CC" w:rsidP="00E110A9">
      <w:pPr>
        <w:pStyle w:val="AppendixNotitle"/>
      </w:pPr>
      <w:bookmarkStart w:id="375" w:name="_Toc392501943"/>
      <w:r w:rsidRPr="00E110A9">
        <w:lastRenderedPageBreak/>
        <w:t>Bibliography</w:t>
      </w:r>
      <w:bookmarkEnd w:id="375"/>
    </w:p>
    <w:p w:rsidR="00ED26CC" w:rsidRPr="00E110A9" w:rsidRDefault="00ED26CC" w:rsidP="004A5FDE">
      <w:pPr>
        <w:pStyle w:val="Reftext"/>
        <w:rPr>
          <w:iCs/>
        </w:rPr>
      </w:pPr>
      <w:r w:rsidRPr="00E110A9">
        <w:rPr>
          <w:highlight w:val="yellow"/>
        </w:rPr>
        <w:t>[b-IETF RFC 4091]</w:t>
      </w:r>
      <w:r w:rsidRPr="00E110A9">
        <w:rPr>
          <w:highlight w:val="yellow"/>
        </w:rPr>
        <w:tab/>
        <w:t xml:space="preserve">IETF RFC 4091 (07/2005), </w:t>
      </w:r>
      <w:r w:rsidRPr="00E110A9">
        <w:rPr>
          <w:i/>
          <w:highlight w:val="yellow"/>
        </w:rPr>
        <w:t>The Alternative Network Address Types (ANAT)</w:t>
      </w:r>
      <w:r w:rsidRPr="00E110A9">
        <w:rPr>
          <w:i/>
        </w:rPr>
        <w:t xml:space="preserve"> Semantics for the Session Description Protocol (SDP) Grouping Framework</w:t>
      </w:r>
      <w:r w:rsidR="004A5FDE" w:rsidRPr="00E110A9">
        <w:rPr>
          <w:iCs/>
        </w:rPr>
        <w:t>.</w:t>
      </w:r>
    </w:p>
    <w:p w:rsidR="00ED26CC" w:rsidRPr="00E110A9" w:rsidRDefault="00ED26CC" w:rsidP="004A5FDE">
      <w:pPr>
        <w:pStyle w:val="Reftext"/>
      </w:pPr>
      <w:r w:rsidRPr="00E110A9">
        <w:t>[b-ITU-T X.yyy]</w:t>
      </w:r>
      <w:r w:rsidRPr="00E110A9">
        <w:tab/>
        <w:t xml:space="preserve">Recommendation ITU-T X.yyy (date), </w:t>
      </w:r>
      <w:r w:rsidRPr="00E110A9">
        <w:rPr>
          <w:i/>
          <w:iCs/>
        </w:rPr>
        <w:t>Title</w:t>
      </w:r>
      <w:r w:rsidR="004A5FDE" w:rsidRPr="00E110A9">
        <w:t>.</w:t>
      </w:r>
    </w:p>
    <w:p w:rsidR="00ED26CC" w:rsidRPr="00E110A9" w:rsidRDefault="00ED26CC" w:rsidP="00ED26CC">
      <w:pPr>
        <w:jc w:val="center"/>
        <w:rPr>
          <w:lang w:eastAsia="zh-CN"/>
        </w:rPr>
      </w:pPr>
      <w:r w:rsidRPr="00E110A9">
        <w:t>_______________________</w:t>
      </w:r>
    </w:p>
    <w:sectPr w:rsidR="00ED26CC" w:rsidRPr="00E110A9" w:rsidSect="000C0A5E">
      <w:pgSz w:w="11907" w:h="16840"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AD5" w:rsidRDefault="001D0AD5">
      <w:r>
        <w:separator/>
      </w:r>
    </w:p>
  </w:endnote>
  <w:endnote w:type="continuationSeparator" w:id="0">
    <w:p w:rsidR="001D0AD5" w:rsidRDefault="001D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A5E" w:rsidRDefault="000C0A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A5E" w:rsidRDefault="000C0A5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5"/>
      <w:gridCol w:w="1608"/>
      <w:gridCol w:w="4022"/>
      <w:gridCol w:w="4237"/>
      <w:gridCol w:w="51"/>
    </w:tblGrid>
    <w:tr w:rsidR="000C0A5E" w:rsidRPr="000C0A5E" w:rsidTr="000C0A5E">
      <w:trPr>
        <w:gridBefore w:val="1"/>
        <w:cantSplit/>
        <w:trHeight w:val="204"/>
        <w:jc w:val="center"/>
      </w:trPr>
      <w:tc>
        <w:tcPr>
          <w:tcW w:w="1617" w:type="dxa"/>
          <w:tcBorders>
            <w:top w:val="single" w:sz="12" w:space="0" w:color="auto"/>
          </w:tcBorders>
        </w:tcPr>
        <w:p w:rsidR="000C0A5E" w:rsidRPr="000C0A5E" w:rsidRDefault="000C0A5E" w:rsidP="00B62D41">
          <w:pPr>
            <w:rPr>
              <w:b/>
              <w:bCs/>
              <w:sz w:val="22"/>
            </w:rPr>
          </w:pPr>
          <w:bookmarkStart w:id="15" w:name="dcontent1" w:colFirst="1" w:colLast="1"/>
          <w:r w:rsidRPr="000C0A5E">
            <w:rPr>
              <w:b/>
              <w:bCs/>
              <w:sz w:val="22"/>
            </w:rPr>
            <w:t>Contact:</w:t>
          </w:r>
        </w:p>
      </w:tc>
      <w:tc>
        <w:tcPr>
          <w:tcW w:w="4045" w:type="dxa"/>
          <w:tcBorders>
            <w:top w:val="single" w:sz="12" w:space="0" w:color="auto"/>
          </w:tcBorders>
        </w:tcPr>
        <w:p w:rsidR="000C0A5E" w:rsidRPr="000C0A5E" w:rsidRDefault="000C0A5E" w:rsidP="00B62D41">
          <w:pPr>
            <w:rPr>
              <w:sz w:val="22"/>
            </w:rPr>
          </w:pPr>
          <w:r w:rsidRPr="000C0A5E">
            <w:rPr>
              <w:sz w:val="22"/>
              <w:szCs w:val="22"/>
            </w:rPr>
            <w:t>Christian Groves</w:t>
          </w:r>
        </w:p>
        <w:p w:rsidR="000C0A5E" w:rsidRPr="000C0A5E" w:rsidRDefault="000C0A5E" w:rsidP="00B62D41">
          <w:pPr>
            <w:spacing w:before="0"/>
            <w:rPr>
              <w:sz w:val="22"/>
            </w:rPr>
          </w:pPr>
          <w:r w:rsidRPr="000C0A5E">
            <w:rPr>
              <w:sz w:val="22"/>
              <w:szCs w:val="22"/>
            </w:rPr>
            <w:t>NTEC Australia</w:t>
          </w:r>
        </w:p>
        <w:p w:rsidR="000C0A5E" w:rsidRPr="000C0A5E" w:rsidRDefault="000C0A5E" w:rsidP="00B62D41">
          <w:pPr>
            <w:spacing w:before="0"/>
            <w:rPr>
              <w:sz w:val="22"/>
            </w:rPr>
          </w:pPr>
          <w:r w:rsidRPr="000C0A5E">
            <w:rPr>
              <w:sz w:val="22"/>
              <w:szCs w:val="22"/>
            </w:rPr>
            <w:t>Australia</w:t>
          </w:r>
        </w:p>
      </w:tc>
      <w:tc>
        <w:tcPr>
          <w:tcW w:w="4261" w:type="dxa"/>
          <w:gridSpan w:val="2"/>
          <w:tcBorders>
            <w:top w:val="single" w:sz="12" w:space="0" w:color="auto"/>
          </w:tcBorders>
        </w:tcPr>
        <w:p w:rsidR="000C0A5E" w:rsidRPr="000C0A5E" w:rsidRDefault="000C0A5E" w:rsidP="000C0A5E">
          <w:pPr>
            <w:tabs>
              <w:tab w:val="left" w:pos="639"/>
            </w:tabs>
            <w:rPr>
              <w:sz w:val="22"/>
              <w:lang w:val="fr-CH"/>
            </w:rPr>
          </w:pPr>
          <w:r w:rsidRPr="000C0A5E">
            <w:rPr>
              <w:sz w:val="22"/>
              <w:lang w:val="fr-CH"/>
            </w:rPr>
            <w:t>Tel:</w:t>
          </w:r>
          <w:r w:rsidRPr="000C0A5E">
            <w:rPr>
              <w:sz w:val="22"/>
              <w:lang w:val="de-CH"/>
            </w:rPr>
            <w:t xml:space="preserve"> </w:t>
          </w:r>
          <w:r>
            <w:rPr>
              <w:sz w:val="22"/>
              <w:lang w:val="de-CH"/>
            </w:rPr>
            <w:tab/>
          </w:r>
          <w:r w:rsidRPr="000C0A5E">
            <w:rPr>
              <w:sz w:val="22"/>
              <w:szCs w:val="22"/>
              <w:lang w:val="fr-CH"/>
            </w:rPr>
            <w:t>+61 3 9391 3457</w:t>
          </w:r>
        </w:p>
        <w:p w:rsidR="000C0A5E" w:rsidRPr="000C0A5E" w:rsidRDefault="000C0A5E" w:rsidP="000C0A5E">
          <w:pPr>
            <w:tabs>
              <w:tab w:val="left" w:pos="639"/>
            </w:tabs>
            <w:spacing w:before="0"/>
            <w:rPr>
              <w:sz w:val="22"/>
              <w:lang w:val="fr-CH"/>
            </w:rPr>
          </w:pPr>
          <w:r w:rsidRPr="000C0A5E">
            <w:rPr>
              <w:sz w:val="22"/>
              <w:lang w:val="fr-CH"/>
            </w:rPr>
            <w:t>Fax:</w:t>
          </w:r>
        </w:p>
        <w:p w:rsidR="000C0A5E" w:rsidRPr="000C0A5E" w:rsidRDefault="000C0A5E" w:rsidP="000C0A5E">
          <w:pPr>
            <w:tabs>
              <w:tab w:val="left" w:pos="639"/>
            </w:tabs>
            <w:spacing w:before="0"/>
            <w:rPr>
              <w:sz w:val="22"/>
              <w:lang w:val="fr-CH"/>
            </w:rPr>
          </w:pPr>
          <w:r w:rsidRPr="000C0A5E">
            <w:rPr>
              <w:sz w:val="22"/>
              <w:lang w:val="fr-CH"/>
            </w:rPr>
            <w:t>Email:</w:t>
          </w:r>
          <w:r>
            <w:rPr>
              <w:sz w:val="22"/>
              <w:lang w:val="fr-CH"/>
            </w:rPr>
            <w:tab/>
          </w:r>
          <w:hyperlink r:id="rId1" w:history="1">
            <w:r w:rsidRPr="000C0A5E">
              <w:rPr>
                <w:rStyle w:val="Hyperlink"/>
                <w:sz w:val="22"/>
                <w:lang w:val="fr-CH"/>
              </w:rPr>
              <w:t>Christian.Groves@nteczone.com</w:t>
            </w:r>
          </w:hyperlink>
        </w:p>
      </w:tc>
    </w:tr>
    <w:tr w:rsidR="000C0A5E" w:rsidRPr="000C0A5E" w:rsidTr="000C0A5E">
      <w:trPr>
        <w:gridBefore w:val="1"/>
        <w:cantSplit/>
        <w:trHeight w:val="204"/>
        <w:jc w:val="center"/>
      </w:trPr>
      <w:tc>
        <w:tcPr>
          <w:tcW w:w="1617" w:type="dxa"/>
          <w:tcBorders>
            <w:top w:val="single" w:sz="12" w:space="0" w:color="auto"/>
          </w:tcBorders>
        </w:tcPr>
        <w:p w:rsidR="000C0A5E" w:rsidRPr="000C0A5E" w:rsidRDefault="000C0A5E" w:rsidP="00B62D41">
          <w:pPr>
            <w:rPr>
              <w:b/>
              <w:bCs/>
              <w:sz w:val="22"/>
              <w:lang w:val="fr-CH"/>
            </w:rPr>
          </w:pPr>
          <w:bookmarkStart w:id="16" w:name="dcontent2" w:colFirst="1" w:colLast="1"/>
          <w:bookmarkEnd w:id="15"/>
          <w:r w:rsidRPr="000C0A5E">
            <w:rPr>
              <w:b/>
              <w:bCs/>
              <w:sz w:val="22"/>
              <w:lang w:val="fr-CH"/>
            </w:rPr>
            <w:t>Contact:</w:t>
          </w:r>
        </w:p>
      </w:tc>
      <w:tc>
        <w:tcPr>
          <w:tcW w:w="4045" w:type="dxa"/>
          <w:tcBorders>
            <w:top w:val="single" w:sz="12" w:space="0" w:color="auto"/>
          </w:tcBorders>
        </w:tcPr>
        <w:p w:rsidR="000C0A5E" w:rsidRPr="000C0A5E" w:rsidRDefault="000C0A5E" w:rsidP="00B62D41">
          <w:pPr>
            <w:rPr>
              <w:sz w:val="22"/>
              <w:lang w:val="fr-CH"/>
            </w:rPr>
          </w:pPr>
          <w:r w:rsidRPr="000C0A5E">
            <w:rPr>
              <w:sz w:val="22"/>
              <w:lang w:val="fr-CH"/>
            </w:rPr>
            <w:t>Weiwei Yang</w:t>
          </w:r>
        </w:p>
        <w:p w:rsidR="000C0A5E" w:rsidRPr="000C0A5E" w:rsidRDefault="000C0A5E" w:rsidP="00B62D41">
          <w:pPr>
            <w:spacing w:before="0"/>
            <w:rPr>
              <w:sz w:val="22"/>
              <w:lang w:val="fr-CH"/>
            </w:rPr>
          </w:pPr>
          <w:r w:rsidRPr="000C0A5E">
            <w:rPr>
              <w:sz w:val="22"/>
              <w:lang w:val="fr-CH"/>
            </w:rPr>
            <w:t>Huawei Technologies</w:t>
          </w:r>
        </w:p>
        <w:p w:rsidR="000C0A5E" w:rsidRPr="000C0A5E" w:rsidRDefault="000C0A5E" w:rsidP="00B62D41">
          <w:pPr>
            <w:spacing w:before="0"/>
            <w:rPr>
              <w:sz w:val="22"/>
              <w:lang w:val="fr-CH"/>
            </w:rPr>
          </w:pPr>
          <w:r w:rsidRPr="000C0A5E">
            <w:rPr>
              <w:sz w:val="22"/>
              <w:lang w:val="fr-CH"/>
            </w:rPr>
            <w:t>China</w:t>
          </w:r>
        </w:p>
      </w:tc>
      <w:tc>
        <w:tcPr>
          <w:tcW w:w="4261" w:type="dxa"/>
          <w:gridSpan w:val="2"/>
          <w:tcBorders>
            <w:top w:val="single" w:sz="12" w:space="0" w:color="auto"/>
          </w:tcBorders>
        </w:tcPr>
        <w:p w:rsidR="000C0A5E" w:rsidRPr="000C0A5E" w:rsidRDefault="000C0A5E" w:rsidP="000C0A5E">
          <w:pPr>
            <w:tabs>
              <w:tab w:val="left" w:pos="639"/>
            </w:tabs>
            <w:rPr>
              <w:sz w:val="22"/>
              <w:lang w:val="en-US"/>
            </w:rPr>
          </w:pPr>
          <w:r w:rsidRPr="000C0A5E">
            <w:rPr>
              <w:sz w:val="22"/>
              <w:lang w:val="en-US"/>
            </w:rPr>
            <w:t xml:space="preserve">Tel: </w:t>
          </w:r>
          <w:r w:rsidRPr="000C0A5E">
            <w:rPr>
              <w:sz w:val="22"/>
              <w:lang w:val="en-US"/>
            </w:rPr>
            <w:tab/>
            <w:t>+86 29 87674367</w:t>
          </w:r>
        </w:p>
        <w:p w:rsidR="000C0A5E" w:rsidRPr="000C0A5E" w:rsidRDefault="000C0A5E" w:rsidP="000C0A5E">
          <w:pPr>
            <w:tabs>
              <w:tab w:val="left" w:pos="639"/>
            </w:tabs>
            <w:spacing w:before="0"/>
            <w:rPr>
              <w:sz w:val="22"/>
              <w:lang w:val="en-US"/>
            </w:rPr>
          </w:pPr>
          <w:r w:rsidRPr="000C0A5E">
            <w:rPr>
              <w:sz w:val="22"/>
              <w:lang w:val="en-US"/>
            </w:rPr>
            <w:t xml:space="preserve">Fax: </w:t>
          </w:r>
          <w:r w:rsidRPr="000C0A5E">
            <w:rPr>
              <w:sz w:val="22"/>
              <w:lang w:val="en-US"/>
            </w:rPr>
            <w:tab/>
            <w:t>+86 29 87674151</w:t>
          </w:r>
        </w:p>
        <w:p w:rsidR="000C0A5E" w:rsidRPr="000C0A5E" w:rsidRDefault="000C0A5E" w:rsidP="000C0A5E">
          <w:pPr>
            <w:tabs>
              <w:tab w:val="left" w:pos="639"/>
            </w:tabs>
            <w:spacing w:before="0"/>
            <w:rPr>
              <w:sz w:val="22"/>
              <w:lang w:val="en-US"/>
            </w:rPr>
          </w:pPr>
          <w:r w:rsidRPr="000C0A5E">
            <w:rPr>
              <w:sz w:val="22"/>
              <w:lang w:val="en-US"/>
            </w:rPr>
            <w:t>Email:</w:t>
          </w:r>
          <w:r>
            <w:rPr>
              <w:sz w:val="22"/>
              <w:lang w:val="en-US"/>
            </w:rPr>
            <w:tab/>
          </w:r>
          <w:hyperlink r:id="rId2" w:history="1">
            <w:r w:rsidRPr="0062569A">
              <w:rPr>
                <w:rStyle w:val="Hyperlink"/>
                <w:sz w:val="22"/>
                <w:lang w:val="en-US"/>
              </w:rPr>
              <w:t>tommy@huawei.com</w:t>
            </w:r>
          </w:hyperlink>
          <w:r>
            <w:rPr>
              <w:sz w:val="22"/>
              <w:lang w:val="en-US"/>
            </w:rPr>
            <w:t xml:space="preserve"> </w:t>
          </w:r>
        </w:p>
      </w:tc>
    </w:tr>
    <w:bookmarkEnd w:id="16"/>
    <w:tr w:rsidR="000C0A5E" w:rsidRPr="000C0A5E" w:rsidTr="000C0A5E">
      <w:tblPrEx>
        <w:tblCellMar>
          <w:left w:w="108" w:type="dxa"/>
          <w:right w:w="108" w:type="dxa"/>
        </w:tblCellMar>
      </w:tblPrEx>
      <w:trPr>
        <w:gridAfter w:val="1"/>
        <w:wAfter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0C0A5E" w:rsidRPr="000C0A5E" w:rsidRDefault="000C0A5E" w:rsidP="000C0A5E">
          <w:pPr>
            <w:spacing w:before="0"/>
            <w:rPr>
              <w:sz w:val="18"/>
            </w:rPr>
          </w:pPr>
          <w:r w:rsidRPr="000C0A5E">
            <w:rPr>
              <w:b/>
              <w:bCs/>
              <w:sz w:val="18"/>
              <w:lang w:val="en-US"/>
            </w:rPr>
            <w:t>Attention:</w:t>
          </w:r>
          <w:r w:rsidRPr="000C0A5E">
            <w:rPr>
              <w:sz w:val="18"/>
              <w:lang w:val="en-US"/>
            </w:rPr>
            <w:t xml:space="preserve"> T</w:t>
          </w:r>
          <w:r w:rsidRPr="000C0A5E">
            <w:rPr>
              <w:sz w:val="18"/>
            </w:rPr>
            <w:t xml:space="preserve">his is not a publication made available to the public, but </w:t>
          </w:r>
          <w:r w:rsidRPr="000C0A5E">
            <w:rPr>
              <w:b/>
              <w:bCs/>
              <w:sz w:val="18"/>
            </w:rPr>
            <w:t>an internal ITU-T Document</w:t>
          </w:r>
          <w:r w:rsidRPr="000C0A5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C0A5E" w:rsidRPr="000C0A5E" w:rsidRDefault="000C0A5E" w:rsidP="000C0A5E">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AD5" w:rsidRDefault="001D0AD5">
      <w:r>
        <w:separator/>
      </w:r>
    </w:p>
  </w:footnote>
  <w:footnote w:type="continuationSeparator" w:id="0">
    <w:p w:rsidR="001D0AD5" w:rsidRDefault="001D0A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A5E" w:rsidRDefault="000C0A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0AB" w:rsidRPr="000C0A5E" w:rsidRDefault="000C0A5E" w:rsidP="000C0A5E">
    <w:pPr>
      <w:pStyle w:val="Header"/>
    </w:pPr>
    <w:r w:rsidRPr="000C0A5E">
      <w:t xml:space="preserve">- </w:t>
    </w:r>
    <w:r w:rsidRPr="000C0A5E">
      <w:fldChar w:fldCharType="begin"/>
    </w:r>
    <w:r w:rsidRPr="000C0A5E">
      <w:instrText xml:space="preserve"> PAGE  \* MERGEFORMAT </w:instrText>
    </w:r>
    <w:r w:rsidRPr="000C0A5E">
      <w:fldChar w:fldCharType="separate"/>
    </w:r>
    <w:r w:rsidR="006D762C">
      <w:rPr>
        <w:noProof/>
      </w:rPr>
      <w:t>27</w:t>
    </w:r>
    <w:r w:rsidRPr="000C0A5E">
      <w:fldChar w:fldCharType="end"/>
    </w:r>
    <w:r w:rsidRPr="000C0A5E">
      <w:t xml:space="preserve"> -</w:t>
    </w:r>
  </w:p>
  <w:p w:rsidR="000C0A5E" w:rsidRPr="000C0A5E" w:rsidRDefault="000C0A5E" w:rsidP="000C0A5E">
    <w:pPr>
      <w:pStyle w:val="Header"/>
      <w:spacing w:after="240"/>
    </w:pPr>
    <w:r w:rsidRPr="000C0A5E">
      <w:fldChar w:fldCharType="begin"/>
    </w:r>
    <w:r w:rsidRPr="000C0A5E">
      <w:instrText xml:space="preserve"> STYLEREF  Docnumber  </w:instrText>
    </w:r>
    <w:r w:rsidRPr="000C0A5E">
      <w:fldChar w:fldCharType="separate"/>
    </w:r>
    <w:r w:rsidR="006D762C">
      <w:rPr>
        <w:noProof/>
      </w:rPr>
      <w:t>TD 181 (WP 1/16)</w:t>
    </w:r>
    <w:r w:rsidRPr="000C0A5E">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A5E" w:rsidRDefault="000C0A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AB5CE0"/>
    <w:multiLevelType w:val="hybridMultilevel"/>
    <w:tmpl w:val="7D4098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2411524D"/>
    <w:multiLevelType w:val="hybridMultilevel"/>
    <w:tmpl w:val="561AB632"/>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39970264"/>
    <w:multiLevelType w:val="hybridMultilevel"/>
    <w:tmpl w:val="D498492E"/>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52AA0194"/>
    <w:multiLevelType w:val="hybridMultilevel"/>
    <w:tmpl w:val="4E4C3A0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57BE563F"/>
    <w:multiLevelType w:val="hybridMultilevel"/>
    <w:tmpl w:val="E3E41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72700FC2"/>
    <w:multiLevelType w:val="multilevel"/>
    <w:tmpl w:val="8D74FF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5"/>
  </w:num>
  <w:num w:numId="3">
    <w:abstractNumId w:val="9"/>
  </w:num>
  <w:num w:numId="4">
    <w:abstractNumId w:val="3"/>
  </w:num>
  <w:num w:numId="5">
    <w:abstractNumId w:val="1"/>
  </w:num>
  <w:num w:numId="6">
    <w:abstractNumId w:val="6"/>
  </w:num>
  <w:num w:numId="7">
    <w:abstractNumId w:val="7"/>
  </w:num>
  <w:num w:numId="8">
    <w:abstractNumId w:val="2"/>
  </w:num>
  <w:num w:numId="9">
    <w:abstractNumId w:val="4"/>
  </w:num>
  <w:num w:numId="10">
    <w:abstractNumId w:val="8"/>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350"/>
    <w:rsid w:val="000010AB"/>
    <w:rsid w:val="00013334"/>
    <w:rsid w:val="00022127"/>
    <w:rsid w:val="000241AF"/>
    <w:rsid w:val="00071754"/>
    <w:rsid w:val="00072A4E"/>
    <w:rsid w:val="000850A6"/>
    <w:rsid w:val="00087782"/>
    <w:rsid w:val="000C0A5E"/>
    <w:rsid w:val="00116A89"/>
    <w:rsid w:val="00157A45"/>
    <w:rsid w:val="00161CAA"/>
    <w:rsid w:val="00190304"/>
    <w:rsid w:val="001D0AD5"/>
    <w:rsid w:val="001E7B9C"/>
    <w:rsid w:val="00240EB1"/>
    <w:rsid w:val="002516CB"/>
    <w:rsid w:val="002635AD"/>
    <w:rsid w:val="002A38CF"/>
    <w:rsid w:val="002A3AFB"/>
    <w:rsid w:val="002E1F33"/>
    <w:rsid w:val="002E2691"/>
    <w:rsid w:val="002E4A4E"/>
    <w:rsid w:val="003415FD"/>
    <w:rsid w:val="00372998"/>
    <w:rsid w:val="0037415F"/>
    <w:rsid w:val="00376E1D"/>
    <w:rsid w:val="003862F8"/>
    <w:rsid w:val="00392B91"/>
    <w:rsid w:val="00393A78"/>
    <w:rsid w:val="003B0FFB"/>
    <w:rsid w:val="003B1361"/>
    <w:rsid w:val="003C4122"/>
    <w:rsid w:val="00407434"/>
    <w:rsid w:val="00434B3D"/>
    <w:rsid w:val="0049225D"/>
    <w:rsid w:val="004A5FDE"/>
    <w:rsid w:val="004E3F2C"/>
    <w:rsid w:val="005235D2"/>
    <w:rsid w:val="00566723"/>
    <w:rsid w:val="00590A2F"/>
    <w:rsid w:val="00597B30"/>
    <w:rsid w:val="005A39F4"/>
    <w:rsid w:val="005D02FE"/>
    <w:rsid w:val="006248BE"/>
    <w:rsid w:val="006273A7"/>
    <w:rsid w:val="006714BF"/>
    <w:rsid w:val="006A5CF0"/>
    <w:rsid w:val="006B2828"/>
    <w:rsid w:val="006C6F12"/>
    <w:rsid w:val="006D762C"/>
    <w:rsid w:val="00762E0E"/>
    <w:rsid w:val="007B03C2"/>
    <w:rsid w:val="008049C7"/>
    <w:rsid w:val="00833351"/>
    <w:rsid w:val="00880DA5"/>
    <w:rsid w:val="008A1622"/>
    <w:rsid w:val="008B0D5E"/>
    <w:rsid w:val="008F1364"/>
    <w:rsid w:val="00901262"/>
    <w:rsid w:val="00901CBB"/>
    <w:rsid w:val="00906CE5"/>
    <w:rsid w:val="00936B0E"/>
    <w:rsid w:val="009C3DF4"/>
    <w:rsid w:val="009E35D2"/>
    <w:rsid w:val="009F50B3"/>
    <w:rsid w:val="00A1004A"/>
    <w:rsid w:val="00A16871"/>
    <w:rsid w:val="00A464DB"/>
    <w:rsid w:val="00A52B68"/>
    <w:rsid w:val="00A8602B"/>
    <w:rsid w:val="00AC227D"/>
    <w:rsid w:val="00B0579C"/>
    <w:rsid w:val="00B15BF8"/>
    <w:rsid w:val="00B30F67"/>
    <w:rsid w:val="00B3728A"/>
    <w:rsid w:val="00B6593B"/>
    <w:rsid w:val="00B7613B"/>
    <w:rsid w:val="00BB138D"/>
    <w:rsid w:val="00C20B9C"/>
    <w:rsid w:val="00C42129"/>
    <w:rsid w:val="00C656E2"/>
    <w:rsid w:val="00C806D9"/>
    <w:rsid w:val="00C9384B"/>
    <w:rsid w:val="00CA0446"/>
    <w:rsid w:val="00CA3606"/>
    <w:rsid w:val="00CB7FB5"/>
    <w:rsid w:val="00CD56F3"/>
    <w:rsid w:val="00CE5CE9"/>
    <w:rsid w:val="00D02632"/>
    <w:rsid w:val="00D2546F"/>
    <w:rsid w:val="00DA58B9"/>
    <w:rsid w:val="00DC1538"/>
    <w:rsid w:val="00DC7B9A"/>
    <w:rsid w:val="00DD51B0"/>
    <w:rsid w:val="00DF64A7"/>
    <w:rsid w:val="00E110A9"/>
    <w:rsid w:val="00E65890"/>
    <w:rsid w:val="00E77121"/>
    <w:rsid w:val="00EA4BDA"/>
    <w:rsid w:val="00ED26CC"/>
    <w:rsid w:val="00EF3C6C"/>
    <w:rsid w:val="00F15ECA"/>
    <w:rsid w:val="00F1699D"/>
    <w:rsid w:val="00F204FB"/>
    <w:rsid w:val="00F43396"/>
    <w:rsid w:val="00F540C1"/>
    <w:rsid w:val="00F62CCF"/>
    <w:rsid w:val="00F73F6A"/>
    <w:rsid w:val="00F804F4"/>
    <w:rsid w:val="00FB20AF"/>
    <w:rsid w:val="00FC2D11"/>
    <w:rsid w:val="00FD1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4" w:qFormat="1"/>
    <w:lsdException w:name="heading 5" w:qFormat="1"/>
    <w:lsdException w:name="toc 1" w:uiPriority="39"/>
    <w:lsdException w:name="toc 2" w:uiPriority="39"/>
    <w:lsdException w:name="toc 3" w:uiPriority="39"/>
    <w:lsdException w:name="toc 4" w:uiPriority="39"/>
    <w:lsdException w:name="footer" w:uiPriority="99"/>
    <w:lsdException w:name="caption" w:semiHidden="1" w:unhideWhenUsed="1"/>
    <w:lsdException w:name="table of figures" w:uiPriority="99"/>
    <w:lsdException w:name="Title" w:qFormat="1"/>
    <w:lsdException w:name="Hyperlink" w:uiPriority="99"/>
    <w:lsdException w:name="FollowedHyperlink" w:uiPriority="99"/>
    <w:lsdException w:name="Document Map" w:uiPriority="99"/>
    <w:lsdException w:name="Normal (Web)"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10A9"/>
    <w:pPr>
      <w:spacing w:before="120"/>
    </w:pPr>
    <w:rPr>
      <w:sz w:val="24"/>
      <w:szCs w:val="24"/>
      <w:lang w:val="en-GB" w:eastAsia="ja-JP"/>
    </w:rPr>
  </w:style>
  <w:style w:type="paragraph" w:styleId="Heading1">
    <w:name w:val="heading 1"/>
    <w:basedOn w:val="Normal"/>
    <w:next w:val="Normal"/>
    <w:link w:val="Heading1Char"/>
    <w:rsid w:val="006B2828"/>
    <w:pPr>
      <w:keepNext/>
      <w:keepLines/>
      <w:spacing w:before="360"/>
      <w:ind w:left="794" w:hanging="794"/>
      <w:outlineLvl w:val="0"/>
    </w:pPr>
    <w:rPr>
      <w:b/>
      <w:szCs w:val="20"/>
      <w:lang w:eastAsia="en-US"/>
    </w:rPr>
  </w:style>
  <w:style w:type="paragraph" w:styleId="Heading2">
    <w:name w:val="heading 2"/>
    <w:basedOn w:val="Heading1"/>
    <w:next w:val="Normal"/>
    <w:link w:val="Heading2Char"/>
    <w:rsid w:val="006B2828"/>
    <w:pPr>
      <w:spacing w:before="240"/>
      <w:outlineLvl w:val="1"/>
    </w:pPr>
  </w:style>
  <w:style w:type="paragraph" w:styleId="Heading3">
    <w:name w:val="heading 3"/>
    <w:basedOn w:val="Heading1"/>
    <w:next w:val="Normal"/>
    <w:link w:val="Heading3Char"/>
    <w:rsid w:val="006B2828"/>
    <w:pPr>
      <w:spacing w:before="160"/>
      <w:outlineLvl w:val="2"/>
    </w:pPr>
  </w:style>
  <w:style w:type="paragraph" w:styleId="Heading4">
    <w:name w:val="heading 4"/>
    <w:basedOn w:val="Heading3"/>
    <w:next w:val="Normal"/>
    <w:link w:val="Heading4Char"/>
    <w:qFormat/>
    <w:rsid w:val="006B2828"/>
    <w:pPr>
      <w:tabs>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rsid w:val="006B2828"/>
    <w:pPr>
      <w:tabs>
        <w:tab w:val="clear" w:pos="1021"/>
      </w:tabs>
      <w:ind w:left="1588" w:hanging="1588"/>
      <w:outlineLvl w:val="5"/>
    </w:pPr>
  </w:style>
  <w:style w:type="paragraph" w:styleId="Heading7">
    <w:name w:val="heading 7"/>
    <w:basedOn w:val="Heading6"/>
    <w:next w:val="Normal"/>
    <w:link w:val="Heading7Char"/>
    <w:rsid w:val="006B2828"/>
    <w:pPr>
      <w:outlineLvl w:val="6"/>
    </w:pPr>
  </w:style>
  <w:style w:type="paragraph" w:styleId="Heading8">
    <w:name w:val="heading 8"/>
    <w:basedOn w:val="Heading6"/>
    <w:next w:val="Normal"/>
    <w:link w:val="Heading8Char"/>
    <w:rsid w:val="006B2828"/>
    <w:pPr>
      <w:outlineLvl w:val="7"/>
    </w:pPr>
  </w:style>
  <w:style w:type="paragraph" w:styleId="Heading9">
    <w:name w:val="heading 9"/>
    <w:basedOn w:val="Heading6"/>
    <w:next w:val="Normal"/>
    <w:link w:val="Heading9Char"/>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110A9"/>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E110A9"/>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E110A9"/>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E110A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left" w:pos="5954"/>
        <w:tab w:val="right" w:pos="9639"/>
      </w:tabs>
      <w:spacing w:before="0"/>
    </w:pPr>
    <w:rPr>
      <w:caps/>
      <w:noProof/>
      <w:sz w:val="16"/>
      <w:szCs w:val="20"/>
      <w:lang w:eastAsia="en-US"/>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link w:val="NoteChar"/>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Normal"/>
    <w:link w:val="FormalChar"/>
    <w:rsid w:val="00E110A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sz w:val="18"/>
      <w:szCs w:val="20"/>
      <w:lang w:eastAsia="en-US"/>
    </w:rPr>
  </w:style>
  <w:style w:type="paragraph" w:customStyle="1" w:styleId="Headingb">
    <w:name w:val="Heading_b"/>
    <w:basedOn w:val="Normal"/>
    <w:next w:val="Normal"/>
    <w:qFormat/>
    <w:rsid w:val="00E110A9"/>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110A9"/>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E110A9"/>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E110A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E110A9"/>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E110A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E110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E110A9"/>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E110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E110A9"/>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E110A9"/>
    <w:pPr>
      <w:tabs>
        <w:tab w:val="clear" w:pos="964"/>
      </w:tabs>
      <w:spacing w:before="80"/>
      <w:ind w:left="1531" w:hanging="851"/>
    </w:pPr>
  </w:style>
  <w:style w:type="paragraph" w:styleId="TOC3">
    <w:name w:val="toc 3"/>
    <w:basedOn w:val="TOC2"/>
    <w:uiPriority w:val="39"/>
    <w:rsid w:val="00E110A9"/>
    <w:pPr>
      <w:ind w:left="2269"/>
    </w:pPr>
  </w:style>
  <w:style w:type="paragraph" w:styleId="TOC4">
    <w:name w:val="toc 4"/>
    <w:basedOn w:val="TOC3"/>
    <w:uiPriority w:val="39"/>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uiPriority w:val="59"/>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90A2F"/>
    <w:pPr>
      <w:jc w:val="right"/>
    </w:pPr>
    <w:rPr>
      <w:b/>
      <w:sz w:val="28"/>
    </w:rPr>
  </w:style>
  <w:style w:type="paragraph" w:styleId="BalloonText">
    <w:name w:val="Balloon Text"/>
    <w:basedOn w:val="Normal"/>
    <w:link w:val="BalloonTextChar"/>
    <w:uiPriority w:val="99"/>
    <w:rsid w:val="00161CAA"/>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161CAA"/>
    <w:rPr>
      <w:rFonts w:ascii="Tahoma" w:hAnsi="Tahoma" w:cs="Tahoma"/>
      <w:sz w:val="16"/>
      <w:szCs w:val="16"/>
      <w:lang w:val="en-GB" w:eastAsia="en-US"/>
    </w:rPr>
  </w:style>
  <w:style w:type="character" w:styleId="Hyperlink">
    <w:name w:val="Hyperlink"/>
    <w:basedOn w:val="DefaultParagraphFont"/>
    <w:uiPriority w:val="99"/>
    <w:rsid w:val="00E110A9"/>
    <w:rPr>
      <w:color w:val="0000FF"/>
      <w:u w:val="single"/>
    </w:rPr>
  </w:style>
  <w:style w:type="character" w:customStyle="1" w:styleId="TabletextChar">
    <w:name w:val="Table_text Char"/>
    <w:link w:val="Tabletext"/>
    <w:locked/>
    <w:rsid w:val="00240EB1"/>
    <w:rPr>
      <w:rFonts w:eastAsia="Times New Roman"/>
      <w:sz w:val="22"/>
      <w:lang w:val="en-GB" w:eastAsia="en-US"/>
    </w:rPr>
  </w:style>
  <w:style w:type="paragraph" w:styleId="ListParagraph">
    <w:name w:val="List Paragraph"/>
    <w:basedOn w:val="Normal"/>
    <w:uiPriority w:val="34"/>
    <w:qFormat/>
    <w:rsid w:val="00240EB1"/>
    <w:pPr>
      <w:ind w:left="720"/>
      <w:contextualSpacing/>
    </w:pPr>
  </w:style>
  <w:style w:type="paragraph" w:styleId="DocumentMap">
    <w:name w:val="Document Map"/>
    <w:basedOn w:val="Normal"/>
    <w:link w:val="DocumentMapChar"/>
    <w:uiPriority w:val="99"/>
    <w:rsid w:val="00240EB1"/>
    <w:rPr>
      <w:rFonts w:ascii="SimSun" w:eastAsia="SimSun"/>
      <w:sz w:val="18"/>
      <w:szCs w:val="18"/>
    </w:rPr>
  </w:style>
  <w:style w:type="character" w:customStyle="1" w:styleId="DocumentMapChar">
    <w:name w:val="Document Map Char"/>
    <w:basedOn w:val="DefaultParagraphFont"/>
    <w:link w:val="DocumentMap"/>
    <w:uiPriority w:val="99"/>
    <w:rsid w:val="00240EB1"/>
    <w:rPr>
      <w:rFonts w:ascii="SimSun" w:eastAsia="SimSun"/>
      <w:sz w:val="18"/>
      <w:szCs w:val="18"/>
      <w:lang w:val="en-GB" w:eastAsia="ja-JP"/>
    </w:rPr>
  </w:style>
  <w:style w:type="paragraph" w:customStyle="1" w:styleId="CorrectionSeparatorBegin">
    <w:name w:val="Correction Separator Begin"/>
    <w:basedOn w:val="Normal"/>
    <w:rsid w:val="00E110A9"/>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E110A9"/>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Heading1Char">
    <w:name w:val="Heading 1 Char"/>
    <w:basedOn w:val="DefaultParagraphFont"/>
    <w:link w:val="Heading1"/>
    <w:rsid w:val="00240EB1"/>
    <w:rPr>
      <w:b/>
      <w:sz w:val="24"/>
      <w:lang w:val="en-GB" w:eastAsia="en-US"/>
    </w:rPr>
  </w:style>
  <w:style w:type="paragraph" w:customStyle="1" w:styleId="Heading1Centered">
    <w:name w:val="Heading 1 Centered"/>
    <w:basedOn w:val="Heading1"/>
    <w:rsid w:val="00240EB1"/>
    <w:pPr>
      <w:ind w:left="0" w:firstLine="0"/>
      <w:jc w:val="center"/>
    </w:pPr>
    <w:rPr>
      <w:rFonts w:eastAsia="Times New Roman"/>
      <w:szCs w:val="24"/>
      <w:lang w:eastAsia="ja-JP"/>
    </w:rPr>
  </w:style>
  <w:style w:type="character" w:customStyle="1" w:styleId="Heading2Char">
    <w:name w:val="Heading 2 Char"/>
    <w:basedOn w:val="DefaultParagraphFont"/>
    <w:link w:val="Heading2"/>
    <w:rsid w:val="00240EB1"/>
    <w:rPr>
      <w:b/>
      <w:sz w:val="24"/>
      <w:lang w:val="en-GB" w:eastAsia="en-US"/>
    </w:rPr>
  </w:style>
  <w:style w:type="character" w:customStyle="1" w:styleId="Heading3Char">
    <w:name w:val="Heading 3 Char"/>
    <w:basedOn w:val="DefaultParagraphFont"/>
    <w:link w:val="Heading3"/>
    <w:rsid w:val="00240EB1"/>
    <w:rPr>
      <w:b/>
      <w:sz w:val="24"/>
      <w:lang w:val="en-GB" w:eastAsia="en-US"/>
    </w:rPr>
  </w:style>
  <w:style w:type="character" w:customStyle="1" w:styleId="Heading4Char">
    <w:name w:val="Heading 4 Char"/>
    <w:basedOn w:val="DefaultParagraphFont"/>
    <w:link w:val="Heading4"/>
    <w:rsid w:val="00240EB1"/>
    <w:rPr>
      <w:b/>
      <w:sz w:val="24"/>
      <w:lang w:val="en-GB" w:eastAsia="en-US"/>
    </w:rPr>
  </w:style>
  <w:style w:type="character" w:customStyle="1" w:styleId="Heading5Char">
    <w:name w:val="Heading 5 Char"/>
    <w:basedOn w:val="DefaultParagraphFont"/>
    <w:link w:val="Heading5"/>
    <w:rsid w:val="00240EB1"/>
    <w:rPr>
      <w:b/>
      <w:sz w:val="24"/>
      <w:lang w:val="en-GB" w:eastAsia="en-US"/>
    </w:rPr>
  </w:style>
  <w:style w:type="character" w:customStyle="1" w:styleId="Heading6Char">
    <w:name w:val="Heading 6 Char"/>
    <w:basedOn w:val="DefaultParagraphFont"/>
    <w:link w:val="Heading6"/>
    <w:rsid w:val="00240EB1"/>
    <w:rPr>
      <w:b/>
      <w:sz w:val="24"/>
      <w:lang w:val="en-GB" w:eastAsia="en-US"/>
    </w:rPr>
  </w:style>
  <w:style w:type="character" w:customStyle="1" w:styleId="Heading7Char">
    <w:name w:val="Heading 7 Char"/>
    <w:basedOn w:val="DefaultParagraphFont"/>
    <w:link w:val="Heading7"/>
    <w:rsid w:val="00240EB1"/>
    <w:rPr>
      <w:b/>
      <w:sz w:val="24"/>
      <w:lang w:val="en-GB" w:eastAsia="en-US"/>
    </w:rPr>
  </w:style>
  <w:style w:type="character" w:customStyle="1" w:styleId="Heading8Char">
    <w:name w:val="Heading 8 Char"/>
    <w:basedOn w:val="DefaultParagraphFont"/>
    <w:link w:val="Heading8"/>
    <w:rsid w:val="00240EB1"/>
    <w:rPr>
      <w:b/>
      <w:sz w:val="24"/>
      <w:lang w:val="en-GB" w:eastAsia="en-US"/>
    </w:rPr>
  </w:style>
  <w:style w:type="character" w:customStyle="1" w:styleId="Heading9Char">
    <w:name w:val="Heading 9 Char"/>
    <w:basedOn w:val="DefaultParagraphFont"/>
    <w:link w:val="Heading9"/>
    <w:rsid w:val="00240EB1"/>
    <w:rPr>
      <w:b/>
      <w:sz w:val="24"/>
      <w:lang w:val="en-GB" w:eastAsia="en-US"/>
    </w:rPr>
  </w:style>
  <w:style w:type="paragraph" w:customStyle="1" w:styleId="LSDeadline">
    <w:name w:val="LSDeadline"/>
    <w:basedOn w:val="Normal"/>
    <w:rsid w:val="00240EB1"/>
    <w:rPr>
      <w:b/>
      <w:bCs/>
    </w:rPr>
  </w:style>
  <w:style w:type="paragraph" w:customStyle="1" w:styleId="LSFor">
    <w:name w:val="LSFor"/>
    <w:basedOn w:val="Normal"/>
    <w:rsid w:val="00240EB1"/>
    <w:rPr>
      <w:b/>
      <w:bCs/>
    </w:rPr>
  </w:style>
  <w:style w:type="paragraph" w:customStyle="1" w:styleId="LSSource">
    <w:name w:val="LSSource"/>
    <w:basedOn w:val="Normal"/>
    <w:rsid w:val="00240EB1"/>
    <w:rPr>
      <w:b/>
      <w:bCs/>
    </w:rPr>
  </w:style>
  <w:style w:type="paragraph" w:customStyle="1" w:styleId="LSTitle">
    <w:name w:val="LSTitle"/>
    <w:basedOn w:val="Normal"/>
    <w:rsid w:val="00240EB1"/>
    <w:rPr>
      <w:b/>
      <w:bCs/>
    </w:rPr>
  </w:style>
  <w:style w:type="paragraph" w:customStyle="1" w:styleId="LSTo">
    <w:name w:val="LSTo"/>
    <w:basedOn w:val="Normal"/>
    <w:rsid w:val="00240EB1"/>
    <w:rPr>
      <w:b/>
      <w:bCs/>
    </w:rPr>
  </w:style>
  <w:style w:type="paragraph" w:customStyle="1" w:styleId="Normalbeforetable">
    <w:name w:val="Normal before table"/>
    <w:basedOn w:val="Normal"/>
    <w:rsid w:val="00E110A9"/>
    <w:pPr>
      <w:keepNext/>
      <w:spacing w:after="120"/>
    </w:pPr>
    <w:rPr>
      <w:rFonts w:eastAsia="????"/>
      <w:lang w:eastAsia="en-US"/>
    </w:rPr>
  </w:style>
  <w:style w:type="paragraph" w:customStyle="1" w:styleId="Headingib">
    <w:name w:val="Heading_ib"/>
    <w:basedOn w:val="Headingi"/>
    <w:next w:val="Normal"/>
    <w:qFormat/>
    <w:rsid w:val="00E110A9"/>
    <w:rPr>
      <w:b/>
      <w:bCs/>
    </w:rPr>
  </w:style>
  <w:style w:type="paragraph" w:customStyle="1" w:styleId="References">
    <w:name w:val="References"/>
    <w:basedOn w:val="Normal"/>
    <w:rsid w:val="00240EB1"/>
    <w:pPr>
      <w:widowControl w:val="0"/>
      <w:numPr>
        <w:numId w:val="1"/>
      </w:numPr>
    </w:pPr>
    <w:rPr>
      <w:rFonts w:eastAsia="Times New Roman"/>
      <w:lang w:eastAsia="zh-CN"/>
    </w:rPr>
  </w:style>
  <w:style w:type="paragraph" w:customStyle="1" w:styleId="NormalITU">
    <w:name w:val="Normal_ITU"/>
    <w:basedOn w:val="Normal"/>
    <w:rsid w:val="00240EB1"/>
    <w:rPr>
      <w:rFonts w:cs="Arial"/>
      <w:lang w:val="en-US"/>
    </w:rPr>
  </w:style>
  <w:style w:type="paragraph" w:styleId="CommentText">
    <w:name w:val="annotation text"/>
    <w:basedOn w:val="Normal"/>
    <w:link w:val="CommentTextChar"/>
    <w:rsid w:val="00240EB1"/>
    <w:pPr>
      <w:spacing w:before="0"/>
    </w:pPr>
    <w:rPr>
      <w:rFonts w:eastAsia="SimSun"/>
      <w:sz w:val="20"/>
      <w:lang w:val="en-US"/>
    </w:rPr>
  </w:style>
  <w:style w:type="character" w:customStyle="1" w:styleId="CommentTextChar">
    <w:name w:val="Comment Text Char"/>
    <w:basedOn w:val="DefaultParagraphFont"/>
    <w:link w:val="CommentText"/>
    <w:rsid w:val="00240EB1"/>
    <w:rPr>
      <w:rFonts w:eastAsia="SimSun"/>
      <w:szCs w:val="24"/>
      <w:lang w:eastAsia="ja-JP"/>
    </w:rPr>
  </w:style>
  <w:style w:type="character" w:customStyle="1" w:styleId="NoteChar">
    <w:name w:val="Note Char"/>
    <w:link w:val="Note"/>
    <w:uiPriority w:val="99"/>
    <w:rsid w:val="00240EB1"/>
    <w:rPr>
      <w:sz w:val="24"/>
      <w:lang w:val="en-GB" w:eastAsia="en-US"/>
    </w:rPr>
  </w:style>
  <w:style w:type="paragraph" w:styleId="TableofFigures">
    <w:name w:val="table of figures"/>
    <w:basedOn w:val="Normal"/>
    <w:next w:val="Normal"/>
    <w:uiPriority w:val="99"/>
    <w:rsid w:val="00E110A9"/>
    <w:pPr>
      <w:tabs>
        <w:tab w:val="right" w:leader="dot" w:pos="9639"/>
      </w:tabs>
    </w:pPr>
    <w:rPr>
      <w:rFonts w:eastAsia="MS Mincho"/>
    </w:rPr>
  </w:style>
  <w:style w:type="paragraph" w:styleId="NormalWeb">
    <w:name w:val="Normal (Web)"/>
    <w:basedOn w:val="Normal"/>
    <w:uiPriority w:val="99"/>
    <w:unhideWhenUsed/>
    <w:rsid w:val="00240EB1"/>
    <w:pPr>
      <w:spacing w:before="100" w:beforeAutospacing="1" w:after="100" w:afterAutospacing="1"/>
    </w:pPr>
    <w:rPr>
      <w:rFonts w:eastAsia="Times New Roman"/>
      <w:lang w:val="en-AU" w:eastAsia="en-AU"/>
    </w:rPr>
  </w:style>
  <w:style w:type="character" w:customStyle="1" w:styleId="HeaderChar">
    <w:name w:val="Header Char"/>
    <w:basedOn w:val="DefaultParagraphFont"/>
    <w:link w:val="Header"/>
    <w:rsid w:val="00240EB1"/>
    <w:rPr>
      <w:sz w:val="18"/>
      <w:lang w:val="en-GB" w:eastAsia="en-US"/>
    </w:rPr>
  </w:style>
  <w:style w:type="character" w:customStyle="1" w:styleId="FooterChar">
    <w:name w:val="Footer Char"/>
    <w:basedOn w:val="DefaultParagraphFont"/>
    <w:link w:val="Footer"/>
    <w:uiPriority w:val="99"/>
    <w:rsid w:val="00240EB1"/>
    <w:rPr>
      <w:caps/>
      <w:noProof/>
      <w:sz w:val="16"/>
      <w:lang w:val="en-GB" w:eastAsia="en-US"/>
    </w:rPr>
  </w:style>
  <w:style w:type="character" w:styleId="HTMLTypewriter">
    <w:name w:val="HTML Typewriter"/>
    <w:basedOn w:val="DefaultParagraphFont"/>
    <w:uiPriority w:val="99"/>
    <w:unhideWhenUsed/>
    <w:rsid w:val="00240EB1"/>
    <w:rPr>
      <w:rFonts w:ascii="SimSun" w:eastAsia="SimSun" w:hAnsi="SimSun" w:cs="SimSun"/>
      <w:sz w:val="24"/>
      <w:szCs w:val="24"/>
    </w:rPr>
  </w:style>
  <w:style w:type="character" w:customStyle="1" w:styleId="DocnumberChar">
    <w:name w:val="Docnumber Char"/>
    <w:link w:val="Docnumber"/>
    <w:rsid w:val="00240EB1"/>
    <w:rPr>
      <w:b/>
      <w:sz w:val="28"/>
      <w:lang w:val="en-GB" w:eastAsia="en-US"/>
    </w:rPr>
  </w:style>
  <w:style w:type="character" w:customStyle="1" w:styleId="AppendixNotitleChar">
    <w:name w:val="Appendix_No &amp; title Char"/>
    <w:basedOn w:val="DefaultParagraphFont"/>
    <w:link w:val="AppendixNotitle"/>
    <w:locked/>
    <w:rsid w:val="008F1364"/>
    <w:rPr>
      <w:rFonts w:eastAsia="Times New Roman"/>
      <w:b/>
      <w:sz w:val="28"/>
      <w:lang w:val="en-GB" w:eastAsia="en-US"/>
    </w:rPr>
  </w:style>
  <w:style w:type="table" w:customStyle="1" w:styleId="TableGrid1">
    <w:name w:val="Table Grid1"/>
    <w:basedOn w:val="TableNormal"/>
    <w:next w:val="TableGrid"/>
    <w:rsid w:val="008F1364"/>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8F1364"/>
    <w:rPr>
      <w:sz w:val="21"/>
      <w:szCs w:val="21"/>
    </w:rPr>
  </w:style>
  <w:style w:type="paragraph" w:styleId="CommentSubject">
    <w:name w:val="annotation subject"/>
    <w:basedOn w:val="CommentText"/>
    <w:next w:val="CommentText"/>
    <w:link w:val="CommentSubjectChar"/>
    <w:uiPriority w:val="99"/>
    <w:unhideWhenUsed/>
    <w:rsid w:val="008F1364"/>
    <w:pPr>
      <w:spacing w:before="120"/>
    </w:pPr>
    <w:rPr>
      <w:rFonts w:eastAsiaTheme="minorEastAsia"/>
      <w:b/>
      <w:bCs/>
      <w:sz w:val="24"/>
      <w:lang w:val="en-GB"/>
    </w:rPr>
  </w:style>
  <w:style w:type="character" w:customStyle="1" w:styleId="CommentSubjectChar">
    <w:name w:val="Comment Subject Char"/>
    <w:basedOn w:val="CommentTextChar"/>
    <w:link w:val="CommentSubject"/>
    <w:uiPriority w:val="99"/>
    <w:rsid w:val="008F1364"/>
    <w:rPr>
      <w:rFonts w:eastAsia="SimSun"/>
      <w:b/>
      <w:bCs/>
      <w:sz w:val="24"/>
      <w:szCs w:val="24"/>
      <w:lang w:val="en-GB" w:eastAsia="ja-JP"/>
    </w:rPr>
  </w:style>
  <w:style w:type="character" w:customStyle="1" w:styleId="FormalChar">
    <w:name w:val="Formal Char"/>
    <w:link w:val="Formal"/>
    <w:locked/>
    <w:rsid w:val="008F1364"/>
    <w:rPr>
      <w:rFonts w:ascii="Courier New" w:eastAsia="SimSun" w:hAnsi="Courier New"/>
      <w:noProof/>
      <w:lang w:eastAsia="en-US"/>
    </w:rPr>
  </w:style>
  <w:style w:type="character" w:customStyle="1" w:styleId="FootnoteTextChar">
    <w:name w:val="Footnote Text Char"/>
    <w:basedOn w:val="DefaultParagraphFont"/>
    <w:link w:val="FootnoteText"/>
    <w:semiHidden/>
    <w:rsid w:val="008F1364"/>
    <w:rPr>
      <w:sz w:val="24"/>
      <w:lang w:val="en-GB" w:eastAsia="en-US"/>
    </w:rPr>
  </w:style>
  <w:style w:type="paragraph" w:styleId="HTMLPreformatted">
    <w:name w:val="HTML Preformatted"/>
    <w:basedOn w:val="Normal"/>
    <w:link w:val="HTMLPreformattedChar"/>
    <w:uiPriority w:val="99"/>
    <w:unhideWhenUsed/>
    <w:rsid w:val="008F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8F1364"/>
    <w:rPr>
      <w:rFonts w:ascii="Courier New" w:eastAsia="Times New Roman" w:hAnsi="Courier New" w:cs="Courier New"/>
      <w:lang w:val="en-AU" w:eastAsia="en-AU"/>
    </w:rPr>
  </w:style>
  <w:style w:type="character" w:styleId="FollowedHyperlink">
    <w:name w:val="FollowedHyperlink"/>
    <w:basedOn w:val="DefaultParagraphFont"/>
    <w:uiPriority w:val="99"/>
    <w:unhideWhenUsed/>
    <w:rsid w:val="008F1364"/>
    <w:rPr>
      <w:color w:val="800080" w:themeColor="followedHyperlink"/>
      <w:u w:val="single"/>
    </w:rPr>
  </w:style>
  <w:style w:type="paragraph" w:customStyle="1" w:styleId="AnnexNoTitle0">
    <w:name w:val="Annex_NoTitle"/>
    <w:basedOn w:val="Normal"/>
    <w:next w:val="Normal"/>
    <w:rsid w:val="008F1364"/>
    <w:pPr>
      <w:keepNext/>
      <w:keepLines/>
      <w:spacing w:before="720"/>
      <w:jc w:val="center"/>
    </w:pPr>
    <w:rPr>
      <w:rFonts w:eastAsia="Times New Roman"/>
      <w:b/>
      <w:sz w:val="28"/>
    </w:rPr>
  </w:style>
  <w:style w:type="numbering" w:customStyle="1" w:styleId="1">
    <w:name w:val="无列表1"/>
    <w:next w:val="NoList"/>
    <w:uiPriority w:val="99"/>
    <w:semiHidden/>
    <w:unhideWhenUsed/>
    <w:rsid w:val="00ED26CC"/>
  </w:style>
  <w:style w:type="paragraph" w:styleId="Caption">
    <w:name w:val="caption"/>
    <w:basedOn w:val="Normal"/>
    <w:next w:val="Normal"/>
    <w:semiHidden/>
    <w:unhideWhenUsed/>
    <w:rsid w:val="001E7B9C"/>
    <w:pPr>
      <w:spacing w:before="0" w:after="200"/>
    </w:pPr>
    <w:rPr>
      <w:b/>
      <w:bCs/>
      <w:color w:val="4F81BD" w:themeColor="accent1"/>
      <w:sz w:val="18"/>
      <w:szCs w:val="18"/>
    </w:rPr>
  </w:style>
  <w:style w:type="character" w:styleId="Emphasis">
    <w:name w:val="Emphasis"/>
    <w:basedOn w:val="DefaultParagraphFont"/>
    <w:rsid w:val="001E7B9C"/>
    <w:rPr>
      <w:i/>
      <w:iCs/>
    </w:rPr>
  </w:style>
  <w:style w:type="paragraph" w:styleId="Subtitle">
    <w:name w:val="Subtitle"/>
    <w:basedOn w:val="Normal"/>
    <w:next w:val="Normal"/>
    <w:link w:val="SubtitleChar"/>
    <w:rsid w:val="00E110A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E110A9"/>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E110A9"/>
    <w:rPr>
      <w:b/>
      <w:bCs/>
    </w:rPr>
  </w:style>
  <w:style w:type="paragraph" w:styleId="Quote">
    <w:name w:val="Quote"/>
    <w:basedOn w:val="Normal"/>
    <w:next w:val="Normal"/>
    <w:link w:val="QuoteChar"/>
    <w:uiPriority w:val="29"/>
    <w:rsid w:val="00E110A9"/>
    <w:rPr>
      <w:i/>
      <w:iCs/>
      <w:color w:val="000000" w:themeColor="text1"/>
    </w:rPr>
  </w:style>
  <w:style w:type="character" w:customStyle="1" w:styleId="QuoteChar">
    <w:name w:val="Quote Char"/>
    <w:basedOn w:val="DefaultParagraphFont"/>
    <w:link w:val="Quote"/>
    <w:uiPriority w:val="29"/>
    <w:rsid w:val="00E110A9"/>
    <w:rPr>
      <w:i/>
      <w:iCs/>
      <w:color w:val="000000" w:themeColor="text1"/>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4" w:qFormat="1"/>
    <w:lsdException w:name="heading 5" w:qFormat="1"/>
    <w:lsdException w:name="toc 1" w:uiPriority="39"/>
    <w:lsdException w:name="toc 2" w:uiPriority="39"/>
    <w:lsdException w:name="toc 3" w:uiPriority="39"/>
    <w:lsdException w:name="toc 4" w:uiPriority="39"/>
    <w:lsdException w:name="footer" w:uiPriority="99"/>
    <w:lsdException w:name="caption" w:semiHidden="1" w:unhideWhenUsed="1"/>
    <w:lsdException w:name="table of figures" w:uiPriority="99"/>
    <w:lsdException w:name="Title" w:qFormat="1"/>
    <w:lsdException w:name="Hyperlink" w:uiPriority="99"/>
    <w:lsdException w:name="FollowedHyperlink" w:uiPriority="99"/>
    <w:lsdException w:name="Document Map" w:uiPriority="99"/>
    <w:lsdException w:name="Normal (Web)"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10A9"/>
    <w:pPr>
      <w:spacing w:before="120"/>
    </w:pPr>
    <w:rPr>
      <w:sz w:val="24"/>
      <w:szCs w:val="24"/>
      <w:lang w:val="en-GB" w:eastAsia="ja-JP"/>
    </w:rPr>
  </w:style>
  <w:style w:type="paragraph" w:styleId="Heading1">
    <w:name w:val="heading 1"/>
    <w:basedOn w:val="Normal"/>
    <w:next w:val="Normal"/>
    <w:link w:val="Heading1Char"/>
    <w:rsid w:val="006B2828"/>
    <w:pPr>
      <w:keepNext/>
      <w:keepLines/>
      <w:spacing w:before="360"/>
      <w:ind w:left="794" w:hanging="794"/>
      <w:outlineLvl w:val="0"/>
    </w:pPr>
    <w:rPr>
      <w:b/>
      <w:szCs w:val="20"/>
      <w:lang w:eastAsia="en-US"/>
    </w:rPr>
  </w:style>
  <w:style w:type="paragraph" w:styleId="Heading2">
    <w:name w:val="heading 2"/>
    <w:basedOn w:val="Heading1"/>
    <w:next w:val="Normal"/>
    <w:link w:val="Heading2Char"/>
    <w:rsid w:val="006B2828"/>
    <w:pPr>
      <w:spacing w:before="240"/>
      <w:outlineLvl w:val="1"/>
    </w:pPr>
  </w:style>
  <w:style w:type="paragraph" w:styleId="Heading3">
    <w:name w:val="heading 3"/>
    <w:basedOn w:val="Heading1"/>
    <w:next w:val="Normal"/>
    <w:link w:val="Heading3Char"/>
    <w:rsid w:val="006B2828"/>
    <w:pPr>
      <w:spacing w:before="160"/>
      <w:outlineLvl w:val="2"/>
    </w:pPr>
  </w:style>
  <w:style w:type="paragraph" w:styleId="Heading4">
    <w:name w:val="heading 4"/>
    <w:basedOn w:val="Heading3"/>
    <w:next w:val="Normal"/>
    <w:link w:val="Heading4Char"/>
    <w:qFormat/>
    <w:rsid w:val="006B2828"/>
    <w:pPr>
      <w:tabs>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rsid w:val="006B2828"/>
    <w:pPr>
      <w:tabs>
        <w:tab w:val="clear" w:pos="1021"/>
      </w:tabs>
      <w:ind w:left="1588" w:hanging="1588"/>
      <w:outlineLvl w:val="5"/>
    </w:pPr>
  </w:style>
  <w:style w:type="paragraph" w:styleId="Heading7">
    <w:name w:val="heading 7"/>
    <w:basedOn w:val="Heading6"/>
    <w:next w:val="Normal"/>
    <w:link w:val="Heading7Char"/>
    <w:rsid w:val="006B2828"/>
    <w:pPr>
      <w:outlineLvl w:val="6"/>
    </w:pPr>
  </w:style>
  <w:style w:type="paragraph" w:styleId="Heading8">
    <w:name w:val="heading 8"/>
    <w:basedOn w:val="Heading6"/>
    <w:next w:val="Normal"/>
    <w:link w:val="Heading8Char"/>
    <w:rsid w:val="006B2828"/>
    <w:pPr>
      <w:outlineLvl w:val="7"/>
    </w:pPr>
  </w:style>
  <w:style w:type="paragraph" w:styleId="Heading9">
    <w:name w:val="heading 9"/>
    <w:basedOn w:val="Heading6"/>
    <w:next w:val="Normal"/>
    <w:link w:val="Heading9Char"/>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110A9"/>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E110A9"/>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E110A9"/>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E110A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left" w:pos="5954"/>
        <w:tab w:val="right" w:pos="9639"/>
      </w:tabs>
      <w:spacing w:before="0"/>
    </w:pPr>
    <w:rPr>
      <w:caps/>
      <w:noProof/>
      <w:sz w:val="16"/>
      <w:szCs w:val="20"/>
      <w:lang w:eastAsia="en-US"/>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link w:val="NoteChar"/>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Normal"/>
    <w:link w:val="FormalChar"/>
    <w:rsid w:val="00E110A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sz w:val="18"/>
      <w:szCs w:val="20"/>
      <w:lang w:eastAsia="en-US"/>
    </w:rPr>
  </w:style>
  <w:style w:type="paragraph" w:customStyle="1" w:styleId="Headingb">
    <w:name w:val="Heading_b"/>
    <w:basedOn w:val="Normal"/>
    <w:next w:val="Normal"/>
    <w:qFormat/>
    <w:rsid w:val="00E110A9"/>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110A9"/>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E110A9"/>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E110A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E110A9"/>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E110A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E110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E110A9"/>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E110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E110A9"/>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E110A9"/>
    <w:pPr>
      <w:tabs>
        <w:tab w:val="clear" w:pos="964"/>
      </w:tabs>
      <w:spacing w:before="80"/>
      <w:ind w:left="1531" w:hanging="851"/>
    </w:pPr>
  </w:style>
  <w:style w:type="paragraph" w:styleId="TOC3">
    <w:name w:val="toc 3"/>
    <w:basedOn w:val="TOC2"/>
    <w:uiPriority w:val="39"/>
    <w:rsid w:val="00E110A9"/>
    <w:pPr>
      <w:ind w:left="2269"/>
    </w:pPr>
  </w:style>
  <w:style w:type="paragraph" w:styleId="TOC4">
    <w:name w:val="toc 4"/>
    <w:basedOn w:val="TOC3"/>
    <w:uiPriority w:val="39"/>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uiPriority w:val="59"/>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90A2F"/>
    <w:pPr>
      <w:jc w:val="right"/>
    </w:pPr>
    <w:rPr>
      <w:b/>
      <w:sz w:val="28"/>
    </w:rPr>
  </w:style>
  <w:style w:type="paragraph" w:styleId="BalloonText">
    <w:name w:val="Balloon Text"/>
    <w:basedOn w:val="Normal"/>
    <w:link w:val="BalloonTextChar"/>
    <w:uiPriority w:val="99"/>
    <w:rsid w:val="00161CAA"/>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161CAA"/>
    <w:rPr>
      <w:rFonts w:ascii="Tahoma" w:hAnsi="Tahoma" w:cs="Tahoma"/>
      <w:sz w:val="16"/>
      <w:szCs w:val="16"/>
      <w:lang w:val="en-GB" w:eastAsia="en-US"/>
    </w:rPr>
  </w:style>
  <w:style w:type="character" w:styleId="Hyperlink">
    <w:name w:val="Hyperlink"/>
    <w:basedOn w:val="DefaultParagraphFont"/>
    <w:uiPriority w:val="99"/>
    <w:rsid w:val="00E110A9"/>
    <w:rPr>
      <w:color w:val="0000FF"/>
      <w:u w:val="single"/>
    </w:rPr>
  </w:style>
  <w:style w:type="character" w:customStyle="1" w:styleId="TabletextChar">
    <w:name w:val="Table_text Char"/>
    <w:link w:val="Tabletext"/>
    <w:locked/>
    <w:rsid w:val="00240EB1"/>
    <w:rPr>
      <w:rFonts w:eastAsia="Times New Roman"/>
      <w:sz w:val="22"/>
      <w:lang w:val="en-GB" w:eastAsia="en-US"/>
    </w:rPr>
  </w:style>
  <w:style w:type="paragraph" w:styleId="ListParagraph">
    <w:name w:val="List Paragraph"/>
    <w:basedOn w:val="Normal"/>
    <w:uiPriority w:val="34"/>
    <w:qFormat/>
    <w:rsid w:val="00240EB1"/>
    <w:pPr>
      <w:ind w:left="720"/>
      <w:contextualSpacing/>
    </w:pPr>
  </w:style>
  <w:style w:type="paragraph" w:styleId="DocumentMap">
    <w:name w:val="Document Map"/>
    <w:basedOn w:val="Normal"/>
    <w:link w:val="DocumentMapChar"/>
    <w:uiPriority w:val="99"/>
    <w:rsid w:val="00240EB1"/>
    <w:rPr>
      <w:rFonts w:ascii="SimSun" w:eastAsia="SimSun"/>
      <w:sz w:val="18"/>
      <w:szCs w:val="18"/>
    </w:rPr>
  </w:style>
  <w:style w:type="character" w:customStyle="1" w:styleId="DocumentMapChar">
    <w:name w:val="Document Map Char"/>
    <w:basedOn w:val="DefaultParagraphFont"/>
    <w:link w:val="DocumentMap"/>
    <w:uiPriority w:val="99"/>
    <w:rsid w:val="00240EB1"/>
    <w:rPr>
      <w:rFonts w:ascii="SimSun" w:eastAsia="SimSun"/>
      <w:sz w:val="18"/>
      <w:szCs w:val="18"/>
      <w:lang w:val="en-GB" w:eastAsia="ja-JP"/>
    </w:rPr>
  </w:style>
  <w:style w:type="paragraph" w:customStyle="1" w:styleId="CorrectionSeparatorBegin">
    <w:name w:val="Correction Separator Begin"/>
    <w:basedOn w:val="Normal"/>
    <w:rsid w:val="00E110A9"/>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E110A9"/>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Heading1Char">
    <w:name w:val="Heading 1 Char"/>
    <w:basedOn w:val="DefaultParagraphFont"/>
    <w:link w:val="Heading1"/>
    <w:rsid w:val="00240EB1"/>
    <w:rPr>
      <w:b/>
      <w:sz w:val="24"/>
      <w:lang w:val="en-GB" w:eastAsia="en-US"/>
    </w:rPr>
  </w:style>
  <w:style w:type="paragraph" w:customStyle="1" w:styleId="Heading1Centered">
    <w:name w:val="Heading 1 Centered"/>
    <w:basedOn w:val="Heading1"/>
    <w:rsid w:val="00240EB1"/>
    <w:pPr>
      <w:ind w:left="0" w:firstLine="0"/>
      <w:jc w:val="center"/>
    </w:pPr>
    <w:rPr>
      <w:rFonts w:eastAsia="Times New Roman"/>
      <w:szCs w:val="24"/>
      <w:lang w:eastAsia="ja-JP"/>
    </w:rPr>
  </w:style>
  <w:style w:type="character" w:customStyle="1" w:styleId="Heading2Char">
    <w:name w:val="Heading 2 Char"/>
    <w:basedOn w:val="DefaultParagraphFont"/>
    <w:link w:val="Heading2"/>
    <w:rsid w:val="00240EB1"/>
    <w:rPr>
      <w:b/>
      <w:sz w:val="24"/>
      <w:lang w:val="en-GB" w:eastAsia="en-US"/>
    </w:rPr>
  </w:style>
  <w:style w:type="character" w:customStyle="1" w:styleId="Heading3Char">
    <w:name w:val="Heading 3 Char"/>
    <w:basedOn w:val="DefaultParagraphFont"/>
    <w:link w:val="Heading3"/>
    <w:rsid w:val="00240EB1"/>
    <w:rPr>
      <w:b/>
      <w:sz w:val="24"/>
      <w:lang w:val="en-GB" w:eastAsia="en-US"/>
    </w:rPr>
  </w:style>
  <w:style w:type="character" w:customStyle="1" w:styleId="Heading4Char">
    <w:name w:val="Heading 4 Char"/>
    <w:basedOn w:val="DefaultParagraphFont"/>
    <w:link w:val="Heading4"/>
    <w:rsid w:val="00240EB1"/>
    <w:rPr>
      <w:b/>
      <w:sz w:val="24"/>
      <w:lang w:val="en-GB" w:eastAsia="en-US"/>
    </w:rPr>
  </w:style>
  <w:style w:type="character" w:customStyle="1" w:styleId="Heading5Char">
    <w:name w:val="Heading 5 Char"/>
    <w:basedOn w:val="DefaultParagraphFont"/>
    <w:link w:val="Heading5"/>
    <w:rsid w:val="00240EB1"/>
    <w:rPr>
      <w:b/>
      <w:sz w:val="24"/>
      <w:lang w:val="en-GB" w:eastAsia="en-US"/>
    </w:rPr>
  </w:style>
  <w:style w:type="character" w:customStyle="1" w:styleId="Heading6Char">
    <w:name w:val="Heading 6 Char"/>
    <w:basedOn w:val="DefaultParagraphFont"/>
    <w:link w:val="Heading6"/>
    <w:rsid w:val="00240EB1"/>
    <w:rPr>
      <w:b/>
      <w:sz w:val="24"/>
      <w:lang w:val="en-GB" w:eastAsia="en-US"/>
    </w:rPr>
  </w:style>
  <w:style w:type="character" w:customStyle="1" w:styleId="Heading7Char">
    <w:name w:val="Heading 7 Char"/>
    <w:basedOn w:val="DefaultParagraphFont"/>
    <w:link w:val="Heading7"/>
    <w:rsid w:val="00240EB1"/>
    <w:rPr>
      <w:b/>
      <w:sz w:val="24"/>
      <w:lang w:val="en-GB" w:eastAsia="en-US"/>
    </w:rPr>
  </w:style>
  <w:style w:type="character" w:customStyle="1" w:styleId="Heading8Char">
    <w:name w:val="Heading 8 Char"/>
    <w:basedOn w:val="DefaultParagraphFont"/>
    <w:link w:val="Heading8"/>
    <w:rsid w:val="00240EB1"/>
    <w:rPr>
      <w:b/>
      <w:sz w:val="24"/>
      <w:lang w:val="en-GB" w:eastAsia="en-US"/>
    </w:rPr>
  </w:style>
  <w:style w:type="character" w:customStyle="1" w:styleId="Heading9Char">
    <w:name w:val="Heading 9 Char"/>
    <w:basedOn w:val="DefaultParagraphFont"/>
    <w:link w:val="Heading9"/>
    <w:rsid w:val="00240EB1"/>
    <w:rPr>
      <w:b/>
      <w:sz w:val="24"/>
      <w:lang w:val="en-GB" w:eastAsia="en-US"/>
    </w:rPr>
  </w:style>
  <w:style w:type="paragraph" w:customStyle="1" w:styleId="LSDeadline">
    <w:name w:val="LSDeadline"/>
    <w:basedOn w:val="Normal"/>
    <w:rsid w:val="00240EB1"/>
    <w:rPr>
      <w:b/>
      <w:bCs/>
    </w:rPr>
  </w:style>
  <w:style w:type="paragraph" w:customStyle="1" w:styleId="LSFor">
    <w:name w:val="LSFor"/>
    <w:basedOn w:val="Normal"/>
    <w:rsid w:val="00240EB1"/>
    <w:rPr>
      <w:b/>
      <w:bCs/>
    </w:rPr>
  </w:style>
  <w:style w:type="paragraph" w:customStyle="1" w:styleId="LSSource">
    <w:name w:val="LSSource"/>
    <w:basedOn w:val="Normal"/>
    <w:rsid w:val="00240EB1"/>
    <w:rPr>
      <w:b/>
      <w:bCs/>
    </w:rPr>
  </w:style>
  <w:style w:type="paragraph" w:customStyle="1" w:styleId="LSTitle">
    <w:name w:val="LSTitle"/>
    <w:basedOn w:val="Normal"/>
    <w:rsid w:val="00240EB1"/>
    <w:rPr>
      <w:b/>
      <w:bCs/>
    </w:rPr>
  </w:style>
  <w:style w:type="paragraph" w:customStyle="1" w:styleId="LSTo">
    <w:name w:val="LSTo"/>
    <w:basedOn w:val="Normal"/>
    <w:rsid w:val="00240EB1"/>
    <w:rPr>
      <w:b/>
      <w:bCs/>
    </w:rPr>
  </w:style>
  <w:style w:type="paragraph" w:customStyle="1" w:styleId="Normalbeforetable">
    <w:name w:val="Normal before table"/>
    <w:basedOn w:val="Normal"/>
    <w:rsid w:val="00E110A9"/>
    <w:pPr>
      <w:keepNext/>
      <w:spacing w:after="120"/>
    </w:pPr>
    <w:rPr>
      <w:rFonts w:eastAsia="????"/>
      <w:lang w:eastAsia="en-US"/>
    </w:rPr>
  </w:style>
  <w:style w:type="paragraph" w:customStyle="1" w:styleId="Headingib">
    <w:name w:val="Heading_ib"/>
    <w:basedOn w:val="Headingi"/>
    <w:next w:val="Normal"/>
    <w:qFormat/>
    <w:rsid w:val="00E110A9"/>
    <w:rPr>
      <w:b/>
      <w:bCs/>
    </w:rPr>
  </w:style>
  <w:style w:type="paragraph" w:customStyle="1" w:styleId="References">
    <w:name w:val="References"/>
    <w:basedOn w:val="Normal"/>
    <w:rsid w:val="00240EB1"/>
    <w:pPr>
      <w:widowControl w:val="0"/>
      <w:numPr>
        <w:numId w:val="1"/>
      </w:numPr>
    </w:pPr>
    <w:rPr>
      <w:rFonts w:eastAsia="Times New Roman"/>
      <w:lang w:eastAsia="zh-CN"/>
    </w:rPr>
  </w:style>
  <w:style w:type="paragraph" w:customStyle="1" w:styleId="NormalITU">
    <w:name w:val="Normal_ITU"/>
    <w:basedOn w:val="Normal"/>
    <w:rsid w:val="00240EB1"/>
    <w:rPr>
      <w:rFonts w:cs="Arial"/>
      <w:lang w:val="en-US"/>
    </w:rPr>
  </w:style>
  <w:style w:type="paragraph" w:styleId="CommentText">
    <w:name w:val="annotation text"/>
    <w:basedOn w:val="Normal"/>
    <w:link w:val="CommentTextChar"/>
    <w:rsid w:val="00240EB1"/>
    <w:pPr>
      <w:spacing w:before="0"/>
    </w:pPr>
    <w:rPr>
      <w:rFonts w:eastAsia="SimSun"/>
      <w:sz w:val="20"/>
      <w:lang w:val="en-US"/>
    </w:rPr>
  </w:style>
  <w:style w:type="character" w:customStyle="1" w:styleId="CommentTextChar">
    <w:name w:val="Comment Text Char"/>
    <w:basedOn w:val="DefaultParagraphFont"/>
    <w:link w:val="CommentText"/>
    <w:rsid w:val="00240EB1"/>
    <w:rPr>
      <w:rFonts w:eastAsia="SimSun"/>
      <w:szCs w:val="24"/>
      <w:lang w:eastAsia="ja-JP"/>
    </w:rPr>
  </w:style>
  <w:style w:type="character" w:customStyle="1" w:styleId="NoteChar">
    <w:name w:val="Note Char"/>
    <w:link w:val="Note"/>
    <w:uiPriority w:val="99"/>
    <w:rsid w:val="00240EB1"/>
    <w:rPr>
      <w:sz w:val="24"/>
      <w:lang w:val="en-GB" w:eastAsia="en-US"/>
    </w:rPr>
  </w:style>
  <w:style w:type="paragraph" w:styleId="TableofFigures">
    <w:name w:val="table of figures"/>
    <w:basedOn w:val="Normal"/>
    <w:next w:val="Normal"/>
    <w:uiPriority w:val="99"/>
    <w:rsid w:val="00E110A9"/>
    <w:pPr>
      <w:tabs>
        <w:tab w:val="right" w:leader="dot" w:pos="9639"/>
      </w:tabs>
    </w:pPr>
    <w:rPr>
      <w:rFonts w:eastAsia="MS Mincho"/>
    </w:rPr>
  </w:style>
  <w:style w:type="paragraph" w:styleId="NormalWeb">
    <w:name w:val="Normal (Web)"/>
    <w:basedOn w:val="Normal"/>
    <w:uiPriority w:val="99"/>
    <w:unhideWhenUsed/>
    <w:rsid w:val="00240EB1"/>
    <w:pPr>
      <w:spacing w:before="100" w:beforeAutospacing="1" w:after="100" w:afterAutospacing="1"/>
    </w:pPr>
    <w:rPr>
      <w:rFonts w:eastAsia="Times New Roman"/>
      <w:lang w:val="en-AU" w:eastAsia="en-AU"/>
    </w:rPr>
  </w:style>
  <w:style w:type="character" w:customStyle="1" w:styleId="HeaderChar">
    <w:name w:val="Header Char"/>
    <w:basedOn w:val="DefaultParagraphFont"/>
    <w:link w:val="Header"/>
    <w:rsid w:val="00240EB1"/>
    <w:rPr>
      <w:sz w:val="18"/>
      <w:lang w:val="en-GB" w:eastAsia="en-US"/>
    </w:rPr>
  </w:style>
  <w:style w:type="character" w:customStyle="1" w:styleId="FooterChar">
    <w:name w:val="Footer Char"/>
    <w:basedOn w:val="DefaultParagraphFont"/>
    <w:link w:val="Footer"/>
    <w:uiPriority w:val="99"/>
    <w:rsid w:val="00240EB1"/>
    <w:rPr>
      <w:caps/>
      <w:noProof/>
      <w:sz w:val="16"/>
      <w:lang w:val="en-GB" w:eastAsia="en-US"/>
    </w:rPr>
  </w:style>
  <w:style w:type="character" w:styleId="HTMLTypewriter">
    <w:name w:val="HTML Typewriter"/>
    <w:basedOn w:val="DefaultParagraphFont"/>
    <w:uiPriority w:val="99"/>
    <w:unhideWhenUsed/>
    <w:rsid w:val="00240EB1"/>
    <w:rPr>
      <w:rFonts w:ascii="SimSun" w:eastAsia="SimSun" w:hAnsi="SimSun" w:cs="SimSun"/>
      <w:sz w:val="24"/>
      <w:szCs w:val="24"/>
    </w:rPr>
  </w:style>
  <w:style w:type="character" w:customStyle="1" w:styleId="DocnumberChar">
    <w:name w:val="Docnumber Char"/>
    <w:link w:val="Docnumber"/>
    <w:rsid w:val="00240EB1"/>
    <w:rPr>
      <w:b/>
      <w:sz w:val="28"/>
      <w:lang w:val="en-GB" w:eastAsia="en-US"/>
    </w:rPr>
  </w:style>
  <w:style w:type="character" w:customStyle="1" w:styleId="AppendixNotitleChar">
    <w:name w:val="Appendix_No &amp; title Char"/>
    <w:basedOn w:val="DefaultParagraphFont"/>
    <w:link w:val="AppendixNotitle"/>
    <w:locked/>
    <w:rsid w:val="008F1364"/>
    <w:rPr>
      <w:rFonts w:eastAsia="Times New Roman"/>
      <w:b/>
      <w:sz w:val="28"/>
      <w:lang w:val="en-GB" w:eastAsia="en-US"/>
    </w:rPr>
  </w:style>
  <w:style w:type="table" w:customStyle="1" w:styleId="TableGrid1">
    <w:name w:val="Table Grid1"/>
    <w:basedOn w:val="TableNormal"/>
    <w:next w:val="TableGrid"/>
    <w:rsid w:val="008F1364"/>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8F1364"/>
    <w:rPr>
      <w:sz w:val="21"/>
      <w:szCs w:val="21"/>
    </w:rPr>
  </w:style>
  <w:style w:type="paragraph" w:styleId="CommentSubject">
    <w:name w:val="annotation subject"/>
    <w:basedOn w:val="CommentText"/>
    <w:next w:val="CommentText"/>
    <w:link w:val="CommentSubjectChar"/>
    <w:uiPriority w:val="99"/>
    <w:unhideWhenUsed/>
    <w:rsid w:val="008F1364"/>
    <w:pPr>
      <w:spacing w:before="120"/>
    </w:pPr>
    <w:rPr>
      <w:rFonts w:eastAsiaTheme="minorEastAsia"/>
      <w:b/>
      <w:bCs/>
      <w:sz w:val="24"/>
      <w:lang w:val="en-GB"/>
    </w:rPr>
  </w:style>
  <w:style w:type="character" w:customStyle="1" w:styleId="CommentSubjectChar">
    <w:name w:val="Comment Subject Char"/>
    <w:basedOn w:val="CommentTextChar"/>
    <w:link w:val="CommentSubject"/>
    <w:uiPriority w:val="99"/>
    <w:rsid w:val="008F1364"/>
    <w:rPr>
      <w:rFonts w:eastAsia="SimSun"/>
      <w:b/>
      <w:bCs/>
      <w:sz w:val="24"/>
      <w:szCs w:val="24"/>
      <w:lang w:val="en-GB" w:eastAsia="ja-JP"/>
    </w:rPr>
  </w:style>
  <w:style w:type="character" w:customStyle="1" w:styleId="FormalChar">
    <w:name w:val="Formal Char"/>
    <w:link w:val="Formal"/>
    <w:locked/>
    <w:rsid w:val="008F1364"/>
    <w:rPr>
      <w:rFonts w:ascii="Courier New" w:eastAsia="SimSun" w:hAnsi="Courier New"/>
      <w:noProof/>
      <w:lang w:eastAsia="en-US"/>
    </w:rPr>
  </w:style>
  <w:style w:type="character" w:customStyle="1" w:styleId="FootnoteTextChar">
    <w:name w:val="Footnote Text Char"/>
    <w:basedOn w:val="DefaultParagraphFont"/>
    <w:link w:val="FootnoteText"/>
    <w:semiHidden/>
    <w:rsid w:val="008F1364"/>
    <w:rPr>
      <w:sz w:val="24"/>
      <w:lang w:val="en-GB" w:eastAsia="en-US"/>
    </w:rPr>
  </w:style>
  <w:style w:type="paragraph" w:styleId="HTMLPreformatted">
    <w:name w:val="HTML Preformatted"/>
    <w:basedOn w:val="Normal"/>
    <w:link w:val="HTMLPreformattedChar"/>
    <w:uiPriority w:val="99"/>
    <w:unhideWhenUsed/>
    <w:rsid w:val="008F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8F1364"/>
    <w:rPr>
      <w:rFonts w:ascii="Courier New" w:eastAsia="Times New Roman" w:hAnsi="Courier New" w:cs="Courier New"/>
      <w:lang w:val="en-AU" w:eastAsia="en-AU"/>
    </w:rPr>
  </w:style>
  <w:style w:type="character" w:styleId="FollowedHyperlink">
    <w:name w:val="FollowedHyperlink"/>
    <w:basedOn w:val="DefaultParagraphFont"/>
    <w:uiPriority w:val="99"/>
    <w:unhideWhenUsed/>
    <w:rsid w:val="008F1364"/>
    <w:rPr>
      <w:color w:val="800080" w:themeColor="followedHyperlink"/>
      <w:u w:val="single"/>
    </w:rPr>
  </w:style>
  <w:style w:type="paragraph" w:customStyle="1" w:styleId="AnnexNoTitle0">
    <w:name w:val="Annex_NoTitle"/>
    <w:basedOn w:val="Normal"/>
    <w:next w:val="Normal"/>
    <w:rsid w:val="008F1364"/>
    <w:pPr>
      <w:keepNext/>
      <w:keepLines/>
      <w:spacing w:before="720"/>
      <w:jc w:val="center"/>
    </w:pPr>
    <w:rPr>
      <w:rFonts w:eastAsia="Times New Roman"/>
      <w:b/>
      <w:sz w:val="28"/>
    </w:rPr>
  </w:style>
  <w:style w:type="numbering" w:customStyle="1" w:styleId="1">
    <w:name w:val="无列表1"/>
    <w:next w:val="NoList"/>
    <w:uiPriority w:val="99"/>
    <w:semiHidden/>
    <w:unhideWhenUsed/>
    <w:rsid w:val="00ED26CC"/>
  </w:style>
  <w:style w:type="paragraph" w:styleId="Caption">
    <w:name w:val="caption"/>
    <w:basedOn w:val="Normal"/>
    <w:next w:val="Normal"/>
    <w:semiHidden/>
    <w:unhideWhenUsed/>
    <w:rsid w:val="001E7B9C"/>
    <w:pPr>
      <w:spacing w:before="0" w:after="200"/>
    </w:pPr>
    <w:rPr>
      <w:b/>
      <w:bCs/>
      <w:color w:val="4F81BD" w:themeColor="accent1"/>
      <w:sz w:val="18"/>
      <w:szCs w:val="18"/>
    </w:rPr>
  </w:style>
  <w:style w:type="character" w:styleId="Emphasis">
    <w:name w:val="Emphasis"/>
    <w:basedOn w:val="DefaultParagraphFont"/>
    <w:rsid w:val="001E7B9C"/>
    <w:rPr>
      <w:i/>
      <w:iCs/>
    </w:rPr>
  </w:style>
  <w:style w:type="paragraph" w:styleId="Subtitle">
    <w:name w:val="Subtitle"/>
    <w:basedOn w:val="Normal"/>
    <w:next w:val="Normal"/>
    <w:link w:val="SubtitleChar"/>
    <w:rsid w:val="00E110A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E110A9"/>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E110A9"/>
    <w:rPr>
      <w:b/>
      <w:bCs/>
    </w:rPr>
  </w:style>
  <w:style w:type="paragraph" w:styleId="Quote">
    <w:name w:val="Quote"/>
    <w:basedOn w:val="Normal"/>
    <w:next w:val="Normal"/>
    <w:link w:val="QuoteChar"/>
    <w:uiPriority w:val="29"/>
    <w:rsid w:val="00E110A9"/>
    <w:rPr>
      <w:i/>
      <w:iCs/>
      <w:color w:val="000000" w:themeColor="text1"/>
    </w:rPr>
  </w:style>
  <w:style w:type="character" w:customStyle="1" w:styleId="QuoteChar">
    <w:name w:val="Quote Char"/>
    <w:basedOn w:val="DefaultParagraphFont"/>
    <w:link w:val="Quote"/>
    <w:uiPriority w:val="29"/>
    <w:rsid w:val="00E110A9"/>
    <w:rPr>
      <w:i/>
      <w:iCs/>
      <w:color w:val="000000" w:themeColor="text1"/>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pn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9.png"/><Relationship Id="rId10" Type="http://schemas.openxmlformats.org/officeDocument/2006/relationships/footer" Target="foot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ana.org/assignments/sdp-parameters/" TargetMode="External"/><Relationship Id="rId22" Type="http://schemas.openxmlformats.org/officeDocument/2006/relationships/image" Target="media/image8.png"/><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27</Pages>
  <Words>8092</Words>
  <Characters>42790</Characters>
  <Application>Microsoft Office Word</Application>
  <DocSecurity>0</DocSecurity>
  <Lines>956</Lines>
  <Paragraphs>514</Paragraphs>
  <ScaleCrop>false</ScaleCrop>
  <HeadingPairs>
    <vt:vector size="2" baseType="variant">
      <vt:variant>
        <vt:lpstr>Title</vt:lpstr>
      </vt:variant>
      <vt:variant>
        <vt:i4>1</vt:i4>
      </vt:variant>
    </vt:vector>
  </HeadingPairs>
  <TitlesOfParts>
    <vt:vector size="1" baseType="lpstr">
      <vt:lpstr>H.248.RTPMUX: Splitting into generic and RTP specific grouping/multiplexing Recommendations (STGROUP).</vt:lpstr>
    </vt:vector>
  </TitlesOfParts>
  <Manager>ITU-T</Manager>
  <Company>International Telecommunication Union (ITU)</Company>
  <LinksUpToDate>false</LinksUpToDate>
  <CharactersWithSpaces>51066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H.248.STGROUP “Gateway Control Protocol: H.248 Stream grouping and aggregation” (New): Output draft (Sapporo, Japan, 30 June – 11 July 2014)</dc:title>
  <dc:creator>Editor H.248.STGROUP</dc:creator>
  <cp:keywords>3/16</cp:keywords>
  <dc:description>TD 181 (WP 1/16)  For: Sapporo, 30 June-11 July 2014_x000d_Document date: _x000d_Saved by ITU51008704 at 13:11:30 on 07/07/2014</dc:description>
  <cp:lastModifiedBy>Author</cp:lastModifiedBy>
  <cp:revision>13</cp:revision>
  <cp:lastPrinted>2002-08-01T06:30:00Z</cp:lastPrinted>
  <dcterms:created xsi:type="dcterms:W3CDTF">2014-06-16T02:58:00Z</dcterms:created>
  <dcterms:modified xsi:type="dcterms:W3CDTF">2014-07-07T11:11:00Z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181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30 June-11 July 2014</vt:lpwstr>
  </property>
  <property fmtid="{D5CDD505-2E9C-101B-9397-08002B2CF9AE}" pid="7" name="Docauthor">
    <vt:lpwstr>Editor H.248.STGROUP</vt:lpwstr>
  </property>
  <property fmtid="{D5CDD505-2E9C-101B-9397-08002B2CF9AE}" pid="8" name="sflag">
    <vt:lpwstr>1402630223</vt:lpwstr>
  </property>
</Properties>
</file>